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D2753" w:rsidRDefault="00BD2753" w:rsidP="00BD2753">
      <w:pPr>
        <w:pStyle w:val="CRCoverPage"/>
        <w:tabs>
          <w:tab w:val="right" w:pos="9639"/>
        </w:tabs>
        <w:spacing w:after="0"/>
        <w:rPr>
          <w:rFonts w:hint="eastAsia"/>
          <w:b/>
          <w:i/>
          <w:noProof/>
          <w:sz w:val="28"/>
          <w:lang w:eastAsia="ja-JP"/>
        </w:rPr>
      </w:pPr>
      <w:bookmarkStart w:id="0" w:name="_GoBack"/>
      <w:bookmarkEnd w:id="0"/>
      <w:r>
        <w:rPr>
          <w:b/>
          <w:noProof/>
          <w:sz w:val="24"/>
        </w:rPr>
        <w:t>3GPP TSG-RAN</w:t>
      </w:r>
      <w:r w:rsidR="00B716C4">
        <w:rPr>
          <w:rFonts w:hint="eastAsia"/>
          <w:b/>
          <w:noProof/>
          <w:sz w:val="24"/>
          <w:lang w:eastAsia="ja-JP"/>
        </w:rPr>
        <w:t>4</w:t>
      </w:r>
      <w:r>
        <w:rPr>
          <w:b/>
          <w:noProof/>
          <w:sz w:val="24"/>
        </w:rPr>
        <w:t xml:space="preserve"> Meeting #</w:t>
      </w:r>
      <w:r w:rsidR="00B716C4">
        <w:rPr>
          <w:rFonts w:hint="eastAsia"/>
          <w:b/>
          <w:noProof/>
          <w:sz w:val="24"/>
          <w:lang w:eastAsia="ja-JP"/>
        </w:rPr>
        <w:t>9</w:t>
      </w:r>
      <w:r w:rsidR="00373EBF">
        <w:rPr>
          <w:rFonts w:hint="eastAsia"/>
          <w:b/>
          <w:noProof/>
          <w:sz w:val="24"/>
          <w:lang w:eastAsia="ja-JP"/>
        </w:rPr>
        <w:t>6</w:t>
      </w:r>
      <w:r w:rsidR="002857CE">
        <w:rPr>
          <w:rFonts w:hint="eastAsia"/>
          <w:b/>
          <w:noProof/>
          <w:sz w:val="24"/>
          <w:lang w:eastAsia="ja-JP"/>
        </w:rPr>
        <w:t>-e</w:t>
      </w:r>
      <w:r>
        <w:rPr>
          <w:b/>
          <w:i/>
          <w:noProof/>
          <w:sz w:val="28"/>
        </w:rPr>
        <w:tab/>
      </w:r>
      <w:fldSimple w:instr=" DOCPROPERTY  Tdoc#  \* MERGEFORMAT ">
        <w:r>
          <w:rPr>
            <w:b/>
            <w:i/>
            <w:noProof/>
            <w:sz w:val="28"/>
            <w:lang w:eastAsia="ja-JP"/>
          </w:rPr>
          <w:t>R</w:t>
        </w:r>
        <w:r w:rsidR="00B716C4">
          <w:rPr>
            <w:rFonts w:hint="eastAsia"/>
            <w:b/>
            <w:i/>
            <w:noProof/>
            <w:sz w:val="28"/>
            <w:lang w:eastAsia="ja-JP"/>
          </w:rPr>
          <w:t>4</w:t>
        </w:r>
        <w:r>
          <w:rPr>
            <w:b/>
            <w:i/>
            <w:noProof/>
            <w:sz w:val="28"/>
            <w:lang w:eastAsia="ja-JP"/>
          </w:rPr>
          <w:t>-</w:t>
        </w:r>
        <w:r w:rsidR="00500D2A">
          <w:rPr>
            <w:rFonts w:hint="eastAsia"/>
            <w:b/>
            <w:i/>
            <w:noProof/>
            <w:sz w:val="28"/>
            <w:lang w:eastAsia="ja-JP"/>
          </w:rPr>
          <w:t>200</w:t>
        </w:r>
      </w:fldSimple>
      <w:r w:rsidR="00FA7332">
        <w:rPr>
          <w:b/>
          <w:i/>
          <w:noProof/>
          <w:sz w:val="28"/>
          <w:lang w:eastAsia="ja-JP"/>
        </w:rPr>
        <w:t>9534</w:t>
      </w:r>
    </w:p>
    <w:p w:rsidR="00BD2753" w:rsidRDefault="00BD2753" w:rsidP="00BD2753">
      <w:pPr>
        <w:pStyle w:val="CRCoverPage"/>
        <w:outlineLvl w:val="0"/>
        <w:rPr>
          <w:b/>
          <w:noProof/>
          <w:sz w:val="24"/>
          <w:lang w:eastAsia="ja-JP"/>
        </w:rPr>
      </w:pPr>
      <w:fldSimple w:instr=" DOCPROPERTY  Location  \* MERGEFORMAT ">
        <w:r w:rsidR="008B7561">
          <w:rPr>
            <w:rFonts w:hint="eastAsia"/>
            <w:b/>
            <w:noProof/>
            <w:sz w:val="24"/>
            <w:lang w:eastAsia="ja-JP"/>
          </w:rPr>
          <w:t>Online</w:t>
        </w:r>
        <w:r>
          <w:rPr>
            <w:b/>
            <w:noProof/>
            <w:sz w:val="24"/>
          </w:rPr>
          <w:t xml:space="preserve">, </w:t>
        </w:r>
        <w:r w:rsidR="00373EBF">
          <w:rPr>
            <w:rFonts w:hint="eastAsia"/>
            <w:b/>
            <w:noProof/>
            <w:sz w:val="24"/>
            <w:lang w:eastAsia="ja-JP"/>
          </w:rPr>
          <w:t>17</w:t>
        </w:r>
        <w:r>
          <w:rPr>
            <w:b/>
            <w:noProof/>
            <w:sz w:val="24"/>
          </w:rPr>
          <w:t xml:space="preserve">th </w:t>
        </w:r>
        <w:r w:rsidR="00373EBF">
          <w:rPr>
            <w:rFonts w:hint="eastAsia"/>
            <w:b/>
            <w:noProof/>
            <w:sz w:val="24"/>
            <w:lang w:eastAsia="ja-JP"/>
          </w:rPr>
          <w:t>Aug</w:t>
        </w:r>
        <w:r>
          <w:rPr>
            <w:b/>
            <w:noProof/>
            <w:sz w:val="24"/>
          </w:rPr>
          <w:t xml:space="preserve"> - </w:t>
        </w:r>
        <w:r w:rsidR="00373EBF">
          <w:rPr>
            <w:rFonts w:hint="eastAsia"/>
            <w:b/>
            <w:noProof/>
            <w:sz w:val="24"/>
            <w:lang w:eastAsia="ja-JP"/>
          </w:rPr>
          <w:t>28</w:t>
        </w:r>
        <w:r w:rsidR="00500D2A">
          <w:rPr>
            <w:rFonts w:hint="eastAsia"/>
            <w:b/>
            <w:noProof/>
            <w:sz w:val="24"/>
            <w:lang w:eastAsia="ja-JP"/>
          </w:rPr>
          <w:t>th</w:t>
        </w:r>
        <w:r>
          <w:rPr>
            <w:b/>
            <w:noProof/>
            <w:sz w:val="24"/>
          </w:rPr>
          <w:t xml:space="preserve"> </w:t>
        </w:r>
        <w:r w:rsidR="00373EBF">
          <w:rPr>
            <w:rFonts w:hint="eastAsia"/>
            <w:b/>
            <w:noProof/>
            <w:sz w:val="24"/>
            <w:lang w:eastAsia="ja-JP"/>
          </w:rPr>
          <w:t>Aug</w:t>
        </w:r>
        <w:r>
          <w:rPr>
            <w:b/>
            <w:noProof/>
            <w:sz w:val="24"/>
          </w:rPr>
          <w:t xml:space="preserve"> 20</w:t>
        </w:r>
        <w:r w:rsidR="00500D2A">
          <w:rPr>
            <w:rFonts w:hint="eastAsia"/>
            <w:b/>
            <w:noProof/>
            <w:sz w:val="24"/>
            <w:lang w:eastAsia="ja-JP"/>
          </w:rPr>
          <w:t>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51FEF" w:rsidTr="00547111">
        <w:tc>
          <w:tcPr>
            <w:tcW w:w="9641" w:type="dxa"/>
            <w:gridSpan w:val="9"/>
            <w:tcBorders>
              <w:top w:val="single" w:sz="4" w:space="0" w:color="auto"/>
              <w:left w:val="single" w:sz="4" w:space="0" w:color="auto"/>
              <w:right w:val="single" w:sz="4" w:space="0" w:color="auto"/>
            </w:tcBorders>
          </w:tcPr>
          <w:p w:rsidR="001E41F3" w:rsidRPr="00451FEF" w:rsidRDefault="00305409" w:rsidP="00E34898">
            <w:pPr>
              <w:pStyle w:val="CRCoverPage"/>
              <w:spacing w:after="0"/>
              <w:jc w:val="right"/>
              <w:rPr>
                <w:i/>
                <w:noProof/>
              </w:rPr>
            </w:pPr>
            <w:r w:rsidRPr="00451FEF">
              <w:rPr>
                <w:i/>
                <w:noProof/>
                <w:sz w:val="14"/>
              </w:rPr>
              <w:t>CR-Form-v</w:t>
            </w:r>
            <w:r w:rsidR="008863B9" w:rsidRPr="00451FEF">
              <w:rPr>
                <w:i/>
                <w:noProof/>
                <w:sz w:val="14"/>
              </w:rPr>
              <w:t>12.0</w:t>
            </w:r>
          </w:p>
        </w:tc>
      </w:tr>
      <w:tr w:rsidR="001E41F3" w:rsidRPr="00451FEF" w:rsidTr="00547111">
        <w:tc>
          <w:tcPr>
            <w:tcW w:w="9641" w:type="dxa"/>
            <w:gridSpan w:val="9"/>
            <w:tcBorders>
              <w:left w:val="single" w:sz="4" w:space="0" w:color="auto"/>
              <w:right w:val="single" w:sz="4" w:space="0" w:color="auto"/>
            </w:tcBorders>
          </w:tcPr>
          <w:p w:rsidR="001E41F3" w:rsidRPr="00451FEF" w:rsidRDefault="001E41F3">
            <w:pPr>
              <w:pStyle w:val="CRCoverPage"/>
              <w:spacing w:after="0"/>
              <w:jc w:val="center"/>
              <w:rPr>
                <w:noProof/>
              </w:rPr>
            </w:pPr>
            <w:r w:rsidRPr="00451FEF">
              <w:rPr>
                <w:b/>
                <w:noProof/>
                <w:sz w:val="32"/>
              </w:rPr>
              <w:t>CHANGE REQUEST</w:t>
            </w:r>
          </w:p>
        </w:tc>
      </w:tr>
      <w:tr w:rsidR="001E41F3" w:rsidRPr="00451FEF" w:rsidTr="00547111">
        <w:tc>
          <w:tcPr>
            <w:tcW w:w="9641" w:type="dxa"/>
            <w:gridSpan w:val="9"/>
            <w:tcBorders>
              <w:left w:val="single" w:sz="4" w:space="0" w:color="auto"/>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142" w:type="dxa"/>
            <w:tcBorders>
              <w:left w:val="single" w:sz="4" w:space="0" w:color="auto"/>
            </w:tcBorders>
          </w:tcPr>
          <w:p w:rsidR="001E41F3" w:rsidRPr="00451FEF" w:rsidRDefault="001E41F3">
            <w:pPr>
              <w:pStyle w:val="CRCoverPage"/>
              <w:spacing w:after="0"/>
              <w:jc w:val="right"/>
              <w:rPr>
                <w:noProof/>
              </w:rPr>
            </w:pPr>
          </w:p>
        </w:tc>
        <w:tc>
          <w:tcPr>
            <w:tcW w:w="1559" w:type="dxa"/>
            <w:shd w:val="pct30" w:color="FFFF00" w:fill="auto"/>
          </w:tcPr>
          <w:p w:rsidR="001E41F3" w:rsidRPr="00451FEF" w:rsidRDefault="009207C3" w:rsidP="0035766A">
            <w:pPr>
              <w:pStyle w:val="CRCoverPage"/>
              <w:spacing w:after="0"/>
              <w:jc w:val="right"/>
              <w:rPr>
                <w:rFonts w:hint="eastAsia"/>
                <w:b/>
                <w:noProof/>
                <w:sz w:val="28"/>
                <w:lang w:eastAsia="ja-JP"/>
              </w:rPr>
            </w:pPr>
            <w:fldSimple w:instr=" DOCPROPERTY  Spec#  \* MERGEFORMAT ">
              <w:r w:rsidR="004D7BFD">
                <w:rPr>
                  <w:rFonts w:hint="eastAsia"/>
                  <w:b/>
                  <w:noProof/>
                  <w:sz w:val="28"/>
                  <w:lang w:eastAsia="ja-JP"/>
                </w:rPr>
                <w:t>3</w:t>
              </w:r>
              <w:r w:rsidR="0035766A">
                <w:rPr>
                  <w:rFonts w:hint="eastAsia"/>
                  <w:b/>
                  <w:noProof/>
                  <w:sz w:val="28"/>
                  <w:lang w:eastAsia="ja-JP"/>
                </w:rPr>
                <w:t>6</w:t>
              </w:r>
              <w:r w:rsidR="00B716C4">
                <w:rPr>
                  <w:rFonts w:hint="eastAsia"/>
                  <w:b/>
                  <w:noProof/>
                  <w:sz w:val="28"/>
                  <w:lang w:eastAsia="ja-JP"/>
                </w:rPr>
                <w:t>.1</w:t>
              </w:r>
              <w:r w:rsidR="00FC6DF0">
                <w:rPr>
                  <w:rFonts w:hint="eastAsia"/>
                  <w:b/>
                  <w:noProof/>
                  <w:sz w:val="28"/>
                  <w:lang w:eastAsia="ja-JP"/>
                </w:rPr>
                <w:t>33</w:t>
              </w:r>
            </w:fldSimple>
          </w:p>
        </w:tc>
        <w:tc>
          <w:tcPr>
            <w:tcW w:w="709" w:type="dxa"/>
          </w:tcPr>
          <w:p w:rsidR="001E41F3" w:rsidRPr="00451FEF" w:rsidRDefault="001E41F3">
            <w:pPr>
              <w:pStyle w:val="CRCoverPage"/>
              <w:spacing w:after="0"/>
              <w:jc w:val="center"/>
              <w:rPr>
                <w:noProof/>
              </w:rPr>
            </w:pPr>
            <w:r w:rsidRPr="00451FEF">
              <w:rPr>
                <w:b/>
                <w:noProof/>
                <w:sz w:val="28"/>
              </w:rPr>
              <w:t>CR</w:t>
            </w:r>
          </w:p>
        </w:tc>
        <w:tc>
          <w:tcPr>
            <w:tcW w:w="1276" w:type="dxa"/>
            <w:shd w:val="pct30" w:color="FFFF00" w:fill="auto"/>
          </w:tcPr>
          <w:p w:rsidR="001E41F3" w:rsidRPr="000D5FE4" w:rsidRDefault="00FA7332" w:rsidP="005E79BB">
            <w:pPr>
              <w:pStyle w:val="CRCoverPage"/>
              <w:spacing w:after="0"/>
              <w:jc w:val="center"/>
              <w:rPr>
                <w:rFonts w:hint="eastAsia"/>
                <w:noProof/>
                <w:lang w:eastAsia="ja-JP"/>
              </w:rPr>
            </w:pPr>
            <w:r>
              <w:rPr>
                <w:b/>
                <w:noProof/>
                <w:sz w:val="28"/>
                <w:lang w:eastAsia="ja-JP"/>
              </w:rPr>
              <w:t>6913</w:t>
            </w:r>
          </w:p>
        </w:tc>
        <w:tc>
          <w:tcPr>
            <w:tcW w:w="709" w:type="dxa"/>
          </w:tcPr>
          <w:p w:rsidR="001E41F3" w:rsidRPr="00451FEF" w:rsidRDefault="001E41F3" w:rsidP="0051580D">
            <w:pPr>
              <w:pStyle w:val="CRCoverPage"/>
              <w:tabs>
                <w:tab w:val="right" w:pos="625"/>
              </w:tabs>
              <w:spacing w:after="0"/>
              <w:jc w:val="center"/>
              <w:rPr>
                <w:noProof/>
              </w:rPr>
            </w:pPr>
            <w:r w:rsidRPr="00451FEF">
              <w:rPr>
                <w:b/>
                <w:bCs/>
                <w:noProof/>
                <w:sz w:val="28"/>
              </w:rPr>
              <w:t>rev</w:t>
            </w:r>
          </w:p>
        </w:tc>
        <w:tc>
          <w:tcPr>
            <w:tcW w:w="992" w:type="dxa"/>
            <w:shd w:val="pct30" w:color="FFFF00" w:fill="auto"/>
          </w:tcPr>
          <w:p w:rsidR="001E41F3" w:rsidRPr="00451FEF" w:rsidRDefault="00500D2A" w:rsidP="00500D2A">
            <w:pPr>
              <w:pStyle w:val="CRCoverPage"/>
              <w:spacing w:after="0"/>
              <w:jc w:val="center"/>
              <w:rPr>
                <w:rFonts w:hint="eastAsia"/>
                <w:b/>
                <w:noProof/>
                <w:lang w:eastAsia="ja-JP"/>
              </w:rPr>
            </w:pPr>
            <w:r>
              <w:rPr>
                <w:rFonts w:hint="eastAsia"/>
                <w:b/>
                <w:noProof/>
                <w:sz w:val="28"/>
                <w:lang w:eastAsia="ja-JP"/>
              </w:rPr>
              <w:t>-</w:t>
            </w:r>
          </w:p>
        </w:tc>
        <w:tc>
          <w:tcPr>
            <w:tcW w:w="2410" w:type="dxa"/>
          </w:tcPr>
          <w:p w:rsidR="001E41F3" w:rsidRPr="00451FEF" w:rsidRDefault="001E41F3" w:rsidP="0051580D">
            <w:pPr>
              <w:pStyle w:val="CRCoverPage"/>
              <w:tabs>
                <w:tab w:val="right" w:pos="1825"/>
              </w:tabs>
              <w:spacing w:after="0"/>
              <w:jc w:val="center"/>
              <w:rPr>
                <w:noProof/>
              </w:rPr>
            </w:pPr>
            <w:r w:rsidRPr="00451FEF">
              <w:rPr>
                <w:b/>
                <w:noProof/>
                <w:sz w:val="28"/>
                <w:szCs w:val="28"/>
              </w:rPr>
              <w:t>Current version:</w:t>
            </w:r>
          </w:p>
        </w:tc>
        <w:tc>
          <w:tcPr>
            <w:tcW w:w="1701" w:type="dxa"/>
            <w:shd w:val="pct30" w:color="FFFF00" w:fill="auto"/>
          </w:tcPr>
          <w:p w:rsidR="001E41F3" w:rsidRPr="00451FEF" w:rsidRDefault="009207C3" w:rsidP="00373EBF">
            <w:pPr>
              <w:pStyle w:val="CRCoverPage"/>
              <w:spacing w:after="0"/>
              <w:jc w:val="center"/>
              <w:rPr>
                <w:rFonts w:hint="eastAsia"/>
                <w:noProof/>
                <w:sz w:val="28"/>
                <w:lang w:eastAsia="ja-JP"/>
              </w:rPr>
            </w:pPr>
            <w:fldSimple w:instr=" DOCPROPERTY  Version  \* MERGEFORMAT ">
              <w:r w:rsidR="00191A20">
                <w:rPr>
                  <w:rFonts w:hint="eastAsia"/>
                  <w:b/>
                  <w:noProof/>
                  <w:sz w:val="28"/>
                  <w:lang w:eastAsia="ja-JP"/>
                </w:rPr>
                <w:t>1</w:t>
              </w:r>
              <w:r w:rsidR="0035766A">
                <w:rPr>
                  <w:rFonts w:hint="eastAsia"/>
                  <w:b/>
                  <w:noProof/>
                  <w:sz w:val="28"/>
                  <w:lang w:eastAsia="ja-JP"/>
                </w:rPr>
                <w:t>3</w:t>
              </w:r>
              <w:r w:rsidR="00191A20">
                <w:rPr>
                  <w:rFonts w:hint="eastAsia"/>
                  <w:b/>
                  <w:noProof/>
                  <w:sz w:val="28"/>
                  <w:lang w:eastAsia="ja-JP"/>
                </w:rPr>
                <w:t>.</w:t>
              </w:r>
              <w:r w:rsidR="0035766A">
                <w:rPr>
                  <w:rFonts w:hint="eastAsia"/>
                  <w:b/>
                  <w:noProof/>
                  <w:sz w:val="28"/>
                  <w:lang w:eastAsia="ja-JP"/>
                </w:rPr>
                <w:t>1</w:t>
              </w:r>
              <w:r w:rsidR="00373EBF">
                <w:rPr>
                  <w:rFonts w:hint="eastAsia"/>
                  <w:b/>
                  <w:noProof/>
                  <w:sz w:val="28"/>
                  <w:lang w:eastAsia="ja-JP"/>
                </w:rPr>
                <w:t>9</w:t>
              </w:r>
              <w:r w:rsidR="004D7BFD">
                <w:rPr>
                  <w:rFonts w:hint="eastAsia"/>
                  <w:b/>
                  <w:noProof/>
                  <w:sz w:val="28"/>
                  <w:lang w:eastAsia="ja-JP"/>
                </w:rPr>
                <w:t>.0</w:t>
              </w:r>
            </w:fldSimple>
          </w:p>
        </w:tc>
        <w:tc>
          <w:tcPr>
            <w:tcW w:w="143" w:type="dxa"/>
            <w:tcBorders>
              <w:right w:val="single" w:sz="4" w:space="0" w:color="auto"/>
            </w:tcBorders>
          </w:tcPr>
          <w:p w:rsidR="001E41F3" w:rsidRPr="00451FEF" w:rsidRDefault="001E41F3">
            <w:pPr>
              <w:pStyle w:val="CRCoverPage"/>
              <w:spacing w:after="0"/>
              <w:rPr>
                <w:noProof/>
              </w:rPr>
            </w:pPr>
          </w:p>
        </w:tc>
      </w:tr>
      <w:tr w:rsidR="001E41F3" w:rsidRPr="00451FEF" w:rsidTr="00547111">
        <w:tc>
          <w:tcPr>
            <w:tcW w:w="9641" w:type="dxa"/>
            <w:gridSpan w:val="9"/>
            <w:tcBorders>
              <w:left w:val="single" w:sz="4" w:space="0" w:color="auto"/>
              <w:right w:val="single" w:sz="4" w:space="0" w:color="auto"/>
            </w:tcBorders>
          </w:tcPr>
          <w:p w:rsidR="001E41F3" w:rsidRPr="00451FEF" w:rsidRDefault="001E41F3">
            <w:pPr>
              <w:pStyle w:val="CRCoverPage"/>
              <w:spacing w:after="0"/>
              <w:rPr>
                <w:noProof/>
              </w:rPr>
            </w:pPr>
          </w:p>
        </w:tc>
      </w:tr>
      <w:tr w:rsidR="001E41F3" w:rsidRPr="00451FEF" w:rsidTr="00547111">
        <w:tc>
          <w:tcPr>
            <w:tcW w:w="9641" w:type="dxa"/>
            <w:gridSpan w:val="9"/>
            <w:tcBorders>
              <w:top w:val="single" w:sz="4" w:space="0" w:color="auto"/>
            </w:tcBorders>
          </w:tcPr>
          <w:p w:rsidR="001E41F3" w:rsidRPr="00451FEF" w:rsidRDefault="001E41F3">
            <w:pPr>
              <w:pStyle w:val="CRCoverPage"/>
              <w:spacing w:after="0"/>
              <w:jc w:val="center"/>
              <w:rPr>
                <w:rFonts w:cs="Arial"/>
                <w:i/>
                <w:noProof/>
              </w:rPr>
            </w:pPr>
            <w:r w:rsidRPr="00451FEF">
              <w:rPr>
                <w:rFonts w:cs="Arial"/>
                <w:i/>
                <w:noProof/>
              </w:rPr>
              <w:t xml:space="preserve">For </w:t>
            </w:r>
            <w:hyperlink r:id="rId9" w:anchor="_blank" w:history="1">
              <w:r w:rsidRPr="00451FEF">
                <w:rPr>
                  <w:rStyle w:val="Hyperlink"/>
                  <w:rFonts w:cs="Arial"/>
                  <w:b/>
                  <w:i/>
                  <w:noProof/>
                  <w:color w:val="FF0000"/>
                </w:rPr>
                <w:t>HE</w:t>
              </w:r>
              <w:bookmarkStart w:id="1" w:name="_Hlt497126619"/>
              <w:r w:rsidRPr="00451FEF">
                <w:rPr>
                  <w:rStyle w:val="Hyperlink"/>
                  <w:rFonts w:cs="Arial"/>
                  <w:b/>
                  <w:i/>
                  <w:noProof/>
                  <w:color w:val="FF0000"/>
                </w:rPr>
                <w:t>L</w:t>
              </w:r>
              <w:bookmarkEnd w:id="1"/>
              <w:r w:rsidRPr="00451FEF">
                <w:rPr>
                  <w:rStyle w:val="Hyperlink"/>
                  <w:rFonts w:cs="Arial"/>
                  <w:b/>
                  <w:i/>
                  <w:noProof/>
                  <w:color w:val="FF0000"/>
                </w:rPr>
                <w:t>P</w:t>
              </w:r>
            </w:hyperlink>
            <w:r w:rsidRPr="00451FEF">
              <w:rPr>
                <w:rFonts w:cs="Arial"/>
                <w:b/>
                <w:i/>
                <w:noProof/>
                <w:color w:val="FF0000"/>
              </w:rPr>
              <w:t xml:space="preserve"> </w:t>
            </w:r>
            <w:r w:rsidRPr="00451FEF">
              <w:rPr>
                <w:rFonts w:cs="Arial"/>
                <w:i/>
                <w:noProof/>
              </w:rPr>
              <w:t>on using this form</w:t>
            </w:r>
            <w:r w:rsidR="0051580D" w:rsidRPr="00451FEF">
              <w:rPr>
                <w:rFonts w:cs="Arial"/>
                <w:i/>
                <w:noProof/>
              </w:rPr>
              <w:t>: c</w:t>
            </w:r>
            <w:r w:rsidR="00F25D98" w:rsidRPr="00451FEF">
              <w:rPr>
                <w:rFonts w:cs="Arial"/>
                <w:i/>
                <w:noProof/>
              </w:rPr>
              <w:t xml:space="preserve">omprehensive instructions can be found at </w:t>
            </w:r>
            <w:r w:rsidR="001B7A65" w:rsidRPr="00451FEF">
              <w:rPr>
                <w:rFonts w:cs="Arial"/>
                <w:i/>
                <w:noProof/>
              </w:rPr>
              <w:br/>
            </w:r>
            <w:hyperlink r:id="rId10" w:history="1">
              <w:r w:rsidR="00DE34CF" w:rsidRPr="00451FEF">
                <w:rPr>
                  <w:rStyle w:val="Hyperlink"/>
                  <w:rFonts w:cs="Arial"/>
                  <w:i/>
                  <w:noProof/>
                </w:rPr>
                <w:t>http://www.3gpp.org/Change-Requests</w:t>
              </w:r>
            </w:hyperlink>
            <w:r w:rsidR="00F25D98" w:rsidRPr="00451FEF">
              <w:rPr>
                <w:rFonts w:cs="Arial"/>
                <w:i/>
                <w:noProof/>
              </w:rPr>
              <w:t>.</w:t>
            </w:r>
          </w:p>
        </w:tc>
      </w:tr>
      <w:tr w:rsidR="001E41F3" w:rsidRPr="00451FEF" w:rsidTr="00547111">
        <w:tc>
          <w:tcPr>
            <w:tcW w:w="9641" w:type="dxa"/>
            <w:gridSpan w:val="9"/>
          </w:tcPr>
          <w:p w:rsidR="001E41F3" w:rsidRPr="00451FEF"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51FEF" w:rsidTr="00A7671C">
        <w:tc>
          <w:tcPr>
            <w:tcW w:w="2835" w:type="dxa"/>
          </w:tcPr>
          <w:p w:rsidR="00F25D98" w:rsidRPr="00451FEF" w:rsidRDefault="00F25D98" w:rsidP="001E41F3">
            <w:pPr>
              <w:pStyle w:val="CRCoverPage"/>
              <w:tabs>
                <w:tab w:val="right" w:pos="2751"/>
              </w:tabs>
              <w:spacing w:after="0"/>
              <w:rPr>
                <w:b/>
                <w:i/>
                <w:noProof/>
              </w:rPr>
            </w:pPr>
            <w:r w:rsidRPr="00451FEF">
              <w:rPr>
                <w:b/>
                <w:i/>
                <w:noProof/>
              </w:rPr>
              <w:t>Proposed change</w:t>
            </w:r>
            <w:r w:rsidR="00A7671C" w:rsidRPr="00451FEF">
              <w:rPr>
                <w:b/>
                <w:i/>
                <w:noProof/>
              </w:rPr>
              <w:t xml:space="preserve"> </w:t>
            </w:r>
            <w:r w:rsidRPr="00451FEF">
              <w:rPr>
                <w:b/>
                <w:i/>
                <w:noProof/>
              </w:rPr>
              <w:t>affects:</w:t>
            </w:r>
          </w:p>
        </w:tc>
        <w:tc>
          <w:tcPr>
            <w:tcW w:w="1418" w:type="dxa"/>
          </w:tcPr>
          <w:p w:rsidR="00F25D98" w:rsidRPr="00451FEF" w:rsidRDefault="00F25D98" w:rsidP="001E41F3">
            <w:pPr>
              <w:pStyle w:val="CRCoverPage"/>
              <w:spacing w:after="0"/>
              <w:jc w:val="right"/>
              <w:rPr>
                <w:noProof/>
              </w:rPr>
            </w:pPr>
            <w:r w:rsidRPr="00451F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51FEF" w:rsidRDefault="00F25D98" w:rsidP="001E41F3">
            <w:pPr>
              <w:pStyle w:val="CRCoverPage"/>
              <w:spacing w:after="0"/>
              <w:jc w:val="center"/>
              <w:rPr>
                <w:b/>
                <w:caps/>
                <w:noProof/>
              </w:rPr>
            </w:pPr>
          </w:p>
        </w:tc>
        <w:tc>
          <w:tcPr>
            <w:tcW w:w="709" w:type="dxa"/>
            <w:tcBorders>
              <w:left w:val="single" w:sz="4" w:space="0" w:color="auto"/>
            </w:tcBorders>
          </w:tcPr>
          <w:p w:rsidR="00F25D98" w:rsidRPr="00451FEF" w:rsidRDefault="00F25D98" w:rsidP="001E41F3">
            <w:pPr>
              <w:pStyle w:val="CRCoverPage"/>
              <w:spacing w:after="0"/>
              <w:jc w:val="right"/>
              <w:rPr>
                <w:noProof/>
                <w:u w:val="single"/>
              </w:rPr>
            </w:pPr>
            <w:r w:rsidRPr="00451F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51FEF" w:rsidRDefault="00B716C4" w:rsidP="001E41F3">
            <w:pPr>
              <w:pStyle w:val="CRCoverPage"/>
              <w:spacing w:after="0"/>
              <w:jc w:val="center"/>
              <w:rPr>
                <w:rFonts w:hint="eastAsia"/>
                <w:b/>
                <w:caps/>
                <w:noProof/>
                <w:lang w:eastAsia="ja-JP"/>
              </w:rPr>
            </w:pPr>
            <w:r>
              <w:rPr>
                <w:rFonts w:hint="eastAsia"/>
                <w:b/>
                <w:caps/>
                <w:noProof/>
                <w:lang w:eastAsia="ja-JP"/>
              </w:rPr>
              <w:t>x</w:t>
            </w:r>
          </w:p>
        </w:tc>
        <w:tc>
          <w:tcPr>
            <w:tcW w:w="2126" w:type="dxa"/>
          </w:tcPr>
          <w:p w:rsidR="00F25D98" w:rsidRPr="00451FEF" w:rsidRDefault="00F25D98" w:rsidP="001E41F3">
            <w:pPr>
              <w:pStyle w:val="CRCoverPage"/>
              <w:spacing w:after="0"/>
              <w:jc w:val="right"/>
              <w:rPr>
                <w:noProof/>
                <w:u w:val="single"/>
              </w:rPr>
            </w:pPr>
            <w:r w:rsidRPr="00451F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51FEF" w:rsidRDefault="00F25D98" w:rsidP="001E41F3">
            <w:pPr>
              <w:pStyle w:val="CRCoverPage"/>
              <w:spacing w:after="0"/>
              <w:jc w:val="center"/>
              <w:rPr>
                <w:b/>
                <w:caps/>
                <w:noProof/>
              </w:rPr>
            </w:pPr>
          </w:p>
        </w:tc>
        <w:tc>
          <w:tcPr>
            <w:tcW w:w="1418" w:type="dxa"/>
            <w:tcBorders>
              <w:left w:val="nil"/>
            </w:tcBorders>
          </w:tcPr>
          <w:p w:rsidR="00F25D98" w:rsidRPr="00451FEF" w:rsidRDefault="00F25D98" w:rsidP="001E41F3">
            <w:pPr>
              <w:pStyle w:val="CRCoverPage"/>
              <w:spacing w:after="0"/>
              <w:jc w:val="right"/>
              <w:rPr>
                <w:noProof/>
              </w:rPr>
            </w:pPr>
            <w:r w:rsidRPr="00451F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51FEF"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51FEF" w:rsidTr="00547111">
        <w:tc>
          <w:tcPr>
            <w:tcW w:w="9640" w:type="dxa"/>
            <w:gridSpan w:val="11"/>
          </w:tcPr>
          <w:p w:rsidR="001E41F3" w:rsidRPr="00451FEF" w:rsidRDefault="001E41F3">
            <w:pPr>
              <w:pStyle w:val="CRCoverPage"/>
              <w:spacing w:after="0"/>
              <w:rPr>
                <w:noProof/>
                <w:sz w:val="8"/>
                <w:szCs w:val="8"/>
              </w:rPr>
            </w:pPr>
          </w:p>
        </w:tc>
      </w:tr>
      <w:tr w:rsidR="001E41F3" w:rsidRPr="00451FEF" w:rsidTr="00547111">
        <w:tc>
          <w:tcPr>
            <w:tcW w:w="1843" w:type="dxa"/>
            <w:tcBorders>
              <w:top w:val="single" w:sz="4" w:space="0" w:color="auto"/>
              <w:left w:val="single" w:sz="4" w:space="0" w:color="auto"/>
            </w:tcBorders>
          </w:tcPr>
          <w:p w:rsidR="001E41F3" w:rsidRPr="00451FEF" w:rsidRDefault="001E41F3">
            <w:pPr>
              <w:pStyle w:val="CRCoverPage"/>
              <w:tabs>
                <w:tab w:val="right" w:pos="1759"/>
              </w:tabs>
              <w:spacing w:after="0"/>
              <w:rPr>
                <w:b/>
                <w:i/>
                <w:noProof/>
              </w:rPr>
            </w:pPr>
            <w:r w:rsidRPr="00451FEF">
              <w:rPr>
                <w:b/>
                <w:i/>
                <w:noProof/>
              </w:rPr>
              <w:t>Title:</w:t>
            </w:r>
            <w:r w:rsidRPr="00451FEF">
              <w:rPr>
                <w:b/>
                <w:i/>
                <w:noProof/>
              </w:rPr>
              <w:tab/>
            </w:r>
          </w:p>
        </w:tc>
        <w:tc>
          <w:tcPr>
            <w:tcW w:w="7797" w:type="dxa"/>
            <w:gridSpan w:val="10"/>
            <w:tcBorders>
              <w:top w:val="single" w:sz="4" w:space="0" w:color="auto"/>
              <w:right w:val="single" w:sz="4" w:space="0" w:color="auto"/>
            </w:tcBorders>
            <w:shd w:val="pct30" w:color="FFFF00" w:fill="auto"/>
          </w:tcPr>
          <w:p w:rsidR="001E41F3" w:rsidRPr="00451FEF" w:rsidRDefault="00F74C45" w:rsidP="00A540DD">
            <w:pPr>
              <w:pStyle w:val="CRCoverPage"/>
              <w:spacing w:after="0"/>
              <w:ind w:left="100"/>
              <w:rPr>
                <w:rFonts w:hint="eastAsia"/>
                <w:noProof/>
                <w:lang w:eastAsia="ja-JP"/>
              </w:rPr>
            </w:pPr>
            <w:fldSimple w:instr=" DOCPROPERTY  CrTitle  \* MERGEFORMAT ">
              <w:r>
                <w:t>Correction to</w:t>
              </w:r>
            </w:fldSimple>
            <w:r>
              <w:rPr>
                <w:lang w:eastAsia="ja-JP"/>
              </w:rPr>
              <w:t xml:space="preserve"> intra-frequency event triggered reporting test case in </w:t>
            </w:r>
            <w:proofErr w:type="spellStart"/>
            <w:r>
              <w:rPr>
                <w:lang w:eastAsia="ja-JP"/>
              </w:rPr>
              <w:t>CEModeA</w:t>
            </w:r>
            <w:proofErr w:type="spellEnd"/>
          </w:p>
        </w:tc>
      </w:tr>
      <w:tr w:rsidR="001E41F3" w:rsidRPr="00451FEF" w:rsidTr="00547111">
        <w:tc>
          <w:tcPr>
            <w:tcW w:w="1843" w:type="dxa"/>
            <w:tcBorders>
              <w:left w:val="single" w:sz="4" w:space="0" w:color="auto"/>
            </w:tcBorders>
          </w:tcPr>
          <w:p w:rsidR="001E41F3" w:rsidRPr="00451FEF" w:rsidRDefault="001E41F3">
            <w:pPr>
              <w:pStyle w:val="CRCoverPage"/>
              <w:spacing w:after="0"/>
              <w:rPr>
                <w:b/>
                <w:i/>
                <w:noProof/>
                <w:sz w:val="8"/>
                <w:szCs w:val="8"/>
              </w:rPr>
            </w:pPr>
          </w:p>
        </w:tc>
        <w:tc>
          <w:tcPr>
            <w:tcW w:w="7797" w:type="dxa"/>
            <w:gridSpan w:val="10"/>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1843" w:type="dxa"/>
            <w:tcBorders>
              <w:left w:val="single" w:sz="4" w:space="0" w:color="auto"/>
            </w:tcBorders>
          </w:tcPr>
          <w:p w:rsidR="001E41F3" w:rsidRPr="00451FEF" w:rsidRDefault="001E41F3">
            <w:pPr>
              <w:pStyle w:val="CRCoverPage"/>
              <w:tabs>
                <w:tab w:val="right" w:pos="1759"/>
              </w:tabs>
              <w:spacing w:after="0"/>
              <w:rPr>
                <w:b/>
                <w:i/>
                <w:noProof/>
              </w:rPr>
            </w:pPr>
            <w:r w:rsidRPr="00451FEF">
              <w:rPr>
                <w:b/>
                <w:i/>
                <w:noProof/>
              </w:rPr>
              <w:t>Source to WG:</w:t>
            </w:r>
          </w:p>
        </w:tc>
        <w:tc>
          <w:tcPr>
            <w:tcW w:w="7797" w:type="dxa"/>
            <w:gridSpan w:val="10"/>
            <w:tcBorders>
              <w:right w:val="single" w:sz="4" w:space="0" w:color="auto"/>
            </w:tcBorders>
            <w:shd w:val="pct30" w:color="FFFF00" w:fill="auto"/>
          </w:tcPr>
          <w:p w:rsidR="001E41F3" w:rsidRPr="00451FEF" w:rsidRDefault="009207C3" w:rsidP="004E5EB3">
            <w:pPr>
              <w:pStyle w:val="CRCoverPage"/>
              <w:spacing w:after="0"/>
              <w:ind w:left="100"/>
              <w:rPr>
                <w:rFonts w:hint="eastAsia"/>
                <w:noProof/>
                <w:lang w:eastAsia="ja-JP"/>
              </w:rPr>
            </w:pPr>
            <w:fldSimple w:instr=" DOCPROPERTY  SourceIfWg  \* MERGEFORMAT ">
              <w:r w:rsidR="00FA7CE3">
                <w:rPr>
                  <w:rFonts w:hint="eastAsia"/>
                  <w:noProof/>
                  <w:lang w:eastAsia="ja-JP"/>
                </w:rPr>
                <w:t>Anritsu</w:t>
              </w:r>
            </w:fldSimple>
            <w:r w:rsidR="00975F91">
              <w:rPr>
                <w:rFonts w:hint="eastAsia"/>
                <w:noProof/>
                <w:lang w:eastAsia="ja-JP"/>
              </w:rPr>
              <w:t xml:space="preserve"> </w:t>
            </w:r>
            <w:r w:rsidR="004E5EB3">
              <w:rPr>
                <w:rFonts w:hint="eastAsia"/>
                <w:noProof/>
                <w:lang w:eastAsia="ja-JP"/>
              </w:rPr>
              <w:t>Limited</w:t>
            </w:r>
          </w:p>
        </w:tc>
      </w:tr>
      <w:tr w:rsidR="001E41F3" w:rsidRPr="00451FEF" w:rsidTr="00547111">
        <w:tc>
          <w:tcPr>
            <w:tcW w:w="1843" w:type="dxa"/>
            <w:tcBorders>
              <w:left w:val="single" w:sz="4" w:space="0" w:color="auto"/>
            </w:tcBorders>
          </w:tcPr>
          <w:p w:rsidR="001E41F3" w:rsidRPr="00451FEF" w:rsidRDefault="001E41F3">
            <w:pPr>
              <w:pStyle w:val="CRCoverPage"/>
              <w:tabs>
                <w:tab w:val="right" w:pos="1759"/>
              </w:tabs>
              <w:spacing w:after="0"/>
              <w:rPr>
                <w:b/>
                <w:i/>
                <w:noProof/>
              </w:rPr>
            </w:pPr>
            <w:r w:rsidRPr="00451FEF">
              <w:rPr>
                <w:b/>
                <w:i/>
                <w:noProof/>
              </w:rPr>
              <w:t>Source to TSG:</w:t>
            </w:r>
          </w:p>
        </w:tc>
        <w:tc>
          <w:tcPr>
            <w:tcW w:w="7797" w:type="dxa"/>
            <w:gridSpan w:val="10"/>
            <w:tcBorders>
              <w:right w:val="single" w:sz="4" w:space="0" w:color="auto"/>
            </w:tcBorders>
            <w:shd w:val="pct30" w:color="FFFF00" w:fill="auto"/>
          </w:tcPr>
          <w:p w:rsidR="001E41F3" w:rsidRPr="00451FEF" w:rsidRDefault="00FA7CE3" w:rsidP="00B716C4">
            <w:pPr>
              <w:pStyle w:val="CRCoverPage"/>
              <w:spacing w:after="0"/>
              <w:ind w:left="100"/>
              <w:rPr>
                <w:rFonts w:hint="eastAsia"/>
                <w:noProof/>
                <w:lang w:eastAsia="ja-JP"/>
              </w:rPr>
            </w:pPr>
            <w:r>
              <w:rPr>
                <w:rFonts w:hint="eastAsia"/>
                <w:lang w:eastAsia="ja-JP"/>
              </w:rPr>
              <w:t>R</w:t>
            </w:r>
            <w:r w:rsidR="00B716C4">
              <w:rPr>
                <w:rFonts w:hint="eastAsia"/>
                <w:lang w:eastAsia="ja-JP"/>
              </w:rPr>
              <w:t>4</w:t>
            </w:r>
          </w:p>
        </w:tc>
      </w:tr>
      <w:tr w:rsidR="001E41F3" w:rsidRPr="00451FEF" w:rsidTr="00547111">
        <w:tc>
          <w:tcPr>
            <w:tcW w:w="1843" w:type="dxa"/>
            <w:tcBorders>
              <w:left w:val="single" w:sz="4" w:space="0" w:color="auto"/>
            </w:tcBorders>
          </w:tcPr>
          <w:p w:rsidR="001E41F3" w:rsidRPr="00451FEF" w:rsidRDefault="001E41F3">
            <w:pPr>
              <w:pStyle w:val="CRCoverPage"/>
              <w:spacing w:after="0"/>
              <w:rPr>
                <w:b/>
                <w:i/>
                <w:noProof/>
                <w:sz w:val="8"/>
                <w:szCs w:val="8"/>
              </w:rPr>
            </w:pPr>
          </w:p>
        </w:tc>
        <w:tc>
          <w:tcPr>
            <w:tcW w:w="7797" w:type="dxa"/>
            <w:gridSpan w:val="10"/>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1843" w:type="dxa"/>
            <w:tcBorders>
              <w:left w:val="single" w:sz="4" w:space="0" w:color="auto"/>
            </w:tcBorders>
          </w:tcPr>
          <w:p w:rsidR="001E41F3" w:rsidRPr="00451FEF" w:rsidRDefault="001E41F3">
            <w:pPr>
              <w:pStyle w:val="CRCoverPage"/>
              <w:tabs>
                <w:tab w:val="right" w:pos="1759"/>
              </w:tabs>
              <w:spacing w:after="0"/>
              <w:rPr>
                <w:b/>
                <w:i/>
                <w:noProof/>
              </w:rPr>
            </w:pPr>
            <w:r w:rsidRPr="00451FEF">
              <w:rPr>
                <w:b/>
                <w:i/>
                <w:noProof/>
              </w:rPr>
              <w:t>Work item code</w:t>
            </w:r>
            <w:r w:rsidR="0051580D" w:rsidRPr="00451FEF">
              <w:rPr>
                <w:b/>
                <w:i/>
                <w:noProof/>
              </w:rPr>
              <w:t>:</w:t>
            </w:r>
          </w:p>
        </w:tc>
        <w:tc>
          <w:tcPr>
            <w:tcW w:w="3686" w:type="dxa"/>
            <w:gridSpan w:val="5"/>
            <w:shd w:val="pct30" w:color="FFFF00" w:fill="auto"/>
          </w:tcPr>
          <w:p w:rsidR="001E41F3" w:rsidRPr="00451FEF" w:rsidRDefault="00791985">
            <w:pPr>
              <w:pStyle w:val="CRCoverPage"/>
              <w:spacing w:after="0"/>
              <w:ind w:left="100"/>
              <w:rPr>
                <w:rFonts w:hint="eastAsia"/>
                <w:noProof/>
                <w:lang w:eastAsia="ja-JP"/>
              </w:rPr>
            </w:pPr>
            <w:r w:rsidRPr="00DE675E">
              <w:rPr>
                <w:rFonts w:cs="Arial"/>
              </w:rPr>
              <w:t>LTE_MTCe2_L1-Perf</w:t>
            </w:r>
          </w:p>
        </w:tc>
        <w:tc>
          <w:tcPr>
            <w:tcW w:w="567" w:type="dxa"/>
            <w:tcBorders>
              <w:left w:val="nil"/>
            </w:tcBorders>
          </w:tcPr>
          <w:p w:rsidR="001E41F3" w:rsidRPr="00451FEF" w:rsidRDefault="001E41F3">
            <w:pPr>
              <w:pStyle w:val="CRCoverPage"/>
              <w:spacing w:after="0"/>
              <w:ind w:right="100"/>
              <w:rPr>
                <w:noProof/>
              </w:rPr>
            </w:pPr>
          </w:p>
        </w:tc>
        <w:tc>
          <w:tcPr>
            <w:tcW w:w="1417" w:type="dxa"/>
            <w:gridSpan w:val="3"/>
            <w:tcBorders>
              <w:left w:val="nil"/>
            </w:tcBorders>
          </w:tcPr>
          <w:p w:rsidR="001E41F3" w:rsidRPr="00451FEF" w:rsidRDefault="001E41F3">
            <w:pPr>
              <w:pStyle w:val="CRCoverPage"/>
              <w:spacing w:after="0"/>
              <w:jc w:val="right"/>
              <w:rPr>
                <w:noProof/>
              </w:rPr>
            </w:pPr>
            <w:r w:rsidRPr="00451FEF">
              <w:rPr>
                <w:b/>
                <w:i/>
                <w:noProof/>
              </w:rPr>
              <w:t>Date:</w:t>
            </w:r>
          </w:p>
        </w:tc>
        <w:tc>
          <w:tcPr>
            <w:tcW w:w="2127" w:type="dxa"/>
            <w:tcBorders>
              <w:right w:val="single" w:sz="4" w:space="0" w:color="auto"/>
            </w:tcBorders>
            <w:shd w:val="pct30" w:color="FFFF00" w:fill="auto"/>
          </w:tcPr>
          <w:p w:rsidR="001E41F3" w:rsidRPr="00451FEF" w:rsidRDefault="00FA7CE3" w:rsidP="00373EBF">
            <w:pPr>
              <w:pStyle w:val="CRCoverPage"/>
              <w:spacing w:after="0"/>
              <w:ind w:left="100"/>
              <w:rPr>
                <w:noProof/>
              </w:rPr>
            </w:pPr>
            <w:r>
              <w:rPr>
                <w:rFonts w:hint="eastAsia"/>
                <w:lang w:eastAsia="ja-JP"/>
              </w:rPr>
              <w:t>20</w:t>
            </w:r>
            <w:r w:rsidR="00500D2A">
              <w:rPr>
                <w:rFonts w:hint="eastAsia"/>
                <w:lang w:eastAsia="ja-JP"/>
              </w:rPr>
              <w:t>20</w:t>
            </w:r>
            <w:r>
              <w:rPr>
                <w:lang w:eastAsia="ja-JP"/>
              </w:rPr>
              <w:t>-</w:t>
            </w:r>
            <w:r w:rsidR="00FA7332">
              <w:rPr>
                <w:lang w:eastAsia="ja-JP"/>
              </w:rPr>
              <w:t>0</w:t>
            </w:r>
            <w:r w:rsidR="00373EBF">
              <w:rPr>
                <w:rFonts w:hint="eastAsia"/>
                <w:lang w:eastAsia="ja-JP"/>
              </w:rPr>
              <w:t>8</w:t>
            </w:r>
            <w:r>
              <w:rPr>
                <w:lang w:eastAsia="ja-JP"/>
              </w:rPr>
              <w:t>-</w:t>
            </w:r>
            <w:r w:rsidR="00FA7332">
              <w:rPr>
                <w:lang w:eastAsia="ja-JP"/>
              </w:rPr>
              <w:t>03</w:t>
            </w:r>
          </w:p>
        </w:tc>
      </w:tr>
      <w:tr w:rsidR="001E41F3" w:rsidRPr="00451FEF" w:rsidTr="00547111">
        <w:tc>
          <w:tcPr>
            <w:tcW w:w="1843" w:type="dxa"/>
            <w:tcBorders>
              <w:left w:val="single" w:sz="4" w:space="0" w:color="auto"/>
            </w:tcBorders>
          </w:tcPr>
          <w:p w:rsidR="001E41F3" w:rsidRPr="00451FEF" w:rsidRDefault="001E41F3">
            <w:pPr>
              <w:pStyle w:val="CRCoverPage"/>
              <w:spacing w:after="0"/>
              <w:rPr>
                <w:b/>
                <w:i/>
                <w:noProof/>
                <w:sz w:val="8"/>
                <w:szCs w:val="8"/>
              </w:rPr>
            </w:pPr>
          </w:p>
        </w:tc>
        <w:tc>
          <w:tcPr>
            <w:tcW w:w="1986" w:type="dxa"/>
            <w:gridSpan w:val="4"/>
          </w:tcPr>
          <w:p w:rsidR="001E41F3" w:rsidRPr="00451FEF" w:rsidRDefault="001E41F3">
            <w:pPr>
              <w:pStyle w:val="CRCoverPage"/>
              <w:spacing w:after="0"/>
              <w:rPr>
                <w:noProof/>
                <w:sz w:val="8"/>
                <w:szCs w:val="8"/>
              </w:rPr>
            </w:pPr>
          </w:p>
        </w:tc>
        <w:tc>
          <w:tcPr>
            <w:tcW w:w="2267" w:type="dxa"/>
            <w:gridSpan w:val="2"/>
          </w:tcPr>
          <w:p w:rsidR="001E41F3" w:rsidRPr="00451FEF" w:rsidRDefault="001E41F3">
            <w:pPr>
              <w:pStyle w:val="CRCoverPage"/>
              <w:spacing w:after="0"/>
              <w:rPr>
                <w:noProof/>
                <w:sz w:val="8"/>
                <w:szCs w:val="8"/>
              </w:rPr>
            </w:pPr>
          </w:p>
        </w:tc>
        <w:tc>
          <w:tcPr>
            <w:tcW w:w="1417" w:type="dxa"/>
            <w:gridSpan w:val="3"/>
          </w:tcPr>
          <w:p w:rsidR="001E41F3" w:rsidRPr="00451FEF" w:rsidRDefault="001E41F3">
            <w:pPr>
              <w:pStyle w:val="CRCoverPage"/>
              <w:spacing w:after="0"/>
              <w:rPr>
                <w:noProof/>
                <w:sz w:val="8"/>
                <w:szCs w:val="8"/>
              </w:rPr>
            </w:pPr>
          </w:p>
        </w:tc>
        <w:tc>
          <w:tcPr>
            <w:tcW w:w="2127" w:type="dxa"/>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rPr>
          <w:cantSplit/>
        </w:trPr>
        <w:tc>
          <w:tcPr>
            <w:tcW w:w="1843" w:type="dxa"/>
            <w:tcBorders>
              <w:left w:val="single" w:sz="4" w:space="0" w:color="auto"/>
            </w:tcBorders>
          </w:tcPr>
          <w:p w:rsidR="001E41F3" w:rsidRPr="00451FEF" w:rsidRDefault="001E41F3">
            <w:pPr>
              <w:pStyle w:val="CRCoverPage"/>
              <w:tabs>
                <w:tab w:val="right" w:pos="1759"/>
              </w:tabs>
              <w:spacing w:after="0"/>
              <w:rPr>
                <w:b/>
                <w:i/>
                <w:noProof/>
              </w:rPr>
            </w:pPr>
            <w:r w:rsidRPr="00451FEF">
              <w:rPr>
                <w:b/>
                <w:i/>
                <w:noProof/>
              </w:rPr>
              <w:t>Category:</w:t>
            </w:r>
          </w:p>
        </w:tc>
        <w:tc>
          <w:tcPr>
            <w:tcW w:w="851" w:type="dxa"/>
            <w:shd w:val="pct30" w:color="FFFF00" w:fill="auto"/>
          </w:tcPr>
          <w:p w:rsidR="001E41F3" w:rsidRPr="00451FEF" w:rsidRDefault="00C7784D" w:rsidP="00FC6DF0">
            <w:pPr>
              <w:pStyle w:val="CRCoverPage"/>
              <w:spacing w:after="0"/>
              <w:ind w:left="100" w:right="-609"/>
              <w:rPr>
                <w:rFonts w:hint="eastAsia"/>
                <w:b/>
                <w:noProof/>
                <w:lang w:eastAsia="ja-JP"/>
              </w:rPr>
            </w:pPr>
            <w:r>
              <w:rPr>
                <w:rFonts w:hint="eastAsia"/>
                <w:lang w:eastAsia="ja-JP"/>
              </w:rPr>
              <w:t>F</w:t>
            </w:r>
          </w:p>
        </w:tc>
        <w:tc>
          <w:tcPr>
            <w:tcW w:w="3402" w:type="dxa"/>
            <w:gridSpan w:val="5"/>
            <w:tcBorders>
              <w:left w:val="nil"/>
            </w:tcBorders>
          </w:tcPr>
          <w:p w:rsidR="001E41F3" w:rsidRPr="00451FEF" w:rsidRDefault="001E41F3">
            <w:pPr>
              <w:pStyle w:val="CRCoverPage"/>
              <w:spacing w:after="0"/>
              <w:rPr>
                <w:noProof/>
              </w:rPr>
            </w:pPr>
          </w:p>
        </w:tc>
        <w:tc>
          <w:tcPr>
            <w:tcW w:w="1417" w:type="dxa"/>
            <w:gridSpan w:val="3"/>
            <w:tcBorders>
              <w:left w:val="nil"/>
            </w:tcBorders>
          </w:tcPr>
          <w:p w:rsidR="001E41F3" w:rsidRPr="00451FEF" w:rsidRDefault="001E41F3">
            <w:pPr>
              <w:pStyle w:val="CRCoverPage"/>
              <w:spacing w:after="0"/>
              <w:jc w:val="right"/>
              <w:rPr>
                <w:b/>
                <w:i/>
                <w:noProof/>
              </w:rPr>
            </w:pPr>
            <w:r w:rsidRPr="00451FEF">
              <w:rPr>
                <w:b/>
                <w:i/>
                <w:noProof/>
              </w:rPr>
              <w:t>Release:</w:t>
            </w:r>
          </w:p>
        </w:tc>
        <w:tc>
          <w:tcPr>
            <w:tcW w:w="2127" w:type="dxa"/>
            <w:tcBorders>
              <w:right w:val="single" w:sz="4" w:space="0" w:color="auto"/>
            </w:tcBorders>
            <w:shd w:val="pct30" w:color="FFFF00" w:fill="auto"/>
          </w:tcPr>
          <w:p w:rsidR="001E41F3" w:rsidRPr="00451FEF" w:rsidRDefault="00FA7CE3" w:rsidP="0035766A">
            <w:pPr>
              <w:pStyle w:val="CRCoverPage"/>
              <w:spacing w:after="0"/>
              <w:ind w:left="100"/>
              <w:rPr>
                <w:rFonts w:hint="eastAsia"/>
                <w:noProof/>
                <w:lang w:eastAsia="ja-JP"/>
              </w:rPr>
            </w:pPr>
            <w:r>
              <w:rPr>
                <w:rFonts w:hint="eastAsia"/>
                <w:lang w:eastAsia="ja-JP"/>
              </w:rPr>
              <w:t>Rel-1</w:t>
            </w:r>
            <w:r w:rsidR="0035766A">
              <w:rPr>
                <w:rFonts w:hint="eastAsia"/>
                <w:lang w:eastAsia="ja-JP"/>
              </w:rPr>
              <w:t>3</w:t>
            </w:r>
          </w:p>
        </w:tc>
      </w:tr>
      <w:tr w:rsidR="001E41F3" w:rsidRPr="00451FEF" w:rsidTr="00547111">
        <w:tc>
          <w:tcPr>
            <w:tcW w:w="1843" w:type="dxa"/>
            <w:tcBorders>
              <w:left w:val="single" w:sz="4" w:space="0" w:color="auto"/>
              <w:bottom w:val="single" w:sz="4" w:space="0" w:color="auto"/>
            </w:tcBorders>
          </w:tcPr>
          <w:p w:rsidR="001E41F3" w:rsidRPr="00451FEF" w:rsidRDefault="001E41F3">
            <w:pPr>
              <w:pStyle w:val="CRCoverPage"/>
              <w:spacing w:after="0"/>
              <w:rPr>
                <w:b/>
                <w:i/>
                <w:noProof/>
              </w:rPr>
            </w:pPr>
          </w:p>
        </w:tc>
        <w:tc>
          <w:tcPr>
            <w:tcW w:w="4677" w:type="dxa"/>
            <w:gridSpan w:val="8"/>
            <w:tcBorders>
              <w:bottom w:val="single" w:sz="4" w:space="0" w:color="auto"/>
            </w:tcBorders>
          </w:tcPr>
          <w:p w:rsidR="001E41F3" w:rsidRPr="00451FEF" w:rsidRDefault="001E41F3">
            <w:pPr>
              <w:pStyle w:val="CRCoverPage"/>
              <w:spacing w:after="0"/>
              <w:ind w:left="383" w:hanging="383"/>
              <w:rPr>
                <w:i/>
                <w:noProof/>
                <w:sz w:val="18"/>
              </w:rPr>
            </w:pPr>
            <w:r w:rsidRPr="00451FEF">
              <w:rPr>
                <w:i/>
                <w:noProof/>
                <w:sz w:val="18"/>
              </w:rPr>
              <w:t xml:space="preserve">Use </w:t>
            </w:r>
            <w:r w:rsidRPr="00451FEF">
              <w:rPr>
                <w:i/>
                <w:noProof/>
                <w:sz w:val="18"/>
                <w:u w:val="single"/>
              </w:rPr>
              <w:t>one</w:t>
            </w:r>
            <w:r w:rsidRPr="00451FEF">
              <w:rPr>
                <w:i/>
                <w:noProof/>
                <w:sz w:val="18"/>
              </w:rPr>
              <w:t xml:space="preserve"> of the following categories:</w:t>
            </w:r>
            <w:r w:rsidRPr="00451FEF">
              <w:rPr>
                <w:b/>
                <w:i/>
                <w:noProof/>
                <w:sz w:val="18"/>
              </w:rPr>
              <w:br/>
              <w:t>F</w:t>
            </w:r>
            <w:r w:rsidRPr="00451FEF">
              <w:rPr>
                <w:i/>
                <w:noProof/>
                <w:sz w:val="18"/>
              </w:rPr>
              <w:t xml:space="preserve">  (correction)</w:t>
            </w:r>
            <w:r w:rsidRPr="00451FEF">
              <w:rPr>
                <w:i/>
                <w:noProof/>
                <w:sz w:val="18"/>
              </w:rPr>
              <w:br/>
            </w:r>
            <w:r w:rsidRPr="00451FEF">
              <w:rPr>
                <w:b/>
                <w:i/>
                <w:noProof/>
                <w:sz w:val="18"/>
              </w:rPr>
              <w:t>A</w:t>
            </w:r>
            <w:r w:rsidRPr="00451FEF">
              <w:rPr>
                <w:i/>
                <w:noProof/>
                <w:sz w:val="18"/>
              </w:rPr>
              <w:t xml:space="preserve">  (</w:t>
            </w:r>
            <w:r w:rsidR="00DE34CF" w:rsidRPr="00451FEF">
              <w:rPr>
                <w:i/>
                <w:noProof/>
                <w:sz w:val="18"/>
              </w:rPr>
              <w:t xml:space="preserve">mirror </w:t>
            </w:r>
            <w:r w:rsidRPr="00451FEF">
              <w:rPr>
                <w:i/>
                <w:noProof/>
                <w:sz w:val="18"/>
              </w:rPr>
              <w:t>correspond</w:t>
            </w:r>
            <w:r w:rsidR="00DE34CF" w:rsidRPr="00451FEF">
              <w:rPr>
                <w:i/>
                <w:noProof/>
                <w:sz w:val="18"/>
              </w:rPr>
              <w:t xml:space="preserve">ing </w:t>
            </w:r>
            <w:r w:rsidRPr="00451FEF">
              <w:rPr>
                <w:i/>
                <w:noProof/>
                <w:sz w:val="18"/>
              </w:rPr>
              <w:t xml:space="preserve">to a </w:t>
            </w:r>
            <w:r w:rsidR="00DE34CF" w:rsidRPr="00451FEF">
              <w:rPr>
                <w:i/>
                <w:noProof/>
                <w:sz w:val="18"/>
              </w:rPr>
              <w:t xml:space="preserve">change </w:t>
            </w:r>
            <w:r w:rsidRPr="00451FEF">
              <w:rPr>
                <w:i/>
                <w:noProof/>
                <w:sz w:val="18"/>
              </w:rPr>
              <w:t>in an earlier release)</w:t>
            </w:r>
            <w:r w:rsidRPr="00451FEF">
              <w:rPr>
                <w:i/>
                <w:noProof/>
                <w:sz w:val="18"/>
              </w:rPr>
              <w:br/>
            </w:r>
            <w:r w:rsidRPr="00451FEF">
              <w:rPr>
                <w:b/>
                <w:i/>
                <w:noProof/>
                <w:sz w:val="18"/>
              </w:rPr>
              <w:t>B</w:t>
            </w:r>
            <w:r w:rsidRPr="00451FEF">
              <w:rPr>
                <w:i/>
                <w:noProof/>
                <w:sz w:val="18"/>
              </w:rPr>
              <w:t xml:space="preserve">  (addition of feature), </w:t>
            </w:r>
            <w:r w:rsidRPr="00451FEF">
              <w:rPr>
                <w:i/>
                <w:noProof/>
                <w:sz w:val="18"/>
              </w:rPr>
              <w:br/>
            </w:r>
            <w:r w:rsidRPr="00451FEF">
              <w:rPr>
                <w:b/>
                <w:i/>
                <w:noProof/>
                <w:sz w:val="18"/>
              </w:rPr>
              <w:t>C</w:t>
            </w:r>
            <w:r w:rsidRPr="00451FEF">
              <w:rPr>
                <w:i/>
                <w:noProof/>
                <w:sz w:val="18"/>
              </w:rPr>
              <w:t xml:space="preserve">  (functional modification of feature)</w:t>
            </w:r>
            <w:r w:rsidRPr="00451FEF">
              <w:rPr>
                <w:i/>
                <w:noProof/>
                <w:sz w:val="18"/>
              </w:rPr>
              <w:br/>
            </w:r>
            <w:r w:rsidRPr="00451FEF">
              <w:rPr>
                <w:b/>
                <w:i/>
                <w:noProof/>
                <w:sz w:val="18"/>
              </w:rPr>
              <w:t>D</w:t>
            </w:r>
            <w:r w:rsidRPr="00451FEF">
              <w:rPr>
                <w:i/>
                <w:noProof/>
                <w:sz w:val="18"/>
              </w:rPr>
              <w:t xml:space="preserve">  (editorial modification)</w:t>
            </w:r>
          </w:p>
          <w:p w:rsidR="001E41F3" w:rsidRPr="00451FEF" w:rsidRDefault="001E41F3">
            <w:pPr>
              <w:pStyle w:val="CRCoverPage"/>
              <w:rPr>
                <w:noProof/>
              </w:rPr>
            </w:pPr>
            <w:r w:rsidRPr="00451FEF">
              <w:rPr>
                <w:noProof/>
                <w:sz w:val="18"/>
              </w:rPr>
              <w:t>Detailed explanations of the above categories can</w:t>
            </w:r>
            <w:r w:rsidRPr="00451FEF">
              <w:rPr>
                <w:noProof/>
                <w:sz w:val="18"/>
              </w:rPr>
              <w:br/>
              <w:t xml:space="preserve">be found in 3GPP </w:t>
            </w:r>
            <w:hyperlink r:id="rId11" w:history="1">
              <w:r w:rsidRPr="00451FEF">
                <w:rPr>
                  <w:rStyle w:val="Hyperlink"/>
                  <w:noProof/>
                  <w:sz w:val="18"/>
                </w:rPr>
                <w:t>TR 21.900</w:t>
              </w:r>
            </w:hyperlink>
            <w:r w:rsidRPr="00451FEF">
              <w:rPr>
                <w:noProof/>
                <w:sz w:val="18"/>
              </w:rPr>
              <w:t>.</w:t>
            </w:r>
          </w:p>
        </w:tc>
        <w:tc>
          <w:tcPr>
            <w:tcW w:w="3120" w:type="dxa"/>
            <w:gridSpan w:val="2"/>
            <w:tcBorders>
              <w:bottom w:val="single" w:sz="4" w:space="0" w:color="auto"/>
              <w:right w:val="single" w:sz="4" w:space="0" w:color="auto"/>
            </w:tcBorders>
          </w:tcPr>
          <w:p w:rsidR="000C038A" w:rsidRPr="00451FEF" w:rsidRDefault="001E41F3" w:rsidP="00BD6BB8">
            <w:pPr>
              <w:pStyle w:val="CRCoverPage"/>
              <w:tabs>
                <w:tab w:val="left" w:pos="950"/>
              </w:tabs>
              <w:spacing w:after="0"/>
              <w:ind w:left="241" w:hanging="241"/>
              <w:rPr>
                <w:i/>
                <w:noProof/>
                <w:sz w:val="18"/>
              </w:rPr>
            </w:pPr>
            <w:r w:rsidRPr="00451FEF">
              <w:rPr>
                <w:i/>
                <w:noProof/>
                <w:sz w:val="18"/>
              </w:rPr>
              <w:t xml:space="preserve">Use </w:t>
            </w:r>
            <w:r w:rsidRPr="00451FEF">
              <w:rPr>
                <w:i/>
                <w:noProof/>
                <w:sz w:val="18"/>
                <w:u w:val="single"/>
              </w:rPr>
              <w:t>one</w:t>
            </w:r>
            <w:r w:rsidRPr="00451FEF">
              <w:rPr>
                <w:i/>
                <w:noProof/>
                <w:sz w:val="18"/>
              </w:rPr>
              <w:t xml:space="preserve"> of the following releases:</w:t>
            </w:r>
            <w:r w:rsidRPr="00451FEF">
              <w:rPr>
                <w:i/>
                <w:noProof/>
                <w:sz w:val="18"/>
              </w:rPr>
              <w:br/>
              <w:t>Rel-8</w:t>
            </w:r>
            <w:r w:rsidRPr="00451FEF">
              <w:rPr>
                <w:i/>
                <w:noProof/>
                <w:sz w:val="18"/>
              </w:rPr>
              <w:tab/>
              <w:t>(Release 8)</w:t>
            </w:r>
            <w:r w:rsidR="007C2097" w:rsidRPr="00451FEF">
              <w:rPr>
                <w:i/>
                <w:noProof/>
                <w:sz w:val="18"/>
              </w:rPr>
              <w:br/>
              <w:t>Rel-9</w:t>
            </w:r>
            <w:r w:rsidR="007C2097" w:rsidRPr="00451FEF">
              <w:rPr>
                <w:i/>
                <w:noProof/>
                <w:sz w:val="18"/>
              </w:rPr>
              <w:tab/>
              <w:t>(Release 9)</w:t>
            </w:r>
            <w:r w:rsidR="009777D9" w:rsidRPr="00451FEF">
              <w:rPr>
                <w:i/>
                <w:noProof/>
                <w:sz w:val="18"/>
              </w:rPr>
              <w:br/>
              <w:t>Rel-10</w:t>
            </w:r>
            <w:r w:rsidR="009777D9" w:rsidRPr="00451FEF">
              <w:rPr>
                <w:i/>
                <w:noProof/>
                <w:sz w:val="18"/>
              </w:rPr>
              <w:tab/>
              <w:t>(Release 10)</w:t>
            </w:r>
            <w:r w:rsidR="000C038A" w:rsidRPr="00451FEF">
              <w:rPr>
                <w:i/>
                <w:noProof/>
                <w:sz w:val="18"/>
              </w:rPr>
              <w:br/>
              <w:t>Rel-11</w:t>
            </w:r>
            <w:r w:rsidR="000C038A" w:rsidRPr="00451FEF">
              <w:rPr>
                <w:i/>
                <w:noProof/>
                <w:sz w:val="18"/>
              </w:rPr>
              <w:tab/>
              <w:t>(Release 11)</w:t>
            </w:r>
            <w:r w:rsidR="000C038A" w:rsidRPr="00451FEF">
              <w:rPr>
                <w:i/>
                <w:noProof/>
                <w:sz w:val="18"/>
              </w:rPr>
              <w:br/>
              <w:t>Rel-12</w:t>
            </w:r>
            <w:r w:rsidR="000C038A" w:rsidRPr="00451FEF">
              <w:rPr>
                <w:i/>
                <w:noProof/>
                <w:sz w:val="18"/>
              </w:rPr>
              <w:tab/>
              <w:t>(Release 12)</w:t>
            </w:r>
            <w:r w:rsidR="0051580D" w:rsidRPr="00451FEF">
              <w:rPr>
                <w:i/>
                <w:noProof/>
                <w:sz w:val="18"/>
              </w:rPr>
              <w:br/>
            </w:r>
            <w:bookmarkStart w:id="2" w:name="OLE_LINK1"/>
            <w:r w:rsidR="0051580D" w:rsidRPr="00451FEF">
              <w:rPr>
                <w:i/>
                <w:noProof/>
                <w:sz w:val="18"/>
              </w:rPr>
              <w:t>Rel-13</w:t>
            </w:r>
            <w:r w:rsidR="0051580D" w:rsidRPr="00451FEF">
              <w:rPr>
                <w:i/>
                <w:noProof/>
                <w:sz w:val="18"/>
              </w:rPr>
              <w:tab/>
              <w:t>(Release 13)</w:t>
            </w:r>
            <w:bookmarkEnd w:id="2"/>
            <w:r w:rsidR="00BD6BB8" w:rsidRPr="00451FEF">
              <w:rPr>
                <w:i/>
                <w:noProof/>
                <w:sz w:val="18"/>
              </w:rPr>
              <w:br/>
              <w:t>Rel-14</w:t>
            </w:r>
            <w:r w:rsidR="00BD6BB8" w:rsidRPr="00451FEF">
              <w:rPr>
                <w:i/>
                <w:noProof/>
                <w:sz w:val="18"/>
              </w:rPr>
              <w:tab/>
              <w:t>(Release 14)</w:t>
            </w:r>
            <w:r w:rsidR="00E34898" w:rsidRPr="00451FEF">
              <w:rPr>
                <w:i/>
                <w:noProof/>
                <w:sz w:val="18"/>
              </w:rPr>
              <w:br/>
              <w:t>Rel-15</w:t>
            </w:r>
            <w:r w:rsidR="00E34898" w:rsidRPr="00451FEF">
              <w:rPr>
                <w:i/>
                <w:noProof/>
                <w:sz w:val="18"/>
              </w:rPr>
              <w:tab/>
              <w:t>(Release 15)</w:t>
            </w:r>
            <w:r w:rsidR="00E34898" w:rsidRPr="00451FEF">
              <w:rPr>
                <w:i/>
                <w:noProof/>
                <w:sz w:val="18"/>
              </w:rPr>
              <w:br/>
              <w:t>Rel-16</w:t>
            </w:r>
            <w:r w:rsidR="00E34898" w:rsidRPr="00451FEF">
              <w:rPr>
                <w:i/>
                <w:noProof/>
                <w:sz w:val="18"/>
              </w:rPr>
              <w:tab/>
              <w:t>(Release 16)</w:t>
            </w:r>
          </w:p>
        </w:tc>
      </w:tr>
      <w:tr w:rsidR="001E41F3" w:rsidRPr="00451FEF" w:rsidTr="00547111">
        <w:tc>
          <w:tcPr>
            <w:tcW w:w="1843" w:type="dxa"/>
          </w:tcPr>
          <w:p w:rsidR="001E41F3" w:rsidRPr="00451FEF" w:rsidRDefault="001E41F3">
            <w:pPr>
              <w:pStyle w:val="CRCoverPage"/>
              <w:spacing w:after="0"/>
              <w:rPr>
                <w:b/>
                <w:i/>
                <w:noProof/>
                <w:sz w:val="8"/>
                <w:szCs w:val="8"/>
              </w:rPr>
            </w:pPr>
          </w:p>
        </w:tc>
        <w:tc>
          <w:tcPr>
            <w:tcW w:w="7797" w:type="dxa"/>
            <w:gridSpan w:val="10"/>
          </w:tcPr>
          <w:p w:rsidR="001E41F3" w:rsidRPr="00451FEF" w:rsidRDefault="001E41F3">
            <w:pPr>
              <w:pStyle w:val="CRCoverPage"/>
              <w:spacing w:after="0"/>
              <w:rPr>
                <w:noProof/>
                <w:sz w:val="8"/>
                <w:szCs w:val="8"/>
              </w:rPr>
            </w:pPr>
          </w:p>
        </w:tc>
      </w:tr>
      <w:tr w:rsidR="001E41F3" w:rsidRPr="00451FEF" w:rsidTr="00547111">
        <w:tc>
          <w:tcPr>
            <w:tcW w:w="2694" w:type="dxa"/>
            <w:gridSpan w:val="2"/>
            <w:tcBorders>
              <w:top w:val="single" w:sz="4" w:space="0" w:color="auto"/>
              <w:left w:val="single" w:sz="4" w:space="0" w:color="auto"/>
            </w:tcBorders>
          </w:tcPr>
          <w:p w:rsidR="001E41F3" w:rsidRPr="00451FEF" w:rsidRDefault="001E41F3">
            <w:pPr>
              <w:pStyle w:val="CRCoverPage"/>
              <w:tabs>
                <w:tab w:val="right" w:pos="2184"/>
              </w:tabs>
              <w:spacing w:after="0"/>
              <w:rPr>
                <w:b/>
                <w:i/>
                <w:noProof/>
              </w:rPr>
            </w:pPr>
            <w:r w:rsidRPr="00451FEF">
              <w:rPr>
                <w:b/>
                <w:i/>
                <w:noProof/>
              </w:rPr>
              <w:t>Reason for change:</w:t>
            </w:r>
          </w:p>
        </w:tc>
        <w:tc>
          <w:tcPr>
            <w:tcW w:w="6946" w:type="dxa"/>
            <w:gridSpan w:val="9"/>
            <w:tcBorders>
              <w:top w:val="single" w:sz="4" w:space="0" w:color="auto"/>
              <w:right w:val="single" w:sz="4" w:space="0" w:color="auto"/>
            </w:tcBorders>
            <w:shd w:val="pct30" w:color="FFFF00" w:fill="auto"/>
          </w:tcPr>
          <w:p w:rsidR="00F74C45" w:rsidRDefault="00F74C45" w:rsidP="00F74C45">
            <w:pPr>
              <w:pStyle w:val="CRCoverPage"/>
              <w:spacing w:after="0"/>
              <w:rPr>
                <w:noProof/>
              </w:rPr>
            </w:pPr>
            <w:r>
              <w:rPr>
                <w:noProof/>
              </w:rPr>
              <w:t xml:space="preserve">In eMTC RLM DRX test cases, the </w:t>
            </w:r>
            <w:r>
              <w:rPr>
                <w:rFonts w:hint="eastAsia"/>
                <w:noProof/>
                <w:lang w:eastAsia="ja-JP"/>
              </w:rPr>
              <w:t>sr</w:t>
            </w:r>
            <w:r>
              <w:rPr>
                <w:noProof/>
              </w:rPr>
              <w:t xml:space="preserve">-ConfigIndex is defined as </w:t>
            </w:r>
            <w:r>
              <w:rPr>
                <w:rFonts w:hint="eastAsia"/>
                <w:noProof/>
                <w:lang w:eastAsia="ja-JP"/>
              </w:rPr>
              <w:t>1</w:t>
            </w:r>
            <w:r>
              <w:rPr>
                <w:noProof/>
              </w:rPr>
              <w:t xml:space="preserve">0 which means a SR periodicity of </w:t>
            </w:r>
            <w:r>
              <w:rPr>
                <w:rFonts w:hint="eastAsia"/>
                <w:noProof/>
                <w:lang w:eastAsia="ja-JP"/>
              </w:rPr>
              <w:t>10</w:t>
            </w:r>
            <w:r>
              <w:rPr>
                <w:noProof/>
              </w:rPr>
              <w:t xml:space="preserve"> ms. This short period is causing practical issue for the test implementation as explained below.</w:t>
            </w:r>
          </w:p>
          <w:p w:rsidR="00F74C45" w:rsidRDefault="00F74C45" w:rsidP="00F74C45">
            <w:pPr>
              <w:pStyle w:val="CRCoverPage"/>
              <w:spacing w:after="0"/>
              <w:rPr>
                <w:noProof/>
              </w:rPr>
            </w:pPr>
          </w:p>
          <w:p w:rsidR="00F74C45" w:rsidRDefault="00F74C45" w:rsidP="00F74C45">
            <w:pPr>
              <w:pStyle w:val="CRCoverPage"/>
              <w:spacing w:after="0"/>
              <w:rPr>
                <w:noProof/>
              </w:rPr>
            </w:pPr>
            <w:r>
              <w:rPr>
                <w:noProof/>
              </w:rPr>
              <w:t xml:space="preserve">The test requires RRC Reconfiguration before T1. </w:t>
            </w:r>
            <w:r w:rsidR="00674357">
              <w:rPr>
                <w:rFonts w:hint="eastAsia"/>
                <w:noProof/>
                <w:lang w:eastAsia="ja-JP"/>
              </w:rPr>
              <w:t>Upon</w:t>
            </w:r>
            <w:r>
              <w:rPr>
                <w:noProof/>
              </w:rPr>
              <w:t xml:space="preserve"> receiving the RRC Reconfiguration Request, the UE applies it, while the Network / TE does not apply it immediately. During this time interval, there is a configuration mismatch between the UE and the TE, due to which the UE does not receive the UL grants sent by the TE (MPDCCH configuration mismatch). As such the UE starts sending SRs to the TE, but due to the short periodicity of </w:t>
            </w:r>
            <w:r>
              <w:rPr>
                <w:rFonts w:hint="eastAsia"/>
                <w:noProof/>
                <w:lang w:eastAsia="ja-JP"/>
              </w:rPr>
              <w:t>10</w:t>
            </w:r>
            <w:r>
              <w:rPr>
                <w:noProof/>
              </w:rPr>
              <w:t>ms the UE soon runs out of them and start sending PRACH, while the expected test metric in PUSCH.</w:t>
            </w:r>
          </w:p>
          <w:p w:rsidR="00F74C45" w:rsidRDefault="00F74C45" w:rsidP="00F74C45">
            <w:pPr>
              <w:pStyle w:val="CRCoverPage"/>
              <w:spacing w:after="0"/>
              <w:rPr>
                <w:noProof/>
              </w:rPr>
            </w:pPr>
          </w:p>
          <w:p w:rsidR="00F74C45" w:rsidRDefault="00F74C45" w:rsidP="00F74C45">
            <w:pPr>
              <w:pStyle w:val="CRCoverPage"/>
              <w:spacing w:after="0"/>
              <w:rPr>
                <w:noProof/>
              </w:rPr>
            </w:pPr>
            <w:r>
              <w:rPr>
                <w:noProof/>
              </w:rPr>
              <w:t xml:space="preserve">The above can be avoided increasing the duration of SRs cycles from </w:t>
            </w:r>
            <w:r>
              <w:rPr>
                <w:rFonts w:hint="eastAsia"/>
                <w:noProof/>
                <w:lang w:eastAsia="ja-JP"/>
              </w:rPr>
              <w:t>10</w:t>
            </w:r>
            <w:r>
              <w:rPr>
                <w:noProof/>
              </w:rPr>
              <w:t xml:space="preserve">ms to 20 ms, which will avoid the UE ending up to send PRACH, though the temporary RRC configuration mismatch. </w:t>
            </w:r>
          </w:p>
          <w:p w:rsidR="00F74C45" w:rsidRDefault="00F74C45" w:rsidP="00F74C45">
            <w:pPr>
              <w:pStyle w:val="CRCoverPage"/>
              <w:spacing w:after="0"/>
              <w:rPr>
                <w:noProof/>
              </w:rPr>
            </w:pPr>
          </w:p>
          <w:p w:rsidR="00FE7B4D" w:rsidRPr="00F07C50" w:rsidRDefault="00F74C45" w:rsidP="00F74C45">
            <w:pPr>
              <w:pStyle w:val="CRCoverPage"/>
              <w:spacing w:after="0"/>
              <w:ind w:left="100"/>
              <w:rPr>
                <w:rFonts w:hint="eastAsia"/>
                <w:noProof/>
                <w:lang w:eastAsia="ja-JP"/>
              </w:rPr>
            </w:pPr>
            <w:r>
              <w:rPr>
                <w:noProof/>
              </w:rPr>
              <w:t>RAN5 has already identified this situation and is using 20ms periodicity in the default SR_Index config in TS 36.508 (which is though overwritten by the RAN4 values), so this configuration can be reused in RAN4.</w:t>
            </w:r>
          </w:p>
        </w:tc>
      </w:tr>
      <w:tr w:rsidR="001E41F3" w:rsidRPr="00451FEF" w:rsidTr="00547111">
        <w:tc>
          <w:tcPr>
            <w:tcW w:w="2694" w:type="dxa"/>
            <w:gridSpan w:val="2"/>
            <w:tcBorders>
              <w:left w:val="single" w:sz="4" w:space="0" w:color="auto"/>
            </w:tcBorders>
          </w:tcPr>
          <w:p w:rsidR="001E41F3" w:rsidRPr="00451FEF" w:rsidRDefault="001E41F3">
            <w:pPr>
              <w:pStyle w:val="CRCoverPage"/>
              <w:spacing w:after="0"/>
              <w:rPr>
                <w:b/>
                <w:i/>
                <w:noProof/>
                <w:sz w:val="8"/>
                <w:szCs w:val="8"/>
              </w:rPr>
            </w:pPr>
          </w:p>
        </w:tc>
        <w:tc>
          <w:tcPr>
            <w:tcW w:w="6946" w:type="dxa"/>
            <w:gridSpan w:val="9"/>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2694" w:type="dxa"/>
            <w:gridSpan w:val="2"/>
            <w:tcBorders>
              <w:left w:val="single" w:sz="4" w:space="0" w:color="auto"/>
            </w:tcBorders>
          </w:tcPr>
          <w:p w:rsidR="001E41F3" w:rsidRPr="00451FEF" w:rsidRDefault="001E41F3">
            <w:pPr>
              <w:pStyle w:val="CRCoverPage"/>
              <w:tabs>
                <w:tab w:val="right" w:pos="2184"/>
              </w:tabs>
              <w:spacing w:after="0"/>
              <w:rPr>
                <w:b/>
                <w:i/>
                <w:noProof/>
              </w:rPr>
            </w:pPr>
            <w:r w:rsidRPr="00451FEF">
              <w:rPr>
                <w:b/>
                <w:i/>
                <w:noProof/>
              </w:rPr>
              <w:t>Summary of change</w:t>
            </w:r>
            <w:r w:rsidR="0051580D" w:rsidRPr="00451FEF">
              <w:rPr>
                <w:b/>
                <w:i/>
                <w:noProof/>
              </w:rPr>
              <w:t>:</w:t>
            </w:r>
          </w:p>
        </w:tc>
        <w:tc>
          <w:tcPr>
            <w:tcW w:w="6946" w:type="dxa"/>
            <w:gridSpan w:val="9"/>
            <w:tcBorders>
              <w:right w:val="single" w:sz="4" w:space="0" w:color="auto"/>
            </w:tcBorders>
            <w:shd w:val="pct30" w:color="FFFF00" w:fill="auto"/>
          </w:tcPr>
          <w:p w:rsidR="00A25396" w:rsidRPr="007C523C" w:rsidRDefault="00F74C45" w:rsidP="00500D2A">
            <w:pPr>
              <w:pStyle w:val="CRCoverPage"/>
              <w:spacing w:after="0"/>
              <w:ind w:leftChars="49" w:left="98"/>
              <w:rPr>
                <w:noProof/>
              </w:rPr>
            </w:pPr>
            <w:r w:rsidRPr="007C523C">
              <w:rPr>
                <w:noProof/>
              </w:rPr>
              <w:t>In SchedulingRequest-Config-DEFAULT tables of tests A.</w:t>
            </w:r>
            <w:r w:rsidRPr="007C523C">
              <w:rPr>
                <w:rFonts w:hint="eastAsia"/>
                <w:noProof/>
              </w:rPr>
              <w:t>8</w:t>
            </w:r>
            <w:r w:rsidRPr="007C523C">
              <w:rPr>
                <w:noProof/>
              </w:rPr>
              <w:t>.</w:t>
            </w:r>
            <w:r w:rsidRPr="007C523C">
              <w:rPr>
                <w:rFonts w:hint="eastAsia"/>
                <w:noProof/>
              </w:rPr>
              <w:t>1</w:t>
            </w:r>
            <w:r w:rsidRPr="007C523C">
              <w:rPr>
                <w:noProof/>
              </w:rPr>
              <w:t>.</w:t>
            </w:r>
            <w:r w:rsidRPr="007C523C">
              <w:rPr>
                <w:rFonts w:hint="eastAsia"/>
                <w:noProof/>
              </w:rPr>
              <w:t>28</w:t>
            </w:r>
            <w:r w:rsidRPr="007C523C">
              <w:rPr>
                <w:noProof/>
              </w:rPr>
              <w:t xml:space="preserve"> the </w:t>
            </w:r>
            <w:r w:rsidRPr="007C523C">
              <w:rPr>
                <w:rFonts w:hint="eastAsia"/>
                <w:noProof/>
              </w:rPr>
              <w:t>sr</w:t>
            </w:r>
            <w:r w:rsidRPr="007C523C">
              <w:rPr>
                <w:noProof/>
              </w:rPr>
              <w:t xml:space="preserve">-ConfigIndex changed from </w:t>
            </w:r>
            <w:r w:rsidRPr="007C523C">
              <w:rPr>
                <w:rFonts w:hint="eastAsia"/>
                <w:noProof/>
              </w:rPr>
              <w:t>1</w:t>
            </w:r>
            <w:r w:rsidRPr="007C523C">
              <w:rPr>
                <w:noProof/>
              </w:rPr>
              <w:t>0 (</w:t>
            </w:r>
            <w:r w:rsidRPr="007C523C">
              <w:rPr>
                <w:rFonts w:hint="eastAsia"/>
                <w:noProof/>
              </w:rPr>
              <w:t>10</w:t>
            </w:r>
            <w:r w:rsidRPr="007C523C">
              <w:rPr>
                <w:noProof/>
              </w:rPr>
              <w:t xml:space="preserve"> ms periodicity) to 30 for FDD, which are the default SR_Index values used by RAN5 in TS 36.508.</w:t>
            </w:r>
          </w:p>
          <w:p w:rsidR="00F07C50" w:rsidRPr="001D1457" w:rsidRDefault="00381722" w:rsidP="00A743AE">
            <w:pPr>
              <w:pStyle w:val="CRCoverPage"/>
              <w:spacing w:after="0"/>
              <w:rPr>
                <w:rFonts w:ascii="Times New Roman" w:hAnsi="Times New Roman" w:hint="eastAsia"/>
                <w:noProof/>
                <w:lang w:eastAsia="ja-JP"/>
              </w:rPr>
            </w:pPr>
            <w:r>
              <w:rPr>
                <w:rFonts w:hint="eastAsia"/>
                <w:noProof/>
                <w:lang w:eastAsia="ja-JP"/>
              </w:rPr>
              <w:t xml:space="preserve"> </w:t>
            </w:r>
          </w:p>
        </w:tc>
      </w:tr>
      <w:tr w:rsidR="001E41F3" w:rsidRPr="00451FEF" w:rsidTr="00547111">
        <w:tc>
          <w:tcPr>
            <w:tcW w:w="2694" w:type="dxa"/>
            <w:gridSpan w:val="2"/>
            <w:tcBorders>
              <w:left w:val="single" w:sz="4" w:space="0" w:color="auto"/>
            </w:tcBorders>
          </w:tcPr>
          <w:p w:rsidR="001E41F3" w:rsidRPr="00451FEF" w:rsidRDefault="001E41F3">
            <w:pPr>
              <w:pStyle w:val="CRCoverPage"/>
              <w:spacing w:after="0"/>
              <w:rPr>
                <w:b/>
                <w:i/>
                <w:noProof/>
                <w:sz w:val="8"/>
                <w:szCs w:val="8"/>
              </w:rPr>
            </w:pPr>
          </w:p>
        </w:tc>
        <w:tc>
          <w:tcPr>
            <w:tcW w:w="6946" w:type="dxa"/>
            <w:gridSpan w:val="9"/>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2694" w:type="dxa"/>
            <w:gridSpan w:val="2"/>
            <w:tcBorders>
              <w:left w:val="single" w:sz="4" w:space="0" w:color="auto"/>
              <w:bottom w:val="single" w:sz="4" w:space="0" w:color="auto"/>
            </w:tcBorders>
          </w:tcPr>
          <w:p w:rsidR="001E41F3" w:rsidRPr="00451FEF" w:rsidRDefault="001E41F3">
            <w:pPr>
              <w:pStyle w:val="CRCoverPage"/>
              <w:tabs>
                <w:tab w:val="right" w:pos="2184"/>
              </w:tabs>
              <w:spacing w:after="0"/>
              <w:rPr>
                <w:b/>
                <w:i/>
                <w:noProof/>
              </w:rPr>
            </w:pPr>
            <w:r w:rsidRPr="00451FEF">
              <w:rPr>
                <w:b/>
                <w:i/>
                <w:noProof/>
              </w:rPr>
              <w:t>Consequences if not approved:</w:t>
            </w:r>
          </w:p>
        </w:tc>
        <w:tc>
          <w:tcPr>
            <w:tcW w:w="6946" w:type="dxa"/>
            <w:gridSpan w:val="9"/>
            <w:tcBorders>
              <w:bottom w:val="single" w:sz="4" w:space="0" w:color="auto"/>
              <w:right w:val="single" w:sz="4" w:space="0" w:color="auto"/>
            </w:tcBorders>
            <w:shd w:val="pct30" w:color="FFFF00" w:fill="auto"/>
          </w:tcPr>
          <w:p w:rsidR="00F74C45" w:rsidRDefault="00F74C45" w:rsidP="00F74C45">
            <w:pPr>
              <w:pStyle w:val="CRCoverPage"/>
              <w:spacing w:after="0"/>
              <w:ind w:left="100"/>
              <w:rPr>
                <w:noProof/>
                <w:lang w:eastAsia="ja-JP"/>
              </w:rPr>
            </w:pPr>
            <w:r>
              <w:rPr>
                <w:noProof/>
                <w:lang w:eastAsia="ja-JP"/>
              </w:rPr>
              <w:t xml:space="preserve">UE fails to send UCI reports as it is unable to get the Grants from TE. </w:t>
            </w:r>
          </w:p>
          <w:p w:rsidR="001E41F3" w:rsidRPr="00451FEF" w:rsidRDefault="00F74C45" w:rsidP="00F74C45">
            <w:pPr>
              <w:pStyle w:val="CRCoverPage"/>
              <w:spacing w:after="0"/>
              <w:ind w:left="100"/>
              <w:rPr>
                <w:rFonts w:hint="eastAsia"/>
                <w:noProof/>
                <w:lang w:eastAsia="ja-JP"/>
              </w:rPr>
            </w:pPr>
            <w:r>
              <w:rPr>
                <w:noProof/>
                <w:lang w:eastAsia="ja-JP"/>
              </w:rPr>
              <w:t xml:space="preserve"> Test case will unnecessary fail or end inconclusive.</w:t>
            </w:r>
          </w:p>
        </w:tc>
      </w:tr>
      <w:tr w:rsidR="001E41F3" w:rsidRPr="00451FEF" w:rsidTr="00547111">
        <w:tc>
          <w:tcPr>
            <w:tcW w:w="2694" w:type="dxa"/>
            <w:gridSpan w:val="2"/>
          </w:tcPr>
          <w:p w:rsidR="001E41F3" w:rsidRPr="00451FEF" w:rsidRDefault="001E41F3">
            <w:pPr>
              <w:pStyle w:val="CRCoverPage"/>
              <w:spacing w:after="0"/>
              <w:rPr>
                <w:b/>
                <w:i/>
                <w:noProof/>
                <w:sz w:val="8"/>
                <w:szCs w:val="8"/>
              </w:rPr>
            </w:pPr>
          </w:p>
        </w:tc>
        <w:tc>
          <w:tcPr>
            <w:tcW w:w="6946" w:type="dxa"/>
            <w:gridSpan w:val="9"/>
          </w:tcPr>
          <w:p w:rsidR="001E41F3" w:rsidRPr="00451FEF" w:rsidRDefault="001E41F3">
            <w:pPr>
              <w:pStyle w:val="CRCoverPage"/>
              <w:spacing w:after="0"/>
              <w:rPr>
                <w:noProof/>
                <w:sz w:val="8"/>
                <w:szCs w:val="8"/>
              </w:rPr>
            </w:pPr>
          </w:p>
        </w:tc>
      </w:tr>
      <w:tr w:rsidR="001E41F3" w:rsidRPr="00451FEF" w:rsidTr="00547111">
        <w:tc>
          <w:tcPr>
            <w:tcW w:w="2694" w:type="dxa"/>
            <w:gridSpan w:val="2"/>
            <w:tcBorders>
              <w:top w:val="single" w:sz="4" w:space="0" w:color="auto"/>
              <w:left w:val="single" w:sz="4" w:space="0" w:color="auto"/>
            </w:tcBorders>
          </w:tcPr>
          <w:p w:rsidR="001E41F3" w:rsidRPr="00451FEF" w:rsidRDefault="001E41F3">
            <w:pPr>
              <w:pStyle w:val="CRCoverPage"/>
              <w:tabs>
                <w:tab w:val="right" w:pos="2184"/>
              </w:tabs>
              <w:spacing w:after="0"/>
              <w:rPr>
                <w:b/>
                <w:i/>
                <w:noProof/>
              </w:rPr>
            </w:pPr>
            <w:r w:rsidRPr="00451FEF">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C663C" w:rsidP="00500D2A">
            <w:pPr>
              <w:pStyle w:val="CRCoverPage"/>
              <w:spacing w:after="0"/>
              <w:ind w:left="100"/>
              <w:rPr>
                <w:rFonts w:hint="eastAsia"/>
                <w:noProof/>
                <w:lang w:eastAsia="ja-JP"/>
              </w:rPr>
            </w:pPr>
            <w:r>
              <w:rPr>
                <w:rFonts w:hint="eastAsia"/>
                <w:noProof/>
                <w:lang w:eastAsia="ja-JP"/>
              </w:rPr>
              <w:t>A.8.1.28</w:t>
            </w:r>
          </w:p>
          <w:p w:rsidR="004E5EB3" w:rsidRPr="00FA258E" w:rsidRDefault="004E5EB3" w:rsidP="004E5EB3">
            <w:pPr>
              <w:pStyle w:val="CRCoverPage"/>
              <w:spacing w:after="0"/>
              <w:ind w:left="100"/>
              <w:rPr>
                <w:rFonts w:cs="Arial" w:hint="eastAsia"/>
                <w:b/>
                <w:lang w:val="en-US" w:eastAsia="ja-JP"/>
              </w:rPr>
            </w:pPr>
            <w:r w:rsidRPr="00FA258E">
              <w:rPr>
                <w:rFonts w:cs="Arial"/>
                <w:b/>
                <w:lang w:val="en-US"/>
              </w:rPr>
              <w:t>Isolated impact analysis:</w:t>
            </w:r>
          </w:p>
          <w:p w:rsidR="004E5EB3" w:rsidRPr="00451FEF" w:rsidRDefault="004E5EB3" w:rsidP="004E5EB3">
            <w:pPr>
              <w:pStyle w:val="CRCoverPage"/>
              <w:spacing w:after="0"/>
              <w:ind w:left="100"/>
              <w:rPr>
                <w:rFonts w:hint="eastAsia"/>
                <w:noProof/>
                <w:lang w:eastAsia="ja-JP"/>
              </w:rPr>
            </w:pPr>
            <w:r w:rsidRPr="00FA258E">
              <w:rPr>
                <w:rFonts w:cs="Arial"/>
                <w:lang w:val="en-US" w:eastAsia="ja-JP"/>
              </w:rPr>
              <w:t>No change to UE requirements, changes test parameters only.</w:t>
            </w:r>
          </w:p>
        </w:tc>
      </w:tr>
      <w:tr w:rsidR="001E41F3" w:rsidRPr="00451FEF" w:rsidTr="00547111">
        <w:tc>
          <w:tcPr>
            <w:tcW w:w="2694" w:type="dxa"/>
            <w:gridSpan w:val="2"/>
            <w:tcBorders>
              <w:left w:val="single" w:sz="4" w:space="0" w:color="auto"/>
            </w:tcBorders>
          </w:tcPr>
          <w:p w:rsidR="001E41F3" w:rsidRPr="00451FEF" w:rsidRDefault="001E41F3">
            <w:pPr>
              <w:pStyle w:val="CRCoverPage"/>
              <w:spacing w:after="0"/>
              <w:rPr>
                <w:b/>
                <w:i/>
                <w:noProof/>
                <w:sz w:val="8"/>
                <w:szCs w:val="8"/>
              </w:rPr>
            </w:pPr>
          </w:p>
        </w:tc>
        <w:tc>
          <w:tcPr>
            <w:tcW w:w="6946" w:type="dxa"/>
            <w:gridSpan w:val="9"/>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2694" w:type="dxa"/>
            <w:gridSpan w:val="2"/>
            <w:tcBorders>
              <w:left w:val="single" w:sz="4" w:space="0" w:color="auto"/>
            </w:tcBorders>
          </w:tcPr>
          <w:p w:rsidR="001E41F3" w:rsidRPr="00451FE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51FEF" w:rsidRDefault="001E41F3">
            <w:pPr>
              <w:pStyle w:val="CRCoverPage"/>
              <w:spacing w:after="0"/>
              <w:jc w:val="center"/>
              <w:rPr>
                <w:b/>
                <w:caps/>
                <w:noProof/>
              </w:rPr>
            </w:pPr>
            <w:r w:rsidRPr="00451FE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51FEF" w:rsidRDefault="001E41F3">
            <w:pPr>
              <w:pStyle w:val="CRCoverPage"/>
              <w:spacing w:after="0"/>
              <w:jc w:val="center"/>
              <w:rPr>
                <w:b/>
                <w:caps/>
                <w:noProof/>
              </w:rPr>
            </w:pPr>
            <w:r w:rsidRPr="00451FEF">
              <w:rPr>
                <w:b/>
                <w:caps/>
                <w:noProof/>
              </w:rPr>
              <w:t>N</w:t>
            </w:r>
          </w:p>
        </w:tc>
        <w:tc>
          <w:tcPr>
            <w:tcW w:w="2977" w:type="dxa"/>
            <w:gridSpan w:val="4"/>
          </w:tcPr>
          <w:p w:rsidR="001E41F3" w:rsidRPr="00451FE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51FEF" w:rsidRDefault="001E41F3">
            <w:pPr>
              <w:pStyle w:val="CRCoverPage"/>
              <w:spacing w:after="0"/>
              <w:ind w:left="99"/>
              <w:rPr>
                <w:noProof/>
              </w:rPr>
            </w:pPr>
          </w:p>
        </w:tc>
      </w:tr>
      <w:tr w:rsidR="001E41F3" w:rsidRPr="00451FEF" w:rsidTr="00547111">
        <w:tc>
          <w:tcPr>
            <w:tcW w:w="2694" w:type="dxa"/>
            <w:gridSpan w:val="2"/>
            <w:tcBorders>
              <w:left w:val="single" w:sz="4" w:space="0" w:color="auto"/>
            </w:tcBorders>
          </w:tcPr>
          <w:p w:rsidR="001E41F3" w:rsidRPr="00451FEF" w:rsidRDefault="001E41F3">
            <w:pPr>
              <w:pStyle w:val="CRCoverPage"/>
              <w:tabs>
                <w:tab w:val="right" w:pos="2184"/>
              </w:tabs>
              <w:spacing w:after="0"/>
              <w:rPr>
                <w:b/>
                <w:i/>
                <w:noProof/>
              </w:rPr>
            </w:pPr>
            <w:r w:rsidRPr="00451FEF">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Pr="00451FE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51FEF" w:rsidRDefault="00B716C4">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rsidR="001E41F3" w:rsidRPr="00451FEF" w:rsidRDefault="001E41F3">
            <w:pPr>
              <w:pStyle w:val="CRCoverPage"/>
              <w:tabs>
                <w:tab w:val="right" w:pos="2893"/>
              </w:tabs>
              <w:spacing w:after="0"/>
              <w:rPr>
                <w:noProof/>
              </w:rPr>
            </w:pPr>
            <w:r w:rsidRPr="00451FEF">
              <w:rPr>
                <w:noProof/>
              </w:rPr>
              <w:t xml:space="preserve"> Other core specifications</w:t>
            </w:r>
            <w:r w:rsidRPr="00451FEF">
              <w:rPr>
                <w:noProof/>
              </w:rPr>
              <w:tab/>
            </w:r>
          </w:p>
        </w:tc>
        <w:tc>
          <w:tcPr>
            <w:tcW w:w="3401" w:type="dxa"/>
            <w:gridSpan w:val="3"/>
            <w:tcBorders>
              <w:right w:val="single" w:sz="4" w:space="0" w:color="auto"/>
            </w:tcBorders>
            <w:shd w:val="pct30" w:color="FFFF00" w:fill="auto"/>
          </w:tcPr>
          <w:p w:rsidR="001E41F3" w:rsidRPr="00451FEF" w:rsidRDefault="00145D43">
            <w:pPr>
              <w:pStyle w:val="CRCoverPage"/>
              <w:spacing w:after="0"/>
              <w:ind w:left="99"/>
              <w:rPr>
                <w:noProof/>
              </w:rPr>
            </w:pPr>
            <w:r w:rsidRPr="00451FEF">
              <w:rPr>
                <w:noProof/>
              </w:rPr>
              <w:t xml:space="preserve">TS/TR ... CR ... </w:t>
            </w:r>
          </w:p>
        </w:tc>
      </w:tr>
      <w:tr w:rsidR="001E41F3" w:rsidRPr="00451FEF" w:rsidTr="00547111">
        <w:tc>
          <w:tcPr>
            <w:tcW w:w="2694" w:type="dxa"/>
            <w:gridSpan w:val="2"/>
            <w:tcBorders>
              <w:left w:val="single" w:sz="4" w:space="0" w:color="auto"/>
            </w:tcBorders>
          </w:tcPr>
          <w:p w:rsidR="001E41F3" w:rsidRPr="00451FEF" w:rsidRDefault="001E41F3">
            <w:pPr>
              <w:pStyle w:val="CRCoverPage"/>
              <w:spacing w:after="0"/>
              <w:rPr>
                <w:b/>
                <w:i/>
                <w:noProof/>
              </w:rPr>
            </w:pPr>
            <w:r w:rsidRPr="00451FEF">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51FEF" w:rsidRDefault="00B716C4">
            <w:pPr>
              <w:pStyle w:val="CRCoverPage"/>
              <w:spacing w:after="0"/>
              <w:jc w:val="center"/>
              <w:rPr>
                <w:rFonts w:hint="eastAsia"/>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51FEF" w:rsidRDefault="001E41F3">
            <w:pPr>
              <w:pStyle w:val="CRCoverPage"/>
              <w:spacing w:after="0"/>
              <w:jc w:val="center"/>
              <w:rPr>
                <w:b/>
                <w:caps/>
                <w:noProof/>
              </w:rPr>
            </w:pPr>
          </w:p>
        </w:tc>
        <w:tc>
          <w:tcPr>
            <w:tcW w:w="2977" w:type="dxa"/>
            <w:gridSpan w:val="4"/>
          </w:tcPr>
          <w:p w:rsidR="001E41F3" w:rsidRPr="00451FEF" w:rsidRDefault="001E41F3">
            <w:pPr>
              <w:pStyle w:val="CRCoverPage"/>
              <w:spacing w:after="0"/>
              <w:rPr>
                <w:noProof/>
              </w:rPr>
            </w:pPr>
            <w:r w:rsidRPr="00451FEF">
              <w:rPr>
                <w:noProof/>
              </w:rPr>
              <w:t xml:space="preserve"> Test specifications</w:t>
            </w:r>
          </w:p>
        </w:tc>
        <w:tc>
          <w:tcPr>
            <w:tcW w:w="3401" w:type="dxa"/>
            <w:gridSpan w:val="3"/>
            <w:tcBorders>
              <w:right w:val="single" w:sz="4" w:space="0" w:color="auto"/>
            </w:tcBorders>
            <w:shd w:val="pct30" w:color="FFFF00" w:fill="auto"/>
          </w:tcPr>
          <w:p w:rsidR="001E41F3" w:rsidRPr="00451FEF" w:rsidRDefault="00145D43" w:rsidP="0035766A">
            <w:pPr>
              <w:pStyle w:val="CRCoverPage"/>
              <w:spacing w:after="0"/>
              <w:ind w:left="99"/>
              <w:rPr>
                <w:rFonts w:hint="eastAsia"/>
                <w:noProof/>
                <w:lang w:eastAsia="ja-JP"/>
              </w:rPr>
            </w:pPr>
            <w:r w:rsidRPr="00451FEF">
              <w:rPr>
                <w:noProof/>
              </w:rPr>
              <w:t>TS</w:t>
            </w:r>
            <w:r w:rsidR="00B716C4">
              <w:rPr>
                <w:rFonts w:hint="eastAsia"/>
                <w:noProof/>
                <w:lang w:eastAsia="ja-JP"/>
              </w:rPr>
              <w:t xml:space="preserve"> 3</w:t>
            </w:r>
            <w:r w:rsidR="0035766A">
              <w:rPr>
                <w:rFonts w:hint="eastAsia"/>
                <w:noProof/>
                <w:lang w:eastAsia="ja-JP"/>
              </w:rPr>
              <w:t>6</w:t>
            </w:r>
            <w:r w:rsidR="00B716C4">
              <w:rPr>
                <w:rFonts w:hint="eastAsia"/>
                <w:noProof/>
                <w:lang w:eastAsia="ja-JP"/>
              </w:rPr>
              <w:t>.5</w:t>
            </w:r>
            <w:r w:rsidR="0035766A">
              <w:rPr>
                <w:rFonts w:hint="eastAsia"/>
                <w:noProof/>
                <w:lang w:eastAsia="ja-JP"/>
              </w:rPr>
              <w:t>21-3</w:t>
            </w:r>
          </w:p>
        </w:tc>
      </w:tr>
      <w:tr w:rsidR="001E41F3" w:rsidRPr="00451FEF" w:rsidTr="00547111">
        <w:tc>
          <w:tcPr>
            <w:tcW w:w="2694" w:type="dxa"/>
            <w:gridSpan w:val="2"/>
            <w:tcBorders>
              <w:left w:val="single" w:sz="4" w:space="0" w:color="auto"/>
            </w:tcBorders>
          </w:tcPr>
          <w:p w:rsidR="001E41F3" w:rsidRPr="00451FEF" w:rsidRDefault="00145D43">
            <w:pPr>
              <w:pStyle w:val="CRCoverPage"/>
              <w:spacing w:after="0"/>
              <w:rPr>
                <w:b/>
                <w:i/>
                <w:noProof/>
              </w:rPr>
            </w:pPr>
            <w:r w:rsidRPr="00451FEF">
              <w:rPr>
                <w:b/>
                <w:i/>
                <w:noProof/>
              </w:rPr>
              <w:t xml:space="preserve">(show </w:t>
            </w:r>
            <w:r w:rsidR="00592D74" w:rsidRPr="00451FEF">
              <w:rPr>
                <w:b/>
                <w:i/>
                <w:noProof/>
              </w:rPr>
              <w:t xml:space="preserve">related </w:t>
            </w:r>
            <w:r w:rsidRPr="00451FEF">
              <w:rPr>
                <w:b/>
                <w:i/>
                <w:noProof/>
              </w:rPr>
              <w:t>CR</w:t>
            </w:r>
            <w:r w:rsidR="00592D74" w:rsidRPr="00451FEF">
              <w:rPr>
                <w:b/>
                <w:i/>
                <w:noProof/>
              </w:rPr>
              <w:t>s</w:t>
            </w:r>
            <w:r w:rsidRPr="00451FEF">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51FE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51FEF" w:rsidRDefault="00B716C4">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rsidR="001E41F3" w:rsidRPr="00451FEF" w:rsidRDefault="001E41F3">
            <w:pPr>
              <w:pStyle w:val="CRCoverPage"/>
              <w:spacing w:after="0"/>
              <w:rPr>
                <w:noProof/>
              </w:rPr>
            </w:pPr>
            <w:r w:rsidRPr="00451FEF">
              <w:rPr>
                <w:noProof/>
              </w:rPr>
              <w:t xml:space="preserve"> O&amp;M Specifications</w:t>
            </w:r>
          </w:p>
        </w:tc>
        <w:tc>
          <w:tcPr>
            <w:tcW w:w="3401" w:type="dxa"/>
            <w:gridSpan w:val="3"/>
            <w:tcBorders>
              <w:right w:val="single" w:sz="4" w:space="0" w:color="auto"/>
            </w:tcBorders>
            <w:shd w:val="pct30" w:color="FFFF00" w:fill="auto"/>
          </w:tcPr>
          <w:p w:rsidR="001E41F3" w:rsidRPr="00451FEF" w:rsidRDefault="00145D43">
            <w:pPr>
              <w:pStyle w:val="CRCoverPage"/>
              <w:spacing w:after="0"/>
              <w:ind w:left="99"/>
              <w:rPr>
                <w:noProof/>
              </w:rPr>
            </w:pPr>
            <w:r w:rsidRPr="00451FEF">
              <w:rPr>
                <w:noProof/>
              </w:rPr>
              <w:t>TS</w:t>
            </w:r>
            <w:r w:rsidR="000A6394" w:rsidRPr="00451FEF">
              <w:rPr>
                <w:noProof/>
              </w:rPr>
              <w:t xml:space="preserve">/TR ... CR ... </w:t>
            </w:r>
          </w:p>
        </w:tc>
      </w:tr>
      <w:tr w:rsidR="001E41F3" w:rsidRPr="00451FEF" w:rsidTr="008863B9">
        <w:tc>
          <w:tcPr>
            <w:tcW w:w="2694" w:type="dxa"/>
            <w:gridSpan w:val="2"/>
            <w:tcBorders>
              <w:left w:val="single" w:sz="4" w:space="0" w:color="auto"/>
            </w:tcBorders>
          </w:tcPr>
          <w:p w:rsidR="001E41F3" w:rsidRPr="00451FEF" w:rsidRDefault="001E41F3">
            <w:pPr>
              <w:pStyle w:val="CRCoverPage"/>
              <w:spacing w:after="0"/>
              <w:rPr>
                <w:b/>
                <w:i/>
                <w:noProof/>
              </w:rPr>
            </w:pPr>
          </w:p>
        </w:tc>
        <w:tc>
          <w:tcPr>
            <w:tcW w:w="6946" w:type="dxa"/>
            <w:gridSpan w:val="9"/>
            <w:tcBorders>
              <w:right w:val="single" w:sz="4" w:space="0" w:color="auto"/>
            </w:tcBorders>
          </w:tcPr>
          <w:p w:rsidR="001E41F3" w:rsidRPr="00451FEF" w:rsidRDefault="001E41F3">
            <w:pPr>
              <w:pStyle w:val="CRCoverPage"/>
              <w:spacing w:after="0"/>
              <w:rPr>
                <w:noProof/>
              </w:rPr>
            </w:pPr>
          </w:p>
        </w:tc>
      </w:tr>
      <w:tr w:rsidR="001E41F3" w:rsidRPr="00451FEF" w:rsidTr="008863B9">
        <w:tc>
          <w:tcPr>
            <w:tcW w:w="2694" w:type="dxa"/>
            <w:gridSpan w:val="2"/>
            <w:tcBorders>
              <w:left w:val="single" w:sz="4" w:space="0" w:color="auto"/>
              <w:bottom w:val="single" w:sz="4" w:space="0" w:color="auto"/>
            </w:tcBorders>
          </w:tcPr>
          <w:p w:rsidR="001E41F3" w:rsidRPr="00451FEF" w:rsidRDefault="001E41F3">
            <w:pPr>
              <w:pStyle w:val="CRCoverPage"/>
              <w:tabs>
                <w:tab w:val="right" w:pos="2184"/>
              </w:tabs>
              <w:spacing w:after="0"/>
              <w:rPr>
                <w:b/>
                <w:i/>
                <w:noProof/>
              </w:rPr>
            </w:pPr>
            <w:r w:rsidRPr="00451FEF">
              <w:rPr>
                <w:b/>
                <w:i/>
                <w:noProof/>
              </w:rPr>
              <w:t>Other comments:</w:t>
            </w:r>
          </w:p>
        </w:tc>
        <w:tc>
          <w:tcPr>
            <w:tcW w:w="6946" w:type="dxa"/>
            <w:gridSpan w:val="9"/>
            <w:tcBorders>
              <w:bottom w:val="single" w:sz="4" w:space="0" w:color="auto"/>
              <w:right w:val="single" w:sz="4" w:space="0" w:color="auto"/>
            </w:tcBorders>
            <w:shd w:val="pct30" w:color="FFFF00" w:fill="auto"/>
          </w:tcPr>
          <w:p w:rsidR="00AC06C7" w:rsidRPr="005E79BB" w:rsidRDefault="00A540DD" w:rsidP="00A540DD">
            <w:pPr>
              <w:pStyle w:val="CRCoverPage"/>
              <w:spacing w:after="0"/>
              <w:rPr>
                <w:rFonts w:hint="eastAsia"/>
                <w:noProof/>
                <w:lang w:eastAsia="ja-JP"/>
              </w:rPr>
            </w:pPr>
            <w:r>
              <w:rPr>
                <w:rFonts w:hint="eastAsia"/>
                <w:noProof/>
                <w:lang w:eastAsia="ja-JP"/>
              </w:rPr>
              <w:t xml:space="preserve"> </w:t>
            </w:r>
            <w:r w:rsidR="007C523C">
              <w:rPr>
                <w:rFonts w:hint="eastAsia"/>
                <w:noProof/>
                <w:lang w:eastAsia="ja-JP"/>
              </w:rPr>
              <w:t>Associated previous CR is R4-2008656.</w:t>
            </w:r>
          </w:p>
          <w:p w:rsidR="00E01FFC" w:rsidRPr="00451FEF" w:rsidRDefault="00500D2A" w:rsidP="00500D2A">
            <w:pPr>
              <w:pStyle w:val="CRCoverPage"/>
              <w:spacing w:after="0"/>
              <w:rPr>
                <w:rFonts w:hint="eastAsia"/>
                <w:noProof/>
                <w:lang w:eastAsia="ja-JP"/>
              </w:rPr>
            </w:pPr>
            <w:r>
              <w:rPr>
                <w:rFonts w:hint="eastAsia"/>
                <w:noProof/>
                <w:lang w:eastAsia="ja-JP"/>
              </w:rPr>
              <w:t xml:space="preserve"> </w:t>
            </w:r>
          </w:p>
        </w:tc>
      </w:tr>
      <w:tr w:rsidR="008863B9" w:rsidRPr="00451FEF" w:rsidTr="00451FEF">
        <w:tc>
          <w:tcPr>
            <w:tcW w:w="2694" w:type="dxa"/>
            <w:gridSpan w:val="2"/>
            <w:tcBorders>
              <w:top w:val="single" w:sz="4" w:space="0" w:color="auto"/>
              <w:bottom w:val="single" w:sz="4" w:space="0" w:color="auto"/>
            </w:tcBorders>
          </w:tcPr>
          <w:p w:rsidR="008863B9" w:rsidRPr="00451FE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51FEF" w:rsidRDefault="008863B9">
            <w:pPr>
              <w:pStyle w:val="CRCoverPage"/>
              <w:spacing w:after="0"/>
              <w:ind w:left="100"/>
              <w:rPr>
                <w:noProof/>
                <w:sz w:val="8"/>
                <w:szCs w:val="8"/>
              </w:rPr>
            </w:pPr>
          </w:p>
        </w:tc>
      </w:tr>
      <w:tr w:rsidR="008863B9" w:rsidRPr="00451FEF" w:rsidTr="008863B9">
        <w:tc>
          <w:tcPr>
            <w:tcW w:w="2694" w:type="dxa"/>
            <w:gridSpan w:val="2"/>
            <w:tcBorders>
              <w:top w:val="single" w:sz="4" w:space="0" w:color="auto"/>
              <w:left w:val="single" w:sz="4" w:space="0" w:color="auto"/>
              <w:bottom w:val="single" w:sz="4" w:space="0" w:color="auto"/>
            </w:tcBorders>
          </w:tcPr>
          <w:p w:rsidR="008863B9" w:rsidRPr="00451FEF" w:rsidRDefault="008863B9">
            <w:pPr>
              <w:pStyle w:val="CRCoverPage"/>
              <w:tabs>
                <w:tab w:val="right" w:pos="2184"/>
              </w:tabs>
              <w:spacing w:after="0"/>
              <w:rPr>
                <w:b/>
                <w:i/>
                <w:noProof/>
              </w:rPr>
            </w:pPr>
            <w:r w:rsidRPr="00451FE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31CA6" w:rsidRPr="00451FEF" w:rsidRDefault="00B31CA6" w:rsidP="00B31CA6">
            <w:pPr>
              <w:pStyle w:val="CRCoverPage"/>
              <w:spacing w:after="0"/>
              <w:ind w:left="100"/>
              <w:rPr>
                <w:rFonts w:hint="eastAsia"/>
                <w:noProof/>
                <w:lang w:eastAsia="ja-JP"/>
              </w:rPr>
            </w:pPr>
          </w:p>
        </w:tc>
      </w:tr>
    </w:tbl>
    <w:p w:rsidR="001E41F3" w:rsidRDefault="001E41F3">
      <w:pPr>
        <w:pStyle w:val="CRCoverPage"/>
        <w:spacing w:after="0"/>
        <w:rPr>
          <w:noProof/>
          <w:sz w:val="8"/>
          <w:szCs w:val="8"/>
        </w:rPr>
      </w:pPr>
    </w:p>
    <w:p w:rsidR="001E41F3" w:rsidRPr="00B31CA6" w:rsidRDefault="001E41F3">
      <w:pPr>
        <w:rPr>
          <w:noProof/>
        </w:rPr>
        <w:sectPr w:rsidR="001E41F3" w:rsidRPr="00B31CA6">
          <w:headerReference w:type="even" r:id="rId12"/>
          <w:footnotePr>
            <w:numRestart w:val="eachSect"/>
          </w:footnotePr>
          <w:pgSz w:w="11907" w:h="16840" w:code="9"/>
          <w:pgMar w:top="1418" w:right="1134" w:bottom="1134" w:left="1134" w:header="680" w:footer="567" w:gutter="0"/>
          <w:cols w:space="720"/>
        </w:sectPr>
      </w:pPr>
    </w:p>
    <w:p w:rsidR="001D7AD2" w:rsidRDefault="001D7AD2" w:rsidP="004E3B76">
      <w:pPr>
        <w:rPr>
          <w:rFonts w:hint="eastAsia"/>
          <w:noProof/>
          <w:lang w:eastAsia="ja-JP"/>
        </w:rPr>
      </w:pPr>
      <w:r w:rsidRPr="004E3B76">
        <w:rPr>
          <w:rFonts w:ascii="Arial" w:hAnsi="Arial" w:hint="eastAsia"/>
          <w:noProof/>
          <w:color w:val="FF0000"/>
          <w:sz w:val="32"/>
          <w:lang w:eastAsia="ja-JP"/>
        </w:rPr>
        <w:t>&lt;&lt;</w:t>
      </w:r>
      <w:r w:rsidR="009A0885">
        <w:rPr>
          <w:rFonts w:ascii="Arial" w:hAnsi="Arial"/>
          <w:noProof/>
          <w:color w:val="FF0000"/>
          <w:sz w:val="32"/>
          <w:lang w:eastAsia="ja-JP"/>
        </w:rPr>
        <w:t xml:space="preserve"> </w:t>
      </w:r>
      <w:r w:rsidRPr="004E3B76">
        <w:rPr>
          <w:rFonts w:ascii="Arial" w:hAnsi="Arial" w:hint="eastAsia"/>
          <w:noProof/>
          <w:color w:val="FF0000"/>
          <w:sz w:val="32"/>
          <w:lang w:eastAsia="ja-JP"/>
        </w:rPr>
        <w:t>Uncha</w:t>
      </w:r>
      <w:r w:rsidR="009A0885">
        <w:rPr>
          <w:rFonts w:ascii="Arial" w:hAnsi="Arial"/>
          <w:noProof/>
          <w:color w:val="FF0000"/>
          <w:sz w:val="32"/>
          <w:lang w:eastAsia="ja-JP"/>
        </w:rPr>
        <w:t>n</w:t>
      </w:r>
      <w:r w:rsidRPr="004E3B76">
        <w:rPr>
          <w:rFonts w:ascii="Arial" w:hAnsi="Arial" w:hint="eastAsia"/>
          <w:noProof/>
          <w:color w:val="FF0000"/>
          <w:sz w:val="32"/>
          <w:lang w:eastAsia="ja-JP"/>
        </w:rPr>
        <w:t>ged sections skipped</w:t>
      </w:r>
      <w:r w:rsidR="009A0885">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rsidR="00A25396" w:rsidRPr="004E2A3B" w:rsidRDefault="00A25396" w:rsidP="00A25396">
      <w:pPr>
        <w:rPr>
          <w:rFonts w:hint="eastAsia"/>
          <w:lang w:eastAsia="ja-JP"/>
        </w:rPr>
      </w:pPr>
      <w:r w:rsidRPr="004E2A3B">
        <w:rPr>
          <w:rFonts w:ascii="Arial" w:hAnsi="Arial" w:hint="eastAsia"/>
          <w:noProof/>
          <w:color w:val="FF0000"/>
          <w:sz w:val="32"/>
          <w:lang w:eastAsia="ja-JP"/>
        </w:rPr>
        <w:t>&lt;&lt;</w:t>
      </w:r>
      <w:r w:rsidR="009A0885">
        <w:rPr>
          <w:rFonts w:ascii="Arial" w:hAnsi="Arial"/>
          <w:noProof/>
          <w:color w:val="FF0000"/>
          <w:sz w:val="32"/>
          <w:lang w:eastAsia="ja-JP"/>
        </w:rPr>
        <w:t xml:space="preserve"> </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w:t>
      </w:r>
      <w:r w:rsidR="009A0885">
        <w:rPr>
          <w:rFonts w:ascii="Arial" w:hAnsi="Arial"/>
          <w:noProof/>
          <w:color w:val="FF0000"/>
          <w:sz w:val="32"/>
          <w:lang w:eastAsia="ja-JP"/>
        </w:rPr>
        <w:t xml:space="preserve"> </w:t>
      </w:r>
      <w:r w:rsidRPr="004E2A3B">
        <w:rPr>
          <w:rFonts w:ascii="Arial" w:hAnsi="Arial" w:hint="eastAsia"/>
          <w:noProof/>
          <w:color w:val="FF0000"/>
          <w:sz w:val="32"/>
          <w:lang w:eastAsia="ja-JP"/>
        </w:rPr>
        <w:t>&gt;&gt;</w:t>
      </w:r>
    </w:p>
    <w:p w:rsidR="00DD0EFB" w:rsidRPr="00DD0EFB" w:rsidRDefault="00DD0EFB" w:rsidP="00DD0EF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DD0EFB">
        <w:rPr>
          <w:rFonts w:ascii="Arial" w:eastAsia="Times New Roman" w:hAnsi="Arial"/>
          <w:sz w:val="28"/>
          <w:lang w:eastAsia="en-GB"/>
        </w:rPr>
        <w:t>A.8.1.28</w:t>
      </w:r>
      <w:r w:rsidRPr="00DD0EFB">
        <w:rPr>
          <w:rFonts w:ascii="Arial" w:eastAsia="Times New Roman" w:hAnsi="Arial"/>
          <w:sz w:val="28"/>
          <w:lang w:eastAsia="en-GB"/>
        </w:rPr>
        <w:tab/>
        <w:t xml:space="preserve">E-UTRAN HD-FDD intra-frequency event triggered reporting under fading propagation conditions in synchronous cells for Cat-M1 UE in </w:t>
      </w:r>
      <w:proofErr w:type="spellStart"/>
      <w:r w:rsidRPr="00DD0EFB">
        <w:rPr>
          <w:rFonts w:ascii="Arial" w:eastAsia="Times New Roman" w:hAnsi="Arial" w:hint="eastAsia"/>
          <w:sz w:val="28"/>
          <w:lang w:eastAsia="zh-CN"/>
        </w:rPr>
        <w:t>CEModeA</w:t>
      </w:r>
      <w:proofErr w:type="spellEnd"/>
      <w:r w:rsidRPr="00DD0EFB">
        <w:rPr>
          <w:rFonts w:ascii="Arial" w:eastAsia="Times New Roman" w:hAnsi="Arial"/>
          <w:sz w:val="28"/>
          <w:lang w:eastAsia="en-GB"/>
        </w:rPr>
        <w:t xml:space="preserve"> in DRX</w:t>
      </w:r>
    </w:p>
    <w:p w:rsidR="00DD0EFB" w:rsidRPr="00DD0EFB" w:rsidRDefault="00DD0EFB" w:rsidP="00DD0EFB">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en-GB"/>
        </w:rPr>
      </w:pPr>
      <w:r w:rsidRPr="00DD0EFB">
        <w:rPr>
          <w:rFonts w:ascii="Arial" w:eastAsia="Times New Roman" w:hAnsi="Arial"/>
          <w:snapToGrid w:val="0"/>
          <w:sz w:val="24"/>
          <w:lang w:eastAsia="en-GB"/>
        </w:rPr>
        <w:t>A.8.1.28.</w:t>
      </w:r>
      <w:r w:rsidRPr="00DD0EFB">
        <w:rPr>
          <w:rFonts w:ascii="Arial" w:eastAsia="Times New Roman" w:hAnsi="Arial"/>
          <w:snapToGrid w:val="0"/>
          <w:sz w:val="24"/>
          <w:lang w:eastAsia="zh-CN"/>
        </w:rPr>
        <w:t>1</w:t>
      </w:r>
      <w:r w:rsidRPr="00DD0EFB">
        <w:rPr>
          <w:rFonts w:ascii="Arial" w:eastAsia="Times New Roman" w:hAnsi="Arial"/>
          <w:snapToGrid w:val="0"/>
          <w:sz w:val="24"/>
          <w:lang w:eastAsia="en-GB"/>
        </w:rPr>
        <w:tab/>
        <w:t>Test Purpose and Environment</w:t>
      </w:r>
    </w:p>
    <w:p w:rsidR="00DD0EFB" w:rsidRPr="00DD0EFB" w:rsidRDefault="00DD0EFB" w:rsidP="00DD0EFB">
      <w:pPr>
        <w:overflowPunct w:val="0"/>
        <w:autoSpaceDE w:val="0"/>
        <w:autoSpaceDN w:val="0"/>
        <w:adjustRightInd w:val="0"/>
        <w:textAlignment w:val="baseline"/>
        <w:rPr>
          <w:rFonts w:eastAsia="Times New Roman"/>
          <w:lang w:val="en-US" w:eastAsia="en-GB"/>
        </w:rPr>
      </w:pPr>
      <w:r w:rsidRPr="00DD0EFB">
        <w:rPr>
          <w:rFonts w:eastAsia="Times New Roman"/>
          <w:lang w:val="en-US" w:eastAsia="en-GB"/>
        </w:rPr>
        <w:t xml:space="preserve">The purpose of the two tests is to verify that the </w:t>
      </w:r>
      <w:r w:rsidRPr="00DD0EFB">
        <w:rPr>
          <w:rFonts w:eastAsia="Times New Roman" w:hint="eastAsia"/>
          <w:lang w:val="en-US" w:eastAsia="zh-CN"/>
        </w:rPr>
        <w:t xml:space="preserve">Cat-M1 </w:t>
      </w:r>
      <w:r w:rsidRPr="00DD0EFB">
        <w:rPr>
          <w:rFonts w:eastAsia="Times New Roman"/>
          <w:lang w:val="en-US" w:eastAsia="en-GB"/>
        </w:rPr>
        <w:t>UE makes correct reporting of an event</w:t>
      </w:r>
      <w:r w:rsidRPr="00DD0EFB">
        <w:rPr>
          <w:rFonts w:eastAsia="Times New Roman"/>
          <w:lang w:val="en-US" w:eastAsia="zh-CN"/>
        </w:rPr>
        <w:t xml:space="preserve"> in DRX</w:t>
      </w:r>
      <w:r w:rsidRPr="00DD0EFB">
        <w:rPr>
          <w:rFonts w:eastAsia="Times New Roman"/>
          <w:lang w:val="en-US" w:eastAsia="en-GB"/>
        </w:rPr>
        <w:t xml:space="preserve">. The tests will partly verify the </w:t>
      </w:r>
      <w:r w:rsidRPr="00DD0EFB">
        <w:rPr>
          <w:rFonts w:eastAsia="Times New Roman" w:hint="eastAsia"/>
          <w:lang w:val="en-US" w:eastAsia="zh-CN"/>
        </w:rPr>
        <w:t>HD</w:t>
      </w:r>
      <w:r w:rsidRPr="00DD0EFB">
        <w:rPr>
          <w:rFonts w:eastAsia="Times New Roman"/>
          <w:lang w:val="en-US" w:eastAsia="en-GB"/>
        </w:rPr>
        <w:t>-FDD intra-frequency cell search</w:t>
      </w:r>
      <w:r w:rsidRPr="00DD0EFB">
        <w:rPr>
          <w:rFonts w:eastAsia="Times New Roman"/>
          <w:lang w:val="en-US" w:eastAsia="zh-CN"/>
        </w:rPr>
        <w:t xml:space="preserve"> in DRX</w:t>
      </w:r>
      <w:r w:rsidRPr="00DD0EFB">
        <w:rPr>
          <w:rFonts w:eastAsia="Times New Roman"/>
          <w:lang w:val="en-US" w:eastAsia="en-GB"/>
        </w:rPr>
        <w:t xml:space="preserve"> requirements in clause 8.</w:t>
      </w:r>
      <w:r w:rsidRPr="00DD0EFB">
        <w:rPr>
          <w:rFonts w:eastAsia="Times New Roman" w:hint="eastAsia"/>
          <w:lang w:val="en-US" w:eastAsia="zh-CN"/>
        </w:rPr>
        <w:t>13</w:t>
      </w:r>
      <w:r w:rsidRPr="00DD0EFB">
        <w:rPr>
          <w:rFonts w:eastAsia="Times New Roman"/>
          <w:lang w:val="en-US" w:eastAsia="en-GB"/>
        </w:rPr>
        <w:t>.2.1.2.2.</w:t>
      </w:r>
    </w:p>
    <w:p w:rsidR="00DD0EFB" w:rsidRPr="00DD0EFB" w:rsidRDefault="00DD0EFB" w:rsidP="00DD0EFB">
      <w:pPr>
        <w:overflowPunct w:val="0"/>
        <w:autoSpaceDE w:val="0"/>
        <w:autoSpaceDN w:val="0"/>
        <w:adjustRightInd w:val="0"/>
        <w:textAlignment w:val="baseline"/>
        <w:rPr>
          <w:rFonts w:eastAsia="Times New Roman"/>
          <w:lang w:val="en-US" w:eastAsia="en-GB"/>
        </w:rPr>
      </w:pPr>
      <w:r w:rsidRPr="00DD0EFB">
        <w:rPr>
          <w:rFonts w:eastAsia="Times New Roman"/>
          <w:lang w:val="en-US" w:eastAsia="en-GB"/>
        </w:rPr>
        <w:t>The test parameters are given in Tables A.8.1.28.1-1, A.8.1.28.1-2, A.8.1.28.1-3 and A.8.1.28.1-4. 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cell 2.</w:t>
      </w:r>
    </w:p>
    <w:p w:rsidR="00DD0EFB" w:rsidRPr="00DD0EFB" w:rsidRDefault="00DD0EFB" w:rsidP="00DD0EFB">
      <w:pPr>
        <w:overflowPunct w:val="0"/>
        <w:autoSpaceDE w:val="0"/>
        <w:autoSpaceDN w:val="0"/>
        <w:adjustRightInd w:val="0"/>
        <w:textAlignment w:val="baseline"/>
        <w:rPr>
          <w:rFonts w:eastAsia="Times New Roman"/>
          <w:noProof/>
          <w:lang w:val="en-US" w:eastAsia="en-GB"/>
        </w:rPr>
      </w:pPr>
      <w:r w:rsidRPr="00DD0EFB">
        <w:rPr>
          <w:rFonts w:eastAsia="Times New Roman"/>
          <w:lang w:val="en-US" w:eastAsia="en-GB"/>
        </w:rPr>
        <w:t xml:space="preserve">In Test 1 UE needs to be provided at least once every 500ms with new </w:t>
      </w:r>
      <w:r w:rsidRPr="00DD0EFB">
        <w:rPr>
          <w:rFonts w:eastAsia="Times New Roman"/>
          <w:noProof/>
          <w:lang w:val="en-US" w:eastAsia="en-GB"/>
        </w:rPr>
        <w:t xml:space="preserve">Timing Advance </w:t>
      </w:r>
      <w:r w:rsidRPr="00DD0EFB">
        <w:rPr>
          <w:rFonts w:eastAsia="Times New Roman"/>
          <w:lang w:val="en-US" w:eastAsia="en-GB"/>
        </w:rPr>
        <w:t xml:space="preserve">Command </w:t>
      </w:r>
      <w:r w:rsidRPr="00DD0EFB">
        <w:rPr>
          <w:rFonts w:eastAsia="Times New Roman"/>
          <w:noProof/>
          <w:lang w:val="en-US" w:eastAsia="en-GB"/>
        </w:rPr>
        <w:t>MAC control element to restart the Time alignment timer to keep UE uplink time alignment. Furhtermore UE is allocated with PUSCH resource at every DRX cycle.</w:t>
      </w:r>
    </w:p>
    <w:p w:rsidR="00DD0EFB" w:rsidRPr="00DD0EFB" w:rsidRDefault="00DD0EFB" w:rsidP="00DD0EFB">
      <w:pPr>
        <w:overflowPunct w:val="0"/>
        <w:autoSpaceDE w:val="0"/>
        <w:autoSpaceDN w:val="0"/>
        <w:adjustRightInd w:val="0"/>
        <w:textAlignment w:val="baseline"/>
        <w:rPr>
          <w:rFonts w:eastAsia="Times New Roman"/>
          <w:lang w:val="en-US" w:eastAsia="en-GB"/>
        </w:rPr>
      </w:pPr>
      <w:r w:rsidRPr="00DD0EFB">
        <w:rPr>
          <w:rFonts w:eastAsia="Times New Roman"/>
          <w:noProof/>
          <w:lang w:val="en-US" w:eastAsia="en-GB"/>
        </w:rPr>
        <w:t>In Test 2 the uplink time aligment is not maintained and UE needs to use RACH to obtain UL allocation for measurement reporting.</w:t>
      </w:r>
    </w:p>
    <w:p w:rsidR="00DD0EFB" w:rsidRPr="00DD0EFB" w:rsidRDefault="00DD0EFB" w:rsidP="00DD0EFB">
      <w:pPr>
        <w:keepNext/>
        <w:keepLines/>
        <w:overflowPunct w:val="0"/>
        <w:autoSpaceDE w:val="0"/>
        <w:autoSpaceDN w:val="0"/>
        <w:adjustRightInd w:val="0"/>
        <w:spacing w:before="60"/>
        <w:jc w:val="center"/>
        <w:textAlignment w:val="baseline"/>
        <w:rPr>
          <w:rFonts w:ascii="Arial" w:eastAsia="Times New Roman" w:hAnsi="Arial" w:hint="eastAsia"/>
          <w:b/>
          <w:lang w:eastAsia="zh-CN"/>
        </w:rPr>
      </w:pPr>
      <w:r w:rsidRPr="00DD0EFB">
        <w:rPr>
          <w:rFonts w:ascii="Arial" w:eastAsia="Times New Roman" w:hAnsi="Arial"/>
          <w:b/>
          <w:lang w:eastAsia="en-GB"/>
        </w:rPr>
        <w:t xml:space="preserve">Table A.8.1.28.1-1: General test parameters for E-UTRAN HD-FDD intra-frequency event triggered reporting </w:t>
      </w:r>
      <w:r w:rsidRPr="00DD0EFB">
        <w:rPr>
          <w:rFonts w:ascii="Arial" w:eastAsia="Times New Roman" w:hAnsi="Arial"/>
          <w:b/>
          <w:lang w:eastAsia="zh-CN"/>
        </w:rPr>
        <w:t>under</w:t>
      </w:r>
      <w:r w:rsidRPr="00DD0EFB">
        <w:rPr>
          <w:rFonts w:ascii="Arial" w:eastAsia="Times New Roman" w:hAnsi="Arial"/>
          <w:b/>
          <w:lang w:eastAsia="en-GB"/>
        </w:rPr>
        <w:t xml:space="preserve"> fading propagation conditions</w:t>
      </w:r>
      <w:r w:rsidRPr="00DD0EFB">
        <w:rPr>
          <w:rFonts w:ascii="Arial" w:eastAsia="Times New Roman" w:hAnsi="Arial"/>
          <w:b/>
          <w:lang w:eastAsia="zh-CN"/>
        </w:rPr>
        <w:t xml:space="preserve"> in synchronous cells</w:t>
      </w:r>
      <w:r w:rsidRPr="00DD0EFB">
        <w:rPr>
          <w:rFonts w:ascii="Arial" w:eastAsia="Times New Roman" w:hAnsi="Arial" w:hint="eastAsia"/>
          <w:b/>
          <w:lang w:eastAsia="zh-CN"/>
        </w:rPr>
        <w:t xml:space="preserve"> for Cat-M1 UE</w:t>
      </w:r>
      <w:r w:rsidRPr="00DD0EFB">
        <w:rPr>
          <w:rFonts w:ascii="Arial" w:eastAsia="Times New Roman" w:hAnsi="Arial"/>
          <w:b/>
          <w:lang w:eastAsia="zh-CN"/>
        </w:rPr>
        <w:t xml:space="preserve"> </w:t>
      </w:r>
      <w:r w:rsidRPr="00DD0EFB">
        <w:rPr>
          <w:rFonts w:ascii="Arial" w:eastAsia="Times New Roman" w:hAnsi="Arial" w:hint="eastAsia"/>
          <w:b/>
          <w:lang w:eastAsia="zh-CN"/>
        </w:rPr>
        <w:t xml:space="preserve">in </w:t>
      </w:r>
      <w:proofErr w:type="spellStart"/>
      <w:r w:rsidRPr="00DD0EFB">
        <w:rPr>
          <w:rFonts w:ascii="Arial" w:eastAsia="Times New Roman" w:hAnsi="Arial" w:hint="eastAsia"/>
          <w:b/>
          <w:lang w:eastAsia="zh-CN"/>
        </w:rPr>
        <w:t>CEModeA</w:t>
      </w:r>
      <w:proofErr w:type="spellEnd"/>
      <w:r w:rsidRPr="00DD0EFB">
        <w:rPr>
          <w:rFonts w:ascii="Arial" w:eastAsia="Times New Roman" w:hAnsi="Arial" w:hint="eastAsia"/>
          <w:b/>
          <w:lang w:eastAsia="zh-CN"/>
        </w:rPr>
        <w:t xml:space="preserve"> </w:t>
      </w:r>
      <w:r w:rsidRPr="00DD0EFB">
        <w:rPr>
          <w:rFonts w:ascii="Arial" w:eastAsia="Times New Roman" w:hAnsi="Arial"/>
          <w:b/>
          <w:lang w:eastAsia="zh-CN"/>
        </w:rPr>
        <w:t>when DRX is used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5"/>
        <w:gridCol w:w="2002"/>
        <w:gridCol w:w="566"/>
        <w:gridCol w:w="797"/>
        <w:gridCol w:w="797"/>
        <w:gridCol w:w="4829"/>
      </w:tblGrid>
      <w:tr w:rsidR="00DD0EFB" w:rsidRPr="00DD0EFB" w:rsidTr="002C57C1">
        <w:trPr>
          <w:cantSplit/>
          <w:trHeight w:val="66"/>
        </w:trPr>
        <w:tc>
          <w:tcPr>
            <w:tcW w:w="0" w:type="auto"/>
            <w:gridSpan w:val="2"/>
            <w:vMerge w:val="restart"/>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b/>
                <w:sz w:val="18"/>
              </w:rPr>
            </w:pPr>
            <w:r w:rsidRPr="00DD0EFB">
              <w:rPr>
                <w:rFonts w:ascii="Arial" w:eastAsia="Times New Roman" w:hAnsi="Arial" w:cs="Arial"/>
                <w:b/>
                <w:sz w:val="18"/>
              </w:rPr>
              <w:t>Parameter</w:t>
            </w:r>
          </w:p>
        </w:tc>
        <w:tc>
          <w:tcPr>
            <w:tcW w:w="0" w:type="auto"/>
            <w:vMerge w:val="restart"/>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b/>
                <w:sz w:val="18"/>
              </w:rPr>
            </w:pPr>
            <w:r w:rsidRPr="00DD0EFB">
              <w:rPr>
                <w:rFonts w:ascii="Arial" w:eastAsia="Times New Roman" w:hAnsi="Arial" w:cs="Arial"/>
                <w:b/>
                <w:sz w:val="18"/>
              </w:rPr>
              <w:t>Unit</w:t>
            </w:r>
          </w:p>
        </w:tc>
        <w:tc>
          <w:tcPr>
            <w:tcW w:w="0" w:type="auto"/>
            <w:gridSpan w:val="2"/>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b/>
                <w:sz w:val="18"/>
              </w:rPr>
            </w:pPr>
            <w:r w:rsidRPr="00DD0EFB">
              <w:rPr>
                <w:rFonts w:ascii="Arial" w:eastAsia="Times New Roman" w:hAnsi="Arial" w:cs="Arial"/>
                <w:b/>
                <w:sz w:val="18"/>
              </w:rPr>
              <w:t>Value</w:t>
            </w:r>
          </w:p>
        </w:tc>
        <w:tc>
          <w:tcPr>
            <w:tcW w:w="0" w:type="auto"/>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b/>
                <w:sz w:val="18"/>
              </w:rPr>
            </w:pPr>
            <w:r w:rsidRPr="00DD0EFB">
              <w:rPr>
                <w:rFonts w:ascii="Arial" w:eastAsia="Times New Roman" w:hAnsi="Arial" w:cs="Arial"/>
                <w:b/>
                <w:sz w:val="18"/>
              </w:rPr>
              <w:t>Comment</w:t>
            </w:r>
          </w:p>
        </w:tc>
      </w:tr>
      <w:tr w:rsidR="00DD0EFB" w:rsidRPr="00DD0EFB" w:rsidTr="002C57C1">
        <w:trPr>
          <w:cantSplit/>
          <w:trHeight w:val="65"/>
        </w:trPr>
        <w:tc>
          <w:tcPr>
            <w:tcW w:w="0" w:type="auto"/>
            <w:gridSpan w:val="2"/>
            <w:vMerge/>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0" w:type="auto"/>
            <w:vMerge/>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0" w:type="auto"/>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hint="eastAsia"/>
                <w:b/>
                <w:sz w:val="18"/>
                <w:lang w:eastAsia="zh-CN"/>
              </w:rPr>
            </w:pPr>
            <w:r w:rsidRPr="00DD0EFB">
              <w:rPr>
                <w:rFonts w:ascii="Arial" w:eastAsia="Times New Roman" w:hAnsi="Arial" w:cs="Arial" w:hint="eastAsia"/>
                <w:b/>
                <w:sz w:val="18"/>
                <w:lang w:eastAsia="zh-CN"/>
              </w:rPr>
              <w:t>Test1</w:t>
            </w:r>
          </w:p>
        </w:tc>
        <w:tc>
          <w:tcPr>
            <w:tcW w:w="0" w:type="auto"/>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hint="eastAsia"/>
                <w:b/>
                <w:sz w:val="18"/>
                <w:lang w:eastAsia="zh-CN"/>
              </w:rPr>
            </w:pPr>
            <w:r w:rsidRPr="00DD0EFB">
              <w:rPr>
                <w:rFonts w:ascii="Arial" w:eastAsia="Times New Roman" w:hAnsi="Arial" w:cs="Arial" w:hint="eastAsia"/>
                <w:b/>
                <w:sz w:val="18"/>
                <w:lang w:eastAsia="zh-CN"/>
              </w:rPr>
              <w:t>Test2</w:t>
            </w:r>
          </w:p>
        </w:tc>
        <w:tc>
          <w:tcPr>
            <w:tcW w:w="0" w:type="auto"/>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b/>
                <w:sz w:val="18"/>
              </w:rPr>
            </w:pPr>
          </w:p>
        </w:tc>
      </w:tr>
      <w:tr w:rsidR="00DD0EFB" w:rsidRPr="00DD0EFB" w:rsidTr="002C57C1">
        <w:trPr>
          <w:cantSplit/>
        </w:trPr>
        <w:tc>
          <w:tcPr>
            <w:tcW w:w="0" w:type="auto"/>
            <w:gridSpan w:val="2"/>
          </w:tcPr>
          <w:p w:rsidR="00DD0EFB" w:rsidRPr="00DD0EFB" w:rsidRDefault="00DD0EFB" w:rsidP="00DD0EFB">
            <w:pPr>
              <w:keepNext/>
              <w:keepLines/>
              <w:overflowPunct w:val="0"/>
              <w:autoSpaceDE w:val="0"/>
              <w:autoSpaceDN w:val="0"/>
              <w:adjustRightInd w:val="0"/>
              <w:spacing w:after="0"/>
              <w:textAlignment w:val="baseline"/>
              <w:rPr>
                <w:rFonts w:ascii="Arial" w:eastAsia="Times New Roman" w:hAnsi="Arial" w:cs="Arial"/>
                <w:sz w:val="18"/>
                <w:lang w:val="it-IT"/>
              </w:rPr>
            </w:pPr>
            <w:r w:rsidRPr="00DD0EFB">
              <w:rPr>
                <w:rFonts w:ascii="Arial" w:eastAsia="Times New Roman" w:hAnsi="Arial" w:cs="Arial"/>
                <w:sz w:val="18"/>
                <w:lang w:val="it-IT"/>
              </w:rPr>
              <w:t>E-UTRA RF Channel Number</w:t>
            </w:r>
          </w:p>
        </w:tc>
        <w:tc>
          <w:tcPr>
            <w:tcW w:w="0" w:type="auto"/>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sz w:val="18"/>
                <w:lang w:val="it-IT"/>
              </w:rPr>
            </w:pPr>
          </w:p>
        </w:tc>
        <w:tc>
          <w:tcPr>
            <w:tcW w:w="0" w:type="auto"/>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sz w:val="18"/>
              </w:rPr>
            </w:pPr>
            <w:r w:rsidRPr="00DD0EFB">
              <w:rPr>
                <w:rFonts w:ascii="Arial" w:eastAsia="Times New Roman" w:hAnsi="Arial" w:cs="Arial"/>
                <w:sz w:val="18"/>
              </w:rPr>
              <w:t>1</w:t>
            </w:r>
          </w:p>
        </w:tc>
        <w:tc>
          <w:tcPr>
            <w:tcW w:w="0" w:type="auto"/>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DD0EFB">
              <w:rPr>
                <w:rFonts w:ascii="Arial" w:eastAsia="Times New Roman" w:hAnsi="Arial" w:cs="Arial" w:hint="eastAsia"/>
                <w:sz w:val="18"/>
                <w:lang w:val="en-US" w:eastAsia="zh-CN"/>
              </w:rPr>
              <w:t>1</w:t>
            </w:r>
          </w:p>
        </w:tc>
        <w:tc>
          <w:tcPr>
            <w:tcW w:w="0" w:type="auto"/>
          </w:tcPr>
          <w:p w:rsidR="00DD0EFB" w:rsidRPr="00DD0EFB" w:rsidRDefault="00DD0EFB" w:rsidP="00DD0EFB">
            <w:pPr>
              <w:keepNext/>
              <w:keepLines/>
              <w:overflowPunct w:val="0"/>
              <w:autoSpaceDE w:val="0"/>
              <w:autoSpaceDN w:val="0"/>
              <w:adjustRightInd w:val="0"/>
              <w:spacing w:after="0"/>
              <w:textAlignment w:val="baseline"/>
              <w:rPr>
                <w:rFonts w:ascii="Arial" w:eastAsia="Times New Roman" w:hAnsi="Arial" w:cs="Arial"/>
                <w:sz w:val="18"/>
              </w:rPr>
            </w:pPr>
            <w:r w:rsidRPr="00DD0EFB">
              <w:rPr>
                <w:rFonts w:ascii="Arial" w:eastAsia="Times New Roman" w:hAnsi="Arial" w:cs="Arial"/>
                <w:sz w:val="18"/>
                <w:lang w:val="en-US" w:eastAsia="zh-CN"/>
              </w:rPr>
              <w:t>One radio channel is used for this test</w:t>
            </w:r>
          </w:p>
        </w:tc>
      </w:tr>
      <w:tr w:rsidR="00DD0EFB" w:rsidRPr="00DD0EFB" w:rsidTr="002C57C1">
        <w:trPr>
          <w:cantSplit/>
        </w:trPr>
        <w:tc>
          <w:tcPr>
            <w:tcW w:w="0" w:type="auto"/>
            <w:gridSpan w:val="2"/>
          </w:tcPr>
          <w:p w:rsidR="00DD0EFB" w:rsidRPr="00DD0EFB" w:rsidRDefault="00DD0EFB" w:rsidP="00DD0EFB">
            <w:pPr>
              <w:keepNext/>
              <w:keepLines/>
              <w:overflowPunct w:val="0"/>
              <w:autoSpaceDE w:val="0"/>
              <w:autoSpaceDN w:val="0"/>
              <w:adjustRightInd w:val="0"/>
              <w:spacing w:after="0"/>
              <w:textAlignment w:val="baseline"/>
              <w:rPr>
                <w:rFonts w:ascii="Arial" w:eastAsia="Times New Roman" w:hAnsi="Arial" w:cs="Arial"/>
                <w:sz w:val="18"/>
              </w:rPr>
            </w:pPr>
            <w:r w:rsidRPr="00DD0EFB">
              <w:rPr>
                <w:rFonts w:ascii="Arial" w:eastAsia="Times New Roman" w:hAnsi="Arial" w:cs="Arial"/>
                <w:sz w:val="18"/>
              </w:rPr>
              <w:t>Active cell</w:t>
            </w:r>
          </w:p>
        </w:tc>
        <w:tc>
          <w:tcPr>
            <w:tcW w:w="0" w:type="auto"/>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0" w:type="auto"/>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sz w:val="18"/>
              </w:rPr>
            </w:pPr>
            <w:r w:rsidRPr="00DD0EFB">
              <w:rPr>
                <w:rFonts w:ascii="Arial" w:eastAsia="Times New Roman" w:hAnsi="Arial" w:cs="Arial"/>
                <w:sz w:val="18"/>
              </w:rPr>
              <w:t>Cell 1</w:t>
            </w:r>
          </w:p>
        </w:tc>
        <w:tc>
          <w:tcPr>
            <w:tcW w:w="0" w:type="auto"/>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DD0EFB">
              <w:rPr>
                <w:rFonts w:ascii="Arial" w:eastAsia="Times New Roman" w:hAnsi="Arial" w:cs="Arial" w:hint="eastAsia"/>
                <w:sz w:val="18"/>
                <w:lang w:eastAsia="zh-CN"/>
              </w:rPr>
              <w:t>Cell1</w:t>
            </w:r>
          </w:p>
        </w:tc>
        <w:tc>
          <w:tcPr>
            <w:tcW w:w="0" w:type="auto"/>
          </w:tcPr>
          <w:p w:rsidR="00DD0EFB" w:rsidRPr="00DD0EFB" w:rsidRDefault="00DD0EFB" w:rsidP="00DD0EFB">
            <w:pPr>
              <w:keepNext/>
              <w:keepLines/>
              <w:overflowPunct w:val="0"/>
              <w:autoSpaceDE w:val="0"/>
              <w:autoSpaceDN w:val="0"/>
              <w:adjustRightInd w:val="0"/>
              <w:spacing w:after="0"/>
              <w:textAlignment w:val="baseline"/>
              <w:rPr>
                <w:rFonts w:ascii="Arial" w:eastAsia="Times New Roman" w:hAnsi="Arial" w:cs="Arial"/>
                <w:sz w:val="18"/>
              </w:rPr>
            </w:pPr>
          </w:p>
        </w:tc>
      </w:tr>
      <w:tr w:rsidR="00DD0EFB" w:rsidRPr="00DD0EFB" w:rsidTr="002C57C1">
        <w:trPr>
          <w:cantSplit/>
        </w:trPr>
        <w:tc>
          <w:tcPr>
            <w:tcW w:w="0" w:type="auto"/>
            <w:gridSpan w:val="2"/>
          </w:tcPr>
          <w:p w:rsidR="00DD0EFB" w:rsidRPr="00DD0EFB" w:rsidRDefault="00DD0EFB" w:rsidP="00DD0EFB">
            <w:pPr>
              <w:keepNext/>
              <w:keepLines/>
              <w:overflowPunct w:val="0"/>
              <w:autoSpaceDE w:val="0"/>
              <w:autoSpaceDN w:val="0"/>
              <w:adjustRightInd w:val="0"/>
              <w:spacing w:after="0"/>
              <w:textAlignment w:val="baseline"/>
              <w:rPr>
                <w:rFonts w:ascii="Arial" w:eastAsia="Times New Roman" w:hAnsi="Arial" w:cs="Arial"/>
                <w:sz w:val="18"/>
              </w:rPr>
            </w:pPr>
            <w:r w:rsidRPr="00DD0EFB">
              <w:rPr>
                <w:rFonts w:ascii="Arial" w:eastAsia="Times New Roman" w:hAnsi="Arial" w:cs="Arial"/>
                <w:sz w:val="18"/>
              </w:rPr>
              <w:t>Neighbour cell</w:t>
            </w:r>
          </w:p>
        </w:tc>
        <w:tc>
          <w:tcPr>
            <w:tcW w:w="0" w:type="auto"/>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0" w:type="auto"/>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sz w:val="18"/>
              </w:rPr>
            </w:pPr>
            <w:r w:rsidRPr="00DD0EFB">
              <w:rPr>
                <w:rFonts w:ascii="Arial" w:eastAsia="Times New Roman" w:hAnsi="Arial" w:cs="Arial"/>
                <w:sz w:val="18"/>
              </w:rPr>
              <w:t>Cell 2</w:t>
            </w:r>
          </w:p>
        </w:tc>
        <w:tc>
          <w:tcPr>
            <w:tcW w:w="0" w:type="auto"/>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DD0EFB">
              <w:rPr>
                <w:rFonts w:ascii="Arial" w:eastAsia="Times New Roman" w:hAnsi="Arial" w:cs="Arial" w:hint="eastAsia"/>
                <w:sz w:val="18"/>
                <w:lang w:eastAsia="zh-CN"/>
              </w:rPr>
              <w:t>Cell2</w:t>
            </w:r>
          </w:p>
        </w:tc>
        <w:tc>
          <w:tcPr>
            <w:tcW w:w="0" w:type="auto"/>
          </w:tcPr>
          <w:p w:rsidR="00DD0EFB" w:rsidRPr="00DD0EFB" w:rsidRDefault="00DD0EFB" w:rsidP="00DD0EFB">
            <w:pPr>
              <w:keepNext/>
              <w:keepLines/>
              <w:overflowPunct w:val="0"/>
              <w:autoSpaceDE w:val="0"/>
              <w:autoSpaceDN w:val="0"/>
              <w:adjustRightInd w:val="0"/>
              <w:spacing w:after="0"/>
              <w:textAlignment w:val="baseline"/>
              <w:rPr>
                <w:rFonts w:ascii="Arial" w:eastAsia="Times New Roman" w:hAnsi="Arial" w:cs="Arial"/>
                <w:sz w:val="18"/>
              </w:rPr>
            </w:pPr>
            <w:r w:rsidRPr="00DD0EFB">
              <w:rPr>
                <w:rFonts w:ascii="Arial" w:eastAsia="Times New Roman" w:hAnsi="Arial" w:cs="Arial"/>
                <w:sz w:val="18"/>
              </w:rPr>
              <w:t>Cell to be identified.</w:t>
            </w:r>
          </w:p>
        </w:tc>
      </w:tr>
      <w:tr w:rsidR="00DD0EFB" w:rsidRPr="00DD0EFB" w:rsidTr="002C57C1">
        <w:trPr>
          <w:cantSplit/>
        </w:trPr>
        <w:tc>
          <w:tcPr>
            <w:tcW w:w="0" w:type="auto"/>
            <w:gridSpan w:val="2"/>
          </w:tcPr>
          <w:p w:rsidR="00DD0EFB" w:rsidRPr="00DD0EFB" w:rsidRDefault="00DD0EFB" w:rsidP="00DD0EFB">
            <w:pPr>
              <w:keepNext/>
              <w:keepLines/>
              <w:overflowPunct w:val="0"/>
              <w:autoSpaceDE w:val="0"/>
              <w:autoSpaceDN w:val="0"/>
              <w:adjustRightInd w:val="0"/>
              <w:spacing w:after="0"/>
              <w:textAlignment w:val="baseline"/>
              <w:rPr>
                <w:rFonts w:ascii="Arial" w:eastAsia="Times New Roman" w:hAnsi="Arial" w:cs="Arial"/>
                <w:sz w:val="18"/>
              </w:rPr>
            </w:pPr>
            <w:r w:rsidRPr="00DD0EFB">
              <w:rPr>
                <w:rFonts w:ascii="Arial" w:eastAsia="Times New Roman" w:hAnsi="Arial" w:cs="Arial"/>
                <w:sz w:val="18"/>
              </w:rPr>
              <w:t>CP length</w:t>
            </w:r>
          </w:p>
        </w:tc>
        <w:tc>
          <w:tcPr>
            <w:tcW w:w="0" w:type="auto"/>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0" w:type="auto"/>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sz w:val="18"/>
              </w:rPr>
            </w:pPr>
            <w:r w:rsidRPr="00DD0EFB">
              <w:rPr>
                <w:rFonts w:ascii="Arial" w:eastAsia="Times New Roman" w:hAnsi="Arial" w:cs="Arial"/>
                <w:sz w:val="18"/>
              </w:rPr>
              <w:t>Normal</w:t>
            </w:r>
          </w:p>
        </w:tc>
        <w:tc>
          <w:tcPr>
            <w:tcW w:w="0" w:type="auto"/>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DD0EFB">
              <w:rPr>
                <w:rFonts w:ascii="Arial" w:eastAsia="Times New Roman" w:hAnsi="Arial" w:cs="Arial" w:hint="eastAsia"/>
                <w:sz w:val="18"/>
                <w:lang w:eastAsia="zh-CN"/>
              </w:rPr>
              <w:t>Normal</w:t>
            </w:r>
          </w:p>
        </w:tc>
        <w:tc>
          <w:tcPr>
            <w:tcW w:w="0" w:type="auto"/>
          </w:tcPr>
          <w:p w:rsidR="00DD0EFB" w:rsidRPr="00DD0EFB" w:rsidRDefault="00DD0EFB" w:rsidP="00DD0EFB">
            <w:pPr>
              <w:keepNext/>
              <w:keepLines/>
              <w:overflowPunct w:val="0"/>
              <w:autoSpaceDE w:val="0"/>
              <w:autoSpaceDN w:val="0"/>
              <w:adjustRightInd w:val="0"/>
              <w:spacing w:after="0"/>
              <w:textAlignment w:val="baseline"/>
              <w:rPr>
                <w:rFonts w:ascii="Arial" w:eastAsia="Times New Roman" w:hAnsi="Arial" w:cs="Arial"/>
                <w:sz w:val="18"/>
              </w:rPr>
            </w:pPr>
          </w:p>
        </w:tc>
      </w:tr>
      <w:tr w:rsidR="00DD0EFB" w:rsidRPr="00DD0EFB" w:rsidTr="002C57C1">
        <w:trPr>
          <w:cantSplit/>
        </w:trPr>
        <w:tc>
          <w:tcPr>
            <w:tcW w:w="0" w:type="auto"/>
            <w:gridSpan w:val="2"/>
          </w:tcPr>
          <w:p w:rsidR="00DD0EFB" w:rsidRPr="00DD0EFB" w:rsidRDefault="00DD0EFB" w:rsidP="00DD0EFB">
            <w:pPr>
              <w:keepNext/>
              <w:keepLines/>
              <w:overflowPunct w:val="0"/>
              <w:autoSpaceDE w:val="0"/>
              <w:autoSpaceDN w:val="0"/>
              <w:adjustRightInd w:val="0"/>
              <w:spacing w:after="0"/>
              <w:textAlignment w:val="baseline"/>
              <w:rPr>
                <w:rFonts w:ascii="Arial" w:eastAsia="Times New Roman" w:hAnsi="Arial" w:cs="Arial"/>
                <w:sz w:val="18"/>
              </w:rPr>
            </w:pPr>
            <w:r w:rsidRPr="00DD0EFB">
              <w:rPr>
                <w:rFonts w:ascii="Arial" w:eastAsia="Times New Roman" w:hAnsi="Arial" w:cs="Arial"/>
                <w:sz w:val="18"/>
              </w:rPr>
              <w:t>DRX</w:t>
            </w:r>
          </w:p>
        </w:tc>
        <w:tc>
          <w:tcPr>
            <w:tcW w:w="0" w:type="auto"/>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0" w:type="auto"/>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sz w:val="18"/>
              </w:rPr>
            </w:pPr>
            <w:r w:rsidRPr="00DD0EFB">
              <w:rPr>
                <w:rFonts w:ascii="Arial" w:eastAsia="Times New Roman" w:hAnsi="Arial" w:cs="Arial"/>
                <w:sz w:val="18"/>
              </w:rPr>
              <w:t>ON</w:t>
            </w:r>
          </w:p>
        </w:tc>
        <w:tc>
          <w:tcPr>
            <w:tcW w:w="0" w:type="auto"/>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DD0EFB">
              <w:rPr>
                <w:rFonts w:ascii="Arial" w:eastAsia="Times New Roman" w:hAnsi="Arial" w:cs="Arial" w:hint="eastAsia"/>
                <w:sz w:val="18"/>
                <w:lang w:eastAsia="zh-CN"/>
              </w:rPr>
              <w:t>ON</w:t>
            </w:r>
          </w:p>
        </w:tc>
        <w:tc>
          <w:tcPr>
            <w:tcW w:w="0" w:type="auto"/>
          </w:tcPr>
          <w:p w:rsidR="00DD0EFB" w:rsidRPr="00DD0EFB" w:rsidRDefault="00DD0EFB" w:rsidP="00DD0EFB">
            <w:pPr>
              <w:keepNext/>
              <w:keepLines/>
              <w:overflowPunct w:val="0"/>
              <w:autoSpaceDE w:val="0"/>
              <w:autoSpaceDN w:val="0"/>
              <w:adjustRightInd w:val="0"/>
              <w:spacing w:after="0"/>
              <w:textAlignment w:val="baseline"/>
              <w:rPr>
                <w:rFonts w:ascii="Arial" w:eastAsia="Times New Roman" w:hAnsi="Arial" w:cs="Arial"/>
                <w:sz w:val="18"/>
              </w:rPr>
            </w:pPr>
            <w:r w:rsidRPr="00DD0EFB">
              <w:rPr>
                <w:rFonts w:ascii="Arial" w:eastAsia="Times New Roman" w:hAnsi="Arial" w:cs="Arial"/>
                <w:sz w:val="18"/>
              </w:rPr>
              <w:t>DRX related parameters are defined in Table A.8.1.28.1-</w:t>
            </w:r>
            <w:r w:rsidRPr="00DD0EFB">
              <w:rPr>
                <w:rFonts w:ascii="Arial" w:eastAsia="Times New Roman" w:hAnsi="Arial" w:cs="Arial"/>
                <w:sz w:val="18"/>
                <w:lang w:eastAsia="zh-CN"/>
              </w:rPr>
              <w:t>3</w:t>
            </w:r>
          </w:p>
        </w:tc>
      </w:tr>
      <w:tr w:rsidR="00DD0EFB" w:rsidRPr="00DD0EFB" w:rsidTr="002C57C1">
        <w:trPr>
          <w:cantSplit/>
        </w:trPr>
        <w:tc>
          <w:tcPr>
            <w:tcW w:w="0" w:type="auto"/>
            <w:vMerge w:val="restart"/>
          </w:tcPr>
          <w:p w:rsidR="00DD0EFB" w:rsidRPr="00DD0EFB" w:rsidRDefault="00DD0EFB" w:rsidP="00DD0EFB">
            <w:pPr>
              <w:keepNext/>
              <w:keepLines/>
              <w:overflowPunct w:val="0"/>
              <w:autoSpaceDE w:val="0"/>
              <w:autoSpaceDN w:val="0"/>
              <w:adjustRightInd w:val="0"/>
              <w:spacing w:after="0"/>
              <w:textAlignment w:val="baseline"/>
              <w:rPr>
                <w:rFonts w:ascii="Arial" w:eastAsia="Times New Roman" w:hAnsi="Arial" w:cs="Arial"/>
                <w:bCs/>
                <w:sz w:val="18"/>
                <w:lang w:eastAsia="zh-CN"/>
              </w:rPr>
            </w:pPr>
            <w:r w:rsidRPr="00DD0EFB">
              <w:rPr>
                <w:rFonts w:ascii="Arial" w:eastAsia="Times New Roman" w:hAnsi="Arial" w:cs="Arial"/>
                <w:sz w:val="18"/>
                <w:lang w:eastAsia="zh-CN"/>
              </w:rPr>
              <w:t>A3</w:t>
            </w:r>
          </w:p>
        </w:tc>
        <w:tc>
          <w:tcPr>
            <w:tcW w:w="0" w:type="auto"/>
          </w:tcPr>
          <w:p w:rsidR="00DD0EFB" w:rsidRPr="00DD0EFB" w:rsidRDefault="00DD0EFB" w:rsidP="00DD0EFB">
            <w:pPr>
              <w:keepNext/>
              <w:keepLines/>
              <w:overflowPunct w:val="0"/>
              <w:autoSpaceDE w:val="0"/>
              <w:autoSpaceDN w:val="0"/>
              <w:adjustRightInd w:val="0"/>
              <w:spacing w:after="0"/>
              <w:textAlignment w:val="baseline"/>
              <w:rPr>
                <w:rFonts w:ascii="Arial" w:eastAsia="Times New Roman" w:hAnsi="Arial" w:cs="Arial"/>
                <w:bCs/>
                <w:sz w:val="18"/>
                <w:lang w:eastAsia="zh-CN"/>
              </w:rPr>
            </w:pPr>
            <w:r w:rsidRPr="00DD0EFB">
              <w:rPr>
                <w:rFonts w:ascii="Arial" w:eastAsia="Times New Roman" w:hAnsi="Arial" w:cs="Arial"/>
                <w:sz w:val="18"/>
                <w:lang w:eastAsia="zh-CN"/>
              </w:rPr>
              <w:t>Offset</w:t>
            </w:r>
          </w:p>
        </w:tc>
        <w:tc>
          <w:tcPr>
            <w:tcW w:w="0" w:type="auto"/>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bCs/>
                <w:sz w:val="18"/>
                <w:lang w:eastAsia="zh-CN"/>
              </w:rPr>
            </w:pPr>
            <w:r w:rsidRPr="00DD0EFB">
              <w:rPr>
                <w:rFonts w:ascii="Arial" w:eastAsia="Times New Roman" w:hAnsi="Arial" w:cs="Arial"/>
                <w:sz w:val="18"/>
                <w:lang w:eastAsia="zh-CN"/>
              </w:rPr>
              <w:t>dB</w:t>
            </w:r>
          </w:p>
        </w:tc>
        <w:tc>
          <w:tcPr>
            <w:tcW w:w="0" w:type="auto"/>
            <w:vAlign w:val="center"/>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bCs/>
                <w:sz w:val="18"/>
                <w:lang w:eastAsia="zh-CN"/>
              </w:rPr>
            </w:pPr>
            <w:r w:rsidRPr="00DD0EFB">
              <w:rPr>
                <w:rFonts w:ascii="Arial" w:eastAsia="Times New Roman" w:hAnsi="Arial" w:cs="Arial"/>
                <w:sz w:val="18"/>
                <w:lang w:eastAsia="zh-CN"/>
              </w:rPr>
              <w:t>-6</w:t>
            </w:r>
          </w:p>
        </w:tc>
        <w:tc>
          <w:tcPr>
            <w:tcW w:w="0" w:type="auto"/>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bCs/>
                <w:sz w:val="18"/>
                <w:lang w:eastAsia="zh-CN"/>
              </w:rPr>
            </w:pPr>
            <w:r w:rsidRPr="00DD0EFB">
              <w:rPr>
                <w:rFonts w:ascii="Arial" w:eastAsia="Times New Roman" w:hAnsi="Arial" w:cs="Arial" w:hint="eastAsia"/>
                <w:bCs/>
                <w:sz w:val="18"/>
                <w:lang w:eastAsia="zh-CN"/>
              </w:rPr>
              <w:t>-6</w:t>
            </w:r>
          </w:p>
        </w:tc>
        <w:tc>
          <w:tcPr>
            <w:tcW w:w="0" w:type="auto"/>
          </w:tcPr>
          <w:p w:rsidR="00DD0EFB" w:rsidRPr="00DD0EFB" w:rsidRDefault="00DD0EFB" w:rsidP="00DD0EFB">
            <w:pPr>
              <w:keepNext/>
              <w:keepLines/>
              <w:overflowPunct w:val="0"/>
              <w:autoSpaceDE w:val="0"/>
              <w:autoSpaceDN w:val="0"/>
              <w:adjustRightInd w:val="0"/>
              <w:spacing w:after="0"/>
              <w:textAlignment w:val="baseline"/>
              <w:rPr>
                <w:rFonts w:ascii="Arial" w:eastAsia="Times New Roman" w:hAnsi="Arial" w:cs="Arial"/>
                <w:bCs/>
                <w:sz w:val="18"/>
                <w:lang w:eastAsia="zh-CN"/>
              </w:rPr>
            </w:pPr>
          </w:p>
        </w:tc>
      </w:tr>
      <w:tr w:rsidR="00DD0EFB" w:rsidRPr="00DD0EFB" w:rsidTr="002C57C1">
        <w:trPr>
          <w:cantSplit/>
        </w:trPr>
        <w:tc>
          <w:tcPr>
            <w:tcW w:w="0" w:type="auto"/>
            <w:vMerge/>
          </w:tcPr>
          <w:p w:rsidR="00DD0EFB" w:rsidRPr="00DD0EFB" w:rsidRDefault="00DD0EFB" w:rsidP="00DD0EFB">
            <w:pPr>
              <w:keepNext/>
              <w:keepLines/>
              <w:overflowPunct w:val="0"/>
              <w:autoSpaceDE w:val="0"/>
              <w:autoSpaceDN w:val="0"/>
              <w:adjustRightInd w:val="0"/>
              <w:spacing w:after="0"/>
              <w:textAlignment w:val="baseline"/>
              <w:rPr>
                <w:rFonts w:ascii="Arial" w:eastAsia="Times New Roman" w:hAnsi="Arial" w:cs="Arial"/>
                <w:bCs/>
                <w:sz w:val="18"/>
                <w:lang w:eastAsia="zh-CN"/>
              </w:rPr>
            </w:pPr>
          </w:p>
        </w:tc>
        <w:tc>
          <w:tcPr>
            <w:tcW w:w="0" w:type="auto"/>
          </w:tcPr>
          <w:p w:rsidR="00DD0EFB" w:rsidRPr="00DD0EFB" w:rsidRDefault="00DD0EFB" w:rsidP="00DD0EFB">
            <w:pPr>
              <w:keepNext/>
              <w:keepLines/>
              <w:overflowPunct w:val="0"/>
              <w:autoSpaceDE w:val="0"/>
              <w:autoSpaceDN w:val="0"/>
              <w:adjustRightInd w:val="0"/>
              <w:spacing w:after="0"/>
              <w:textAlignment w:val="baseline"/>
              <w:rPr>
                <w:rFonts w:ascii="Arial" w:eastAsia="Times New Roman" w:hAnsi="Arial" w:cs="Arial"/>
                <w:bCs/>
                <w:sz w:val="18"/>
                <w:lang w:eastAsia="zh-CN"/>
              </w:rPr>
            </w:pPr>
            <w:r w:rsidRPr="00DD0EFB">
              <w:rPr>
                <w:rFonts w:ascii="Arial" w:eastAsia="Times New Roman" w:hAnsi="Arial" w:cs="Arial"/>
                <w:sz w:val="18"/>
                <w:lang w:eastAsia="zh-CN"/>
              </w:rPr>
              <w:t>Hysteresis</w:t>
            </w:r>
          </w:p>
        </w:tc>
        <w:tc>
          <w:tcPr>
            <w:tcW w:w="0" w:type="auto"/>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D0EFB">
              <w:rPr>
                <w:rFonts w:ascii="Arial" w:eastAsia="Times New Roman" w:hAnsi="Arial" w:cs="Arial"/>
                <w:sz w:val="18"/>
                <w:lang w:eastAsia="zh-CN"/>
              </w:rPr>
              <w:t>dB</w:t>
            </w:r>
          </w:p>
        </w:tc>
        <w:tc>
          <w:tcPr>
            <w:tcW w:w="0" w:type="auto"/>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D0EFB">
              <w:rPr>
                <w:rFonts w:ascii="Arial" w:eastAsia="Times New Roman" w:hAnsi="Arial" w:cs="Arial"/>
                <w:sz w:val="18"/>
                <w:lang w:eastAsia="zh-CN"/>
              </w:rPr>
              <w:t>0</w:t>
            </w:r>
          </w:p>
        </w:tc>
        <w:tc>
          <w:tcPr>
            <w:tcW w:w="0" w:type="auto"/>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bCs/>
                <w:sz w:val="18"/>
                <w:lang w:eastAsia="zh-CN"/>
              </w:rPr>
            </w:pPr>
            <w:r w:rsidRPr="00DD0EFB">
              <w:rPr>
                <w:rFonts w:ascii="Arial" w:eastAsia="Times New Roman" w:hAnsi="Arial" w:cs="Arial" w:hint="eastAsia"/>
                <w:bCs/>
                <w:sz w:val="18"/>
                <w:lang w:eastAsia="zh-CN"/>
              </w:rPr>
              <w:t>0</w:t>
            </w:r>
          </w:p>
        </w:tc>
        <w:tc>
          <w:tcPr>
            <w:tcW w:w="0" w:type="auto"/>
          </w:tcPr>
          <w:p w:rsidR="00DD0EFB" w:rsidRPr="00DD0EFB" w:rsidRDefault="00DD0EFB" w:rsidP="00DD0EFB">
            <w:pPr>
              <w:keepNext/>
              <w:keepLines/>
              <w:overflowPunct w:val="0"/>
              <w:autoSpaceDE w:val="0"/>
              <w:autoSpaceDN w:val="0"/>
              <w:adjustRightInd w:val="0"/>
              <w:spacing w:after="0"/>
              <w:textAlignment w:val="baseline"/>
              <w:rPr>
                <w:rFonts w:ascii="Arial" w:eastAsia="Times New Roman" w:hAnsi="Arial" w:cs="Arial"/>
                <w:bCs/>
                <w:sz w:val="18"/>
                <w:lang w:eastAsia="zh-CN"/>
              </w:rPr>
            </w:pPr>
          </w:p>
        </w:tc>
      </w:tr>
      <w:tr w:rsidR="00DD0EFB" w:rsidRPr="00DD0EFB" w:rsidTr="002C57C1">
        <w:trPr>
          <w:cantSplit/>
        </w:trPr>
        <w:tc>
          <w:tcPr>
            <w:tcW w:w="0" w:type="auto"/>
            <w:vMerge/>
          </w:tcPr>
          <w:p w:rsidR="00DD0EFB" w:rsidRPr="00DD0EFB" w:rsidRDefault="00DD0EFB" w:rsidP="00DD0EFB">
            <w:pPr>
              <w:keepNext/>
              <w:keepLines/>
              <w:overflowPunct w:val="0"/>
              <w:autoSpaceDE w:val="0"/>
              <w:autoSpaceDN w:val="0"/>
              <w:adjustRightInd w:val="0"/>
              <w:spacing w:after="0"/>
              <w:textAlignment w:val="baseline"/>
              <w:rPr>
                <w:rFonts w:ascii="Arial" w:eastAsia="Times New Roman" w:hAnsi="Arial" w:cs="Arial"/>
                <w:bCs/>
                <w:sz w:val="18"/>
                <w:lang w:eastAsia="zh-CN"/>
              </w:rPr>
            </w:pPr>
          </w:p>
        </w:tc>
        <w:tc>
          <w:tcPr>
            <w:tcW w:w="0" w:type="auto"/>
          </w:tcPr>
          <w:p w:rsidR="00DD0EFB" w:rsidRPr="00DD0EFB" w:rsidRDefault="00DD0EFB" w:rsidP="00DD0EFB">
            <w:pPr>
              <w:keepNext/>
              <w:keepLines/>
              <w:overflowPunct w:val="0"/>
              <w:autoSpaceDE w:val="0"/>
              <w:autoSpaceDN w:val="0"/>
              <w:adjustRightInd w:val="0"/>
              <w:spacing w:after="0"/>
              <w:textAlignment w:val="baseline"/>
              <w:rPr>
                <w:rFonts w:ascii="Arial" w:eastAsia="Times New Roman" w:hAnsi="Arial" w:cs="Arial"/>
                <w:sz w:val="18"/>
                <w:lang w:eastAsia="zh-CN"/>
              </w:rPr>
            </w:pPr>
            <w:r w:rsidRPr="00DD0EFB">
              <w:rPr>
                <w:rFonts w:ascii="Arial" w:eastAsia="Times New Roman" w:hAnsi="Arial" w:cs="Arial"/>
                <w:sz w:val="18"/>
                <w:lang w:eastAsia="zh-CN"/>
              </w:rPr>
              <w:t>Time To Trigger</w:t>
            </w:r>
          </w:p>
        </w:tc>
        <w:tc>
          <w:tcPr>
            <w:tcW w:w="0" w:type="auto"/>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D0EFB">
              <w:rPr>
                <w:rFonts w:ascii="Arial" w:eastAsia="Times New Roman" w:hAnsi="Arial" w:cs="Arial"/>
                <w:sz w:val="18"/>
                <w:lang w:eastAsia="zh-CN"/>
              </w:rPr>
              <w:t>s</w:t>
            </w:r>
          </w:p>
        </w:tc>
        <w:tc>
          <w:tcPr>
            <w:tcW w:w="0" w:type="auto"/>
            <w:vAlign w:val="center"/>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D0EFB">
              <w:rPr>
                <w:rFonts w:ascii="Arial" w:eastAsia="Times New Roman" w:hAnsi="Arial" w:cs="Arial"/>
                <w:sz w:val="18"/>
                <w:lang w:eastAsia="zh-CN"/>
              </w:rPr>
              <w:t>0</w:t>
            </w:r>
          </w:p>
        </w:tc>
        <w:tc>
          <w:tcPr>
            <w:tcW w:w="0" w:type="auto"/>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D0EFB">
              <w:rPr>
                <w:rFonts w:ascii="Arial" w:eastAsia="Times New Roman" w:hAnsi="Arial" w:cs="Arial" w:hint="eastAsia"/>
                <w:sz w:val="18"/>
                <w:lang w:eastAsia="zh-CN"/>
              </w:rPr>
              <w:t>0</w:t>
            </w:r>
          </w:p>
        </w:tc>
        <w:tc>
          <w:tcPr>
            <w:tcW w:w="0" w:type="auto"/>
          </w:tcPr>
          <w:p w:rsidR="00DD0EFB" w:rsidRPr="00DD0EFB" w:rsidRDefault="00DD0EFB" w:rsidP="00DD0EFB">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DD0EFB" w:rsidRPr="00DD0EFB" w:rsidTr="002C57C1">
        <w:trPr>
          <w:cantSplit/>
        </w:trPr>
        <w:tc>
          <w:tcPr>
            <w:tcW w:w="0" w:type="auto"/>
            <w:gridSpan w:val="2"/>
          </w:tcPr>
          <w:p w:rsidR="00DD0EFB" w:rsidRPr="00DD0EFB" w:rsidRDefault="00DD0EFB" w:rsidP="00DD0EFB">
            <w:pPr>
              <w:keepNext/>
              <w:keepLines/>
              <w:overflowPunct w:val="0"/>
              <w:autoSpaceDE w:val="0"/>
              <w:autoSpaceDN w:val="0"/>
              <w:adjustRightInd w:val="0"/>
              <w:spacing w:after="0"/>
              <w:textAlignment w:val="baseline"/>
              <w:rPr>
                <w:rFonts w:ascii="Arial" w:eastAsia="Times New Roman" w:hAnsi="Arial" w:cs="Arial"/>
                <w:sz w:val="18"/>
              </w:rPr>
            </w:pPr>
            <w:r w:rsidRPr="00DD0EFB">
              <w:rPr>
                <w:rFonts w:ascii="Arial" w:eastAsia="Times New Roman" w:hAnsi="Arial" w:cs="Arial"/>
                <w:sz w:val="18"/>
              </w:rPr>
              <w:t>Filter coefficient</w:t>
            </w:r>
          </w:p>
        </w:tc>
        <w:tc>
          <w:tcPr>
            <w:tcW w:w="0" w:type="auto"/>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0" w:type="auto"/>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sz w:val="18"/>
              </w:rPr>
            </w:pPr>
            <w:r w:rsidRPr="00DD0EFB">
              <w:rPr>
                <w:rFonts w:ascii="Arial" w:eastAsia="Times New Roman" w:hAnsi="Arial" w:cs="Arial"/>
                <w:sz w:val="18"/>
              </w:rPr>
              <w:t>0</w:t>
            </w:r>
          </w:p>
        </w:tc>
        <w:tc>
          <w:tcPr>
            <w:tcW w:w="0" w:type="auto"/>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DD0EFB">
              <w:rPr>
                <w:rFonts w:ascii="Arial" w:eastAsia="Times New Roman" w:hAnsi="Arial" w:cs="Arial" w:hint="eastAsia"/>
                <w:sz w:val="18"/>
                <w:lang w:eastAsia="zh-CN"/>
              </w:rPr>
              <w:t>0</w:t>
            </w:r>
          </w:p>
        </w:tc>
        <w:tc>
          <w:tcPr>
            <w:tcW w:w="0" w:type="auto"/>
          </w:tcPr>
          <w:p w:rsidR="00DD0EFB" w:rsidRPr="00DD0EFB" w:rsidRDefault="00DD0EFB" w:rsidP="00DD0EFB">
            <w:pPr>
              <w:keepNext/>
              <w:keepLines/>
              <w:overflowPunct w:val="0"/>
              <w:autoSpaceDE w:val="0"/>
              <w:autoSpaceDN w:val="0"/>
              <w:adjustRightInd w:val="0"/>
              <w:spacing w:after="0"/>
              <w:textAlignment w:val="baseline"/>
              <w:rPr>
                <w:rFonts w:ascii="Arial" w:eastAsia="Times New Roman" w:hAnsi="Arial" w:cs="Arial"/>
                <w:sz w:val="18"/>
              </w:rPr>
            </w:pPr>
            <w:r w:rsidRPr="00DD0EFB">
              <w:rPr>
                <w:rFonts w:ascii="Arial" w:eastAsia="Times New Roman" w:hAnsi="Arial" w:cs="Arial"/>
                <w:sz w:val="18"/>
              </w:rPr>
              <w:t>L3 filtering is not used</w:t>
            </w:r>
          </w:p>
        </w:tc>
      </w:tr>
      <w:tr w:rsidR="00DD0EFB" w:rsidRPr="00DD0EFB" w:rsidTr="002C57C1">
        <w:trPr>
          <w:cantSplit/>
        </w:trPr>
        <w:tc>
          <w:tcPr>
            <w:tcW w:w="0" w:type="auto"/>
            <w:gridSpan w:val="2"/>
          </w:tcPr>
          <w:p w:rsidR="00DD0EFB" w:rsidRPr="00DD0EFB" w:rsidRDefault="00DD0EFB" w:rsidP="00DD0EFB">
            <w:pPr>
              <w:keepNext/>
              <w:keepLines/>
              <w:overflowPunct w:val="0"/>
              <w:autoSpaceDE w:val="0"/>
              <w:autoSpaceDN w:val="0"/>
              <w:adjustRightInd w:val="0"/>
              <w:spacing w:after="0"/>
              <w:textAlignment w:val="baseline"/>
              <w:rPr>
                <w:rFonts w:ascii="Arial" w:eastAsia="Times New Roman" w:hAnsi="Arial" w:cs="Arial" w:hint="eastAsia"/>
                <w:sz w:val="18"/>
                <w:lang w:eastAsia="zh-CN"/>
              </w:rPr>
            </w:pPr>
            <w:r w:rsidRPr="00DD0EFB">
              <w:rPr>
                <w:rFonts w:ascii="Arial" w:eastAsia="Times New Roman" w:hAnsi="Arial" w:cs="Arial" w:hint="eastAsia"/>
                <w:sz w:val="18"/>
                <w:lang w:eastAsia="zh-CN"/>
              </w:rPr>
              <w:t>Gap pattern ID</w:t>
            </w:r>
          </w:p>
        </w:tc>
        <w:tc>
          <w:tcPr>
            <w:tcW w:w="0" w:type="auto"/>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0" w:type="auto"/>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DD0EFB">
              <w:rPr>
                <w:rFonts w:ascii="Arial" w:eastAsia="Times New Roman" w:hAnsi="Arial" w:cs="Arial" w:hint="eastAsia"/>
                <w:sz w:val="18"/>
                <w:lang w:eastAsia="zh-CN"/>
              </w:rPr>
              <w:t>0</w:t>
            </w:r>
          </w:p>
        </w:tc>
        <w:tc>
          <w:tcPr>
            <w:tcW w:w="0" w:type="auto"/>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DD0EFB">
              <w:rPr>
                <w:rFonts w:ascii="Arial" w:eastAsia="Times New Roman" w:hAnsi="Arial" w:cs="Arial" w:hint="eastAsia"/>
                <w:sz w:val="18"/>
                <w:lang w:eastAsia="zh-CN"/>
              </w:rPr>
              <w:t>0</w:t>
            </w:r>
          </w:p>
        </w:tc>
        <w:tc>
          <w:tcPr>
            <w:tcW w:w="0" w:type="auto"/>
          </w:tcPr>
          <w:p w:rsidR="00DD0EFB" w:rsidRPr="00DD0EFB" w:rsidRDefault="00DD0EFB" w:rsidP="00DD0EFB">
            <w:pPr>
              <w:keepNext/>
              <w:keepLines/>
              <w:overflowPunct w:val="0"/>
              <w:autoSpaceDE w:val="0"/>
              <w:autoSpaceDN w:val="0"/>
              <w:adjustRightInd w:val="0"/>
              <w:spacing w:after="0"/>
              <w:textAlignment w:val="baseline"/>
              <w:rPr>
                <w:rFonts w:ascii="Arial" w:eastAsia="Times New Roman" w:hAnsi="Arial" w:cs="Arial"/>
                <w:sz w:val="18"/>
              </w:rPr>
            </w:pPr>
            <w:r w:rsidRPr="00DD0EFB">
              <w:rPr>
                <w:rFonts w:ascii="Arial" w:eastAsia="Times New Roman" w:hAnsi="Arial" w:cs="Arial"/>
                <w:sz w:val="18"/>
              </w:rPr>
              <w:t xml:space="preserve">As specified in TS </w:t>
            </w:r>
            <w:r w:rsidRPr="00DD0EFB">
              <w:rPr>
                <w:rFonts w:ascii="Arial" w:eastAsia="Times New Roman" w:hAnsi="Arial" w:cs="Arial"/>
                <w:sz w:val="18"/>
                <w:lang w:eastAsia="zh-CN"/>
              </w:rPr>
              <w:t>36</w:t>
            </w:r>
            <w:r w:rsidRPr="00DD0EFB">
              <w:rPr>
                <w:rFonts w:ascii="Arial" w:eastAsia="Times New Roman" w:hAnsi="Arial" w:cs="Arial"/>
                <w:sz w:val="18"/>
              </w:rPr>
              <w:t>.1</w:t>
            </w:r>
            <w:r w:rsidRPr="00DD0EFB">
              <w:rPr>
                <w:rFonts w:ascii="Arial" w:eastAsia="Times New Roman" w:hAnsi="Arial" w:cs="Arial"/>
                <w:sz w:val="18"/>
                <w:lang w:eastAsia="zh-CN"/>
              </w:rPr>
              <w:t>33</w:t>
            </w:r>
            <w:r w:rsidRPr="00DD0EFB">
              <w:rPr>
                <w:rFonts w:ascii="Arial" w:eastAsia="Times New Roman" w:hAnsi="Arial" w:cs="Arial"/>
                <w:sz w:val="18"/>
              </w:rPr>
              <w:t xml:space="preserve"> clause 8.1.2.1.</w:t>
            </w:r>
          </w:p>
        </w:tc>
      </w:tr>
      <w:tr w:rsidR="00DD0EFB" w:rsidRPr="00DD0EFB" w:rsidTr="002C57C1">
        <w:trPr>
          <w:cantSplit/>
        </w:trPr>
        <w:tc>
          <w:tcPr>
            <w:tcW w:w="0" w:type="auto"/>
            <w:gridSpan w:val="2"/>
          </w:tcPr>
          <w:p w:rsidR="00DD0EFB" w:rsidRPr="00DD0EFB" w:rsidRDefault="00DD0EFB" w:rsidP="00DD0EFB">
            <w:pPr>
              <w:keepNext/>
              <w:keepLines/>
              <w:overflowPunct w:val="0"/>
              <w:autoSpaceDE w:val="0"/>
              <w:autoSpaceDN w:val="0"/>
              <w:adjustRightInd w:val="0"/>
              <w:spacing w:after="0"/>
              <w:textAlignment w:val="baseline"/>
              <w:rPr>
                <w:rFonts w:ascii="Arial" w:eastAsia="Times New Roman" w:hAnsi="Arial" w:cs="Arial"/>
                <w:sz w:val="18"/>
              </w:rPr>
            </w:pPr>
            <w:r w:rsidRPr="00DD0EFB">
              <w:rPr>
                <w:rFonts w:ascii="Arial" w:eastAsia="Times New Roman" w:hAnsi="Arial" w:cs="Arial"/>
                <w:sz w:val="18"/>
              </w:rPr>
              <w:t>T1</w:t>
            </w:r>
          </w:p>
        </w:tc>
        <w:tc>
          <w:tcPr>
            <w:tcW w:w="0" w:type="auto"/>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sz w:val="18"/>
              </w:rPr>
            </w:pPr>
            <w:r w:rsidRPr="00DD0EFB">
              <w:rPr>
                <w:rFonts w:ascii="Arial" w:eastAsia="Times New Roman" w:hAnsi="Arial" w:cs="Arial"/>
                <w:sz w:val="18"/>
              </w:rPr>
              <w:t>s</w:t>
            </w:r>
          </w:p>
        </w:tc>
        <w:tc>
          <w:tcPr>
            <w:tcW w:w="0" w:type="auto"/>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sz w:val="18"/>
              </w:rPr>
            </w:pPr>
            <w:r w:rsidRPr="00DD0EFB">
              <w:rPr>
                <w:rFonts w:ascii="Arial" w:eastAsia="Times New Roman" w:hAnsi="Arial" w:cs="Arial"/>
                <w:sz w:val="18"/>
              </w:rPr>
              <w:t>5</w:t>
            </w:r>
          </w:p>
        </w:tc>
        <w:tc>
          <w:tcPr>
            <w:tcW w:w="0" w:type="auto"/>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DD0EFB">
              <w:rPr>
                <w:rFonts w:ascii="Arial" w:eastAsia="Times New Roman" w:hAnsi="Arial" w:cs="Arial" w:hint="eastAsia"/>
                <w:sz w:val="18"/>
                <w:lang w:eastAsia="zh-CN"/>
              </w:rPr>
              <w:t>5</w:t>
            </w:r>
          </w:p>
        </w:tc>
        <w:tc>
          <w:tcPr>
            <w:tcW w:w="0" w:type="auto"/>
          </w:tcPr>
          <w:p w:rsidR="00DD0EFB" w:rsidRPr="00DD0EFB" w:rsidRDefault="00DD0EFB" w:rsidP="00DD0EFB">
            <w:pPr>
              <w:keepNext/>
              <w:keepLines/>
              <w:overflowPunct w:val="0"/>
              <w:autoSpaceDE w:val="0"/>
              <w:autoSpaceDN w:val="0"/>
              <w:adjustRightInd w:val="0"/>
              <w:spacing w:after="0"/>
              <w:textAlignment w:val="baseline"/>
              <w:rPr>
                <w:rFonts w:ascii="Arial" w:eastAsia="Times New Roman" w:hAnsi="Arial" w:cs="Arial"/>
                <w:sz w:val="18"/>
              </w:rPr>
            </w:pPr>
          </w:p>
        </w:tc>
      </w:tr>
      <w:tr w:rsidR="00DD0EFB" w:rsidRPr="00DD0EFB" w:rsidTr="002C57C1">
        <w:trPr>
          <w:cantSplit/>
        </w:trPr>
        <w:tc>
          <w:tcPr>
            <w:tcW w:w="0" w:type="auto"/>
            <w:gridSpan w:val="2"/>
          </w:tcPr>
          <w:p w:rsidR="00DD0EFB" w:rsidRPr="00DD0EFB" w:rsidRDefault="00DD0EFB" w:rsidP="00DD0EFB">
            <w:pPr>
              <w:keepNext/>
              <w:keepLines/>
              <w:overflowPunct w:val="0"/>
              <w:autoSpaceDE w:val="0"/>
              <w:autoSpaceDN w:val="0"/>
              <w:adjustRightInd w:val="0"/>
              <w:spacing w:after="0"/>
              <w:textAlignment w:val="baseline"/>
              <w:rPr>
                <w:rFonts w:ascii="Arial" w:eastAsia="Times New Roman" w:hAnsi="Arial" w:cs="Arial"/>
                <w:sz w:val="18"/>
              </w:rPr>
            </w:pPr>
            <w:r w:rsidRPr="00DD0EFB">
              <w:rPr>
                <w:rFonts w:ascii="Arial" w:eastAsia="Times New Roman" w:hAnsi="Arial" w:cs="Arial"/>
                <w:sz w:val="18"/>
              </w:rPr>
              <w:t>T2</w:t>
            </w:r>
          </w:p>
        </w:tc>
        <w:tc>
          <w:tcPr>
            <w:tcW w:w="0" w:type="auto"/>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sz w:val="18"/>
              </w:rPr>
            </w:pPr>
            <w:r w:rsidRPr="00DD0EFB">
              <w:rPr>
                <w:rFonts w:ascii="Arial" w:eastAsia="Times New Roman" w:hAnsi="Arial" w:cs="Arial"/>
                <w:sz w:val="18"/>
              </w:rPr>
              <w:t>s</w:t>
            </w:r>
          </w:p>
        </w:tc>
        <w:tc>
          <w:tcPr>
            <w:tcW w:w="0" w:type="auto"/>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DD0EFB">
              <w:rPr>
                <w:rFonts w:ascii="Arial" w:eastAsia="Times New Roman" w:hAnsi="Arial" w:cs="Arial"/>
                <w:sz w:val="18"/>
              </w:rPr>
              <w:t>5</w:t>
            </w:r>
          </w:p>
        </w:tc>
        <w:tc>
          <w:tcPr>
            <w:tcW w:w="0" w:type="auto"/>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DD0EFB">
              <w:rPr>
                <w:rFonts w:ascii="Arial" w:eastAsia="Times New Roman" w:hAnsi="Arial" w:cs="Arial" w:hint="eastAsia"/>
                <w:sz w:val="18"/>
                <w:lang w:eastAsia="zh-CN"/>
              </w:rPr>
              <w:t>35</w:t>
            </w:r>
          </w:p>
        </w:tc>
        <w:tc>
          <w:tcPr>
            <w:tcW w:w="0" w:type="auto"/>
          </w:tcPr>
          <w:p w:rsidR="00DD0EFB" w:rsidRPr="00DD0EFB" w:rsidRDefault="00DD0EFB" w:rsidP="00DD0EFB">
            <w:pPr>
              <w:keepNext/>
              <w:keepLines/>
              <w:overflowPunct w:val="0"/>
              <w:autoSpaceDE w:val="0"/>
              <w:autoSpaceDN w:val="0"/>
              <w:adjustRightInd w:val="0"/>
              <w:spacing w:after="0"/>
              <w:textAlignment w:val="baseline"/>
              <w:rPr>
                <w:rFonts w:ascii="Arial" w:eastAsia="Times New Roman" w:hAnsi="Arial" w:cs="Arial"/>
                <w:sz w:val="18"/>
              </w:rPr>
            </w:pPr>
          </w:p>
        </w:tc>
      </w:tr>
    </w:tbl>
    <w:p w:rsidR="00DD0EFB" w:rsidRPr="00DD0EFB" w:rsidRDefault="00DD0EFB" w:rsidP="00DD0EFB">
      <w:pPr>
        <w:overflowPunct w:val="0"/>
        <w:autoSpaceDE w:val="0"/>
        <w:autoSpaceDN w:val="0"/>
        <w:adjustRightInd w:val="0"/>
        <w:textAlignment w:val="baseline"/>
        <w:rPr>
          <w:rFonts w:eastAsia="Times New Roman"/>
          <w:lang w:eastAsia="en-GB"/>
        </w:rPr>
      </w:pPr>
    </w:p>
    <w:p w:rsidR="00DD0EFB" w:rsidRPr="00DD0EFB" w:rsidRDefault="00DD0EFB" w:rsidP="00DD0EFB">
      <w:pPr>
        <w:keepNext/>
        <w:keepLines/>
        <w:overflowPunct w:val="0"/>
        <w:autoSpaceDE w:val="0"/>
        <w:autoSpaceDN w:val="0"/>
        <w:adjustRightInd w:val="0"/>
        <w:spacing w:before="60"/>
        <w:jc w:val="center"/>
        <w:textAlignment w:val="baseline"/>
        <w:rPr>
          <w:rFonts w:ascii="Arial" w:eastAsia="Times New Roman" w:hAnsi="Arial"/>
          <w:b/>
          <w:lang w:eastAsia="en-GB"/>
        </w:rPr>
      </w:pPr>
      <w:r w:rsidRPr="00DD0EFB">
        <w:rPr>
          <w:rFonts w:ascii="Arial" w:eastAsia="Times New Roman" w:hAnsi="Arial"/>
          <w:b/>
          <w:lang w:eastAsia="en-GB"/>
        </w:rPr>
        <w:t xml:space="preserve">Table A.8.1.28.1-2: Cell specific test parameters for E-UTRAN HD-FDD intra-frequency event triggered reporting under fading propagation conditions in synchronous cells </w:t>
      </w:r>
      <w:r w:rsidRPr="00DD0EFB">
        <w:rPr>
          <w:rFonts w:ascii="Arial" w:eastAsia="Times New Roman" w:hAnsi="Arial" w:hint="eastAsia"/>
          <w:b/>
          <w:lang w:eastAsia="zh-CN"/>
        </w:rPr>
        <w:t>for Cat-M1 UE</w:t>
      </w:r>
      <w:r w:rsidRPr="00DD0EFB">
        <w:rPr>
          <w:rFonts w:ascii="Arial" w:eastAsia="Times New Roman" w:hAnsi="Arial"/>
          <w:b/>
          <w:lang w:eastAsia="zh-CN"/>
        </w:rPr>
        <w:t xml:space="preserve"> </w:t>
      </w:r>
      <w:r w:rsidRPr="00DD0EFB">
        <w:rPr>
          <w:rFonts w:ascii="Arial" w:eastAsia="Times New Roman" w:hAnsi="Arial" w:hint="eastAsia"/>
          <w:b/>
          <w:lang w:eastAsia="zh-CN"/>
        </w:rPr>
        <w:t xml:space="preserve">in </w:t>
      </w:r>
      <w:proofErr w:type="spellStart"/>
      <w:r w:rsidRPr="00DD0EFB">
        <w:rPr>
          <w:rFonts w:ascii="Arial" w:eastAsia="Times New Roman" w:hAnsi="Arial" w:hint="eastAsia"/>
          <w:b/>
          <w:lang w:eastAsia="zh-CN"/>
        </w:rPr>
        <w:t>CEModeA</w:t>
      </w:r>
      <w:proofErr w:type="spellEnd"/>
      <w:r w:rsidRPr="00DD0EFB">
        <w:rPr>
          <w:rFonts w:ascii="Arial" w:eastAsia="Times New Roman" w:hAnsi="Arial" w:hint="eastAsia"/>
          <w:b/>
          <w:lang w:eastAsia="zh-CN"/>
        </w:rPr>
        <w:t xml:space="preserve"> </w:t>
      </w:r>
      <w:r w:rsidRPr="00DD0EFB">
        <w:rPr>
          <w:rFonts w:ascii="Arial" w:eastAsia="Times New Roman" w:hAnsi="Arial"/>
          <w:b/>
          <w:lang w:eastAsia="zh-CN"/>
        </w:rPr>
        <w:t>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276"/>
        <w:gridCol w:w="1275"/>
        <w:gridCol w:w="1276"/>
        <w:gridCol w:w="1134"/>
        <w:gridCol w:w="1559"/>
      </w:tblGrid>
      <w:tr w:rsidR="00DD0EFB" w:rsidRPr="00DD0EFB" w:rsidTr="002C57C1">
        <w:tblPrEx>
          <w:tblCellMar>
            <w:top w:w="0" w:type="dxa"/>
            <w:bottom w:w="0" w:type="dxa"/>
          </w:tblCellMar>
        </w:tblPrEx>
        <w:trPr>
          <w:cantSplit/>
          <w:jc w:val="center"/>
        </w:trPr>
        <w:tc>
          <w:tcPr>
            <w:tcW w:w="2093" w:type="dxa"/>
            <w:vMerge w:val="restart"/>
            <w:tcBorders>
              <w:top w:val="single" w:sz="4" w:space="0" w:color="auto"/>
              <w:left w:val="single" w:sz="4" w:space="0" w:color="auto"/>
            </w:tcBorders>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b/>
                <w:sz w:val="18"/>
              </w:rPr>
            </w:pPr>
            <w:r w:rsidRPr="00DD0EFB">
              <w:rPr>
                <w:rFonts w:ascii="Arial" w:eastAsia="Times New Roman" w:hAnsi="Arial" w:cs="Arial"/>
                <w:b/>
                <w:sz w:val="18"/>
              </w:rPr>
              <w:t>Parameter</w:t>
            </w:r>
          </w:p>
        </w:tc>
        <w:tc>
          <w:tcPr>
            <w:tcW w:w="1276" w:type="dxa"/>
            <w:vMerge w:val="restart"/>
            <w:tcBorders>
              <w:top w:val="single" w:sz="4" w:space="0" w:color="auto"/>
            </w:tcBorders>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b/>
                <w:sz w:val="18"/>
              </w:rPr>
            </w:pPr>
            <w:r w:rsidRPr="00DD0EFB">
              <w:rPr>
                <w:rFonts w:ascii="Arial" w:eastAsia="Times New Roman" w:hAnsi="Arial" w:cs="Arial"/>
                <w:b/>
                <w:sz w:val="18"/>
              </w:rPr>
              <w:t>Unit</w:t>
            </w:r>
          </w:p>
        </w:tc>
        <w:tc>
          <w:tcPr>
            <w:tcW w:w="2551" w:type="dxa"/>
            <w:gridSpan w:val="2"/>
            <w:tcBorders>
              <w:top w:val="single" w:sz="4" w:space="0" w:color="auto"/>
            </w:tcBorders>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b/>
                <w:sz w:val="18"/>
              </w:rPr>
            </w:pPr>
            <w:r w:rsidRPr="00DD0EFB">
              <w:rPr>
                <w:rFonts w:ascii="Arial" w:eastAsia="Times New Roman" w:hAnsi="Arial" w:cs="Arial"/>
                <w:b/>
                <w:sz w:val="18"/>
              </w:rPr>
              <w:t>Cell 1</w:t>
            </w:r>
          </w:p>
        </w:tc>
        <w:tc>
          <w:tcPr>
            <w:tcW w:w="2693" w:type="dxa"/>
            <w:gridSpan w:val="2"/>
            <w:tcBorders>
              <w:top w:val="single" w:sz="4" w:space="0" w:color="auto"/>
              <w:right w:val="single" w:sz="4" w:space="0" w:color="auto"/>
            </w:tcBorders>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b/>
                <w:sz w:val="18"/>
              </w:rPr>
            </w:pPr>
            <w:r w:rsidRPr="00DD0EFB">
              <w:rPr>
                <w:rFonts w:ascii="Arial" w:eastAsia="Times New Roman" w:hAnsi="Arial" w:cs="Arial"/>
                <w:b/>
                <w:sz w:val="18"/>
              </w:rPr>
              <w:t>Cell 2</w:t>
            </w:r>
          </w:p>
        </w:tc>
      </w:tr>
      <w:tr w:rsidR="00DD0EFB" w:rsidRPr="00DD0EFB" w:rsidTr="002C57C1">
        <w:tblPrEx>
          <w:tblCellMar>
            <w:top w:w="0" w:type="dxa"/>
            <w:bottom w:w="0" w:type="dxa"/>
          </w:tblCellMar>
        </w:tblPrEx>
        <w:trPr>
          <w:cantSplit/>
          <w:jc w:val="center"/>
        </w:trPr>
        <w:tc>
          <w:tcPr>
            <w:tcW w:w="2093" w:type="dxa"/>
            <w:vMerge/>
            <w:tcBorders>
              <w:left w:val="single" w:sz="4" w:space="0" w:color="auto"/>
              <w:bottom w:val="single" w:sz="4" w:space="0" w:color="auto"/>
            </w:tcBorders>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276" w:type="dxa"/>
            <w:vMerge/>
            <w:tcBorders>
              <w:bottom w:val="single" w:sz="4" w:space="0" w:color="auto"/>
            </w:tcBorders>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275" w:type="dxa"/>
            <w:tcBorders>
              <w:bottom w:val="single" w:sz="4" w:space="0" w:color="auto"/>
            </w:tcBorders>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b/>
                <w:sz w:val="18"/>
              </w:rPr>
            </w:pPr>
            <w:r w:rsidRPr="00DD0EFB">
              <w:rPr>
                <w:rFonts w:ascii="Arial" w:eastAsia="Times New Roman" w:hAnsi="Arial" w:cs="Arial"/>
                <w:b/>
                <w:sz w:val="18"/>
              </w:rPr>
              <w:t>T1</w:t>
            </w:r>
          </w:p>
        </w:tc>
        <w:tc>
          <w:tcPr>
            <w:tcW w:w="1276" w:type="dxa"/>
            <w:tcBorders>
              <w:bottom w:val="single" w:sz="4" w:space="0" w:color="auto"/>
            </w:tcBorders>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b/>
                <w:sz w:val="18"/>
              </w:rPr>
            </w:pPr>
            <w:r w:rsidRPr="00DD0EFB">
              <w:rPr>
                <w:rFonts w:ascii="Arial" w:eastAsia="Times New Roman" w:hAnsi="Arial" w:cs="Arial"/>
                <w:b/>
                <w:sz w:val="18"/>
              </w:rPr>
              <w:t>T2</w:t>
            </w:r>
          </w:p>
        </w:tc>
        <w:tc>
          <w:tcPr>
            <w:tcW w:w="1134" w:type="dxa"/>
            <w:tcBorders>
              <w:bottom w:val="single" w:sz="4" w:space="0" w:color="auto"/>
            </w:tcBorders>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b/>
                <w:sz w:val="18"/>
              </w:rPr>
            </w:pPr>
            <w:r w:rsidRPr="00DD0EFB">
              <w:rPr>
                <w:rFonts w:ascii="Arial" w:eastAsia="Times New Roman" w:hAnsi="Arial" w:cs="Arial"/>
                <w:b/>
                <w:sz w:val="18"/>
              </w:rPr>
              <w:t>T1</w:t>
            </w:r>
          </w:p>
        </w:tc>
        <w:tc>
          <w:tcPr>
            <w:tcW w:w="1559" w:type="dxa"/>
            <w:tcBorders>
              <w:bottom w:val="single" w:sz="4" w:space="0" w:color="auto"/>
            </w:tcBorders>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b/>
                <w:sz w:val="18"/>
              </w:rPr>
            </w:pPr>
            <w:r w:rsidRPr="00DD0EFB">
              <w:rPr>
                <w:rFonts w:ascii="Arial" w:eastAsia="Times New Roman" w:hAnsi="Arial" w:cs="Arial"/>
                <w:b/>
                <w:sz w:val="18"/>
              </w:rPr>
              <w:t>T2</w:t>
            </w:r>
          </w:p>
        </w:tc>
      </w:tr>
      <w:tr w:rsidR="00DD0EFB" w:rsidRPr="00DD0EFB" w:rsidTr="002C57C1">
        <w:tblPrEx>
          <w:tblCellMar>
            <w:top w:w="0" w:type="dxa"/>
            <w:bottom w:w="0" w:type="dxa"/>
          </w:tblCellMar>
        </w:tblPrEx>
        <w:trPr>
          <w:cantSplit/>
          <w:jc w:val="center"/>
        </w:trPr>
        <w:tc>
          <w:tcPr>
            <w:tcW w:w="2093" w:type="dxa"/>
            <w:tcBorders>
              <w:left w:val="single" w:sz="4" w:space="0" w:color="auto"/>
              <w:bottom w:val="single" w:sz="4" w:space="0" w:color="auto"/>
            </w:tcBorders>
          </w:tcPr>
          <w:p w:rsidR="00DD0EFB" w:rsidRPr="00DD0EFB" w:rsidRDefault="00DD0EFB" w:rsidP="00DD0EFB">
            <w:pPr>
              <w:keepNext/>
              <w:keepLines/>
              <w:overflowPunct w:val="0"/>
              <w:autoSpaceDE w:val="0"/>
              <w:autoSpaceDN w:val="0"/>
              <w:adjustRightInd w:val="0"/>
              <w:spacing w:after="0"/>
              <w:textAlignment w:val="baseline"/>
              <w:rPr>
                <w:rFonts w:ascii="Arial" w:eastAsia="Times New Roman" w:hAnsi="Arial" w:cs="Arial"/>
                <w:sz w:val="18"/>
                <w:lang w:val="it-IT"/>
              </w:rPr>
            </w:pPr>
            <w:r w:rsidRPr="00DD0EFB">
              <w:rPr>
                <w:rFonts w:ascii="Arial" w:eastAsia="Times New Roman" w:hAnsi="Arial" w:cs="Arial"/>
                <w:sz w:val="18"/>
                <w:lang w:val="it-IT"/>
              </w:rPr>
              <w:t>E-UTRA RF Channel Number</w:t>
            </w:r>
          </w:p>
        </w:tc>
        <w:tc>
          <w:tcPr>
            <w:tcW w:w="1276" w:type="dxa"/>
            <w:tcBorders>
              <w:bottom w:val="single" w:sz="4" w:space="0" w:color="auto"/>
            </w:tcBorders>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sz w:val="18"/>
                <w:lang w:val="it-IT"/>
              </w:rPr>
            </w:pPr>
          </w:p>
        </w:tc>
        <w:tc>
          <w:tcPr>
            <w:tcW w:w="5244" w:type="dxa"/>
            <w:gridSpan w:val="4"/>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DD0EFB">
              <w:rPr>
                <w:rFonts w:ascii="Arial" w:eastAsia="Times New Roman" w:hAnsi="Arial" w:cs="Arial"/>
                <w:sz w:val="18"/>
              </w:rPr>
              <w:t>1</w:t>
            </w:r>
          </w:p>
        </w:tc>
      </w:tr>
      <w:tr w:rsidR="00DD0EFB" w:rsidRPr="00DD0EFB" w:rsidTr="002C57C1">
        <w:tblPrEx>
          <w:tblCellMar>
            <w:top w:w="0" w:type="dxa"/>
            <w:bottom w:w="0" w:type="dxa"/>
          </w:tblCellMar>
        </w:tblPrEx>
        <w:trPr>
          <w:cantSplit/>
          <w:jc w:val="center"/>
        </w:trPr>
        <w:tc>
          <w:tcPr>
            <w:tcW w:w="2093" w:type="dxa"/>
            <w:tcBorders>
              <w:left w:val="single" w:sz="4" w:space="0" w:color="auto"/>
              <w:bottom w:val="single" w:sz="4" w:space="0" w:color="auto"/>
            </w:tcBorders>
          </w:tcPr>
          <w:p w:rsidR="00DD0EFB" w:rsidRPr="00DD0EFB" w:rsidRDefault="00DD0EFB" w:rsidP="00DD0EFB">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DD0EFB">
              <w:rPr>
                <w:rFonts w:ascii="Arial" w:eastAsia="Times New Roman" w:hAnsi="Arial" w:cs="Arial"/>
                <w:bCs/>
                <w:sz w:val="18"/>
              </w:rPr>
              <w:t>BW</w:t>
            </w:r>
            <w:r w:rsidRPr="00DD0EFB">
              <w:rPr>
                <w:rFonts w:ascii="Arial" w:eastAsia="Times New Roman" w:hAnsi="Arial" w:cs="Arial"/>
                <w:sz w:val="18"/>
                <w:vertAlign w:val="subscript"/>
              </w:rPr>
              <w:t>channel</w:t>
            </w:r>
            <w:proofErr w:type="spellEnd"/>
          </w:p>
        </w:tc>
        <w:tc>
          <w:tcPr>
            <w:tcW w:w="1276" w:type="dxa"/>
            <w:tcBorders>
              <w:bottom w:val="single" w:sz="4" w:space="0" w:color="auto"/>
            </w:tcBorders>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sz w:val="18"/>
              </w:rPr>
            </w:pPr>
            <w:r w:rsidRPr="00DD0EFB">
              <w:rPr>
                <w:rFonts w:ascii="Arial" w:eastAsia="Times New Roman" w:hAnsi="Arial" w:cs="Arial"/>
                <w:sz w:val="18"/>
              </w:rPr>
              <w:t>MHz</w:t>
            </w:r>
          </w:p>
        </w:tc>
        <w:tc>
          <w:tcPr>
            <w:tcW w:w="5244" w:type="dxa"/>
            <w:gridSpan w:val="4"/>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DD0EFB">
              <w:rPr>
                <w:rFonts w:ascii="Arial" w:eastAsia="Times New Roman" w:hAnsi="Arial" w:cs="Arial"/>
                <w:sz w:val="18"/>
              </w:rPr>
              <w:t>1</w:t>
            </w:r>
            <w:r w:rsidRPr="00DD0EFB">
              <w:rPr>
                <w:rFonts w:ascii="Arial" w:eastAsia="Times New Roman" w:hAnsi="Arial" w:cs="Arial" w:hint="eastAsia"/>
                <w:sz w:val="18"/>
                <w:lang w:eastAsia="zh-CN"/>
              </w:rPr>
              <w:t>0</w:t>
            </w:r>
          </w:p>
        </w:tc>
      </w:tr>
      <w:tr w:rsidR="00DD0EFB" w:rsidRPr="00DD0EFB" w:rsidTr="002C57C1">
        <w:tblPrEx>
          <w:tblCellMar>
            <w:top w:w="0" w:type="dxa"/>
            <w:bottom w:w="0" w:type="dxa"/>
          </w:tblCellMar>
        </w:tblPrEx>
        <w:trPr>
          <w:cantSplit/>
          <w:jc w:val="center"/>
        </w:trPr>
        <w:tc>
          <w:tcPr>
            <w:tcW w:w="2093" w:type="dxa"/>
            <w:tcBorders>
              <w:left w:val="single" w:sz="4" w:space="0" w:color="auto"/>
              <w:bottom w:val="single" w:sz="4" w:space="0" w:color="auto"/>
            </w:tcBorders>
          </w:tcPr>
          <w:p w:rsidR="00DD0EFB" w:rsidRPr="00DD0EFB" w:rsidRDefault="00DD0EFB" w:rsidP="00DD0EFB">
            <w:pPr>
              <w:keepNext/>
              <w:keepLines/>
              <w:overflowPunct w:val="0"/>
              <w:autoSpaceDE w:val="0"/>
              <w:autoSpaceDN w:val="0"/>
              <w:adjustRightInd w:val="0"/>
              <w:spacing w:after="0"/>
              <w:textAlignment w:val="baseline"/>
              <w:rPr>
                <w:rFonts w:ascii="Arial" w:eastAsia="Times New Roman" w:hAnsi="Arial" w:cs="Arial"/>
                <w:sz w:val="18"/>
              </w:rPr>
            </w:pPr>
            <w:r w:rsidRPr="00DD0EFB">
              <w:rPr>
                <w:rFonts w:ascii="Arial" w:eastAsia="Times New Roman" w:hAnsi="Arial" w:cs="Arial"/>
                <w:sz w:val="18"/>
              </w:rPr>
              <w:t>PDSCH parameters:</w:t>
            </w:r>
          </w:p>
          <w:p w:rsidR="00DD0EFB" w:rsidRPr="00DD0EFB" w:rsidRDefault="00DD0EFB" w:rsidP="00DD0EFB">
            <w:pPr>
              <w:keepNext/>
              <w:keepLines/>
              <w:overflowPunct w:val="0"/>
              <w:autoSpaceDE w:val="0"/>
              <w:autoSpaceDN w:val="0"/>
              <w:adjustRightInd w:val="0"/>
              <w:spacing w:after="0"/>
              <w:textAlignment w:val="baseline"/>
              <w:rPr>
                <w:rFonts w:ascii="Arial" w:eastAsia="Times New Roman" w:hAnsi="Arial" w:cs="Arial"/>
                <w:bCs/>
                <w:sz w:val="18"/>
              </w:rPr>
            </w:pPr>
            <w:r w:rsidRPr="00DD0EFB">
              <w:rPr>
                <w:rFonts w:ascii="Arial" w:eastAsia="Times New Roman" w:hAnsi="Arial" w:cs="Arial"/>
                <w:sz w:val="18"/>
              </w:rPr>
              <w:t>DL Reference Measurement Channel</w:t>
            </w:r>
          </w:p>
        </w:tc>
        <w:tc>
          <w:tcPr>
            <w:tcW w:w="1276" w:type="dxa"/>
            <w:tcBorders>
              <w:bottom w:val="single" w:sz="4" w:space="0" w:color="auto"/>
            </w:tcBorders>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gridSpan w:val="2"/>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D0EFB">
              <w:rPr>
                <w:rFonts w:ascii="Arial" w:eastAsia="Times New Roman" w:hAnsi="Arial" w:cs="Arial" w:hint="eastAsia"/>
                <w:sz w:val="18"/>
                <w:lang w:eastAsia="zh-CN"/>
              </w:rPr>
              <w:t>R.</w:t>
            </w:r>
            <w:r w:rsidRPr="00DD0EFB">
              <w:rPr>
                <w:rFonts w:ascii="Arial" w:eastAsia="Times New Roman" w:hAnsi="Arial" w:cs="Arial"/>
                <w:sz w:val="18"/>
                <w:lang w:eastAsia="zh-CN"/>
              </w:rPr>
              <w:t>25</w:t>
            </w:r>
            <w:r w:rsidRPr="00DD0EFB">
              <w:rPr>
                <w:rFonts w:ascii="Arial" w:eastAsia="Times New Roman" w:hAnsi="Arial" w:cs="Arial" w:hint="eastAsia"/>
                <w:sz w:val="18"/>
                <w:lang w:eastAsia="zh-CN"/>
              </w:rPr>
              <w:t xml:space="preserve"> HD-FDD</w:t>
            </w:r>
          </w:p>
        </w:tc>
        <w:tc>
          <w:tcPr>
            <w:tcW w:w="2693" w:type="dxa"/>
            <w:gridSpan w:val="2"/>
            <w:tcBorders>
              <w:bottom w:val="single" w:sz="4" w:space="0" w:color="auto"/>
            </w:tcBorders>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D0EFB">
              <w:rPr>
                <w:rFonts w:ascii="Arial" w:eastAsia="Times New Roman" w:hAnsi="Arial" w:cs="Arial" w:hint="eastAsia"/>
                <w:sz w:val="18"/>
                <w:lang w:eastAsia="zh-CN"/>
              </w:rPr>
              <w:t>-</w:t>
            </w:r>
          </w:p>
        </w:tc>
      </w:tr>
      <w:tr w:rsidR="00DD0EFB" w:rsidRPr="00DD0EFB" w:rsidTr="002C57C1">
        <w:tblPrEx>
          <w:tblCellMar>
            <w:top w:w="0" w:type="dxa"/>
            <w:bottom w:w="0" w:type="dxa"/>
          </w:tblCellMar>
        </w:tblPrEx>
        <w:trPr>
          <w:cantSplit/>
          <w:jc w:val="center"/>
        </w:trPr>
        <w:tc>
          <w:tcPr>
            <w:tcW w:w="2093" w:type="dxa"/>
            <w:tcBorders>
              <w:left w:val="single" w:sz="4" w:space="0" w:color="auto"/>
              <w:bottom w:val="single" w:sz="4" w:space="0" w:color="auto"/>
            </w:tcBorders>
          </w:tcPr>
          <w:p w:rsidR="00DD0EFB" w:rsidRPr="00DD0EFB" w:rsidRDefault="00DD0EFB" w:rsidP="00DD0EFB">
            <w:pPr>
              <w:keepNext/>
              <w:keepLines/>
              <w:overflowPunct w:val="0"/>
              <w:autoSpaceDE w:val="0"/>
              <w:autoSpaceDN w:val="0"/>
              <w:adjustRightInd w:val="0"/>
              <w:spacing w:after="0"/>
              <w:textAlignment w:val="baseline"/>
              <w:rPr>
                <w:rFonts w:ascii="Arial" w:eastAsia="Times New Roman" w:hAnsi="Arial" w:cs="Arial"/>
                <w:sz w:val="18"/>
              </w:rPr>
            </w:pPr>
            <w:r w:rsidRPr="00DD0EFB">
              <w:rPr>
                <w:rFonts w:ascii="Arial" w:eastAsia="Times New Roman" w:hAnsi="Arial" w:cs="Arial"/>
                <w:sz w:val="18"/>
              </w:rPr>
              <w:t>MPDCCH parameters:</w:t>
            </w:r>
          </w:p>
          <w:p w:rsidR="00DD0EFB" w:rsidRPr="00DD0EFB" w:rsidRDefault="00DD0EFB" w:rsidP="00DD0EFB">
            <w:pPr>
              <w:keepNext/>
              <w:keepLines/>
              <w:overflowPunct w:val="0"/>
              <w:autoSpaceDE w:val="0"/>
              <w:autoSpaceDN w:val="0"/>
              <w:adjustRightInd w:val="0"/>
              <w:spacing w:after="0"/>
              <w:textAlignment w:val="baseline"/>
              <w:rPr>
                <w:rFonts w:ascii="Arial" w:eastAsia="Times New Roman" w:hAnsi="Arial" w:cs="Arial"/>
                <w:bCs/>
                <w:sz w:val="18"/>
              </w:rPr>
            </w:pPr>
            <w:r w:rsidRPr="00DD0EFB">
              <w:rPr>
                <w:rFonts w:ascii="Arial" w:eastAsia="Times New Roman" w:hAnsi="Arial" w:cs="Arial"/>
                <w:sz w:val="18"/>
              </w:rPr>
              <w:t>DL Reference Measurement Channel</w:t>
            </w:r>
          </w:p>
        </w:tc>
        <w:tc>
          <w:tcPr>
            <w:tcW w:w="1276" w:type="dxa"/>
            <w:tcBorders>
              <w:bottom w:val="single" w:sz="4" w:space="0" w:color="auto"/>
            </w:tcBorders>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gridSpan w:val="2"/>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D0EFB">
              <w:rPr>
                <w:rFonts w:ascii="Arial" w:eastAsia="Times New Roman" w:hAnsi="Arial" w:cs="Arial" w:hint="eastAsia"/>
                <w:sz w:val="18"/>
                <w:lang w:eastAsia="zh-CN"/>
              </w:rPr>
              <w:t>R.</w:t>
            </w:r>
            <w:r w:rsidRPr="00DD0EFB">
              <w:rPr>
                <w:rFonts w:ascii="Arial" w:eastAsia="Times New Roman" w:hAnsi="Arial" w:cs="Arial"/>
                <w:sz w:val="18"/>
                <w:lang w:eastAsia="zh-CN"/>
              </w:rPr>
              <w:t>7</w:t>
            </w:r>
            <w:r w:rsidRPr="00DD0EFB">
              <w:rPr>
                <w:rFonts w:ascii="Arial" w:eastAsia="Times New Roman" w:hAnsi="Arial" w:cs="Arial" w:hint="eastAsia"/>
                <w:sz w:val="18"/>
                <w:lang w:eastAsia="zh-CN"/>
              </w:rPr>
              <w:t xml:space="preserve"> HD-FDD</w:t>
            </w:r>
          </w:p>
        </w:tc>
        <w:tc>
          <w:tcPr>
            <w:tcW w:w="2693" w:type="dxa"/>
            <w:gridSpan w:val="2"/>
            <w:tcBorders>
              <w:bottom w:val="single" w:sz="4" w:space="0" w:color="auto"/>
            </w:tcBorders>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D0EFB">
              <w:rPr>
                <w:rFonts w:ascii="Arial" w:eastAsia="Times New Roman" w:hAnsi="Arial" w:cs="Arial" w:hint="eastAsia"/>
                <w:sz w:val="18"/>
                <w:lang w:eastAsia="zh-CN"/>
              </w:rPr>
              <w:t>R.</w:t>
            </w:r>
            <w:r w:rsidRPr="00DD0EFB">
              <w:rPr>
                <w:rFonts w:ascii="Arial" w:eastAsia="Times New Roman" w:hAnsi="Arial" w:cs="Arial"/>
                <w:sz w:val="18"/>
                <w:lang w:eastAsia="zh-CN"/>
              </w:rPr>
              <w:t>7</w:t>
            </w:r>
            <w:r w:rsidRPr="00DD0EFB">
              <w:rPr>
                <w:rFonts w:ascii="Arial" w:eastAsia="Times New Roman" w:hAnsi="Arial" w:cs="Arial" w:hint="eastAsia"/>
                <w:sz w:val="18"/>
                <w:lang w:eastAsia="zh-CN"/>
              </w:rPr>
              <w:t xml:space="preserve"> HD-FDD</w:t>
            </w:r>
          </w:p>
        </w:tc>
      </w:tr>
      <w:tr w:rsidR="00DD0EFB" w:rsidRPr="00DD0EFB" w:rsidTr="002C57C1">
        <w:tblPrEx>
          <w:tblCellMar>
            <w:top w:w="0" w:type="dxa"/>
            <w:bottom w:w="0" w:type="dxa"/>
          </w:tblCellMar>
        </w:tblPrEx>
        <w:trPr>
          <w:cantSplit/>
          <w:jc w:val="center"/>
        </w:trPr>
        <w:tc>
          <w:tcPr>
            <w:tcW w:w="2093" w:type="dxa"/>
            <w:tcBorders>
              <w:left w:val="single" w:sz="4" w:space="0" w:color="auto"/>
              <w:bottom w:val="single" w:sz="4" w:space="0" w:color="auto"/>
            </w:tcBorders>
          </w:tcPr>
          <w:p w:rsidR="00DD0EFB" w:rsidRPr="00DD0EFB" w:rsidRDefault="00DD0EFB" w:rsidP="00DD0EFB">
            <w:pPr>
              <w:keepNext/>
              <w:keepLines/>
              <w:overflowPunct w:val="0"/>
              <w:autoSpaceDE w:val="0"/>
              <w:autoSpaceDN w:val="0"/>
              <w:adjustRightInd w:val="0"/>
              <w:spacing w:after="0"/>
              <w:textAlignment w:val="baseline"/>
              <w:rPr>
                <w:rFonts w:ascii="Arial" w:eastAsia="Times New Roman" w:hAnsi="Arial" w:cs="Arial"/>
                <w:sz w:val="18"/>
              </w:rPr>
            </w:pPr>
            <w:r w:rsidRPr="00DD0EFB">
              <w:rPr>
                <w:rFonts w:ascii="Arial" w:eastAsia="Times New Roman" w:hAnsi="Arial" w:cs="Arial"/>
                <w:bCs/>
                <w:sz w:val="18"/>
              </w:rPr>
              <w:t xml:space="preserve">OCNG Patterns </w:t>
            </w:r>
          </w:p>
        </w:tc>
        <w:tc>
          <w:tcPr>
            <w:tcW w:w="1276" w:type="dxa"/>
            <w:tcBorders>
              <w:bottom w:val="single" w:sz="4" w:space="0" w:color="auto"/>
            </w:tcBorders>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gridSpan w:val="2"/>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D0EFB">
              <w:rPr>
                <w:rFonts w:ascii="Arial" w:eastAsia="Times New Roman" w:hAnsi="Arial" w:cs="Arial" w:hint="eastAsia"/>
                <w:sz w:val="18"/>
                <w:lang w:eastAsia="zh-CN"/>
              </w:rPr>
              <w:t>OP.21 FDD</w:t>
            </w:r>
          </w:p>
        </w:tc>
        <w:tc>
          <w:tcPr>
            <w:tcW w:w="2693" w:type="dxa"/>
            <w:gridSpan w:val="2"/>
            <w:tcBorders>
              <w:bottom w:val="single" w:sz="4" w:space="0" w:color="auto"/>
            </w:tcBorders>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D0EFB">
              <w:rPr>
                <w:rFonts w:ascii="Arial" w:eastAsia="Times New Roman" w:hAnsi="Arial" w:cs="Arial" w:hint="eastAsia"/>
                <w:sz w:val="18"/>
                <w:lang w:eastAsia="zh-CN"/>
              </w:rPr>
              <w:t>OP.</w:t>
            </w:r>
            <w:r w:rsidRPr="00DD0EFB">
              <w:rPr>
                <w:rFonts w:ascii="Arial" w:eastAsia="Times New Roman" w:hAnsi="Arial" w:cs="Arial"/>
                <w:sz w:val="18"/>
                <w:lang w:eastAsia="zh-CN"/>
              </w:rPr>
              <w:t>6</w:t>
            </w:r>
            <w:r w:rsidRPr="00DD0EFB">
              <w:rPr>
                <w:rFonts w:ascii="Arial" w:eastAsia="Times New Roman" w:hAnsi="Arial" w:cs="Arial" w:hint="eastAsia"/>
                <w:sz w:val="18"/>
                <w:lang w:eastAsia="zh-CN"/>
              </w:rPr>
              <w:t xml:space="preserve"> FDD</w:t>
            </w:r>
          </w:p>
        </w:tc>
      </w:tr>
      <w:tr w:rsidR="00DD0EFB" w:rsidRPr="00DD0EFB" w:rsidTr="002C57C1">
        <w:tblPrEx>
          <w:tblCellMar>
            <w:top w:w="0" w:type="dxa"/>
            <w:bottom w:w="0" w:type="dxa"/>
          </w:tblCellMar>
        </w:tblPrEx>
        <w:trPr>
          <w:cantSplit/>
          <w:jc w:val="center"/>
        </w:trPr>
        <w:tc>
          <w:tcPr>
            <w:tcW w:w="2093" w:type="dxa"/>
            <w:tcBorders>
              <w:left w:val="single" w:sz="4" w:space="0" w:color="auto"/>
              <w:bottom w:val="single" w:sz="4" w:space="0" w:color="auto"/>
            </w:tcBorders>
          </w:tcPr>
          <w:p w:rsidR="00DD0EFB" w:rsidRPr="00DD0EFB" w:rsidRDefault="00DD0EFB" w:rsidP="00DD0EFB">
            <w:pPr>
              <w:keepNext/>
              <w:keepLines/>
              <w:overflowPunct w:val="0"/>
              <w:autoSpaceDE w:val="0"/>
              <w:autoSpaceDN w:val="0"/>
              <w:adjustRightInd w:val="0"/>
              <w:spacing w:after="0"/>
              <w:textAlignment w:val="baseline"/>
              <w:rPr>
                <w:rFonts w:ascii="Arial" w:eastAsia="Times New Roman" w:hAnsi="Arial" w:cs="Arial"/>
                <w:sz w:val="18"/>
              </w:rPr>
            </w:pPr>
            <w:r w:rsidRPr="00DD0EFB">
              <w:rPr>
                <w:rFonts w:ascii="Arial" w:eastAsia="Times New Roman" w:hAnsi="Arial" w:cs="Arial"/>
                <w:bCs/>
                <w:sz w:val="18"/>
              </w:rPr>
              <w:t>PBCH_RA</w:t>
            </w:r>
          </w:p>
        </w:tc>
        <w:tc>
          <w:tcPr>
            <w:tcW w:w="1276" w:type="dxa"/>
            <w:tcBorders>
              <w:bottom w:val="single" w:sz="4" w:space="0" w:color="auto"/>
            </w:tcBorders>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sz w:val="18"/>
              </w:rPr>
            </w:pPr>
            <w:r w:rsidRPr="00DD0EFB">
              <w:rPr>
                <w:rFonts w:ascii="Arial" w:eastAsia="Times New Roman" w:hAnsi="Arial" w:cs="Arial"/>
                <w:sz w:val="18"/>
              </w:rPr>
              <w:t>dB</w:t>
            </w:r>
          </w:p>
        </w:tc>
        <w:tc>
          <w:tcPr>
            <w:tcW w:w="2551" w:type="dxa"/>
            <w:gridSpan w:val="2"/>
            <w:vMerge w:val="restart"/>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sz w:val="18"/>
              </w:rPr>
            </w:pPr>
          </w:p>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sz w:val="18"/>
              </w:rPr>
            </w:pPr>
          </w:p>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sz w:val="18"/>
              </w:rPr>
            </w:pPr>
          </w:p>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sz w:val="18"/>
              </w:rPr>
            </w:pPr>
          </w:p>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sz w:val="18"/>
              </w:rPr>
            </w:pPr>
          </w:p>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sz w:val="18"/>
              </w:rPr>
            </w:pPr>
            <w:r w:rsidRPr="00DD0EFB">
              <w:rPr>
                <w:rFonts w:ascii="Arial" w:eastAsia="Times New Roman" w:hAnsi="Arial" w:cs="Arial"/>
                <w:sz w:val="18"/>
              </w:rPr>
              <w:t>-3</w:t>
            </w:r>
          </w:p>
        </w:tc>
        <w:tc>
          <w:tcPr>
            <w:tcW w:w="2693" w:type="dxa"/>
            <w:gridSpan w:val="2"/>
            <w:vMerge w:val="restart"/>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sz w:val="18"/>
              </w:rPr>
            </w:pPr>
          </w:p>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sz w:val="18"/>
              </w:rPr>
            </w:pPr>
          </w:p>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sz w:val="18"/>
              </w:rPr>
            </w:pPr>
          </w:p>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sz w:val="18"/>
              </w:rPr>
            </w:pPr>
          </w:p>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sz w:val="18"/>
              </w:rPr>
            </w:pPr>
          </w:p>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sz w:val="18"/>
              </w:rPr>
            </w:pPr>
            <w:r w:rsidRPr="00DD0EFB">
              <w:rPr>
                <w:rFonts w:ascii="Arial" w:eastAsia="Times New Roman" w:hAnsi="Arial" w:cs="Arial"/>
                <w:sz w:val="18"/>
              </w:rPr>
              <w:t>-3</w:t>
            </w:r>
          </w:p>
        </w:tc>
      </w:tr>
      <w:tr w:rsidR="00DD0EFB" w:rsidRPr="00DD0EFB" w:rsidTr="002C57C1">
        <w:tblPrEx>
          <w:tblCellMar>
            <w:top w:w="0" w:type="dxa"/>
            <w:bottom w:w="0" w:type="dxa"/>
          </w:tblCellMar>
        </w:tblPrEx>
        <w:trPr>
          <w:cantSplit/>
          <w:jc w:val="center"/>
        </w:trPr>
        <w:tc>
          <w:tcPr>
            <w:tcW w:w="2093" w:type="dxa"/>
            <w:tcBorders>
              <w:left w:val="single" w:sz="4" w:space="0" w:color="auto"/>
              <w:bottom w:val="single" w:sz="4" w:space="0" w:color="auto"/>
            </w:tcBorders>
          </w:tcPr>
          <w:p w:rsidR="00DD0EFB" w:rsidRPr="00DD0EFB" w:rsidRDefault="00DD0EFB" w:rsidP="00DD0EFB">
            <w:pPr>
              <w:keepNext/>
              <w:keepLines/>
              <w:overflowPunct w:val="0"/>
              <w:autoSpaceDE w:val="0"/>
              <w:autoSpaceDN w:val="0"/>
              <w:adjustRightInd w:val="0"/>
              <w:spacing w:after="0"/>
              <w:textAlignment w:val="baseline"/>
              <w:rPr>
                <w:rFonts w:ascii="Arial" w:eastAsia="Times New Roman" w:hAnsi="Arial" w:cs="Arial"/>
                <w:sz w:val="18"/>
              </w:rPr>
            </w:pPr>
            <w:r w:rsidRPr="00DD0EFB">
              <w:rPr>
                <w:rFonts w:ascii="Arial" w:eastAsia="Times New Roman" w:hAnsi="Arial" w:cs="Arial"/>
                <w:bCs/>
                <w:sz w:val="18"/>
              </w:rPr>
              <w:t>PBCH_RB</w:t>
            </w:r>
          </w:p>
        </w:tc>
        <w:tc>
          <w:tcPr>
            <w:tcW w:w="1276" w:type="dxa"/>
            <w:tcBorders>
              <w:bottom w:val="single" w:sz="4" w:space="0" w:color="auto"/>
            </w:tcBorders>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sz w:val="18"/>
              </w:rPr>
            </w:pPr>
            <w:r w:rsidRPr="00DD0EFB">
              <w:rPr>
                <w:rFonts w:ascii="Arial" w:eastAsia="Times New Roman" w:hAnsi="Arial" w:cs="Arial"/>
                <w:sz w:val="18"/>
              </w:rPr>
              <w:t>dB</w:t>
            </w:r>
          </w:p>
        </w:tc>
        <w:tc>
          <w:tcPr>
            <w:tcW w:w="2551" w:type="dxa"/>
            <w:gridSpan w:val="2"/>
            <w:vMerge/>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93" w:type="dxa"/>
            <w:gridSpan w:val="2"/>
            <w:vMerge/>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DD0EFB" w:rsidRPr="00DD0EFB" w:rsidTr="002C57C1">
        <w:tblPrEx>
          <w:tblCellMar>
            <w:top w:w="0" w:type="dxa"/>
            <w:bottom w:w="0" w:type="dxa"/>
          </w:tblCellMar>
        </w:tblPrEx>
        <w:trPr>
          <w:cantSplit/>
          <w:jc w:val="center"/>
        </w:trPr>
        <w:tc>
          <w:tcPr>
            <w:tcW w:w="2093" w:type="dxa"/>
            <w:tcBorders>
              <w:left w:val="single" w:sz="4" w:space="0" w:color="auto"/>
              <w:bottom w:val="single" w:sz="4" w:space="0" w:color="auto"/>
            </w:tcBorders>
          </w:tcPr>
          <w:p w:rsidR="00DD0EFB" w:rsidRPr="00DD0EFB" w:rsidRDefault="00DD0EFB" w:rsidP="00DD0EFB">
            <w:pPr>
              <w:keepNext/>
              <w:keepLines/>
              <w:overflowPunct w:val="0"/>
              <w:autoSpaceDE w:val="0"/>
              <w:autoSpaceDN w:val="0"/>
              <w:adjustRightInd w:val="0"/>
              <w:spacing w:after="0"/>
              <w:textAlignment w:val="baseline"/>
              <w:rPr>
                <w:rFonts w:ascii="Arial" w:eastAsia="Times New Roman" w:hAnsi="Arial" w:cs="Arial"/>
                <w:sz w:val="18"/>
              </w:rPr>
            </w:pPr>
            <w:r w:rsidRPr="00DD0EFB">
              <w:rPr>
                <w:rFonts w:ascii="Arial" w:eastAsia="Times New Roman" w:hAnsi="Arial" w:cs="Arial"/>
                <w:sz w:val="18"/>
              </w:rPr>
              <w:t>PSS_RA</w:t>
            </w:r>
          </w:p>
        </w:tc>
        <w:tc>
          <w:tcPr>
            <w:tcW w:w="1276" w:type="dxa"/>
            <w:tcBorders>
              <w:bottom w:val="single" w:sz="4" w:space="0" w:color="auto"/>
            </w:tcBorders>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sz w:val="18"/>
              </w:rPr>
            </w:pPr>
            <w:r w:rsidRPr="00DD0EFB">
              <w:rPr>
                <w:rFonts w:ascii="Arial" w:eastAsia="Times New Roman" w:hAnsi="Arial" w:cs="Arial"/>
                <w:sz w:val="18"/>
              </w:rPr>
              <w:t>dB</w:t>
            </w:r>
          </w:p>
        </w:tc>
        <w:tc>
          <w:tcPr>
            <w:tcW w:w="2551" w:type="dxa"/>
            <w:gridSpan w:val="2"/>
            <w:vMerge/>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93" w:type="dxa"/>
            <w:gridSpan w:val="2"/>
            <w:vMerge/>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DD0EFB" w:rsidRPr="00DD0EFB" w:rsidTr="002C57C1">
        <w:tblPrEx>
          <w:tblCellMar>
            <w:top w:w="0" w:type="dxa"/>
            <w:bottom w:w="0" w:type="dxa"/>
          </w:tblCellMar>
        </w:tblPrEx>
        <w:trPr>
          <w:cantSplit/>
          <w:trHeight w:val="47"/>
          <w:jc w:val="center"/>
        </w:trPr>
        <w:tc>
          <w:tcPr>
            <w:tcW w:w="2093" w:type="dxa"/>
            <w:tcBorders>
              <w:left w:val="single" w:sz="4" w:space="0" w:color="auto"/>
            </w:tcBorders>
          </w:tcPr>
          <w:p w:rsidR="00DD0EFB" w:rsidRPr="00DD0EFB" w:rsidRDefault="00DD0EFB" w:rsidP="00DD0EFB">
            <w:pPr>
              <w:keepNext/>
              <w:keepLines/>
              <w:overflowPunct w:val="0"/>
              <w:autoSpaceDE w:val="0"/>
              <w:autoSpaceDN w:val="0"/>
              <w:adjustRightInd w:val="0"/>
              <w:spacing w:after="0"/>
              <w:textAlignment w:val="baseline"/>
              <w:rPr>
                <w:rFonts w:ascii="Arial" w:eastAsia="Times New Roman" w:hAnsi="Arial" w:cs="Arial" w:hint="eastAsia"/>
                <w:sz w:val="18"/>
                <w:lang w:eastAsia="zh-CN"/>
              </w:rPr>
            </w:pPr>
            <w:r w:rsidRPr="00DD0EFB">
              <w:rPr>
                <w:rFonts w:ascii="Arial" w:eastAsia="Times New Roman" w:hAnsi="Arial" w:cs="Arial"/>
                <w:sz w:val="18"/>
              </w:rPr>
              <w:t>SSS_RA</w:t>
            </w:r>
          </w:p>
        </w:tc>
        <w:tc>
          <w:tcPr>
            <w:tcW w:w="1276" w:type="dxa"/>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hint="eastAsia"/>
                <w:sz w:val="18"/>
                <w:lang w:eastAsia="zh-CN"/>
              </w:rPr>
            </w:pPr>
            <w:r w:rsidRPr="00DD0EFB">
              <w:rPr>
                <w:rFonts w:ascii="Arial" w:eastAsia="Times New Roman" w:hAnsi="Arial" w:cs="Arial"/>
                <w:sz w:val="18"/>
              </w:rPr>
              <w:t>dB</w:t>
            </w:r>
          </w:p>
        </w:tc>
        <w:tc>
          <w:tcPr>
            <w:tcW w:w="2551" w:type="dxa"/>
            <w:gridSpan w:val="2"/>
            <w:vMerge/>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93" w:type="dxa"/>
            <w:gridSpan w:val="2"/>
            <w:vMerge/>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DD0EFB" w:rsidRPr="00DD0EFB" w:rsidTr="002C57C1">
        <w:tblPrEx>
          <w:tblCellMar>
            <w:top w:w="0" w:type="dxa"/>
            <w:bottom w:w="0" w:type="dxa"/>
          </w:tblCellMar>
        </w:tblPrEx>
        <w:trPr>
          <w:cantSplit/>
          <w:jc w:val="center"/>
        </w:trPr>
        <w:tc>
          <w:tcPr>
            <w:tcW w:w="2093" w:type="dxa"/>
            <w:tcBorders>
              <w:left w:val="single" w:sz="4" w:space="0" w:color="auto"/>
              <w:bottom w:val="single" w:sz="4" w:space="0" w:color="auto"/>
            </w:tcBorders>
          </w:tcPr>
          <w:p w:rsidR="00DD0EFB" w:rsidRPr="00DD0EFB" w:rsidRDefault="00DD0EFB" w:rsidP="00DD0EFB">
            <w:pPr>
              <w:keepNext/>
              <w:keepLines/>
              <w:overflowPunct w:val="0"/>
              <w:autoSpaceDE w:val="0"/>
              <w:autoSpaceDN w:val="0"/>
              <w:adjustRightInd w:val="0"/>
              <w:spacing w:after="0"/>
              <w:textAlignment w:val="baseline"/>
              <w:rPr>
                <w:rFonts w:ascii="Arial" w:eastAsia="Times New Roman" w:hAnsi="Arial" w:cs="Arial" w:hint="eastAsia"/>
                <w:sz w:val="18"/>
                <w:lang w:eastAsia="zh-CN"/>
              </w:rPr>
            </w:pPr>
            <w:r w:rsidRPr="00DD0EFB">
              <w:rPr>
                <w:rFonts w:ascii="Arial" w:eastAsia="Times New Roman" w:hAnsi="Arial" w:cs="Arial"/>
                <w:sz w:val="18"/>
                <w:lang w:eastAsia="zh-CN"/>
              </w:rPr>
              <w:t>PCFICH_R</w:t>
            </w:r>
            <w:r w:rsidRPr="00DD0EFB">
              <w:rPr>
                <w:rFonts w:ascii="Arial" w:eastAsia="Times New Roman" w:hAnsi="Arial" w:cs="Arial" w:hint="eastAsia"/>
                <w:sz w:val="18"/>
                <w:lang w:eastAsia="zh-CN"/>
              </w:rPr>
              <w:t>B</w:t>
            </w:r>
          </w:p>
        </w:tc>
        <w:tc>
          <w:tcPr>
            <w:tcW w:w="1276" w:type="dxa"/>
            <w:tcBorders>
              <w:bottom w:val="single" w:sz="4" w:space="0" w:color="auto"/>
            </w:tcBorders>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v4.2.0" w:hint="eastAsia"/>
                <w:sz w:val="18"/>
                <w:lang w:eastAsia="zh-CN"/>
              </w:rPr>
            </w:pPr>
            <w:r w:rsidRPr="00DD0EFB">
              <w:rPr>
                <w:rFonts w:ascii="Arial" w:eastAsia="Times New Roman" w:hAnsi="Arial" w:cs="v4.2.0" w:hint="eastAsia"/>
                <w:sz w:val="18"/>
                <w:lang w:eastAsia="zh-CN"/>
              </w:rPr>
              <w:t>dB</w:t>
            </w:r>
          </w:p>
        </w:tc>
        <w:tc>
          <w:tcPr>
            <w:tcW w:w="2551" w:type="dxa"/>
            <w:gridSpan w:val="2"/>
            <w:vMerge/>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93" w:type="dxa"/>
            <w:gridSpan w:val="2"/>
            <w:vMerge/>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DD0EFB" w:rsidRPr="00DD0EFB" w:rsidTr="002C57C1">
        <w:tblPrEx>
          <w:tblCellMar>
            <w:top w:w="0" w:type="dxa"/>
            <w:bottom w:w="0" w:type="dxa"/>
          </w:tblCellMar>
        </w:tblPrEx>
        <w:trPr>
          <w:cantSplit/>
          <w:jc w:val="center"/>
        </w:trPr>
        <w:tc>
          <w:tcPr>
            <w:tcW w:w="2093" w:type="dxa"/>
            <w:tcBorders>
              <w:left w:val="single" w:sz="4" w:space="0" w:color="auto"/>
              <w:bottom w:val="single" w:sz="4" w:space="0" w:color="auto"/>
            </w:tcBorders>
          </w:tcPr>
          <w:p w:rsidR="00DD0EFB" w:rsidRPr="00DD0EFB" w:rsidRDefault="00DD0EFB" w:rsidP="00DD0EFB">
            <w:pPr>
              <w:keepNext/>
              <w:keepLines/>
              <w:overflowPunct w:val="0"/>
              <w:autoSpaceDE w:val="0"/>
              <w:autoSpaceDN w:val="0"/>
              <w:adjustRightInd w:val="0"/>
              <w:spacing w:after="0"/>
              <w:textAlignment w:val="baseline"/>
              <w:rPr>
                <w:rFonts w:ascii="Arial" w:eastAsia="Times New Roman" w:hAnsi="Arial" w:cs="Arial" w:hint="eastAsia"/>
                <w:sz w:val="18"/>
                <w:lang w:eastAsia="zh-CN"/>
              </w:rPr>
            </w:pPr>
            <w:r w:rsidRPr="00DD0EFB">
              <w:rPr>
                <w:rFonts w:ascii="Arial" w:eastAsia="Times New Roman" w:hAnsi="Arial" w:cs="Arial"/>
                <w:sz w:val="18"/>
                <w:lang w:eastAsia="zh-CN"/>
              </w:rPr>
              <w:t>PHICH_RA</w:t>
            </w:r>
          </w:p>
        </w:tc>
        <w:tc>
          <w:tcPr>
            <w:tcW w:w="1276" w:type="dxa"/>
            <w:tcBorders>
              <w:bottom w:val="single" w:sz="4" w:space="0" w:color="auto"/>
            </w:tcBorders>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v4.2.0" w:hint="eastAsia"/>
                <w:sz w:val="18"/>
                <w:lang w:eastAsia="zh-CN"/>
              </w:rPr>
            </w:pPr>
            <w:r w:rsidRPr="00DD0EFB">
              <w:rPr>
                <w:rFonts w:ascii="Arial" w:eastAsia="Times New Roman" w:hAnsi="Arial" w:cs="v4.2.0" w:hint="eastAsia"/>
                <w:sz w:val="18"/>
                <w:lang w:eastAsia="zh-CN"/>
              </w:rPr>
              <w:t>dB</w:t>
            </w:r>
          </w:p>
        </w:tc>
        <w:tc>
          <w:tcPr>
            <w:tcW w:w="2551" w:type="dxa"/>
            <w:gridSpan w:val="2"/>
            <w:vMerge/>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93" w:type="dxa"/>
            <w:gridSpan w:val="2"/>
            <w:vMerge/>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DD0EFB" w:rsidRPr="00DD0EFB" w:rsidTr="002C57C1">
        <w:tblPrEx>
          <w:tblCellMar>
            <w:top w:w="0" w:type="dxa"/>
            <w:bottom w:w="0" w:type="dxa"/>
          </w:tblCellMar>
        </w:tblPrEx>
        <w:trPr>
          <w:cantSplit/>
          <w:jc w:val="center"/>
        </w:trPr>
        <w:tc>
          <w:tcPr>
            <w:tcW w:w="2093" w:type="dxa"/>
            <w:tcBorders>
              <w:left w:val="single" w:sz="4" w:space="0" w:color="auto"/>
              <w:bottom w:val="single" w:sz="4" w:space="0" w:color="auto"/>
            </w:tcBorders>
          </w:tcPr>
          <w:p w:rsidR="00DD0EFB" w:rsidRPr="00DD0EFB" w:rsidRDefault="00DD0EFB" w:rsidP="00DD0EFB">
            <w:pPr>
              <w:keepNext/>
              <w:keepLines/>
              <w:overflowPunct w:val="0"/>
              <w:autoSpaceDE w:val="0"/>
              <w:autoSpaceDN w:val="0"/>
              <w:adjustRightInd w:val="0"/>
              <w:spacing w:after="0"/>
              <w:textAlignment w:val="baseline"/>
              <w:rPr>
                <w:rFonts w:ascii="Arial" w:eastAsia="Times New Roman" w:hAnsi="Arial" w:cs="Arial"/>
                <w:sz w:val="18"/>
                <w:lang w:eastAsia="zh-CN"/>
              </w:rPr>
            </w:pPr>
            <w:r w:rsidRPr="00DD0EFB">
              <w:rPr>
                <w:rFonts w:ascii="Arial" w:eastAsia="Times New Roman" w:hAnsi="Arial" w:cs="Arial"/>
                <w:sz w:val="18"/>
                <w:lang w:eastAsia="zh-CN"/>
              </w:rPr>
              <w:t>PHICH_R</w:t>
            </w:r>
            <w:r w:rsidRPr="00DD0EFB">
              <w:rPr>
                <w:rFonts w:ascii="Arial" w:eastAsia="Times New Roman" w:hAnsi="Arial" w:cs="Arial" w:hint="eastAsia"/>
                <w:sz w:val="18"/>
                <w:lang w:eastAsia="zh-CN"/>
              </w:rPr>
              <w:t>B</w:t>
            </w:r>
          </w:p>
        </w:tc>
        <w:tc>
          <w:tcPr>
            <w:tcW w:w="1276" w:type="dxa"/>
            <w:tcBorders>
              <w:bottom w:val="single" w:sz="4" w:space="0" w:color="auto"/>
            </w:tcBorders>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v4.2.0" w:hint="eastAsia"/>
                <w:sz w:val="18"/>
                <w:lang w:eastAsia="zh-CN"/>
              </w:rPr>
            </w:pPr>
            <w:r w:rsidRPr="00DD0EFB">
              <w:rPr>
                <w:rFonts w:ascii="Arial" w:eastAsia="Times New Roman" w:hAnsi="Arial" w:cs="v4.2.0" w:hint="eastAsia"/>
                <w:sz w:val="18"/>
                <w:lang w:eastAsia="zh-CN"/>
              </w:rPr>
              <w:t>dB</w:t>
            </w:r>
          </w:p>
        </w:tc>
        <w:tc>
          <w:tcPr>
            <w:tcW w:w="2551" w:type="dxa"/>
            <w:gridSpan w:val="2"/>
            <w:vMerge/>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93" w:type="dxa"/>
            <w:gridSpan w:val="2"/>
            <w:vMerge/>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DD0EFB" w:rsidRPr="00DD0EFB" w:rsidTr="002C57C1">
        <w:tblPrEx>
          <w:tblCellMar>
            <w:top w:w="0" w:type="dxa"/>
            <w:bottom w:w="0" w:type="dxa"/>
          </w:tblCellMar>
        </w:tblPrEx>
        <w:trPr>
          <w:cantSplit/>
          <w:jc w:val="center"/>
        </w:trPr>
        <w:tc>
          <w:tcPr>
            <w:tcW w:w="2093" w:type="dxa"/>
            <w:tcBorders>
              <w:left w:val="single" w:sz="4" w:space="0" w:color="auto"/>
              <w:bottom w:val="single" w:sz="4" w:space="0" w:color="auto"/>
            </w:tcBorders>
          </w:tcPr>
          <w:p w:rsidR="00DD0EFB" w:rsidRPr="00DD0EFB" w:rsidRDefault="00DD0EFB" w:rsidP="00DD0EFB">
            <w:pPr>
              <w:keepNext/>
              <w:keepLines/>
              <w:overflowPunct w:val="0"/>
              <w:autoSpaceDE w:val="0"/>
              <w:autoSpaceDN w:val="0"/>
              <w:adjustRightInd w:val="0"/>
              <w:spacing w:after="0"/>
              <w:textAlignment w:val="baseline"/>
              <w:rPr>
                <w:rFonts w:ascii="Arial" w:eastAsia="Times New Roman" w:hAnsi="Arial" w:cs="Arial"/>
                <w:sz w:val="18"/>
              </w:rPr>
            </w:pPr>
            <w:r w:rsidRPr="00DD0EFB">
              <w:rPr>
                <w:rFonts w:ascii="Arial" w:eastAsia="Times New Roman" w:hAnsi="Arial" w:cs="Arial" w:hint="eastAsia"/>
                <w:sz w:val="18"/>
                <w:lang w:eastAsia="zh-CN"/>
              </w:rPr>
              <w:t>M</w:t>
            </w:r>
            <w:r w:rsidRPr="00DD0EFB">
              <w:rPr>
                <w:rFonts w:ascii="Arial" w:eastAsia="Times New Roman" w:hAnsi="Arial" w:cs="Arial"/>
                <w:sz w:val="18"/>
              </w:rPr>
              <w:t>PDCCH_RA</w:t>
            </w:r>
          </w:p>
        </w:tc>
        <w:tc>
          <w:tcPr>
            <w:tcW w:w="1276" w:type="dxa"/>
            <w:tcBorders>
              <w:bottom w:val="single" w:sz="4" w:space="0" w:color="auto"/>
            </w:tcBorders>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sz w:val="18"/>
              </w:rPr>
            </w:pPr>
            <w:r w:rsidRPr="00DD0EFB">
              <w:rPr>
                <w:rFonts w:ascii="Arial" w:eastAsia="Times New Roman" w:hAnsi="Arial" w:cs="v4.2.0"/>
                <w:sz w:val="18"/>
              </w:rPr>
              <w:t>dB</w:t>
            </w:r>
          </w:p>
        </w:tc>
        <w:tc>
          <w:tcPr>
            <w:tcW w:w="2551" w:type="dxa"/>
            <w:gridSpan w:val="2"/>
            <w:vMerge/>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93" w:type="dxa"/>
            <w:gridSpan w:val="2"/>
            <w:vMerge/>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DD0EFB" w:rsidRPr="00DD0EFB" w:rsidTr="002C57C1">
        <w:tblPrEx>
          <w:tblCellMar>
            <w:top w:w="0" w:type="dxa"/>
            <w:bottom w:w="0" w:type="dxa"/>
          </w:tblCellMar>
        </w:tblPrEx>
        <w:trPr>
          <w:cantSplit/>
          <w:jc w:val="center"/>
        </w:trPr>
        <w:tc>
          <w:tcPr>
            <w:tcW w:w="2093" w:type="dxa"/>
            <w:tcBorders>
              <w:left w:val="single" w:sz="4" w:space="0" w:color="auto"/>
              <w:bottom w:val="single" w:sz="4" w:space="0" w:color="auto"/>
            </w:tcBorders>
          </w:tcPr>
          <w:p w:rsidR="00DD0EFB" w:rsidRPr="00DD0EFB" w:rsidRDefault="00DD0EFB" w:rsidP="00DD0EFB">
            <w:pPr>
              <w:keepNext/>
              <w:keepLines/>
              <w:overflowPunct w:val="0"/>
              <w:autoSpaceDE w:val="0"/>
              <w:autoSpaceDN w:val="0"/>
              <w:adjustRightInd w:val="0"/>
              <w:spacing w:after="0"/>
              <w:textAlignment w:val="baseline"/>
              <w:rPr>
                <w:rFonts w:ascii="Arial" w:eastAsia="Times New Roman" w:hAnsi="Arial" w:cs="Arial"/>
                <w:sz w:val="18"/>
              </w:rPr>
            </w:pPr>
            <w:r w:rsidRPr="00DD0EFB">
              <w:rPr>
                <w:rFonts w:ascii="Arial" w:eastAsia="Times New Roman" w:hAnsi="Arial" w:cs="Arial" w:hint="eastAsia"/>
                <w:sz w:val="18"/>
                <w:lang w:eastAsia="zh-CN"/>
              </w:rPr>
              <w:t>M</w:t>
            </w:r>
            <w:r w:rsidRPr="00DD0EFB">
              <w:rPr>
                <w:rFonts w:ascii="Arial" w:eastAsia="Times New Roman" w:hAnsi="Arial" w:cs="Arial"/>
                <w:sz w:val="18"/>
              </w:rPr>
              <w:t>PDCCH_</w:t>
            </w:r>
            <w:r w:rsidRPr="00DD0EFB">
              <w:rPr>
                <w:rFonts w:ascii="Arial" w:eastAsia="Times New Roman" w:hAnsi="Arial" w:cs="Arial" w:hint="eastAsia"/>
                <w:sz w:val="18"/>
                <w:lang w:eastAsia="zh-CN"/>
              </w:rPr>
              <w:t>R</w:t>
            </w:r>
            <w:r w:rsidRPr="00DD0EFB">
              <w:rPr>
                <w:rFonts w:ascii="Arial" w:eastAsia="Times New Roman" w:hAnsi="Arial" w:cs="Arial"/>
                <w:sz w:val="18"/>
              </w:rPr>
              <w:t>B</w:t>
            </w:r>
          </w:p>
        </w:tc>
        <w:tc>
          <w:tcPr>
            <w:tcW w:w="1276" w:type="dxa"/>
            <w:tcBorders>
              <w:bottom w:val="single" w:sz="4" w:space="0" w:color="auto"/>
            </w:tcBorders>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sz w:val="18"/>
              </w:rPr>
            </w:pPr>
            <w:r w:rsidRPr="00DD0EFB">
              <w:rPr>
                <w:rFonts w:ascii="Arial" w:eastAsia="Times New Roman" w:hAnsi="Arial" w:cs="v4.2.0"/>
                <w:sz w:val="18"/>
              </w:rPr>
              <w:t>dB</w:t>
            </w:r>
          </w:p>
        </w:tc>
        <w:tc>
          <w:tcPr>
            <w:tcW w:w="2551" w:type="dxa"/>
            <w:gridSpan w:val="2"/>
            <w:vMerge/>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93" w:type="dxa"/>
            <w:gridSpan w:val="2"/>
            <w:vMerge/>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DD0EFB" w:rsidRPr="00DD0EFB" w:rsidTr="002C57C1">
        <w:tblPrEx>
          <w:tblCellMar>
            <w:top w:w="0" w:type="dxa"/>
            <w:bottom w:w="0" w:type="dxa"/>
          </w:tblCellMar>
        </w:tblPrEx>
        <w:trPr>
          <w:cantSplit/>
          <w:jc w:val="center"/>
        </w:trPr>
        <w:tc>
          <w:tcPr>
            <w:tcW w:w="2093" w:type="dxa"/>
            <w:tcBorders>
              <w:left w:val="single" w:sz="4" w:space="0" w:color="auto"/>
              <w:bottom w:val="single" w:sz="4" w:space="0" w:color="auto"/>
            </w:tcBorders>
          </w:tcPr>
          <w:p w:rsidR="00DD0EFB" w:rsidRPr="00DD0EFB" w:rsidRDefault="00DD0EFB" w:rsidP="00DD0EFB">
            <w:pPr>
              <w:keepNext/>
              <w:keepLines/>
              <w:overflowPunct w:val="0"/>
              <w:autoSpaceDE w:val="0"/>
              <w:autoSpaceDN w:val="0"/>
              <w:adjustRightInd w:val="0"/>
              <w:spacing w:after="0"/>
              <w:textAlignment w:val="baseline"/>
              <w:rPr>
                <w:rFonts w:ascii="Arial" w:eastAsia="Times New Roman" w:hAnsi="Arial" w:cs="Arial"/>
                <w:sz w:val="18"/>
              </w:rPr>
            </w:pPr>
            <w:r w:rsidRPr="00DD0EFB">
              <w:rPr>
                <w:rFonts w:ascii="Arial" w:eastAsia="Times New Roman" w:hAnsi="Arial" w:cs="Arial"/>
                <w:sz w:val="18"/>
              </w:rPr>
              <w:t>PDSCH_RA</w:t>
            </w:r>
          </w:p>
        </w:tc>
        <w:tc>
          <w:tcPr>
            <w:tcW w:w="1276" w:type="dxa"/>
            <w:tcBorders>
              <w:bottom w:val="single" w:sz="4" w:space="0" w:color="auto"/>
            </w:tcBorders>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sz w:val="18"/>
              </w:rPr>
            </w:pPr>
            <w:r w:rsidRPr="00DD0EFB">
              <w:rPr>
                <w:rFonts w:ascii="Arial" w:eastAsia="Times New Roman" w:hAnsi="Arial" w:cs="v4.2.0"/>
                <w:sz w:val="18"/>
              </w:rPr>
              <w:t>dB</w:t>
            </w:r>
          </w:p>
        </w:tc>
        <w:tc>
          <w:tcPr>
            <w:tcW w:w="2551" w:type="dxa"/>
            <w:gridSpan w:val="2"/>
            <w:vMerge/>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93" w:type="dxa"/>
            <w:gridSpan w:val="2"/>
            <w:vMerge/>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DD0EFB" w:rsidRPr="00DD0EFB" w:rsidTr="002C57C1">
        <w:tblPrEx>
          <w:tblCellMar>
            <w:top w:w="0" w:type="dxa"/>
            <w:bottom w:w="0" w:type="dxa"/>
          </w:tblCellMar>
        </w:tblPrEx>
        <w:trPr>
          <w:cantSplit/>
          <w:jc w:val="center"/>
        </w:trPr>
        <w:tc>
          <w:tcPr>
            <w:tcW w:w="2093" w:type="dxa"/>
            <w:tcBorders>
              <w:left w:val="single" w:sz="4" w:space="0" w:color="auto"/>
              <w:bottom w:val="single" w:sz="4" w:space="0" w:color="auto"/>
            </w:tcBorders>
          </w:tcPr>
          <w:p w:rsidR="00DD0EFB" w:rsidRPr="00DD0EFB" w:rsidRDefault="00DD0EFB" w:rsidP="00DD0EFB">
            <w:pPr>
              <w:keepNext/>
              <w:keepLines/>
              <w:overflowPunct w:val="0"/>
              <w:autoSpaceDE w:val="0"/>
              <w:autoSpaceDN w:val="0"/>
              <w:adjustRightInd w:val="0"/>
              <w:spacing w:after="0"/>
              <w:textAlignment w:val="baseline"/>
              <w:rPr>
                <w:rFonts w:ascii="Arial" w:eastAsia="Times New Roman" w:hAnsi="Arial" w:cs="Arial"/>
                <w:sz w:val="18"/>
              </w:rPr>
            </w:pPr>
            <w:r w:rsidRPr="00DD0EFB">
              <w:rPr>
                <w:rFonts w:ascii="Arial" w:eastAsia="Times New Roman" w:hAnsi="Arial" w:cs="Arial"/>
                <w:sz w:val="18"/>
              </w:rPr>
              <w:t>PDSCH_RB</w:t>
            </w:r>
          </w:p>
        </w:tc>
        <w:tc>
          <w:tcPr>
            <w:tcW w:w="1276" w:type="dxa"/>
            <w:tcBorders>
              <w:bottom w:val="single" w:sz="4" w:space="0" w:color="auto"/>
            </w:tcBorders>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sz w:val="18"/>
              </w:rPr>
            </w:pPr>
            <w:r w:rsidRPr="00DD0EFB">
              <w:rPr>
                <w:rFonts w:ascii="Arial" w:eastAsia="Times New Roman" w:hAnsi="Arial" w:cs="v4.2.0"/>
                <w:sz w:val="18"/>
              </w:rPr>
              <w:t>dB</w:t>
            </w:r>
          </w:p>
        </w:tc>
        <w:tc>
          <w:tcPr>
            <w:tcW w:w="2551" w:type="dxa"/>
            <w:gridSpan w:val="2"/>
            <w:vMerge/>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93" w:type="dxa"/>
            <w:gridSpan w:val="2"/>
            <w:vMerge/>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DD0EFB" w:rsidRPr="00DD0EFB" w:rsidTr="002C57C1">
        <w:tblPrEx>
          <w:tblCellMar>
            <w:top w:w="0" w:type="dxa"/>
            <w:bottom w:w="0" w:type="dxa"/>
          </w:tblCellMar>
        </w:tblPrEx>
        <w:trPr>
          <w:cantSplit/>
          <w:jc w:val="center"/>
        </w:trPr>
        <w:tc>
          <w:tcPr>
            <w:tcW w:w="2093" w:type="dxa"/>
            <w:tcBorders>
              <w:left w:val="single" w:sz="4" w:space="0" w:color="auto"/>
              <w:bottom w:val="single" w:sz="4" w:space="0" w:color="auto"/>
            </w:tcBorders>
            <w:vAlign w:val="center"/>
          </w:tcPr>
          <w:p w:rsidR="00DD0EFB" w:rsidRPr="00DD0EFB" w:rsidRDefault="00DD0EFB" w:rsidP="00DD0EFB">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DD0EFB">
              <w:rPr>
                <w:rFonts w:ascii="Arial" w:eastAsia="Times New Roman" w:hAnsi="Arial" w:cs="Arial"/>
                <w:sz w:val="18"/>
              </w:rPr>
              <w:t>OCNG_RA</w:t>
            </w:r>
            <w:r w:rsidRPr="00DD0EFB">
              <w:rPr>
                <w:rFonts w:ascii="Arial" w:eastAsia="Times New Roman" w:hAnsi="Arial" w:cs="Arial"/>
                <w:sz w:val="18"/>
                <w:vertAlign w:val="superscript"/>
              </w:rPr>
              <w:t>Note</w:t>
            </w:r>
            <w:proofErr w:type="spellEnd"/>
            <w:r w:rsidRPr="00DD0EFB">
              <w:rPr>
                <w:rFonts w:ascii="Arial" w:eastAsia="Times New Roman" w:hAnsi="Arial" w:cs="Arial"/>
                <w:sz w:val="18"/>
                <w:vertAlign w:val="superscript"/>
              </w:rPr>
              <w:t xml:space="preserve"> 1</w:t>
            </w:r>
          </w:p>
        </w:tc>
        <w:tc>
          <w:tcPr>
            <w:tcW w:w="1276" w:type="dxa"/>
            <w:tcBorders>
              <w:bottom w:val="single" w:sz="4" w:space="0" w:color="auto"/>
            </w:tcBorders>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sz w:val="18"/>
              </w:rPr>
            </w:pPr>
            <w:r w:rsidRPr="00DD0EFB">
              <w:rPr>
                <w:rFonts w:ascii="Arial" w:eastAsia="Times New Roman" w:hAnsi="Arial" w:cs="v4.2.0"/>
                <w:sz w:val="18"/>
              </w:rPr>
              <w:t>dB</w:t>
            </w:r>
          </w:p>
        </w:tc>
        <w:tc>
          <w:tcPr>
            <w:tcW w:w="2551" w:type="dxa"/>
            <w:gridSpan w:val="2"/>
            <w:vMerge/>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93" w:type="dxa"/>
            <w:gridSpan w:val="2"/>
            <w:vMerge/>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DD0EFB" w:rsidRPr="00DD0EFB" w:rsidTr="002C57C1">
        <w:tblPrEx>
          <w:tblCellMar>
            <w:top w:w="0" w:type="dxa"/>
            <w:bottom w:w="0" w:type="dxa"/>
          </w:tblCellMar>
        </w:tblPrEx>
        <w:trPr>
          <w:cantSplit/>
          <w:jc w:val="center"/>
        </w:trPr>
        <w:tc>
          <w:tcPr>
            <w:tcW w:w="2093" w:type="dxa"/>
            <w:tcBorders>
              <w:left w:val="single" w:sz="4" w:space="0" w:color="auto"/>
              <w:bottom w:val="single" w:sz="4" w:space="0" w:color="auto"/>
            </w:tcBorders>
            <w:vAlign w:val="center"/>
          </w:tcPr>
          <w:p w:rsidR="00DD0EFB" w:rsidRPr="00DD0EFB" w:rsidRDefault="00DD0EFB" w:rsidP="00DD0EFB">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DD0EFB">
              <w:rPr>
                <w:rFonts w:ascii="Arial" w:eastAsia="Times New Roman" w:hAnsi="Arial" w:cs="Arial"/>
                <w:sz w:val="18"/>
              </w:rPr>
              <w:t>OCNG_RB</w:t>
            </w:r>
            <w:r w:rsidRPr="00DD0EFB">
              <w:rPr>
                <w:rFonts w:ascii="Arial" w:eastAsia="Times New Roman" w:hAnsi="Arial" w:cs="Arial"/>
                <w:sz w:val="18"/>
                <w:vertAlign w:val="superscript"/>
              </w:rPr>
              <w:t>Note</w:t>
            </w:r>
            <w:proofErr w:type="spellEnd"/>
            <w:r w:rsidRPr="00DD0EFB">
              <w:rPr>
                <w:rFonts w:ascii="Arial" w:eastAsia="Times New Roman" w:hAnsi="Arial" w:cs="Arial"/>
                <w:sz w:val="18"/>
                <w:vertAlign w:val="superscript"/>
              </w:rPr>
              <w:t xml:space="preserve"> 1 </w:t>
            </w:r>
          </w:p>
        </w:tc>
        <w:tc>
          <w:tcPr>
            <w:tcW w:w="1276" w:type="dxa"/>
            <w:tcBorders>
              <w:bottom w:val="single" w:sz="4" w:space="0" w:color="auto"/>
            </w:tcBorders>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sz w:val="18"/>
              </w:rPr>
            </w:pPr>
            <w:r w:rsidRPr="00DD0EFB">
              <w:rPr>
                <w:rFonts w:ascii="Arial" w:eastAsia="Times New Roman" w:hAnsi="Arial" w:cs="v4.2.0"/>
                <w:sz w:val="18"/>
              </w:rPr>
              <w:t>dB</w:t>
            </w:r>
          </w:p>
        </w:tc>
        <w:tc>
          <w:tcPr>
            <w:tcW w:w="2551" w:type="dxa"/>
            <w:gridSpan w:val="2"/>
            <w:vMerge/>
            <w:tcBorders>
              <w:bottom w:val="single" w:sz="4" w:space="0" w:color="auto"/>
            </w:tcBorders>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93" w:type="dxa"/>
            <w:gridSpan w:val="2"/>
            <w:vMerge/>
            <w:tcBorders>
              <w:bottom w:val="single" w:sz="4" w:space="0" w:color="auto"/>
            </w:tcBorders>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DD0EFB" w:rsidRPr="00DD0EFB" w:rsidTr="002C57C1">
        <w:tblPrEx>
          <w:tblCellMar>
            <w:top w:w="0" w:type="dxa"/>
            <w:bottom w:w="0" w:type="dxa"/>
          </w:tblCellMar>
        </w:tblPrEx>
        <w:trPr>
          <w:cantSplit/>
          <w:trHeight w:val="124"/>
          <w:jc w:val="center"/>
        </w:trPr>
        <w:tc>
          <w:tcPr>
            <w:tcW w:w="2093" w:type="dxa"/>
          </w:tcPr>
          <w:p w:rsidR="00DD0EFB" w:rsidRPr="00DD0EFB" w:rsidRDefault="00DD0EFB" w:rsidP="00DD0EFB">
            <w:pPr>
              <w:keepNext/>
              <w:keepLines/>
              <w:overflowPunct w:val="0"/>
              <w:autoSpaceDE w:val="0"/>
              <w:autoSpaceDN w:val="0"/>
              <w:adjustRightInd w:val="0"/>
              <w:spacing w:after="0"/>
              <w:textAlignment w:val="baseline"/>
              <w:rPr>
                <w:rFonts w:ascii="Arial" w:eastAsia="Times New Roman" w:hAnsi="Arial" w:cs="Arial" w:hint="eastAsia"/>
                <w:sz w:val="18"/>
                <w:lang w:eastAsia="zh-CN"/>
              </w:rPr>
            </w:pPr>
            <w:r w:rsidRPr="00DD0EFB">
              <w:rPr>
                <w:rFonts w:ascii="Arial" w:eastAsia="Times New Roman" w:hAnsi="Arial" w:cs="v4.2.0"/>
                <w:position w:val="-12"/>
                <w:sz w:val="18"/>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8pt" o:ole="" fillcolor="window">
                  <v:imagedata r:id="rId13" o:title=""/>
                </v:shape>
                <o:OLEObject Type="Embed" ProgID="Equation.3" ShapeID="_x0000_i1025" DrawAspect="Content" ObjectID="_1661237963" r:id="rId14"/>
              </w:object>
            </w:r>
            <w:r w:rsidRPr="00DD0EFB">
              <w:rPr>
                <w:rFonts w:ascii="Arial" w:eastAsia="Times New Roman" w:hAnsi="Arial" w:cs="Arial"/>
                <w:sz w:val="18"/>
                <w:vertAlign w:val="superscript"/>
              </w:rPr>
              <w:t xml:space="preserve"> Note </w:t>
            </w:r>
            <w:r w:rsidRPr="00DD0EFB">
              <w:rPr>
                <w:rFonts w:ascii="Arial" w:eastAsia="Times New Roman" w:hAnsi="Arial" w:cs="Arial" w:hint="eastAsia"/>
                <w:sz w:val="18"/>
                <w:vertAlign w:val="superscript"/>
                <w:lang w:eastAsia="zh-CN"/>
              </w:rPr>
              <w:t>2</w:t>
            </w:r>
          </w:p>
        </w:tc>
        <w:tc>
          <w:tcPr>
            <w:tcW w:w="1276" w:type="dxa"/>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sz w:val="18"/>
              </w:rPr>
            </w:pPr>
            <w:r w:rsidRPr="00DD0EFB">
              <w:rPr>
                <w:rFonts w:ascii="Arial" w:eastAsia="Times New Roman" w:hAnsi="Arial" w:cs="v4.2.0"/>
                <w:sz w:val="18"/>
              </w:rPr>
              <w:t>dBm/15 KHz</w:t>
            </w:r>
          </w:p>
        </w:tc>
        <w:tc>
          <w:tcPr>
            <w:tcW w:w="5244" w:type="dxa"/>
            <w:gridSpan w:val="4"/>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sz w:val="18"/>
              </w:rPr>
            </w:pPr>
            <w:r w:rsidRPr="00DD0EFB">
              <w:rPr>
                <w:rFonts w:ascii="Arial" w:eastAsia="Times New Roman" w:hAnsi="Arial" w:cs="Arial"/>
                <w:sz w:val="18"/>
              </w:rPr>
              <w:t>-98</w:t>
            </w:r>
          </w:p>
        </w:tc>
      </w:tr>
      <w:tr w:rsidR="00DD0EFB" w:rsidRPr="00DD0EFB" w:rsidDel="004B51DC" w:rsidTr="002C57C1">
        <w:tblPrEx>
          <w:tblCellMar>
            <w:top w:w="0" w:type="dxa"/>
            <w:bottom w:w="0" w:type="dxa"/>
          </w:tblCellMar>
        </w:tblPrEx>
        <w:trPr>
          <w:cantSplit/>
          <w:trHeight w:val="219"/>
          <w:jc w:val="center"/>
        </w:trPr>
        <w:tc>
          <w:tcPr>
            <w:tcW w:w="2093" w:type="dxa"/>
          </w:tcPr>
          <w:p w:rsidR="00DD0EFB" w:rsidRPr="00DD0EFB" w:rsidRDefault="00DD0EFB" w:rsidP="00DD0EFB">
            <w:pPr>
              <w:keepNext/>
              <w:keepLines/>
              <w:overflowPunct w:val="0"/>
              <w:autoSpaceDE w:val="0"/>
              <w:autoSpaceDN w:val="0"/>
              <w:adjustRightInd w:val="0"/>
              <w:spacing w:after="0"/>
              <w:textAlignment w:val="baseline"/>
              <w:rPr>
                <w:rFonts w:ascii="Arial" w:eastAsia="Times New Roman" w:hAnsi="Arial" w:cs="Arial"/>
                <w:sz w:val="18"/>
              </w:rPr>
            </w:pPr>
            <w:r w:rsidRPr="00DD0EFB">
              <w:rPr>
                <w:rFonts w:ascii="Arial" w:eastAsia="Times New Roman" w:hAnsi="Arial" w:cs="v4.2.0"/>
                <w:position w:val="-12"/>
                <w:sz w:val="18"/>
              </w:rPr>
              <w:object w:dxaOrig="800" w:dyaOrig="380">
                <v:shape id="_x0000_i1026" type="#_x0000_t75" style="width:39.75pt;height:18.75pt" o:ole="" fillcolor="window">
                  <v:imagedata r:id="rId15" o:title=""/>
                </v:shape>
                <o:OLEObject Type="Embed" ProgID="Equation.3" ShapeID="_x0000_i1026" DrawAspect="Content" ObjectID="_1661237964" r:id="rId16"/>
              </w:object>
            </w:r>
          </w:p>
        </w:tc>
        <w:tc>
          <w:tcPr>
            <w:tcW w:w="1276" w:type="dxa"/>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sz w:val="18"/>
              </w:rPr>
            </w:pPr>
            <w:r w:rsidRPr="00DD0EFB">
              <w:rPr>
                <w:rFonts w:ascii="Arial" w:eastAsia="Times New Roman" w:hAnsi="Arial" w:cs="v4.2.0"/>
                <w:sz w:val="18"/>
              </w:rPr>
              <w:t>dB</w:t>
            </w:r>
          </w:p>
        </w:tc>
        <w:tc>
          <w:tcPr>
            <w:tcW w:w="1275" w:type="dxa"/>
          </w:tcPr>
          <w:p w:rsidR="00DD0EFB" w:rsidRPr="00DD0EFB" w:rsidDel="004B51DC" w:rsidRDefault="00DD0EFB" w:rsidP="00DD0EFB">
            <w:pPr>
              <w:keepNext/>
              <w:keepLines/>
              <w:overflowPunct w:val="0"/>
              <w:autoSpaceDE w:val="0"/>
              <w:autoSpaceDN w:val="0"/>
              <w:adjustRightInd w:val="0"/>
              <w:spacing w:after="0"/>
              <w:jc w:val="center"/>
              <w:textAlignment w:val="baseline"/>
              <w:rPr>
                <w:rFonts w:ascii="Arial" w:eastAsia="Times New Roman" w:hAnsi="Arial" w:cs="Arial"/>
                <w:sz w:val="18"/>
              </w:rPr>
            </w:pPr>
            <w:r w:rsidRPr="00DD0EFB">
              <w:rPr>
                <w:rFonts w:ascii="Arial" w:eastAsia="Times New Roman" w:hAnsi="Arial" w:cs="v4.2.0"/>
                <w:sz w:val="18"/>
              </w:rPr>
              <w:t>4</w:t>
            </w:r>
          </w:p>
        </w:tc>
        <w:tc>
          <w:tcPr>
            <w:tcW w:w="1276" w:type="dxa"/>
          </w:tcPr>
          <w:p w:rsidR="00DD0EFB" w:rsidRPr="00DD0EFB" w:rsidDel="004B51DC" w:rsidRDefault="00DD0EFB" w:rsidP="00DD0EFB">
            <w:pPr>
              <w:keepNext/>
              <w:keepLines/>
              <w:overflowPunct w:val="0"/>
              <w:autoSpaceDE w:val="0"/>
              <w:autoSpaceDN w:val="0"/>
              <w:adjustRightInd w:val="0"/>
              <w:spacing w:after="0"/>
              <w:jc w:val="center"/>
              <w:textAlignment w:val="baseline"/>
              <w:rPr>
                <w:rFonts w:ascii="Arial" w:eastAsia="Times New Roman" w:hAnsi="Arial" w:cs="Arial"/>
                <w:sz w:val="18"/>
              </w:rPr>
            </w:pPr>
            <w:r w:rsidRPr="00DD0EFB">
              <w:rPr>
                <w:rFonts w:ascii="Arial" w:eastAsia="Times New Roman" w:hAnsi="Arial" w:cs="v4.2.0"/>
                <w:sz w:val="18"/>
              </w:rPr>
              <w:t>4</w:t>
            </w:r>
          </w:p>
        </w:tc>
        <w:tc>
          <w:tcPr>
            <w:tcW w:w="1134" w:type="dxa"/>
          </w:tcPr>
          <w:p w:rsidR="00DD0EFB" w:rsidRPr="00DD0EFB" w:rsidDel="00B36E6D" w:rsidRDefault="00DD0EFB" w:rsidP="00DD0EFB">
            <w:pPr>
              <w:keepNext/>
              <w:keepLines/>
              <w:overflowPunct w:val="0"/>
              <w:autoSpaceDE w:val="0"/>
              <w:autoSpaceDN w:val="0"/>
              <w:adjustRightInd w:val="0"/>
              <w:spacing w:after="0"/>
              <w:jc w:val="center"/>
              <w:textAlignment w:val="baseline"/>
              <w:rPr>
                <w:rFonts w:ascii="Arial" w:eastAsia="Times New Roman" w:hAnsi="Arial" w:cs="Arial"/>
                <w:sz w:val="18"/>
              </w:rPr>
            </w:pPr>
            <w:r w:rsidRPr="00DD0EFB">
              <w:rPr>
                <w:rFonts w:ascii="Arial" w:eastAsia="Times New Roman" w:hAnsi="Arial" w:cs="v4.2.0"/>
                <w:sz w:val="18"/>
              </w:rPr>
              <w:t>-Infinity</w:t>
            </w:r>
          </w:p>
        </w:tc>
        <w:tc>
          <w:tcPr>
            <w:tcW w:w="1559" w:type="dxa"/>
          </w:tcPr>
          <w:p w:rsidR="00DD0EFB" w:rsidRPr="00DD0EFB" w:rsidDel="004B51DC" w:rsidRDefault="00DD0EFB" w:rsidP="00DD0EFB">
            <w:pPr>
              <w:keepNext/>
              <w:keepLines/>
              <w:overflowPunct w:val="0"/>
              <w:autoSpaceDE w:val="0"/>
              <w:autoSpaceDN w:val="0"/>
              <w:adjustRightInd w:val="0"/>
              <w:spacing w:after="0"/>
              <w:jc w:val="center"/>
              <w:textAlignment w:val="baseline"/>
              <w:rPr>
                <w:rFonts w:ascii="Arial" w:eastAsia="Times New Roman" w:hAnsi="Arial" w:cs="Arial"/>
                <w:sz w:val="18"/>
              </w:rPr>
            </w:pPr>
            <w:r w:rsidRPr="00DD0EFB">
              <w:rPr>
                <w:rFonts w:ascii="Arial" w:eastAsia="Times New Roman" w:hAnsi="Arial" w:cs="v4.2.0"/>
                <w:sz w:val="18"/>
              </w:rPr>
              <w:t>4</w:t>
            </w:r>
          </w:p>
        </w:tc>
      </w:tr>
      <w:tr w:rsidR="00DD0EFB" w:rsidRPr="00DD0EFB" w:rsidDel="004B51DC" w:rsidTr="002C57C1">
        <w:tblPrEx>
          <w:tblCellMar>
            <w:top w:w="0" w:type="dxa"/>
            <w:bottom w:w="0" w:type="dxa"/>
          </w:tblCellMar>
        </w:tblPrEx>
        <w:trPr>
          <w:cantSplit/>
          <w:trHeight w:val="219"/>
          <w:jc w:val="center"/>
        </w:trPr>
        <w:tc>
          <w:tcPr>
            <w:tcW w:w="2093" w:type="dxa"/>
          </w:tcPr>
          <w:p w:rsidR="00DD0EFB" w:rsidRPr="00DD0EFB" w:rsidRDefault="00DD0EFB" w:rsidP="00DD0EFB">
            <w:pPr>
              <w:keepNext/>
              <w:keepLines/>
              <w:overflowPunct w:val="0"/>
              <w:autoSpaceDE w:val="0"/>
              <w:autoSpaceDN w:val="0"/>
              <w:adjustRightInd w:val="0"/>
              <w:spacing w:after="0"/>
              <w:textAlignment w:val="baseline"/>
              <w:rPr>
                <w:rFonts w:ascii="Arial" w:eastAsia="Times New Roman" w:hAnsi="Arial" w:cs="Arial"/>
                <w:sz w:val="18"/>
              </w:rPr>
            </w:pPr>
            <w:r w:rsidRPr="00DD0EFB">
              <w:rPr>
                <w:rFonts w:ascii="Arial" w:eastAsia="Times New Roman" w:hAnsi="Arial" w:cs="v4.2.0"/>
                <w:position w:val="-12"/>
                <w:sz w:val="18"/>
              </w:rPr>
              <w:object w:dxaOrig="620" w:dyaOrig="380">
                <v:shape id="_x0000_i1027" type="#_x0000_t75" style="width:30.75pt;height:18.75pt" o:ole="" fillcolor="window">
                  <v:imagedata r:id="rId17" o:title=""/>
                </v:shape>
                <o:OLEObject Type="Embed" ProgID="Equation.3" ShapeID="_x0000_i1027" DrawAspect="Content" ObjectID="_1661237965" r:id="rId18"/>
              </w:object>
            </w:r>
            <w:r w:rsidRPr="00DD0EFB">
              <w:rPr>
                <w:rFonts w:ascii="Arial" w:eastAsia="Times New Roman" w:hAnsi="Arial" w:cs="Arial"/>
                <w:sz w:val="18"/>
                <w:vertAlign w:val="superscript"/>
              </w:rPr>
              <w:t xml:space="preserve"> Note </w:t>
            </w:r>
            <w:r w:rsidRPr="00DD0EFB">
              <w:rPr>
                <w:rFonts w:ascii="Arial" w:eastAsia="Times New Roman" w:hAnsi="Arial" w:cs="Arial" w:hint="eastAsia"/>
                <w:sz w:val="18"/>
                <w:vertAlign w:val="superscript"/>
                <w:lang w:eastAsia="zh-CN"/>
              </w:rPr>
              <w:t>3</w:t>
            </w:r>
          </w:p>
        </w:tc>
        <w:tc>
          <w:tcPr>
            <w:tcW w:w="1276" w:type="dxa"/>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sz w:val="18"/>
              </w:rPr>
            </w:pPr>
            <w:r w:rsidRPr="00DD0EFB">
              <w:rPr>
                <w:rFonts w:ascii="Arial" w:eastAsia="Times New Roman" w:hAnsi="Arial" w:cs="v4.2.0"/>
                <w:sz w:val="18"/>
              </w:rPr>
              <w:t>dB</w:t>
            </w:r>
          </w:p>
        </w:tc>
        <w:tc>
          <w:tcPr>
            <w:tcW w:w="1275" w:type="dxa"/>
          </w:tcPr>
          <w:p w:rsidR="00DD0EFB" w:rsidRPr="00DD0EFB" w:rsidDel="004B51DC" w:rsidRDefault="00DD0EFB" w:rsidP="00DD0EFB">
            <w:pPr>
              <w:keepNext/>
              <w:keepLines/>
              <w:overflowPunct w:val="0"/>
              <w:autoSpaceDE w:val="0"/>
              <w:autoSpaceDN w:val="0"/>
              <w:adjustRightInd w:val="0"/>
              <w:spacing w:after="0"/>
              <w:jc w:val="center"/>
              <w:textAlignment w:val="baseline"/>
              <w:rPr>
                <w:rFonts w:ascii="Arial" w:eastAsia="Times New Roman" w:hAnsi="Arial" w:cs="Arial"/>
                <w:sz w:val="18"/>
              </w:rPr>
            </w:pPr>
            <w:r w:rsidRPr="00DD0EFB">
              <w:rPr>
                <w:rFonts w:ascii="Arial" w:eastAsia="Times New Roman" w:hAnsi="Arial" w:cs="v4.2.0"/>
                <w:sz w:val="18"/>
              </w:rPr>
              <w:t>4</w:t>
            </w:r>
          </w:p>
        </w:tc>
        <w:tc>
          <w:tcPr>
            <w:tcW w:w="1276" w:type="dxa"/>
          </w:tcPr>
          <w:p w:rsidR="00DD0EFB" w:rsidRPr="00DD0EFB" w:rsidDel="004B51DC" w:rsidRDefault="00DD0EFB" w:rsidP="00DD0EFB">
            <w:pPr>
              <w:keepNext/>
              <w:keepLines/>
              <w:overflowPunct w:val="0"/>
              <w:autoSpaceDE w:val="0"/>
              <w:autoSpaceDN w:val="0"/>
              <w:adjustRightInd w:val="0"/>
              <w:spacing w:after="0"/>
              <w:jc w:val="center"/>
              <w:textAlignment w:val="baseline"/>
              <w:rPr>
                <w:rFonts w:ascii="Arial" w:eastAsia="Times New Roman" w:hAnsi="Arial" w:cs="Arial"/>
                <w:sz w:val="18"/>
              </w:rPr>
            </w:pPr>
            <w:r w:rsidRPr="00DD0EFB">
              <w:rPr>
                <w:rFonts w:ascii="Arial" w:eastAsia="Times New Roman" w:hAnsi="Arial" w:cs="Arial"/>
                <w:sz w:val="18"/>
              </w:rPr>
              <w:t>-1.46</w:t>
            </w:r>
          </w:p>
        </w:tc>
        <w:tc>
          <w:tcPr>
            <w:tcW w:w="1134" w:type="dxa"/>
          </w:tcPr>
          <w:p w:rsidR="00DD0EFB" w:rsidRPr="00DD0EFB" w:rsidDel="00B36E6D" w:rsidRDefault="00DD0EFB" w:rsidP="00DD0EFB">
            <w:pPr>
              <w:keepNext/>
              <w:keepLines/>
              <w:overflowPunct w:val="0"/>
              <w:autoSpaceDE w:val="0"/>
              <w:autoSpaceDN w:val="0"/>
              <w:adjustRightInd w:val="0"/>
              <w:spacing w:after="0"/>
              <w:jc w:val="center"/>
              <w:textAlignment w:val="baseline"/>
              <w:rPr>
                <w:rFonts w:ascii="Arial" w:eastAsia="Times New Roman" w:hAnsi="Arial" w:cs="Arial"/>
                <w:sz w:val="18"/>
              </w:rPr>
            </w:pPr>
            <w:r w:rsidRPr="00DD0EFB">
              <w:rPr>
                <w:rFonts w:ascii="Arial" w:eastAsia="Times New Roman" w:hAnsi="Arial" w:cs="v4.2.0"/>
                <w:sz w:val="18"/>
              </w:rPr>
              <w:t>-Infinity</w:t>
            </w:r>
          </w:p>
        </w:tc>
        <w:tc>
          <w:tcPr>
            <w:tcW w:w="1559" w:type="dxa"/>
          </w:tcPr>
          <w:p w:rsidR="00DD0EFB" w:rsidRPr="00DD0EFB" w:rsidDel="004B51DC" w:rsidRDefault="00DD0EFB" w:rsidP="00DD0EFB">
            <w:pPr>
              <w:keepNext/>
              <w:keepLines/>
              <w:overflowPunct w:val="0"/>
              <w:autoSpaceDE w:val="0"/>
              <w:autoSpaceDN w:val="0"/>
              <w:adjustRightInd w:val="0"/>
              <w:spacing w:after="0"/>
              <w:jc w:val="center"/>
              <w:textAlignment w:val="baseline"/>
              <w:rPr>
                <w:rFonts w:ascii="Arial" w:eastAsia="Times New Roman" w:hAnsi="Arial" w:cs="Arial"/>
                <w:sz w:val="18"/>
              </w:rPr>
            </w:pPr>
            <w:r w:rsidRPr="00DD0EFB">
              <w:rPr>
                <w:rFonts w:ascii="Arial" w:eastAsia="Times New Roman" w:hAnsi="Arial" w:cs="v4.2.0"/>
                <w:sz w:val="18"/>
              </w:rPr>
              <w:t>-1.46</w:t>
            </w:r>
          </w:p>
        </w:tc>
      </w:tr>
      <w:tr w:rsidR="00DD0EFB" w:rsidRPr="00DD0EFB" w:rsidTr="002C57C1">
        <w:tblPrEx>
          <w:tblCellMar>
            <w:top w:w="0" w:type="dxa"/>
            <w:bottom w:w="0" w:type="dxa"/>
          </w:tblCellMar>
        </w:tblPrEx>
        <w:trPr>
          <w:cantSplit/>
          <w:trHeight w:val="197"/>
          <w:jc w:val="center"/>
        </w:trPr>
        <w:tc>
          <w:tcPr>
            <w:tcW w:w="2093" w:type="dxa"/>
          </w:tcPr>
          <w:p w:rsidR="00DD0EFB" w:rsidRPr="00DD0EFB" w:rsidRDefault="00DD0EFB" w:rsidP="00DD0EFB">
            <w:pPr>
              <w:keepNext/>
              <w:keepLines/>
              <w:overflowPunct w:val="0"/>
              <w:autoSpaceDE w:val="0"/>
              <w:autoSpaceDN w:val="0"/>
              <w:adjustRightInd w:val="0"/>
              <w:spacing w:after="0"/>
              <w:textAlignment w:val="baseline"/>
              <w:rPr>
                <w:rFonts w:ascii="Arial" w:eastAsia="Times New Roman" w:hAnsi="Arial" w:cs="Arial" w:hint="eastAsia"/>
                <w:sz w:val="18"/>
                <w:lang w:eastAsia="zh-CN"/>
              </w:rPr>
            </w:pPr>
            <w:r w:rsidRPr="00DD0EFB">
              <w:rPr>
                <w:rFonts w:ascii="Arial" w:eastAsia="Times New Roman" w:hAnsi="Arial" w:cs="v4.2.0"/>
                <w:sz w:val="18"/>
              </w:rPr>
              <w:t>RSRP</w:t>
            </w:r>
            <w:r w:rsidRPr="00DD0EFB">
              <w:rPr>
                <w:rFonts w:ascii="Arial" w:eastAsia="Times New Roman" w:hAnsi="Arial" w:cs="Arial"/>
                <w:sz w:val="18"/>
                <w:vertAlign w:val="superscript"/>
              </w:rPr>
              <w:t xml:space="preserve"> Note </w:t>
            </w:r>
            <w:r w:rsidRPr="00DD0EFB">
              <w:rPr>
                <w:rFonts w:ascii="Arial" w:eastAsia="Times New Roman" w:hAnsi="Arial" w:cs="Arial" w:hint="eastAsia"/>
                <w:sz w:val="18"/>
                <w:vertAlign w:val="superscript"/>
                <w:lang w:eastAsia="zh-CN"/>
              </w:rPr>
              <w:t>3</w:t>
            </w:r>
          </w:p>
        </w:tc>
        <w:tc>
          <w:tcPr>
            <w:tcW w:w="1276" w:type="dxa"/>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sz w:val="18"/>
              </w:rPr>
            </w:pPr>
            <w:r w:rsidRPr="00DD0EFB">
              <w:rPr>
                <w:rFonts w:ascii="Arial" w:eastAsia="Times New Roman" w:hAnsi="Arial" w:cs="v4.2.0"/>
                <w:sz w:val="18"/>
              </w:rPr>
              <w:t>dBm/15 KHz</w:t>
            </w:r>
          </w:p>
        </w:tc>
        <w:tc>
          <w:tcPr>
            <w:tcW w:w="1275" w:type="dxa"/>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sz w:val="18"/>
              </w:rPr>
            </w:pPr>
            <w:r w:rsidRPr="00DD0EFB">
              <w:rPr>
                <w:rFonts w:ascii="Arial" w:eastAsia="Times New Roman" w:hAnsi="Arial" w:cs="v4.2.0"/>
                <w:sz w:val="18"/>
              </w:rPr>
              <w:t>-94</w:t>
            </w:r>
          </w:p>
        </w:tc>
        <w:tc>
          <w:tcPr>
            <w:tcW w:w="1276" w:type="dxa"/>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sz w:val="18"/>
              </w:rPr>
            </w:pPr>
            <w:r w:rsidRPr="00DD0EFB">
              <w:rPr>
                <w:rFonts w:ascii="Arial" w:eastAsia="Times New Roman" w:hAnsi="Arial" w:cs="v4.2.0"/>
                <w:sz w:val="18"/>
              </w:rPr>
              <w:t>-94</w:t>
            </w:r>
          </w:p>
        </w:tc>
        <w:tc>
          <w:tcPr>
            <w:tcW w:w="1134" w:type="dxa"/>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sz w:val="18"/>
              </w:rPr>
            </w:pPr>
            <w:r w:rsidRPr="00DD0EFB">
              <w:rPr>
                <w:rFonts w:ascii="Arial" w:eastAsia="Times New Roman" w:hAnsi="Arial" w:cs="v4.2.0"/>
                <w:sz w:val="18"/>
              </w:rPr>
              <w:t>-Infinity</w:t>
            </w:r>
          </w:p>
        </w:tc>
        <w:tc>
          <w:tcPr>
            <w:tcW w:w="1559" w:type="dxa"/>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sz w:val="18"/>
              </w:rPr>
            </w:pPr>
            <w:r w:rsidRPr="00DD0EFB">
              <w:rPr>
                <w:rFonts w:ascii="Arial" w:eastAsia="Times New Roman" w:hAnsi="Arial" w:cs="v4.2.0"/>
                <w:sz w:val="18"/>
              </w:rPr>
              <w:t>-94</w:t>
            </w:r>
          </w:p>
        </w:tc>
      </w:tr>
      <w:tr w:rsidR="00DD0EFB" w:rsidRPr="00DD0EFB" w:rsidTr="002C57C1">
        <w:tblPrEx>
          <w:tblCellMar>
            <w:top w:w="0" w:type="dxa"/>
            <w:bottom w:w="0" w:type="dxa"/>
          </w:tblCellMar>
        </w:tblPrEx>
        <w:trPr>
          <w:cantSplit/>
          <w:jc w:val="center"/>
        </w:trPr>
        <w:tc>
          <w:tcPr>
            <w:tcW w:w="2093" w:type="dxa"/>
          </w:tcPr>
          <w:p w:rsidR="00DD0EFB" w:rsidRPr="00DD0EFB" w:rsidRDefault="00DD0EFB" w:rsidP="00DD0EFB">
            <w:pPr>
              <w:keepNext/>
              <w:keepLines/>
              <w:overflowPunct w:val="0"/>
              <w:autoSpaceDE w:val="0"/>
              <w:autoSpaceDN w:val="0"/>
              <w:adjustRightInd w:val="0"/>
              <w:spacing w:after="0"/>
              <w:textAlignment w:val="baseline"/>
              <w:rPr>
                <w:rFonts w:ascii="Arial" w:eastAsia="Times New Roman" w:hAnsi="Arial" w:cs="Arial" w:hint="eastAsia"/>
                <w:sz w:val="18"/>
                <w:lang w:eastAsia="zh-CN"/>
              </w:rPr>
            </w:pPr>
            <w:r w:rsidRPr="00DD0EFB">
              <w:rPr>
                <w:rFonts w:ascii="Arial" w:eastAsia="Times New Roman" w:hAnsi="Arial" w:cs="Arial"/>
                <w:sz w:val="18"/>
              </w:rPr>
              <w:t>SCH_RP</w:t>
            </w:r>
            <w:r w:rsidRPr="00DD0EFB">
              <w:rPr>
                <w:rFonts w:ascii="Arial" w:eastAsia="Times New Roman" w:hAnsi="Arial" w:cs="Arial"/>
                <w:sz w:val="18"/>
                <w:vertAlign w:val="superscript"/>
              </w:rPr>
              <w:t xml:space="preserve"> Note </w:t>
            </w:r>
            <w:r w:rsidRPr="00DD0EFB">
              <w:rPr>
                <w:rFonts w:ascii="Arial" w:eastAsia="Times New Roman" w:hAnsi="Arial" w:cs="Arial" w:hint="eastAsia"/>
                <w:sz w:val="18"/>
                <w:vertAlign w:val="superscript"/>
                <w:lang w:eastAsia="zh-CN"/>
              </w:rPr>
              <w:t>3</w:t>
            </w:r>
          </w:p>
        </w:tc>
        <w:tc>
          <w:tcPr>
            <w:tcW w:w="1276" w:type="dxa"/>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sz w:val="18"/>
              </w:rPr>
            </w:pPr>
            <w:r w:rsidRPr="00DD0EFB">
              <w:rPr>
                <w:rFonts w:ascii="Arial" w:eastAsia="Times New Roman" w:hAnsi="Arial" w:cs="v4.2.0"/>
                <w:sz w:val="18"/>
              </w:rPr>
              <w:t>dBm/15 KHz</w:t>
            </w:r>
          </w:p>
        </w:tc>
        <w:tc>
          <w:tcPr>
            <w:tcW w:w="1275" w:type="dxa"/>
          </w:tcPr>
          <w:p w:rsidR="00DD0EFB" w:rsidRPr="00DD0EFB" w:rsidDel="004B51DC" w:rsidRDefault="00DD0EFB" w:rsidP="00DD0EFB">
            <w:pPr>
              <w:keepNext/>
              <w:keepLines/>
              <w:overflowPunct w:val="0"/>
              <w:autoSpaceDE w:val="0"/>
              <w:autoSpaceDN w:val="0"/>
              <w:adjustRightInd w:val="0"/>
              <w:spacing w:after="0"/>
              <w:jc w:val="center"/>
              <w:textAlignment w:val="baseline"/>
              <w:rPr>
                <w:rFonts w:ascii="Arial" w:eastAsia="Times New Roman" w:hAnsi="Arial" w:cs="Arial"/>
                <w:sz w:val="18"/>
              </w:rPr>
            </w:pPr>
            <w:r w:rsidRPr="00DD0EFB">
              <w:rPr>
                <w:rFonts w:ascii="Arial" w:eastAsia="Times New Roman" w:hAnsi="Arial" w:cs="v4.2.0"/>
                <w:sz w:val="18"/>
              </w:rPr>
              <w:t>-94</w:t>
            </w:r>
          </w:p>
        </w:tc>
        <w:tc>
          <w:tcPr>
            <w:tcW w:w="1276" w:type="dxa"/>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sz w:val="18"/>
              </w:rPr>
            </w:pPr>
            <w:r w:rsidRPr="00DD0EFB">
              <w:rPr>
                <w:rFonts w:ascii="Arial" w:eastAsia="Times New Roman" w:hAnsi="Arial" w:cs="v4.2.0"/>
                <w:sz w:val="18"/>
              </w:rPr>
              <w:t>-94</w:t>
            </w:r>
          </w:p>
        </w:tc>
        <w:tc>
          <w:tcPr>
            <w:tcW w:w="1134" w:type="dxa"/>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sz w:val="18"/>
              </w:rPr>
            </w:pPr>
            <w:r w:rsidRPr="00DD0EFB">
              <w:rPr>
                <w:rFonts w:ascii="Arial" w:eastAsia="Times New Roman" w:hAnsi="Arial" w:cs="v4.2.0"/>
                <w:sz w:val="18"/>
              </w:rPr>
              <w:t>-Infinity</w:t>
            </w:r>
          </w:p>
        </w:tc>
        <w:tc>
          <w:tcPr>
            <w:tcW w:w="1559" w:type="dxa"/>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sz w:val="18"/>
              </w:rPr>
            </w:pPr>
            <w:r w:rsidRPr="00DD0EFB">
              <w:rPr>
                <w:rFonts w:ascii="Arial" w:eastAsia="Times New Roman" w:hAnsi="Arial" w:cs="v4.2.0"/>
                <w:sz w:val="18"/>
              </w:rPr>
              <w:t>-94</w:t>
            </w:r>
          </w:p>
        </w:tc>
      </w:tr>
      <w:tr w:rsidR="00DD0EFB" w:rsidRPr="00DD0EFB" w:rsidTr="002C57C1">
        <w:tblPrEx>
          <w:tblCellMar>
            <w:top w:w="0" w:type="dxa"/>
            <w:bottom w:w="0" w:type="dxa"/>
          </w:tblCellMar>
        </w:tblPrEx>
        <w:trPr>
          <w:cantSplit/>
          <w:jc w:val="center"/>
        </w:trPr>
        <w:tc>
          <w:tcPr>
            <w:tcW w:w="2093" w:type="dxa"/>
          </w:tcPr>
          <w:p w:rsidR="00DD0EFB" w:rsidRPr="00DD0EFB" w:rsidRDefault="00DD0EFB" w:rsidP="00DD0EFB">
            <w:pPr>
              <w:keepNext/>
              <w:keepLines/>
              <w:overflowPunct w:val="0"/>
              <w:autoSpaceDE w:val="0"/>
              <w:autoSpaceDN w:val="0"/>
              <w:adjustRightInd w:val="0"/>
              <w:spacing w:after="0"/>
              <w:textAlignment w:val="baseline"/>
              <w:rPr>
                <w:rFonts w:ascii="Arial" w:eastAsia="Times New Roman" w:hAnsi="Arial" w:cs="Arial"/>
                <w:sz w:val="18"/>
                <w:lang w:eastAsia="zh-CN"/>
              </w:rPr>
            </w:pPr>
            <w:r w:rsidRPr="00DD0EFB">
              <w:rPr>
                <w:rFonts w:ascii="Arial" w:eastAsia="Times New Roman" w:hAnsi="Arial" w:cs="Arial"/>
                <w:sz w:val="18"/>
                <w:lang w:eastAsia="zh-CN"/>
              </w:rPr>
              <w:t>Io</w:t>
            </w:r>
            <w:r w:rsidRPr="00DD0EFB">
              <w:rPr>
                <w:rFonts w:ascii="Arial" w:eastAsia="Times New Roman" w:hAnsi="Arial" w:cs="Arial"/>
                <w:sz w:val="18"/>
                <w:vertAlign w:val="superscript"/>
                <w:lang w:eastAsia="zh-CN"/>
              </w:rPr>
              <w:t xml:space="preserve"> Note 3</w:t>
            </w:r>
          </w:p>
        </w:tc>
        <w:tc>
          <w:tcPr>
            <w:tcW w:w="1276" w:type="dxa"/>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D0EFB">
              <w:rPr>
                <w:rFonts w:ascii="Arial" w:eastAsia="Times New Roman" w:hAnsi="Arial" w:cs="Arial"/>
                <w:sz w:val="18"/>
                <w:lang w:eastAsia="zh-CN"/>
              </w:rPr>
              <w:t>dBm/9MHz</w:t>
            </w:r>
          </w:p>
        </w:tc>
        <w:tc>
          <w:tcPr>
            <w:tcW w:w="1275" w:type="dxa"/>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D0EFB">
              <w:rPr>
                <w:rFonts w:ascii="Arial" w:eastAsia="Times New Roman" w:hAnsi="Arial" w:cs="Arial"/>
                <w:sz w:val="18"/>
                <w:lang w:eastAsia="zh-CN"/>
              </w:rPr>
              <w:t>-64.76</w:t>
            </w:r>
          </w:p>
        </w:tc>
        <w:tc>
          <w:tcPr>
            <w:tcW w:w="1276" w:type="dxa"/>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D0EFB">
              <w:rPr>
                <w:rFonts w:ascii="Arial" w:eastAsia="Times New Roman" w:hAnsi="Arial" w:cs="Arial"/>
                <w:sz w:val="18"/>
                <w:lang w:eastAsia="zh-CN"/>
              </w:rPr>
              <w:t>-62.42</w:t>
            </w:r>
          </w:p>
        </w:tc>
        <w:tc>
          <w:tcPr>
            <w:tcW w:w="2693" w:type="dxa"/>
            <w:gridSpan w:val="2"/>
            <w:vAlign w:val="center"/>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D0EFB">
              <w:rPr>
                <w:rFonts w:ascii="Arial" w:eastAsia="Times New Roman" w:hAnsi="Arial" w:cs="Arial"/>
                <w:sz w:val="18"/>
                <w:lang w:eastAsia="zh-CN"/>
              </w:rPr>
              <w:t>Specified in</w:t>
            </w:r>
          </w:p>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v4.2.0"/>
                <w:sz w:val="18"/>
              </w:rPr>
            </w:pPr>
            <w:r w:rsidRPr="00DD0EFB">
              <w:rPr>
                <w:rFonts w:ascii="Arial" w:eastAsia="Times New Roman" w:hAnsi="Arial" w:cs="Arial"/>
                <w:sz w:val="18"/>
                <w:lang w:eastAsia="zh-CN"/>
              </w:rPr>
              <w:t xml:space="preserve">Cell 1 columns </w:t>
            </w:r>
          </w:p>
        </w:tc>
      </w:tr>
      <w:tr w:rsidR="00DD0EFB" w:rsidRPr="00DD0EFB" w:rsidTr="002C57C1">
        <w:tblPrEx>
          <w:tblCellMar>
            <w:top w:w="0" w:type="dxa"/>
            <w:bottom w:w="0" w:type="dxa"/>
          </w:tblCellMar>
        </w:tblPrEx>
        <w:trPr>
          <w:cantSplit/>
          <w:jc w:val="center"/>
        </w:trPr>
        <w:tc>
          <w:tcPr>
            <w:tcW w:w="2093" w:type="dxa"/>
          </w:tcPr>
          <w:p w:rsidR="00DD0EFB" w:rsidRPr="00DD0EFB" w:rsidRDefault="00DD0EFB" w:rsidP="00DD0EFB">
            <w:pPr>
              <w:keepNext/>
              <w:keepLines/>
              <w:overflowPunct w:val="0"/>
              <w:autoSpaceDE w:val="0"/>
              <w:autoSpaceDN w:val="0"/>
              <w:adjustRightInd w:val="0"/>
              <w:spacing w:after="0"/>
              <w:textAlignment w:val="baseline"/>
              <w:rPr>
                <w:rFonts w:ascii="Arial" w:eastAsia="Times New Roman" w:hAnsi="Arial" w:cs="Arial"/>
                <w:sz w:val="18"/>
              </w:rPr>
            </w:pPr>
            <w:r w:rsidRPr="00DD0EFB">
              <w:rPr>
                <w:rFonts w:ascii="Arial" w:eastAsia="Times New Roman" w:hAnsi="Arial" w:cs="v4.2.0"/>
                <w:sz w:val="18"/>
              </w:rPr>
              <w:t xml:space="preserve">Propagation Condition </w:t>
            </w:r>
          </w:p>
        </w:tc>
        <w:tc>
          <w:tcPr>
            <w:tcW w:w="1276" w:type="dxa"/>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gridSpan w:val="2"/>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sz w:val="18"/>
              </w:rPr>
            </w:pPr>
            <w:r w:rsidRPr="00DD0EFB">
              <w:rPr>
                <w:rFonts w:ascii="Arial" w:eastAsia="Times New Roman" w:hAnsi="Arial" w:cs="v4.2.0"/>
                <w:sz w:val="18"/>
              </w:rPr>
              <w:t>ETU30</w:t>
            </w:r>
          </w:p>
        </w:tc>
        <w:tc>
          <w:tcPr>
            <w:tcW w:w="2693" w:type="dxa"/>
            <w:gridSpan w:val="2"/>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sz w:val="18"/>
              </w:rPr>
            </w:pPr>
            <w:r w:rsidRPr="00DD0EFB">
              <w:rPr>
                <w:rFonts w:ascii="Arial" w:eastAsia="Times New Roman" w:hAnsi="Arial" w:cs="v4.2.0"/>
                <w:sz w:val="18"/>
              </w:rPr>
              <w:t>ETU30</w:t>
            </w:r>
          </w:p>
        </w:tc>
      </w:tr>
      <w:tr w:rsidR="00DD0EFB" w:rsidRPr="00DD0EFB" w:rsidTr="002C57C1">
        <w:tblPrEx>
          <w:tblCellMar>
            <w:top w:w="0" w:type="dxa"/>
            <w:bottom w:w="0" w:type="dxa"/>
          </w:tblCellMar>
        </w:tblPrEx>
        <w:trPr>
          <w:cantSplit/>
          <w:jc w:val="center"/>
        </w:trPr>
        <w:tc>
          <w:tcPr>
            <w:tcW w:w="2093" w:type="dxa"/>
          </w:tcPr>
          <w:p w:rsidR="00DD0EFB" w:rsidRPr="00DD0EFB" w:rsidRDefault="00DD0EFB" w:rsidP="00DD0EFB">
            <w:pPr>
              <w:keepNext/>
              <w:keepLines/>
              <w:overflowPunct w:val="0"/>
              <w:autoSpaceDE w:val="0"/>
              <w:autoSpaceDN w:val="0"/>
              <w:adjustRightInd w:val="0"/>
              <w:spacing w:after="0"/>
              <w:textAlignment w:val="baseline"/>
              <w:rPr>
                <w:rFonts w:ascii="Arial" w:eastAsia="Times New Roman" w:hAnsi="Arial" w:cs="v4.2.0" w:hint="eastAsia"/>
                <w:sz w:val="18"/>
                <w:lang w:eastAsia="zh-CN"/>
              </w:rPr>
            </w:pPr>
            <w:r w:rsidRPr="00DD0EFB">
              <w:rPr>
                <w:rFonts w:ascii="Arial" w:eastAsia="Times New Roman" w:hAnsi="Arial" w:cs="Arial"/>
                <w:bCs/>
                <w:sz w:val="18"/>
              </w:rPr>
              <w:t>Correlation Matrix and</w:t>
            </w:r>
            <w:r w:rsidRPr="00DD0EFB">
              <w:rPr>
                <w:rFonts w:ascii="Arial" w:eastAsia="Times New Roman" w:hAnsi="Arial" w:cs="v4.2.0" w:hint="eastAsia"/>
                <w:sz w:val="18"/>
                <w:lang w:eastAsia="zh-CN"/>
              </w:rPr>
              <w:t xml:space="preserve"> Antenna Configuration</w:t>
            </w:r>
          </w:p>
        </w:tc>
        <w:tc>
          <w:tcPr>
            <w:tcW w:w="1276" w:type="dxa"/>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gridSpan w:val="2"/>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v4.2.0" w:hint="eastAsia"/>
                <w:sz w:val="18"/>
                <w:lang w:eastAsia="zh-CN"/>
              </w:rPr>
            </w:pPr>
            <w:r w:rsidRPr="00DD0EFB">
              <w:rPr>
                <w:rFonts w:ascii="Arial" w:eastAsia="Times New Roman" w:hAnsi="Arial" w:cs="Arial"/>
                <w:sz w:val="18"/>
                <w:lang w:eastAsia="zh-CN"/>
              </w:rPr>
              <w:t>2</w:t>
            </w:r>
            <w:r w:rsidRPr="00DD0EFB">
              <w:rPr>
                <w:rFonts w:ascii="Arial" w:eastAsia="Times New Roman" w:hAnsi="Arial" w:cs="Arial"/>
                <w:sz w:val="18"/>
              </w:rPr>
              <w:t>x1 Low</w:t>
            </w:r>
          </w:p>
        </w:tc>
        <w:tc>
          <w:tcPr>
            <w:tcW w:w="2693" w:type="dxa"/>
            <w:gridSpan w:val="2"/>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v4.2.0"/>
                <w:sz w:val="18"/>
              </w:rPr>
            </w:pPr>
            <w:r w:rsidRPr="00DD0EFB">
              <w:rPr>
                <w:rFonts w:ascii="Arial" w:eastAsia="Times New Roman" w:hAnsi="Arial" w:cs="Arial"/>
                <w:sz w:val="18"/>
                <w:lang w:eastAsia="zh-CN"/>
              </w:rPr>
              <w:t>2</w:t>
            </w:r>
            <w:r w:rsidRPr="00DD0EFB">
              <w:rPr>
                <w:rFonts w:ascii="Arial" w:eastAsia="Times New Roman" w:hAnsi="Arial" w:cs="Arial"/>
                <w:sz w:val="18"/>
              </w:rPr>
              <w:t>x1 Low</w:t>
            </w:r>
          </w:p>
        </w:tc>
      </w:tr>
      <w:tr w:rsidR="00DD0EFB" w:rsidRPr="00DD0EFB" w:rsidTr="002C57C1">
        <w:tblPrEx>
          <w:tblCellMar>
            <w:top w:w="0" w:type="dxa"/>
            <w:bottom w:w="0" w:type="dxa"/>
          </w:tblCellMar>
        </w:tblPrEx>
        <w:trPr>
          <w:cantSplit/>
          <w:jc w:val="center"/>
        </w:trPr>
        <w:tc>
          <w:tcPr>
            <w:tcW w:w="2093" w:type="dxa"/>
          </w:tcPr>
          <w:p w:rsidR="00DD0EFB" w:rsidRPr="00DD0EFB" w:rsidRDefault="00DD0EFB" w:rsidP="00DD0EFB">
            <w:pPr>
              <w:keepNext/>
              <w:keepLines/>
              <w:overflowPunct w:val="0"/>
              <w:autoSpaceDE w:val="0"/>
              <w:autoSpaceDN w:val="0"/>
              <w:adjustRightInd w:val="0"/>
              <w:spacing w:after="0"/>
              <w:textAlignment w:val="baseline"/>
              <w:rPr>
                <w:rFonts w:ascii="Arial" w:eastAsia="Times New Roman" w:hAnsi="Arial" w:cs="Arial"/>
                <w:sz w:val="18"/>
                <w:lang w:eastAsia="zh-CN"/>
              </w:rPr>
            </w:pPr>
            <w:r w:rsidRPr="00DD0EFB">
              <w:rPr>
                <w:rFonts w:ascii="Arial" w:eastAsia="Times New Roman" w:hAnsi="Arial" w:cs="Arial"/>
                <w:sz w:val="18"/>
                <w:lang w:eastAsia="zh-CN"/>
              </w:rPr>
              <w:t>Timing offset to Cell 1</w:t>
            </w:r>
          </w:p>
        </w:tc>
        <w:tc>
          <w:tcPr>
            <w:tcW w:w="1276" w:type="dxa"/>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D0EFB">
              <w:rPr>
                <w:rFonts w:ascii="Arial" w:eastAsia="Times New Roman" w:hAnsi="Arial" w:cs="v4.2.0"/>
                <w:sz w:val="18"/>
              </w:rPr>
              <w:sym w:font="Symbol" w:char="F06D"/>
            </w:r>
            <w:r w:rsidRPr="00DD0EFB">
              <w:rPr>
                <w:rFonts w:ascii="Arial" w:eastAsia="Times New Roman" w:hAnsi="Arial" w:cs="v4.2.0"/>
                <w:sz w:val="18"/>
              </w:rPr>
              <w:t>s</w:t>
            </w:r>
          </w:p>
        </w:tc>
        <w:tc>
          <w:tcPr>
            <w:tcW w:w="2551" w:type="dxa"/>
            <w:gridSpan w:val="2"/>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D0EFB">
              <w:rPr>
                <w:rFonts w:ascii="Arial" w:eastAsia="Times New Roman" w:hAnsi="Arial" w:cs="Arial"/>
                <w:sz w:val="18"/>
                <w:lang w:eastAsia="zh-CN"/>
              </w:rPr>
              <w:t>-</w:t>
            </w:r>
          </w:p>
        </w:tc>
        <w:tc>
          <w:tcPr>
            <w:tcW w:w="2693" w:type="dxa"/>
            <w:gridSpan w:val="2"/>
            <w:vAlign w:val="center"/>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D0EFB">
              <w:rPr>
                <w:rFonts w:ascii="Arial" w:eastAsia="Times New Roman" w:hAnsi="Arial" w:cs="Arial"/>
                <w:sz w:val="18"/>
                <w:lang w:eastAsia="zh-CN"/>
              </w:rPr>
              <w:t>3</w:t>
            </w:r>
          </w:p>
        </w:tc>
      </w:tr>
      <w:tr w:rsidR="00DD0EFB" w:rsidRPr="00DD0EFB" w:rsidTr="002C57C1">
        <w:tblPrEx>
          <w:tblCellMar>
            <w:top w:w="0" w:type="dxa"/>
            <w:bottom w:w="0" w:type="dxa"/>
          </w:tblCellMar>
        </w:tblPrEx>
        <w:trPr>
          <w:cantSplit/>
          <w:jc w:val="center"/>
        </w:trPr>
        <w:tc>
          <w:tcPr>
            <w:tcW w:w="8613" w:type="dxa"/>
            <w:gridSpan w:val="6"/>
          </w:tcPr>
          <w:p w:rsidR="00DD0EFB" w:rsidRPr="00DD0EFB" w:rsidRDefault="00DD0EFB" w:rsidP="00DD0EFB">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DD0EFB">
              <w:rPr>
                <w:rFonts w:ascii="Arial" w:eastAsia="Times New Roman" w:hAnsi="Arial" w:cs="Arial"/>
                <w:sz w:val="18"/>
                <w:lang w:eastAsia="zh-CN"/>
              </w:rPr>
              <w:t>Note 1:</w:t>
            </w:r>
            <w:r w:rsidRPr="00DD0EFB">
              <w:rPr>
                <w:rFonts w:ascii="Arial" w:eastAsia="Times New Roman" w:hAnsi="Arial" w:cs="Arial"/>
                <w:sz w:val="18"/>
                <w:lang w:eastAsia="zh-CN"/>
              </w:rPr>
              <w:tab/>
              <w:t>OCNG shall be used such that all cells are fully allocated and a constant total transmitted power spectral density is achieved for all OFDM symbols.</w:t>
            </w:r>
          </w:p>
          <w:p w:rsidR="00DD0EFB" w:rsidRPr="00DD0EFB" w:rsidRDefault="00DD0EFB" w:rsidP="00DD0EFB">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DD0EFB">
              <w:rPr>
                <w:rFonts w:ascii="Arial" w:eastAsia="Times New Roman" w:hAnsi="Arial" w:cs="Arial"/>
                <w:sz w:val="18"/>
                <w:lang w:eastAsia="zh-CN"/>
              </w:rPr>
              <w:t>Note 2:</w:t>
            </w:r>
            <w:r w:rsidRPr="00DD0EFB">
              <w:rPr>
                <w:rFonts w:ascii="Arial" w:eastAsia="Times New Roman" w:hAnsi="Arial" w:cs="Arial"/>
                <w:sz w:val="18"/>
                <w:lang w:eastAsia="zh-CN"/>
              </w:rPr>
              <w:tab/>
              <w:t xml:space="preserve">Interference from other cells and noise sources not specified in the test is assumed to be constant over subcarriers and time and shall be modelled as AWGN of appropriate power for </w:t>
            </w:r>
            <w:proofErr w:type="spellStart"/>
            <w:r w:rsidRPr="00DD0EFB">
              <w:rPr>
                <w:rFonts w:ascii="Arial" w:eastAsia="Times New Roman" w:hAnsi="Arial" w:cs="v4.2.0"/>
                <w:sz w:val="18"/>
                <w:lang w:eastAsia="zh-CN"/>
              </w:rPr>
              <w:t>N</w:t>
            </w:r>
            <w:r w:rsidRPr="00DD0EFB">
              <w:rPr>
                <w:rFonts w:ascii="Arial" w:eastAsia="Times New Roman" w:hAnsi="Arial" w:cs="v4.2.0"/>
                <w:sz w:val="18"/>
                <w:vertAlign w:val="subscript"/>
                <w:lang w:eastAsia="zh-CN"/>
              </w:rPr>
              <w:t>oc</w:t>
            </w:r>
            <w:proofErr w:type="spellEnd"/>
            <w:r w:rsidRPr="00DD0EFB">
              <w:rPr>
                <w:rFonts w:ascii="Arial" w:eastAsia="Times New Roman" w:hAnsi="Arial" w:cs="v4.2.0"/>
                <w:sz w:val="18"/>
                <w:lang w:eastAsia="zh-CN"/>
              </w:rPr>
              <w:t xml:space="preserve"> </w:t>
            </w:r>
            <w:r w:rsidRPr="00DD0EFB">
              <w:rPr>
                <w:rFonts w:ascii="Arial" w:eastAsia="Times New Roman" w:hAnsi="Arial" w:cs="Arial"/>
                <w:sz w:val="18"/>
                <w:lang w:eastAsia="zh-CN"/>
              </w:rPr>
              <w:t>to be fulfilled.</w:t>
            </w:r>
          </w:p>
          <w:p w:rsidR="00DD0EFB" w:rsidRPr="00DD0EFB" w:rsidRDefault="00DD0EFB" w:rsidP="00DD0EFB">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DD0EFB">
              <w:rPr>
                <w:rFonts w:ascii="Arial" w:eastAsia="Times New Roman" w:hAnsi="Arial" w:cs="Arial"/>
                <w:sz w:val="18"/>
                <w:lang w:eastAsia="zh-CN"/>
              </w:rPr>
              <w:t>Note 3:</w:t>
            </w:r>
            <w:r w:rsidRPr="00DD0EFB">
              <w:rPr>
                <w:rFonts w:ascii="Arial" w:eastAsia="Times New Roman" w:hAnsi="Arial" w:cs="Arial"/>
                <w:sz w:val="18"/>
                <w:lang w:eastAsia="zh-CN"/>
              </w:rPr>
              <w:tab/>
              <w:t>Es/</w:t>
            </w:r>
            <w:proofErr w:type="spellStart"/>
            <w:r w:rsidRPr="00DD0EFB">
              <w:rPr>
                <w:rFonts w:ascii="Arial" w:eastAsia="Times New Roman" w:hAnsi="Arial" w:cs="Arial"/>
                <w:sz w:val="18"/>
                <w:lang w:eastAsia="zh-CN"/>
              </w:rPr>
              <w:t>Iot</w:t>
            </w:r>
            <w:proofErr w:type="spellEnd"/>
            <w:r w:rsidRPr="00DD0EFB">
              <w:rPr>
                <w:rFonts w:ascii="Arial" w:eastAsia="Times New Roman" w:hAnsi="Arial" w:cs="Arial"/>
                <w:sz w:val="18"/>
                <w:lang w:eastAsia="zh-CN"/>
              </w:rPr>
              <w:t>, RSRP, SCH_RP and Io have been derived from other parameters for information purposes. They are not settable parameters themselves.</w:t>
            </w:r>
          </w:p>
          <w:p w:rsidR="00DD0EFB" w:rsidRPr="00DD0EFB" w:rsidRDefault="00DD0EFB" w:rsidP="00DD0EFB">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DD0EFB">
              <w:rPr>
                <w:rFonts w:ascii="Arial" w:eastAsia="Times New Roman" w:hAnsi="Arial" w:cs="Arial"/>
                <w:sz w:val="18"/>
                <w:lang w:eastAsia="zh-CN"/>
              </w:rPr>
              <w:t>Note 4:</w:t>
            </w:r>
            <w:r w:rsidRPr="00DD0EFB">
              <w:rPr>
                <w:rFonts w:ascii="Arial" w:eastAsia="Times New Roman" w:hAnsi="Arial" w:cs="Arial"/>
                <w:sz w:val="18"/>
                <w:lang w:eastAsia="zh-CN"/>
              </w:rPr>
              <w:tab/>
              <w:t>The resources for uplink transmission are assigned to the UE prior to the start of time period T2.</w:t>
            </w:r>
          </w:p>
        </w:tc>
      </w:tr>
    </w:tbl>
    <w:p w:rsidR="00DD0EFB" w:rsidRPr="00DD0EFB" w:rsidRDefault="00DD0EFB" w:rsidP="00DD0EFB">
      <w:pPr>
        <w:overflowPunct w:val="0"/>
        <w:autoSpaceDE w:val="0"/>
        <w:autoSpaceDN w:val="0"/>
        <w:adjustRightInd w:val="0"/>
        <w:textAlignment w:val="baseline"/>
        <w:rPr>
          <w:rFonts w:eastAsia="Times New Roman"/>
          <w:snapToGrid w:val="0"/>
          <w:lang w:eastAsia="en-GB"/>
        </w:rPr>
      </w:pPr>
    </w:p>
    <w:p w:rsidR="00DD0EFB" w:rsidRPr="00DD0EFB" w:rsidRDefault="00DD0EFB" w:rsidP="00DD0EFB">
      <w:pPr>
        <w:keepNext/>
        <w:keepLines/>
        <w:overflowPunct w:val="0"/>
        <w:autoSpaceDE w:val="0"/>
        <w:autoSpaceDN w:val="0"/>
        <w:adjustRightInd w:val="0"/>
        <w:spacing w:before="60"/>
        <w:jc w:val="center"/>
        <w:textAlignment w:val="baseline"/>
        <w:rPr>
          <w:rFonts w:ascii="Arial" w:eastAsia="Times New Roman" w:hAnsi="Arial"/>
          <w:b/>
          <w:lang w:eastAsia="en-GB"/>
        </w:rPr>
      </w:pPr>
      <w:r w:rsidRPr="00DD0EFB">
        <w:rPr>
          <w:rFonts w:ascii="Arial" w:eastAsia="Times New Roman" w:hAnsi="Arial"/>
          <w:b/>
          <w:lang w:eastAsia="en-GB"/>
        </w:rPr>
        <w:t>Table A.8.1.28.1-</w:t>
      </w:r>
      <w:r w:rsidRPr="00DD0EFB">
        <w:rPr>
          <w:rFonts w:ascii="Arial" w:eastAsia="Times New Roman" w:hAnsi="Arial"/>
          <w:b/>
          <w:lang w:eastAsia="zh-CN"/>
        </w:rPr>
        <w:t>3</w:t>
      </w:r>
      <w:r w:rsidRPr="00DD0EFB">
        <w:rPr>
          <w:rFonts w:ascii="Arial" w:eastAsia="Times New Roman" w:hAnsi="Arial"/>
          <w:b/>
          <w:lang w:eastAsia="en-GB"/>
        </w:rPr>
        <w:t xml:space="preserve">: </w:t>
      </w:r>
      <w:r w:rsidRPr="00DD0EFB">
        <w:rPr>
          <w:rFonts w:ascii="Arial" w:eastAsia="Times New Roman" w:hAnsi="Arial"/>
          <w:b/>
          <w:lang w:eastAsia="zh-CN"/>
        </w:rPr>
        <w:t>DRX</w:t>
      </w:r>
      <w:r w:rsidRPr="00DD0EFB">
        <w:rPr>
          <w:rFonts w:ascii="Arial" w:eastAsia="Times New Roman" w:hAnsi="Arial"/>
          <w:b/>
          <w:lang w:eastAsia="en-GB"/>
        </w:rPr>
        <w:t xml:space="preserve">-Configuration </w:t>
      </w:r>
      <w:r w:rsidRPr="00DD0EFB">
        <w:rPr>
          <w:rFonts w:ascii="Arial" w:eastAsia="Times New Roman" w:hAnsi="Arial"/>
          <w:b/>
          <w:lang w:eastAsia="zh-CN"/>
        </w:rPr>
        <w:t>for</w:t>
      </w:r>
      <w:r w:rsidRPr="00DD0EFB">
        <w:rPr>
          <w:rFonts w:ascii="Arial" w:eastAsia="Times New Roman" w:hAnsi="Arial"/>
          <w:b/>
          <w:lang w:eastAsia="en-GB"/>
        </w:rPr>
        <w:t xml:space="preserve"> E-UTRAN HD-FDD intra-frequency event triggered reporting</w:t>
      </w:r>
      <w:r w:rsidRPr="00DD0EFB">
        <w:rPr>
          <w:rFonts w:ascii="Arial" w:eastAsia="Times New Roman" w:hAnsi="Arial"/>
          <w:b/>
          <w:lang w:eastAsia="zh-CN"/>
        </w:rPr>
        <w:t xml:space="preserve"> in DRX</w:t>
      </w:r>
      <w:r w:rsidRPr="00DD0EFB">
        <w:rPr>
          <w:rFonts w:ascii="Arial" w:eastAsia="Times New Roman" w:hAnsi="Arial"/>
          <w:b/>
          <w:lang w:eastAsia="en-GB"/>
        </w:rPr>
        <w:t xml:space="preserve"> under fading propagation conditions in synchronous cells</w:t>
      </w:r>
      <w:r w:rsidRPr="00DD0EFB">
        <w:rPr>
          <w:rFonts w:ascii="Arial" w:eastAsia="Times New Roman" w:hAnsi="Arial" w:hint="eastAsia"/>
          <w:b/>
          <w:lang w:eastAsia="zh-CN"/>
        </w:rPr>
        <w:t xml:space="preserve"> for Cat-M1 UE in </w:t>
      </w:r>
      <w:proofErr w:type="spellStart"/>
      <w:r w:rsidRPr="00DD0EFB">
        <w:rPr>
          <w:rFonts w:ascii="Arial" w:eastAsia="Times New Roman" w:hAnsi="Arial" w:hint="eastAsia"/>
          <w:b/>
          <w:lang w:eastAsia="zh-CN"/>
        </w:rPr>
        <w:t>CEModeA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1021"/>
        <w:gridCol w:w="3061"/>
      </w:tblGrid>
      <w:tr w:rsidR="00DD0EFB" w:rsidRPr="00DD0EFB" w:rsidTr="002C57C1">
        <w:trPr>
          <w:trHeight w:val="105"/>
          <w:jc w:val="center"/>
        </w:trPr>
        <w:tc>
          <w:tcPr>
            <w:tcW w:w="3345" w:type="dxa"/>
            <w:vMerge w:val="restart"/>
            <w:vAlign w:val="center"/>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b/>
                <w:sz w:val="18"/>
              </w:rPr>
            </w:pPr>
            <w:r w:rsidRPr="00DD0EFB">
              <w:rPr>
                <w:rFonts w:ascii="Arial" w:eastAsia="Times New Roman" w:hAnsi="Arial" w:cs="Arial"/>
                <w:b/>
                <w:sz w:val="18"/>
              </w:rPr>
              <w:t>Field</w:t>
            </w:r>
          </w:p>
        </w:tc>
        <w:tc>
          <w:tcPr>
            <w:tcW w:w="1021" w:type="dxa"/>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b/>
                <w:sz w:val="18"/>
              </w:rPr>
            </w:pPr>
            <w:r w:rsidRPr="00DD0EFB">
              <w:rPr>
                <w:rFonts w:ascii="Arial" w:eastAsia="Times New Roman" w:hAnsi="Arial" w:cs="Arial"/>
                <w:b/>
                <w:sz w:val="18"/>
              </w:rPr>
              <w:t>Test1</w:t>
            </w:r>
          </w:p>
        </w:tc>
        <w:tc>
          <w:tcPr>
            <w:tcW w:w="1021" w:type="dxa"/>
            <w:vAlign w:val="center"/>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b/>
                <w:sz w:val="18"/>
              </w:rPr>
            </w:pPr>
            <w:r w:rsidRPr="00DD0EFB">
              <w:rPr>
                <w:rFonts w:ascii="Arial" w:eastAsia="Times New Roman" w:hAnsi="Arial" w:cs="Arial"/>
                <w:b/>
                <w:sz w:val="18"/>
              </w:rPr>
              <w:t>Test2</w:t>
            </w:r>
          </w:p>
        </w:tc>
        <w:tc>
          <w:tcPr>
            <w:tcW w:w="3061" w:type="dxa"/>
            <w:vMerge w:val="restart"/>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b/>
                <w:sz w:val="18"/>
              </w:rPr>
            </w:pPr>
            <w:r w:rsidRPr="00DD0EFB">
              <w:rPr>
                <w:rFonts w:ascii="Arial" w:eastAsia="Times New Roman" w:hAnsi="Arial" w:cs="Arial"/>
                <w:b/>
                <w:sz w:val="18"/>
              </w:rPr>
              <w:t>Comment</w:t>
            </w:r>
          </w:p>
        </w:tc>
      </w:tr>
      <w:tr w:rsidR="00DD0EFB" w:rsidRPr="00DD0EFB" w:rsidTr="002C57C1">
        <w:trPr>
          <w:trHeight w:val="105"/>
          <w:jc w:val="center"/>
        </w:trPr>
        <w:tc>
          <w:tcPr>
            <w:tcW w:w="3345" w:type="dxa"/>
            <w:vMerge/>
            <w:vAlign w:val="center"/>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021" w:type="dxa"/>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b/>
                <w:sz w:val="18"/>
              </w:rPr>
            </w:pPr>
            <w:r w:rsidRPr="00DD0EFB">
              <w:rPr>
                <w:rFonts w:ascii="Arial" w:eastAsia="Times New Roman" w:hAnsi="Arial" w:cs="Arial"/>
                <w:b/>
                <w:sz w:val="18"/>
              </w:rPr>
              <w:t>Value</w:t>
            </w:r>
          </w:p>
        </w:tc>
        <w:tc>
          <w:tcPr>
            <w:tcW w:w="1021" w:type="dxa"/>
            <w:vAlign w:val="center"/>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b/>
                <w:sz w:val="18"/>
              </w:rPr>
            </w:pPr>
            <w:r w:rsidRPr="00DD0EFB">
              <w:rPr>
                <w:rFonts w:ascii="Arial" w:eastAsia="Times New Roman" w:hAnsi="Arial" w:cs="Arial"/>
                <w:b/>
                <w:sz w:val="18"/>
              </w:rPr>
              <w:t>Value</w:t>
            </w:r>
          </w:p>
        </w:tc>
        <w:tc>
          <w:tcPr>
            <w:tcW w:w="3061" w:type="dxa"/>
            <w:vMerge/>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b/>
                <w:sz w:val="18"/>
              </w:rPr>
            </w:pPr>
          </w:p>
        </w:tc>
      </w:tr>
      <w:tr w:rsidR="00DD0EFB" w:rsidRPr="00DD0EFB" w:rsidTr="002C57C1">
        <w:trPr>
          <w:jc w:val="center"/>
        </w:trPr>
        <w:tc>
          <w:tcPr>
            <w:tcW w:w="3345" w:type="dxa"/>
            <w:vAlign w:val="center"/>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sz w:val="18"/>
              </w:rPr>
            </w:pPr>
            <w:proofErr w:type="spellStart"/>
            <w:r w:rsidRPr="00DD0EFB">
              <w:rPr>
                <w:rFonts w:ascii="Arial" w:eastAsia="Times New Roman" w:hAnsi="Arial" w:cs="Arial"/>
                <w:sz w:val="18"/>
              </w:rPr>
              <w:t>onDurationTimer</w:t>
            </w:r>
            <w:proofErr w:type="spellEnd"/>
          </w:p>
        </w:tc>
        <w:tc>
          <w:tcPr>
            <w:tcW w:w="1021" w:type="dxa"/>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sz w:val="18"/>
              </w:rPr>
            </w:pPr>
            <w:r w:rsidRPr="00DD0EFB">
              <w:rPr>
                <w:rFonts w:ascii="Arial" w:eastAsia="Times New Roman" w:hAnsi="Arial" w:cs="Arial"/>
                <w:sz w:val="18"/>
              </w:rPr>
              <w:t>psf1</w:t>
            </w:r>
          </w:p>
        </w:tc>
        <w:tc>
          <w:tcPr>
            <w:tcW w:w="1021" w:type="dxa"/>
            <w:vAlign w:val="center"/>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sz w:val="18"/>
              </w:rPr>
            </w:pPr>
            <w:r w:rsidRPr="00DD0EFB">
              <w:rPr>
                <w:rFonts w:ascii="Arial" w:eastAsia="Times New Roman" w:hAnsi="Arial" w:cs="Arial"/>
                <w:sz w:val="18"/>
              </w:rPr>
              <w:t>psf1</w:t>
            </w:r>
          </w:p>
        </w:tc>
        <w:tc>
          <w:tcPr>
            <w:tcW w:w="3061" w:type="dxa"/>
            <w:vMerge w:val="restart"/>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sz w:val="18"/>
              </w:rPr>
            </w:pPr>
            <w:r w:rsidRPr="00DD0EFB">
              <w:rPr>
                <w:rFonts w:ascii="Arial" w:eastAsia="Times New Roman" w:hAnsi="Arial" w:cs="Arial"/>
                <w:sz w:val="18"/>
                <w:lang w:eastAsia="zh-CN"/>
              </w:rPr>
              <w:t xml:space="preserve">As specified in </w:t>
            </w:r>
            <w:r w:rsidRPr="00DD0EFB">
              <w:rPr>
                <w:rFonts w:ascii="Arial" w:eastAsia="Times New Roman" w:hAnsi="Arial" w:cs="Arial"/>
                <w:sz w:val="18"/>
              </w:rPr>
              <w:t>clause </w:t>
            </w:r>
            <w:smartTag w:uri="urn:schemas-microsoft-com:office:smarttags" w:element="chsdate">
              <w:smartTagPr>
                <w:attr w:name="IsROCDate" w:val="False"/>
                <w:attr w:name="IsLunarDate" w:val="False"/>
                <w:attr w:name="Day" w:val="30"/>
                <w:attr w:name="Month" w:val="12"/>
                <w:attr w:name="Year" w:val="1899"/>
              </w:smartTagPr>
              <w:r w:rsidRPr="00DD0EFB">
                <w:rPr>
                  <w:rFonts w:ascii="Arial" w:eastAsia="Times New Roman" w:hAnsi="Arial" w:cs="Arial"/>
                  <w:sz w:val="18"/>
                </w:rPr>
                <w:t>6.</w:t>
              </w:r>
              <w:smartTag w:uri="urn:schemas-microsoft-com:office:smarttags" w:element="chmetcnv">
                <w:smartTagPr>
                  <w:attr w:name="TCSC" w:val="0"/>
                  <w:attr w:name="NumberType" w:val="1"/>
                  <w:attr w:name="Negative" w:val="False"/>
                  <w:attr w:name="HasSpace" w:val="True"/>
                  <w:attr w:name="SourceValue" w:val="3.2"/>
                  <w:attr w:name="UnitName" w:val="in"/>
                </w:smartTagPr>
                <w:r w:rsidRPr="00DD0EFB">
                  <w:rPr>
                    <w:rFonts w:ascii="Arial" w:eastAsia="Times New Roman" w:hAnsi="Arial" w:cs="Arial"/>
                    <w:sz w:val="18"/>
                  </w:rPr>
                  <w:t>3.2</w:t>
                </w:r>
              </w:smartTag>
            </w:smartTag>
            <w:r w:rsidRPr="00DD0EFB">
              <w:rPr>
                <w:rFonts w:ascii="Arial" w:eastAsia="Times New Roman" w:hAnsi="Arial" w:cs="Arial"/>
                <w:sz w:val="18"/>
              </w:rPr>
              <w:t xml:space="preserve"> in TS 36.331</w:t>
            </w:r>
          </w:p>
        </w:tc>
      </w:tr>
      <w:tr w:rsidR="00DD0EFB" w:rsidRPr="00DD0EFB" w:rsidTr="002C57C1">
        <w:trPr>
          <w:jc w:val="center"/>
        </w:trPr>
        <w:tc>
          <w:tcPr>
            <w:tcW w:w="3345" w:type="dxa"/>
            <w:vAlign w:val="center"/>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sz w:val="18"/>
              </w:rPr>
            </w:pPr>
            <w:proofErr w:type="spellStart"/>
            <w:r w:rsidRPr="00DD0EFB">
              <w:rPr>
                <w:rFonts w:ascii="Arial" w:eastAsia="Times New Roman" w:hAnsi="Arial" w:cs="Arial"/>
                <w:sz w:val="18"/>
              </w:rPr>
              <w:t>drx-InactivityTimer</w:t>
            </w:r>
            <w:proofErr w:type="spellEnd"/>
          </w:p>
        </w:tc>
        <w:tc>
          <w:tcPr>
            <w:tcW w:w="1021" w:type="dxa"/>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sz w:val="18"/>
              </w:rPr>
            </w:pPr>
            <w:r w:rsidRPr="00DD0EFB">
              <w:rPr>
                <w:rFonts w:ascii="Arial" w:eastAsia="Times New Roman" w:hAnsi="Arial" w:cs="Arial"/>
                <w:sz w:val="18"/>
              </w:rPr>
              <w:t>psf1</w:t>
            </w:r>
          </w:p>
        </w:tc>
        <w:tc>
          <w:tcPr>
            <w:tcW w:w="1021" w:type="dxa"/>
            <w:vAlign w:val="center"/>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sz w:val="18"/>
              </w:rPr>
            </w:pPr>
            <w:r w:rsidRPr="00DD0EFB">
              <w:rPr>
                <w:rFonts w:ascii="Arial" w:eastAsia="Times New Roman" w:hAnsi="Arial" w:cs="Arial"/>
                <w:sz w:val="18"/>
              </w:rPr>
              <w:t>psf1</w:t>
            </w:r>
          </w:p>
        </w:tc>
        <w:tc>
          <w:tcPr>
            <w:tcW w:w="3061" w:type="dxa"/>
            <w:vMerge/>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DD0EFB" w:rsidRPr="00DD0EFB" w:rsidTr="002C57C1">
        <w:trPr>
          <w:jc w:val="center"/>
        </w:trPr>
        <w:tc>
          <w:tcPr>
            <w:tcW w:w="3345" w:type="dxa"/>
            <w:vAlign w:val="center"/>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sz w:val="18"/>
              </w:rPr>
            </w:pPr>
            <w:proofErr w:type="spellStart"/>
            <w:r w:rsidRPr="00DD0EFB">
              <w:rPr>
                <w:rFonts w:ascii="Arial" w:eastAsia="Times New Roman" w:hAnsi="Arial" w:cs="Arial"/>
                <w:sz w:val="18"/>
              </w:rPr>
              <w:t>drx-RetransmissionTimer</w:t>
            </w:r>
            <w:proofErr w:type="spellEnd"/>
          </w:p>
        </w:tc>
        <w:tc>
          <w:tcPr>
            <w:tcW w:w="1021" w:type="dxa"/>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sz w:val="18"/>
              </w:rPr>
            </w:pPr>
            <w:r w:rsidRPr="00DD0EFB">
              <w:rPr>
                <w:rFonts w:ascii="Arial" w:eastAsia="Times New Roman" w:hAnsi="Arial" w:cs="Arial"/>
                <w:sz w:val="18"/>
                <w:lang w:eastAsia="zh-CN"/>
              </w:rPr>
              <w:t>psf1</w:t>
            </w:r>
          </w:p>
        </w:tc>
        <w:tc>
          <w:tcPr>
            <w:tcW w:w="1021" w:type="dxa"/>
            <w:vAlign w:val="center"/>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sz w:val="18"/>
              </w:rPr>
            </w:pPr>
            <w:r w:rsidRPr="00DD0EFB">
              <w:rPr>
                <w:rFonts w:ascii="Arial" w:eastAsia="Times New Roman" w:hAnsi="Arial" w:cs="Arial"/>
                <w:sz w:val="18"/>
                <w:lang w:eastAsia="zh-CN"/>
              </w:rPr>
              <w:t>psf1</w:t>
            </w:r>
          </w:p>
        </w:tc>
        <w:tc>
          <w:tcPr>
            <w:tcW w:w="3061" w:type="dxa"/>
            <w:vMerge/>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DD0EFB" w:rsidRPr="00DD0EFB" w:rsidTr="002C57C1">
        <w:trPr>
          <w:trHeight w:val="151"/>
          <w:jc w:val="center"/>
        </w:trPr>
        <w:tc>
          <w:tcPr>
            <w:tcW w:w="3345" w:type="dxa"/>
            <w:vAlign w:val="center"/>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sz w:val="18"/>
                <w:vertAlign w:val="superscript"/>
              </w:rPr>
            </w:pPr>
            <w:proofErr w:type="spellStart"/>
            <w:r w:rsidRPr="00DD0EFB">
              <w:rPr>
                <w:rFonts w:ascii="Arial" w:eastAsia="Times New Roman" w:hAnsi="Arial" w:cs="Arial"/>
                <w:sz w:val="18"/>
              </w:rPr>
              <w:t>longDRX-CycleStartOffset</w:t>
            </w:r>
            <w:proofErr w:type="spellEnd"/>
          </w:p>
        </w:tc>
        <w:tc>
          <w:tcPr>
            <w:tcW w:w="1021" w:type="dxa"/>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sz w:val="18"/>
              </w:rPr>
            </w:pPr>
            <w:r w:rsidRPr="00DD0EFB">
              <w:rPr>
                <w:rFonts w:ascii="Arial" w:eastAsia="Times New Roman" w:hAnsi="Arial" w:cs="Arial"/>
                <w:sz w:val="18"/>
              </w:rPr>
              <w:t>sf40</w:t>
            </w:r>
          </w:p>
        </w:tc>
        <w:tc>
          <w:tcPr>
            <w:tcW w:w="1021" w:type="dxa"/>
            <w:vAlign w:val="center"/>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sz w:val="18"/>
              </w:rPr>
            </w:pPr>
            <w:r w:rsidRPr="00DD0EFB">
              <w:rPr>
                <w:rFonts w:ascii="Arial" w:eastAsia="Times New Roman" w:hAnsi="Arial" w:cs="Arial"/>
                <w:sz w:val="18"/>
              </w:rPr>
              <w:t>sf1280</w:t>
            </w:r>
          </w:p>
        </w:tc>
        <w:tc>
          <w:tcPr>
            <w:tcW w:w="3061" w:type="dxa"/>
            <w:vMerge/>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DD0EFB" w:rsidRPr="00DD0EFB" w:rsidTr="002C57C1">
        <w:trPr>
          <w:jc w:val="center"/>
        </w:trPr>
        <w:tc>
          <w:tcPr>
            <w:tcW w:w="3345" w:type="dxa"/>
            <w:vAlign w:val="center"/>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sz w:val="18"/>
              </w:rPr>
            </w:pPr>
            <w:proofErr w:type="spellStart"/>
            <w:r w:rsidRPr="00DD0EFB">
              <w:rPr>
                <w:rFonts w:ascii="Arial" w:eastAsia="Times New Roman" w:hAnsi="Arial" w:cs="Arial"/>
                <w:sz w:val="18"/>
              </w:rPr>
              <w:t>shortDRX</w:t>
            </w:r>
            <w:proofErr w:type="spellEnd"/>
          </w:p>
        </w:tc>
        <w:tc>
          <w:tcPr>
            <w:tcW w:w="1021" w:type="dxa"/>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sz w:val="18"/>
              </w:rPr>
            </w:pPr>
            <w:r w:rsidRPr="00DD0EFB">
              <w:rPr>
                <w:rFonts w:ascii="Arial" w:eastAsia="Times New Roman" w:hAnsi="Arial" w:cs="Arial"/>
                <w:sz w:val="18"/>
              </w:rPr>
              <w:t>disable</w:t>
            </w:r>
          </w:p>
        </w:tc>
        <w:tc>
          <w:tcPr>
            <w:tcW w:w="1021" w:type="dxa"/>
            <w:vAlign w:val="center"/>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sz w:val="18"/>
              </w:rPr>
            </w:pPr>
            <w:r w:rsidRPr="00DD0EFB">
              <w:rPr>
                <w:rFonts w:ascii="Arial" w:eastAsia="Times New Roman" w:hAnsi="Arial" w:cs="Arial"/>
                <w:sz w:val="18"/>
              </w:rPr>
              <w:t>disable</w:t>
            </w:r>
          </w:p>
        </w:tc>
        <w:tc>
          <w:tcPr>
            <w:tcW w:w="3061" w:type="dxa"/>
            <w:vMerge/>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sz w:val="18"/>
              </w:rPr>
            </w:pPr>
          </w:p>
        </w:tc>
      </w:tr>
    </w:tbl>
    <w:p w:rsidR="00DD0EFB" w:rsidRPr="00DD0EFB" w:rsidRDefault="00DD0EFB" w:rsidP="00DD0EFB">
      <w:pPr>
        <w:overflowPunct w:val="0"/>
        <w:autoSpaceDE w:val="0"/>
        <w:autoSpaceDN w:val="0"/>
        <w:adjustRightInd w:val="0"/>
        <w:textAlignment w:val="baseline"/>
        <w:rPr>
          <w:rFonts w:eastAsia="Times New Roman"/>
          <w:lang w:eastAsia="en-GB"/>
        </w:rPr>
      </w:pPr>
    </w:p>
    <w:p w:rsidR="00DD0EFB" w:rsidRPr="00DD0EFB" w:rsidRDefault="00DD0EFB" w:rsidP="00DD0EFB">
      <w:pPr>
        <w:keepNext/>
        <w:keepLines/>
        <w:overflowPunct w:val="0"/>
        <w:autoSpaceDE w:val="0"/>
        <w:autoSpaceDN w:val="0"/>
        <w:adjustRightInd w:val="0"/>
        <w:spacing w:before="60"/>
        <w:jc w:val="center"/>
        <w:textAlignment w:val="baseline"/>
        <w:rPr>
          <w:rFonts w:ascii="Arial" w:eastAsia="Times New Roman" w:hAnsi="Arial"/>
          <w:b/>
          <w:lang w:eastAsia="en-GB"/>
        </w:rPr>
      </w:pPr>
      <w:r w:rsidRPr="00DD0EFB">
        <w:rPr>
          <w:rFonts w:ascii="Arial" w:eastAsia="Times New Roman" w:hAnsi="Arial"/>
          <w:b/>
          <w:lang w:eastAsia="en-GB"/>
        </w:rPr>
        <w:t xml:space="preserve">Table A.8.1.28.1-4: </w:t>
      </w:r>
      <w:r w:rsidRPr="00DD0EFB">
        <w:rPr>
          <w:rFonts w:ascii="Arial" w:eastAsia="Times New Roman" w:hAnsi="Arial"/>
          <w:b/>
          <w:i/>
          <w:noProof/>
          <w:lang w:eastAsia="en-GB"/>
        </w:rPr>
        <w:t>TimeAlignmentTimer</w:t>
      </w:r>
      <w:r w:rsidRPr="00DD0EFB">
        <w:rPr>
          <w:rFonts w:ascii="Arial" w:eastAsia="Times New Roman" w:hAnsi="Arial"/>
          <w:b/>
          <w:lang w:eastAsia="en-GB"/>
        </w:rPr>
        <w:t xml:space="preserve"> -Configuration for E-UTRAN HD-FDD intra-frequency event triggered reporting </w:t>
      </w:r>
      <w:r w:rsidRPr="00DD0EFB">
        <w:rPr>
          <w:rFonts w:ascii="Arial" w:eastAsia="Times New Roman" w:hAnsi="Arial"/>
          <w:b/>
          <w:lang w:eastAsia="zh-CN"/>
        </w:rPr>
        <w:t>in DRX</w:t>
      </w:r>
      <w:r w:rsidRPr="00DD0EFB">
        <w:rPr>
          <w:rFonts w:ascii="Arial" w:eastAsia="Times New Roman" w:hAnsi="Arial"/>
          <w:b/>
          <w:lang w:eastAsia="en-GB"/>
        </w:rPr>
        <w:t xml:space="preserve"> under fading propagation conditions in synchronous cells</w:t>
      </w:r>
      <w:r w:rsidRPr="00DD0EFB">
        <w:rPr>
          <w:rFonts w:ascii="Arial" w:eastAsia="Times New Roman" w:hAnsi="Arial" w:hint="eastAsia"/>
          <w:b/>
          <w:lang w:eastAsia="zh-CN"/>
        </w:rPr>
        <w:t xml:space="preserve"> for Cat-M1 UE in </w:t>
      </w:r>
      <w:proofErr w:type="spellStart"/>
      <w:r w:rsidRPr="00DD0EFB">
        <w:rPr>
          <w:rFonts w:ascii="Arial" w:eastAsia="Times New Roman" w:hAnsi="Arial" w:hint="eastAsia"/>
          <w:b/>
          <w:lang w:eastAsia="zh-CN"/>
        </w:rPr>
        <w:t>CEModeA</w:t>
      </w:r>
      <w:proofErr w:type="spellEnd"/>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1021"/>
        <w:gridCol w:w="3061"/>
      </w:tblGrid>
      <w:tr w:rsidR="00DD0EFB" w:rsidRPr="00DD0EFB" w:rsidTr="002C57C1">
        <w:trPr>
          <w:trHeight w:val="105"/>
          <w:jc w:val="center"/>
        </w:trPr>
        <w:tc>
          <w:tcPr>
            <w:tcW w:w="3345" w:type="dxa"/>
            <w:vMerge w:val="restart"/>
            <w:vAlign w:val="center"/>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b/>
                <w:sz w:val="18"/>
              </w:rPr>
            </w:pPr>
            <w:r w:rsidRPr="00DD0EFB">
              <w:rPr>
                <w:rFonts w:ascii="Arial" w:eastAsia="Times New Roman" w:hAnsi="Arial" w:cs="Arial"/>
                <w:b/>
                <w:sz w:val="18"/>
              </w:rPr>
              <w:t>Field</w:t>
            </w:r>
          </w:p>
        </w:tc>
        <w:tc>
          <w:tcPr>
            <w:tcW w:w="1021" w:type="dxa"/>
            <w:vAlign w:val="center"/>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b/>
                <w:sz w:val="18"/>
              </w:rPr>
            </w:pPr>
            <w:r w:rsidRPr="00DD0EFB">
              <w:rPr>
                <w:rFonts w:ascii="Arial" w:eastAsia="Times New Roman" w:hAnsi="Arial" w:cs="Arial"/>
                <w:b/>
                <w:sz w:val="18"/>
              </w:rPr>
              <w:t>Test1</w:t>
            </w:r>
          </w:p>
        </w:tc>
        <w:tc>
          <w:tcPr>
            <w:tcW w:w="1021" w:type="dxa"/>
            <w:vAlign w:val="center"/>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b/>
                <w:sz w:val="18"/>
              </w:rPr>
            </w:pPr>
            <w:r w:rsidRPr="00DD0EFB">
              <w:rPr>
                <w:rFonts w:ascii="Arial" w:eastAsia="Times New Roman" w:hAnsi="Arial" w:cs="Arial"/>
                <w:b/>
                <w:sz w:val="18"/>
              </w:rPr>
              <w:t>Test2</w:t>
            </w:r>
          </w:p>
        </w:tc>
        <w:tc>
          <w:tcPr>
            <w:tcW w:w="3061" w:type="dxa"/>
            <w:vMerge w:val="restart"/>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b/>
                <w:sz w:val="18"/>
              </w:rPr>
            </w:pPr>
            <w:r w:rsidRPr="00DD0EFB">
              <w:rPr>
                <w:rFonts w:ascii="Arial" w:eastAsia="Times New Roman" w:hAnsi="Arial" w:cs="Arial"/>
                <w:b/>
                <w:sz w:val="18"/>
              </w:rPr>
              <w:t>Comment</w:t>
            </w:r>
          </w:p>
        </w:tc>
      </w:tr>
      <w:tr w:rsidR="00DD0EFB" w:rsidRPr="00DD0EFB" w:rsidTr="002C57C1">
        <w:trPr>
          <w:trHeight w:val="105"/>
          <w:jc w:val="center"/>
        </w:trPr>
        <w:tc>
          <w:tcPr>
            <w:tcW w:w="3345" w:type="dxa"/>
            <w:vMerge/>
            <w:vAlign w:val="center"/>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021" w:type="dxa"/>
            <w:vAlign w:val="center"/>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b/>
                <w:sz w:val="18"/>
              </w:rPr>
            </w:pPr>
            <w:r w:rsidRPr="00DD0EFB">
              <w:rPr>
                <w:rFonts w:ascii="Arial" w:eastAsia="Times New Roman" w:hAnsi="Arial" w:cs="Arial"/>
                <w:b/>
                <w:sz w:val="18"/>
              </w:rPr>
              <w:t>Value</w:t>
            </w:r>
          </w:p>
        </w:tc>
        <w:tc>
          <w:tcPr>
            <w:tcW w:w="1021" w:type="dxa"/>
            <w:vAlign w:val="center"/>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b/>
                <w:sz w:val="18"/>
              </w:rPr>
            </w:pPr>
            <w:r w:rsidRPr="00DD0EFB">
              <w:rPr>
                <w:rFonts w:ascii="Arial" w:eastAsia="Times New Roman" w:hAnsi="Arial" w:cs="Arial"/>
                <w:b/>
                <w:sz w:val="18"/>
              </w:rPr>
              <w:t>Value</w:t>
            </w:r>
          </w:p>
        </w:tc>
        <w:tc>
          <w:tcPr>
            <w:tcW w:w="3061" w:type="dxa"/>
            <w:vMerge/>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b/>
                <w:sz w:val="18"/>
              </w:rPr>
            </w:pPr>
          </w:p>
        </w:tc>
      </w:tr>
      <w:tr w:rsidR="00DD0EFB" w:rsidRPr="00DD0EFB" w:rsidTr="002C57C1">
        <w:trPr>
          <w:jc w:val="center"/>
        </w:trPr>
        <w:tc>
          <w:tcPr>
            <w:tcW w:w="3345" w:type="dxa"/>
            <w:vAlign w:val="center"/>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sz w:val="18"/>
              </w:rPr>
            </w:pPr>
            <w:proofErr w:type="spellStart"/>
            <w:r w:rsidRPr="00DD0EFB">
              <w:rPr>
                <w:rFonts w:ascii="Arial" w:eastAsia="Times New Roman" w:hAnsi="Arial" w:cs="Arial"/>
                <w:sz w:val="18"/>
              </w:rPr>
              <w:t>TimeAlignmentTimer</w:t>
            </w:r>
            <w:proofErr w:type="spellEnd"/>
          </w:p>
        </w:tc>
        <w:tc>
          <w:tcPr>
            <w:tcW w:w="1021" w:type="dxa"/>
            <w:vAlign w:val="center"/>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sz w:val="18"/>
              </w:rPr>
            </w:pPr>
            <w:r w:rsidRPr="00DD0EFB">
              <w:rPr>
                <w:rFonts w:ascii="Arial" w:eastAsia="Times New Roman" w:hAnsi="Arial" w:cs="Arial"/>
                <w:sz w:val="18"/>
              </w:rPr>
              <w:t>sf500</w:t>
            </w:r>
          </w:p>
        </w:tc>
        <w:tc>
          <w:tcPr>
            <w:tcW w:w="1021" w:type="dxa"/>
            <w:vAlign w:val="center"/>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sz w:val="18"/>
              </w:rPr>
            </w:pPr>
            <w:r w:rsidRPr="00DD0EFB">
              <w:rPr>
                <w:rFonts w:ascii="Arial" w:eastAsia="Times New Roman" w:hAnsi="Arial" w:cs="Arial"/>
                <w:sz w:val="18"/>
              </w:rPr>
              <w:t>sf500</w:t>
            </w:r>
          </w:p>
        </w:tc>
        <w:tc>
          <w:tcPr>
            <w:tcW w:w="3061" w:type="dxa"/>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sz w:val="18"/>
              </w:rPr>
            </w:pPr>
            <w:r w:rsidRPr="00DD0EFB">
              <w:rPr>
                <w:rFonts w:ascii="Arial" w:eastAsia="Times New Roman" w:hAnsi="Arial" w:cs="Arial"/>
                <w:sz w:val="18"/>
              </w:rPr>
              <w:t>As specified in clause 6.3.2 in TS 36.331</w:t>
            </w:r>
          </w:p>
        </w:tc>
      </w:tr>
      <w:tr w:rsidR="00DD0EFB" w:rsidRPr="00DD0EFB" w:rsidTr="002C57C1">
        <w:trPr>
          <w:jc w:val="center"/>
        </w:trPr>
        <w:tc>
          <w:tcPr>
            <w:tcW w:w="3345" w:type="dxa"/>
            <w:vAlign w:val="center"/>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sz w:val="18"/>
              </w:rPr>
            </w:pPr>
            <w:proofErr w:type="spellStart"/>
            <w:r w:rsidRPr="00DD0EFB">
              <w:rPr>
                <w:rFonts w:ascii="Arial" w:eastAsia="Times New Roman" w:hAnsi="Arial" w:cs="Arial"/>
                <w:sz w:val="18"/>
              </w:rPr>
              <w:t>sr-ConfigIndex</w:t>
            </w:r>
            <w:proofErr w:type="spellEnd"/>
          </w:p>
        </w:tc>
        <w:tc>
          <w:tcPr>
            <w:tcW w:w="1021" w:type="dxa"/>
            <w:vAlign w:val="center"/>
          </w:tcPr>
          <w:p w:rsidR="00DD0EFB" w:rsidRPr="0006484F" w:rsidRDefault="00DD0EFB" w:rsidP="00DD0EFB">
            <w:pPr>
              <w:keepNext/>
              <w:keepLines/>
              <w:overflowPunct w:val="0"/>
              <w:autoSpaceDE w:val="0"/>
              <w:autoSpaceDN w:val="0"/>
              <w:adjustRightInd w:val="0"/>
              <w:spacing w:after="0"/>
              <w:jc w:val="center"/>
              <w:textAlignment w:val="baseline"/>
              <w:rPr>
                <w:rFonts w:ascii="Arial" w:hAnsi="Arial" w:cs="Arial" w:hint="eastAsia"/>
                <w:sz w:val="18"/>
                <w:lang w:eastAsia="ja-JP"/>
              </w:rPr>
            </w:pPr>
            <w:del w:id="3" w:author="Anritsu" w:date="2020-07-30T18:04:00Z">
              <w:r w:rsidRPr="00DD0EFB" w:rsidDel="00F74C45">
                <w:rPr>
                  <w:rFonts w:ascii="Arial" w:eastAsia="Times New Roman" w:hAnsi="Arial" w:cs="Arial"/>
                  <w:sz w:val="18"/>
                </w:rPr>
                <w:delText>10</w:delText>
              </w:r>
            </w:del>
            <w:ins w:id="4" w:author="Anritsu" w:date="2020-07-30T18:04:00Z">
              <w:r w:rsidR="00F74C45" w:rsidRPr="0006484F">
                <w:rPr>
                  <w:rFonts w:ascii="Arial" w:hAnsi="Arial" w:cs="Arial" w:hint="eastAsia"/>
                  <w:sz w:val="18"/>
                  <w:lang w:eastAsia="ja-JP"/>
                </w:rPr>
                <w:t>30</w:t>
              </w:r>
            </w:ins>
          </w:p>
        </w:tc>
        <w:tc>
          <w:tcPr>
            <w:tcW w:w="1021" w:type="dxa"/>
            <w:vAlign w:val="center"/>
          </w:tcPr>
          <w:p w:rsidR="00DD0EFB" w:rsidRPr="0006484F" w:rsidRDefault="00DD0EFB" w:rsidP="00DD0EFB">
            <w:pPr>
              <w:keepNext/>
              <w:keepLines/>
              <w:overflowPunct w:val="0"/>
              <w:autoSpaceDE w:val="0"/>
              <w:autoSpaceDN w:val="0"/>
              <w:adjustRightInd w:val="0"/>
              <w:spacing w:after="0"/>
              <w:jc w:val="center"/>
              <w:textAlignment w:val="baseline"/>
              <w:rPr>
                <w:rFonts w:ascii="Arial" w:hAnsi="Arial" w:cs="Arial" w:hint="eastAsia"/>
                <w:sz w:val="18"/>
                <w:lang w:eastAsia="ja-JP"/>
              </w:rPr>
            </w:pPr>
            <w:del w:id="5" w:author="Anritsu" w:date="2020-07-30T18:04:00Z">
              <w:r w:rsidRPr="00DD0EFB" w:rsidDel="00F74C45">
                <w:rPr>
                  <w:rFonts w:ascii="Arial" w:eastAsia="Times New Roman" w:hAnsi="Arial" w:cs="Arial"/>
                  <w:sz w:val="18"/>
                </w:rPr>
                <w:delText>10</w:delText>
              </w:r>
            </w:del>
            <w:ins w:id="6" w:author="Anritsu" w:date="2020-07-30T18:04:00Z">
              <w:r w:rsidR="00F74C45" w:rsidRPr="0006484F">
                <w:rPr>
                  <w:rFonts w:ascii="Arial" w:hAnsi="Arial" w:cs="Arial" w:hint="eastAsia"/>
                  <w:sz w:val="18"/>
                  <w:lang w:eastAsia="ja-JP"/>
                </w:rPr>
                <w:t>30</w:t>
              </w:r>
            </w:ins>
          </w:p>
        </w:tc>
        <w:tc>
          <w:tcPr>
            <w:tcW w:w="3061" w:type="dxa"/>
          </w:tcPr>
          <w:p w:rsidR="00DD0EFB" w:rsidRPr="00DD0EFB" w:rsidRDefault="00DD0EFB" w:rsidP="00DD0EFB">
            <w:pPr>
              <w:keepNext/>
              <w:keepLines/>
              <w:overflowPunct w:val="0"/>
              <w:autoSpaceDE w:val="0"/>
              <w:autoSpaceDN w:val="0"/>
              <w:adjustRightInd w:val="0"/>
              <w:spacing w:after="0"/>
              <w:jc w:val="center"/>
              <w:textAlignment w:val="baseline"/>
              <w:rPr>
                <w:rFonts w:ascii="Arial" w:eastAsia="Times New Roman" w:hAnsi="Arial" w:cs="Arial"/>
                <w:sz w:val="18"/>
              </w:rPr>
            </w:pPr>
            <w:r w:rsidRPr="00DD0EFB">
              <w:rPr>
                <w:rFonts w:ascii="Arial" w:eastAsia="Times New Roman" w:hAnsi="Arial" w:cs="Arial"/>
                <w:sz w:val="18"/>
              </w:rPr>
              <w:t>For further information see clause 6.3.2 in TS 36.331 and section10.1 in TS 36.213.</w:t>
            </w:r>
          </w:p>
        </w:tc>
      </w:tr>
    </w:tbl>
    <w:p w:rsidR="00DD0EFB" w:rsidRPr="00DD0EFB" w:rsidRDefault="00DD0EFB" w:rsidP="00DD0EFB">
      <w:pPr>
        <w:overflowPunct w:val="0"/>
        <w:autoSpaceDE w:val="0"/>
        <w:autoSpaceDN w:val="0"/>
        <w:adjustRightInd w:val="0"/>
        <w:textAlignment w:val="baseline"/>
        <w:rPr>
          <w:rFonts w:eastAsia="Times New Roman"/>
          <w:lang w:val="en-US" w:eastAsia="en-GB"/>
        </w:rPr>
      </w:pPr>
    </w:p>
    <w:p w:rsidR="00DD0EFB" w:rsidRPr="00DD0EFB" w:rsidRDefault="00DD0EFB" w:rsidP="00DD0EFB">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en-GB"/>
        </w:rPr>
      </w:pPr>
      <w:r w:rsidRPr="00DD0EFB">
        <w:rPr>
          <w:rFonts w:ascii="Arial" w:eastAsia="Times New Roman" w:hAnsi="Arial"/>
          <w:snapToGrid w:val="0"/>
          <w:sz w:val="24"/>
          <w:lang w:eastAsia="en-GB"/>
        </w:rPr>
        <w:t>A.8.1.28.2</w:t>
      </w:r>
      <w:r w:rsidRPr="00DD0EFB">
        <w:rPr>
          <w:rFonts w:ascii="Arial" w:eastAsia="Times New Roman" w:hAnsi="Arial"/>
          <w:snapToGrid w:val="0"/>
          <w:sz w:val="24"/>
          <w:lang w:eastAsia="en-GB"/>
        </w:rPr>
        <w:tab/>
        <w:t>Test Requirements</w:t>
      </w:r>
    </w:p>
    <w:p w:rsidR="00DD0EFB" w:rsidRPr="00DD0EFB" w:rsidRDefault="00DD0EFB" w:rsidP="00DD0EFB">
      <w:pPr>
        <w:overflowPunct w:val="0"/>
        <w:autoSpaceDE w:val="0"/>
        <w:autoSpaceDN w:val="0"/>
        <w:adjustRightInd w:val="0"/>
        <w:textAlignment w:val="baseline"/>
        <w:rPr>
          <w:rFonts w:eastAsia="Times New Roman"/>
          <w:lang w:val="en-US" w:eastAsia="en-GB"/>
        </w:rPr>
      </w:pPr>
      <w:r w:rsidRPr="00DD0EFB">
        <w:rPr>
          <w:rFonts w:eastAsia="Times New Roman"/>
          <w:lang w:val="en-US" w:eastAsia="en-GB"/>
        </w:rPr>
        <w:t xml:space="preserve">In Test 1, the UE shall send one Event A3 triggered measurement report, with a measurement reporting delay less than </w:t>
      </w:r>
      <w:r w:rsidRPr="00DD0EFB">
        <w:rPr>
          <w:rFonts w:eastAsia="Times New Roman" w:hint="eastAsia"/>
          <w:lang w:val="en-US" w:eastAsia="zh-CN"/>
        </w:rPr>
        <w:t>1.44</w:t>
      </w:r>
      <w:r w:rsidRPr="00DD0EFB">
        <w:rPr>
          <w:rFonts w:eastAsia="Times New Roman"/>
          <w:lang w:val="en-US" w:eastAsia="en-GB"/>
        </w:rPr>
        <w:t xml:space="preserve"> s from the beginning of time period T2. The measurement reporting delay is defined as the time from the beginning of time period T2 to the moment when the UE send the measurement report on PUSCH.</w:t>
      </w:r>
    </w:p>
    <w:p w:rsidR="00DD0EFB" w:rsidRPr="00DD0EFB" w:rsidRDefault="00DD0EFB" w:rsidP="00DD0EFB">
      <w:pPr>
        <w:overflowPunct w:val="0"/>
        <w:autoSpaceDE w:val="0"/>
        <w:autoSpaceDN w:val="0"/>
        <w:adjustRightInd w:val="0"/>
        <w:textAlignment w:val="baseline"/>
        <w:rPr>
          <w:rFonts w:eastAsia="Times New Roman"/>
          <w:lang w:val="en-US" w:eastAsia="en-GB"/>
        </w:rPr>
      </w:pPr>
      <w:r w:rsidRPr="00DD0EFB">
        <w:rPr>
          <w:rFonts w:eastAsia="Times New Roman"/>
          <w:lang w:val="en-US" w:eastAsia="en-GB"/>
        </w:rPr>
        <w:t xml:space="preserve">In Test 2, the UE shall send one Event A3 triggered measurement report, with a measurement reporting delay less than </w:t>
      </w:r>
      <w:r w:rsidRPr="00DD0EFB">
        <w:rPr>
          <w:rFonts w:eastAsia="Times New Roman" w:hint="eastAsia"/>
          <w:lang w:val="en-US" w:eastAsia="zh-CN"/>
        </w:rPr>
        <w:t>32</w:t>
      </w:r>
      <w:r w:rsidRPr="00DD0EFB">
        <w:rPr>
          <w:rFonts w:eastAsia="Times New Roman"/>
          <w:lang w:val="en-US" w:eastAsia="en-GB"/>
        </w:rPr>
        <w:t xml:space="preserve"> s from the beginning of time period T2. The measurement reporting delay is defined as the time from the beginning of time period T2 to the moment when the UE starts to send preambles on the PRACH for </w:t>
      </w:r>
      <w:r w:rsidRPr="00DD0EFB">
        <w:rPr>
          <w:rFonts w:eastAsia="Times New Roman"/>
          <w:lang w:val="en-US" w:eastAsia="zh-CN"/>
        </w:rPr>
        <w:t>scheduling request (SR)</w:t>
      </w:r>
      <w:r w:rsidRPr="00DD0EFB">
        <w:rPr>
          <w:rFonts w:eastAsia="Times New Roman"/>
          <w:lang w:val="en-US" w:eastAsia="en-GB"/>
        </w:rPr>
        <w:t xml:space="preserve"> to obtain allocation to send the measurement report on PUSCH.</w:t>
      </w:r>
    </w:p>
    <w:p w:rsidR="00DD0EFB" w:rsidRPr="00DD0EFB" w:rsidRDefault="00DD0EFB" w:rsidP="00DD0EFB">
      <w:pPr>
        <w:overflowPunct w:val="0"/>
        <w:autoSpaceDE w:val="0"/>
        <w:autoSpaceDN w:val="0"/>
        <w:adjustRightInd w:val="0"/>
        <w:textAlignment w:val="baseline"/>
        <w:rPr>
          <w:rFonts w:eastAsia="Times New Roman"/>
          <w:lang w:val="en-US" w:eastAsia="en-GB"/>
        </w:rPr>
      </w:pPr>
      <w:r w:rsidRPr="00DD0EFB">
        <w:rPr>
          <w:rFonts w:eastAsia="Times New Roman"/>
          <w:lang w:val="en-US" w:eastAsia="en-GB"/>
        </w:rPr>
        <w:t>The UE shall not send event triggered measurement reports, as long as the reporting criteria are not fulfilled.</w:t>
      </w:r>
    </w:p>
    <w:p w:rsidR="00DD0EFB" w:rsidRPr="00DD0EFB" w:rsidRDefault="00DD0EFB" w:rsidP="00DD0EFB">
      <w:pPr>
        <w:overflowPunct w:val="0"/>
        <w:autoSpaceDE w:val="0"/>
        <w:autoSpaceDN w:val="0"/>
        <w:adjustRightInd w:val="0"/>
        <w:textAlignment w:val="baseline"/>
        <w:rPr>
          <w:rFonts w:eastAsia="Times New Roman"/>
          <w:lang w:val="en-US" w:eastAsia="en-GB"/>
        </w:rPr>
      </w:pPr>
      <w:r w:rsidRPr="00DD0EFB">
        <w:rPr>
          <w:rFonts w:eastAsia="Times New Roman"/>
          <w:lang w:val="en-US" w:eastAsia="en-GB"/>
        </w:rPr>
        <w:t>The rate of correct events observed during repeated tests shall be at least 90%.</w:t>
      </w:r>
    </w:p>
    <w:p w:rsidR="00DD0EFB" w:rsidRPr="00DD0EFB" w:rsidRDefault="00DD0EFB" w:rsidP="00DD0EFB">
      <w:pPr>
        <w:keepLines/>
        <w:overflowPunct w:val="0"/>
        <w:autoSpaceDE w:val="0"/>
        <w:autoSpaceDN w:val="0"/>
        <w:adjustRightInd w:val="0"/>
        <w:ind w:left="1135" w:hanging="851"/>
        <w:textAlignment w:val="baseline"/>
        <w:rPr>
          <w:rFonts w:eastAsia="Times New Roman"/>
          <w:lang w:val="en-US" w:eastAsia="en-GB"/>
        </w:rPr>
      </w:pPr>
      <w:r w:rsidRPr="00DD0EFB">
        <w:rPr>
          <w:rFonts w:eastAsia="Times New Roman"/>
          <w:lang w:val="en-US" w:eastAsia="en-GB"/>
        </w:rPr>
        <w:t>NOTE 1:</w:t>
      </w:r>
      <w:r w:rsidRPr="00DD0EFB">
        <w:rPr>
          <w:rFonts w:eastAsia="Times New Roman"/>
          <w:lang w:val="en-US" w:eastAsia="en-GB"/>
        </w:rPr>
        <w:tab/>
        <w:t>The actual overall delays measured in the test may be up to one DRX cycle higher than the measurement reporting delays above because UE is allowed to delay the initiation of the measurement reporting procedure to the next until the Active Time.</w:t>
      </w:r>
    </w:p>
    <w:p w:rsidR="00DD0EFB" w:rsidRPr="00DD0EFB" w:rsidRDefault="00DD0EFB" w:rsidP="00DD0EFB">
      <w:pPr>
        <w:keepLines/>
        <w:widowControl w:val="0"/>
        <w:tabs>
          <w:tab w:val="right" w:leader="dot" w:pos="9639"/>
        </w:tabs>
        <w:overflowPunct w:val="0"/>
        <w:autoSpaceDE w:val="0"/>
        <w:autoSpaceDN w:val="0"/>
        <w:adjustRightInd w:val="0"/>
        <w:spacing w:after="0"/>
        <w:ind w:left="1418" w:right="425" w:hanging="1418"/>
        <w:textAlignment w:val="baseline"/>
        <w:rPr>
          <w:rFonts w:eastAsia="Times New Roman"/>
          <w:noProof/>
          <w:lang w:eastAsia="en-GB"/>
        </w:rPr>
      </w:pPr>
      <w:r w:rsidRPr="00DD0EFB">
        <w:rPr>
          <w:rFonts w:eastAsia="Times New Roman"/>
          <w:noProof/>
          <w:lang w:eastAsia="en-GB"/>
        </w:rPr>
        <w:t>NOTE 2:</w:t>
      </w:r>
      <w:r w:rsidRPr="00DD0EFB">
        <w:rPr>
          <w:rFonts w:eastAsia="Times New Roman"/>
          <w:noProof/>
          <w:lang w:eastAsia="en-GB"/>
        </w:rPr>
        <w:tab/>
        <w:t>In order to calculate the rate of correct events the system simulator shall verify that it has received correct Event A3 measurement report.</w:t>
      </w:r>
    </w:p>
    <w:p w:rsidR="00A540DD" w:rsidRPr="00DD0EFB" w:rsidRDefault="00A540DD" w:rsidP="00A25396">
      <w:pPr>
        <w:rPr>
          <w:rFonts w:ascii="Arial" w:hAnsi="Arial" w:hint="eastAsia"/>
          <w:noProof/>
          <w:color w:val="FF0000"/>
          <w:sz w:val="32"/>
          <w:lang w:eastAsia="ja-JP"/>
        </w:rPr>
      </w:pPr>
    </w:p>
    <w:p w:rsidR="00A25396" w:rsidRPr="004E2A3B" w:rsidRDefault="00A25396" w:rsidP="00A25396">
      <w:pPr>
        <w:rPr>
          <w:rFonts w:ascii="Arial" w:hAnsi="Arial" w:hint="eastAsia"/>
          <w:noProof/>
          <w:color w:val="FF0000"/>
          <w:sz w:val="32"/>
          <w:lang w:eastAsia="ja-JP"/>
        </w:rPr>
      </w:pPr>
      <w:r w:rsidRPr="004E2A3B">
        <w:rPr>
          <w:rFonts w:ascii="Arial" w:hAnsi="Arial" w:hint="eastAsia"/>
          <w:noProof/>
          <w:color w:val="FF0000"/>
          <w:sz w:val="32"/>
          <w:lang w:eastAsia="ja-JP"/>
        </w:rPr>
        <w:t>&lt;&lt;</w:t>
      </w:r>
      <w:r w:rsidR="009A0885">
        <w:rPr>
          <w:rFonts w:ascii="Arial" w:hAnsi="Arial"/>
          <w:noProof/>
          <w:color w:val="FF0000"/>
          <w:sz w:val="32"/>
          <w:lang w:eastAsia="ja-JP"/>
        </w:rPr>
        <w:t xml:space="preserve"> </w:t>
      </w:r>
      <w:r w:rsidRPr="004E2A3B">
        <w:rPr>
          <w:rFonts w:ascii="Arial" w:hAnsi="Arial" w:hint="eastAsia"/>
          <w:noProof/>
          <w:color w:val="FF0000"/>
          <w:sz w:val="32"/>
          <w:lang w:eastAsia="ja-JP"/>
        </w:rPr>
        <w:t>End of change</w:t>
      </w:r>
      <w:r w:rsidR="009A0885">
        <w:rPr>
          <w:rFonts w:ascii="Arial" w:hAnsi="Arial"/>
          <w:noProof/>
          <w:color w:val="FF0000"/>
          <w:sz w:val="32"/>
          <w:lang w:eastAsia="ja-JP"/>
        </w:rPr>
        <w:t xml:space="preserve"> </w:t>
      </w:r>
      <w:r w:rsidRPr="004E2A3B">
        <w:rPr>
          <w:rFonts w:ascii="Arial" w:hAnsi="Arial" w:hint="eastAsia"/>
          <w:noProof/>
          <w:color w:val="FF0000"/>
          <w:sz w:val="32"/>
          <w:lang w:eastAsia="ja-JP"/>
        </w:rPr>
        <w:t>&gt;&gt;</w:t>
      </w:r>
    </w:p>
    <w:p w:rsidR="00A30B8A" w:rsidRPr="004E2A3B" w:rsidRDefault="00A30B8A">
      <w:pPr>
        <w:rPr>
          <w:rFonts w:hint="eastAsia"/>
          <w:noProof/>
          <w:lang w:eastAsia="ja-JP"/>
        </w:rPr>
      </w:pPr>
    </w:p>
    <w:sectPr w:rsidR="00A30B8A" w:rsidRPr="004E2A3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500F1" w:rsidRDefault="005500F1">
      <w:r>
        <w:separator/>
      </w:r>
    </w:p>
  </w:endnote>
  <w:endnote w:type="continuationSeparator" w:id="0">
    <w:p w:rsidR="005500F1" w:rsidRDefault="005500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500F1" w:rsidRDefault="005500F1">
      <w:r>
        <w:separator/>
      </w:r>
    </w:p>
  </w:footnote>
  <w:footnote w:type="continuationSeparator" w:id="0">
    <w:p w:rsidR="005500F1" w:rsidRDefault="005500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93C39"/>
    <w:multiLevelType w:val="hybridMultilevel"/>
    <w:tmpl w:val="CF3CDB8E"/>
    <w:lvl w:ilvl="0" w:tplc="E32E19B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4">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6484F"/>
    <w:rsid w:val="000A5550"/>
    <w:rsid w:val="000A6394"/>
    <w:rsid w:val="000B7FED"/>
    <w:rsid w:val="000C038A"/>
    <w:rsid w:val="000C07B2"/>
    <w:rsid w:val="000C6598"/>
    <w:rsid w:val="000D5FE4"/>
    <w:rsid w:val="000E1079"/>
    <w:rsid w:val="0012177D"/>
    <w:rsid w:val="00132D52"/>
    <w:rsid w:val="00144426"/>
    <w:rsid w:val="00145D43"/>
    <w:rsid w:val="0017076F"/>
    <w:rsid w:val="00191A20"/>
    <w:rsid w:val="00192C46"/>
    <w:rsid w:val="001A08B3"/>
    <w:rsid w:val="001A7B60"/>
    <w:rsid w:val="001B52F0"/>
    <w:rsid w:val="001B77AE"/>
    <w:rsid w:val="001B7A65"/>
    <w:rsid w:val="001C42FD"/>
    <w:rsid w:val="001D1457"/>
    <w:rsid w:val="001D7AD2"/>
    <w:rsid w:val="001E41F3"/>
    <w:rsid w:val="001E66C3"/>
    <w:rsid w:val="001F5EB3"/>
    <w:rsid w:val="0020320E"/>
    <w:rsid w:val="00214095"/>
    <w:rsid w:val="0026004D"/>
    <w:rsid w:val="002640DD"/>
    <w:rsid w:val="00273AB7"/>
    <w:rsid w:val="00275D12"/>
    <w:rsid w:val="00281A7B"/>
    <w:rsid w:val="00284FEB"/>
    <w:rsid w:val="002857CE"/>
    <w:rsid w:val="002860C4"/>
    <w:rsid w:val="002917C4"/>
    <w:rsid w:val="002B5741"/>
    <w:rsid w:val="002C57C1"/>
    <w:rsid w:val="002F4E52"/>
    <w:rsid w:val="00305409"/>
    <w:rsid w:val="00320DA6"/>
    <w:rsid w:val="00325D63"/>
    <w:rsid w:val="00343D3E"/>
    <w:rsid w:val="00353D77"/>
    <w:rsid w:val="0035766A"/>
    <w:rsid w:val="003609EF"/>
    <w:rsid w:val="0036231A"/>
    <w:rsid w:val="00373EBF"/>
    <w:rsid w:val="00374DD4"/>
    <w:rsid w:val="00377674"/>
    <w:rsid w:val="00381722"/>
    <w:rsid w:val="00383B60"/>
    <w:rsid w:val="003E1A36"/>
    <w:rsid w:val="00410371"/>
    <w:rsid w:val="004242F1"/>
    <w:rsid w:val="004312B8"/>
    <w:rsid w:val="004356A9"/>
    <w:rsid w:val="00440D6F"/>
    <w:rsid w:val="00451FEF"/>
    <w:rsid w:val="00461D3B"/>
    <w:rsid w:val="00485007"/>
    <w:rsid w:val="004A7105"/>
    <w:rsid w:val="004B75B7"/>
    <w:rsid w:val="004D2BE4"/>
    <w:rsid w:val="004D7BFD"/>
    <w:rsid w:val="004E2A3B"/>
    <w:rsid w:val="004E3B76"/>
    <w:rsid w:val="004E4FAD"/>
    <w:rsid w:val="004E5EB3"/>
    <w:rsid w:val="00500D2A"/>
    <w:rsid w:val="0051580D"/>
    <w:rsid w:val="005409DF"/>
    <w:rsid w:val="00547111"/>
    <w:rsid w:val="005500F1"/>
    <w:rsid w:val="005710A2"/>
    <w:rsid w:val="00592D74"/>
    <w:rsid w:val="00597733"/>
    <w:rsid w:val="005B78F9"/>
    <w:rsid w:val="005E2C44"/>
    <w:rsid w:val="005E79BB"/>
    <w:rsid w:val="005F15AC"/>
    <w:rsid w:val="00621188"/>
    <w:rsid w:val="006257ED"/>
    <w:rsid w:val="006435DB"/>
    <w:rsid w:val="00657B9C"/>
    <w:rsid w:val="00660A3D"/>
    <w:rsid w:val="00662012"/>
    <w:rsid w:val="00674357"/>
    <w:rsid w:val="00695808"/>
    <w:rsid w:val="006A2E28"/>
    <w:rsid w:val="006B46FB"/>
    <w:rsid w:val="006B708A"/>
    <w:rsid w:val="006C5106"/>
    <w:rsid w:val="006C663C"/>
    <w:rsid w:val="006C70AF"/>
    <w:rsid w:val="006D145A"/>
    <w:rsid w:val="006E0912"/>
    <w:rsid w:val="006E21FB"/>
    <w:rsid w:val="00700324"/>
    <w:rsid w:val="0072361B"/>
    <w:rsid w:val="00737A1C"/>
    <w:rsid w:val="00791985"/>
    <w:rsid w:val="00792342"/>
    <w:rsid w:val="007977A8"/>
    <w:rsid w:val="007B512A"/>
    <w:rsid w:val="007C1194"/>
    <w:rsid w:val="007C2097"/>
    <w:rsid w:val="007C3148"/>
    <w:rsid w:val="007C523C"/>
    <w:rsid w:val="007D6A07"/>
    <w:rsid w:val="007E2562"/>
    <w:rsid w:val="007F7259"/>
    <w:rsid w:val="008040A8"/>
    <w:rsid w:val="008279FA"/>
    <w:rsid w:val="008470F1"/>
    <w:rsid w:val="008626E7"/>
    <w:rsid w:val="00870EE7"/>
    <w:rsid w:val="00874788"/>
    <w:rsid w:val="008863B9"/>
    <w:rsid w:val="008921DB"/>
    <w:rsid w:val="008A1E43"/>
    <w:rsid w:val="008A45A6"/>
    <w:rsid w:val="008B7561"/>
    <w:rsid w:val="008F294B"/>
    <w:rsid w:val="008F686C"/>
    <w:rsid w:val="00910CF0"/>
    <w:rsid w:val="009148DE"/>
    <w:rsid w:val="00916063"/>
    <w:rsid w:val="00920498"/>
    <w:rsid w:val="009207C3"/>
    <w:rsid w:val="00921670"/>
    <w:rsid w:val="009307D4"/>
    <w:rsid w:val="00934023"/>
    <w:rsid w:val="00941E30"/>
    <w:rsid w:val="00941EA9"/>
    <w:rsid w:val="00965B7E"/>
    <w:rsid w:val="00975F91"/>
    <w:rsid w:val="009777D9"/>
    <w:rsid w:val="00991B88"/>
    <w:rsid w:val="009A0885"/>
    <w:rsid w:val="009A5753"/>
    <w:rsid w:val="009A579D"/>
    <w:rsid w:val="009E3297"/>
    <w:rsid w:val="009F734F"/>
    <w:rsid w:val="00A246B6"/>
    <w:rsid w:val="00A25396"/>
    <w:rsid w:val="00A30B8A"/>
    <w:rsid w:val="00A47E70"/>
    <w:rsid w:val="00A50CF0"/>
    <w:rsid w:val="00A540DD"/>
    <w:rsid w:val="00A62E3E"/>
    <w:rsid w:val="00A743AE"/>
    <w:rsid w:val="00A75195"/>
    <w:rsid w:val="00A7671C"/>
    <w:rsid w:val="00A9067F"/>
    <w:rsid w:val="00A9500C"/>
    <w:rsid w:val="00AA2CBC"/>
    <w:rsid w:val="00AC06C7"/>
    <w:rsid w:val="00AC5820"/>
    <w:rsid w:val="00AD1CD8"/>
    <w:rsid w:val="00AE4E57"/>
    <w:rsid w:val="00AF527F"/>
    <w:rsid w:val="00B02E34"/>
    <w:rsid w:val="00B147E2"/>
    <w:rsid w:val="00B258BB"/>
    <w:rsid w:val="00B31CA6"/>
    <w:rsid w:val="00B32A7C"/>
    <w:rsid w:val="00B67B97"/>
    <w:rsid w:val="00B716C4"/>
    <w:rsid w:val="00B73447"/>
    <w:rsid w:val="00B91092"/>
    <w:rsid w:val="00B968C8"/>
    <w:rsid w:val="00B971EE"/>
    <w:rsid w:val="00BA3EC5"/>
    <w:rsid w:val="00BA51D9"/>
    <w:rsid w:val="00BB5DFC"/>
    <w:rsid w:val="00BC46EC"/>
    <w:rsid w:val="00BD2753"/>
    <w:rsid w:val="00BD279D"/>
    <w:rsid w:val="00BD6BB8"/>
    <w:rsid w:val="00BE5575"/>
    <w:rsid w:val="00C117E2"/>
    <w:rsid w:val="00C35039"/>
    <w:rsid w:val="00C3570C"/>
    <w:rsid w:val="00C5591B"/>
    <w:rsid w:val="00C66BA2"/>
    <w:rsid w:val="00C7784D"/>
    <w:rsid w:val="00C95985"/>
    <w:rsid w:val="00C964F9"/>
    <w:rsid w:val="00CA4D2D"/>
    <w:rsid w:val="00CB4FA0"/>
    <w:rsid w:val="00CC5026"/>
    <w:rsid w:val="00CC68D0"/>
    <w:rsid w:val="00CD7103"/>
    <w:rsid w:val="00D03F9A"/>
    <w:rsid w:val="00D05BBE"/>
    <w:rsid w:val="00D06D51"/>
    <w:rsid w:val="00D16E5C"/>
    <w:rsid w:val="00D24991"/>
    <w:rsid w:val="00D26824"/>
    <w:rsid w:val="00D4275F"/>
    <w:rsid w:val="00D50255"/>
    <w:rsid w:val="00D52C96"/>
    <w:rsid w:val="00D66520"/>
    <w:rsid w:val="00D737AC"/>
    <w:rsid w:val="00DB4678"/>
    <w:rsid w:val="00DC6D48"/>
    <w:rsid w:val="00DD0EFB"/>
    <w:rsid w:val="00DE34CF"/>
    <w:rsid w:val="00DE44AA"/>
    <w:rsid w:val="00DF0799"/>
    <w:rsid w:val="00E01BC5"/>
    <w:rsid w:val="00E01FFC"/>
    <w:rsid w:val="00E13F3D"/>
    <w:rsid w:val="00E20AD5"/>
    <w:rsid w:val="00E24CD5"/>
    <w:rsid w:val="00E34898"/>
    <w:rsid w:val="00E42430"/>
    <w:rsid w:val="00E56CDA"/>
    <w:rsid w:val="00E909B7"/>
    <w:rsid w:val="00E97134"/>
    <w:rsid w:val="00EB09B7"/>
    <w:rsid w:val="00EB7F4F"/>
    <w:rsid w:val="00EC632F"/>
    <w:rsid w:val="00EE7D7C"/>
    <w:rsid w:val="00EF03EF"/>
    <w:rsid w:val="00EF107C"/>
    <w:rsid w:val="00EF60AB"/>
    <w:rsid w:val="00F07C50"/>
    <w:rsid w:val="00F167FE"/>
    <w:rsid w:val="00F25D98"/>
    <w:rsid w:val="00F300FB"/>
    <w:rsid w:val="00F31348"/>
    <w:rsid w:val="00F44928"/>
    <w:rsid w:val="00F74C45"/>
    <w:rsid w:val="00FA4501"/>
    <w:rsid w:val="00FA7332"/>
    <w:rsid w:val="00FA7CE3"/>
    <w:rsid w:val="00FB6386"/>
    <w:rsid w:val="00FC6DF0"/>
    <w:rsid w:val="00FE7B4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3074">
      <v:textbox inset="5.85pt,.7pt,5.85pt,.7pt"/>
    </o:shapedefaults>
    <o:shapelayout v:ext="edit">
      <o:idmap v:ext="edit" data="1"/>
    </o:shapelayout>
  </w:shapeDefaults>
  <w:decimalSymbol w:val=","/>
  <w:listSeparator w:val=";"/>
  <w15:chartTrackingRefBased/>
  <w15:docId w15:val="{25A23813-99D9-4725-9AEC-49BCA2F8C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975F91"/>
    <w:rPr>
      <w:rFonts w:ascii="Arial" w:hAnsi="Arial"/>
      <w:sz w:val="18"/>
      <w:lang w:val="en-GB" w:eastAsia="en-US"/>
    </w:rPr>
  </w:style>
  <w:style w:type="character" w:customStyle="1" w:styleId="THChar">
    <w:name w:val="TH Char"/>
    <w:link w:val="TH"/>
    <w:rsid w:val="00975F91"/>
    <w:rPr>
      <w:rFonts w:ascii="Arial" w:hAnsi="Arial"/>
      <w:b/>
      <w:lang w:val="en-GB" w:eastAsia="en-US"/>
    </w:rPr>
  </w:style>
  <w:style w:type="character" w:customStyle="1" w:styleId="TAHCar">
    <w:name w:val="TAH Car"/>
    <w:link w:val="TAH"/>
    <w:qFormat/>
    <w:rsid w:val="00975F91"/>
    <w:rPr>
      <w:rFonts w:ascii="Arial" w:hAnsi="Arial"/>
      <w:b/>
      <w:sz w:val="18"/>
      <w:lang w:val="en-GB" w:eastAsia="en-US"/>
    </w:rPr>
  </w:style>
  <w:style w:type="character" w:customStyle="1" w:styleId="NOChar">
    <w:name w:val="NO Char"/>
    <w:link w:val="NO"/>
    <w:qFormat/>
    <w:rsid w:val="00975F91"/>
    <w:rPr>
      <w:rFonts w:ascii="Times New Roman" w:hAnsi="Times New Roman"/>
      <w:lang w:val="en-GB" w:eastAsia="en-US"/>
    </w:rPr>
  </w:style>
  <w:style w:type="character" w:customStyle="1" w:styleId="TANChar">
    <w:name w:val="TAN Char"/>
    <w:link w:val="TAN"/>
    <w:qFormat/>
    <w:rsid w:val="00975F91"/>
    <w:rPr>
      <w:rFonts w:ascii="Arial" w:hAnsi="Arial"/>
      <w:sz w:val="18"/>
      <w:lang w:val="en-GB" w:eastAsia="en-US"/>
    </w:rPr>
  </w:style>
  <w:style w:type="character" w:customStyle="1" w:styleId="B1Char">
    <w:name w:val="B1 Char"/>
    <w:link w:val="B1"/>
    <w:locked/>
    <w:rsid w:val="00A30B8A"/>
    <w:rPr>
      <w:rFonts w:ascii="Times New Roman" w:hAnsi="Times New Roman"/>
      <w:lang w:val="en-GB" w:eastAsia="en-US"/>
    </w:rPr>
  </w:style>
  <w:style w:type="character" w:customStyle="1" w:styleId="TALCar">
    <w:name w:val="TAL Car"/>
    <w:link w:val="TAL"/>
    <w:qFormat/>
    <w:rsid w:val="008921DB"/>
    <w:rPr>
      <w:rFonts w:ascii="Arial" w:hAnsi="Arial"/>
      <w:sz w:val="18"/>
      <w:lang w:val="en-GB" w:eastAsia="en-US"/>
    </w:rPr>
  </w:style>
  <w:style w:type="table" w:styleId="TableGrid">
    <w:name w:val="Table Grid"/>
    <w:basedOn w:val="TableNormal"/>
    <w:rsid w:val="008921DB"/>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8921DB"/>
    <w:rPr>
      <w:rFonts w:ascii="Times New Roman" w:hAnsi="Times New Roman"/>
      <w:noProof/>
      <w:lang w:val="en-GB" w:eastAsia="en-US"/>
    </w:rPr>
  </w:style>
  <w:style w:type="character" w:customStyle="1" w:styleId="CRCoverPageChar">
    <w:name w:val="CR Cover Page Char"/>
    <w:link w:val="CRCoverPage"/>
    <w:rsid w:val="004E5EB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5559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8287F5-76C5-4288-B9FB-887CDBE23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1398</Words>
  <Characters>7973</Characters>
  <Application>Microsoft Office Word</Application>
  <DocSecurity>0</DocSecurity>
  <Lines>66</Lines>
  <Paragraphs>18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9353</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Yamashita, Osamu</dc:creator>
  <cp:keywords/>
  <cp:lastModifiedBy>MCC</cp:lastModifiedBy>
  <cp:revision>2</cp:revision>
  <cp:lastPrinted>1900-12-31T23:00:00Z</cp:lastPrinted>
  <dcterms:created xsi:type="dcterms:W3CDTF">2020-09-10T08:13:00Z</dcterms:created>
  <dcterms:modified xsi:type="dcterms:W3CDTF">2020-09-10T08:13:00Z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