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619B" w:rsidRDefault="0022619B" w:rsidP="0022619B">
      <w:pPr>
        <w:pStyle w:val="CRCoverPage"/>
        <w:tabs>
          <w:tab w:val="right" w:pos="9639"/>
        </w:tabs>
        <w:spacing w:after="0"/>
        <w:rPr>
          <w:b/>
          <w:i/>
          <w:noProof/>
          <w:sz w:val="28"/>
        </w:rPr>
      </w:pPr>
      <w:bookmarkStart w:id="0" w:name="_GoBack"/>
      <w:bookmarkEnd w:id="0"/>
      <w:r>
        <w:rPr>
          <w:rFonts w:cs="Arial"/>
          <w:b/>
          <w:bCs/>
          <w:sz w:val="24"/>
          <w:szCs w:val="24"/>
        </w:rPr>
        <w:t>3GPP TSG-RAN</w:t>
      </w:r>
      <w:r w:rsidR="006A19AA">
        <w:rPr>
          <w:rFonts w:cs="Arial"/>
          <w:b/>
          <w:bCs/>
          <w:sz w:val="24"/>
          <w:szCs w:val="24"/>
        </w:rPr>
        <w:t>4</w:t>
      </w:r>
      <w:r>
        <w:rPr>
          <w:rFonts w:cs="Arial"/>
          <w:b/>
          <w:bCs/>
          <w:sz w:val="24"/>
          <w:szCs w:val="24"/>
        </w:rPr>
        <w:t xml:space="preserve"> Meeting #</w:t>
      </w:r>
      <w:r w:rsidR="0070300C">
        <w:rPr>
          <w:rFonts w:cs="Arial"/>
          <w:b/>
          <w:bCs/>
          <w:sz w:val="24"/>
          <w:szCs w:val="24"/>
        </w:rPr>
        <w:t>96-e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6A19AA">
        <w:rPr>
          <w:b/>
          <w:i/>
          <w:noProof/>
          <w:sz w:val="28"/>
        </w:rPr>
        <w:t>4</w:t>
      </w:r>
      <w:r>
        <w:rPr>
          <w:b/>
          <w:i/>
          <w:noProof/>
          <w:sz w:val="28"/>
        </w:rPr>
        <w:t>-20</w:t>
      </w:r>
      <w:r w:rsidR="00B75282">
        <w:rPr>
          <w:b/>
          <w:i/>
          <w:noProof/>
          <w:sz w:val="28"/>
        </w:rPr>
        <w:t>10</w:t>
      </w:r>
      <w:r>
        <w:rPr>
          <w:b/>
          <w:i/>
          <w:noProof/>
          <w:sz w:val="28"/>
        </w:rPr>
        <w:fldChar w:fldCharType="end"/>
      </w:r>
      <w:r w:rsidR="00B75282">
        <w:rPr>
          <w:b/>
          <w:i/>
          <w:noProof/>
          <w:sz w:val="28"/>
        </w:rPr>
        <w:t>9</w:t>
      </w:r>
      <w:r w:rsidR="00EC6774">
        <w:rPr>
          <w:b/>
          <w:i/>
          <w:noProof/>
          <w:sz w:val="28"/>
        </w:rPr>
        <w:t>6</w:t>
      </w:r>
      <w:r w:rsidR="00B75282">
        <w:rPr>
          <w:b/>
          <w:i/>
          <w:noProof/>
          <w:sz w:val="28"/>
        </w:rPr>
        <w:t>3</w:t>
      </w:r>
    </w:p>
    <w:p w:rsidR="001E41F3" w:rsidRDefault="0022619B" w:rsidP="0022619B">
      <w:pPr>
        <w:pStyle w:val="CRCoverPage"/>
        <w:outlineLvl w:val="0"/>
        <w:rPr>
          <w:b/>
          <w:noProof/>
          <w:sz w:val="24"/>
        </w:rPr>
      </w:pPr>
      <w:r>
        <w:rPr>
          <w:b/>
          <w:bCs/>
          <w:sz w:val="24"/>
          <w:szCs w:val="24"/>
        </w:rPr>
        <w:t xml:space="preserve">Electronic Meeting, </w:t>
      </w:r>
      <w:r w:rsidR="006A19AA">
        <w:rPr>
          <w:b/>
          <w:bCs/>
          <w:sz w:val="24"/>
          <w:szCs w:val="24"/>
        </w:rPr>
        <w:t>17th – 28</w:t>
      </w:r>
      <w:r>
        <w:rPr>
          <w:b/>
          <w:bCs/>
          <w:sz w:val="24"/>
          <w:szCs w:val="24"/>
        </w:rPr>
        <w:t>th </w:t>
      </w:r>
      <w:r w:rsidR="006A19AA">
        <w:rPr>
          <w:b/>
          <w:bCs/>
          <w:sz w:val="24"/>
          <w:szCs w:val="24"/>
        </w:rPr>
        <w:t>August</w:t>
      </w:r>
      <w:r>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6A19A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6B6548">
              <w:rPr>
                <w:b/>
                <w:noProof/>
                <w:sz w:val="28"/>
              </w:rPr>
              <w:t>6</w:t>
            </w:r>
            <w:r w:rsidR="006A19AA">
              <w:rPr>
                <w:b/>
                <w:noProof/>
                <w:sz w:val="28"/>
              </w:rPr>
              <w:t>.101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EC6774" w:rsidP="00056D4C">
            <w:pPr>
              <w:pStyle w:val="CRCoverPage"/>
              <w:spacing w:after="0"/>
              <w:jc w:val="center"/>
              <w:rPr>
                <w:rFonts w:hint="eastAsia"/>
                <w:noProof/>
                <w:lang w:eastAsia="zh-CN"/>
              </w:rPr>
            </w:pPr>
            <w:r>
              <w:rPr>
                <w:b/>
                <w:noProof/>
                <w:sz w:val="28"/>
              </w:rPr>
              <w:t>5670</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rFonts w:hint="eastAsia"/>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EC6774">
            <w:pPr>
              <w:pStyle w:val="CRCoverPage"/>
              <w:spacing w:after="0"/>
              <w:jc w:val="center"/>
              <w:rPr>
                <w:noProof/>
                <w:sz w:val="28"/>
              </w:rPr>
            </w:pPr>
            <w:r>
              <w:rPr>
                <w:b/>
                <w:noProof/>
                <w:sz w:val="28"/>
              </w:rPr>
              <w:t>1</w:t>
            </w:r>
            <w:r w:rsidR="00EC6774">
              <w:rPr>
                <w:b/>
                <w:noProof/>
                <w:sz w:val="28"/>
              </w:rPr>
              <w:t>6</w:t>
            </w:r>
            <w:r w:rsidR="00F40E86">
              <w:rPr>
                <w:b/>
                <w:noProof/>
                <w:sz w:val="28"/>
              </w:rPr>
              <w:t>.</w:t>
            </w:r>
            <w:r w:rsidR="00EC6774">
              <w:rPr>
                <w:b/>
                <w:noProof/>
                <w:sz w:val="28"/>
              </w:rPr>
              <w:t>6</w:t>
            </w:r>
            <w:r w:rsidR="00F40E86">
              <w:rPr>
                <w:b/>
                <w:noProof/>
                <w:sz w:val="28"/>
              </w:rPr>
              <w:t>.</w:t>
            </w:r>
            <w:r w:rsidR="00B27969">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F3AAA"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C3E04" w:rsidP="00537425">
            <w:pPr>
              <w:pStyle w:val="CRCoverPage"/>
              <w:spacing w:after="0"/>
              <w:ind w:left="100"/>
              <w:rPr>
                <w:rFonts w:hint="eastAsia"/>
                <w:noProof/>
                <w:lang w:eastAsia="zh-CN"/>
              </w:rPr>
            </w:pPr>
            <w:r>
              <w:rPr>
                <w:noProof/>
                <w:lang w:eastAsia="zh-CN"/>
              </w:rPr>
              <w:t xml:space="preserve">Update to </w:t>
            </w:r>
            <w:r w:rsidR="004C5D6A">
              <w:rPr>
                <w:noProof/>
                <w:lang w:eastAsia="zh-CN"/>
              </w:rPr>
              <w:t xml:space="preserve">NB-IOT </w:t>
            </w:r>
            <w:r w:rsidR="00537425">
              <w:rPr>
                <w:noProof/>
                <w:lang w:eastAsia="zh-CN"/>
              </w:rPr>
              <w:t>aggregate power control tolerance for TDD</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rFonts w:hint="eastAsia"/>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rPr>
            </w:pPr>
            <w:r w:rsidRPr="009A429F">
              <w:t>R</w:t>
            </w:r>
            <w:r w:rsidR="006A19A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9731F7" w:rsidRPr="009A429F">
              <w:rPr>
                <w:noProof/>
              </w:rPr>
              <w:fldChar w:fldCharType="begin"/>
            </w:r>
            <w:r w:rsidR="009731F7" w:rsidRPr="009A429F">
              <w:rPr>
                <w:noProof/>
              </w:rPr>
              <w:instrText xml:space="preserve"> DOCPROPERTY  RelatedWis  \* MERGEFORMAT </w:instrText>
            </w:r>
            <w:r w:rsidR="009731F7" w:rsidRPr="009A429F">
              <w:rPr>
                <w:noProof/>
              </w:rPr>
              <w:fldChar w:fldCharType="separate"/>
            </w:r>
            <w:r w:rsidR="007D0803">
              <w:rPr>
                <w:noProof/>
              </w:rPr>
              <w:t>TEI1</w:t>
            </w:r>
            <w:r w:rsidR="00EC6774">
              <w:rPr>
                <w:noProof/>
              </w:rPr>
              <w:t>6</w:t>
            </w:r>
            <w:r w:rsidR="009731F7" w:rsidRPr="009A429F">
              <w:rPr>
                <w:noProof/>
              </w:rPr>
              <w:fldChar w:fldCharType="end"/>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3103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3103C">
              <w:rPr>
                <w:noProof/>
              </w:rPr>
              <w:t>8</w:t>
            </w:r>
            <w:r w:rsidR="0081210D">
              <w:rPr>
                <w:noProof/>
              </w:rPr>
              <w:t>-</w:t>
            </w:r>
            <w:r w:rsidRPr="009A429F">
              <w:rPr>
                <w:noProof/>
              </w:rPr>
              <w:fldChar w:fldCharType="end"/>
            </w:r>
            <w:r w:rsidR="0093103C">
              <w:rPr>
                <w:noProof/>
              </w:rPr>
              <w:t>07</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EC6774"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EC6774">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2701C" w:rsidRPr="00A76385" w:rsidRDefault="00AB2FD4" w:rsidP="00537425">
            <w:pPr>
              <w:pStyle w:val="CRCoverPage"/>
              <w:spacing w:after="0"/>
              <w:rPr>
                <w:rFonts w:hint="eastAsia"/>
                <w:noProof/>
                <w:lang w:eastAsia="zh-CN"/>
              </w:rPr>
            </w:pPr>
            <w:r>
              <w:rPr>
                <w:noProof/>
                <w:lang w:eastAsia="zh-CN"/>
              </w:rPr>
              <w:t>Compared with FDD, it takes longer to complete the required UL transmissions in TDD mode owing to the reduced UL subframe resources. The transmission durations in the current spec are not applicable to TDD.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14AF7" w:rsidRPr="00A76385" w:rsidRDefault="00AB2FD4" w:rsidP="00AB2FD4">
            <w:pPr>
              <w:pStyle w:val="CRCoverPage"/>
              <w:spacing w:after="0"/>
              <w:rPr>
                <w:rFonts w:hint="eastAsia"/>
                <w:noProof/>
                <w:lang w:eastAsia="zh-CN"/>
              </w:rPr>
            </w:pPr>
            <w:r>
              <w:rPr>
                <w:noProof/>
                <w:lang w:eastAsia="zh-CN"/>
              </w:rPr>
              <w:t>Based on TDD UL/DL configuration 1, the transmission duration is re-calculated for single tone and multi-tone, respectively. The transmission gaps in the note are also updated.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886016" w:rsidP="00AB2FD4">
            <w:pPr>
              <w:pStyle w:val="CRCoverPage"/>
              <w:spacing w:after="0"/>
              <w:rPr>
                <w:rFonts w:hint="eastAsia"/>
                <w:noProof/>
                <w:lang w:eastAsia="zh-CN"/>
              </w:rPr>
            </w:pPr>
            <w:r>
              <w:rPr>
                <w:noProof/>
                <w:lang w:eastAsia="zh-CN"/>
              </w:rPr>
              <w:t>The spec is infeasible for TDD and the corresponding conformance test cannot be conducted.</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2619B" w:rsidP="00987DDE">
            <w:pPr>
              <w:pStyle w:val="CRCoverPage"/>
              <w:spacing w:after="0"/>
              <w:rPr>
                <w:rFonts w:hint="eastAsia"/>
                <w:noProof/>
                <w:lang w:eastAsia="zh-CN"/>
              </w:rPr>
            </w:pPr>
            <w:r>
              <w:rPr>
                <w:noProof/>
                <w:lang w:eastAsia="zh-CN"/>
              </w:rPr>
              <w:t>6.</w:t>
            </w:r>
            <w:r w:rsidR="00987DDE">
              <w:rPr>
                <w:noProof/>
                <w:lang w:eastAsia="zh-CN"/>
              </w:rPr>
              <w:t>3.5F.3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71010C">
            <w:pPr>
              <w:pStyle w:val="CRCoverPage"/>
              <w:spacing w:after="0"/>
              <w:jc w:val="center"/>
              <w:rPr>
                <w:rFonts w:hint="eastAsia"/>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CC3E04" w:rsidP="0071010C">
            <w:pPr>
              <w:pStyle w:val="CRCoverPage"/>
              <w:spacing w:after="0"/>
              <w:ind w:left="99"/>
              <w:rPr>
                <w:noProof/>
              </w:rPr>
            </w:pPr>
            <w:r w:rsidRPr="00A76385">
              <w:rPr>
                <w:noProof/>
              </w:rPr>
              <w:t>TS</w:t>
            </w:r>
            <w:r w:rsidR="0071010C">
              <w:rPr>
                <w:noProof/>
              </w:rPr>
              <w:t xml:space="preserve"> 36.521-1</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6A6DC8" w:rsidRDefault="00F25E7B" w:rsidP="006A6DC8">
      <w:pPr>
        <w:pStyle w:val="Heading3"/>
        <w:rPr>
          <w:noProof/>
          <w:color w:val="FF0000"/>
        </w:rPr>
      </w:pPr>
      <w:r w:rsidRPr="006A6DC8">
        <w:rPr>
          <w:noProof/>
          <w:color w:val="FF0000"/>
        </w:rPr>
        <w:lastRenderedPageBreak/>
        <w:t>&lt;</w:t>
      </w:r>
      <w:r w:rsidR="008C5DEE">
        <w:rPr>
          <w:noProof/>
          <w:color w:val="FF0000"/>
        </w:rPr>
        <w:t>Unchanged Text Skipped</w:t>
      </w:r>
      <w:r w:rsidRPr="006A6DC8">
        <w:rPr>
          <w:noProof/>
          <w:color w:val="FF0000"/>
        </w:rPr>
        <w:t>&gt;</w:t>
      </w:r>
    </w:p>
    <w:p w:rsidR="00987DDE" w:rsidRDefault="00987DDE" w:rsidP="00486C5F">
      <w:pPr>
        <w:spacing w:after="120"/>
      </w:pPr>
    </w:p>
    <w:p w:rsidR="00987DDE" w:rsidRPr="00236B7A" w:rsidRDefault="00987DDE" w:rsidP="00987DDE">
      <w:pPr>
        <w:pStyle w:val="Heading4"/>
        <w:rPr>
          <w:lang w:val="en-US"/>
        </w:rPr>
      </w:pPr>
      <w:r w:rsidRPr="00236B7A">
        <w:t>6.3.5</w:t>
      </w:r>
      <w:r w:rsidRPr="00236B7A">
        <w:rPr>
          <w:lang w:val="en-US"/>
        </w:rPr>
        <w:t>F</w:t>
      </w:r>
      <w:r w:rsidRPr="00236B7A">
        <w:t>.3</w:t>
      </w:r>
      <w:r w:rsidRPr="00236B7A">
        <w:tab/>
        <w:t>Aggregate power control tolerance</w:t>
      </w:r>
      <w:r w:rsidRPr="00236B7A">
        <w:rPr>
          <w:lang w:val="en-US"/>
        </w:rPr>
        <w:t xml:space="preserve"> for category NB1 and NB2</w:t>
      </w:r>
    </w:p>
    <w:p w:rsidR="00987DDE" w:rsidRPr="00236B7A" w:rsidRDefault="00987DDE" w:rsidP="00987DDE">
      <w:r w:rsidRPr="00236B7A">
        <w:t xml:space="preserve">Category NB1 and NB2 aggregate power control tolerance is the ability of a UE to maintain its output power in non-contiguous transmission with respect to the first UE transmission, when the uplink power control parameters as defined in TS 36.213 are constant and </w:t>
      </w:r>
      <w:r w:rsidRPr="00236B7A">
        <w:rPr>
          <w:rFonts w:cs="Arial"/>
        </w:rPr>
        <w:t>α is set to 0</w:t>
      </w:r>
      <w:r w:rsidRPr="00236B7A">
        <w:t>.</w:t>
      </w:r>
    </w:p>
    <w:p w:rsidR="00987DDE" w:rsidRPr="00236B7A" w:rsidRDefault="00987DDE" w:rsidP="00987DDE">
      <w:pPr>
        <w:pStyle w:val="Heading5"/>
      </w:pPr>
      <w:r w:rsidRPr="00236B7A">
        <w:t>6.3.5</w:t>
      </w:r>
      <w:r w:rsidRPr="00236B7A">
        <w:rPr>
          <w:lang w:val="en-US"/>
        </w:rPr>
        <w:t>F</w:t>
      </w:r>
      <w:r w:rsidRPr="00236B7A">
        <w:t>.3.1</w:t>
      </w:r>
      <w:r w:rsidRPr="00236B7A">
        <w:tab/>
        <w:t>Minimum requirement</w:t>
      </w:r>
    </w:p>
    <w:p w:rsidR="00987DDE" w:rsidRPr="00236B7A" w:rsidRDefault="00987DDE" w:rsidP="00987DDE">
      <w:pPr>
        <w:rPr>
          <w:rFonts w:cs="v5.0.0"/>
        </w:rPr>
      </w:pPr>
      <w:r w:rsidRPr="00236B7A">
        <w:rPr>
          <w:rFonts w:cs="v5.0.0"/>
        </w:rPr>
        <w:t xml:space="preserve">The UE shall meet the requirements specified in Table 6.3.5F.3.1-1 for aggregate power control over the power range bounded by the minimum output power as defined in </w:t>
      </w:r>
      <w:proofErr w:type="spellStart"/>
      <w:r w:rsidRPr="00236B7A">
        <w:rPr>
          <w:rFonts w:cs="v5.0.0"/>
        </w:rPr>
        <w:t>subclause</w:t>
      </w:r>
      <w:proofErr w:type="spellEnd"/>
      <w:r w:rsidRPr="00236B7A">
        <w:rPr>
          <w:rFonts w:cs="v5.0.0"/>
        </w:rPr>
        <w:t xml:space="preserve"> 6.3.2F and the maximum output power as defined in </w:t>
      </w:r>
      <w:proofErr w:type="spellStart"/>
      <w:r w:rsidRPr="00236B7A">
        <w:rPr>
          <w:rFonts w:cs="v5.0.0"/>
        </w:rPr>
        <w:t>subclause</w:t>
      </w:r>
      <w:proofErr w:type="spellEnd"/>
      <w:r w:rsidRPr="00236B7A">
        <w:rPr>
          <w:rFonts w:cs="v5.0.0"/>
        </w:rPr>
        <w:t xml:space="preserve"> 6.2.2F.</w:t>
      </w:r>
    </w:p>
    <w:p w:rsidR="00987DDE" w:rsidRPr="00236B7A" w:rsidRDefault="00987DDE" w:rsidP="00987DDE">
      <w:pPr>
        <w:pStyle w:val="TH"/>
      </w:pPr>
      <w:r w:rsidRPr="00236B7A">
        <w:t>Table 6.3.5F.3.1-1: Aggregate power control tolerance</w:t>
      </w:r>
      <w:ins w:id="3" w:author="Huawei" w:date="2020-07-15T00:37:00Z">
        <w:r>
          <w:t xml:space="preserve"> for HD-</w:t>
        </w:r>
      </w:ins>
      <w:ins w:id="4" w:author="Huawei" w:date="2020-07-15T11:46:00Z">
        <w:r w:rsidR="0013267F">
          <w:t>FDD</w:t>
        </w:r>
      </w:ins>
    </w:p>
    <w:tbl>
      <w:tblPr>
        <w:tblW w:w="5647" w:type="dxa"/>
        <w:jc w:val="center"/>
        <w:tblLook w:val="01E0" w:firstRow="1" w:lastRow="1" w:firstColumn="1" w:lastColumn="1" w:noHBand="0" w:noVBand="0"/>
      </w:tblPr>
      <w:tblGrid>
        <w:gridCol w:w="1703"/>
        <w:gridCol w:w="1972"/>
        <w:gridCol w:w="1972"/>
      </w:tblGrid>
      <w:tr w:rsidR="00987DDE" w:rsidRPr="00236B7A" w:rsidTr="00DC24F3">
        <w:trPr>
          <w:trHeight w:val="150"/>
          <w:jc w:val="center"/>
        </w:trPr>
        <w:tc>
          <w:tcPr>
            <w:tcW w:w="1703" w:type="dxa"/>
            <w:vMerge w:val="restart"/>
            <w:tcBorders>
              <w:top w:val="single" w:sz="4" w:space="0" w:color="auto"/>
              <w:left w:val="single" w:sz="4" w:space="0" w:color="auto"/>
              <w:right w:val="single" w:sz="4" w:space="0" w:color="auto"/>
            </w:tcBorders>
          </w:tcPr>
          <w:p w:rsidR="00987DDE" w:rsidRPr="00236B7A" w:rsidRDefault="00987DDE" w:rsidP="00DC24F3">
            <w:pPr>
              <w:pStyle w:val="TAH"/>
              <w:rPr>
                <w:rFonts w:cs="Arial"/>
                <w:lang w:eastAsia="ja-JP"/>
              </w:rPr>
            </w:pPr>
            <w:r w:rsidRPr="00236B7A">
              <w:rPr>
                <w:rFonts w:cs="Arial"/>
                <w:lang w:eastAsia="ja-JP"/>
              </w:rPr>
              <w:t>UL channel</w:t>
            </w:r>
          </w:p>
        </w:tc>
        <w:tc>
          <w:tcPr>
            <w:tcW w:w="3944" w:type="dxa"/>
            <w:gridSpan w:val="2"/>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H"/>
              <w:rPr>
                <w:rFonts w:cs="v5.0.0"/>
                <w:lang w:eastAsia="ja-JP"/>
              </w:rPr>
            </w:pPr>
            <w:r w:rsidRPr="00236B7A">
              <w:rPr>
                <w:rFonts w:cs="Arial"/>
                <w:lang w:eastAsia="ja-JP"/>
              </w:rPr>
              <w:t xml:space="preserve">Aggregate power tolerance </w:t>
            </w:r>
          </w:p>
        </w:tc>
      </w:tr>
      <w:tr w:rsidR="00987DDE" w:rsidRPr="00236B7A" w:rsidTr="00DC24F3">
        <w:trPr>
          <w:trHeight w:val="150"/>
          <w:jc w:val="center"/>
        </w:trPr>
        <w:tc>
          <w:tcPr>
            <w:tcW w:w="1703" w:type="dxa"/>
            <w:vMerge/>
            <w:tcBorders>
              <w:left w:val="single" w:sz="4" w:space="0" w:color="auto"/>
              <w:bottom w:val="single" w:sz="4" w:space="0" w:color="auto"/>
              <w:right w:val="single" w:sz="4" w:space="0" w:color="auto"/>
            </w:tcBorders>
          </w:tcPr>
          <w:p w:rsidR="00987DDE" w:rsidRPr="00236B7A" w:rsidRDefault="00987DDE" w:rsidP="00DC24F3">
            <w:pPr>
              <w:pStyle w:val="TAH"/>
              <w:rPr>
                <w:rFonts w:cs="Arial"/>
                <w:lang w:eastAsia="ja-JP"/>
              </w:rPr>
            </w:pPr>
          </w:p>
        </w:tc>
        <w:tc>
          <w:tcPr>
            <w:tcW w:w="1972" w:type="dxa"/>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H"/>
              <w:rPr>
                <w:rFonts w:cs="Arial"/>
                <w:lang w:eastAsia="ja-JP"/>
              </w:rPr>
            </w:pPr>
            <w:r w:rsidRPr="00236B7A">
              <w:rPr>
                <w:rFonts w:cs="Arial"/>
                <w:lang w:eastAsia="ja-JP"/>
              </w:rPr>
              <w:t xml:space="preserve">15 kHz / 12 tones within </w:t>
            </w:r>
            <w:r w:rsidRPr="00236B7A">
              <w:rPr>
                <w:rFonts w:cs="Arial"/>
                <w:lang w:val="en-US" w:eastAsia="ja-JP"/>
              </w:rPr>
              <w:t>53</w:t>
            </w:r>
            <w:r w:rsidRPr="00236B7A">
              <w:rPr>
                <w:rFonts w:cs="Arial"/>
                <w:lang w:eastAsia="ja-JP"/>
              </w:rPr>
              <w:t xml:space="preserve"> </w:t>
            </w:r>
            <w:proofErr w:type="spellStart"/>
            <w:r w:rsidRPr="00236B7A">
              <w:rPr>
                <w:rFonts w:cs="Arial"/>
                <w:lang w:eastAsia="ja-JP"/>
              </w:rPr>
              <w:t>ms</w:t>
            </w:r>
            <w:proofErr w:type="spellEnd"/>
          </w:p>
        </w:tc>
        <w:tc>
          <w:tcPr>
            <w:tcW w:w="1972" w:type="dxa"/>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H"/>
              <w:rPr>
                <w:rFonts w:cs="Arial"/>
                <w:lang w:eastAsia="ja-JP"/>
              </w:rPr>
            </w:pPr>
            <w:r w:rsidRPr="00236B7A">
              <w:rPr>
                <w:rFonts w:cs="Arial"/>
                <w:lang w:eastAsia="ja-JP"/>
              </w:rPr>
              <w:t xml:space="preserve">15 kHz / 1 tone within </w:t>
            </w:r>
            <w:r w:rsidRPr="00236B7A">
              <w:rPr>
                <w:rFonts w:cs="Arial"/>
                <w:lang w:val="en-US" w:eastAsia="ja-JP"/>
              </w:rPr>
              <w:t>104</w:t>
            </w:r>
            <w:r w:rsidRPr="00236B7A">
              <w:rPr>
                <w:rFonts w:cs="Arial"/>
                <w:lang w:eastAsia="ja-JP"/>
              </w:rPr>
              <w:t xml:space="preserve"> </w:t>
            </w:r>
            <w:proofErr w:type="spellStart"/>
            <w:r w:rsidRPr="00236B7A">
              <w:rPr>
                <w:rFonts w:cs="Arial"/>
                <w:lang w:eastAsia="ja-JP"/>
              </w:rPr>
              <w:t>ms</w:t>
            </w:r>
            <w:proofErr w:type="spellEnd"/>
          </w:p>
        </w:tc>
      </w:tr>
      <w:tr w:rsidR="00987DDE" w:rsidRPr="00236B7A" w:rsidTr="00DC24F3">
        <w:trPr>
          <w:trHeight w:val="302"/>
          <w:jc w:val="center"/>
        </w:trPr>
        <w:tc>
          <w:tcPr>
            <w:tcW w:w="1703" w:type="dxa"/>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C"/>
              <w:rPr>
                <w:rFonts w:cs="Arial"/>
                <w:lang w:eastAsia="ja-JP"/>
              </w:rPr>
            </w:pPr>
            <w:r w:rsidRPr="00236B7A">
              <w:rPr>
                <w:rFonts w:cs="Arial"/>
                <w:lang w:val="fi-FI" w:eastAsia="ja-JP"/>
              </w:rPr>
              <w:t>N</w:t>
            </w:r>
            <w:r w:rsidRPr="00236B7A">
              <w:rPr>
                <w:rFonts w:cs="Arial"/>
                <w:lang w:eastAsia="ja-JP"/>
              </w:rPr>
              <w:t>PUSCH</w:t>
            </w:r>
          </w:p>
        </w:tc>
        <w:tc>
          <w:tcPr>
            <w:tcW w:w="3944" w:type="dxa"/>
            <w:gridSpan w:val="2"/>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C"/>
              <w:rPr>
                <w:rFonts w:cs="Arial"/>
                <w:lang w:eastAsia="ja-JP"/>
              </w:rPr>
            </w:pPr>
            <w:r w:rsidRPr="00236B7A">
              <w:rPr>
                <w:rFonts w:cs="Arial"/>
                <w:lang w:eastAsia="ja-JP"/>
              </w:rPr>
              <w:t>±3.5 dB</w:t>
            </w:r>
          </w:p>
        </w:tc>
      </w:tr>
      <w:tr w:rsidR="00987DDE" w:rsidRPr="00236B7A" w:rsidTr="00DC24F3">
        <w:trPr>
          <w:trHeight w:val="302"/>
          <w:jc w:val="center"/>
        </w:trPr>
        <w:tc>
          <w:tcPr>
            <w:tcW w:w="5647" w:type="dxa"/>
            <w:gridSpan w:val="3"/>
            <w:tcBorders>
              <w:top w:val="single" w:sz="4" w:space="0" w:color="auto"/>
              <w:left w:val="single" w:sz="4" w:space="0" w:color="auto"/>
              <w:bottom w:val="single" w:sz="4" w:space="0" w:color="auto"/>
              <w:right w:val="single" w:sz="4" w:space="0" w:color="auto"/>
            </w:tcBorders>
          </w:tcPr>
          <w:p w:rsidR="00987DDE" w:rsidRPr="00236B7A" w:rsidRDefault="00987DDE" w:rsidP="00DC24F3">
            <w:pPr>
              <w:pStyle w:val="TAN"/>
              <w:rPr>
                <w:lang w:eastAsia="ja-JP"/>
              </w:rPr>
            </w:pPr>
            <w:r w:rsidRPr="00236B7A">
              <w:rPr>
                <w:lang w:eastAsia="ja-JP"/>
              </w:rPr>
              <w:t>NOTE:</w:t>
            </w:r>
            <w:r w:rsidRPr="00236B7A">
              <w:rPr>
                <w:lang w:eastAsia="ja-JP"/>
              </w:rPr>
              <w:tab/>
            </w:r>
            <w:r w:rsidRPr="00236B7A">
              <w:rPr>
                <w:lang w:val="en-US" w:eastAsia="ja-JP"/>
              </w:rPr>
              <w:t>For five consecutive UE transmissions t</w:t>
            </w:r>
            <w:r w:rsidRPr="00236B7A">
              <w:rPr>
                <w:lang w:eastAsia="ja-JP"/>
              </w:rPr>
              <w:t>he transmission gap</w:t>
            </w:r>
            <w:r w:rsidRPr="00236B7A">
              <w:rPr>
                <w:lang w:val="en-US" w:eastAsia="ja-JP"/>
              </w:rPr>
              <w:t>s</w:t>
            </w:r>
            <w:r w:rsidRPr="00236B7A">
              <w:rPr>
                <w:lang w:eastAsia="ja-JP"/>
              </w:rPr>
              <w:t xml:space="preserve"> </w:t>
            </w:r>
            <w:r w:rsidRPr="00236B7A">
              <w:rPr>
                <w:lang w:val="en-US" w:eastAsia="ja-JP"/>
              </w:rPr>
              <w:t>are</w:t>
            </w:r>
            <w:r w:rsidRPr="00236B7A">
              <w:rPr>
                <w:lang w:eastAsia="ja-JP"/>
              </w:rPr>
              <w:t xml:space="preserve"> </w:t>
            </w:r>
            <w:r w:rsidRPr="007720E1">
              <w:rPr>
                <w:lang w:eastAsia="ja-JP"/>
              </w:rPr>
              <w:t xml:space="preserve">12 </w:t>
            </w:r>
            <w:proofErr w:type="spellStart"/>
            <w:r w:rsidRPr="007720E1">
              <w:rPr>
                <w:lang w:eastAsia="ja-JP"/>
              </w:rPr>
              <w:t>ms</w:t>
            </w:r>
            <w:proofErr w:type="spellEnd"/>
            <w:r w:rsidRPr="00236B7A">
              <w:rPr>
                <w:lang w:eastAsia="ja-JP"/>
              </w:rPr>
              <w:t xml:space="preserve"> for 12 tone and </w:t>
            </w:r>
            <w:r w:rsidRPr="007720E1">
              <w:rPr>
                <w:lang w:eastAsia="ja-JP"/>
              </w:rPr>
              <w:t xml:space="preserve">16 </w:t>
            </w:r>
            <w:proofErr w:type="spellStart"/>
            <w:r w:rsidRPr="007720E1">
              <w:rPr>
                <w:lang w:eastAsia="ja-JP"/>
              </w:rPr>
              <w:t>ms</w:t>
            </w:r>
            <w:proofErr w:type="spellEnd"/>
            <w:r w:rsidRPr="00236B7A">
              <w:rPr>
                <w:lang w:eastAsia="ja-JP"/>
              </w:rPr>
              <w:t xml:space="preserve"> for single tone transmissions. </w:t>
            </w:r>
            <w:r w:rsidRPr="00236B7A">
              <w:rPr>
                <w:lang w:val="en-US" w:eastAsia="ja-JP"/>
              </w:rPr>
              <w:t xml:space="preserve">Uplink scheduling grant is transmitted via NPDCCH eight </w:t>
            </w:r>
            <w:proofErr w:type="spellStart"/>
            <w:r w:rsidRPr="00236B7A">
              <w:rPr>
                <w:lang w:val="en-US" w:eastAsia="ja-JP"/>
              </w:rPr>
              <w:t>subframes</w:t>
            </w:r>
            <w:proofErr w:type="spellEnd"/>
            <w:r w:rsidRPr="00236B7A">
              <w:rPr>
                <w:lang w:val="en-US" w:eastAsia="ja-JP"/>
              </w:rPr>
              <w:t xml:space="preserve"> before NPUSCH transmission.</w:t>
            </w:r>
          </w:p>
        </w:tc>
      </w:tr>
    </w:tbl>
    <w:p w:rsidR="00987DDE" w:rsidRDefault="00987DDE" w:rsidP="00486C5F">
      <w:pPr>
        <w:spacing w:after="120"/>
      </w:pPr>
    </w:p>
    <w:p w:rsidR="004F3EC5" w:rsidRPr="00236B7A" w:rsidRDefault="004F3EC5" w:rsidP="004F3EC5">
      <w:pPr>
        <w:pStyle w:val="TH"/>
        <w:rPr>
          <w:ins w:id="5" w:author="jinwang (A)" w:date="2020-08-07T13:34:00Z"/>
        </w:rPr>
      </w:pPr>
      <w:ins w:id="6" w:author="jinwang (A)" w:date="2020-08-07T13:34:00Z">
        <w:r w:rsidRPr="00236B7A">
          <w:t>Table 6.3.5F.3.1-</w:t>
        </w:r>
        <w:r>
          <w:t>2</w:t>
        </w:r>
        <w:r w:rsidRPr="00236B7A">
          <w:t>: Aggregate power control tolerance</w:t>
        </w:r>
        <w:r>
          <w:t xml:space="preserve"> for TDD</w:t>
        </w:r>
      </w:ins>
    </w:p>
    <w:tbl>
      <w:tblPr>
        <w:tblW w:w="5647" w:type="dxa"/>
        <w:jc w:val="center"/>
        <w:tblLook w:val="01E0" w:firstRow="1" w:lastRow="1" w:firstColumn="1" w:lastColumn="1" w:noHBand="0" w:noVBand="0"/>
      </w:tblPr>
      <w:tblGrid>
        <w:gridCol w:w="1703"/>
        <w:gridCol w:w="1972"/>
        <w:gridCol w:w="1972"/>
      </w:tblGrid>
      <w:tr w:rsidR="004F3EC5" w:rsidRPr="00236B7A" w:rsidTr="00B40C6C">
        <w:trPr>
          <w:trHeight w:val="150"/>
          <w:jc w:val="center"/>
          <w:ins w:id="7" w:author="jinwang (A)" w:date="2020-08-07T13:34:00Z"/>
        </w:trPr>
        <w:tc>
          <w:tcPr>
            <w:tcW w:w="1703" w:type="dxa"/>
            <w:vMerge w:val="restart"/>
            <w:tcBorders>
              <w:top w:val="single" w:sz="4" w:space="0" w:color="auto"/>
              <w:left w:val="single" w:sz="4" w:space="0" w:color="auto"/>
              <w:right w:val="single" w:sz="4" w:space="0" w:color="auto"/>
            </w:tcBorders>
          </w:tcPr>
          <w:p w:rsidR="004F3EC5" w:rsidRPr="00236B7A" w:rsidRDefault="004F3EC5" w:rsidP="00B40C6C">
            <w:pPr>
              <w:pStyle w:val="TAH"/>
              <w:rPr>
                <w:ins w:id="8" w:author="jinwang (A)" w:date="2020-08-07T13:34:00Z"/>
                <w:rFonts w:cs="Arial"/>
                <w:lang w:eastAsia="ja-JP"/>
              </w:rPr>
            </w:pPr>
            <w:ins w:id="9" w:author="jinwang (A)" w:date="2020-08-07T13:34:00Z">
              <w:r w:rsidRPr="00236B7A">
                <w:rPr>
                  <w:rFonts w:cs="Arial"/>
                  <w:lang w:eastAsia="ja-JP"/>
                </w:rPr>
                <w:t>UL channel</w:t>
              </w:r>
            </w:ins>
          </w:p>
        </w:tc>
        <w:tc>
          <w:tcPr>
            <w:tcW w:w="3944" w:type="dxa"/>
            <w:gridSpan w:val="2"/>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H"/>
              <w:rPr>
                <w:ins w:id="10" w:author="jinwang (A)" w:date="2020-08-07T13:34:00Z"/>
                <w:rFonts w:cs="v5.0.0"/>
                <w:lang w:eastAsia="ja-JP"/>
              </w:rPr>
            </w:pPr>
            <w:ins w:id="11" w:author="jinwang (A)" w:date="2020-08-07T13:34:00Z">
              <w:r w:rsidRPr="00236B7A">
                <w:rPr>
                  <w:rFonts w:cs="Arial"/>
                  <w:lang w:eastAsia="ja-JP"/>
                </w:rPr>
                <w:t xml:space="preserve">Aggregate power tolerance </w:t>
              </w:r>
            </w:ins>
          </w:p>
        </w:tc>
      </w:tr>
      <w:tr w:rsidR="004F3EC5" w:rsidRPr="00236B7A" w:rsidTr="00B40C6C">
        <w:trPr>
          <w:trHeight w:val="150"/>
          <w:jc w:val="center"/>
          <w:ins w:id="12" w:author="jinwang (A)" w:date="2020-08-07T13:34:00Z"/>
        </w:trPr>
        <w:tc>
          <w:tcPr>
            <w:tcW w:w="1703" w:type="dxa"/>
            <w:vMerge/>
            <w:tcBorders>
              <w:left w:val="single" w:sz="4" w:space="0" w:color="auto"/>
              <w:bottom w:val="single" w:sz="4" w:space="0" w:color="auto"/>
              <w:right w:val="single" w:sz="4" w:space="0" w:color="auto"/>
            </w:tcBorders>
          </w:tcPr>
          <w:p w:rsidR="004F3EC5" w:rsidRPr="00236B7A" w:rsidRDefault="004F3EC5" w:rsidP="00B40C6C">
            <w:pPr>
              <w:pStyle w:val="TAH"/>
              <w:rPr>
                <w:ins w:id="13" w:author="jinwang (A)" w:date="2020-08-07T13:34:00Z"/>
                <w:rFonts w:cs="Arial"/>
                <w:lang w:eastAsia="ja-JP"/>
              </w:rPr>
            </w:pPr>
          </w:p>
        </w:tc>
        <w:tc>
          <w:tcPr>
            <w:tcW w:w="1972" w:type="dxa"/>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H"/>
              <w:rPr>
                <w:ins w:id="14" w:author="jinwang (A)" w:date="2020-08-07T13:34:00Z"/>
                <w:rFonts w:cs="Arial"/>
                <w:lang w:eastAsia="ja-JP"/>
              </w:rPr>
            </w:pPr>
            <w:ins w:id="15" w:author="jinwang (A)" w:date="2020-08-07T13:34:00Z">
              <w:r w:rsidRPr="00236B7A">
                <w:rPr>
                  <w:rFonts w:cs="Arial"/>
                  <w:lang w:eastAsia="ja-JP"/>
                </w:rPr>
                <w:t xml:space="preserve">15 kHz / 12 tones within </w:t>
              </w:r>
              <w:r>
                <w:rPr>
                  <w:rFonts w:cs="Arial"/>
                  <w:lang w:val="en-US" w:eastAsia="ja-JP"/>
                </w:rPr>
                <w:t>81</w:t>
              </w:r>
              <w:r w:rsidRPr="00236B7A">
                <w:rPr>
                  <w:rFonts w:cs="Arial"/>
                  <w:lang w:eastAsia="ja-JP"/>
                </w:rPr>
                <w:t xml:space="preserve"> </w:t>
              </w:r>
              <w:proofErr w:type="spellStart"/>
              <w:r w:rsidRPr="00236B7A">
                <w:rPr>
                  <w:rFonts w:cs="Arial"/>
                  <w:lang w:eastAsia="ja-JP"/>
                </w:rPr>
                <w:t>ms</w:t>
              </w:r>
              <w:proofErr w:type="spellEnd"/>
            </w:ins>
          </w:p>
        </w:tc>
        <w:tc>
          <w:tcPr>
            <w:tcW w:w="1972" w:type="dxa"/>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H"/>
              <w:rPr>
                <w:ins w:id="16" w:author="jinwang (A)" w:date="2020-08-07T13:34:00Z"/>
                <w:rFonts w:cs="Arial"/>
                <w:lang w:eastAsia="ja-JP"/>
              </w:rPr>
            </w:pPr>
            <w:ins w:id="17" w:author="jinwang (A)" w:date="2020-08-07T13:34:00Z">
              <w:r w:rsidRPr="00236B7A">
                <w:rPr>
                  <w:rFonts w:cs="Arial"/>
                  <w:lang w:eastAsia="ja-JP"/>
                </w:rPr>
                <w:t xml:space="preserve">15 kHz / 1 tone within </w:t>
              </w:r>
              <w:r w:rsidRPr="00236B7A">
                <w:rPr>
                  <w:rFonts w:cs="Arial"/>
                  <w:lang w:val="en-US" w:eastAsia="ja-JP"/>
                </w:rPr>
                <w:t>1</w:t>
              </w:r>
              <w:r>
                <w:rPr>
                  <w:rFonts w:cs="Arial"/>
                  <w:lang w:val="en-US" w:eastAsia="ja-JP"/>
                </w:rPr>
                <w:t>77</w:t>
              </w:r>
              <w:r w:rsidRPr="00236B7A">
                <w:rPr>
                  <w:rFonts w:cs="Arial"/>
                  <w:lang w:eastAsia="ja-JP"/>
                </w:rPr>
                <w:t xml:space="preserve"> </w:t>
              </w:r>
              <w:proofErr w:type="spellStart"/>
              <w:r w:rsidRPr="00236B7A">
                <w:rPr>
                  <w:rFonts w:cs="Arial"/>
                  <w:lang w:eastAsia="ja-JP"/>
                </w:rPr>
                <w:t>ms</w:t>
              </w:r>
              <w:proofErr w:type="spellEnd"/>
            </w:ins>
          </w:p>
        </w:tc>
      </w:tr>
      <w:tr w:rsidR="004F3EC5" w:rsidRPr="00236B7A" w:rsidTr="00B40C6C">
        <w:trPr>
          <w:trHeight w:val="302"/>
          <w:jc w:val="center"/>
          <w:ins w:id="18" w:author="jinwang (A)" w:date="2020-08-07T13:34:00Z"/>
        </w:trPr>
        <w:tc>
          <w:tcPr>
            <w:tcW w:w="1703" w:type="dxa"/>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C"/>
              <w:rPr>
                <w:ins w:id="19" w:author="jinwang (A)" w:date="2020-08-07T13:34:00Z"/>
                <w:rFonts w:cs="Arial"/>
                <w:lang w:eastAsia="ja-JP"/>
              </w:rPr>
            </w:pPr>
            <w:ins w:id="20" w:author="jinwang (A)" w:date="2020-08-07T13:34:00Z">
              <w:r w:rsidRPr="00236B7A">
                <w:rPr>
                  <w:rFonts w:cs="Arial"/>
                  <w:lang w:val="fi-FI" w:eastAsia="ja-JP"/>
                </w:rPr>
                <w:t>N</w:t>
              </w:r>
              <w:r w:rsidRPr="00236B7A">
                <w:rPr>
                  <w:rFonts w:cs="Arial"/>
                  <w:lang w:eastAsia="ja-JP"/>
                </w:rPr>
                <w:t>PUSCH</w:t>
              </w:r>
            </w:ins>
          </w:p>
        </w:tc>
        <w:tc>
          <w:tcPr>
            <w:tcW w:w="3944" w:type="dxa"/>
            <w:gridSpan w:val="2"/>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C"/>
              <w:rPr>
                <w:ins w:id="21" w:author="jinwang (A)" w:date="2020-08-07T13:34:00Z"/>
                <w:rFonts w:cs="Arial"/>
                <w:lang w:eastAsia="ja-JP"/>
              </w:rPr>
            </w:pPr>
            <w:ins w:id="22" w:author="jinwang (A)" w:date="2020-08-07T13:34:00Z">
              <w:r w:rsidRPr="00236B7A">
                <w:rPr>
                  <w:rFonts w:cs="Arial"/>
                  <w:lang w:eastAsia="ja-JP"/>
                </w:rPr>
                <w:t>±3.5 dB</w:t>
              </w:r>
            </w:ins>
          </w:p>
        </w:tc>
      </w:tr>
      <w:tr w:rsidR="004F3EC5" w:rsidRPr="00236B7A" w:rsidTr="00B40C6C">
        <w:trPr>
          <w:trHeight w:val="302"/>
          <w:jc w:val="center"/>
          <w:ins w:id="23" w:author="jinwang (A)" w:date="2020-08-07T13:34:00Z"/>
        </w:trPr>
        <w:tc>
          <w:tcPr>
            <w:tcW w:w="5647" w:type="dxa"/>
            <w:gridSpan w:val="3"/>
            <w:tcBorders>
              <w:top w:val="single" w:sz="4" w:space="0" w:color="auto"/>
              <w:left w:val="single" w:sz="4" w:space="0" w:color="auto"/>
              <w:bottom w:val="single" w:sz="4" w:space="0" w:color="auto"/>
              <w:right w:val="single" w:sz="4" w:space="0" w:color="auto"/>
            </w:tcBorders>
          </w:tcPr>
          <w:p w:rsidR="004F3EC5" w:rsidRPr="00236B7A" w:rsidRDefault="004F3EC5" w:rsidP="00B40C6C">
            <w:pPr>
              <w:pStyle w:val="TAN"/>
              <w:rPr>
                <w:ins w:id="24" w:author="jinwang (A)" w:date="2020-08-07T13:34:00Z"/>
                <w:lang w:eastAsia="ja-JP"/>
              </w:rPr>
            </w:pPr>
            <w:ins w:id="25" w:author="jinwang (A)" w:date="2020-08-07T13:34:00Z">
              <w:r w:rsidRPr="00236B7A">
                <w:rPr>
                  <w:lang w:eastAsia="ja-JP"/>
                </w:rPr>
                <w:t>NOTE:</w:t>
              </w:r>
              <w:r w:rsidRPr="00236B7A">
                <w:rPr>
                  <w:lang w:eastAsia="ja-JP"/>
                </w:rPr>
                <w:tab/>
              </w:r>
              <w:r w:rsidRPr="00236B7A">
                <w:rPr>
                  <w:lang w:val="en-US" w:eastAsia="ja-JP"/>
                </w:rPr>
                <w:t>For five consecutive UE transmissions t</w:t>
              </w:r>
              <w:r w:rsidRPr="00236B7A">
                <w:rPr>
                  <w:lang w:eastAsia="ja-JP"/>
                </w:rPr>
                <w:t>he transmission gap</w:t>
              </w:r>
              <w:r w:rsidRPr="00236B7A">
                <w:rPr>
                  <w:lang w:val="en-US" w:eastAsia="ja-JP"/>
                </w:rPr>
                <w:t>s</w:t>
              </w:r>
              <w:r w:rsidRPr="00236B7A">
                <w:rPr>
                  <w:lang w:eastAsia="ja-JP"/>
                </w:rPr>
                <w:t xml:space="preserve"> </w:t>
              </w:r>
              <w:r w:rsidRPr="00236B7A">
                <w:rPr>
                  <w:lang w:val="en-US" w:eastAsia="ja-JP"/>
                </w:rPr>
                <w:t>are</w:t>
              </w:r>
              <w:r>
                <w:rPr>
                  <w:lang w:eastAsia="ja-JP"/>
                </w:rPr>
                <w:t xml:space="preserve"> 19 </w:t>
              </w:r>
              <w:proofErr w:type="spellStart"/>
              <w:r>
                <w:rPr>
                  <w:lang w:eastAsia="ja-JP"/>
                </w:rPr>
                <w:t>ms</w:t>
              </w:r>
              <w:proofErr w:type="spellEnd"/>
              <w:r>
                <w:rPr>
                  <w:lang w:eastAsia="ja-JP"/>
                </w:rPr>
                <w:t xml:space="preserve"> for 12 tone and 23</w:t>
              </w:r>
              <w:r w:rsidRPr="00236B7A">
                <w:rPr>
                  <w:lang w:eastAsia="ja-JP"/>
                </w:rPr>
                <w:t xml:space="preserve"> </w:t>
              </w:r>
              <w:proofErr w:type="spellStart"/>
              <w:r w:rsidRPr="00236B7A">
                <w:rPr>
                  <w:lang w:eastAsia="ja-JP"/>
                </w:rPr>
                <w:t>ms</w:t>
              </w:r>
              <w:proofErr w:type="spellEnd"/>
              <w:r w:rsidRPr="00236B7A">
                <w:rPr>
                  <w:lang w:eastAsia="ja-JP"/>
                </w:rPr>
                <w:t xml:space="preserve"> for single tone transmissions. </w:t>
              </w:r>
              <w:r w:rsidRPr="00236B7A">
                <w:rPr>
                  <w:lang w:val="en-US" w:eastAsia="ja-JP"/>
                </w:rPr>
                <w:t xml:space="preserve">Uplink scheduling grant is transmitted via NPDCCH eight </w:t>
              </w:r>
              <w:proofErr w:type="spellStart"/>
              <w:r w:rsidRPr="00236B7A">
                <w:rPr>
                  <w:lang w:val="en-US" w:eastAsia="ja-JP"/>
                </w:rPr>
                <w:t>subframes</w:t>
              </w:r>
              <w:proofErr w:type="spellEnd"/>
              <w:r w:rsidRPr="00236B7A">
                <w:rPr>
                  <w:lang w:val="en-US" w:eastAsia="ja-JP"/>
                </w:rPr>
                <w:t xml:space="preserve"> before NPUSCH transmission.</w:t>
              </w:r>
            </w:ins>
          </w:p>
        </w:tc>
      </w:tr>
    </w:tbl>
    <w:p w:rsidR="00987DDE" w:rsidRDefault="00987DDE" w:rsidP="00486C5F">
      <w:pPr>
        <w:spacing w:after="120"/>
      </w:pPr>
    </w:p>
    <w:p w:rsidR="00486C5F" w:rsidRDefault="00486C5F" w:rsidP="0022619B"/>
    <w:p w:rsidR="003D4FBE" w:rsidRDefault="003D4FBE" w:rsidP="0022619B">
      <w:pPr>
        <w:rPr>
          <w:rFonts w:hint="eastAsia"/>
          <w:lang w:eastAsia="zh-CN"/>
        </w:rPr>
      </w:pPr>
    </w:p>
    <w:p w:rsidR="00980473" w:rsidRDefault="00980473" w:rsidP="0022619B"/>
    <w:p w:rsidR="00980473" w:rsidRDefault="00980473" w:rsidP="0022619B"/>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D98" w:rsidRDefault="009C4D98">
      <w:r>
        <w:separator/>
      </w:r>
    </w:p>
  </w:endnote>
  <w:endnote w:type="continuationSeparator" w:id="0">
    <w:p w:rsidR="009C4D98" w:rsidRDefault="009C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D98" w:rsidRDefault="009C4D98">
      <w:r>
        <w:separator/>
      </w:r>
    </w:p>
  </w:footnote>
  <w:footnote w:type="continuationSeparator" w:id="0">
    <w:p w:rsidR="009C4D98" w:rsidRDefault="009C4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8A5" w:rsidRDefault="006E38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8A5" w:rsidRDefault="006E3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8A5" w:rsidRDefault="006E38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8A5" w:rsidRDefault="006E3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26447D"/>
    <w:multiLevelType w:val="hybridMultilevel"/>
    <w:tmpl w:val="3E4C3B38"/>
    <w:lvl w:ilvl="0" w:tplc="0409000F">
      <w:start w:val="5"/>
      <w:numFmt w:val="bullet"/>
      <w:lvlText w:val="-"/>
      <w:lvlJc w:val="left"/>
      <w:pPr>
        <w:ind w:left="764" w:hanging="480"/>
      </w:pPr>
      <w:rPr>
        <w:rFonts w:ascii="Calibri" w:eastAsia="Calibri" w:hAnsi="Calibri" w:cs="Calibri" w:hint="default"/>
      </w:rPr>
    </w:lvl>
    <w:lvl w:ilvl="1" w:tplc="04090019">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130900"/>
    <w:multiLevelType w:val="hybridMultilevel"/>
    <w:tmpl w:val="4E6AB2C4"/>
    <w:lvl w:ilvl="0" w:tplc="D87A49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9F50F2"/>
    <w:multiLevelType w:val="hybridMultilevel"/>
    <w:tmpl w:val="50F419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3C354F"/>
    <w:multiLevelType w:val="hybridMultilevel"/>
    <w:tmpl w:val="4B66DB86"/>
    <w:lvl w:ilvl="0" w:tplc="9EE06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34"/>
  </w:num>
  <w:num w:numId="3">
    <w:abstractNumId w:val="5"/>
  </w:num>
  <w:num w:numId="4">
    <w:abstractNumId w:val="23"/>
  </w:num>
  <w:num w:numId="5">
    <w:abstractNumId w:val="17"/>
  </w:num>
  <w:num w:numId="6">
    <w:abstractNumId w:val="31"/>
  </w:num>
  <w:num w:numId="7">
    <w:abstractNumId w:val="35"/>
  </w:num>
  <w:num w:numId="8">
    <w:abstractNumId w:val="37"/>
  </w:num>
  <w:num w:numId="9">
    <w:abstractNumId w:val="12"/>
  </w:num>
  <w:num w:numId="10">
    <w:abstractNumId w:val="6"/>
  </w:num>
  <w:num w:numId="11">
    <w:abstractNumId w:val="19"/>
  </w:num>
  <w:num w:numId="12">
    <w:abstractNumId w:val="21"/>
  </w:num>
  <w:num w:numId="13">
    <w:abstractNumId w:val="13"/>
  </w:num>
  <w:num w:numId="14">
    <w:abstractNumId w:val="30"/>
  </w:num>
  <w:num w:numId="15">
    <w:abstractNumId w:val="0"/>
  </w:num>
  <w:num w:numId="16">
    <w:abstractNumId w:val="2"/>
  </w:num>
  <w:num w:numId="17">
    <w:abstractNumId w:val="7"/>
  </w:num>
  <w:num w:numId="18">
    <w:abstractNumId w:val="25"/>
  </w:num>
  <w:num w:numId="19">
    <w:abstractNumId w:val="16"/>
  </w:num>
  <w:num w:numId="20">
    <w:abstractNumId w:val="38"/>
  </w:num>
  <w:num w:numId="21">
    <w:abstractNumId w:val="11"/>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0"/>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
  </w:num>
  <w:num w:numId="34">
    <w:abstractNumId w:val="24"/>
  </w:num>
  <w:num w:numId="35">
    <w:abstractNumId w:val="28"/>
  </w:num>
  <w:num w:numId="36">
    <w:abstractNumId w:val="32"/>
  </w:num>
  <w:num w:numId="37">
    <w:abstractNumId w:val="8"/>
  </w:num>
  <w:num w:numId="38">
    <w:abstractNumId w:val="27"/>
  </w:num>
  <w:num w:numId="39">
    <w:abstractNumId w:val="26"/>
  </w:num>
  <w:num w:numId="40">
    <w:abstractNumId w:val="9"/>
  </w:num>
  <w:num w:numId="41">
    <w:abstractNumId w:val="33"/>
  </w:num>
  <w:num w:numId="42">
    <w:abstractNumId w:val="22"/>
  </w:num>
  <w:num w:numId="43">
    <w:abstractNumId w:val="29"/>
  </w:num>
  <w:num w:numId="44">
    <w:abstractNumId w:val="4"/>
  </w:num>
  <w:num w:numId="45">
    <w:abstractNumId w:val="20"/>
  </w:num>
  <w:num w:numId="46">
    <w:abstractNumId w:val="14"/>
    <w:lvlOverride w:ilvl="0"/>
    <w:lvlOverride w:ilvl="1"/>
    <w:lvlOverride w:ilvl="2"/>
    <w:lvlOverride w:ilvl="3"/>
    <w:lvlOverride w:ilvl="4"/>
    <w:lvlOverride w:ilvl="5"/>
    <w:lvlOverride w:ilvl="6"/>
    <w:lvlOverride w:ilvl="7"/>
    <w:lvlOverride w:ilvl="8"/>
  </w:num>
  <w:num w:numId="47">
    <w:abstractNumId w:val="15"/>
  </w:num>
  <w:num w:numId="48">
    <w:abstractNumId w:val="36"/>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62A5"/>
    <w:rsid w:val="000476AB"/>
    <w:rsid w:val="00056D4C"/>
    <w:rsid w:val="00086E58"/>
    <w:rsid w:val="000A6394"/>
    <w:rsid w:val="000B7FED"/>
    <w:rsid w:val="000C038A"/>
    <w:rsid w:val="000C6598"/>
    <w:rsid w:val="001276EA"/>
    <w:rsid w:val="0013267F"/>
    <w:rsid w:val="00133328"/>
    <w:rsid w:val="00136CA7"/>
    <w:rsid w:val="00145D43"/>
    <w:rsid w:val="00167B7E"/>
    <w:rsid w:val="00186720"/>
    <w:rsid w:val="00192C46"/>
    <w:rsid w:val="001936F2"/>
    <w:rsid w:val="001A08B3"/>
    <w:rsid w:val="001A4A92"/>
    <w:rsid w:val="001A7B60"/>
    <w:rsid w:val="001B52F0"/>
    <w:rsid w:val="001B7A65"/>
    <w:rsid w:val="001C0B5C"/>
    <w:rsid w:val="001C7665"/>
    <w:rsid w:val="001D631D"/>
    <w:rsid w:val="001E41F3"/>
    <w:rsid w:val="001F7D54"/>
    <w:rsid w:val="0022619B"/>
    <w:rsid w:val="00233B2E"/>
    <w:rsid w:val="00235B7A"/>
    <w:rsid w:val="00244216"/>
    <w:rsid w:val="0025359B"/>
    <w:rsid w:val="0026004D"/>
    <w:rsid w:val="002640DD"/>
    <w:rsid w:val="002666D9"/>
    <w:rsid w:val="002720B5"/>
    <w:rsid w:val="00275D12"/>
    <w:rsid w:val="00284FEB"/>
    <w:rsid w:val="002860C4"/>
    <w:rsid w:val="002B5741"/>
    <w:rsid w:val="002C22E5"/>
    <w:rsid w:val="002C57D8"/>
    <w:rsid w:val="002D25C0"/>
    <w:rsid w:val="002D35D8"/>
    <w:rsid w:val="002E7FD5"/>
    <w:rsid w:val="002F799A"/>
    <w:rsid w:val="003016AC"/>
    <w:rsid w:val="00305409"/>
    <w:rsid w:val="0031665B"/>
    <w:rsid w:val="00323013"/>
    <w:rsid w:val="00333A06"/>
    <w:rsid w:val="003351BE"/>
    <w:rsid w:val="00335650"/>
    <w:rsid w:val="00356242"/>
    <w:rsid w:val="003609EF"/>
    <w:rsid w:val="0036231A"/>
    <w:rsid w:val="00374DD4"/>
    <w:rsid w:val="003824D0"/>
    <w:rsid w:val="003A026C"/>
    <w:rsid w:val="003B48E0"/>
    <w:rsid w:val="003B4C9A"/>
    <w:rsid w:val="003B5863"/>
    <w:rsid w:val="003C5E27"/>
    <w:rsid w:val="003D24C4"/>
    <w:rsid w:val="003D4FBE"/>
    <w:rsid w:val="003E1A36"/>
    <w:rsid w:val="003E55C8"/>
    <w:rsid w:val="00410371"/>
    <w:rsid w:val="004242F1"/>
    <w:rsid w:val="00425CF9"/>
    <w:rsid w:val="00443D68"/>
    <w:rsid w:val="0046455D"/>
    <w:rsid w:val="004838B4"/>
    <w:rsid w:val="00483DC6"/>
    <w:rsid w:val="00486C5F"/>
    <w:rsid w:val="004901D4"/>
    <w:rsid w:val="004A735C"/>
    <w:rsid w:val="004B60EF"/>
    <w:rsid w:val="004B75B7"/>
    <w:rsid w:val="004B7FDD"/>
    <w:rsid w:val="004C5D6A"/>
    <w:rsid w:val="004C79FE"/>
    <w:rsid w:val="004D1673"/>
    <w:rsid w:val="004E6505"/>
    <w:rsid w:val="004F3EC5"/>
    <w:rsid w:val="004F7AC9"/>
    <w:rsid w:val="0051518B"/>
    <w:rsid w:val="0051580D"/>
    <w:rsid w:val="0053409E"/>
    <w:rsid w:val="00537425"/>
    <w:rsid w:val="00537FC4"/>
    <w:rsid w:val="00547111"/>
    <w:rsid w:val="00553150"/>
    <w:rsid w:val="00563096"/>
    <w:rsid w:val="0056692F"/>
    <w:rsid w:val="005812F1"/>
    <w:rsid w:val="00592D74"/>
    <w:rsid w:val="005B5CF3"/>
    <w:rsid w:val="005C3ED0"/>
    <w:rsid w:val="005C67E2"/>
    <w:rsid w:val="005D5E74"/>
    <w:rsid w:val="005E2C44"/>
    <w:rsid w:val="005F68B5"/>
    <w:rsid w:val="0060381F"/>
    <w:rsid w:val="00613612"/>
    <w:rsid w:val="00621188"/>
    <w:rsid w:val="00623BEA"/>
    <w:rsid w:val="006257ED"/>
    <w:rsid w:val="006303AE"/>
    <w:rsid w:val="00641644"/>
    <w:rsid w:val="0067475C"/>
    <w:rsid w:val="00695808"/>
    <w:rsid w:val="006A19AA"/>
    <w:rsid w:val="006A6DC8"/>
    <w:rsid w:val="006B46FB"/>
    <w:rsid w:val="006B6548"/>
    <w:rsid w:val="006C6F7B"/>
    <w:rsid w:val="006C7CD5"/>
    <w:rsid w:val="006D16FE"/>
    <w:rsid w:val="006E21FB"/>
    <w:rsid w:val="006E38A5"/>
    <w:rsid w:val="006F2EEC"/>
    <w:rsid w:val="006F742D"/>
    <w:rsid w:val="0070300C"/>
    <w:rsid w:val="0071010C"/>
    <w:rsid w:val="0071299F"/>
    <w:rsid w:val="00741692"/>
    <w:rsid w:val="00764506"/>
    <w:rsid w:val="007720E1"/>
    <w:rsid w:val="007735F1"/>
    <w:rsid w:val="007739CE"/>
    <w:rsid w:val="00774AAE"/>
    <w:rsid w:val="00780441"/>
    <w:rsid w:val="00792342"/>
    <w:rsid w:val="007977A8"/>
    <w:rsid w:val="007A20B1"/>
    <w:rsid w:val="007B512A"/>
    <w:rsid w:val="007C2097"/>
    <w:rsid w:val="007D0803"/>
    <w:rsid w:val="007D6A07"/>
    <w:rsid w:val="007E5031"/>
    <w:rsid w:val="007F43C2"/>
    <w:rsid w:val="007F7259"/>
    <w:rsid w:val="007F7870"/>
    <w:rsid w:val="0080112F"/>
    <w:rsid w:val="008040A8"/>
    <w:rsid w:val="00807D7D"/>
    <w:rsid w:val="0081210D"/>
    <w:rsid w:val="008279FA"/>
    <w:rsid w:val="008578F9"/>
    <w:rsid w:val="00861172"/>
    <w:rsid w:val="008626E7"/>
    <w:rsid w:val="00870EE7"/>
    <w:rsid w:val="00886016"/>
    <w:rsid w:val="008863B9"/>
    <w:rsid w:val="00894340"/>
    <w:rsid w:val="008A45A6"/>
    <w:rsid w:val="008C5DEE"/>
    <w:rsid w:val="008F686C"/>
    <w:rsid w:val="0090079F"/>
    <w:rsid w:val="009073E9"/>
    <w:rsid w:val="009148DE"/>
    <w:rsid w:val="0093103C"/>
    <w:rsid w:val="00940B77"/>
    <w:rsid w:val="00941E30"/>
    <w:rsid w:val="0095765B"/>
    <w:rsid w:val="009578E6"/>
    <w:rsid w:val="009731F7"/>
    <w:rsid w:val="009777D9"/>
    <w:rsid w:val="00980473"/>
    <w:rsid w:val="00985C96"/>
    <w:rsid w:val="00987DDE"/>
    <w:rsid w:val="00991B88"/>
    <w:rsid w:val="009A5753"/>
    <w:rsid w:val="009A579D"/>
    <w:rsid w:val="009B1C08"/>
    <w:rsid w:val="009C4D98"/>
    <w:rsid w:val="009D029D"/>
    <w:rsid w:val="009E3297"/>
    <w:rsid w:val="009F16D7"/>
    <w:rsid w:val="009F734F"/>
    <w:rsid w:val="009F7651"/>
    <w:rsid w:val="00A246B6"/>
    <w:rsid w:val="00A2701C"/>
    <w:rsid w:val="00A36AEA"/>
    <w:rsid w:val="00A47E70"/>
    <w:rsid w:val="00A50CF0"/>
    <w:rsid w:val="00A719A0"/>
    <w:rsid w:val="00A76385"/>
    <w:rsid w:val="00A7671C"/>
    <w:rsid w:val="00AA2CBC"/>
    <w:rsid w:val="00AB15AC"/>
    <w:rsid w:val="00AB2FD4"/>
    <w:rsid w:val="00AB4074"/>
    <w:rsid w:val="00AC5820"/>
    <w:rsid w:val="00AD1CD8"/>
    <w:rsid w:val="00AD2C2B"/>
    <w:rsid w:val="00AE0AF3"/>
    <w:rsid w:val="00B067B9"/>
    <w:rsid w:val="00B258BB"/>
    <w:rsid w:val="00B27969"/>
    <w:rsid w:val="00B40C6C"/>
    <w:rsid w:val="00B474D0"/>
    <w:rsid w:val="00B50805"/>
    <w:rsid w:val="00B67B97"/>
    <w:rsid w:val="00B71D42"/>
    <w:rsid w:val="00B75282"/>
    <w:rsid w:val="00B943FE"/>
    <w:rsid w:val="00B968C8"/>
    <w:rsid w:val="00BA3EC5"/>
    <w:rsid w:val="00BA51D9"/>
    <w:rsid w:val="00BB5DFC"/>
    <w:rsid w:val="00BB69DC"/>
    <w:rsid w:val="00BD279D"/>
    <w:rsid w:val="00BD6BB8"/>
    <w:rsid w:val="00BF0483"/>
    <w:rsid w:val="00BF3AAA"/>
    <w:rsid w:val="00C0513E"/>
    <w:rsid w:val="00C3559C"/>
    <w:rsid w:val="00C40120"/>
    <w:rsid w:val="00C61D03"/>
    <w:rsid w:val="00C66BA2"/>
    <w:rsid w:val="00C73CE8"/>
    <w:rsid w:val="00C7473F"/>
    <w:rsid w:val="00C80315"/>
    <w:rsid w:val="00C81FF7"/>
    <w:rsid w:val="00C86566"/>
    <w:rsid w:val="00C95985"/>
    <w:rsid w:val="00CC341D"/>
    <w:rsid w:val="00CC3E04"/>
    <w:rsid w:val="00CC4394"/>
    <w:rsid w:val="00CC4632"/>
    <w:rsid w:val="00CC5026"/>
    <w:rsid w:val="00CC68D0"/>
    <w:rsid w:val="00CE628F"/>
    <w:rsid w:val="00D03F9A"/>
    <w:rsid w:val="00D06D51"/>
    <w:rsid w:val="00D24991"/>
    <w:rsid w:val="00D50255"/>
    <w:rsid w:val="00D60C62"/>
    <w:rsid w:val="00D637F0"/>
    <w:rsid w:val="00D66520"/>
    <w:rsid w:val="00D70447"/>
    <w:rsid w:val="00D7668E"/>
    <w:rsid w:val="00D9035F"/>
    <w:rsid w:val="00D90A2B"/>
    <w:rsid w:val="00DC24F3"/>
    <w:rsid w:val="00DE34CF"/>
    <w:rsid w:val="00DE710A"/>
    <w:rsid w:val="00DF448E"/>
    <w:rsid w:val="00DF6E52"/>
    <w:rsid w:val="00E13F3D"/>
    <w:rsid w:val="00E14D5D"/>
    <w:rsid w:val="00E34898"/>
    <w:rsid w:val="00E60BB0"/>
    <w:rsid w:val="00E845EB"/>
    <w:rsid w:val="00EB09B7"/>
    <w:rsid w:val="00EB6138"/>
    <w:rsid w:val="00EC6774"/>
    <w:rsid w:val="00EC764A"/>
    <w:rsid w:val="00EE04B8"/>
    <w:rsid w:val="00EE6AA2"/>
    <w:rsid w:val="00EE7D7C"/>
    <w:rsid w:val="00F14AF7"/>
    <w:rsid w:val="00F25D98"/>
    <w:rsid w:val="00F25E7B"/>
    <w:rsid w:val="00F300FB"/>
    <w:rsid w:val="00F3178E"/>
    <w:rsid w:val="00F40E86"/>
    <w:rsid w:val="00F755C5"/>
    <w:rsid w:val="00FA39F4"/>
    <w:rsid w:val="00FB6386"/>
    <w:rsid w:val="00FC1B7E"/>
    <w:rsid w:val="00FD7B44"/>
    <w:rsid w:val="00FF0E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6C0A1A20-0551-4F85-89A9-4B2585742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DDE"/>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0"/>
    <w:rsid w:val="00EC764A"/>
    <w:rPr>
      <w:rFonts w:ascii="Times New Roman" w:hAnsi="Times New Roman"/>
      <w:lang w:val="en-GB" w:eastAsia="en-US"/>
    </w:rPr>
  </w:style>
  <w:style w:type="character" w:customStyle="1" w:styleId="NOChar">
    <w:name w:val="NO Char"/>
    <w:link w:val="NO"/>
    <w:qFormat/>
    <w:rsid w:val="00EC764A"/>
    <w:rPr>
      <w:rFonts w:ascii="Times New Roman" w:hAnsi="Times New Roman"/>
      <w:lang w:val="en-GB" w:eastAsia="en-US"/>
    </w:rPr>
  </w:style>
  <w:style w:type="character" w:customStyle="1" w:styleId="THChar">
    <w:name w:val="TH Char"/>
    <w:link w:val="TH"/>
    <w:qFormat/>
    <w:rsid w:val="00EC764A"/>
    <w:rPr>
      <w:rFonts w:ascii="Arial" w:hAnsi="Arial"/>
      <w:b/>
      <w:lang w:val="en-GB" w:eastAsia="en-US"/>
    </w:rPr>
  </w:style>
  <w:style w:type="character" w:customStyle="1" w:styleId="TACChar">
    <w:name w:val="TAC Char"/>
    <w:link w:val="TAC"/>
    <w:qFormat/>
    <w:rsid w:val="00EC764A"/>
    <w:rPr>
      <w:rFonts w:ascii="Arial" w:hAnsi="Arial"/>
      <w:sz w:val="18"/>
      <w:lang w:val="en-GB" w:eastAsia="en-US"/>
    </w:rPr>
  </w:style>
  <w:style w:type="character" w:customStyle="1" w:styleId="TAHCar">
    <w:name w:val="TAH Car"/>
    <w:link w:val="TAH"/>
    <w:qFormat/>
    <w:rsid w:val="00EC764A"/>
    <w:rPr>
      <w:rFonts w:ascii="Arial" w:hAnsi="Arial"/>
      <w:b/>
      <w:sz w:val="18"/>
      <w:lang w:val="en-GB" w:eastAsia="en-US"/>
    </w:rPr>
  </w:style>
  <w:style w:type="character" w:customStyle="1" w:styleId="B2Char">
    <w:name w:val="B2 Char"/>
    <w:link w:val="B20"/>
    <w:rsid w:val="00EC764A"/>
    <w:rPr>
      <w:rFonts w:ascii="Times New Roman" w:hAnsi="Times New Roman"/>
      <w:lang w:val="en-GB" w:eastAsia="en-US"/>
    </w:rPr>
  </w:style>
  <w:style w:type="character" w:customStyle="1" w:styleId="TALChar">
    <w:name w:val="TAL Char"/>
    <w:link w:val="TAL"/>
    <w:qFormat/>
    <w:rsid w:val="006A6DC8"/>
    <w:rPr>
      <w:rFonts w:ascii="Arial" w:hAnsi="Arial"/>
      <w:sz w:val="18"/>
      <w:lang w:val="en-GB" w:eastAsia="en-US"/>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eastAsia="en-US"/>
    </w:rPr>
  </w:style>
  <w:style w:type="character" w:customStyle="1" w:styleId="EditorsNoteChar">
    <w:name w:val="Editor's Note Char"/>
    <w:link w:val="EditorsNote"/>
    <w:rsid w:val="00AB4074"/>
    <w:rPr>
      <w:rFonts w:ascii="Times New Roman" w:hAnsi="Times New Roman"/>
      <w:color w:val="FF0000"/>
      <w:lang w:val="en-GB" w:eastAsia="en-US"/>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eastAsia="en-US"/>
    </w:rPr>
  </w:style>
  <w:style w:type="character" w:customStyle="1" w:styleId="Heading6Char">
    <w:name w:val="Heading 6 Char"/>
    <w:aliases w:val="T1 Char4,Header 6 Char"/>
    <w:link w:val="Heading6"/>
    <w:rsid w:val="00E14D5D"/>
    <w:rPr>
      <w:rFonts w:ascii="Arial" w:hAnsi="Arial"/>
      <w:lang w:val="en-GB" w:eastAsia="en-US"/>
    </w:rPr>
  </w:style>
  <w:style w:type="character" w:customStyle="1" w:styleId="Heading7Char">
    <w:name w:val="Heading 7 Char"/>
    <w:aliases w:val="L7 Char,Header 7 Char"/>
    <w:link w:val="Heading7"/>
    <w:rsid w:val="00E14D5D"/>
    <w:rPr>
      <w:rFonts w:ascii="Arial" w:hAnsi="Arial"/>
      <w:lang w:val="en-GB" w:eastAsia="en-US"/>
    </w:rPr>
  </w:style>
  <w:style w:type="character" w:customStyle="1" w:styleId="Heading8Char">
    <w:name w:val="Heading 8 Char"/>
    <w:link w:val="Heading8"/>
    <w:rsid w:val="00E14D5D"/>
    <w:rPr>
      <w:rFonts w:ascii="Arial" w:hAnsi="Arial"/>
      <w:sz w:val="36"/>
      <w:lang w:val="en-GB" w:eastAsia="en-US"/>
    </w:rPr>
  </w:style>
  <w:style w:type="character" w:customStyle="1" w:styleId="Heading9Char">
    <w:name w:val="Heading 9 Char"/>
    <w:link w:val="Heading9"/>
    <w:rsid w:val="00E14D5D"/>
    <w:rPr>
      <w:rFonts w:ascii="Arial" w:hAnsi="Arial"/>
      <w:sz w:val="36"/>
      <w:lang w:val="en-GB" w:eastAsia="en-US"/>
    </w:rPr>
  </w:style>
  <w:style w:type="character" w:customStyle="1" w:styleId="EQChar">
    <w:name w:val="EQ Char"/>
    <w:link w:val="EQ"/>
    <w:qFormat/>
    <w:locked/>
    <w:rsid w:val="00E14D5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lang w:val="en-GB" w:eastAsia="en-US"/>
    </w:rPr>
  </w:style>
  <w:style w:type="character" w:customStyle="1" w:styleId="FooterChar">
    <w:name w:val="Footer Char"/>
    <w:aliases w:val="footer odd Char,footer Char,fo Char,pie de página Char"/>
    <w:link w:val="Footer"/>
    <w:rsid w:val="00E14D5D"/>
    <w:rPr>
      <w:rFonts w:ascii="Arial" w:hAnsi="Arial"/>
      <w:b/>
      <w:i/>
      <w:noProof/>
      <w:sz w:val="18"/>
      <w:lang w:val="en-GB" w:eastAsia="en-US"/>
    </w:rPr>
  </w:style>
  <w:style w:type="character" w:customStyle="1" w:styleId="PLChar">
    <w:name w:val="PL Char"/>
    <w:link w:val="PL"/>
    <w:rsid w:val="00E14D5D"/>
    <w:rPr>
      <w:rFonts w:ascii="Courier New" w:hAnsi="Courier New"/>
      <w:noProof/>
      <w:sz w:val="16"/>
      <w:lang w:val="en-GB" w:eastAsia="en-US"/>
    </w:rPr>
  </w:style>
  <w:style w:type="character" w:customStyle="1" w:styleId="EXChar">
    <w:name w:val="EX Char"/>
    <w:link w:val="EX"/>
    <w:rsid w:val="00E14D5D"/>
    <w:rPr>
      <w:rFonts w:ascii="Times New Roman" w:hAnsi="Times New Roman"/>
      <w:lang w:val="en-GB" w:eastAsia="en-US"/>
    </w:rPr>
  </w:style>
  <w:style w:type="character" w:customStyle="1" w:styleId="ListChar">
    <w:name w:val="List Char"/>
    <w:link w:val="List"/>
    <w:rsid w:val="00E14D5D"/>
    <w:rPr>
      <w:rFonts w:ascii="Times New Roman" w:hAnsi="Times New Roman"/>
      <w:lang w:val="en-GB" w:eastAsia="en-US"/>
    </w:rPr>
  </w:style>
  <w:style w:type="character" w:customStyle="1" w:styleId="TFChar">
    <w:name w:val="TF Char"/>
    <w:link w:val="TF"/>
    <w:rsid w:val="00E14D5D"/>
    <w:rPr>
      <w:rFonts w:ascii="Arial" w:hAnsi="Arial"/>
      <w:b/>
      <w:lang w:val="en-GB" w:eastAsia="en-US"/>
    </w:rPr>
  </w:style>
  <w:style w:type="character" w:customStyle="1" w:styleId="B3Char">
    <w:name w:val="B3 Char"/>
    <w:link w:val="B30"/>
    <w:rsid w:val="00E14D5D"/>
    <w:rPr>
      <w:rFonts w:ascii="Times New Roman" w:hAnsi="Times New Roman"/>
      <w:lang w:val="en-GB" w:eastAsia="en-US"/>
    </w:rPr>
  </w:style>
  <w:style w:type="character" w:customStyle="1" w:styleId="B4Char">
    <w:name w:val="B4 Char"/>
    <w:link w:val="B4"/>
    <w:rsid w:val="00E14D5D"/>
    <w:rPr>
      <w:rFonts w:ascii="Times New Roman" w:hAnsi="Times New Roman"/>
      <w:lang w:val="en-GB" w:eastAsia="en-US"/>
    </w:rPr>
  </w:style>
  <w:style w:type="character" w:customStyle="1" w:styleId="B5Char">
    <w:name w:val="B5 Char"/>
    <w:link w:val="B5"/>
    <w:rsid w:val="00E14D5D"/>
    <w:rPr>
      <w:rFonts w:ascii="Times New Roman" w:hAnsi="Times New Roman"/>
      <w:lang w:val="en-GB" w:eastAsia="en-US"/>
    </w:rPr>
  </w:style>
  <w:style w:type="character" w:customStyle="1" w:styleId="CommentTextChar">
    <w:name w:val="Comment Text Char"/>
    <w:link w:val="CommentText"/>
    <w:uiPriority w:val="99"/>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eastAsia="en-US"/>
    </w:rPr>
  </w:style>
  <w:style w:type="character" w:customStyle="1" w:styleId="ListBulletChar">
    <w:name w:val="List Bullet Char"/>
    <w:link w:val="ListBullet"/>
    <w:rsid w:val="00E14D5D"/>
    <w:rPr>
      <w:rFonts w:ascii="Times New Roman" w:hAnsi="Times New Roman"/>
      <w:lang w:val="en-GB" w:eastAsia="en-US"/>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eastAsia="en-US"/>
    </w:rPr>
  </w:style>
  <w:style w:type="paragraph" w:customStyle="1" w:styleId="121">
    <w:name w:val="表 (青) 121"/>
    <w:hidden/>
    <w:uiPriority w:val="71"/>
    <w:rsid w:val="00E14D5D"/>
    <w:rPr>
      <w:rFonts w:ascii="Times New Roman" w:hAnsi="Times New Roman"/>
      <w:lang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eastAsia="en-US"/>
    </w:rPr>
  </w:style>
  <w:style w:type="paragraph" w:customStyle="1" w:styleId="a2">
    <w:name w:val="変更箇所"/>
    <w:hidden/>
    <w:semiHidden/>
    <w:rsid w:val="00E14D5D"/>
    <w:rPr>
      <w:rFonts w:ascii="Times New Roman" w:eastAsia="MS Mincho" w:hAnsi="Times New Roman"/>
      <w:lang w:eastAsia="en-US"/>
    </w:rPr>
  </w:style>
  <w:style w:type="paragraph" w:customStyle="1" w:styleId="11">
    <w:name w:val="수정1"/>
    <w:hidden/>
    <w:semiHidden/>
    <w:rsid w:val="00E14D5D"/>
    <w:rPr>
      <w:rFonts w:ascii="Times New Roman" w:eastAsia="Batang" w:hAnsi="Times New Roman"/>
      <w:lang w:eastAsia="en-US"/>
    </w:rPr>
  </w:style>
  <w:style w:type="paragraph" w:customStyle="1" w:styleId="12">
    <w:name w:val="変更箇所1"/>
    <w:hidden/>
    <w:semiHidden/>
    <w:rsid w:val="00E14D5D"/>
    <w:rPr>
      <w:rFonts w:ascii="Times New Roman" w:eastAsia="MS Mincho" w:hAnsi="Times New Roman"/>
      <w:lang w:eastAsia="en-US"/>
    </w:rPr>
  </w:style>
  <w:style w:type="paragraph" w:customStyle="1" w:styleId="Revision2">
    <w:name w:val="Revision2"/>
    <w:hidden/>
    <w:semiHidden/>
    <w:rsid w:val="00E14D5D"/>
    <w:rPr>
      <w:rFonts w:ascii="Times New Roman" w:eastAsia="MS Mincho" w:hAnsi="Times New Roman"/>
      <w:lang w:eastAsia="en-US"/>
    </w:rPr>
  </w:style>
  <w:style w:type="paragraph" w:customStyle="1" w:styleId="2">
    <w:name w:val="変更箇所2"/>
    <w:hidden/>
    <w:semiHidden/>
    <w:rsid w:val="00E14D5D"/>
    <w:rPr>
      <w:rFonts w:ascii="Times New Roman" w:eastAsia="MS Mincho" w:hAnsi="Times New Roman"/>
      <w:lang w:eastAsia="en-US"/>
    </w:rPr>
  </w:style>
  <w:style w:type="paragraph" w:customStyle="1" w:styleId="3">
    <w:name w:val="修订3"/>
    <w:hidden/>
    <w:semiHidden/>
    <w:rsid w:val="00E14D5D"/>
    <w:rPr>
      <w:rFonts w:ascii="Times New Roman" w:eastAsia="Batang" w:hAnsi="Times New Roman"/>
      <w:lang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eastAsia="en-US"/>
    </w:rPr>
  </w:style>
  <w:style w:type="paragraph" w:customStyle="1" w:styleId="4">
    <w:name w:val="修订4"/>
    <w:hidden/>
    <w:semiHidden/>
    <w:rsid w:val="00E14D5D"/>
    <w:rPr>
      <w:rFonts w:ascii="Times New Roman" w:eastAsia="Batang" w:hAnsi="Times New Roman"/>
      <w:lang w:eastAsia="en-US"/>
    </w:rPr>
  </w:style>
  <w:style w:type="paragraph" w:customStyle="1" w:styleId="40">
    <w:name w:val="変更箇所4"/>
    <w:hidden/>
    <w:semiHidden/>
    <w:rsid w:val="00E14D5D"/>
    <w:rPr>
      <w:rFonts w:ascii="Times New Roman" w:eastAsia="MS Mincho" w:hAnsi="Times New Roman"/>
      <w:lang w:eastAsia="en-US"/>
    </w:rPr>
  </w:style>
  <w:style w:type="paragraph" w:customStyle="1" w:styleId="5">
    <w:name w:val="変更箇所5"/>
    <w:hidden/>
    <w:semiHidden/>
    <w:rsid w:val="00E14D5D"/>
    <w:rPr>
      <w:rFonts w:ascii="Times New Roman" w:eastAsia="MS Mincho" w:hAnsi="Times New Roman"/>
      <w:lang w:eastAsia="en-US"/>
    </w:rPr>
  </w:style>
  <w:style w:type="paragraph" w:customStyle="1" w:styleId="50">
    <w:name w:val="修订5"/>
    <w:hidden/>
    <w:semiHidden/>
    <w:rsid w:val="00E14D5D"/>
    <w:rPr>
      <w:rFonts w:ascii="Times New Roman" w:eastAsia="Batang" w:hAnsi="Times New Roman"/>
      <w:lang w:eastAsia="en-US"/>
    </w:rPr>
  </w:style>
  <w:style w:type="paragraph" w:customStyle="1" w:styleId="31">
    <w:name w:val="수정3"/>
    <w:hidden/>
    <w:semiHidden/>
    <w:rsid w:val="00E14D5D"/>
    <w:rPr>
      <w:rFonts w:ascii="Times New Roman" w:eastAsia="Batang" w:hAnsi="Times New Roman"/>
      <w:lang w:eastAsia="en-US"/>
    </w:rPr>
  </w:style>
  <w:style w:type="paragraph" w:customStyle="1" w:styleId="6">
    <w:name w:val="修订6"/>
    <w:hidden/>
    <w:semiHidden/>
    <w:rsid w:val="00E14D5D"/>
    <w:rPr>
      <w:rFonts w:ascii="Times New Roman" w:eastAsia="Batang" w:hAnsi="Times New Roman"/>
      <w:lang w:eastAsia="en-US"/>
    </w:rPr>
  </w:style>
  <w:style w:type="paragraph" w:customStyle="1" w:styleId="-31">
    <w:name w:val="深色列表 - 着色 31"/>
    <w:hidden/>
    <w:uiPriority w:val="99"/>
    <w:semiHidden/>
    <w:rsid w:val="00E14D5D"/>
    <w:rPr>
      <w:rFonts w:ascii="Times New Roman" w:eastAsia="MS Mincho" w:hAnsi="Times New Roman"/>
      <w:lang w:eastAsia="en-US"/>
    </w:rPr>
  </w:style>
  <w:style w:type="paragraph" w:customStyle="1" w:styleId="-11">
    <w:name w:val="彩色底纹 - 着色 11"/>
    <w:hidden/>
    <w:uiPriority w:val="99"/>
    <w:semiHidden/>
    <w:rsid w:val="00E14D5D"/>
    <w:rPr>
      <w:rFonts w:ascii="Times New Roman" w:hAnsi="Times New Roman"/>
      <w:lang w:eastAsia="en-US"/>
    </w:rPr>
  </w:style>
  <w:style w:type="paragraph" w:customStyle="1" w:styleId="7">
    <w:name w:val="修订7"/>
    <w:hidden/>
    <w:semiHidden/>
    <w:rsid w:val="00E14D5D"/>
    <w:rPr>
      <w:rFonts w:ascii="Times New Roman" w:eastAsia="Batang" w:hAnsi="Times New Roman"/>
      <w:lang w:eastAsia="en-US"/>
    </w:rPr>
  </w:style>
  <w:style w:type="paragraph" w:customStyle="1" w:styleId="41">
    <w:name w:val="수정4"/>
    <w:hidden/>
    <w:semiHidden/>
    <w:rsid w:val="00E14D5D"/>
    <w:rPr>
      <w:rFonts w:ascii="Times New Roman" w:eastAsia="Batang" w:hAnsi="Times New Roman"/>
      <w:lang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eastAsia="en-US"/>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overflowPunct w:val="0"/>
      <w:autoSpaceDE w:val="0"/>
      <w:autoSpaceDN w:val="0"/>
      <w:adjustRightInd w:val="0"/>
      <w:textAlignment w:val="baseline"/>
    </w:pPr>
  </w:style>
  <w:style w:type="paragraph" w:customStyle="1" w:styleId="a3">
    <w:name w:val="样式 页眉"/>
    <w:basedOn w:val="Header"/>
    <w:link w:val="Char"/>
    <w:rsid w:val="00E14D5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overflowPunct w:val="0"/>
      <w:autoSpaceDE w:val="0"/>
      <w:autoSpaceDN w:val="0"/>
      <w:adjustRightInd w:val="0"/>
      <w:textAlignment w:val="baseline"/>
    </w:pPr>
  </w:style>
  <w:style w:type="paragraph" w:customStyle="1" w:styleId="B3">
    <w:name w:val="B3+"/>
    <w:basedOn w:val="B30"/>
    <w:rsid w:val="00E14D5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14D5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14D5D"/>
    <w:pPr>
      <w:numPr>
        <w:numId w:val="5"/>
      </w:numPr>
      <w:overflowPunct w:val="0"/>
      <w:autoSpaceDE w:val="0"/>
      <w:autoSpaceDN w:val="0"/>
      <w:adjustRightInd w:val="0"/>
      <w:textAlignment w:val="baseline"/>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14D5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4D5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4D5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eastAsia="ko-KR"/>
    </w:rPr>
  </w:style>
  <w:style w:type="paragraph" w:customStyle="1" w:styleId="-PAGE-">
    <w:name w:val="- PAGE -"/>
    <w:rsid w:val="00E14D5D"/>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eastAsia="ko-KR"/>
    </w:rPr>
  </w:style>
  <w:style w:type="paragraph" w:customStyle="1" w:styleId="Createdon">
    <w:name w:val="Created on"/>
    <w:rsid w:val="00E14D5D"/>
    <w:rPr>
      <w:rFonts w:ascii="Times New Roman" w:eastAsia="MS Mincho" w:hAnsi="Times New Roman"/>
      <w:sz w:val="24"/>
      <w:szCs w:val="24"/>
      <w:lang w:eastAsia="ko-KR"/>
    </w:rPr>
  </w:style>
  <w:style w:type="paragraph" w:customStyle="1" w:styleId="Lastprinted">
    <w:name w:val="Last printed"/>
    <w:rsid w:val="00E14D5D"/>
    <w:rPr>
      <w:rFonts w:ascii="Times New Roman" w:eastAsia="MS Mincho" w:hAnsi="Times New Roman"/>
      <w:sz w:val="24"/>
      <w:szCs w:val="24"/>
      <w:lang w:eastAsia="ko-KR"/>
    </w:rPr>
  </w:style>
  <w:style w:type="paragraph" w:customStyle="1" w:styleId="Lastsavedby">
    <w:name w:val="Last saved by"/>
    <w:rsid w:val="00E14D5D"/>
    <w:rPr>
      <w:rFonts w:ascii="Times New Roman" w:eastAsia="MS Mincho" w:hAnsi="Times New Roman"/>
      <w:sz w:val="24"/>
      <w:szCs w:val="24"/>
      <w:lang w:eastAsia="ko-KR"/>
    </w:rPr>
  </w:style>
  <w:style w:type="paragraph" w:customStyle="1" w:styleId="Filename">
    <w:name w:val="Filename"/>
    <w:rsid w:val="00E14D5D"/>
    <w:rPr>
      <w:rFonts w:ascii="Times New Roman" w:eastAsia="MS Mincho" w:hAnsi="Times New Roman"/>
      <w:sz w:val="24"/>
      <w:szCs w:val="24"/>
      <w:lang w:eastAsia="ko-KR"/>
    </w:rPr>
  </w:style>
  <w:style w:type="paragraph" w:customStyle="1" w:styleId="Filenameandpath">
    <w:name w:val="Filename and path"/>
    <w:rsid w:val="00E14D5D"/>
    <w:rPr>
      <w:rFonts w:ascii="Times New Roman" w:eastAsia="MS Mincho" w:hAnsi="Times New Roman"/>
      <w:sz w:val="24"/>
      <w:szCs w:val="24"/>
      <w:lang w:eastAsia="ko-KR"/>
    </w:rPr>
  </w:style>
  <w:style w:type="paragraph" w:customStyle="1" w:styleId="AuthorPageDate">
    <w:name w:val="Author  Page #  Date"/>
    <w:rsid w:val="00E14D5D"/>
    <w:rPr>
      <w:rFonts w:ascii="Times New Roman" w:eastAsia="MS Mincho" w:hAnsi="Times New Roman"/>
      <w:sz w:val="24"/>
      <w:szCs w:val="24"/>
      <w:lang w:eastAsia="ko-KR"/>
    </w:rPr>
  </w:style>
  <w:style w:type="paragraph" w:customStyle="1" w:styleId="ConfidentialPageDate">
    <w:name w:val="Confidential  Page #  Date"/>
    <w:rsid w:val="00E14D5D"/>
    <w:rPr>
      <w:rFonts w:ascii="Times New Roman" w:eastAsia="MS Mincho" w:hAnsi="Times New Roman"/>
      <w:sz w:val="24"/>
      <w:szCs w:val="24"/>
      <w:lang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eastAsia="en-US"/>
    </w:rPr>
  </w:style>
  <w:style w:type="paragraph" w:customStyle="1" w:styleId="ZC">
    <w:name w:val="ZC"/>
    <w:rsid w:val="00E14D5D"/>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E14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14D5D"/>
    <w:pPr>
      <w:keepNext/>
      <w:numPr>
        <w:numId w:val="40"/>
      </w:numPr>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14D5D"/>
    <w:pPr>
      <w:keepNext/>
      <w:numPr>
        <w:numId w:val="41"/>
      </w:numPr>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eastAsia="zh-CN"/>
    </w:rPr>
  </w:style>
  <w:style w:type="paragraph" w:customStyle="1" w:styleId="a0">
    <w:name w:val="插图题注"/>
    <w:next w:val="Normal"/>
    <w:rsid w:val="00E14D5D"/>
    <w:pPr>
      <w:numPr>
        <w:numId w:val="12"/>
      </w:numPr>
      <w:jc w:val="center"/>
    </w:pPr>
    <w:rPr>
      <w:rFonts w:ascii="Times New Roman" w:eastAsia="Yu Mincho" w:hAnsi="Times New Roman"/>
      <w:b/>
      <w:lang w:eastAsia="zh-CN"/>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eastAsia="en-US"/>
    </w:rPr>
  </w:style>
  <w:style w:type="character" w:customStyle="1" w:styleId="ListBullet3Char">
    <w:name w:val="List Bullet 3 Char"/>
    <w:link w:val="ListBullet3"/>
    <w:rsid w:val="00E14D5D"/>
    <w:rPr>
      <w:rFonts w:ascii="Times New Roman" w:hAnsi="Times New Roman"/>
      <w:lang w:val="en-GB" w:eastAsia="en-US"/>
    </w:rPr>
  </w:style>
  <w:style w:type="character" w:customStyle="1" w:styleId="ListBullet2Char">
    <w:name w:val="List Bullet 2 Char"/>
    <w:link w:val="ListBullet2"/>
    <w:rsid w:val="00E14D5D"/>
    <w:rPr>
      <w:rFonts w:ascii="Times New Roman" w:hAnsi="Times New Roman"/>
      <w:lang w:val="en-GB" w:eastAsia="en-US"/>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eastAsia="en-US"/>
    </w:rPr>
  </w:style>
  <w:style w:type="paragraph" w:customStyle="1" w:styleId="TOC911">
    <w:name w:val="TOC 911"/>
    <w:basedOn w:val="TOC8"/>
    <w:rsid w:val="00E14D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 Char Char1"/>
    <w:rsid w:val="00E14D5D"/>
    <w:rPr>
      <w:lang w:val="en-GB" w:eastAsia="ja-JP" w:bidi="ar-SA"/>
    </w:rPr>
  </w:style>
  <w:style w:type="paragraph" w:customStyle="1" w:styleId="CharChar2CharChar0">
    <w:name w:val=" 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 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 Char Char7"/>
    <w:rsid w:val="00E14D5D"/>
    <w:rPr>
      <w:rFonts w:ascii="Tahoma" w:hAnsi="Tahoma" w:cs="Tahoma"/>
      <w:shd w:val="clear" w:color="auto" w:fill="000080"/>
      <w:lang w:val="en-GB" w:eastAsia="en-US"/>
    </w:rPr>
  </w:style>
  <w:style w:type="character" w:customStyle="1" w:styleId="ZchnZchn50">
    <w:name w:val=" Zchn Zchn5"/>
    <w:rsid w:val="00E14D5D"/>
    <w:rPr>
      <w:rFonts w:ascii="Courier New" w:eastAsia="Batang" w:hAnsi="Courier New"/>
      <w:lang w:val="nb-NO" w:eastAsia="en-US" w:bidi="ar-SA"/>
    </w:rPr>
  </w:style>
  <w:style w:type="character" w:customStyle="1" w:styleId="CharChar90">
    <w:name w:val=" 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 Char Char29"/>
    <w:rsid w:val="00E14D5D"/>
    <w:rPr>
      <w:rFonts w:ascii="Arial" w:hAnsi="Arial"/>
      <w:sz w:val="36"/>
      <w:lang w:val="en-GB" w:eastAsia="en-US" w:bidi="ar-SA"/>
    </w:rPr>
  </w:style>
  <w:style w:type="character" w:customStyle="1" w:styleId="CharChar280">
    <w:name w:val=" Char Char28"/>
    <w:rsid w:val="00E14D5D"/>
    <w:rPr>
      <w:rFonts w:ascii="Arial" w:hAnsi="Arial"/>
      <w:sz w:val="32"/>
      <w:lang w:val="en-GB"/>
    </w:rPr>
  </w:style>
  <w:style w:type="paragraph" w:customStyle="1" w:styleId="CharChar240">
    <w:name w:val=" 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 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14D5D"/>
    <w:rPr>
      <w:rFonts w:ascii="Times New Roman" w:hAnsi="Times New Roman"/>
      <w:lang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 (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 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 (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 (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 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 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 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 (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 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 Char Char10"/>
    <w:semiHidden/>
    <w:rsid w:val="00E14D5D"/>
    <w:rPr>
      <w:rFonts w:ascii="Times New Roman" w:hAnsi="Times New Roman"/>
      <w:lang w:val="en-GB" w:eastAsia="en-US"/>
    </w:rPr>
  </w:style>
  <w:style w:type="character" w:customStyle="1" w:styleId="CharChar80">
    <w:name w:val=" Char Char8"/>
    <w:semiHidden/>
    <w:rsid w:val="00E14D5D"/>
    <w:rPr>
      <w:rFonts w:ascii="Times New Roman" w:hAnsi="Times New Roman"/>
      <w:b/>
      <w:bCs/>
      <w:lang w:val="en-GB" w:eastAsia="en-US"/>
    </w:rPr>
  </w:style>
  <w:style w:type="paragraph" w:customStyle="1" w:styleId="1CharChar1Char0">
    <w:name w:val=" (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 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0">
    <w:name w:val="toc 9"/>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0">
    <w:name w:val="table of figures"/>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 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 Char Char17"/>
    <w:semiHidden/>
    <w:rsid w:val="00E14D5D"/>
    <w:rPr>
      <w:rFonts w:ascii="Tahoma" w:hAnsi="Tahoma" w:cs="Tahoma"/>
      <w:shd w:val="clear" w:color="auto" w:fill="000080"/>
      <w:lang w:val="en-GB" w:eastAsia="en-US"/>
    </w:rPr>
  </w:style>
  <w:style w:type="character" w:customStyle="1" w:styleId="CharChar19">
    <w:name w:val=" Char Char19"/>
    <w:semiHidden/>
    <w:rsid w:val="00E14D5D"/>
    <w:rPr>
      <w:rFonts w:ascii="Times New Roman" w:hAnsi="Times New Roman"/>
      <w:lang w:val="en-GB"/>
    </w:rPr>
  </w:style>
  <w:style w:type="character" w:customStyle="1" w:styleId="CharChar20">
    <w:name w:val=" Char Char20"/>
    <w:semiHidden/>
    <w:rsid w:val="00E14D5D"/>
    <w:rPr>
      <w:rFonts w:ascii="Tahoma" w:hAnsi="Tahoma" w:cs="Tahoma"/>
      <w:sz w:val="16"/>
      <w:szCs w:val="16"/>
      <w:lang w:val="en-GB" w:eastAsia="en-US"/>
    </w:rPr>
  </w:style>
  <w:style w:type="character" w:customStyle="1" w:styleId="CharChar21">
    <w:name w:val=" Char Char21"/>
    <w:rsid w:val="00E14D5D"/>
    <w:rPr>
      <w:rFonts w:ascii="Arial" w:hAnsi="Arial"/>
      <w:lang w:val="en-GB" w:eastAsia="en-US"/>
    </w:rPr>
  </w:style>
  <w:style w:type="character" w:customStyle="1" w:styleId="CharChar26">
    <w:name w:val=" 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eastAsia="en-US"/>
    </w:rPr>
  </w:style>
  <w:style w:type="character" w:customStyle="1" w:styleId="CharChar6">
    <w:name w:val=" Char Char6"/>
    <w:rsid w:val="00E14D5D"/>
    <w:rPr>
      <w:rFonts w:ascii="Arial" w:eastAsia="SimSun" w:hAnsi="Arial"/>
      <w:sz w:val="32"/>
      <w:lang w:val="en-GB" w:eastAsia="en-US" w:bidi="ar-SA"/>
    </w:rPr>
  </w:style>
  <w:style w:type="paragraph" w:customStyle="1" w:styleId="61">
    <w:name w:val="无间隔6"/>
    <w:qFormat/>
    <w:rsid w:val="00E14D5D"/>
    <w:rPr>
      <w:rFonts w:ascii="Times New Roman" w:hAnsi="Times New Roman"/>
      <w:lang w:eastAsia="en-US"/>
    </w:rPr>
  </w:style>
  <w:style w:type="character" w:customStyle="1" w:styleId="CharChar50">
    <w:name w:val=" Char Char5"/>
    <w:rsid w:val="00E14D5D"/>
    <w:rPr>
      <w:rFonts w:ascii="Arial" w:eastAsia="SimSun"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 Char Char16"/>
    <w:rsid w:val="00E14D5D"/>
    <w:rPr>
      <w:rFonts w:ascii="Arial" w:eastAsia="SimSun" w:hAnsi="Arial"/>
      <w:lang w:val="en-GB" w:eastAsia="en-US" w:bidi="ar-SA"/>
    </w:rPr>
  </w:style>
  <w:style w:type="character" w:customStyle="1" w:styleId="CharChar14">
    <w:name w:val=" Char Char14"/>
    <w:rsid w:val="00E14D5D"/>
    <w:rPr>
      <w:rFonts w:ascii="Arial" w:eastAsia="SimSun"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val="en-US"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 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sid w:val="00E14D5D"/>
    <w:rPr>
      <w:rFonts w:ascii="Arial" w:eastAsia="SimSun" w:hAnsi="Arial" w:cs="Arial" w:hint="default"/>
      <w:lang w:val="en-GB" w:eastAsia="en-US" w:bidi="ar-SA"/>
    </w:rPr>
  </w:style>
  <w:style w:type="character" w:customStyle="1" w:styleId="CharChar140">
    <w:name w:val="Char Char14"/>
    <w:rsid w:val="00E14D5D"/>
    <w:rPr>
      <w:rFonts w:ascii="Arial" w:eastAsia="SimSun"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 Char Char25"/>
    <w:rsid w:val="00E14D5D"/>
    <w:rPr>
      <w:rFonts w:ascii="Arial" w:hAnsi="Arial"/>
      <w:lang w:val="en-GB" w:eastAsia="en-US"/>
    </w:rPr>
  </w:style>
  <w:style w:type="character" w:customStyle="1" w:styleId="CharChar301">
    <w:name w:val=" Char Char30"/>
    <w:rsid w:val="00E14D5D"/>
    <w:rPr>
      <w:rFonts w:ascii="Arial" w:hAnsi="Arial"/>
      <w:lang w:val="en-GB" w:eastAsia="en-US"/>
    </w:rPr>
  </w:style>
  <w:style w:type="character" w:customStyle="1" w:styleId="CharChar270">
    <w:name w:val=" Char Char27"/>
    <w:rsid w:val="00E14D5D"/>
    <w:rPr>
      <w:rFonts w:ascii="Arial" w:hAnsi="Arial"/>
      <w:b/>
      <w:i/>
      <w:noProof/>
      <w:sz w:val="18"/>
      <w:lang w:val="en-GB" w:eastAsia="en-US"/>
    </w:rPr>
  </w:style>
  <w:style w:type="character" w:customStyle="1" w:styleId="CharChar15">
    <w:name w:val=" Char Char15"/>
    <w:rsid w:val="00E14D5D"/>
    <w:rPr>
      <w:rFonts w:ascii="Arial" w:hAnsi="Arial"/>
      <w:sz w:val="36"/>
      <w:lang w:val="en-GB"/>
    </w:rPr>
  </w:style>
  <w:style w:type="paragraph" w:customStyle="1" w:styleId="NB2">
    <w:name w:val="NB2"/>
    <w:basedOn w:val="ZG"/>
    <w:rsid w:val="00E14D5D"/>
    <w:pPr>
      <w:framePr w:wrap="notBeside"/>
      <w:overflowPunct w:val="0"/>
      <w:autoSpaceDE w:val="0"/>
      <w:autoSpaceDN w:val="0"/>
      <w:adjustRightInd w:val="0"/>
      <w:textAlignment w:val="baseline"/>
    </w:pPr>
    <w:rPr>
      <w:lang w:val="en-US" w:eastAsia="en-GB"/>
    </w:rPr>
  </w:style>
  <w:style w:type="character" w:customStyle="1" w:styleId="CharChar2">
    <w:name w:val=" 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pPr>
      <w:overflowPunct w:val="0"/>
      <w:autoSpaceDE w:val="0"/>
      <w:autoSpaceDN w:val="0"/>
      <w:adjustRightInd w:val="0"/>
      <w:textAlignment w:val="baseline"/>
    </w:pPr>
    <w:rPr>
      <w:lang w:eastAsia="zh-CN"/>
    </w:rPr>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4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rsid w:val="00E14D5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pPr>
      <w:overflowPunct w:val="0"/>
      <w:autoSpaceDE w:val="0"/>
      <w:autoSpaceDN w:val="0"/>
      <w:adjustRightInd w:val="0"/>
      <w:textAlignment w:val="baseline"/>
    </w:pPr>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SimSun" w:hAnsi="Arial" w:cs="Times New Roman"/>
      <w:kern w:val="0"/>
      <w:sz w:val="20"/>
      <w:szCs w:val="20"/>
      <w:lang w:val="en-GB" w:eastAsia="en-US"/>
    </w:rPr>
  </w:style>
  <w:style w:type="character" w:customStyle="1" w:styleId="Heading8Char3">
    <w:name w:val="Heading 8 Char3"/>
    <w:rsid w:val="00E14D5D"/>
    <w:rPr>
      <w:rFonts w:ascii="Arial" w:eastAsia="SimSun" w:hAnsi="Arial" w:cs="Times New Roman"/>
      <w:kern w:val="0"/>
      <w:sz w:val="36"/>
      <w:szCs w:val="20"/>
      <w:lang w:val="en-GB" w:eastAsia="en-US"/>
    </w:rPr>
  </w:style>
  <w:style w:type="character" w:customStyle="1" w:styleId="Heading9Char2">
    <w:name w:val="Heading 9 Char2"/>
    <w:rsid w:val="00E14D5D"/>
    <w:rPr>
      <w:rFonts w:ascii="Arial" w:eastAsia="SimSun" w:hAnsi="Arial" w:cs="Times New Roman"/>
      <w:kern w:val="0"/>
      <w:sz w:val="36"/>
      <w:szCs w:val="20"/>
      <w:lang w:val="en-GB" w:eastAsia="en-US"/>
    </w:rPr>
  </w:style>
  <w:style w:type="character" w:customStyle="1" w:styleId="PlainTextChar3">
    <w:name w:val="Plain Text Char3"/>
    <w:rsid w:val="00E14D5D"/>
    <w:rPr>
      <w:rFonts w:ascii="Courier New" w:eastAsia="SimSun"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SimSun" w:hAnsi="Arial" w:cs="Arial"/>
      <w:color w:val="0000FF"/>
      <w:kern w:val="2"/>
      <w:sz w:val="24"/>
      <w:szCs w:val="28"/>
      <w:lang w:val="en-GB" w:eastAsia="en-GB"/>
    </w:rPr>
  </w:style>
  <w:style w:type="character" w:customStyle="1" w:styleId="BodyText2Char3">
    <w:name w:val="Body Text 2 Char3"/>
    <w:rsid w:val="00E14D5D"/>
    <w:rPr>
      <w:rFonts w:ascii="Times New Roman" w:eastAsia="SimSun" w:hAnsi="Times New Roman" w:cs="Times New Roman"/>
      <w:kern w:val="0"/>
      <w:sz w:val="20"/>
      <w:szCs w:val="20"/>
      <w:lang w:val="en-GB" w:eastAsia="ja-JP"/>
    </w:rPr>
  </w:style>
  <w:style w:type="character" w:customStyle="1" w:styleId="BodyText3Char3">
    <w:name w:val="Body Text 3 Char3"/>
    <w:rsid w:val="00E14D5D"/>
    <w:rPr>
      <w:rFonts w:ascii="Times New Roman" w:eastAsia="SimSun"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SimSun"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SimSun"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SimSun"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SimSun"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SimSun"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SimSun"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SimSun"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SimSun"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SimSun"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SimSun"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SimSun"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overflowPunct w:val="0"/>
      <w:autoSpaceDE w:val="0"/>
      <w:autoSpaceDN w:val="0"/>
      <w:adjustRightInd w:val="0"/>
      <w:ind w:left="0" w:firstLine="0"/>
      <w:textAlignment w:val="baseline"/>
    </w:pPr>
    <w:rPr>
      <w:lang w:eastAsia="zh-CN"/>
    </w:r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eastAsia="en-US"/>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eastAsia="en-US"/>
    </w:rPr>
  </w:style>
  <w:style w:type="paragraph" w:customStyle="1" w:styleId="CarCar50">
    <w:name w:val=" Car Car5"/>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 Char Char13"/>
    <w:semiHidden/>
    <w:rsid w:val="00E14D5D"/>
    <w:rPr>
      <w:rFonts w:eastAsia="SimSun"/>
      <w:lang w:val="en-GB" w:eastAsia="en-US" w:bidi="ar-SA"/>
    </w:rPr>
  </w:style>
  <w:style w:type="character" w:customStyle="1" w:styleId="CharChar110">
    <w:name w:val=" Char Char11"/>
    <w:semiHidden/>
    <w:rsid w:val="00E14D5D"/>
    <w:rPr>
      <w:rFonts w:ascii="Tahoma" w:eastAsia="SimSun"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SimSun"/>
      <w:lang w:eastAsia="en-US"/>
    </w:rPr>
  </w:style>
  <w:style w:type="character" w:customStyle="1" w:styleId="Char21">
    <w:name w:val="批注主题 Char2"/>
    <w:rsid w:val="00E14D5D"/>
    <w:rPr>
      <w:rFonts w:eastAsia="SimSun"/>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SimSun"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
    <w:rsid w:val="00E14D5D"/>
    <w:rPr>
      <w:rFonts w:ascii="Arial" w:hAnsi="Arial"/>
      <w:sz w:val="24"/>
      <w:lang w:val="en-GB"/>
    </w:rPr>
  </w:style>
  <w:style w:type="character" w:customStyle="1" w:styleId="h5">
    <w:name w:val="h5 "/>
    <w:rsid w:val="00E14D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33"/>
      </w:numPr>
      <w:overflowPunct w:val="0"/>
      <w:autoSpaceDE w:val="0"/>
      <w:autoSpaceDN w:val="0"/>
      <w:adjustRightInd w:val="0"/>
      <w:textAlignment w:val="baseline"/>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eastAsia="zh-CN"/>
    </w:rPr>
  </w:style>
  <w:style w:type="paragraph" w:customStyle="1" w:styleId="Headernonumber">
    <w:name w:val="Header_nonumber"/>
    <w:basedOn w:val="Heading1"/>
    <w:rsid w:val="00E14D5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3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38"/>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39"/>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34"/>
      </w:numPr>
    </w:pPr>
  </w:style>
  <w:style w:type="numbering" w:customStyle="1" w:styleId="Style11">
    <w:name w:val="Style11"/>
    <w:uiPriority w:val="99"/>
    <w:rsid w:val="00E14D5D"/>
    <w:pPr>
      <w:numPr>
        <w:numId w:val="3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eastAsia="en-US"/>
    </w:rPr>
  </w:style>
  <w:style w:type="paragraph" w:customStyle="1" w:styleId="71">
    <w:name w:val="无间隔7"/>
    <w:qFormat/>
    <w:rsid w:val="00E14D5D"/>
    <w:rPr>
      <w:rFonts w:ascii="Times New Roman" w:hAnsi="Times New Roman"/>
      <w:lang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SimSun" w:hAnsi="Arial"/>
      <w:sz w:val="32"/>
      <w:lang w:val="en-GB" w:eastAsia="en-US" w:bidi="ar-SA"/>
    </w:rPr>
  </w:style>
  <w:style w:type="character" w:customStyle="1" w:styleId="CharChar161">
    <w:name w:val="Char Char161"/>
    <w:rsid w:val="00E14D5D"/>
    <w:rPr>
      <w:rFonts w:ascii="Arial" w:eastAsia="SimSun" w:hAnsi="Arial"/>
      <w:lang w:val="en-GB" w:eastAsia="en-US" w:bidi="ar-SA"/>
    </w:rPr>
  </w:style>
  <w:style w:type="character" w:customStyle="1" w:styleId="CharChar141">
    <w:name w:val="Char Char141"/>
    <w:rsid w:val="00E14D5D"/>
    <w:rPr>
      <w:rFonts w:ascii="Arial" w:eastAsia="SimSun"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SimSun" w:eastAsia="SimSun" w:hAnsi="SimSun"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SimSun"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0916-6D4F-4BFB-A906-3F9D4333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1900-01-01T06:00:00Z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(3)5LSVUK5NWs3AH3UzG1AqDG96gFtUOgyv8X84QR+A+LrzhlNt/xW+nb3/zkPddW6tzQvFxfLb_x000d_
5b0rAshilCQv+tZf/x1j4ZjsVV0hYKXbEiGC2RThijR521hJhsAdz9JgxiN/RsQq9LObN74b_x000d_
ymwvOxmpAdQzTq9TLpnEnt7eqCuOHfgAg3jEWt5gEoKdgaZ3RVO3iCj+XQMy4OQTf4fsvVrG_x000d_
VFlfUI0a2qKgfe/t/x</vt:lpwstr>
  </property>
  <property fmtid="{D5CDD505-2E9C-101B-9397-08002B2CF9AE}" pid="22" name="_2015_ms_pID_7253431">
    <vt:lpwstr>s+Ck9HRzhqvTTmcNwVzKrEfARmDS28m6a9lZDxL1fxps15o19B+a+L_x000d_
MXvL2qU36lfdRyFTOlakDy+bs+Y66L2L1WXUtqsmj3ZroXMb2SwgEa7fM/mjtQm2tPVTuLsz_x000d_
Pm4Jg5f9QXPsKMm4OFJGL4myICO/DNMziyxq+jp+TRvVchFOue1/x+XJwBz2nE/XjmR/A2GJ_x000d_
iuvCLScBYWYVLLJv5bPiLSaRpC4k9UMiLyt1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1598540131</vt:lpwstr>
  </property>
</Properties>
</file>