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C4453" w14:textId="44ABAA13"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sidR="009B1437">
        <w:rPr>
          <w:rFonts w:cs="Arial"/>
          <w:bCs/>
          <w:noProof w:val="0"/>
          <w:sz w:val="24"/>
        </w:rPr>
        <w:t>6</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003D7483">
        <w:rPr>
          <w:rFonts w:cs="Arial"/>
          <w:bCs/>
          <w:noProof w:val="0"/>
          <w:sz w:val="24"/>
        </w:rPr>
        <w:tab/>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w:t>
      </w:r>
      <w:r w:rsidR="006D108B">
        <w:rPr>
          <w:rFonts w:cs="Arial"/>
          <w:bCs/>
          <w:i/>
          <w:noProof w:val="0"/>
          <w:sz w:val="28"/>
          <w:szCs w:val="28"/>
        </w:rPr>
        <w:t>046</w:t>
      </w:r>
    </w:p>
    <w:p w14:paraId="2535F6A6" w14:textId="66CF56BB" w:rsidR="001E41F3" w:rsidRDefault="00CC045C" w:rsidP="005E2C44">
      <w:pPr>
        <w:pStyle w:val="CRCoverPage"/>
        <w:outlineLvl w:val="0"/>
        <w:rPr>
          <w:b/>
          <w:noProof/>
          <w:sz w:val="24"/>
        </w:rPr>
      </w:pPr>
      <w:bookmarkStart w:id="1" w:name="_GoBack"/>
      <w:bookmarkEnd w:id="1"/>
      <w:r w:rsidRPr="00442B0A">
        <w:rPr>
          <w:b/>
          <w:noProof/>
          <w:sz w:val="24"/>
        </w:rPr>
        <w:t>Electronic Agreement Meeting (</w:t>
      </w:r>
      <w:r w:rsidR="009B1437">
        <w:rPr>
          <w:b/>
          <w:noProof/>
          <w:sz w:val="24"/>
        </w:rPr>
        <w:t>20 April</w:t>
      </w:r>
      <w:r w:rsidRPr="00442B0A">
        <w:rPr>
          <w:b/>
          <w:noProof/>
          <w:sz w:val="24"/>
        </w:rPr>
        <w:t xml:space="preserve"> – </w:t>
      </w:r>
      <w:r w:rsidR="009B1437">
        <w:rPr>
          <w:b/>
          <w:noProof/>
          <w:sz w:val="24"/>
        </w:rPr>
        <w:t>7</w:t>
      </w:r>
      <w:r>
        <w:rPr>
          <w:b/>
          <w:noProof/>
          <w:sz w:val="24"/>
        </w:rPr>
        <w:t xml:space="preserve"> </w:t>
      </w:r>
      <w:r w:rsidR="009B1437">
        <w:rPr>
          <w:b/>
          <w:noProof/>
          <w:sz w:val="24"/>
        </w:rPr>
        <w:t>M</w:t>
      </w:r>
      <w:r>
        <w:rPr>
          <w:b/>
          <w:noProof/>
          <w:sz w:val="24"/>
        </w:rPr>
        <w:t>ay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4AF605" w14:textId="77777777" w:rsidTr="00547111">
        <w:tc>
          <w:tcPr>
            <w:tcW w:w="9641" w:type="dxa"/>
            <w:gridSpan w:val="9"/>
            <w:tcBorders>
              <w:top w:val="single" w:sz="4" w:space="0" w:color="auto"/>
              <w:left w:val="single" w:sz="4" w:space="0" w:color="auto"/>
              <w:right w:val="single" w:sz="4" w:space="0" w:color="auto"/>
            </w:tcBorders>
          </w:tcPr>
          <w:p w14:paraId="224417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C76AE7" w14:textId="77777777" w:rsidTr="00547111">
        <w:tc>
          <w:tcPr>
            <w:tcW w:w="9641" w:type="dxa"/>
            <w:gridSpan w:val="9"/>
            <w:tcBorders>
              <w:left w:val="single" w:sz="4" w:space="0" w:color="auto"/>
              <w:right w:val="single" w:sz="4" w:space="0" w:color="auto"/>
            </w:tcBorders>
          </w:tcPr>
          <w:p w14:paraId="3BCCEDB1" w14:textId="77777777" w:rsidR="001E41F3" w:rsidRDefault="001E41F3">
            <w:pPr>
              <w:pStyle w:val="CRCoverPage"/>
              <w:spacing w:after="0"/>
              <w:jc w:val="center"/>
              <w:rPr>
                <w:noProof/>
              </w:rPr>
            </w:pPr>
            <w:r>
              <w:rPr>
                <w:b/>
                <w:noProof/>
                <w:sz w:val="32"/>
              </w:rPr>
              <w:t>CHANGE REQUEST</w:t>
            </w:r>
          </w:p>
        </w:tc>
      </w:tr>
      <w:tr w:rsidR="001E41F3" w14:paraId="6B7BA6E9" w14:textId="77777777" w:rsidTr="00547111">
        <w:tc>
          <w:tcPr>
            <w:tcW w:w="9641" w:type="dxa"/>
            <w:gridSpan w:val="9"/>
            <w:tcBorders>
              <w:left w:val="single" w:sz="4" w:space="0" w:color="auto"/>
              <w:right w:val="single" w:sz="4" w:space="0" w:color="auto"/>
            </w:tcBorders>
          </w:tcPr>
          <w:p w14:paraId="605D0452" w14:textId="77777777" w:rsidR="001E41F3" w:rsidRDefault="001E41F3">
            <w:pPr>
              <w:pStyle w:val="CRCoverPage"/>
              <w:spacing w:after="0"/>
              <w:rPr>
                <w:noProof/>
                <w:sz w:val="8"/>
                <w:szCs w:val="8"/>
              </w:rPr>
            </w:pPr>
          </w:p>
        </w:tc>
      </w:tr>
      <w:tr w:rsidR="001E41F3" w14:paraId="69617723" w14:textId="77777777" w:rsidTr="00547111">
        <w:tc>
          <w:tcPr>
            <w:tcW w:w="142" w:type="dxa"/>
            <w:tcBorders>
              <w:left w:val="single" w:sz="4" w:space="0" w:color="auto"/>
            </w:tcBorders>
          </w:tcPr>
          <w:p w14:paraId="01BF32C8" w14:textId="77777777" w:rsidR="001E41F3" w:rsidRDefault="001E41F3">
            <w:pPr>
              <w:pStyle w:val="CRCoverPage"/>
              <w:spacing w:after="0"/>
              <w:jc w:val="right"/>
              <w:rPr>
                <w:noProof/>
              </w:rPr>
            </w:pPr>
          </w:p>
        </w:tc>
        <w:tc>
          <w:tcPr>
            <w:tcW w:w="1559" w:type="dxa"/>
            <w:shd w:val="pct30" w:color="FFFF00" w:fill="auto"/>
          </w:tcPr>
          <w:p w14:paraId="1F0BD922" w14:textId="650E1C3E" w:rsidR="001E41F3" w:rsidRPr="00410371" w:rsidRDefault="009B1437" w:rsidP="00CC045C">
            <w:pPr>
              <w:pStyle w:val="CRCoverPage"/>
              <w:spacing w:after="0"/>
              <w:jc w:val="center"/>
              <w:rPr>
                <w:b/>
                <w:noProof/>
                <w:sz w:val="28"/>
              </w:rPr>
            </w:pPr>
            <w:r>
              <w:rPr>
                <w:b/>
                <w:noProof/>
                <w:sz w:val="28"/>
              </w:rPr>
              <w:t>25</w:t>
            </w:r>
            <w:r w:rsidR="00CC045C">
              <w:rPr>
                <w:b/>
                <w:noProof/>
                <w:sz w:val="28"/>
              </w:rPr>
              <w:t>.</w:t>
            </w:r>
            <w:r>
              <w:rPr>
                <w:b/>
                <w:noProof/>
                <w:sz w:val="28"/>
              </w:rPr>
              <w:t>300</w:t>
            </w:r>
          </w:p>
        </w:tc>
        <w:tc>
          <w:tcPr>
            <w:tcW w:w="709" w:type="dxa"/>
          </w:tcPr>
          <w:p w14:paraId="2495A2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956A34" w14:textId="05F0FBBE" w:rsidR="001E41F3" w:rsidRPr="00410371" w:rsidRDefault="00953CDA" w:rsidP="00547111">
            <w:pPr>
              <w:pStyle w:val="CRCoverPage"/>
              <w:spacing w:after="0"/>
              <w:rPr>
                <w:noProof/>
              </w:rPr>
            </w:pPr>
            <w:r>
              <w:rPr>
                <w:b/>
                <w:noProof/>
                <w:sz w:val="28"/>
              </w:rPr>
              <w:t>0</w:t>
            </w:r>
            <w:r w:rsidR="006D108B">
              <w:rPr>
                <w:b/>
                <w:noProof/>
                <w:sz w:val="28"/>
              </w:rPr>
              <w:t>061</w:t>
            </w:r>
          </w:p>
        </w:tc>
        <w:tc>
          <w:tcPr>
            <w:tcW w:w="709" w:type="dxa"/>
          </w:tcPr>
          <w:p w14:paraId="4E17FA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F871A7" w14:textId="77777777" w:rsidR="001E41F3" w:rsidRPr="00410371" w:rsidRDefault="00CC045C" w:rsidP="00E13F3D">
            <w:pPr>
              <w:pStyle w:val="CRCoverPage"/>
              <w:spacing w:after="0"/>
              <w:jc w:val="center"/>
              <w:rPr>
                <w:b/>
                <w:noProof/>
              </w:rPr>
            </w:pPr>
            <w:r>
              <w:rPr>
                <w:b/>
                <w:noProof/>
                <w:sz w:val="28"/>
              </w:rPr>
              <w:t>-</w:t>
            </w:r>
          </w:p>
        </w:tc>
        <w:tc>
          <w:tcPr>
            <w:tcW w:w="2410" w:type="dxa"/>
          </w:tcPr>
          <w:p w14:paraId="3E2CCC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0DE06" w14:textId="52AAD17E" w:rsidR="001E41F3" w:rsidRPr="00410371" w:rsidRDefault="00CC045C">
            <w:pPr>
              <w:pStyle w:val="CRCoverPage"/>
              <w:spacing w:after="0"/>
              <w:jc w:val="center"/>
              <w:rPr>
                <w:noProof/>
                <w:sz w:val="28"/>
              </w:rPr>
            </w:pPr>
            <w:r>
              <w:rPr>
                <w:b/>
                <w:noProof/>
                <w:sz w:val="28"/>
              </w:rPr>
              <w:t>1</w:t>
            </w:r>
            <w:r w:rsidR="009B1437">
              <w:rPr>
                <w:b/>
                <w:noProof/>
                <w:sz w:val="28"/>
              </w:rPr>
              <w:t>6</w:t>
            </w:r>
            <w:r>
              <w:rPr>
                <w:b/>
                <w:noProof/>
                <w:sz w:val="28"/>
              </w:rPr>
              <w:t>.</w:t>
            </w:r>
            <w:r w:rsidR="009B1437">
              <w:rPr>
                <w:b/>
                <w:noProof/>
                <w:sz w:val="28"/>
              </w:rPr>
              <w:t>0</w:t>
            </w:r>
            <w:r>
              <w:rPr>
                <w:b/>
                <w:noProof/>
                <w:sz w:val="28"/>
              </w:rPr>
              <w:t>.0</w:t>
            </w:r>
          </w:p>
        </w:tc>
        <w:tc>
          <w:tcPr>
            <w:tcW w:w="143" w:type="dxa"/>
            <w:tcBorders>
              <w:right w:val="single" w:sz="4" w:space="0" w:color="auto"/>
            </w:tcBorders>
          </w:tcPr>
          <w:p w14:paraId="1D127D66" w14:textId="77777777" w:rsidR="001E41F3" w:rsidRDefault="001E41F3">
            <w:pPr>
              <w:pStyle w:val="CRCoverPage"/>
              <w:spacing w:after="0"/>
              <w:rPr>
                <w:noProof/>
              </w:rPr>
            </w:pPr>
          </w:p>
        </w:tc>
      </w:tr>
      <w:tr w:rsidR="001E41F3" w14:paraId="1E5DE0F7" w14:textId="77777777" w:rsidTr="00547111">
        <w:tc>
          <w:tcPr>
            <w:tcW w:w="9641" w:type="dxa"/>
            <w:gridSpan w:val="9"/>
            <w:tcBorders>
              <w:left w:val="single" w:sz="4" w:space="0" w:color="auto"/>
              <w:right w:val="single" w:sz="4" w:space="0" w:color="auto"/>
            </w:tcBorders>
          </w:tcPr>
          <w:p w14:paraId="5B2465AF" w14:textId="77777777" w:rsidR="001E41F3" w:rsidRDefault="001E41F3">
            <w:pPr>
              <w:pStyle w:val="CRCoverPage"/>
              <w:spacing w:after="0"/>
              <w:rPr>
                <w:noProof/>
              </w:rPr>
            </w:pPr>
          </w:p>
        </w:tc>
      </w:tr>
      <w:tr w:rsidR="001E41F3" w14:paraId="23579E72" w14:textId="77777777" w:rsidTr="00547111">
        <w:tc>
          <w:tcPr>
            <w:tcW w:w="9641" w:type="dxa"/>
            <w:gridSpan w:val="9"/>
            <w:tcBorders>
              <w:top w:val="single" w:sz="4" w:space="0" w:color="auto"/>
            </w:tcBorders>
          </w:tcPr>
          <w:p w14:paraId="128C16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88D6D3" w14:textId="77777777" w:rsidTr="00547111">
        <w:tc>
          <w:tcPr>
            <w:tcW w:w="9641" w:type="dxa"/>
            <w:gridSpan w:val="9"/>
          </w:tcPr>
          <w:p w14:paraId="73663EEC" w14:textId="77777777" w:rsidR="001E41F3" w:rsidRDefault="001E41F3">
            <w:pPr>
              <w:pStyle w:val="CRCoverPage"/>
              <w:spacing w:after="0"/>
              <w:rPr>
                <w:noProof/>
                <w:sz w:val="8"/>
                <w:szCs w:val="8"/>
              </w:rPr>
            </w:pPr>
          </w:p>
        </w:tc>
      </w:tr>
    </w:tbl>
    <w:p w14:paraId="00A636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2A23B1" w14:textId="77777777" w:rsidTr="00A7671C">
        <w:tc>
          <w:tcPr>
            <w:tcW w:w="2835" w:type="dxa"/>
          </w:tcPr>
          <w:p w14:paraId="038551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925B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8C7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6C8B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87D47" w14:textId="77777777" w:rsidR="00F25D98" w:rsidRDefault="00FE03BA" w:rsidP="001E41F3">
            <w:pPr>
              <w:pStyle w:val="CRCoverPage"/>
              <w:spacing w:after="0"/>
              <w:jc w:val="center"/>
              <w:rPr>
                <w:b/>
                <w:caps/>
                <w:noProof/>
              </w:rPr>
            </w:pPr>
            <w:r>
              <w:rPr>
                <w:b/>
                <w:caps/>
                <w:noProof/>
              </w:rPr>
              <w:t>X</w:t>
            </w:r>
          </w:p>
        </w:tc>
        <w:tc>
          <w:tcPr>
            <w:tcW w:w="2126" w:type="dxa"/>
          </w:tcPr>
          <w:p w14:paraId="3D2AD8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ADE73" w14:textId="77777777" w:rsidR="00F25D98" w:rsidRDefault="004738E1" w:rsidP="001E41F3">
            <w:pPr>
              <w:pStyle w:val="CRCoverPage"/>
              <w:spacing w:after="0"/>
              <w:jc w:val="center"/>
              <w:rPr>
                <w:b/>
                <w:caps/>
                <w:noProof/>
              </w:rPr>
            </w:pPr>
            <w:r>
              <w:rPr>
                <w:b/>
                <w:caps/>
                <w:noProof/>
              </w:rPr>
              <w:t>X</w:t>
            </w:r>
          </w:p>
        </w:tc>
        <w:tc>
          <w:tcPr>
            <w:tcW w:w="1418" w:type="dxa"/>
            <w:tcBorders>
              <w:left w:val="nil"/>
            </w:tcBorders>
          </w:tcPr>
          <w:p w14:paraId="14C4B6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5740" w14:textId="77777777" w:rsidR="00F25D98" w:rsidRDefault="00F25D98" w:rsidP="001E41F3">
            <w:pPr>
              <w:pStyle w:val="CRCoverPage"/>
              <w:spacing w:after="0"/>
              <w:jc w:val="center"/>
              <w:rPr>
                <w:b/>
                <w:bCs/>
                <w:caps/>
                <w:noProof/>
              </w:rPr>
            </w:pPr>
          </w:p>
        </w:tc>
      </w:tr>
    </w:tbl>
    <w:p w14:paraId="11A817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4D1FEC" w14:textId="77777777" w:rsidTr="00547111">
        <w:tc>
          <w:tcPr>
            <w:tcW w:w="9640" w:type="dxa"/>
            <w:gridSpan w:val="11"/>
          </w:tcPr>
          <w:p w14:paraId="7892517D" w14:textId="77777777" w:rsidR="001E41F3" w:rsidRDefault="001E41F3">
            <w:pPr>
              <w:pStyle w:val="CRCoverPage"/>
              <w:spacing w:after="0"/>
              <w:rPr>
                <w:noProof/>
                <w:sz w:val="8"/>
                <w:szCs w:val="8"/>
              </w:rPr>
            </w:pPr>
          </w:p>
        </w:tc>
      </w:tr>
      <w:tr w:rsidR="001E41F3" w14:paraId="0482C10A" w14:textId="77777777" w:rsidTr="00547111">
        <w:tc>
          <w:tcPr>
            <w:tcW w:w="1843" w:type="dxa"/>
            <w:tcBorders>
              <w:top w:val="single" w:sz="4" w:space="0" w:color="auto"/>
              <w:left w:val="single" w:sz="4" w:space="0" w:color="auto"/>
            </w:tcBorders>
          </w:tcPr>
          <w:p w14:paraId="49CE6F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33DB3" w14:textId="3CDBECB7" w:rsidR="001E41F3" w:rsidRDefault="009B1437">
            <w:pPr>
              <w:pStyle w:val="CRCoverPage"/>
              <w:spacing w:after="0"/>
              <w:ind w:left="100"/>
              <w:rPr>
                <w:noProof/>
              </w:rPr>
            </w:pPr>
            <w:r>
              <w:t xml:space="preserve">Correction </w:t>
            </w:r>
            <w:r w:rsidR="00EE3343">
              <w:t>on c</w:t>
            </w:r>
            <w:r w:rsidR="00E93BBB">
              <w:t>iphering</w:t>
            </w:r>
            <w:r w:rsidR="00EE3343">
              <w:t xml:space="preserve"> for</w:t>
            </w:r>
            <w:r>
              <w:t xml:space="preserve"> </w:t>
            </w:r>
            <w:r w:rsidR="003A3F30">
              <w:t xml:space="preserve">NR </w:t>
            </w:r>
            <w:r>
              <w:t xml:space="preserve">SRVCC </w:t>
            </w:r>
            <w:r w:rsidR="003A3F30">
              <w:t>to UTRAN</w:t>
            </w:r>
          </w:p>
        </w:tc>
      </w:tr>
      <w:tr w:rsidR="001E41F3" w14:paraId="3CEBC091" w14:textId="77777777" w:rsidTr="00547111">
        <w:tc>
          <w:tcPr>
            <w:tcW w:w="1843" w:type="dxa"/>
            <w:tcBorders>
              <w:left w:val="single" w:sz="4" w:space="0" w:color="auto"/>
            </w:tcBorders>
          </w:tcPr>
          <w:p w14:paraId="27345B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9E6094" w14:textId="77777777" w:rsidR="001E41F3" w:rsidRDefault="001E41F3">
            <w:pPr>
              <w:pStyle w:val="CRCoverPage"/>
              <w:spacing w:after="0"/>
              <w:rPr>
                <w:noProof/>
                <w:sz w:val="8"/>
                <w:szCs w:val="8"/>
              </w:rPr>
            </w:pPr>
          </w:p>
        </w:tc>
      </w:tr>
      <w:tr w:rsidR="001E41F3" w14:paraId="462B9FFC" w14:textId="77777777" w:rsidTr="00547111">
        <w:tc>
          <w:tcPr>
            <w:tcW w:w="1843" w:type="dxa"/>
            <w:tcBorders>
              <w:left w:val="single" w:sz="4" w:space="0" w:color="auto"/>
            </w:tcBorders>
          </w:tcPr>
          <w:p w14:paraId="3B475A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2538A" w14:textId="77777777" w:rsidR="001E41F3" w:rsidRDefault="00CC045C" w:rsidP="00CC045C">
            <w:pPr>
              <w:pStyle w:val="CRCoverPage"/>
              <w:spacing w:after="0"/>
              <w:rPr>
                <w:noProof/>
              </w:rPr>
            </w:pPr>
            <w:r>
              <w:rPr>
                <w:noProof/>
              </w:rPr>
              <w:t xml:space="preserve">  </w:t>
            </w:r>
            <w:r w:rsidRPr="00AD2378">
              <w:t>Nokia, Nokia Shanghai Bell</w:t>
            </w:r>
          </w:p>
        </w:tc>
      </w:tr>
      <w:tr w:rsidR="001E41F3" w14:paraId="255685E9" w14:textId="77777777" w:rsidTr="00547111">
        <w:tc>
          <w:tcPr>
            <w:tcW w:w="1843" w:type="dxa"/>
            <w:tcBorders>
              <w:left w:val="single" w:sz="4" w:space="0" w:color="auto"/>
            </w:tcBorders>
          </w:tcPr>
          <w:p w14:paraId="12A571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3093E" w14:textId="77777777" w:rsidR="001E41F3" w:rsidRDefault="00CC045C" w:rsidP="00547111">
            <w:pPr>
              <w:pStyle w:val="CRCoverPage"/>
              <w:spacing w:after="0"/>
              <w:ind w:left="100"/>
              <w:rPr>
                <w:noProof/>
              </w:rPr>
            </w:pPr>
            <w:r>
              <w:rPr>
                <w:noProof/>
              </w:rPr>
              <w:t>R6</w:t>
            </w:r>
          </w:p>
        </w:tc>
      </w:tr>
      <w:tr w:rsidR="001E41F3" w14:paraId="2F684FAC" w14:textId="77777777" w:rsidTr="00547111">
        <w:tc>
          <w:tcPr>
            <w:tcW w:w="1843" w:type="dxa"/>
            <w:tcBorders>
              <w:left w:val="single" w:sz="4" w:space="0" w:color="auto"/>
            </w:tcBorders>
          </w:tcPr>
          <w:p w14:paraId="035C15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5883C" w14:textId="77777777" w:rsidR="001E41F3" w:rsidRDefault="001E41F3">
            <w:pPr>
              <w:pStyle w:val="CRCoverPage"/>
              <w:spacing w:after="0"/>
              <w:rPr>
                <w:noProof/>
                <w:sz w:val="8"/>
                <w:szCs w:val="8"/>
              </w:rPr>
            </w:pPr>
          </w:p>
        </w:tc>
      </w:tr>
      <w:tr w:rsidR="001E41F3" w14:paraId="202952DE" w14:textId="77777777" w:rsidTr="00547111">
        <w:tc>
          <w:tcPr>
            <w:tcW w:w="1843" w:type="dxa"/>
            <w:tcBorders>
              <w:left w:val="single" w:sz="4" w:space="0" w:color="auto"/>
            </w:tcBorders>
          </w:tcPr>
          <w:p w14:paraId="4FC546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263F53" w14:textId="5EEC7FFB" w:rsidR="001E41F3" w:rsidRDefault="00F56265">
            <w:pPr>
              <w:pStyle w:val="CRCoverPage"/>
              <w:spacing w:after="0"/>
              <w:ind w:left="100"/>
              <w:rPr>
                <w:noProof/>
              </w:rPr>
            </w:pPr>
            <w:r w:rsidRPr="002D0036">
              <w:rPr>
                <w:noProof/>
              </w:rPr>
              <w:t>SRVCC_NR_to_UMTS-Core</w:t>
            </w:r>
          </w:p>
        </w:tc>
        <w:tc>
          <w:tcPr>
            <w:tcW w:w="567" w:type="dxa"/>
            <w:tcBorders>
              <w:left w:val="nil"/>
            </w:tcBorders>
          </w:tcPr>
          <w:p w14:paraId="7C584710" w14:textId="77777777" w:rsidR="001E41F3" w:rsidRDefault="001E41F3">
            <w:pPr>
              <w:pStyle w:val="CRCoverPage"/>
              <w:spacing w:after="0"/>
              <w:ind w:right="100"/>
              <w:rPr>
                <w:noProof/>
              </w:rPr>
            </w:pPr>
          </w:p>
        </w:tc>
        <w:tc>
          <w:tcPr>
            <w:tcW w:w="1417" w:type="dxa"/>
            <w:gridSpan w:val="3"/>
            <w:tcBorders>
              <w:left w:val="nil"/>
            </w:tcBorders>
          </w:tcPr>
          <w:p w14:paraId="61AB30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15867" w14:textId="03418D59" w:rsidR="001E41F3" w:rsidRDefault="00F56265">
            <w:pPr>
              <w:pStyle w:val="CRCoverPage"/>
              <w:spacing w:after="0"/>
              <w:ind w:left="100"/>
              <w:rPr>
                <w:noProof/>
              </w:rPr>
            </w:pPr>
            <w:r>
              <w:rPr>
                <w:noProof/>
              </w:rPr>
              <w:t>30</w:t>
            </w:r>
            <w:r w:rsidR="00CC045C">
              <w:rPr>
                <w:noProof/>
              </w:rPr>
              <w:t>/0</w:t>
            </w:r>
            <w:r>
              <w:rPr>
                <w:noProof/>
              </w:rPr>
              <w:t>4</w:t>
            </w:r>
            <w:r w:rsidR="00CC045C">
              <w:rPr>
                <w:noProof/>
              </w:rPr>
              <w:t>/2020</w:t>
            </w:r>
          </w:p>
        </w:tc>
      </w:tr>
      <w:tr w:rsidR="001E41F3" w14:paraId="67A151F2" w14:textId="77777777" w:rsidTr="00547111">
        <w:tc>
          <w:tcPr>
            <w:tcW w:w="1843" w:type="dxa"/>
            <w:tcBorders>
              <w:left w:val="single" w:sz="4" w:space="0" w:color="auto"/>
            </w:tcBorders>
          </w:tcPr>
          <w:p w14:paraId="6C5CD468" w14:textId="77777777" w:rsidR="001E41F3" w:rsidRDefault="001E41F3">
            <w:pPr>
              <w:pStyle w:val="CRCoverPage"/>
              <w:spacing w:after="0"/>
              <w:rPr>
                <w:b/>
                <w:i/>
                <w:noProof/>
                <w:sz w:val="8"/>
                <w:szCs w:val="8"/>
              </w:rPr>
            </w:pPr>
          </w:p>
        </w:tc>
        <w:tc>
          <w:tcPr>
            <w:tcW w:w="1986" w:type="dxa"/>
            <w:gridSpan w:val="4"/>
          </w:tcPr>
          <w:p w14:paraId="404D77BE" w14:textId="77777777" w:rsidR="001E41F3" w:rsidRDefault="001E41F3">
            <w:pPr>
              <w:pStyle w:val="CRCoverPage"/>
              <w:spacing w:after="0"/>
              <w:rPr>
                <w:noProof/>
                <w:sz w:val="8"/>
                <w:szCs w:val="8"/>
              </w:rPr>
            </w:pPr>
          </w:p>
        </w:tc>
        <w:tc>
          <w:tcPr>
            <w:tcW w:w="2267" w:type="dxa"/>
            <w:gridSpan w:val="2"/>
          </w:tcPr>
          <w:p w14:paraId="76F78578" w14:textId="77777777" w:rsidR="001E41F3" w:rsidRDefault="001E41F3">
            <w:pPr>
              <w:pStyle w:val="CRCoverPage"/>
              <w:spacing w:after="0"/>
              <w:rPr>
                <w:noProof/>
                <w:sz w:val="8"/>
                <w:szCs w:val="8"/>
              </w:rPr>
            </w:pPr>
          </w:p>
        </w:tc>
        <w:tc>
          <w:tcPr>
            <w:tcW w:w="1417" w:type="dxa"/>
            <w:gridSpan w:val="3"/>
          </w:tcPr>
          <w:p w14:paraId="10C83772" w14:textId="77777777" w:rsidR="001E41F3" w:rsidRDefault="001E41F3">
            <w:pPr>
              <w:pStyle w:val="CRCoverPage"/>
              <w:spacing w:after="0"/>
              <w:rPr>
                <w:noProof/>
                <w:sz w:val="8"/>
                <w:szCs w:val="8"/>
              </w:rPr>
            </w:pPr>
          </w:p>
        </w:tc>
        <w:tc>
          <w:tcPr>
            <w:tcW w:w="2127" w:type="dxa"/>
            <w:tcBorders>
              <w:right w:val="single" w:sz="4" w:space="0" w:color="auto"/>
            </w:tcBorders>
          </w:tcPr>
          <w:p w14:paraId="6C03C4C9" w14:textId="77777777" w:rsidR="001E41F3" w:rsidRDefault="001E41F3">
            <w:pPr>
              <w:pStyle w:val="CRCoverPage"/>
              <w:spacing w:after="0"/>
              <w:rPr>
                <w:noProof/>
                <w:sz w:val="8"/>
                <w:szCs w:val="8"/>
              </w:rPr>
            </w:pPr>
          </w:p>
        </w:tc>
      </w:tr>
      <w:tr w:rsidR="001E41F3" w14:paraId="6B3B3BFF" w14:textId="77777777" w:rsidTr="00547111">
        <w:trPr>
          <w:cantSplit/>
        </w:trPr>
        <w:tc>
          <w:tcPr>
            <w:tcW w:w="1843" w:type="dxa"/>
            <w:tcBorders>
              <w:left w:val="single" w:sz="4" w:space="0" w:color="auto"/>
            </w:tcBorders>
          </w:tcPr>
          <w:p w14:paraId="32D1A5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CFB13B" w14:textId="77777777" w:rsidR="001E41F3" w:rsidRDefault="00CC045C" w:rsidP="00D24991">
            <w:pPr>
              <w:pStyle w:val="CRCoverPage"/>
              <w:spacing w:after="0"/>
              <w:ind w:left="100" w:right="-609"/>
              <w:rPr>
                <w:b/>
                <w:noProof/>
              </w:rPr>
            </w:pPr>
            <w:r>
              <w:rPr>
                <w:b/>
                <w:noProof/>
              </w:rPr>
              <w:t>F</w:t>
            </w:r>
          </w:p>
        </w:tc>
        <w:tc>
          <w:tcPr>
            <w:tcW w:w="3402" w:type="dxa"/>
            <w:gridSpan w:val="5"/>
            <w:tcBorders>
              <w:left w:val="nil"/>
            </w:tcBorders>
          </w:tcPr>
          <w:p w14:paraId="4DCEE40C" w14:textId="77777777" w:rsidR="001E41F3" w:rsidRDefault="001E41F3">
            <w:pPr>
              <w:pStyle w:val="CRCoverPage"/>
              <w:spacing w:after="0"/>
              <w:rPr>
                <w:noProof/>
              </w:rPr>
            </w:pPr>
          </w:p>
        </w:tc>
        <w:tc>
          <w:tcPr>
            <w:tcW w:w="1417" w:type="dxa"/>
            <w:gridSpan w:val="3"/>
            <w:tcBorders>
              <w:left w:val="nil"/>
            </w:tcBorders>
          </w:tcPr>
          <w:p w14:paraId="150F8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91A1B" w14:textId="23DC93DC" w:rsidR="001E41F3" w:rsidRDefault="00FE03BA">
            <w:pPr>
              <w:pStyle w:val="CRCoverPage"/>
              <w:spacing w:after="0"/>
              <w:ind w:left="100"/>
              <w:rPr>
                <w:noProof/>
              </w:rPr>
            </w:pPr>
            <w:r>
              <w:rPr>
                <w:noProof/>
              </w:rPr>
              <w:t>Rel-</w:t>
            </w:r>
            <w:r w:rsidR="00CC045C">
              <w:rPr>
                <w:noProof/>
              </w:rPr>
              <w:t>1</w:t>
            </w:r>
            <w:r w:rsidR="00F56265">
              <w:rPr>
                <w:noProof/>
              </w:rPr>
              <w:t>6</w:t>
            </w:r>
          </w:p>
        </w:tc>
      </w:tr>
      <w:tr w:rsidR="001E41F3" w14:paraId="1863E16A" w14:textId="77777777" w:rsidTr="00547111">
        <w:tc>
          <w:tcPr>
            <w:tcW w:w="1843" w:type="dxa"/>
            <w:tcBorders>
              <w:left w:val="single" w:sz="4" w:space="0" w:color="auto"/>
              <w:bottom w:val="single" w:sz="4" w:space="0" w:color="auto"/>
            </w:tcBorders>
          </w:tcPr>
          <w:p w14:paraId="5A799CB2" w14:textId="77777777" w:rsidR="001E41F3" w:rsidRDefault="001E41F3">
            <w:pPr>
              <w:pStyle w:val="CRCoverPage"/>
              <w:spacing w:after="0"/>
              <w:rPr>
                <w:b/>
                <w:i/>
                <w:noProof/>
              </w:rPr>
            </w:pPr>
          </w:p>
        </w:tc>
        <w:tc>
          <w:tcPr>
            <w:tcW w:w="4677" w:type="dxa"/>
            <w:gridSpan w:val="8"/>
            <w:tcBorders>
              <w:bottom w:val="single" w:sz="4" w:space="0" w:color="auto"/>
            </w:tcBorders>
          </w:tcPr>
          <w:p w14:paraId="067D4AA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4E6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3AA1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347894" w14:textId="77777777" w:rsidTr="00547111">
        <w:tc>
          <w:tcPr>
            <w:tcW w:w="1843" w:type="dxa"/>
          </w:tcPr>
          <w:p w14:paraId="4ACB55D5" w14:textId="77777777" w:rsidR="001E41F3" w:rsidRDefault="001E41F3">
            <w:pPr>
              <w:pStyle w:val="CRCoverPage"/>
              <w:spacing w:after="0"/>
              <w:rPr>
                <w:b/>
                <w:i/>
                <w:noProof/>
                <w:sz w:val="8"/>
                <w:szCs w:val="8"/>
              </w:rPr>
            </w:pPr>
          </w:p>
        </w:tc>
        <w:tc>
          <w:tcPr>
            <w:tcW w:w="7797" w:type="dxa"/>
            <w:gridSpan w:val="10"/>
          </w:tcPr>
          <w:p w14:paraId="75A89A4D" w14:textId="77777777" w:rsidR="001E41F3" w:rsidRDefault="001E41F3">
            <w:pPr>
              <w:pStyle w:val="CRCoverPage"/>
              <w:spacing w:after="0"/>
              <w:rPr>
                <w:noProof/>
                <w:sz w:val="8"/>
                <w:szCs w:val="8"/>
              </w:rPr>
            </w:pPr>
          </w:p>
        </w:tc>
      </w:tr>
      <w:tr w:rsidR="00DC2F32" w14:paraId="7D4530A2" w14:textId="77777777" w:rsidTr="00547111">
        <w:tc>
          <w:tcPr>
            <w:tcW w:w="2694" w:type="dxa"/>
            <w:gridSpan w:val="2"/>
            <w:tcBorders>
              <w:top w:val="single" w:sz="4" w:space="0" w:color="auto"/>
              <w:left w:val="single" w:sz="4" w:space="0" w:color="auto"/>
            </w:tcBorders>
          </w:tcPr>
          <w:p w14:paraId="5802A24D" w14:textId="77777777" w:rsidR="00DC2F32" w:rsidRDefault="00DC2F32" w:rsidP="00DC2F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3C61D" w14:textId="29D8FD0C" w:rsidR="00DC2F32" w:rsidRDefault="00F56265" w:rsidP="00DC2F32">
            <w:pPr>
              <w:pStyle w:val="CRCoverPage"/>
              <w:spacing w:after="0"/>
              <w:ind w:left="100"/>
              <w:rPr>
                <w:noProof/>
              </w:rPr>
            </w:pPr>
            <w:r>
              <w:rPr>
                <w:noProof/>
              </w:rPr>
              <w:t xml:space="preserve">Only the integrity protection handling after handover is currently included in </w:t>
            </w:r>
            <w:r w:rsidR="00DD40A0">
              <w:rPr>
                <w:noProof/>
              </w:rPr>
              <w:t>the UTRAN</w:t>
            </w:r>
            <w:r>
              <w:rPr>
                <w:noProof/>
              </w:rPr>
              <w:t xml:space="preserve"> </w:t>
            </w:r>
            <w:r w:rsidR="00DD40A0">
              <w:rPr>
                <w:noProof/>
              </w:rPr>
              <w:t xml:space="preserve">functional description for </w:t>
            </w:r>
            <w:r w:rsidR="003A3F30">
              <w:rPr>
                <w:noProof/>
              </w:rPr>
              <w:t xml:space="preserve">NR </w:t>
            </w:r>
            <w:r>
              <w:rPr>
                <w:noProof/>
              </w:rPr>
              <w:t>SRVCC to</w:t>
            </w:r>
            <w:r w:rsidR="003A3F30">
              <w:rPr>
                <w:noProof/>
              </w:rPr>
              <w:t xml:space="preserve"> UTRAN</w:t>
            </w:r>
            <w:r>
              <w:rPr>
                <w:noProof/>
              </w:rPr>
              <w:t>. However, the LS from RAN2 in R6-190076, received at RAN6 #14, mentions both c</w:t>
            </w:r>
            <w:r w:rsidR="00470532">
              <w:rPr>
                <w:noProof/>
              </w:rPr>
              <w:t xml:space="preserve">onfidentiality </w:t>
            </w:r>
            <w:r w:rsidR="00042909">
              <w:rPr>
                <w:noProof/>
              </w:rPr>
              <w:t>key, used for ciphering,</w:t>
            </w:r>
            <w:r>
              <w:rPr>
                <w:noProof/>
              </w:rPr>
              <w:t xml:space="preserve"> and integrity </w:t>
            </w:r>
            <w:r w:rsidR="00042909">
              <w:rPr>
                <w:noProof/>
              </w:rPr>
              <w:t xml:space="preserve">key, used for integrity </w:t>
            </w:r>
            <w:r>
              <w:rPr>
                <w:noProof/>
              </w:rPr>
              <w:t>protection</w:t>
            </w:r>
            <w:r w:rsidR="00470532">
              <w:rPr>
                <w:noProof/>
              </w:rPr>
              <w:t>, aligned to TS 33.401</w:t>
            </w:r>
            <w:r w:rsidR="007466FF">
              <w:rPr>
                <w:noProof/>
              </w:rPr>
              <w:t xml:space="preserve"> (see subclause 14.1 and Annex A.12)</w:t>
            </w:r>
            <w:r w:rsidR="00470532">
              <w:rPr>
                <w:noProof/>
              </w:rPr>
              <w:t xml:space="preserve"> and TS 33.501</w:t>
            </w:r>
            <w:r w:rsidR="007466FF">
              <w:rPr>
                <w:noProof/>
              </w:rPr>
              <w:t xml:space="preserve"> (Annex J.1.2)</w:t>
            </w:r>
            <w:r w:rsidR="00470532">
              <w:rPr>
                <w:noProof/>
              </w:rPr>
              <w:t xml:space="preserve">. </w:t>
            </w:r>
            <w:r>
              <w:rPr>
                <w:noProof/>
              </w:rPr>
              <w:t>Thus</w:t>
            </w:r>
            <w:r w:rsidR="003A3F30">
              <w:rPr>
                <w:noProof/>
              </w:rPr>
              <w:t>,</w:t>
            </w:r>
            <w:r>
              <w:rPr>
                <w:noProof/>
              </w:rPr>
              <w:t xml:space="preserve"> </w:t>
            </w:r>
            <w:r w:rsidR="00DD40A0">
              <w:rPr>
                <w:noProof/>
              </w:rPr>
              <w:t>UTRAN</w:t>
            </w:r>
            <w:r>
              <w:rPr>
                <w:noProof/>
              </w:rPr>
              <w:t xml:space="preserve"> functional description for </w:t>
            </w:r>
            <w:r w:rsidR="003A3F30">
              <w:rPr>
                <w:noProof/>
              </w:rPr>
              <w:t>NR SRVCC to UTRAN</w:t>
            </w:r>
            <w:r>
              <w:rPr>
                <w:noProof/>
              </w:rPr>
              <w:t xml:space="preserve"> need</w:t>
            </w:r>
            <w:r w:rsidR="003A3F30">
              <w:rPr>
                <w:noProof/>
              </w:rPr>
              <w:t>s alignment</w:t>
            </w:r>
            <w:r>
              <w:rPr>
                <w:noProof/>
              </w:rPr>
              <w:t>.</w:t>
            </w:r>
          </w:p>
          <w:p w14:paraId="78194A52" w14:textId="4184D95E" w:rsidR="00DD40A0" w:rsidRDefault="00DD40A0" w:rsidP="00DC2F32">
            <w:pPr>
              <w:pStyle w:val="CRCoverPage"/>
              <w:spacing w:after="0"/>
              <w:ind w:left="100"/>
              <w:rPr>
                <w:noProof/>
              </w:rPr>
            </w:pPr>
          </w:p>
        </w:tc>
      </w:tr>
      <w:tr w:rsidR="00DC2F32" w14:paraId="38043DE5" w14:textId="77777777" w:rsidTr="00547111">
        <w:tc>
          <w:tcPr>
            <w:tcW w:w="2694" w:type="dxa"/>
            <w:gridSpan w:val="2"/>
            <w:tcBorders>
              <w:left w:val="single" w:sz="4" w:space="0" w:color="auto"/>
            </w:tcBorders>
          </w:tcPr>
          <w:p w14:paraId="6267B900" w14:textId="77777777" w:rsidR="00DC2F32" w:rsidRDefault="00DC2F32" w:rsidP="00DC2F32">
            <w:pPr>
              <w:pStyle w:val="CRCoverPage"/>
              <w:spacing w:after="0"/>
              <w:rPr>
                <w:b/>
                <w:i/>
                <w:noProof/>
                <w:sz w:val="8"/>
                <w:szCs w:val="8"/>
              </w:rPr>
            </w:pPr>
          </w:p>
        </w:tc>
        <w:tc>
          <w:tcPr>
            <w:tcW w:w="6946" w:type="dxa"/>
            <w:gridSpan w:val="9"/>
            <w:tcBorders>
              <w:right w:val="single" w:sz="4" w:space="0" w:color="auto"/>
            </w:tcBorders>
          </w:tcPr>
          <w:p w14:paraId="40312278" w14:textId="77777777" w:rsidR="00DC2F32" w:rsidRDefault="00DC2F32" w:rsidP="00DC2F32">
            <w:pPr>
              <w:pStyle w:val="CRCoverPage"/>
              <w:spacing w:after="0"/>
              <w:rPr>
                <w:noProof/>
                <w:sz w:val="8"/>
                <w:szCs w:val="8"/>
              </w:rPr>
            </w:pPr>
          </w:p>
        </w:tc>
      </w:tr>
      <w:tr w:rsidR="00DC2F32" w14:paraId="4D9BD3B5" w14:textId="77777777" w:rsidTr="00547111">
        <w:tc>
          <w:tcPr>
            <w:tcW w:w="2694" w:type="dxa"/>
            <w:gridSpan w:val="2"/>
            <w:tcBorders>
              <w:left w:val="single" w:sz="4" w:space="0" w:color="auto"/>
            </w:tcBorders>
          </w:tcPr>
          <w:p w14:paraId="15C74E0A" w14:textId="77777777" w:rsidR="00DC2F32" w:rsidRDefault="00DC2F32" w:rsidP="00DC2F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D1355" w14:textId="02AF6210" w:rsidR="00DD40A0" w:rsidRDefault="00DC2F32" w:rsidP="00F61ED3">
            <w:pPr>
              <w:pStyle w:val="CRCoverPage"/>
              <w:spacing w:after="0"/>
              <w:ind w:left="100"/>
              <w:rPr>
                <w:noProof/>
              </w:rPr>
            </w:pPr>
            <w:r>
              <w:rPr>
                <w:noProof/>
              </w:rPr>
              <w:t xml:space="preserve">In </w:t>
            </w:r>
            <w:r w:rsidR="003A3F30">
              <w:rPr>
                <w:noProof/>
              </w:rPr>
              <w:t>clause 23, the</w:t>
            </w:r>
            <w:r w:rsidR="00E92A0B">
              <w:rPr>
                <w:noProof/>
              </w:rPr>
              <w:t xml:space="preserve"> cipher </w:t>
            </w:r>
            <w:r w:rsidR="00470532">
              <w:rPr>
                <w:noProof/>
              </w:rPr>
              <w:t>key</w:t>
            </w:r>
            <w:r w:rsidR="003A3F30">
              <w:rPr>
                <w:noProof/>
              </w:rPr>
              <w:t xml:space="preserve"> derivation </w:t>
            </w:r>
            <w:r w:rsidR="00E92A0B">
              <w:rPr>
                <w:noProof/>
              </w:rPr>
              <w:t xml:space="preserve">for UTRAN operation </w:t>
            </w:r>
            <w:r w:rsidR="003A3F30">
              <w:rPr>
                <w:noProof/>
              </w:rPr>
              <w:t>based on</w:t>
            </w:r>
            <w:r w:rsidR="00E92A0B">
              <w:rPr>
                <w:noProof/>
              </w:rPr>
              <w:t xml:space="preserve"> security</w:t>
            </w:r>
            <w:r w:rsidR="003A3F30">
              <w:rPr>
                <w:noProof/>
              </w:rPr>
              <w:t xml:space="preserve"> information received in the handover to UTRAN </w:t>
            </w:r>
            <w:r w:rsidR="00F61ED3">
              <w:rPr>
                <w:noProof/>
              </w:rPr>
              <w:t>command</w:t>
            </w:r>
            <w:r w:rsidR="003A3F30">
              <w:rPr>
                <w:noProof/>
              </w:rPr>
              <w:t>, is added</w:t>
            </w:r>
            <w:r w:rsidR="00470532">
              <w:rPr>
                <w:noProof/>
              </w:rPr>
              <w:t>.</w:t>
            </w:r>
          </w:p>
          <w:p w14:paraId="1E067AC4" w14:textId="4B66CAF4" w:rsidR="003A3F30" w:rsidRDefault="00DD40A0" w:rsidP="00F61ED3">
            <w:pPr>
              <w:pStyle w:val="CRCoverPage"/>
              <w:spacing w:after="0"/>
              <w:ind w:left="100"/>
              <w:rPr>
                <w:noProof/>
              </w:rPr>
            </w:pPr>
            <w:r>
              <w:rPr>
                <w:noProof/>
              </w:rPr>
              <w:t>In clause 2, a minor editorial</w:t>
            </w:r>
            <w:r w:rsidR="003A3F30">
              <w:rPr>
                <w:noProof/>
              </w:rPr>
              <w:t xml:space="preserve"> </w:t>
            </w:r>
            <w:r>
              <w:rPr>
                <w:noProof/>
              </w:rPr>
              <w:t>correction is done</w:t>
            </w:r>
            <w:r w:rsidR="003A3F30">
              <w:rPr>
                <w:noProof/>
              </w:rPr>
              <w:t>.</w:t>
            </w:r>
          </w:p>
          <w:p w14:paraId="17770F8A" w14:textId="451A3537" w:rsidR="00DC2F32" w:rsidRDefault="00DC2F32" w:rsidP="00DC2F32">
            <w:pPr>
              <w:pStyle w:val="CRCoverPage"/>
              <w:spacing w:after="0"/>
              <w:ind w:left="100"/>
              <w:rPr>
                <w:noProof/>
              </w:rPr>
            </w:pPr>
          </w:p>
        </w:tc>
      </w:tr>
      <w:tr w:rsidR="001E41F3" w14:paraId="7D528049" w14:textId="77777777" w:rsidTr="00547111">
        <w:tc>
          <w:tcPr>
            <w:tcW w:w="2694" w:type="dxa"/>
            <w:gridSpan w:val="2"/>
            <w:tcBorders>
              <w:left w:val="single" w:sz="4" w:space="0" w:color="auto"/>
            </w:tcBorders>
          </w:tcPr>
          <w:p w14:paraId="6E15B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3CB0AB" w14:textId="77777777" w:rsidR="001E41F3" w:rsidRDefault="001E41F3">
            <w:pPr>
              <w:pStyle w:val="CRCoverPage"/>
              <w:spacing w:after="0"/>
              <w:rPr>
                <w:noProof/>
                <w:sz w:val="8"/>
                <w:szCs w:val="8"/>
              </w:rPr>
            </w:pPr>
          </w:p>
        </w:tc>
      </w:tr>
      <w:tr w:rsidR="001E41F3" w14:paraId="6028D9D4" w14:textId="77777777" w:rsidTr="00547111">
        <w:tc>
          <w:tcPr>
            <w:tcW w:w="2694" w:type="dxa"/>
            <w:gridSpan w:val="2"/>
            <w:tcBorders>
              <w:left w:val="single" w:sz="4" w:space="0" w:color="auto"/>
              <w:bottom w:val="single" w:sz="4" w:space="0" w:color="auto"/>
            </w:tcBorders>
          </w:tcPr>
          <w:p w14:paraId="61106D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45A070" w14:textId="19D033CA" w:rsidR="001E41F3" w:rsidRDefault="00DD40A0">
            <w:pPr>
              <w:pStyle w:val="CRCoverPage"/>
              <w:spacing w:after="0"/>
              <w:ind w:left="100"/>
              <w:rPr>
                <w:noProof/>
              </w:rPr>
            </w:pPr>
            <w:r>
              <w:rPr>
                <w:noProof/>
              </w:rPr>
              <w:t xml:space="preserve">UTRAN functional description for NR SRVCC to UTRAN remains incomplete </w:t>
            </w:r>
            <w:r w:rsidR="00E93BBB">
              <w:rPr>
                <w:noProof/>
              </w:rPr>
              <w:t>in regard to security protection.</w:t>
            </w:r>
          </w:p>
        </w:tc>
      </w:tr>
      <w:tr w:rsidR="001E41F3" w14:paraId="39ECEF4C" w14:textId="77777777" w:rsidTr="00547111">
        <w:tc>
          <w:tcPr>
            <w:tcW w:w="2694" w:type="dxa"/>
            <w:gridSpan w:val="2"/>
          </w:tcPr>
          <w:p w14:paraId="1A397E7F" w14:textId="77777777" w:rsidR="001E41F3" w:rsidRDefault="001E41F3">
            <w:pPr>
              <w:pStyle w:val="CRCoverPage"/>
              <w:spacing w:after="0"/>
              <w:rPr>
                <w:b/>
                <w:i/>
                <w:noProof/>
                <w:sz w:val="8"/>
                <w:szCs w:val="8"/>
              </w:rPr>
            </w:pPr>
          </w:p>
        </w:tc>
        <w:tc>
          <w:tcPr>
            <w:tcW w:w="6946" w:type="dxa"/>
            <w:gridSpan w:val="9"/>
          </w:tcPr>
          <w:p w14:paraId="2AB697DE" w14:textId="77777777" w:rsidR="001E41F3" w:rsidRDefault="001E41F3">
            <w:pPr>
              <w:pStyle w:val="CRCoverPage"/>
              <w:spacing w:after="0"/>
              <w:rPr>
                <w:noProof/>
                <w:sz w:val="8"/>
                <w:szCs w:val="8"/>
              </w:rPr>
            </w:pPr>
          </w:p>
        </w:tc>
      </w:tr>
      <w:tr w:rsidR="001E41F3" w14:paraId="58342777" w14:textId="77777777" w:rsidTr="00547111">
        <w:tc>
          <w:tcPr>
            <w:tcW w:w="2694" w:type="dxa"/>
            <w:gridSpan w:val="2"/>
            <w:tcBorders>
              <w:top w:val="single" w:sz="4" w:space="0" w:color="auto"/>
              <w:left w:val="single" w:sz="4" w:space="0" w:color="auto"/>
            </w:tcBorders>
          </w:tcPr>
          <w:p w14:paraId="51A513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F077E3" w14:textId="1DB9B717" w:rsidR="001E41F3" w:rsidRDefault="003663A9">
            <w:pPr>
              <w:pStyle w:val="CRCoverPage"/>
              <w:spacing w:after="0"/>
              <w:ind w:left="100"/>
              <w:rPr>
                <w:noProof/>
              </w:rPr>
            </w:pPr>
            <w:r>
              <w:rPr>
                <w:color w:val="000000"/>
              </w:rPr>
              <w:t xml:space="preserve">2, 23 </w:t>
            </w:r>
          </w:p>
        </w:tc>
      </w:tr>
      <w:tr w:rsidR="001E41F3" w14:paraId="3597E073" w14:textId="77777777" w:rsidTr="00547111">
        <w:tc>
          <w:tcPr>
            <w:tcW w:w="2694" w:type="dxa"/>
            <w:gridSpan w:val="2"/>
            <w:tcBorders>
              <w:left w:val="single" w:sz="4" w:space="0" w:color="auto"/>
            </w:tcBorders>
          </w:tcPr>
          <w:p w14:paraId="63DADE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92E73" w14:textId="77777777" w:rsidR="001E41F3" w:rsidRDefault="001E41F3">
            <w:pPr>
              <w:pStyle w:val="CRCoverPage"/>
              <w:spacing w:after="0"/>
              <w:rPr>
                <w:noProof/>
                <w:sz w:val="8"/>
                <w:szCs w:val="8"/>
              </w:rPr>
            </w:pPr>
          </w:p>
        </w:tc>
      </w:tr>
      <w:tr w:rsidR="001E41F3" w14:paraId="16B4F59E" w14:textId="77777777" w:rsidTr="00547111">
        <w:tc>
          <w:tcPr>
            <w:tcW w:w="2694" w:type="dxa"/>
            <w:gridSpan w:val="2"/>
            <w:tcBorders>
              <w:left w:val="single" w:sz="4" w:space="0" w:color="auto"/>
            </w:tcBorders>
          </w:tcPr>
          <w:p w14:paraId="1E8A5A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0F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0BE0E" w14:textId="77777777" w:rsidR="001E41F3" w:rsidRDefault="001E41F3">
            <w:pPr>
              <w:pStyle w:val="CRCoverPage"/>
              <w:spacing w:after="0"/>
              <w:jc w:val="center"/>
              <w:rPr>
                <w:b/>
                <w:caps/>
                <w:noProof/>
              </w:rPr>
            </w:pPr>
            <w:r>
              <w:rPr>
                <w:b/>
                <w:caps/>
                <w:noProof/>
              </w:rPr>
              <w:t>N</w:t>
            </w:r>
          </w:p>
        </w:tc>
        <w:tc>
          <w:tcPr>
            <w:tcW w:w="2977" w:type="dxa"/>
            <w:gridSpan w:val="4"/>
          </w:tcPr>
          <w:p w14:paraId="3997FD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DC2645" w14:textId="77777777" w:rsidR="001E41F3" w:rsidRDefault="001E41F3">
            <w:pPr>
              <w:pStyle w:val="CRCoverPage"/>
              <w:spacing w:after="0"/>
              <w:ind w:left="99"/>
              <w:rPr>
                <w:noProof/>
              </w:rPr>
            </w:pPr>
          </w:p>
        </w:tc>
      </w:tr>
      <w:tr w:rsidR="001E41F3" w14:paraId="231759C0" w14:textId="77777777" w:rsidTr="00547111">
        <w:tc>
          <w:tcPr>
            <w:tcW w:w="2694" w:type="dxa"/>
            <w:gridSpan w:val="2"/>
            <w:tcBorders>
              <w:left w:val="single" w:sz="4" w:space="0" w:color="auto"/>
            </w:tcBorders>
          </w:tcPr>
          <w:p w14:paraId="373F6B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1EAE97" w14:textId="1029A5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9CFE" w14:textId="50963AA8" w:rsidR="001E41F3" w:rsidRDefault="00E92A0B">
            <w:pPr>
              <w:pStyle w:val="CRCoverPage"/>
              <w:spacing w:after="0"/>
              <w:jc w:val="center"/>
              <w:rPr>
                <w:b/>
                <w:caps/>
                <w:noProof/>
              </w:rPr>
            </w:pPr>
            <w:r>
              <w:rPr>
                <w:b/>
                <w:caps/>
                <w:noProof/>
              </w:rPr>
              <w:t>X</w:t>
            </w:r>
          </w:p>
        </w:tc>
        <w:tc>
          <w:tcPr>
            <w:tcW w:w="2977" w:type="dxa"/>
            <w:gridSpan w:val="4"/>
          </w:tcPr>
          <w:p w14:paraId="57BF70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5E963" w14:textId="2E550EE8" w:rsidR="001E41F3" w:rsidRDefault="001E41F3">
            <w:pPr>
              <w:pStyle w:val="CRCoverPage"/>
              <w:spacing w:after="0"/>
              <w:ind w:left="99"/>
              <w:rPr>
                <w:noProof/>
              </w:rPr>
            </w:pPr>
          </w:p>
        </w:tc>
      </w:tr>
      <w:tr w:rsidR="001E41F3" w14:paraId="00613A90" w14:textId="77777777" w:rsidTr="00547111">
        <w:tc>
          <w:tcPr>
            <w:tcW w:w="2694" w:type="dxa"/>
            <w:gridSpan w:val="2"/>
            <w:tcBorders>
              <w:left w:val="single" w:sz="4" w:space="0" w:color="auto"/>
            </w:tcBorders>
          </w:tcPr>
          <w:p w14:paraId="51DAEB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B85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98102" w14:textId="77777777" w:rsidR="001E41F3" w:rsidRDefault="00FE03BA">
            <w:pPr>
              <w:pStyle w:val="CRCoverPage"/>
              <w:spacing w:after="0"/>
              <w:jc w:val="center"/>
              <w:rPr>
                <w:b/>
                <w:caps/>
                <w:noProof/>
              </w:rPr>
            </w:pPr>
            <w:r>
              <w:rPr>
                <w:b/>
                <w:caps/>
                <w:noProof/>
              </w:rPr>
              <w:t>x</w:t>
            </w:r>
          </w:p>
        </w:tc>
        <w:tc>
          <w:tcPr>
            <w:tcW w:w="2977" w:type="dxa"/>
            <w:gridSpan w:val="4"/>
          </w:tcPr>
          <w:p w14:paraId="2FB6F3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DFF8B" w14:textId="36BFB086" w:rsidR="001E41F3" w:rsidRDefault="001E41F3">
            <w:pPr>
              <w:pStyle w:val="CRCoverPage"/>
              <w:spacing w:after="0"/>
              <w:ind w:left="99"/>
              <w:rPr>
                <w:noProof/>
              </w:rPr>
            </w:pPr>
          </w:p>
        </w:tc>
      </w:tr>
      <w:tr w:rsidR="001E41F3" w14:paraId="61AFD19E" w14:textId="77777777" w:rsidTr="00547111">
        <w:tc>
          <w:tcPr>
            <w:tcW w:w="2694" w:type="dxa"/>
            <w:gridSpan w:val="2"/>
            <w:tcBorders>
              <w:left w:val="single" w:sz="4" w:space="0" w:color="auto"/>
            </w:tcBorders>
          </w:tcPr>
          <w:p w14:paraId="2D1049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D628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D307" w14:textId="77777777" w:rsidR="001E41F3" w:rsidRDefault="00FE03BA">
            <w:pPr>
              <w:pStyle w:val="CRCoverPage"/>
              <w:spacing w:after="0"/>
              <w:jc w:val="center"/>
              <w:rPr>
                <w:b/>
                <w:caps/>
                <w:noProof/>
              </w:rPr>
            </w:pPr>
            <w:r>
              <w:rPr>
                <w:b/>
                <w:caps/>
                <w:noProof/>
              </w:rPr>
              <w:t>x</w:t>
            </w:r>
          </w:p>
        </w:tc>
        <w:tc>
          <w:tcPr>
            <w:tcW w:w="2977" w:type="dxa"/>
            <w:gridSpan w:val="4"/>
          </w:tcPr>
          <w:p w14:paraId="206976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036113" w14:textId="72E3CA49" w:rsidR="001E41F3" w:rsidRDefault="001E41F3">
            <w:pPr>
              <w:pStyle w:val="CRCoverPage"/>
              <w:spacing w:after="0"/>
              <w:ind w:left="99"/>
              <w:rPr>
                <w:noProof/>
              </w:rPr>
            </w:pPr>
          </w:p>
        </w:tc>
      </w:tr>
      <w:tr w:rsidR="001E41F3" w14:paraId="05AD68CE" w14:textId="77777777" w:rsidTr="008863B9">
        <w:tc>
          <w:tcPr>
            <w:tcW w:w="2694" w:type="dxa"/>
            <w:gridSpan w:val="2"/>
            <w:tcBorders>
              <w:left w:val="single" w:sz="4" w:space="0" w:color="auto"/>
            </w:tcBorders>
          </w:tcPr>
          <w:p w14:paraId="310991AF" w14:textId="77777777" w:rsidR="001E41F3" w:rsidRDefault="001E41F3">
            <w:pPr>
              <w:pStyle w:val="CRCoverPage"/>
              <w:spacing w:after="0"/>
              <w:rPr>
                <w:b/>
                <w:i/>
                <w:noProof/>
              </w:rPr>
            </w:pPr>
          </w:p>
        </w:tc>
        <w:tc>
          <w:tcPr>
            <w:tcW w:w="6946" w:type="dxa"/>
            <w:gridSpan w:val="9"/>
            <w:tcBorders>
              <w:right w:val="single" w:sz="4" w:space="0" w:color="auto"/>
            </w:tcBorders>
          </w:tcPr>
          <w:p w14:paraId="5726C701" w14:textId="77777777" w:rsidR="001E41F3" w:rsidRDefault="001E41F3">
            <w:pPr>
              <w:pStyle w:val="CRCoverPage"/>
              <w:spacing w:after="0"/>
              <w:rPr>
                <w:noProof/>
              </w:rPr>
            </w:pPr>
          </w:p>
        </w:tc>
      </w:tr>
      <w:tr w:rsidR="001E41F3" w14:paraId="57EC13B5" w14:textId="77777777" w:rsidTr="008863B9">
        <w:tc>
          <w:tcPr>
            <w:tcW w:w="2694" w:type="dxa"/>
            <w:gridSpan w:val="2"/>
            <w:tcBorders>
              <w:left w:val="single" w:sz="4" w:space="0" w:color="auto"/>
              <w:bottom w:val="single" w:sz="4" w:space="0" w:color="auto"/>
            </w:tcBorders>
          </w:tcPr>
          <w:p w14:paraId="689A48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B5F85" w14:textId="77777777" w:rsidR="001E41F3" w:rsidRDefault="00FE03BA">
            <w:pPr>
              <w:pStyle w:val="CRCoverPage"/>
              <w:spacing w:after="0"/>
              <w:ind w:left="100"/>
              <w:rPr>
                <w:noProof/>
              </w:rPr>
            </w:pPr>
            <w:r>
              <w:rPr>
                <w:noProof/>
              </w:rPr>
              <w:t>None.</w:t>
            </w:r>
          </w:p>
        </w:tc>
      </w:tr>
      <w:tr w:rsidR="008863B9" w:rsidRPr="008863B9" w14:paraId="755495A1" w14:textId="77777777" w:rsidTr="008863B9">
        <w:tc>
          <w:tcPr>
            <w:tcW w:w="2694" w:type="dxa"/>
            <w:gridSpan w:val="2"/>
            <w:tcBorders>
              <w:top w:val="single" w:sz="4" w:space="0" w:color="auto"/>
              <w:bottom w:val="single" w:sz="4" w:space="0" w:color="auto"/>
            </w:tcBorders>
          </w:tcPr>
          <w:p w14:paraId="16BCEE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61731" w14:textId="77777777" w:rsidR="008863B9" w:rsidRPr="008863B9" w:rsidRDefault="008863B9">
            <w:pPr>
              <w:pStyle w:val="CRCoverPage"/>
              <w:spacing w:after="0"/>
              <w:ind w:left="100"/>
              <w:rPr>
                <w:noProof/>
                <w:sz w:val="8"/>
                <w:szCs w:val="8"/>
              </w:rPr>
            </w:pPr>
          </w:p>
        </w:tc>
      </w:tr>
      <w:tr w:rsidR="008863B9" w14:paraId="55AB72E0" w14:textId="77777777" w:rsidTr="008863B9">
        <w:tc>
          <w:tcPr>
            <w:tcW w:w="2694" w:type="dxa"/>
            <w:gridSpan w:val="2"/>
            <w:tcBorders>
              <w:top w:val="single" w:sz="4" w:space="0" w:color="auto"/>
              <w:left w:val="single" w:sz="4" w:space="0" w:color="auto"/>
              <w:bottom w:val="single" w:sz="4" w:space="0" w:color="auto"/>
            </w:tcBorders>
          </w:tcPr>
          <w:p w14:paraId="48FD31B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9B0AB" w14:textId="77777777" w:rsidR="008863B9" w:rsidRDefault="008863B9">
            <w:pPr>
              <w:pStyle w:val="CRCoverPage"/>
              <w:spacing w:after="0"/>
              <w:ind w:left="100"/>
              <w:rPr>
                <w:noProof/>
              </w:rPr>
            </w:pPr>
          </w:p>
        </w:tc>
      </w:tr>
    </w:tbl>
    <w:p w14:paraId="2D62E4A7" w14:textId="77777777" w:rsidR="001E41F3" w:rsidRDefault="001E41F3">
      <w:pPr>
        <w:pStyle w:val="CRCoverPage"/>
        <w:spacing w:after="0"/>
        <w:rPr>
          <w:noProof/>
          <w:sz w:val="8"/>
          <w:szCs w:val="8"/>
        </w:rPr>
      </w:pPr>
    </w:p>
    <w:p w14:paraId="45EA960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14:paraId="2C022B44" w14:textId="77777777" w:rsidTr="00754520">
        <w:tc>
          <w:tcPr>
            <w:tcW w:w="9629" w:type="dxa"/>
            <w:shd w:val="clear" w:color="auto" w:fill="92D050"/>
            <w:vAlign w:val="bottom"/>
          </w:tcPr>
          <w:p w14:paraId="2F1DF9BA" w14:textId="77777777"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 M</w:t>
            </w:r>
            <w:r w:rsidRPr="000E6A5B">
              <w:rPr>
                <w:rFonts w:ascii="Arial" w:hAnsi="Arial" w:cs="Arial"/>
                <w:b/>
                <w:sz w:val="24"/>
                <w:szCs w:val="24"/>
              </w:rPr>
              <w:t>odification</w:t>
            </w:r>
          </w:p>
        </w:tc>
      </w:tr>
    </w:tbl>
    <w:p w14:paraId="6A42893F" w14:textId="77777777" w:rsidR="002F29B3" w:rsidRDefault="002F29B3" w:rsidP="002F29B3"/>
    <w:p w14:paraId="1E8E9133" w14:textId="77777777" w:rsidR="009B1437" w:rsidRDefault="009B1437" w:rsidP="009B1437">
      <w:pPr>
        <w:pStyle w:val="Heading1"/>
      </w:pPr>
      <w:bookmarkStart w:id="4" w:name="_Toc36073345"/>
      <w:bookmarkStart w:id="5" w:name="_Toc508804073"/>
      <w:r>
        <w:t>2</w:t>
      </w:r>
      <w:r>
        <w:tab/>
        <w:t>References</w:t>
      </w:r>
      <w:bookmarkEnd w:id="4"/>
      <w:bookmarkEnd w:id="5"/>
    </w:p>
    <w:p w14:paraId="5E651842" w14:textId="77777777" w:rsidR="009B1437" w:rsidRDefault="009B1437" w:rsidP="009B1437">
      <w:r>
        <w:t>The following documents contain provisions which, through reference in this text, constitute provisions of the present document.</w:t>
      </w:r>
    </w:p>
    <w:p w14:paraId="676087CC" w14:textId="77777777" w:rsidR="009B1437" w:rsidRDefault="009B1437" w:rsidP="009B1437">
      <w:pPr>
        <w:pStyle w:val="B1"/>
      </w:pPr>
      <w:r>
        <w:t>-</w:t>
      </w:r>
      <w:r>
        <w:tab/>
        <w:t>References are either specific (identified by date of publication, edition number, version number, etc.) or non</w:t>
      </w:r>
      <w:r>
        <w:noBreakHyphen/>
        <w:t>specific.</w:t>
      </w:r>
    </w:p>
    <w:p w14:paraId="7D46858E" w14:textId="77777777" w:rsidR="009B1437" w:rsidRDefault="009B1437" w:rsidP="009B1437">
      <w:pPr>
        <w:pStyle w:val="B1"/>
      </w:pPr>
      <w:r>
        <w:t>-</w:t>
      </w:r>
      <w:r>
        <w:tab/>
        <w:t>For a specific reference, subsequent revisions do not apply.</w:t>
      </w:r>
    </w:p>
    <w:p w14:paraId="157EA0BC" w14:textId="77777777" w:rsidR="009B1437" w:rsidRDefault="009B1437" w:rsidP="009B143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E9016C" w14:textId="77777777" w:rsidR="009B1437" w:rsidRDefault="009B1437" w:rsidP="009B1437">
      <w:pPr>
        <w:pStyle w:val="EX"/>
      </w:pPr>
      <w:r>
        <w:t>[1]</w:t>
      </w:r>
      <w:r>
        <w:tab/>
        <w:t>3GPP TR 21.905: "Vocabulary for 3GPP Specifications".</w:t>
      </w:r>
    </w:p>
    <w:p w14:paraId="46E85DC2" w14:textId="77777777" w:rsidR="009B1437" w:rsidRDefault="009B1437" w:rsidP="009B1437">
      <w:pPr>
        <w:pStyle w:val="EX"/>
      </w:pPr>
      <w:r>
        <w:t>[2]</w:t>
      </w:r>
      <w:r>
        <w:tab/>
        <w:t>3GPP TS 25.308: "UTRA HSDPA: UTRAN Overall Description (Stage 2) ".</w:t>
      </w:r>
    </w:p>
    <w:p w14:paraId="5B61A6EE" w14:textId="77777777" w:rsidR="009B1437" w:rsidRDefault="009B1437" w:rsidP="009B1437">
      <w:pPr>
        <w:pStyle w:val="EX"/>
      </w:pPr>
      <w:r>
        <w:t>[3]</w:t>
      </w:r>
      <w:r>
        <w:tab/>
        <w:t>3GPP TS 25.319: "Enhanced Uplink: Overall description (Stage 2) ".</w:t>
      </w:r>
    </w:p>
    <w:p w14:paraId="4C4DCEEE" w14:textId="77777777" w:rsidR="009B1437" w:rsidRDefault="009B1437" w:rsidP="009B1437">
      <w:pPr>
        <w:pStyle w:val="EX"/>
      </w:pPr>
      <w:r>
        <w:t>[4]</w:t>
      </w:r>
      <w:r>
        <w:tab/>
        <w:t>3GPP TS 24.008: "Mobile radio interface layer 3 specification, Core Network Protocols - Stage 3".</w:t>
      </w:r>
    </w:p>
    <w:p w14:paraId="60084B76" w14:textId="77777777" w:rsidR="009B1437" w:rsidRDefault="009B1437" w:rsidP="009B1437">
      <w:pPr>
        <w:pStyle w:val="EX"/>
      </w:pPr>
      <w:r>
        <w:t>[5]</w:t>
      </w:r>
      <w:r>
        <w:tab/>
        <w:t>3GPP TS 23.060: "General Packet Radio Service (GPRS); Service description; Stage 2".</w:t>
      </w:r>
    </w:p>
    <w:p w14:paraId="3943E740" w14:textId="77777777" w:rsidR="009B1437" w:rsidRDefault="009B1437" w:rsidP="009B1437">
      <w:pPr>
        <w:pStyle w:val="EX"/>
      </w:pPr>
      <w:r>
        <w:t>[6]</w:t>
      </w:r>
      <w:r>
        <w:tab/>
        <w:t>3GPP TS 23.682: "Architecture enhancements to facilitate communications with packet data networks and applications".</w:t>
      </w:r>
    </w:p>
    <w:p w14:paraId="7D0B65FA" w14:textId="77777777" w:rsidR="009B1437" w:rsidRDefault="009B1437" w:rsidP="009B1437">
      <w:pPr>
        <w:pStyle w:val="EX"/>
      </w:pPr>
      <w:r>
        <w:t>[7]</w:t>
      </w:r>
      <w:r>
        <w:tab/>
        <w:t>3GPP TR 25.704: "Study on enhanced broadcast of system information".</w:t>
      </w:r>
    </w:p>
    <w:p w14:paraId="39541EF5" w14:textId="77777777" w:rsidR="009B1437" w:rsidRDefault="009B1437" w:rsidP="009B1437">
      <w:pPr>
        <w:pStyle w:val="EX"/>
      </w:pPr>
      <w:r>
        <w:t>[8]</w:t>
      </w:r>
      <w:r>
        <w:tab/>
        <w:t>3GPP TS 24.312: "Access Network Discovery and Selection Function (ANDSF) Management Object (MO)".</w:t>
      </w:r>
    </w:p>
    <w:p w14:paraId="6B346FA6" w14:textId="77777777" w:rsidR="009B1437" w:rsidRDefault="009B1437" w:rsidP="009B1437">
      <w:pPr>
        <w:pStyle w:val="EX"/>
      </w:pPr>
      <w:r>
        <w:t>[9]</w:t>
      </w:r>
      <w:r>
        <w:tab/>
        <w:t>3GPP TS 25.304: "User Equipment (UE) procedures in idle mode and procedures for cell reselection in connected mode".</w:t>
      </w:r>
    </w:p>
    <w:p w14:paraId="55AC1A8E" w14:textId="77777777" w:rsidR="009B1437" w:rsidRDefault="009B1437" w:rsidP="009B1437">
      <w:pPr>
        <w:pStyle w:val="EX"/>
      </w:pPr>
      <w:r>
        <w:t>[10]</w:t>
      </w:r>
      <w:r>
        <w:tab/>
        <w:t>3GPP TS 23.402: "Architecture enhancements for non-3GPP accesses".</w:t>
      </w:r>
    </w:p>
    <w:p w14:paraId="46839F1D" w14:textId="77777777" w:rsidR="009B1437" w:rsidRDefault="009B1437" w:rsidP="009B1437">
      <w:pPr>
        <w:pStyle w:val="EX"/>
      </w:pPr>
      <w:r>
        <w:t>[11]</w:t>
      </w:r>
      <w:r>
        <w:tab/>
        <w:t>3GPP TS 25.133: "Requirements for support of radio resource management (FDD)".</w:t>
      </w:r>
    </w:p>
    <w:p w14:paraId="427BFA18" w14:textId="77777777" w:rsidR="009B1437" w:rsidRDefault="009B1437" w:rsidP="009B1437">
      <w:pPr>
        <w:pStyle w:val="EX"/>
      </w:pPr>
      <w:r>
        <w:t>[12]</w:t>
      </w:r>
      <w:r>
        <w:tab/>
        <w:t>3GPP TS 25.331: "Radio Resource Control (RRC)”.</w:t>
      </w:r>
    </w:p>
    <w:p w14:paraId="29364D67" w14:textId="77777777" w:rsidR="009B1437" w:rsidRDefault="009B1437" w:rsidP="009B1437">
      <w:pPr>
        <w:pStyle w:val="EX"/>
      </w:pPr>
      <w:r>
        <w:t>[13]</w:t>
      </w:r>
      <w:r>
        <w:tab/>
        <w:t>3GPP TR 25.993: "Typical examples of Radio Access Bearers (RABs) and Radio Bearers (RBs) supported by Universal Terrestrial Radio Access (UTRA)".</w:t>
      </w:r>
    </w:p>
    <w:p w14:paraId="2344245D" w14:textId="77777777" w:rsidR="009B1437" w:rsidRDefault="009B1437" w:rsidP="009B1437">
      <w:pPr>
        <w:pStyle w:val="EX"/>
      </w:pPr>
      <w:r>
        <w:t>[14]</w:t>
      </w:r>
      <w:r>
        <w:tab/>
        <w:t>3GPP TS 37.320: "Universal Terrestrial Radio Access (UTRA) and Evolved Universal Terrestrial Radio Access (E-UTRA); Radio measurement collection for Minimization of Drive Tests (MDT); Overall description; Stage 2".</w:t>
      </w:r>
    </w:p>
    <w:p w14:paraId="0833C341" w14:textId="2647485A" w:rsidR="009B1437" w:rsidRDefault="009B1437" w:rsidP="009B1437">
      <w:pPr>
        <w:pStyle w:val="EX"/>
        <w:rPr>
          <w:lang w:eastAsia="ja-JP"/>
        </w:rPr>
      </w:pPr>
      <w:r>
        <w:t>[15]</w:t>
      </w:r>
      <w:r>
        <w:tab/>
        <w:t>3GPP TS 23.216</w:t>
      </w:r>
      <w:ins w:id="6" w:author="Nokia" w:date="2020-04-30T18:30:00Z">
        <w:r>
          <w:t>:</w:t>
        </w:r>
      </w:ins>
      <w:del w:id="7" w:author="Nokia" w:date="2020-04-30T18:30:00Z">
        <w:r w:rsidDel="009B1437">
          <w:delText>,</w:delText>
        </w:r>
      </w:del>
      <w:r>
        <w:t xml:space="preserve"> </w:t>
      </w:r>
      <w:r>
        <w:rPr>
          <w:lang w:eastAsia="ja-JP"/>
        </w:rPr>
        <w:t>"Single Radio Voice Call Continuity (SRVCC); Stage 2".</w:t>
      </w:r>
    </w:p>
    <w:p w14:paraId="44D64252" w14:textId="77777777" w:rsidR="009B1437" w:rsidRDefault="009B1437" w:rsidP="009B1437">
      <w:pPr>
        <w:pStyle w:val="EX"/>
        <w:rPr>
          <w:lang w:eastAsia="ja-JP"/>
        </w:rPr>
      </w:pPr>
      <w:r>
        <w:rPr>
          <w:lang w:eastAsia="ja-JP"/>
        </w:rPr>
        <w:t>[16]</w:t>
      </w:r>
      <w:r>
        <w:rPr>
          <w:lang w:eastAsia="ja-JP"/>
        </w:rPr>
        <w:tab/>
      </w:r>
      <w:r>
        <w:t>3GPP TS 38.300: "NR; Overall description; Stage 2".</w:t>
      </w:r>
    </w:p>
    <w:p w14:paraId="6ABB15FC" w14:textId="77777777" w:rsidR="009B1437" w:rsidRDefault="009B1437" w:rsidP="009B1437">
      <w:pPr>
        <w:pStyle w:val="EX"/>
      </w:pPr>
      <w:r>
        <w:rPr>
          <w:lang w:eastAsia="zh-CN"/>
        </w:rPr>
        <w:t>[17]</w:t>
      </w:r>
      <w:r>
        <w:rPr>
          <w:lang w:eastAsia="zh-CN"/>
        </w:rPr>
        <w:tab/>
      </w:r>
      <w:r>
        <w:t>3GPP TS 25.413: "UTRAN Iu Interface RANAP Signalling".</w:t>
      </w:r>
    </w:p>
    <w:p w14:paraId="49C033A1" w14:textId="6A06816A" w:rsidR="00EE0AF7" w:rsidRDefault="00EE0AF7" w:rsidP="00EE0AF7"/>
    <w:p w14:paraId="169FA1AB" w14:textId="6D38CDE6" w:rsidR="009B1437" w:rsidRDefault="009B1437" w:rsidP="00EE0AF7"/>
    <w:p w14:paraId="373FD4A9" w14:textId="77777777" w:rsidR="003663A9" w:rsidRDefault="003663A9" w:rsidP="00EE0A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0AF7" w:rsidRPr="001C5622" w14:paraId="5274DFAF" w14:textId="77777777" w:rsidTr="00754520">
        <w:tc>
          <w:tcPr>
            <w:tcW w:w="9629" w:type="dxa"/>
            <w:shd w:val="clear" w:color="auto" w:fill="92D050"/>
            <w:vAlign w:val="bottom"/>
          </w:tcPr>
          <w:p w14:paraId="6D89970E" w14:textId="77777777" w:rsidR="00EE0AF7" w:rsidRPr="000E6A5B" w:rsidRDefault="00EE0AF7"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odification</w:t>
            </w:r>
          </w:p>
        </w:tc>
      </w:tr>
    </w:tbl>
    <w:p w14:paraId="68B6101E" w14:textId="77777777" w:rsidR="00EE0AF7" w:rsidRDefault="00EE0AF7" w:rsidP="00EE0AF7"/>
    <w:p w14:paraId="40E286F7" w14:textId="77777777" w:rsidR="009B1437" w:rsidRDefault="009B1437" w:rsidP="009B1437">
      <w:pPr>
        <w:pStyle w:val="Heading1"/>
      </w:pPr>
      <w:bookmarkStart w:id="8" w:name="_Toc36073389"/>
      <w:r>
        <w:t>23</w:t>
      </w:r>
      <w:r>
        <w:tab/>
        <w:t>NR SRVCC to UTRAN</w:t>
      </w:r>
      <w:bookmarkEnd w:id="8"/>
    </w:p>
    <w:p w14:paraId="4D608FFD" w14:textId="3D2B9037" w:rsidR="009B1437" w:rsidRDefault="009B1437" w:rsidP="009B1437">
      <w:pPr>
        <w:rPr>
          <w:noProof/>
        </w:rPr>
      </w:pPr>
      <w:r>
        <w:rPr>
          <w:noProof/>
        </w:rPr>
        <w:t xml:space="preserve">The feature NR SRVCC to UTRAN enables a UE to perform a SRVCC procedure from NR only to UTRAN FDD. The SRVCC architecture and signalling flow have been defined in </w:t>
      </w:r>
      <w:r>
        <w:t xml:space="preserve">TS 23.216 </w:t>
      </w:r>
      <w:r>
        <w:rPr>
          <w:noProof/>
        </w:rPr>
        <w:t xml:space="preserve">[15]. In </w:t>
      </w:r>
      <w:r>
        <w:t xml:space="preserve">TS 38.300 </w:t>
      </w:r>
      <w:r>
        <w:rPr>
          <w:noProof/>
        </w:rPr>
        <w:t xml:space="preserve">[16], inter-RAT mobility procedure on NR SRVCC to UTRAN FDD has been defined. </w:t>
      </w:r>
      <w:ins w:id="9" w:author="Nokia" w:date="2020-04-30T18:42:00Z">
        <w:r w:rsidR="00F61ED3">
          <w:rPr>
            <w:noProof/>
          </w:rPr>
          <w:t xml:space="preserve">The UE receives in the handover </w:t>
        </w:r>
      </w:ins>
      <w:ins w:id="10" w:author="Nokia" w:date="2020-04-30T18:45:00Z">
        <w:r w:rsidR="00F61ED3">
          <w:rPr>
            <w:noProof/>
          </w:rPr>
          <w:t xml:space="preserve">to UTRAN command security information which is used to derive </w:t>
        </w:r>
      </w:ins>
      <w:ins w:id="11" w:author="Nokia" w:date="2020-04-30T18:46:00Z">
        <w:r w:rsidR="00F61ED3">
          <w:rPr>
            <w:noProof/>
          </w:rPr>
          <w:t xml:space="preserve">both </w:t>
        </w:r>
      </w:ins>
      <w:ins w:id="12" w:author="Nokia" w:date="2020-04-30T18:45:00Z">
        <w:r w:rsidR="00F61ED3">
          <w:rPr>
            <w:noProof/>
          </w:rPr>
          <w:t>c</w:t>
        </w:r>
      </w:ins>
      <w:ins w:id="13" w:author="Nokia" w:date="2020-05-01T19:02:00Z">
        <w:r w:rsidR="00042909">
          <w:rPr>
            <w:noProof/>
          </w:rPr>
          <w:t>iphering</w:t>
        </w:r>
      </w:ins>
      <w:ins w:id="14" w:author="Nokia" w:date="2020-04-30T18:46:00Z">
        <w:r w:rsidR="00F61ED3">
          <w:rPr>
            <w:noProof/>
          </w:rPr>
          <w:t xml:space="preserve"> and integrity prot</w:t>
        </w:r>
      </w:ins>
      <w:ins w:id="15" w:author="Nokia" w:date="2020-04-30T18:47:00Z">
        <w:r w:rsidR="00F61ED3">
          <w:rPr>
            <w:noProof/>
          </w:rPr>
          <w:t>e</w:t>
        </w:r>
      </w:ins>
      <w:ins w:id="16" w:author="Nokia" w:date="2020-04-30T18:46:00Z">
        <w:r w:rsidR="00F61ED3">
          <w:rPr>
            <w:noProof/>
          </w:rPr>
          <w:t>ction key</w:t>
        </w:r>
      </w:ins>
      <w:ins w:id="17" w:author="Nokia" w:date="2020-04-30T18:48:00Z">
        <w:r w:rsidR="00F61ED3">
          <w:rPr>
            <w:noProof/>
          </w:rPr>
          <w:t>s</w:t>
        </w:r>
      </w:ins>
      <w:ins w:id="18" w:author="Nokia" w:date="2020-04-30T18:46:00Z">
        <w:r w:rsidR="00F61ED3">
          <w:rPr>
            <w:noProof/>
          </w:rPr>
          <w:t xml:space="preserve"> for </w:t>
        </w:r>
      </w:ins>
      <w:ins w:id="19" w:author="Nokia" w:date="2020-04-30T18:48:00Z">
        <w:r w:rsidR="00F61ED3">
          <w:rPr>
            <w:noProof/>
          </w:rPr>
          <w:t xml:space="preserve">operation in </w:t>
        </w:r>
      </w:ins>
      <w:ins w:id="20" w:author="Nokia" w:date="2020-04-30T18:47:00Z">
        <w:r w:rsidR="00F61ED3">
          <w:rPr>
            <w:noProof/>
          </w:rPr>
          <w:t>UTRAN</w:t>
        </w:r>
      </w:ins>
      <w:ins w:id="21" w:author="Nokia" w:date="2020-04-30T18:56:00Z">
        <w:r w:rsidR="00F61ED3">
          <w:rPr>
            <w:noProof/>
          </w:rPr>
          <w:t xml:space="preserve">, as specified in </w:t>
        </w:r>
        <w:r w:rsidR="00F61ED3">
          <w:t xml:space="preserve">TS 38.300 </w:t>
        </w:r>
        <w:r w:rsidR="00F61ED3">
          <w:rPr>
            <w:noProof/>
          </w:rPr>
          <w:t>[16]</w:t>
        </w:r>
      </w:ins>
      <w:ins w:id="22" w:author="Nokia" w:date="2020-04-30T18:46:00Z">
        <w:r w:rsidR="00F61ED3">
          <w:rPr>
            <w:noProof/>
          </w:rPr>
          <w:t xml:space="preserve">. </w:t>
        </w:r>
      </w:ins>
      <w:r>
        <w:rPr>
          <w:noProof/>
        </w:rPr>
        <w:t>During t</w:t>
      </w:r>
      <w:del w:id="23" w:author="Nokia" w:date="2020-04-30T18:41:00Z">
        <w:r w:rsidDel="00ED0C2F">
          <w:rPr>
            <w:noProof/>
          </w:rPr>
          <w:delText>he</w:delText>
        </w:r>
      </w:del>
      <w:del w:id="24" w:author="Nokia" w:date="2020-04-30T18:42:00Z">
        <w:r w:rsidDel="00ED0C2F">
          <w:rPr>
            <w:noProof/>
          </w:rPr>
          <w:delText xml:space="preserve"> </w:delText>
        </w:r>
      </w:del>
      <w:del w:id="25" w:author="Nokia" w:date="2020-04-30T18:41:00Z">
        <w:r w:rsidDel="00ED0C2F">
          <w:rPr>
            <w:noProof/>
          </w:rPr>
          <w:delText>H</w:delText>
        </w:r>
      </w:del>
      <w:ins w:id="26" w:author="Nokia" w:date="2020-04-30T18:42:00Z">
        <w:r w:rsidR="00ED0C2F">
          <w:rPr>
            <w:noProof/>
          </w:rPr>
          <w:t>h</w:t>
        </w:r>
      </w:ins>
      <w:r>
        <w:rPr>
          <w:noProof/>
        </w:rPr>
        <w:t xml:space="preserve">andover, as specfied in </w:t>
      </w:r>
      <w:r>
        <w:t xml:space="preserve">TS 25.413 </w:t>
      </w:r>
      <w:r>
        <w:rPr>
          <w:noProof/>
        </w:rPr>
        <w:t>[17], the target RNC node receives the SRVCC source RAT indication from the source NR node. After the UE completes the IMS voice service in UTRAN FDD, the security mode control procedure is performed to activate the integrity protection for the voice service in the CS domain. When and how to perform the return procedure from UTRAN to NR after the UE completes the voice service depends on UE implementation.</w:t>
      </w:r>
    </w:p>
    <w:p w14:paraId="173C2D11" w14:textId="77777777"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14:paraId="71C87D2B" w14:textId="77777777" w:rsidTr="00754520">
        <w:tc>
          <w:tcPr>
            <w:tcW w:w="9629" w:type="dxa"/>
            <w:shd w:val="clear" w:color="auto" w:fill="92D050"/>
            <w:vAlign w:val="bottom"/>
          </w:tcPr>
          <w:p w14:paraId="7A999A7C" w14:textId="77777777"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3376D56E" w14:textId="77777777" w:rsidR="00FE03BA" w:rsidRDefault="00FE03BA" w:rsidP="00FE03BA">
      <w:pPr>
        <w:rPr>
          <w:noProof/>
        </w:rPr>
      </w:pPr>
    </w:p>
    <w:p w14:paraId="70E6ABB5" w14:textId="77777777" w:rsidR="00FE03BA" w:rsidRDefault="00FE03BA" w:rsidP="00FE03BA">
      <w:pPr>
        <w:rPr>
          <w:noProof/>
        </w:rPr>
      </w:pPr>
    </w:p>
    <w:p w14:paraId="5C563B4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6DFFE" w14:textId="77777777" w:rsidR="00E80446" w:rsidRDefault="00E80446">
      <w:r>
        <w:separator/>
      </w:r>
    </w:p>
  </w:endnote>
  <w:endnote w:type="continuationSeparator" w:id="0">
    <w:p w14:paraId="31ACFDC7" w14:textId="77777777" w:rsidR="00E80446" w:rsidRDefault="00E8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79E6C" w14:textId="77777777"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73DC7" w14:textId="77777777"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8A9E5" w14:textId="77777777"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6F564" w14:textId="77777777" w:rsidR="00E80446" w:rsidRDefault="00E80446">
      <w:r>
        <w:separator/>
      </w:r>
    </w:p>
  </w:footnote>
  <w:footnote w:type="continuationSeparator" w:id="0">
    <w:p w14:paraId="54F0CD2A" w14:textId="77777777" w:rsidR="00E80446" w:rsidRDefault="00E80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4B2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078D2" w14:textId="77777777"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3C7C" w14:textId="77777777"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CD4F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C46D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16E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909"/>
    <w:rsid w:val="000A2208"/>
    <w:rsid w:val="000A6394"/>
    <w:rsid w:val="000B7FED"/>
    <w:rsid w:val="000C038A"/>
    <w:rsid w:val="000C6598"/>
    <w:rsid w:val="00145D43"/>
    <w:rsid w:val="00192C46"/>
    <w:rsid w:val="001A08B3"/>
    <w:rsid w:val="001A7B60"/>
    <w:rsid w:val="001B52F0"/>
    <w:rsid w:val="001B7A65"/>
    <w:rsid w:val="001D5F6C"/>
    <w:rsid w:val="001E41F3"/>
    <w:rsid w:val="002334EA"/>
    <w:rsid w:val="0026004D"/>
    <w:rsid w:val="002640DD"/>
    <w:rsid w:val="00275D12"/>
    <w:rsid w:val="00284FEB"/>
    <w:rsid w:val="002860C4"/>
    <w:rsid w:val="002B5741"/>
    <w:rsid w:val="002F29B3"/>
    <w:rsid w:val="00305409"/>
    <w:rsid w:val="003609EF"/>
    <w:rsid w:val="0036231A"/>
    <w:rsid w:val="003663A9"/>
    <w:rsid w:val="00374DD4"/>
    <w:rsid w:val="003A3F30"/>
    <w:rsid w:val="003D7483"/>
    <w:rsid w:val="003E19A2"/>
    <w:rsid w:val="003E1A36"/>
    <w:rsid w:val="00410371"/>
    <w:rsid w:val="004242F1"/>
    <w:rsid w:val="0043385C"/>
    <w:rsid w:val="00470532"/>
    <w:rsid w:val="004738E1"/>
    <w:rsid w:val="004B75B7"/>
    <w:rsid w:val="0051580D"/>
    <w:rsid w:val="00547111"/>
    <w:rsid w:val="00560C8E"/>
    <w:rsid w:val="005735F8"/>
    <w:rsid w:val="00592D74"/>
    <w:rsid w:val="005E2C44"/>
    <w:rsid w:val="00621188"/>
    <w:rsid w:val="006257ED"/>
    <w:rsid w:val="00695808"/>
    <w:rsid w:val="006B46FB"/>
    <w:rsid w:val="006D108B"/>
    <w:rsid w:val="006E21FB"/>
    <w:rsid w:val="007466FF"/>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F341E"/>
    <w:rsid w:val="008F686C"/>
    <w:rsid w:val="00905D20"/>
    <w:rsid w:val="009148DE"/>
    <w:rsid w:val="00926812"/>
    <w:rsid w:val="00941E30"/>
    <w:rsid w:val="00953CDA"/>
    <w:rsid w:val="009777D9"/>
    <w:rsid w:val="00985A3F"/>
    <w:rsid w:val="00991B88"/>
    <w:rsid w:val="009A5753"/>
    <w:rsid w:val="009A579D"/>
    <w:rsid w:val="009B1437"/>
    <w:rsid w:val="009E3297"/>
    <w:rsid w:val="009F734F"/>
    <w:rsid w:val="00A246B6"/>
    <w:rsid w:val="00A47E70"/>
    <w:rsid w:val="00A50CF0"/>
    <w:rsid w:val="00A7671C"/>
    <w:rsid w:val="00AA2CBC"/>
    <w:rsid w:val="00AC5820"/>
    <w:rsid w:val="00AD0D2C"/>
    <w:rsid w:val="00AD1CD8"/>
    <w:rsid w:val="00B258BB"/>
    <w:rsid w:val="00B67B97"/>
    <w:rsid w:val="00B968C8"/>
    <w:rsid w:val="00BA3EC5"/>
    <w:rsid w:val="00BA51D9"/>
    <w:rsid w:val="00BB5DFC"/>
    <w:rsid w:val="00BD279D"/>
    <w:rsid w:val="00BD6BB8"/>
    <w:rsid w:val="00C66BA2"/>
    <w:rsid w:val="00C95985"/>
    <w:rsid w:val="00CC045C"/>
    <w:rsid w:val="00CC5026"/>
    <w:rsid w:val="00CC68D0"/>
    <w:rsid w:val="00D03F9A"/>
    <w:rsid w:val="00D06D51"/>
    <w:rsid w:val="00D24991"/>
    <w:rsid w:val="00D50255"/>
    <w:rsid w:val="00D66520"/>
    <w:rsid w:val="00DC2F32"/>
    <w:rsid w:val="00DD40A0"/>
    <w:rsid w:val="00DE0BB8"/>
    <w:rsid w:val="00DE34CF"/>
    <w:rsid w:val="00E13F3D"/>
    <w:rsid w:val="00E34898"/>
    <w:rsid w:val="00E50752"/>
    <w:rsid w:val="00E80446"/>
    <w:rsid w:val="00E92A0B"/>
    <w:rsid w:val="00E93BBB"/>
    <w:rsid w:val="00EB09B7"/>
    <w:rsid w:val="00ED0C2F"/>
    <w:rsid w:val="00EE0AF7"/>
    <w:rsid w:val="00EE3343"/>
    <w:rsid w:val="00EE7D7C"/>
    <w:rsid w:val="00F25D98"/>
    <w:rsid w:val="00F300FB"/>
    <w:rsid w:val="00F56265"/>
    <w:rsid w:val="00F61ED3"/>
    <w:rsid w:val="00FB2BB7"/>
    <w:rsid w:val="00FB6386"/>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6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semiHidden/>
    <w:unhideWhenUsed/>
    <w:rsid w:val="005735F8"/>
  </w:style>
  <w:style w:type="character" w:customStyle="1" w:styleId="BodyTextChar">
    <w:name w:val="Body Text Char"/>
    <w:basedOn w:val="DefaultParagraphFont"/>
    <w:link w:val="BodyText"/>
    <w:semiHidden/>
    <w:rsid w:val="005735F8"/>
    <w:rPr>
      <w:rFonts w:ascii="Times New Roman" w:hAnsi="Times New Roman"/>
      <w:lang w:val="en-GB" w:eastAsia="en-US"/>
    </w:rPr>
  </w:style>
  <w:style w:type="character" w:customStyle="1" w:styleId="B1Char1">
    <w:name w:val="B1 Char1"/>
    <w:locked/>
    <w:rsid w:val="009B14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8064">
      <w:bodyDiv w:val="1"/>
      <w:marLeft w:val="0"/>
      <w:marRight w:val="0"/>
      <w:marTop w:val="0"/>
      <w:marBottom w:val="0"/>
      <w:divBdr>
        <w:top w:val="none" w:sz="0" w:space="0" w:color="auto"/>
        <w:left w:val="none" w:sz="0" w:space="0" w:color="auto"/>
        <w:bottom w:val="none" w:sz="0" w:space="0" w:color="auto"/>
        <w:right w:val="none" w:sz="0" w:space="0" w:color="auto"/>
      </w:divBdr>
    </w:div>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999162692">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 w:id="186458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6631A-90F0-48DA-ABC3-1B144898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828</Words>
  <Characters>4725</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Agreement Meeting (20 April – 7 May, 2020) </vt:lpstr>
      <vt:lpstr>2	References</vt:lpstr>
      <vt:lpstr>23	NR SRVCC to UTRAN</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JK</cp:lastModifiedBy>
  <cp:revision>21</cp:revision>
  <cp:lastPrinted>1899-12-31T23:00:00Z</cp:lastPrinted>
  <dcterms:created xsi:type="dcterms:W3CDTF">2020-01-22T08:23:00Z</dcterms:created>
  <dcterms:modified xsi:type="dcterms:W3CDTF">2020-06-01T20:01:00Z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