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2209</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xml:space="preserve"> February</w:t>
      </w:r>
      <w:r>
        <w:rPr>
          <w:rFonts w:hint="eastAsia" w:ascii="Arial" w:hAnsi="Arial" w:eastAsia="宋体" w:cs="Times New Roman"/>
          <w:b/>
          <w:bCs/>
          <w:sz w:val="24"/>
          <w:szCs w:val="24"/>
          <w:lang w:val="en-US" w:eastAsia="zh-CN"/>
        </w:rPr>
        <w:t xml:space="preserve"> 24 - March 6</w:t>
      </w:r>
      <w:r>
        <w:rPr>
          <w:rFonts w:hint="eastAsia" w:ascii="Arial" w:hAnsi="Arial" w:eastAsia="宋体" w:cs="Times New Roman"/>
          <w:b/>
          <w:bCs/>
          <w:sz w:val="24"/>
          <w:szCs w:val="24"/>
          <w:lang w:val="en-GB"/>
        </w:rPr>
        <w:t>, 2020</w:t>
      </w:r>
      <w:bookmarkEnd w:id="0"/>
      <w:bookmarkEnd w:id="1"/>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0411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15.8.0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SCell activation delay 38.133 R15 v2</w:t>
            </w:r>
            <w:bookmarkStart w:id="6" w:name="_GoBack"/>
            <w:bookmarkEnd w:id="6"/>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expressions of T</w:t>
            </w:r>
            <w:r>
              <w:rPr>
                <w:rFonts w:hint="eastAsia" w:eastAsia="宋体"/>
                <w:vertAlign w:val="subscript"/>
                <w:lang w:val="en-US" w:eastAsia="zh-CN"/>
              </w:rPr>
              <w:t>FirstSSB</w:t>
            </w:r>
            <w:r>
              <w:rPr>
                <w:rFonts w:hint="eastAsia" w:eastAsia="宋体"/>
                <w:lang w:val="en-US" w:eastAsia="zh-CN"/>
              </w:rPr>
              <w:t xml:space="preserve"> and T</w:t>
            </w:r>
            <w:r>
              <w:rPr>
                <w:rFonts w:hint="eastAsia" w:eastAsia="宋体"/>
                <w:vertAlign w:val="subscript"/>
                <w:lang w:val="en-US" w:eastAsia="zh-CN"/>
              </w:rPr>
              <w:t>FirstSSB_MAX</w:t>
            </w:r>
            <w:r>
              <w:rPr>
                <w:rFonts w:hint="eastAsia" w:eastAsia="宋体"/>
                <w:lang w:val="en-US" w:eastAsia="zh-CN"/>
              </w:rPr>
              <w:t xml:space="preserve"> contain error, should be slot n instead of n ms.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expressions remain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keepNext/>
        <w:keepLines/>
        <w:spacing w:before="120"/>
        <w:ind w:left="1134" w:hanging="1134"/>
        <w:outlineLvl w:val="2"/>
        <w:rPr>
          <w:rFonts w:ascii="Arial" w:hAnsi="Arial"/>
          <w:sz w:val="28"/>
          <w:lang w:val="en-US"/>
        </w:rPr>
      </w:pPr>
      <w:bookmarkStart w:id="4" w:name="_Toc535475975"/>
      <w:r>
        <w:rPr>
          <w:rFonts w:ascii="Arial" w:hAnsi="Arial"/>
          <w:sz w:val="28"/>
          <w:lang w:val="en-US"/>
        </w:rPr>
        <w:t>8.3.2</w:t>
      </w:r>
      <w:r>
        <w:rPr>
          <w:rFonts w:ascii="Arial" w:hAnsi="Arial"/>
          <w:sz w:val="28"/>
          <w:lang w:val="en-US"/>
        </w:rPr>
        <w:tab/>
      </w:r>
      <w:r>
        <w:rPr>
          <w:rFonts w:ascii="Arial" w:hAnsi="Arial"/>
          <w:sz w:val="28"/>
          <w:lang w:val="en-US"/>
        </w:rPr>
        <w:t>SCell Activation Delay Requirement for Deactivated SCell</w:t>
      </w:r>
      <w:bookmarkEnd w:id="4"/>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SCell measurement cycle is equal to or smaller than 160ms.</w:t>
      </w:r>
    </w:p>
    <w:p>
      <w:pPr>
        <w:ind w:left="1386" w:hanging="284"/>
      </w:pPr>
      <w:r>
        <w:t>-</w:t>
      </w:r>
      <w:r>
        <w:tab/>
      </w:r>
      <w:r>
        <w:t>T</w:t>
      </w:r>
      <w:r>
        <w:rPr>
          <w:vertAlign w:val="subscript"/>
        </w:rPr>
        <w:t>FirstSSB_MAX</w:t>
      </w:r>
      <w:r>
        <w:t xml:space="preserve"> + T</w:t>
      </w:r>
      <w:r>
        <w:rPr>
          <w:vertAlign w:val="subscript"/>
        </w:rPr>
        <w:t>rs</w:t>
      </w:r>
      <w:r>
        <w:t xml:space="preserve"> + 5ms, if the SCell measurement cycle is larger than 160ms.</w:t>
      </w:r>
    </w:p>
    <w:p>
      <w:pPr>
        <w:ind w:left="851"/>
      </w:pPr>
      <w:r>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t xml:space="preserve">provided </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80"/>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80"/>
        <w:rPr>
          <w:lang w:eastAsia="zh-CN"/>
        </w:rPr>
      </w:pPr>
      <w:r>
        <w:t>-</w:t>
      </w:r>
      <w:r>
        <w:tab/>
      </w:r>
      <w:r>
        <w:t>T</w:t>
      </w:r>
      <w:r>
        <w:rPr>
          <w:vertAlign w:val="subscript"/>
        </w:rPr>
        <w:t>FineTiming</w:t>
      </w:r>
      <w:r>
        <w:rPr>
          <w:lang w:eastAsia="zh-CN"/>
        </w:rPr>
        <w:t xml:space="preserve"> + 5ms, </w:t>
      </w:r>
      <w:r>
        <w:t xml:space="preserve">if </w:t>
      </w:r>
      <w:r>
        <w:rPr>
          <w:lang w:eastAsia="zh-CN"/>
        </w:rPr>
        <w:t>UE receives the SCell activation command, semi-persistent CSI-RS activation command and TCI state activation command at the same time.</w:t>
      </w:r>
    </w:p>
    <w:p>
      <w:pPr>
        <w:pStyle w:val="80"/>
      </w:pPr>
      <w:r>
        <w:t>-</w:t>
      </w:r>
      <w:r>
        <w:tab/>
      </w:r>
      <w:r>
        <w:t>T</w:t>
      </w:r>
      <w:r>
        <w:rPr>
          <w:vertAlign w:val="subscript"/>
          <w:lang w:eastAsia="zh-CN"/>
        </w:rPr>
        <w:t>uncertainty_MAC</w:t>
      </w:r>
      <w:r>
        <w:t xml:space="preserve"> +T</w:t>
      </w:r>
      <w:r>
        <w:rPr>
          <w:vertAlign w:val="subscript"/>
        </w:rPr>
        <w:t>FineTiming</w:t>
      </w:r>
      <w:r>
        <w:t xml:space="preserve"> + </w:t>
      </w:r>
      <w:r>
        <w:rPr>
          <w:lang w:eastAsia="zh-CN"/>
        </w:rPr>
        <w:t>5</w:t>
      </w:r>
      <w:r>
        <w:t>ms, if UE receives TCI state activation command after SCell activation command..</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80"/>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80"/>
        <w:rPr>
          <w:lang w:eastAsia="zh-CN"/>
        </w:rPr>
      </w:pPr>
      <w:r>
        <w:rPr>
          <w:lang w:eastAsia="zh-CN"/>
        </w:rPr>
        <w:t>-</w:t>
      </w:r>
      <w:r>
        <w:rPr>
          <w:lang w:eastAsia="zh-CN"/>
        </w:rPr>
        <w:tab/>
      </w:r>
      <w:r>
        <w:rPr>
          <w:lang w:eastAsia="zh-CN"/>
        </w:rPr>
        <w:t>8ms+24*T</w:t>
      </w:r>
      <w:r>
        <w:rPr>
          <w:vertAlign w:val="subscript"/>
          <w:lang w:eastAsia="zh-CN"/>
        </w:rPr>
        <w:t xml:space="preserve">rs  </w:t>
      </w:r>
      <w:r>
        <w:rPr>
          <w:lang w:eastAsia="zh-CN"/>
        </w:rPr>
        <w:t>+</w:t>
      </w:r>
      <w:r>
        <w:t xml:space="preserve"> T</w:t>
      </w:r>
      <w:r>
        <w:rPr>
          <w:vertAlign w:val="subscript"/>
        </w:rPr>
        <w:t>uncertainty_MAC</w:t>
      </w:r>
      <w:r>
        <w:t xml:space="preserve"> + T</w:t>
      </w:r>
      <w:r>
        <w:rPr>
          <w:vertAlign w:val="subscript"/>
        </w:rPr>
        <w:t>L1-RSRP, measure</w:t>
      </w:r>
      <w:r>
        <w:t xml:space="preserve"> + T</w:t>
      </w:r>
      <w:r>
        <w:rPr>
          <w:vertAlign w:val="subscript"/>
        </w:rPr>
        <w:t xml:space="preserve">L1-RSRP, report  </w:t>
      </w:r>
      <w:r>
        <w:t>+ T</w:t>
      </w:r>
      <w:r>
        <w:rPr>
          <w:vertAlign w:val="subscript"/>
        </w:rPr>
        <w:t xml:space="preserve">HARQ </w:t>
      </w:r>
      <w:r>
        <w:t>+ T</w:t>
      </w:r>
      <w:r>
        <w:rPr>
          <w:vertAlign w:val="subscript"/>
        </w:rPr>
        <w:t xml:space="preserve">FineTiming </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80"/>
        <w:rPr>
          <w:lang w:eastAsia="zh-CN"/>
        </w:rPr>
      </w:pPr>
      <w:r>
        <w:t>-</w:t>
      </w:r>
      <w:r>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is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first SSB indicated by the SMTC after</w:t>
      </w:r>
      <w:ins w:id="0" w:author="Richie Leo (ZTE)" w:date="2020-02-07T10:36:06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pPr>
        <w:pStyle w:val="79"/>
        <w:rPr>
          <w:lang w:eastAsia="zh-CN"/>
        </w:rPr>
      </w:pPr>
      <w:r>
        <w:rPr>
          <w:lang w:eastAsia="zh-CN"/>
        </w:rPr>
        <w:t>T</w:t>
      </w:r>
      <w:r>
        <w:rPr>
          <w:vertAlign w:val="subscript"/>
          <w:lang w:eastAsia="zh-CN"/>
        </w:rPr>
        <w:t>FirstSSB_MAX</w:t>
      </w:r>
      <w:r>
        <w:rPr>
          <w:lang w:eastAsia="zh-CN"/>
        </w:rPr>
        <w:t>: Is the time to first SSB indicated by the SMTC after</w:t>
      </w:r>
      <w:ins w:id="1" w:author="Richie Leo (ZTE)" w:date="2020-02-07T10:36:08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lang w:eastAsia="zh-CN"/>
        </w:rPr>
        <w:t xml:space="preserve"> or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and semi-persistent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rPr>
          <w:lang w:eastAsia="zh-CN"/>
        </w:rPr>
      </w:pPr>
      <w:r>
        <w:t>T</w:t>
      </w:r>
      <w:r>
        <w:rPr>
          <w:vertAlign w:val="subscript"/>
        </w:rPr>
        <w:t>RRC_delay</w:t>
      </w:r>
      <w:r>
        <w:t xml:space="preserve"> is the RRC procedure delay as specified in [2].</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 measCycleSCell,  5 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During the period equal to [</w:t>
      </w:r>
      <w:r>
        <w:rPr>
          <w:lang w:eastAsia="zh-CN"/>
        </w:rPr>
        <w:t>4s</w:t>
      </w:r>
      <w:r>
        <w:t>]</w:t>
      </w:r>
      <w:r>
        <w:rPr>
          <w:lang w:eastAsia="zh-CN"/>
        </w:rPr>
        <w:t xml:space="preserve">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bookmarkStart w:id="5" w:name="OLE_LINK43"/>
      <w:r>
        <w:t>and not occur</w:t>
      </w:r>
      <w:bookmarkEnd w:id="5"/>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i/>
          <w:color w:val="0000FF"/>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5E0369E"/>
    <w:rsid w:val="06502056"/>
    <w:rsid w:val="07382D93"/>
    <w:rsid w:val="074337BD"/>
    <w:rsid w:val="07C50F04"/>
    <w:rsid w:val="08BC7F57"/>
    <w:rsid w:val="08EA733E"/>
    <w:rsid w:val="0AE64AC5"/>
    <w:rsid w:val="0B6344E3"/>
    <w:rsid w:val="0BA8118E"/>
    <w:rsid w:val="0BD2637C"/>
    <w:rsid w:val="0BE92F86"/>
    <w:rsid w:val="0E127D22"/>
    <w:rsid w:val="0EC40E08"/>
    <w:rsid w:val="0EDE344F"/>
    <w:rsid w:val="0F6C36F7"/>
    <w:rsid w:val="10B23829"/>
    <w:rsid w:val="122B19E4"/>
    <w:rsid w:val="14D53AFA"/>
    <w:rsid w:val="14F113A9"/>
    <w:rsid w:val="180A2FF1"/>
    <w:rsid w:val="18823DD2"/>
    <w:rsid w:val="18F05F9F"/>
    <w:rsid w:val="19B165BD"/>
    <w:rsid w:val="1A003D9E"/>
    <w:rsid w:val="1A18265A"/>
    <w:rsid w:val="1BA23C14"/>
    <w:rsid w:val="1D4A57DF"/>
    <w:rsid w:val="1D7E0E0F"/>
    <w:rsid w:val="1E397B71"/>
    <w:rsid w:val="200B21A4"/>
    <w:rsid w:val="20D57D40"/>
    <w:rsid w:val="220B4D63"/>
    <w:rsid w:val="22182808"/>
    <w:rsid w:val="227434BA"/>
    <w:rsid w:val="22837FFD"/>
    <w:rsid w:val="22EC1C62"/>
    <w:rsid w:val="23672910"/>
    <w:rsid w:val="238F0684"/>
    <w:rsid w:val="245E7C70"/>
    <w:rsid w:val="25B34A9F"/>
    <w:rsid w:val="265016ED"/>
    <w:rsid w:val="26E17DD3"/>
    <w:rsid w:val="26FE175D"/>
    <w:rsid w:val="27586709"/>
    <w:rsid w:val="27975465"/>
    <w:rsid w:val="298D0175"/>
    <w:rsid w:val="2B661320"/>
    <w:rsid w:val="2C303E19"/>
    <w:rsid w:val="2CF73A08"/>
    <w:rsid w:val="2E0C70A6"/>
    <w:rsid w:val="2FCE68D6"/>
    <w:rsid w:val="305F0602"/>
    <w:rsid w:val="3087217A"/>
    <w:rsid w:val="310615BA"/>
    <w:rsid w:val="31F079CE"/>
    <w:rsid w:val="327335BE"/>
    <w:rsid w:val="343A645B"/>
    <w:rsid w:val="34C378FA"/>
    <w:rsid w:val="35071B7E"/>
    <w:rsid w:val="36B0344B"/>
    <w:rsid w:val="38656379"/>
    <w:rsid w:val="39E84AA9"/>
    <w:rsid w:val="39EB3446"/>
    <w:rsid w:val="3AA80BD9"/>
    <w:rsid w:val="3ABC6C64"/>
    <w:rsid w:val="3E686C5A"/>
    <w:rsid w:val="3F627A1B"/>
    <w:rsid w:val="3F953FE5"/>
    <w:rsid w:val="3FA22AAB"/>
    <w:rsid w:val="3FB71173"/>
    <w:rsid w:val="404C070C"/>
    <w:rsid w:val="405D6EC6"/>
    <w:rsid w:val="41244CD5"/>
    <w:rsid w:val="41263D90"/>
    <w:rsid w:val="41C34ED5"/>
    <w:rsid w:val="42717868"/>
    <w:rsid w:val="42DA4C03"/>
    <w:rsid w:val="44FA1E4B"/>
    <w:rsid w:val="45054653"/>
    <w:rsid w:val="460A7131"/>
    <w:rsid w:val="463A5622"/>
    <w:rsid w:val="46635CC8"/>
    <w:rsid w:val="47185708"/>
    <w:rsid w:val="473E4809"/>
    <w:rsid w:val="48C033EE"/>
    <w:rsid w:val="4A185BDF"/>
    <w:rsid w:val="4A55249E"/>
    <w:rsid w:val="4A5F0B07"/>
    <w:rsid w:val="4AF40D25"/>
    <w:rsid w:val="4B8657BB"/>
    <w:rsid w:val="4D9E7DF9"/>
    <w:rsid w:val="4DD74D3E"/>
    <w:rsid w:val="4F1F359E"/>
    <w:rsid w:val="50D86EB5"/>
    <w:rsid w:val="51351127"/>
    <w:rsid w:val="51473B6E"/>
    <w:rsid w:val="51AD1800"/>
    <w:rsid w:val="51BD1AA8"/>
    <w:rsid w:val="51F14A54"/>
    <w:rsid w:val="527E7790"/>
    <w:rsid w:val="54D849EA"/>
    <w:rsid w:val="552D6047"/>
    <w:rsid w:val="55CE0C36"/>
    <w:rsid w:val="55D54EC2"/>
    <w:rsid w:val="55E11CF0"/>
    <w:rsid w:val="55E85891"/>
    <w:rsid w:val="561A1CB0"/>
    <w:rsid w:val="562E66F9"/>
    <w:rsid w:val="56416487"/>
    <w:rsid w:val="569432D2"/>
    <w:rsid w:val="569D7A18"/>
    <w:rsid w:val="56E05FDF"/>
    <w:rsid w:val="571761F8"/>
    <w:rsid w:val="576D5960"/>
    <w:rsid w:val="586405B0"/>
    <w:rsid w:val="589D382E"/>
    <w:rsid w:val="59225598"/>
    <w:rsid w:val="59EC2E3F"/>
    <w:rsid w:val="5A0611B3"/>
    <w:rsid w:val="5C121B53"/>
    <w:rsid w:val="5D8A6039"/>
    <w:rsid w:val="5DCA2F88"/>
    <w:rsid w:val="608E73F5"/>
    <w:rsid w:val="61092D41"/>
    <w:rsid w:val="622C332F"/>
    <w:rsid w:val="66D670D0"/>
    <w:rsid w:val="66F7391C"/>
    <w:rsid w:val="6713574F"/>
    <w:rsid w:val="67DF6B26"/>
    <w:rsid w:val="68CD49D1"/>
    <w:rsid w:val="69F06389"/>
    <w:rsid w:val="6A990705"/>
    <w:rsid w:val="6B5A5904"/>
    <w:rsid w:val="6B7041D4"/>
    <w:rsid w:val="6D2A72F9"/>
    <w:rsid w:val="6DEF7A6F"/>
    <w:rsid w:val="6ED109B4"/>
    <w:rsid w:val="6ED45730"/>
    <w:rsid w:val="703135D7"/>
    <w:rsid w:val="705F15BF"/>
    <w:rsid w:val="70C80A71"/>
    <w:rsid w:val="712C6B86"/>
    <w:rsid w:val="724C6614"/>
    <w:rsid w:val="7275384B"/>
    <w:rsid w:val="73183E88"/>
    <w:rsid w:val="73585386"/>
    <w:rsid w:val="73954C7F"/>
    <w:rsid w:val="75A178A3"/>
    <w:rsid w:val="75CC0637"/>
    <w:rsid w:val="75D46A98"/>
    <w:rsid w:val="77793C6F"/>
    <w:rsid w:val="778A5CF6"/>
    <w:rsid w:val="77E409F0"/>
    <w:rsid w:val="796C2DDF"/>
    <w:rsid w:val="79910086"/>
    <w:rsid w:val="7AB2148E"/>
    <w:rsid w:val="7B250918"/>
    <w:rsid w:val="7B391A4A"/>
    <w:rsid w:val="7D95705D"/>
    <w:rsid w:val="7DBA48EA"/>
    <w:rsid w:val="7E12214C"/>
    <w:rsid w:val="7E5F63A8"/>
    <w:rsid w:val="7E66385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2020-03-03T08:44:51Z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