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1E" w:rsidRPr="00C226A3" w:rsidRDefault="0077511E" w:rsidP="00ED0DD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ED0DD9" w:rsidRPr="001B57B6">
        <w:rPr>
          <w:b/>
          <w:noProof/>
          <w:sz w:val="24"/>
        </w:rPr>
        <w:t>R3-19</w:t>
      </w:r>
      <w:r w:rsidR="003F0BA5">
        <w:rPr>
          <w:rFonts w:hint="eastAsia"/>
          <w:b/>
          <w:noProof/>
          <w:sz w:val="24"/>
          <w:lang w:eastAsia="zh-CN"/>
        </w:rPr>
        <w:t>3199</w:t>
      </w:r>
    </w:p>
    <w:p w:rsidR="0077511E" w:rsidRDefault="0077511E" w:rsidP="007751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11E" w:rsidTr="009217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11E" w:rsidRPr="006F6DA7" w:rsidRDefault="0077511E" w:rsidP="0092174E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77511E" w:rsidTr="00921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11E" w:rsidTr="00921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42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511E" w:rsidRPr="00410371" w:rsidRDefault="008C3BE5" w:rsidP="008C3BE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511E" w:rsidRPr="00410371" w:rsidRDefault="00782500" w:rsidP="00B41CF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F0BA5">
              <w:rPr>
                <w:rFonts w:hint="eastAsia"/>
                <w:b/>
                <w:noProof/>
                <w:sz w:val="28"/>
                <w:lang w:eastAsia="zh-CN"/>
              </w:rPr>
              <w:t>112</w:t>
            </w:r>
          </w:p>
        </w:tc>
        <w:tc>
          <w:tcPr>
            <w:tcW w:w="709" w:type="dxa"/>
          </w:tcPr>
          <w:p w:rsidR="0077511E" w:rsidRDefault="0077511E" w:rsidP="009217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511E" w:rsidRPr="00410371" w:rsidRDefault="003F0BA5" w:rsidP="0092174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7511E" w:rsidRDefault="0077511E" w:rsidP="009217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511E" w:rsidRPr="00410371" w:rsidRDefault="001B57B6" w:rsidP="00921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751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</w:tr>
      <w:tr w:rsidR="0077511E" w:rsidTr="00921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</w:tr>
      <w:tr w:rsidR="0077511E" w:rsidTr="009217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511E" w:rsidRPr="00F25D98" w:rsidRDefault="0077511E" w:rsidP="009217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11E" w:rsidTr="0092174E">
        <w:tc>
          <w:tcPr>
            <w:tcW w:w="9641" w:type="dxa"/>
            <w:gridSpan w:val="9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511E" w:rsidRDefault="0077511E" w:rsidP="00775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11E" w:rsidTr="0092174E">
        <w:tc>
          <w:tcPr>
            <w:tcW w:w="2835" w:type="dxa"/>
          </w:tcPr>
          <w:p w:rsidR="0077511E" w:rsidRDefault="0077511E" w:rsidP="009217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511E" w:rsidRDefault="0077511E" w:rsidP="007751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11E" w:rsidTr="0092174E">
        <w:tc>
          <w:tcPr>
            <w:tcW w:w="9640" w:type="dxa"/>
            <w:gridSpan w:val="11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3F0BA5" w:rsidP="001B57B6">
            <w:pPr>
              <w:pStyle w:val="CRCoverPage"/>
              <w:spacing w:after="0"/>
              <w:ind w:left="100"/>
              <w:rPr>
                <w:noProof/>
              </w:rPr>
            </w:pPr>
            <w:r w:rsidRPr="008F1DA8">
              <w:rPr>
                <w:noProof/>
              </w:rPr>
              <w:t>XnAP Correction of PDU Session Resource Setup Response Info – MN terminated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511E" w:rsidRDefault="001B57B6" w:rsidP="00921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2019-05-1</w:t>
            </w:r>
            <w:r w:rsidR="001B57B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511E" w:rsidRDefault="0077511E" w:rsidP="009217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511E" w:rsidRPr="007C2097" w:rsidRDefault="0077511E" w:rsidP="009217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511E" w:rsidTr="0092174E">
        <w:tc>
          <w:tcPr>
            <w:tcW w:w="1843" w:type="dxa"/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0BA5" w:rsidRPr="003F0BA5" w:rsidRDefault="003F0BA5" w:rsidP="003F0BA5">
            <w:pPr>
              <w:pStyle w:val="B1"/>
              <w:ind w:left="0" w:firstLine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the IE </w:t>
            </w:r>
            <w:r>
              <w:rPr>
                <w:lang w:eastAsia="zh-CN"/>
              </w:rPr>
              <w:t>“</w:t>
            </w:r>
            <w:r w:rsidRPr="008F1DA8">
              <w:rPr>
                <w:noProof/>
              </w:rPr>
              <w:t>PDU Session Resource Setup Response Info – MN terminated</w:t>
            </w:r>
            <w:r>
              <w:rPr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currently </w:t>
            </w:r>
            <w:r>
              <w:rPr>
                <w:rFonts w:hint="eastAsia"/>
                <w:noProof/>
              </w:rPr>
              <w:t xml:space="preserve">only </w:t>
            </w:r>
            <w:r w:rsidRPr="003F0BA5">
              <w:rPr>
                <w:noProof/>
              </w:rPr>
              <w:t>successful</w:t>
            </w:r>
            <w:r w:rsidRPr="003F0BA5">
              <w:rPr>
                <w:rFonts w:hint="eastAsia"/>
                <w:noProof/>
              </w:rPr>
              <w:t xml:space="preserve"> outcome is provided with </w:t>
            </w:r>
            <w:r w:rsidRPr="003F0BA5">
              <w:rPr>
                <w:noProof/>
              </w:rPr>
              <w:t>“DRBs Admitted List”</w:t>
            </w:r>
            <w:r w:rsidRPr="003F0BA5">
              <w:rPr>
                <w:rFonts w:hint="eastAsia"/>
                <w:noProof/>
                <w:lang w:eastAsia="zh-CN"/>
              </w:rPr>
              <w:t>; however, SN may also not admit some DRBs requring SCG resources.</w:t>
            </w:r>
          </w:p>
          <w:p w:rsidR="003F0BA5" w:rsidRPr="003F0BA5" w:rsidRDefault="003F0BA5" w:rsidP="003F0BA5">
            <w:pPr>
              <w:pStyle w:val="B1"/>
              <w:ind w:left="0" w:firstLine="0"/>
              <w:rPr>
                <w:rFonts w:hint="eastAsia"/>
                <w:noProof/>
                <w:lang w:eastAsia="zh-CN"/>
              </w:rPr>
            </w:pPr>
            <w:r w:rsidRPr="003F0BA5">
              <w:rPr>
                <w:rFonts w:hint="eastAsia"/>
                <w:noProof/>
                <w:lang w:eastAsia="zh-CN"/>
              </w:rPr>
              <w:t xml:space="preserve">In the MN or SN initiated modification cases,e.g. </w:t>
            </w:r>
            <w:r w:rsidRPr="003F0BA5">
              <w:rPr>
                <w:noProof/>
                <w:lang w:eastAsia="zh-CN"/>
              </w:rPr>
              <w:t>“</w:t>
            </w:r>
            <w:r w:rsidRPr="003F0BA5">
              <w:t>PDU Session Resource Modification Response Info – MN terminated</w:t>
            </w:r>
            <w:r w:rsidRPr="003F0BA5">
              <w:rPr>
                <w:noProof/>
                <w:lang w:eastAsia="zh-CN"/>
              </w:rPr>
              <w:t>”</w:t>
            </w:r>
            <w:r w:rsidRPr="003F0BA5">
              <w:rPr>
                <w:rFonts w:hint="eastAsia"/>
                <w:noProof/>
                <w:lang w:eastAsia="zh-CN"/>
              </w:rPr>
              <w:t xml:space="preserve"> and </w:t>
            </w:r>
            <w:r w:rsidRPr="003F0BA5">
              <w:rPr>
                <w:noProof/>
                <w:lang w:eastAsia="zh-CN"/>
              </w:rPr>
              <w:t>“</w:t>
            </w:r>
            <w:r w:rsidRPr="003F0BA5">
              <w:t>PDU Session Modification Confirm Info – SN terminated</w:t>
            </w:r>
            <w:r w:rsidRPr="003F0BA5">
              <w:rPr>
                <w:noProof/>
                <w:lang w:eastAsia="zh-CN"/>
              </w:rPr>
              <w:t>”</w:t>
            </w:r>
            <w:r w:rsidRPr="003F0BA5">
              <w:rPr>
                <w:rFonts w:hint="eastAsia"/>
                <w:noProof/>
                <w:lang w:eastAsia="zh-CN"/>
              </w:rPr>
              <w:t xml:space="preserve">, the IE </w:t>
            </w:r>
            <w:r w:rsidRPr="003F0BA5">
              <w:rPr>
                <w:noProof/>
                <w:lang w:eastAsia="zh-CN"/>
              </w:rPr>
              <w:t>“</w:t>
            </w:r>
            <w:r w:rsidRPr="003F0BA5">
              <w:rPr>
                <w:rFonts w:eastAsia="Batang"/>
                <w:lang w:eastAsia="ja-JP"/>
              </w:rPr>
              <w:t>DRBs Not Admitted To Be Setup or Modified List</w:t>
            </w:r>
            <w:r w:rsidRPr="003F0BA5">
              <w:rPr>
                <w:noProof/>
                <w:lang w:eastAsia="zh-CN"/>
              </w:rPr>
              <w:t>”</w:t>
            </w:r>
            <w:r w:rsidRPr="003F0BA5">
              <w:rPr>
                <w:rFonts w:hint="eastAsia"/>
                <w:noProof/>
                <w:lang w:eastAsia="zh-CN"/>
              </w:rPr>
              <w:t xml:space="preserve"> is also provided for not admitted case. </w:t>
            </w:r>
            <w:r w:rsidRPr="003F0BA5">
              <w:rPr>
                <w:noProof/>
                <w:lang w:eastAsia="zh-CN"/>
              </w:rPr>
              <w:t>H</w:t>
            </w:r>
            <w:r w:rsidRPr="003F0BA5">
              <w:rPr>
                <w:rFonts w:hint="eastAsia"/>
                <w:noProof/>
                <w:lang w:eastAsia="zh-CN"/>
              </w:rPr>
              <w:t xml:space="preserve">ence similar principle should be applied to </w:t>
            </w:r>
            <w:r w:rsidRPr="003F0BA5">
              <w:rPr>
                <w:lang w:eastAsia="zh-CN"/>
              </w:rPr>
              <w:t>“</w:t>
            </w:r>
            <w:r w:rsidRPr="003F0BA5">
              <w:rPr>
                <w:noProof/>
              </w:rPr>
              <w:t>PDU Session Resource Setup Response Info – MN terminated”</w:t>
            </w:r>
            <w:r w:rsidRPr="003F0BA5">
              <w:rPr>
                <w:rFonts w:hint="eastAsia"/>
                <w:noProof/>
                <w:lang w:eastAsia="zh-CN"/>
              </w:rPr>
              <w:t xml:space="preserve"> as well.</w:t>
            </w:r>
          </w:p>
          <w:p w:rsidR="0077511E" w:rsidRPr="006F6DA7" w:rsidRDefault="003F0BA5" w:rsidP="003F0BA5">
            <w:pPr>
              <w:pStyle w:val="CRCoverPage"/>
              <w:spacing w:after="0"/>
              <w:rPr>
                <w:rFonts w:hint="eastAsia"/>
                <w:i/>
                <w:noProof/>
                <w:sz w:val="12"/>
                <w:lang w:eastAsia="zh-CN"/>
              </w:rPr>
            </w:pPr>
            <w:r w:rsidRPr="003F0BA5">
              <w:rPr>
                <w:rFonts w:hint="eastAsia"/>
                <w:noProof/>
                <w:lang w:eastAsia="zh-CN"/>
              </w:rPr>
              <w:t xml:space="preserve">Note: For the existing sub-IEs </w:t>
            </w:r>
            <w:r w:rsidRPr="003F0BA5">
              <w:rPr>
                <w:noProof/>
                <w:lang w:eastAsia="zh-CN"/>
              </w:rPr>
              <w:t>“</w:t>
            </w:r>
            <w:r w:rsidRPr="003F0BA5">
              <w:rPr>
                <w:b/>
                <w:lang w:eastAsia="ja-JP"/>
              </w:rPr>
              <w:t>DRBs Admitted to be Setup or Modified List</w:t>
            </w:r>
            <w:r w:rsidRPr="003F0BA5">
              <w:rPr>
                <w:noProof/>
                <w:lang w:eastAsia="zh-CN"/>
              </w:rPr>
              <w:t>”</w:t>
            </w:r>
            <w:r w:rsidRPr="003F0BA5">
              <w:rPr>
                <w:rFonts w:hint="eastAsia"/>
                <w:noProof/>
                <w:lang w:eastAsia="zh-CN"/>
              </w:rPr>
              <w:t xml:space="preserve"> and </w:t>
            </w:r>
            <w:r w:rsidRPr="003F0BA5">
              <w:rPr>
                <w:noProof/>
                <w:lang w:eastAsia="zh-CN"/>
              </w:rPr>
              <w:t>“</w:t>
            </w:r>
            <w:r w:rsidRPr="003F0BA5">
              <w:rPr>
                <w:rFonts w:eastAsia="Batang"/>
                <w:b/>
                <w:lang w:eastAsia="ja-JP"/>
              </w:rPr>
              <w:t>DRBs Not Admitted To Be Setup or Modified List</w:t>
            </w:r>
            <w:r w:rsidRPr="003F0BA5">
              <w:rPr>
                <w:noProof/>
                <w:lang w:eastAsia="zh-CN"/>
              </w:rPr>
              <w:t>”</w:t>
            </w:r>
            <w:r w:rsidRPr="003F0BA5">
              <w:rPr>
                <w:rFonts w:hint="eastAsia"/>
                <w:noProof/>
                <w:lang w:eastAsia="zh-CN"/>
              </w:rPr>
              <w:t xml:space="preserve">, their usages are quite strainght </w:t>
            </w:r>
            <w:r w:rsidRPr="003F0BA5">
              <w:rPr>
                <w:noProof/>
                <w:lang w:eastAsia="zh-CN"/>
              </w:rPr>
              <w:t>forward</w:t>
            </w:r>
            <w:r w:rsidRPr="003F0BA5">
              <w:rPr>
                <w:rFonts w:hint="eastAsia"/>
                <w:noProof/>
                <w:lang w:eastAsia="zh-CN"/>
              </w:rPr>
              <w:t xml:space="preserve"> (RAN3 </w:t>
            </w:r>
            <w:r w:rsidRPr="003F0BA5">
              <w:rPr>
                <w:noProof/>
                <w:lang w:eastAsia="zh-CN"/>
              </w:rPr>
              <w:t>did not</w:t>
            </w:r>
            <w:r w:rsidRPr="003F0BA5">
              <w:rPr>
                <w:rFonts w:hint="eastAsia"/>
                <w:noProof/>
                <w:lang w:eastAsia="zh-CN"/>
              </w:rPr>
              <w:t xml:space="preserve"> provide their or super-IE usage description before), hence there are no corresponding procedure texts for them. It is not possible to add the description of newly added </w:t>
            </w:r>
            <w:r w:rsidRPr="003F0BA5">
              <w:rPr>
                <w:noProof/>
                <w:lang w:eastAsia="zh-CN"/>
              </w:rPr>
              <w:t>“</w:t>
            </w:r>
            <w:r w:rsidRPr="003F0BA5">
              <w:rPr>
                <w:rFonts w:eastAsia="Batang"/>
                <w:b/>
                <w:lang w:eastAsia="ja-JP"/>
              </w:rPr>
              <w:t>DRBs Not Admitted To Be Setup or Modified List</w:t>
            </w:r>
            <w:r w:rsidRPr="003F0BA5">
              <w:rPr>
                <w:noProof/>
                <w:lang w:eastAsia="zh-CN"/>
              </w:rPr>
              <w:t>”</w:t>
            </w:r>
            <w:r w:rsidRPr="003F0BA5">
              <w:rPr>
                <w:rFonts w:hint="eastAsia"/>
                <w:noProof/>
                <w:lang w:eastAsia="zh-CN"/>
              </w:rPr>
              <w:t xml:space="preserve"> inside </w:t>
            </w:r>
            <w:r w:rsidRPr="003F0BA5">
              <w:rPr>
                <w:noProof/>
                <w:lang w:eastAsia="zh-CN"/>
              </w:rPr>
              <w:t>“PDU Session Resource Setup Response Info – MN terminated”</w:t>
            </w:r>
            <w:r w:rsidRPr="003F0BA5">
              <w:rPr>
                <w:rFonts w:hint="eastAsia"/>
                <w:noProof/>
                <w:lang w:eastAsia="zh-CN"/>
              </w:rPr>
              <w:t xml:space="preserve">. We suggest simply adding the missing </w:t>
            </w:r>
            <w:r w:rsidRPr="003F0BA5">
              <w:rPr>
                <w:rFonts w:hint="eastAsia"/>
                <w:lang w:eastAsia="zh-CN"/>
              </w:rPr>
              <w:t xml:space="preserve">IE </w:t>
            </w:r>
            <w:r w:rsidRPr="003F0BA5">
              <w:rPr>
                <w:lang w:eastAsia="zh-CN"/>
              </w:rPr>
              <w:t>“</w:t>
            </w:r>
            <w:r w:rsidRPr="003F0BA5">
              <w:rPr>
                <w:rFonts w:eastAsia="Batang"/>
                <w:lang w:eastAsia="ja-JP"/>
              </w:rPr>
              <w:t>DRBs Not Admitted To Be Setup or Modified List</w:t>
            </w:r>
            <w:r w:rsidRPr="003F0BA5">
              <w:rPr>
                <w:lang w:eastAsia="zh-CN"/>
              </w:rPr>
              <w:t>”</w:t>
            </w:r>
            <w:r w:rsidRPr="003F0BA5">
              <w:rPr>
                <w:rFonts w:hint="eastAsia"/>
                <w:lang w:eastAsia="zh-CN"/>
              </w:rPr>
              <w:t xml:space="preserve"> without any </w:t>
            </w:r>
            <w:r w:rsidRPr="003F0BA5">
              <w:rPr>
                <w:rFonts w:hint="eastAsia"/>
                <w:noProof/>
                <w:lang w:eastAsia="zh-CN"/>
              </w:rPr>
              <w:t>procedure text for simplcity.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0BA5" w:rsidRDefault="003F0BA5" w:rsidP="003F0BA5">
            <w:pPr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up IE </w:t>
            </w:r>
            <w:r>
              <w:rPr>
                <w:lang w:eastAsia="zh-CN"/>
              </w:rPr>
              <w:t>“</w:t>
            </w:r>
            <w:r w:rsidRPr="009C4A49">
              <w:rPr>
                <w:rFonts w:eastAsia="Batang"/>
                <w:lang w:eastAsia="ja-JP"/>
              </w:rPr>
              <w:t>DRBs Not Admitted To Be Setup or Modified List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within </w:t>
            </w:r>
            <w:r>
              <w:rPr>
                <w:lang w:eastAsia="zh-CN"/>
              </w:rPr>
              <w:t>“</w:t>
            </w:r>
            <w:r w:rsidRPr="008F1DA8">
              <w:rPr>
                <w:noProof/>
              </w:rPr>
              <w:t>PDU Session Resource Setup Response Info – MN terminated</w:t>
            </w:r>
            <w:r>
              <w:rPr>
                <w:noProof/>
              </w:rPr>
              <w:t>”</w:t>
            </w:r>
            <w:r>
              <w:rPr>
                <w:rFonts w:hint="eastAsia"/>
                <w:noProof/>
                <w:lang w:eastAsia="zh-CN"/>
              </w:rPr>
              <w:t>. (</w:t>
            </w:r>
            <w:r>
              <w:rPr>
                <w:rFonts w:hint="eastAsia"/>
                <w:lang w:eastAsia="zh-CN"/>
              </w:rPr>
              <w:t xml:space="preserve">without any </w:t>
            </w:r>
            <w:r>
              <w:rPr>
                <w:rFonts w:hint="eastAsia"/>
                <w:noProof/>
                <w:lang w:eastAsia="zh-CN"/>
              </w:rPr>
              <w:t>procedure text for simplicity)</w:t>
            </w:r>
          </w:p>
          <w:p w:rsidR="003F0BA5" w:rsidRPr="00F74ECF" w:rsidRDefault="003F0BA5" w:rsidP="003F0BA5">
            <w:pPr>
              <w:spacing w:after="0"/>
              <w:rPr>
                <w:noProof/>
              </w:rPr>
            </w:pPr>
            <w:r w:rsidRPr="00F74ECF">
              <w:rPr>
                <w:noProof/>
              </w:rPr>
              <w:t>Impact analysis:</w:t>
            </w:r>
          </w:p>
          <w:p w:rsidR="003F0BA5" w:rsidRPr="00F74ECF" w:rsidRDefault="003F0BA5" w:rsidP="003F0BA5">
            <w:pPr>
              <w:spacing w:after="0"/>
              <w:rPr>
                <w:noProof/>
              </w:rPr>
            </w:pPr>
            <w:r w:rsidRPr="00F74ECF">
              <w:rPr>
                <w:noProof/>
              </w:rPr>
              <w:t xml:space="preserve">Impact assessment towards the previous version of the specification (same release): </w:t>
            </w:r>
          </w:p>
          <w:p w:rsidR="003F0BA5" w:rsidRPr="00F74ECF" w:rsidRDefault="003F0BA5" w:rsidP="003F0BA5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impact </w:t>
            </w:r>
            <w:r>
              <w:rPr>
                <w:rFonts w:hint="eastAsia"/>
                <w:noProof/>
                <w:lang w:eastAsia="zh-CN"/>
              </w:rPr>
              <w:t>from</w:t>
            </w:r>
            <w:r w:rsidRPr="00F74ECF">
              <w:rPr>
                <w:noProof/>
              </w:rPr>
              <w:t xml:space="preserve"> functional point of view. </w:t>
            </w:r>
          </w:p>
          <w:p w:rsidR="0077511E" w:rsidRDefault="003F0BA5" w:rsidP="003F0B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74ECF">
              <w:rPr>
                <w:noProof/>
              </w:rPr>
              <w:t xml:space="preserve">The impact can be considered isolated because </w:t>
            </w:r>
            <w:r>
              <w:rPr>
                <w:rFonts w:hint="eastAsia"/>
                <w:noProof/>
                <w:lang w:eastAsia="zh-CN"/>
              </w:rPr>
              <w:t>it only provides the info about failed DRB setup with cause.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3F0BA5" w:rsidP="003F0B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F1DA8">
              <w:rPr>
                <w:rFonts w:ascii="Times New Roman" w:eastAsia="Batang" w:hAnsi="Times New Roman" w:hint="eastAsia"/>
                <w:lang w:eastAsia="ja-JP"/>
              </w:rPr>
              <w:t xml:space="preserve">SN cannot reject DRBs requring SCG resources explicitly </w:t>
            </w:r>
            <w:r>
              <w:rPr>
                <w:rFonts w:ascii="Times New Roman" w:hAnsi="Times New Roman" w:hint="eastAsia"/>
                <w:lang w:eastAsia="zh-CN"/>
              </w:rPr>
              <w:t>with</w:t>
            </w:r>
            <w:r w:rsidRPr="008F1DA8">
              <w:rPr>
                <w:rFonts w:ascii="Times New Roman" w:eastAsia="Batang" w:hAnsi="Times New Roman" w:hint="eastAsia"/>
                <w:lang w:eastAsia="ja-JP"/>
              </w:rPr>
              <w:t xml:space="preserve">in </w:t>
            </w:r>
            <w:r w:rsidRPr="008F1DA8">
              <w:rPr>
                <w:rFonts w:ascii="Times New Roman" w:eastAsia="Batang" w:hAnsi="Times New Roman"/>
                <w:lang w:eastAsia="ja-JP"/>
              </w:rPr>
              <w:t>“PDU Session Resource Setup Response Info – MN terminated”</w:t>
            </w:r>
            <w:r w:rsidRPr="008F1DA8">
              <w:rPr>
                <w:rFonts w:ascii="Times New Roman" w:eastAsia="Batang" w:hAnsi="Times New Roman" w:hint="eastAsia"/>
                <w:lang w:eastAsia="ja-JP"/>
              </w:rPr>
              <w:t xml:space="preserve"> case.</w:t>
            </w:r>
          </w:p>
        </w:tc>
      </w:tr>
      <w:tr w:rsidR="0077511E" w:rsidTr="0092174E">
        <w:tc>
          <w:tcPr>
            <w:tcW w:w="2694" w:type="dxa"/>
            <w:gridSpan w:val="2"/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3F0BA5" w:rsidP="003F0B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90263D">
              <w:t>9.2.1.8</w:t>
            </w:r>
            <w:r>
              <w:rPr>
                <w:rFonts w:hint="eastAsia"/>
                <w:lang w:eastAsia="zh-CN"/>
              </w:rPr>
              <w:t>, 9.3.4, 9.3.5, 9.3.7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511E" w:rsidRDefault="0077511E" w:rsidP="009217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1B57B6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511E" w:rsidRDefault="001B57B6" w:rsidP="0089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8927AD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8927AD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11E" w:rsidRPr="008863B9" w:rsidTr="007751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511E" w:rsidRPr="008863B9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7511E" w:rsidRPr="008863B9" w:rsidRDefault="0077511E" w:rsidP="009217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47298A" w:rsidP="003F0B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3F0BA5">
              <w:rPr>
                <w:rFonts w:hint="eastAsia"/>
                <w:noProof/>
                <w:lang w:eastAsia="zh-CN"/>
              </w:rPr>
              <w:t xml:space="preserve"> on </w:t>
            </w:r>
            <w:r w:rsidR="003F0BA5" w:rsidRPr="003F0BA5">
              <w:rPr>
                <w:noProof/>
                <w:lang w:eastAsia="zh-CN"/>
              </w:rPr>
              <w:t>R3-192264</w:t>
            </w:r>
          </w:p>
        </w:tc>
      </w:tr>
    </w:tbl>
    <w:p w:rsidR="0077511E" w:rsidRDefault="0077511E" w:rsidP="0077511E">
      <w:pPr>
        <w:pStyle w:val="CRCoverPage"/>
        <w:spacing w:after="0"/>
        <w:rPr>
          <w:noProof/>
          <w:sz w:val="8"/>
          <w:szCs w:val="8"/>
        </w:rPr>
      </w:pPr>
    </w:p>
    <w:p w:rsidR="0077511E" w:rsidRDefault="0077511E" w:rsidP="0077511E">
      <w:pPr>
        <w:rPr>
          <w:noProof/>
        </w:rPr>
        <w:sectPr w:rsidR="0077511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0BA5" w:rsidRDefault="003F0BA5" w:rsidP="003F0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>///////////////////////////////////////////////////////////////          first change        /////////////////////////////////////////////////////////////////////////////</w:t>
      </w:r>
    </w:p>
    <w:p w:rsidR="003F0BA5" w:rsidRPr="0090263D" w:rsidRDefault="003F0BA5" w:rsidP="003F0BA5">
      <w:pPr>
        <w:pStyle w:val="4"/>
      </w:pPr>
      <w:bookmarkStart w:id="0" w:name="_Toc534900725"/>
      <w:r w:rsidRPr="0090263D">
        <w:t>9.2.1.8</w:t>
      </w:r>
      <w:r w:rsidRPr="0090263D">
        <w:tab/>
        <w:t>PDU Session Resource Setup Response Info – MN terminated</w:t>
      </w:r>
      <w:bookmarkEnd w:id="0"/>
    </w:p>
    <w:p w:rsidR="003F0BA5" w:rsidRPr="0092227E" w:rsidRDefault="003F0BA5" w:rsidP="003F0BA5">
      <w:r w:rsidRPr="0092227E">
        <w:t>This IE contains the result of the addition of S-NG-RAN node resources related to a PDU session for DRBs configured with an MN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3"/>
        <w:gridCol w:w="1134"/>
        <w:gridCol w:w="1134"/>
        <w:gridCol w:w="1276"/>
        <w:gridCol w:w="1984"/>
        <w:gridCol w:w="1134"/>
        <w:gridCol w:w="1134"/>
        <w:tblGridChange w:id="1">
          <w:tblGrid>
            <w:gridCol w:w="2153"/>
            <w:gridCol w:w="1134"/>
            <w:gridCol w:w="1134"/>
            <w:gridCol w:w="1276"/>
            <w:gridCol w:w="1984"/>
            <w:gridCol w:w="1134"/>
            <w:gridCol w:w="1134"/>
          </w:tblGrid>
        </w:tblGridChange>
      </w:tblGrid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H"/>
              <w:rPr>
                <w:lang w:eastAsia="ja-JP"/>
              </w:rPr>
            </w:pPr>
            <w:ins w:id="2" w:author="ZTE(yangli)" w:date="2019-04-08T15:32:00Z">
              <w:r w:rsidRPr="00776B4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3F0BA5" w:rsidRPr="00776B47" w:rsidRDefault="003F0BA5" w:rsidP="00C74729">
            <w:pPr>
              <w:pStyle w:val="TAH"/>
              <w:rPr>
                <w:ins w:id="3" w:author="ZTE(yangli)" w:date="2019-04-08T15:33:00Z"/>
                <w:rFonts w:cs="Arial"/>
                <w:lang w:eastAsia="ja-JP"/>
              </w:rPr>
            </w:pPr>
            <w:ins w:id="4" w:author="ZTE(yangli)" w:date="2019-04-08T15:33:00Z">
              <w:r w:rsidRPr="00776B4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DRBs Admitted List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5" w:author="ZTE(yangli)" w:date="2019-04-08T15:32:00Z"/>
                <w:iCs/>
                <w:lang w:eastAsia="ja-JP"/>
              </w:rPr>
            </w:pPr>
            <w:ins w:id="6" w:author="ZTE(yangli)" w:date="2019-04-08T15:3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3F0BA5" w:rsidRPr="00776B47" w:rsidRDefault="003F0BA5" w:rsidP="00C74729">
            <w:pPr>
              <w:pStyle w:val="TAL"/>
              <w:rPr>
                <w:ins w:id="7" w:author="ZTE(yangli)" w:date="2019-04-08T15:33:00Z"/>
                <w:rFonts w:cs="Arial"/>
                <w:lang w:eastAsia="ja-JP"/>
              </w:rPr>
            </w:pPr>
            <w:ins w:id="8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L"/>
              <w:ind w:left="113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&gt;DRB</w:t>
            </w:r>
            <w:r>
              <w:rPr>
                <w:b/>
                <w:lang w:eastAsia="ja-JP"/>
              </w:rPr>
              <w:t>s</w:t>
            </w:r>
            <w:r w:rsidRPr="0092227E">
              <w:rPr>
                <w:b/>
                <w:lang w:eastAsia="ja-JP"/>
              </w:rPr>
              <w:t xml:space="preserve"> Admitted Item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9" w:author="ZTE(yangli)" w:date="2019-04-08T15:32:00Z"/>
                <w:iCs/>
                <w:lang w:eastAsia="ja-JP"/>
              </w:rPr>
            </w:pPr>
            <w:ins w:id="10" w:author="ZTE(yangli)" w:date="2019-04-08T15:3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3F0BA5" w:rsidRPr="00776B47" w:rsidRDefault="003F0BA5" w:rsidP="00C74729">
            <w:pPr>
              <w:pStyle w:val="TAL"/>
              <w:rPr>
                <w:ins w:id="11" w:author="ZTE(yangli)" w:date="2019-04-08T15:33:00Z"/>
                <w:rFonts w:cs="Arial"/>
                <w:lang w:eastAsia="ja-JP"/>
              </w:rPr>
            </w:pPr>
            <w:ins w:id="12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13" w:author="ZTE(yangli)" w:date="2019-04-08T15:32:00Z"/>
                <w:iCs/>
                <w:lang w:eastAsia="ja-JP"/>
              </w:rPr>
            </w:pPr>
            <w:ins w:id="14" w:author="ZTE(yangli)" w:date="2019-04-08T15:3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3F0BA5" w:rsidRPr="00776B47" w:rsidRDefault="003F0BA5" w:rsidP="00C74729">
            <w:pPr>
              <w:pStyle w:val="TAL"/>
              <w:rPr>
                <w:ins w:id="15" w:author="ZTE(yangli)" w:date="2019-04-08T15:33:00Z"/>
                <w:rFonts w:cs="Arial"/>
                <w:lang w:eastAsia="ja-JP"/>
              </w:rPr>
            </w:pPr>
            <w:ins w:id="16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&gt;&gt;S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DL SCG </w:t>
            </w:r>
            <w:r w:rsidRPr="0092227E">
              <w:rPr>
                <w:rFonts w:cs="Arial"/>
              </w:rPr>
              <w:t xml:space="preserve">UP </w:t>
            </w:r>
            <w:r w:rsidRPr="0092227E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Parameters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noProof/>
                <w:lang w:eastAsia="zh-CN"/>
              </w:rPr>
              <w:t>3.76</w:t>
            </w: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17" w:author="ZTE(yangli)" w:date="2019-04-08T15:32:00Z"/>
                <w:iCs/>
                <w:lang w:eastAsia="ja-JP"/>
              </w:rPr>
            </w:pPr>
            <w:ins w:id="18" w:author="ZTE(yangli)" w:date="2019-04-08T15:3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3F0BA5" w:rsidRPr="00776B47" w:rsidRDefault="003F0BA5" w:rsidP="00C74729">
            <w:pPr>
              <w:pStyle w:val="TAL"/>
              <w:rPr>
                <w:ins w:id="19" w:author="ZTE(yangli)" w:date="2019-04-08T15:33:00Z"/>
                <w:rFonts w:cs="Arial"/>
                <w:lang w:eastAsia="ja-JP"/>
              </w:rPr>
            </w:pPr>
            <w:ins w:id="20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&gt;&gt;secondary S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DL SCG UP TNL Information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rFonts w:eastAsia="Batang"/>
                <w:lang w:eastAsia="ja-JP"/>
              </w:rPr>
            </w:pPr>
            <w:r w:rsidRPr="0092227E">
              <w:t>O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UP Transport Parameters 9.2.3.76</w:t>
            </w: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21" w:author="ZTE(yangli)" w:date="2019-04-08T15:32:00Z"/>
                <w:iCs/>
                <w:lang w:eastAsia="ja-JP"/>
              </w:rPr>
            </w:pPr>
            <w:ins w:id="22" w:author="ZTE(yangli)" w:date="2019-04-08T15:32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3F0BA5" w:rsidRPr="00776B47" w:rsidRDefault="003F0BA5" w:rsidP="00C74729">
            <w:pPr>
              <w:pStyle w:val="TAL"/>
              <w:rPr>
                <w:ins w:id="23" w:author="ZTE(yangli)" w:date="2019-04-08T15:33:00Z"/>
                <w:rFonts w:cs="Arial"/>
                <w:lang w:eastAsia="ja-JP"/>
              </w:rPr>
            </w:pPr>
            <w:ins w:id="24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c>
          <w:tcPr>
            <w:tcW w:w="2153" w:type="dxa"/>
          </w:tcPr>
          <w:p w:rsidR="003F0BA5" w:rsidRPr="0092227E" w:rsidRDefault="003F0BA5" w:rsidP="00C74729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&gt;&gt;LCID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rFonts w:eastAsia="Batang"/>
                <w:lang w:eastAsia="ja-JP"/>
              </w:rPr>
            </w:pPr>
            <w:r w:rsidRPr="0092227E">
              <w:t>O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F0BA5" w:rsidRPr="0092227E" w:rsidRDefault="003F0BA5" w:rsidP="00C7472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9.2.3.70</w:t>
            </w:r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25" w:author="ZTE(yangli)" w:date="2019-04-08T15:32:00Z"/>
                <w:iCs/>
                <w:lang w:eastAsia="ja-JP"/>
              </w:rPr>
            </w:pPr>
            <w:ins w:id="26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3F0BA5" w:rsidRDefault="003F0BA5" w:rsidP="00C74729">
            <w:pPr>
              <w:pStyle w:val="TAL"/>
              <w:rPr>
                <w:ins w:id="27" w:author="ZTE(yangli)" w:date="2019-04-08T15:33:00Z"/>
                <w:rFonts w:cs="Arial"/>
                <w:lang w:eastAsia="ja-JP"/>
              </w:rPr>
            </w:pPr>
            <w:ins w:id="28" w:author="ZTE(yangli)" w:date="2019-04-08T15:33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3F0BA5" w:rsidRPr="0092227E" w:rsidTr="003F0BA5">
        <w:tblPrEx>
          <w:tblCellMar>
            <w:top w:w="0" w:type="dxa"/>
            <w:bottom w:w="0" w:type="dxa"/>
          </w:tblCellMar>
        </w:tblPrEx>
        <w:trPr>
          <w:ins w:id="29" w:author="ZTE(yangli)" w:date="2019-03-28T10:35:00Z"/>
        </w:trPr>
        <w:tc>
          <w:tcPr>
            <w:tcW w:w="2153" w:type="dxa"/>
          </w:tcPr>
          <w:p w:rsidR="003F0BA5" w:rsidRPr="0092227E" w:rsidRDefault="003F0BA5" w:rsidP="003F0BA5">
            <w:pPr>
              <w:pStyle w:val="TAL"/>
              <w:ind w:left="60"/>
              <w:rPr>
                <w:ins w:id="30" w:author="ZTE(yangli)" w:date="2019-03-28T10:35:00Z"/>
                <w:lang w:eastAsia="ja-JP"/>
              </w:rPr>
            </w:pPr>
            <w:ins w:id="31" w:author="ZTE(yangli)" w:date="2019-03-28T10:35:00Z">
              <w:r w:rsidRPr="00ED713D">
                <w:rPr>
                  <w:rFonts w:eastAsia="Batang"/>
                  <w:b/>
                  <w:lang w:eastAsia="ja-JP"/>
                </w:rPr>
                <w:t>DRBs Not Admitted To Be Setup or Modified List</w:t>
              </w:r>
            </w:ins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32" w:author="ZTE(yangli)" w:date="2019-03-28T10:35:00Z"/>
              </w:rPr>
            </w:pPr>
            <w:ins w:id="33" w:author="ZTE(yangli)" w:date="2019-03-28T10:35:00Z">
              <w:r w:rsidRPr="00B219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34" w:author="ZTE(yangli)" w:date="2019-03-28T10:35:00Z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F0BA5" w:rsidRPr="00327060" w:rsidRDefault="003F0BA5" w:rsidP="00C74729">
            <w:pPr>
              <w:pStyle w:val="TAL"/>
              <w:rPr>
                <w:ins w:id="35" w:author="ZTE(yangli)" w:date="2019-03-28T10:35:00Z"/>
              </w:rPr>
            </w:pPr>
            <w:ins w:id="36" w:author="ZTE(yangli)" w:date="2019-03-28T10:35:00Z">
              <w:r w:rsidRPr="00327060">
                <w:t>DRB List with Cause</w:t>
              </w:r>
            </w:ins>
          </w:p>
          <w:p w:rsidR="003F0BA5" w:rsidRPr="0092227E" w:rsidRDefault="003F0BA5" w:rsidP="00C74729">
            <w:pPr>
              <w:pStyle w:val="TAL"/>
              <w:rPr>
                <w:ins w:id="37" w:author="ZTE(yangli)" w:date="2019-03-28T10:35:00Z"/>
                <w:lang w:eastAsia="ja-JP"/>
              </w:rPr>
            </w:pPr>
            <w:ins w:id="38" w:author="ZTE(yangli)" w:date="2019-03-28T10:35:00Z">
              <w:r w:rsidRPr="00327060">
                <w:t>9.2.1.28</w:t>
              </w:r>
            </w:ins>
          </w:p>
        </w:tc>
        <w:tc>
          <w:tcPr>
            <w:tcW w:w="1984" w:type="dxa"/>
          </w:tcPr>
          <w:p w:rsidR="003F0BA5" w:rsidRPr="0092227E" w:rsidRDefault="003F0BA5" w:rsidP="00C74729">
            <w:pPr>
              <w:pStyle w:val="TAL"/>
              <w:rPr>
                <w:ins w:id="39" w:author="ZTE(yangli)" w:date="2019-03-28T10:35:00Z"/>
                <w:iCs/>
                <w:lang w:eastAsia="ja-JP"/>
              </w:rPr>
            </w:pPr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40" w:author="ZTE(yangli)" w:date="2019-04-08T15:32:00Z"/>
                <w:iCs/>
                <w:lang w:eastAsia="ja-JP"/>
              </w:rPr>
            </w:pPr>
            <w:ins w:id="41" w:author="ZTE(yangli)" w:date="2019-04-08T15:3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3F0BA5" w:rsidRPr="0092227E" w:rsidRDefault="003F0BA5" w:rsidP="00C74729">
            <w:pPr>
              <w:pStyle w:val="TAL"/>
              <w:rPr>
                <w:ins w:id="42" w:author="ZTE(yangli)" w:date="2019-04-08T15:33:00Z"/>
                <w:iCs/>
                <w:lang w:eastAsia="ja-JP"/>
              </w:rPr>
            </w:pPr>
            <w:ins w:id="43" w:author="ZTE(yangli)" w:date="2019-04-08T15:3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3F0BA5" w:rsidRPr="0092227E" w:rsidRDefault="003F0BA5" w:rsidP="003F0BA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5828"/>
      </w:tblGrid>
      <w:tr w:rsidR="003F0BA5" w:rsidRPr="0092227E" w:rsidTr="00C7472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3F0BA5" w:rsidRPr="0092227E" w:rsidRDefault="003F0BA5" w:rsidP="00C74729">
            <w:pPr>
              <w:pStyle w:val="TAH"/>
              <w:rPr>
                <w:rFonts w:cs="Arial"/>
                <w:lang w:eastAsia="ja-JP"/>
              </w:rPr>
            </w:pPr>
            <w:r w:rsidRPr="0092227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:rsidR="003F0BA5" w:rsidRPr="0092227E" w:rsidRDefault="003F0BA5" w:rsidP="00C74729">
            <w:pPr>
              <w:pStyle w:val="TAH"/>
              <w:rPr>
                <w:rFonts w:cs="Arial"/>
                <w:lang w:eastAsia="ja-JP"/>
              </w:rPr>
            </w:pPr>
            <w:r w:rsidRPr="0092227E">
              <w:rPr>
                <w:rFonts w:cs="Arial"/>
                <w:lang w:eastAsia="ja-JP"/>
              </w:rPr>
              <w:t>Explanation</w:t>
            </w:r>
          </w:p>
        </w:tc>
      </w:tr>
      <w:tr w:rsidR="003F0BA5" w:rsidRPr="0092227E" w:rsidTr="00C7472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3F0BA5" w:rsidRPr="0092227E" w:rsidRDefault="003F0BA5" w:rsidP="00C74729">
            <w:pPr>
              <w:pStyle w:val="TAL"/>
              <w:rPr>
                <w:rFonts w:cs="Arial"/>
                <w:lang w:eastAsia="ja-JP"/>
              </w:rPr>
            </w:pPr>
            <w:r w:rsidRPr="0092227E">
              <w:rPr>
                <w:lang w:eastAsia="ja-JP"/>
              </w:rPr>
              <w:t>maxnoofDRBs</w:t>
            </w:r>
          </w:p>
        </w:tc>
        <w:tc>
          <w:tcPr>
            <w:tcW w:w="5828" w:type="dxa"/>
          </w:tcPr>
          <w:p w:rsidR="003F0BA5" w:rsidRPr="0092227E" w:rsidRDefault="003F0BA5" w:rsidP="00C74729">
            <w:pPr>
              <w:pStyle w:val="TAL"/>
              <w:rPr>
                <w:rFonts w:cs="Arial"/>
                <w:lang w:eastAsia="ja-JP"/>
              </w:rPr>
            </w:pPr>
            <w:r w:rsidRPr="0092227E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:rsidR="003F0BA5" w:rsidRDefault="003F0BA5" w:rsidP="003F0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          next change        /////////////////////////////////////////////////////////////////////////////</w:t>
      </w:r>
    </w:p>
    <w:p w:rsidR="003F0BA5" w:rsidRPr="0092227E" w:rsidRDefault="003F0BA5" w:rsidP="003F0BA5">
      <w:pPr>
        <w:pStyle w:val="3"/>
        <w:ind w:left="720" w:hanging="720"/>
      </w:pPr>
      <w:bookmarkStart w:id="44" w:name="_Toc534900872"/>
      <w:r w:rsidRPr="0092227E">
        <w:t>9.3.4</w:t>
      </w:r>
      <w:r w:rsidRPr="0092227E">
        <w:tab/>
        <w:t>PDU Definitions</w:t>
      </w:r>
      <w:bookmarkEnd w:id="44"/>
    </w:p>
    <w:p w:rsidR="003F0BA5" w:rsidRDefault="003F0BA5" w:rsidP="003F0BA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</w:pPr>
      <w:r w:rsidRPr="0092227E">
        <w:t>IMPORTS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ab/>
        <w:t>ActivationIDforCellActivation,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3F0BA5" w:rsidRPr="00E67E0D" w:rsidRDefault="003F0BA5" w:rsidP="003F0BA5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3F0BA5" w:rsidRDefault="003F0BA5" w:rsidP="003F0BA5">
      <w:pPr>
        <w:pStyle w:val="PL"/>
        <w:rPr>
          <w:rFonts w:hint="eastAsia"/>
          <w:snapToGrid w:val="0"/>
          <w:lang w:eastAsia="zh-CN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ab/>
        <w:t>id-ActivatedServedCells,</w:t>
      </w:r>
    </w:p>
    <w:p w:rsidR="003F0BA5" w:rsidRPr="0092227E" w:rsidRDefault="003F0BA5" w:rsidP="003F0BA5">
      <w:pPr>
        <w:pStyle w:val="PL"/>
      </w:pPr>
      <w:r w:rsidRPr="0092227E">
        <w:tab/>
        <w:t>id-ActivationIDforCellActivation,</w:t>
      </w:r>
    </w:p>
    <w:p w:rsidR="003F0BA5" w:rsidRPr="0092227E" w:rsidRDefault="003F0BA5" w:rsidP="003F0BA5">
      <w:pPr>
        <w:pStyle w:val="PL"/>
      </w:pPr>
      <w:r w:rsidRPr="0092227E">
        <w:rPr>
          <w:snapToGrid w:val="0"/>
        </w:rPr>
        <w:tab/>
        <w:t>id-AdditionalDRBIDs,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3F0BA5" w:rsidRDefault="003F0BA5" w:rsidP="003F0BA5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3F0BA5" w:rsidRPr="0092227E" w:rsidRDefault="003F0BA5" w:rsidP="003F0BA5">
      <w:pPr>
        <w:pStyle w:val="PL"/>
      </w:pPr>
      <w:r w:rsidRPr="0092227E">
        <w:tab/>
        <w:t>id-PDUSessionReleasedSNModConfirm,</w:t>
      </w:r>
    </w:p>
    <w:p w:rsidR="003F0BA5" w:rsidRPr="0092227E" w:rsidRDefault="003F0BA5" w:rsidP="003F0BA5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3F0BA5" w:rsidRPr="0092227E" w:rsidRDefault="003F0BA5" w:rsidP="003F0BA5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3F0BA5" w:rsidRPr="0092227E" w:rsidRDefault="003F0BA5" w:rsidP="003F0BA5">
      <w:pPr>
        <w:pStyle w:val="PL"/>
      </w:pPr>
      <w:r w:rsidRPr="0092227E">
        <w:tab/>
        <w:t>id-S-NG-RANnodeUE-AMBR,</w:t>
      </w:r>
    </w:p>
    <w:p w:rsidR="003F0BA5" w:rsidRPr="0092227E" w:rsidRDefault="003F0BA5" w:rsidP="003F0BA5">
      <w:pPr>
        <w:pStyle w:val="PL"/>
      </w:pPr>
      <w:r w:rsidRPr="0092227E">
        <w:tab/>
        <w:t>id-PDUSessionToBeReleasedSNModRequired,</w:t>
      </w:r>
    </w:p>
    <w:p w:rsidR="003F0BA5" w:rsidRDefault="003F0BA5" w:rsidP="003F0BA5">
      <w:pPr>
        <w:pStyle w:val="PL"/>
      </w:pPr>
      <w:r w:rsidRPr="0092227E">
        <w:tab/>
        <w:t>id-target-S-NG-RANnodeID,</w:t>
      </w:r>
    </w:p>
    <w:p w:rsidR="003F0BA5" w:rsidRDefault="003F0BA5" w:rsidP="003F0BA5">
      <w:pPr>
        <w:pStyle w:val="PL"/>
      </w:pPr>
      <w:r>
        <w:tab/>
        <w:t>id-SecurityResult,</w:t>
      </w:r>
    </w:p>
    <w:p w:rsidR="003F0BA5" w:rsidRDefault="003F0BA5" w:rsidP="003F0BA5">
      <w:pPr>
        <w:pStyle w:val="PL"/>
      </w:pPr>
      <w:r>
        <w:tab/>
      </w:r>
      <w:r w:rsidRPr="00FE4C1B">
        <w:t>id-S-NSSAI,</w:t>
      </w:r>
    </w:p>
    <w:p w:rsidR="003F0BA5" w:rsidRDefault="003F0BA5" w:rsidP="003F0BA5">
      <w:pPr>
        <w:pStyle w:val="PL"/>
        <w:rPr>
          <w:ins w:id="45" w:author="ZTE(yangli)" w:date="2019-03-28T10:37:00Z"/>
          <w:rFonts w:hint="eastAsia"/>
          <w:lang w:eastAsia="zh-CN"/>
        </w:rPr>
      </w:pPr>
      <w:r w:rsidRPr="00FE17E1">
        <w:tab/>
        <w:t>id-MR-DC-ResourceCoordinationInfo,</w:t>
      </w:r>
    </w:p>
    <w:p w:rsidR="003F0BA5" w:rsidRDefault="003F0BA5" w:rsidP="003F0BA5">
      <w:pPr>
        <w:pStyle w:val="PL"/>
        <w:tabs>
          <w:tab w:val="clear" w:pos="768"/>
        </w:tabs>
        <w:ind w:firstLine="390"/>
        <w:rPr>
          <w:ins w:id="46" w:author="ZTE(yangli)" w:date="2019-03-28T10:37:00Z"/>
          <w:rFonts w:hint="eastAsia"/>
          <w:snapToGrid w:val="0"/>
          <w:lang w:eastAsia="zh-CN"/>
        </w:rPr>
      </w:pPr>
      <w:ins w:id="47" w:author="ZTE(yangli)" w:date="2019-03-28T10:37:00Z">
        <w:r w:rsidRPr="000A12D8">
          <w:t>id-</w:t>
        </w:r>
      </w:ins>
      <w:ins w:id="48" w:author="ZTE(yangli)" w:date="2019-03-28T10:47:00Z">
        <w:r>
          <w:rPr>
            <w:rFonts w:hint="eastAsia"/>
            <w:snapToGrid w:val="0"/>
            <w:lang w:eastAsia="zh-CN"/>
          </w:rPr>
          <w:t>D</w:t>
        </w:r>
      </w:ins>
      <w:ins w:id="49" w:author="ZTE(yangli)" w:date="2019-03-28T10:37:00Z">
        <w:r w:rsidRPr="0092227E">
          <w:rPr>
            <w:snapToGrid w:val="0"/>
          </w:rPr>
          <w:t>RBsNotAdmittedSetupModifyList</w:t>
        </w:r>
        <w:r>
          <w:rPr>
            <w:rFonts w:hint="eastAsia"/>
            <w:snapToGrid w:val="0"/>
            <w:lang w:eastAsia="zh-CN"/>
          </w:rPr>
          <w:t>,</w:t>
        </w:r>
      </w:ins>
    </w:p>
    <w:p w:rsidR="003F0BA5" w:rsidRPr="0092227E" w:rsidRDefault="003F0BA5" w:rsidP="003F0BA5">
      <w:pPr>
        <w:pStyle w:val="PL"/>
        <w:rPr>
          <w:rFonts w:hint="eastAsia"/>
          <w:lang w:eastAsia="zh-CN"/>
        </w:rPr>
      </w:pP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3F0BA5" w:rsidRPr="0092227E" w:rsidRDefault="003F0BA5" w:rsidP="003F0BA5">
      <w:pPr>
        <w:pStyle w:val="PL"/>
      </w:pPr>
      <w:r w:rsidRPr="0092227E">
        <w:tab/>
        <w:t>maxnoofDRBs,</w:t>
      </w:r>
    </w:p>
    <w:p w:rsidR="003F0BA5" w:rsidRPr="0092227E" w:rsidRDefault="003F0BA5" w:rsidP="003F0BA5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3F0BA5" w:rsidRPr="0092227E" w:rsidRDefault="003F0BA5" w:rsidP="003F0BA5">
      <w:pPr>
        <w:pStyle w:val="PL"/>
      </w:pPr>
      <w:r w:rsidRPr="0092227E">
        <w:tab/>
        <w:t>maxnoofQoSFlows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3F0BA5" w:rsidRDefault="003F0BA5" w:rsidP="003F0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          next change        /////////////////////////////////////////////////////////////////////////////</w:t>
      </w:r>
    </w:p>
    <w:p w:rsidR="003F0BA5" w:rsidRPr="0092227E" w:rsidRDefault="003F0BA5" w:rsidP="003F0BA5">
      <w:pPr>
        <w:pStyle w:val="3"/>
        <w:ind w:left="720" w:hanging="720"/>
      </w:pPr>
      <w:bookmarkStart w:id="50" w:name="_Toc534900873"/>
      <w:r w:rsidRPr="0092227E">
        <w:t>9.3.5</w:t>
      </w:r>
      <w:r w:rsidRPr="0092227E">
        <w:tab/>
        <w:t>Information Element definitions</w:t>
      </w:r>
      <w:bookmarkEnd w:id="50"/>
    </w:p>
    <w:p w:rsidR="003F0BA5" w:rsidRDefault="003F0BA5" w:rsidP="003F0BA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3F0BA5" w:rsidRPr="0092227E" w:rsidRDefault="003F0BA5" w:rsidP="003F0BA5">
      <w:pPr>
        <w:pStyle w:val="PL"/>
      </w:pPr>
      <w:r w:rsidRPr="0092227E">
        <w:t>-- **************************************************************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</w:pPr>
      <w:r w:rsidRPr="0092227E">
        <w:t>-- Information Element Definitions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</w:pPr>
      <w:r w:rsidRPr="0092227E">
        <w:t>-- **************************************************************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>XnAP-IEs {</w:t>
      </w:r>
    </w:p>
    <w:p w:rsidR="003F0BA5" w:rsidRPr="0092227E" w:rsidRDefault="003F0BA5" w:rsidP="003F0BA5">
      <w:pPr>
        <w:pStyle w:val="PL"/>
      </w:pPr>
      <w:r w:rsidRPr="0092227E">
        <w:t>itu-t (0) identified-organization (4) etsi (0) mobileDomain (0)</w:t>
      </w:r>
    </w:p>
    <w:p w:rsidR="003F0BA5" w:rsidRPr="0092227E" w:rsidRDefault="003F0BA5" w:rsidP="003F0BA5">
      <w:pPr>
        <w:pStyle w:val="PL"/>
      </w:pPr>
      <w:r w:rsidRPr="0092227E">
        <w:t>ngran-access (22) modules (3) xnap (2) version1 (1) xnap-IEs (2) }</w:t>
      </w:r>
    </w:p>
    <w:p w:rsidR="003F0BA5" w:rsidRPr="0092227E" w:rsidRDefault="003F0BA5" w:rsidP="003F0BA5">
      <w:pPr>
        <w:pStyle w:val="PL"/>
      </w:pPr>
    </w:p>
    <w:p w:rsidR="003F0BA5" w:rsidRPr="00695F38" w:rsidRDefault="003F0BA5" w:rsidP="003F0BA5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3F0BA5" w:rsidRPr="00A936BE" w:rsidRDefault="003F0BA5" w:rsidP="003F0BA5">
      <w:pPr>
        <w:pStyle w:val="PL"/>
        <w:rPr>
          <w:rFonts w:hint="eastAsia"/>
          <w:snapToGrid w:val="0"/>
          <w:lang w:eastAsia="zh-CN"/>
        </w:rPr>
      </w:pPr>
    </w:p>
    <w:p w:rsidR="003F0BA5" w:rsidRDefault="003F0BA5" w:rsidP="003F0BA5">
      <w:pPr>
        <w:pStyle w:val="PL"/>
        <w:rPr>
          <w:rFonts w:hint="eastAsia"/>
          <w:snapToGrid w:val="0"/>
          <w:lang w:eastAsia="zh-CN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  <w:outlineLvl w:val="5"/>
      </w:pPr>
      <w:r w:rsidRPr="0092227E">
        <w:t>-- PDU Session Resource Setup Response Info - MN terminated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PDUSessionResourceSetupResponseInfo-MNterminated ::= SEQUENCE {</w:t>
      </w:r>
    </w:p>
    <w:p w:rsidR="003F0BA5" w:rsidRPr="0092227E" w:rsidRDefault="003F0BA5" w:rsidP="003F0BA5">
      <w:pPr>
        <w:pStyle w:val="PL"/>
        <w:rPr>
          <w:rFonts w:hint="eastAsia"/>
          <w:snapToGrid w:val="0"/>
          <w:lang w:eastAsia="zh-CN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DRBsAdmittedList-SetupResponse-MNterminated,</w:t>
      </w:r>
    </w:p>
    <w:p w:rsidR="003F0BA5" w:rsidRPr="004F27E9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{PDUSessionResourceSetupResponseInfo-MNterminated-ExtIEs} } </w:t>
      </w:r>
      <w:r w:rsidRPr="004F27E9">
        <w:rPr>
          <w:snapToGrid w:val="0"/>
        </w:rPr>
        <w:tab/>
        <w:t>OPTIONAL,</w:t>
      </w:r>
    </w:p>
    <w:p w:rsidR="003F0BA5" w:rsidRPr="0092227E" w:rsidRDefault="003F0BA5" w:rsidP="003F0BA5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Default="003F0BA5" w:rsidP="003F0BA5">
      <w:pPr>
        <w:pStyle w:val="PL"/>
        <w:rPr>
          <w:rFonts w:hint="eastAsia"/>
          <w:snapToGrid w:val="0"/>
          <w:lang w:eastAsia="zh-CN"/>
        </w:rPr>
      </w:pPr>
      <w:r w:rsidRPr="0092227E">
        <w:rPr>
          <w:snapToGrid w:val="0"/>
        </w:rPr>
        <w:t>PDUSessionResourceSetupResponseInfo-MNterminated-ExtIEs XNAP-PROTOCOL-EXTENSION ::= {</w:t>
      </w:r>
    </w:p>
    <w:p w:rsidR="003F0BA5" w:rsidRPr="0092227E" w:rsidRDefault="003F0BA5" w:rsidP="003F0BA5">
      <w:pPr>
        <w:pStyle w:val="PL"/>
        <w:rPr>
          <w:rFonts w:hint="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ins w:id="51" w:author="ZTE(yangli)" w:date="2019-03-01T16:09:00Z">
        <w:r>
          <w:rPr>
            <w:rFonts w:hint="eastAsia"/>
            <w:snapToGrid w:val="0"/>
            <w:lang w:eastAsia="zh-CN"/>
          </w:rPr>
          <w:t>{</w:t>
        </w:r>
      </w:ins>
      <w:ins w:id="52" w:author="ZTE(yangli)" w:date="2019-03-01T16:50:00Z">
        <w:r w:rsidRPr="000A12D8">
          <w:t>ID id-</w:t>
        </w:r>
      </w:ins>
      <w:ins w:id="53" w:author="ZTE(yangli)" w:date="2019-03-28T10:47:00Z">
        <w:r>
          <w:rPr>
            <w:rFonts w:hint="eastAsia"/>
            <w:snapToGrid w:val="0"/>
            <w:lang w:eastAsia="zh-CN"/>
          </w:rPr>
          <w:t>D</w:t>
        </w:r>
      </w:ins>
      <w:ins w:id="54" w:author="ZTE(yangli)" w:date="2019-02-28T23:44:00Z">
        <w:r w:rsidRPr="0092227E">
          <w:rPr>
            <w:snapToGrid w:val="0"/>
          </w:rPr>
          <w:t>RBsNotAdmittedSetupModifyList</w:t>
        </w:r>
      </w:ins>
      <w:ins w:id="55" w:author="ZTE(yangli)" w:date="2019-03-01T16:50:00Z">
        <w:r w:rsidRPr="000A12D8">
          <w:tab/>
          <w:t>CRITICALITY ignore</w:t>
        </w:r>
        <w:r w:rsidRPr="000A12D8">
          <w:tab/>
          <w:t xml:space="preserve">EXTENSION </w:t>
        </w:r>
      </w:ins>
      <w:ins w:id="56" w:author="ZTE(yangli)" w:date="2019-02-28T23:44:00Z">
        <w:r w:rsidRPr="0092227E">
          <w:t>DRB-List-withCause</w:t>
        </w:r>
      </w:ins>
      <w:ins w:id="57" w:author="ZTE(yangli)" w:date="2019-03-01T16:50:00Z">
        <w:r>
          <w:tab/>
        </w:r>
        <w:r>
          <w:tab/>
          <w:t>PRESENCE optional</w:t>
        </w:r>
      </w:ins>
      <w:ins w:id="58" w:author="ZTE(yangli)" w:date="2019-03-01T16:09:00Z">
        <w:r>
          <w:rPr>
            <w:rFonts w:hint="eastAsia"/>
            <w:snapToGrid w:val="0"/>
            <w:lang w:eastAsia="zh-CN"/>
          </w:rPr>
          <w:t>}</w:t>
        </w:r>
      </w:ins>
      <w:ins w:id="59" w:author="ZTE(yangli)" w:date="2019-02-28T23:42:00Z">
        <w:r>
          <w:rPr>
            <w:rFonts w:hint="eastAsia"/>
            <w:snapToGrid w:val="0"/>
            <w:lang w:eastAsia="zh-CN"/>
          </w:rPr>
          <w:t>,</w:t>
        </w:r>
      </w:ins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3F0BA5" w:rsidRDefault="003F0BA5" w:rsidP="003F0BA5">
      <w:pPr>
        <w:pStyle w:val="PL"/>
        <w:rPr>
          <w:rFonts w:hint="eastAsia"/>
          <w:snapToGrid w:val="0"/>
          <w:lang w:eastAsia="zh-CN"/>
        </w:rPr>
      </w:pPr>
      <w:r w:rsidRPr="0092227E">
        <w:rPr>
          <w:snapToGrid w:val="0"/>
        </w:rPr>
        <w:t>}</w:t>
      </w:r>
    </w:p>
    <w:p w:rsidR="003F0BA5" w:rsidRPr="0092227E" w:rsidRDefault="003F0BA5" w:rsidP="003F0BA5">
      <w:pPr>
        <w:pStyle w:val="PL"/>
        <w:rPr>
          <w:rFonts w:hint="eastAsia"/>
          <w:snapToGrid w:val="0"/>
          <w:lang w:eastAsia="zh-CN"/>
        </w:rPr>
      </w:pPr>
    </w:p>
    <w:p w:rsidR="003F0BA5" w:rsidRPr="001975A9" w:rsidRDefault="003F0BA5" w:rsidP="003F0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          next change        /////////////////////////////////////////////////////////////////////////////</w:t>
      </w:r>
    </w:p>
    <w:p w:rsidR="003F0BA5" w:rsidRPr="0092227E" w:rsidRDefault="003F0BA5" w:rsidP="003F0BA5">
      <w:pPr>
        <w:pStyle w:val="3"/>
        <w:ind w:left="720" w:hanging="720"/>
      </w:pPr>
      <w:bookmarkStart w:id="60" w:name="_Toc534900875"/>
      <w:r w:rsidRPr="0092227E">
        <w:lastRenderedPageBreak/>
        <w:t>9.3.7</w:t>
      </w:r>
      <w:r w:rsidRPr="0092227E">
        <w:tab/>
        <w:t>Constant definitions</w:t>
      </w:r>
      <w:bookmarkEnd w:id="60"/>
    </w:p>
    <w:p w:rsidR="003F0BA5" w:rsidRDefault="003F0BA5" w:rsidP="003F0BA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3F0BA5" w:rsidRPr="0092227E" w:rsidRDefault="003F0BA5" w:rsidP="003F0BA5">
      <w:pPr>
        <w:pStyle w:val="PL"/>
      </w:pPr>
      <w:r w:rsidRPr="0092227E">
        <w:t>-- **************************************************************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</w:pPr>
      <w:r w:rsidRPr="0092227E">
        <w:t>-- Constant definitions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</w:pPr>
      <w:r w:rsidRPr="0092227E">
        <w:t>-- **************************************************************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>XnAP-Constants {</w:t>
      </w:r>
    </w:p>
    <w:p w:rsidR="003F0BA5" w:rsidRPr="0092227E" w:rsidRDefault="003F0BA5" w:rsidP="003F0BA5">
      <w:pPr>
        <w:pStyle w:val="PL"/>
      </w:pPr>
      <w:r w:rsidRPr="0092227E">
        <w:t>itu-t (0) identified-organization (4) etsi (0) mobileDomain (0)</w:t>
      </w:r>
    </w:p>
    <w:p w:rsidR="003F0BA5" w:rsidRPr="0092227E" w:rsidRDefault="003F0BA5" w:rsidP="003F0BA5">
      <w:pPr>
        <w:pStyle w:val="PL"/>
      </w:pPr>
      <w:r w:rsidRPr="0092227E">
        <w:t>ngran-Access (22) modules (3) xnap (2) version1 (1) xnap-Constants (4) }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>DEFINITIONS AUTOMATIC TAGS ::=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>BEGIN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</w:pPr>
      <w:r w:rsidRPr="0092227E">
        <w:t>IMPORTS</w:t>
      </w:r>
    </w:p>
    <w:p w:rsidR="003F0BA5" w:rsidRPr="0092227E" w:rsidRDefault="003F0BA5" w:rsidP="003F0BA5">
      <w:pPr>
        <w:pStyle w:val="PL"/>
      </w:pPr>
      <w:r w:rsidRPr="0092227E">
        <w:tab/>
        <w:t>ProcedureCode,</w:t>
      </w:r>
    </w:p>
    <w:p w:rsidR="003F0BA5" w:rsidRPr="0092227E" w:rsidRDefault="003F0BA5" w:rsidP="003F0BA5">
      <w:pPr>
        <w:pStyle w:val="PL"/>
      </w:pPr>
      <w:r w:rsidRPr="0092227E">
        <w:tab/>
        <w:t>ProtocolIE-ID</w:t>
      </w:r>
    </w:p>
    <w:p w:rsidR="003F0BA5" w:rsidRPr="0092227E" w:rsidRDefault="003F0BA5" w:rsidP="003F0BA5">
      <w:pPr>
        <w:pStyle w:val="PL"/>
      </w:pPr>
      <w:r w:rsidRPr="0092227E">
        <w:t>FROM XnAP-CommonDataTypes;</w:t>
      </w:r>
    </w:p>
    <w:p w:rsidR="003F0BA5" w:rsidRPr="00E67E0D" w:rsidRDefault="003F0BA5" w:rsidP="003F0BA5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3F0BA5" w:rsidRPr="0092227E" w:rsidRDefault="003F0BA5" w:rsidP="003F0BA5">
      <w:pPr>
        <w:pStyle w:val="PL"/>
      </w:pPr>
      <w:r w:rsidRPr="0092227E">
        <w:t>-- **************************************************************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  <w:outlineLvl w:val="3"/>
      </w:pPr>
      <w:r w:rsidRPr="0092227E">
        <w:t>-- IEs</w:t>
      </w:r>
    </w:p>
    <w:p w:rsidR="003F0BA5" w:rsidRPr="0092227E" w:rsidRDefault="003F0BA5" w:rsidP="003F0BA5">
      <w:pPr>
        <w:pStyle w:val="PL"/>
      </w:pPr>
      <w:r w:rsidRPr="0092227E">
        <w:t>--</w:t>
      </w:r>
    </w:p>
    <w:p w:rsidR="003F0BA5" w:rsidRPr="0092227E" w:rsidRDefault="003F0BA5" w:rsidP="003F0BA5">
      <w:pPr>
        <w:pStyle w:val="PL"/>
      </w:pPr>
      <w:r w:rsidRPr="0092227E">
        <w:t>-- **************************************************************</w:t>
      </w:r>
    </w:p>
    <w:p w:rsidR="003F0BA5" w:rsidRPr="0092227E" w:rsidRDefault="003F0BA5" w:rsidP="003F0BA5">
      <w:pPr>
        <w:pStyle w:val="PL"/>
      </w:pPr>
    </w:p>
    <w:p w:rsidR="003F0BA5" w:rsidRPr="0092227E" w:rsidRDefault="003F0BA5" w:rsidP="003F0BA5">
      <w:pPr>
        <w:pStyle w:val="PL"/>
        <w:tabs>
          <w:tab w:val="clear" w:pos="384"/>
          <w:tab w:val="clear" w:pos="768"/>
          <w:tab w:val="clear" w:pos="6528"/>
          <w:tab w:val="clear" w:pos="6912"/>
          <w:tab w:val="clear" w:pos="7296"/>
          <w:tab w:val="clear" w:pos="7680"/>
          <w:tab w:val="clear" w:pos="8064"/>
          <w:tab w:val="left" w:pos="0"/>
          <w:tab w:val="left" w:pos="1843"/>
          <w:tab w:val="left" w:pos="5245"/>
          <w:tab w:val="left" w:pos="7370"/>
          <w:tab w:val="left" w:pos="7600"/>
        </w:tabs>
        <w:ind w:rightChars="1489" w:right="2978"/>
        <w:rPr>
          <w:snapToGrid w:val="0"/>
        </w:rPr>
      </w:pPr>
      <w:r w:rsidRPr="0092227E">
        <w:rPr>
          <w:snapToGrid w:val="0"/>
        </w:rPr>
        <w:t>id-Activate</w:t>
      </w:r>
      <w:r>
        <w:rPr>
          <w:snapToGrid w:val="0"/>
        </w:rPr>
        <w:t>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0</w:t>
      </w:r>
    </w:p>
    <w:p w:rsidR="003F0BA5" w:rsidRPr="0092227E" w:rsidRDefault="003F0BA5" w:rsidP="003F0BA5">
      <w:pPr>
        <w:pStyle w:val="PL"/>
        <w:tabs>
          <w:tab w:val="clear" w:pos="7680"/>
          <w:tab w:val="clear" w:pos="8064"/>
          <w:tab w:val="clear" w:pos="8448"/>
          <w:tab w:val="left" w:pos="6946"/>
          <w:tab w:val="left" w:pos="7371"/>
          <w:tab w:val="left" w:pos="7840"/>
        </w:tabs>
        <w:ind w:rightChars="1135" w:right="2270"/>
        <w:rPr>
          <w:snapToGrid w:val="0"/>
        </w:rPr>
      </w:pPr>
      <w:r w:rsidRPr="0092227E">
        <w:rPr>
          <w:snapToGrid w:val="0"/>
        </w:rPr>
        <w:t>id-ActivationIDfo</w:t>
      </w:r>
      <w:r>
        <w:rPr>
          <w:snapToGrid w:val="0"/>
        </w:rPr>
        <w:t>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1</w:t>
      </w:r>
    </w:p>
    <w:p w:rsidR="003F0BA5" w:rsidRDefault="003F0BA5" w:rsidP="003F0BA5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3F0BA5" w:rsidRDefault="003F0BA5" w:rsidP="003F0BA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7680"/>
          <w:tab w:val="clear" w:pos="8064"/>
          <w:tab w:val="clear" w:pos="8448"/>
          <w:tab w:val="left" w:pos="7375"/>
          <w:tab w:val="left" w:pos="7765"/>
        </w:tabs>
      </w:pPr>
      <w:r w:rsidRPr="00FE4C1B">
        <w:t>i</w:t>
      </w:r>
      <w:r>
        <w:t>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E4C1B">
        <w:t>ProtocolIE-ID ::= 11</w:t>
      </w:r>
      <w:r>
        <w:t>5</w:t>
      </w:r>
    </w:p>
    <w:p w:rsidR="003F0BA5" w:rsidRDefault="003F0BA5" w:rsidP="003F0BA5">
      <w:pPr>
        <w:pStyle w:val="PL"/>
        <w:tabs>
          <w:tab w:val="clear" w:pos="384"/>
          <w:tab w:val="clear" w:pos="768"/>
          <w:tab w:val="clear" w:pos="1152"/>
          <w:tab w:val="clear" w:pos="7680"/>
          <w:tab w:val="clear" w:pos="8064"/>
          <w:tab w:val="clear" w:pos="8448"/>
          <w:tab w:val="left" w:pos="7375"/>
          <w:tab w:val="left" w:pos="7765"/>
        </w:tabs>
        <w:rPr>
          <w:ins w:id="61" w:author="ZTE(yangli)" w:date="2019-03-28T10:42:00Z"/>
          <w:rFonts w:hint="eastAsia"/>
          <w:lang w:eastAsia="zh-CN"/>
        </w:rPr>
      </w:pPr>
      <w:r w:rsidRPr="00045716">
        <w:t>id-MR-DC-Resourc</w:t>
      </w:r>
      <w:r>
        <w:t>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>ProtocolIE-ID ::= 11</w:t>
      </w:r>
      <w:r>
        <w:t>6</w:t>
      </w:r>
    </w:p>
    <w:p w:rsidR="003F0BA5" w:rsidRPr="00EA5861" w:rsidRDefault="003F0BA5" w:rsidP="003F0BA5">
      <w:pPr>
        <w:pStyle w:val="PL"/>
        <w:rPr>
          <w:rFonts w:hint="eastAsia"/>
          <w:lang w:eastAsia="zh-CN"/>
        </w:rPr>
        <w:pPrChange w:id="62" w:author="ZTE(yangli)" w:date="2019-03-28T10:42:00Z">
          <w:pPr>
            <w:pStyle w:val="PL"/>
            <w:tabs>
              <w:tab w:val="clear" w:pos="384"/>
              <w:tab w:val="clear" w:pos="768"/>
              <w:tab w:val="clear" w:pos="1152"/>
              <w:tab w:val="clear" w:pos="7680"/>
              <w:tab w:val="clear" w:pos="8064"/>
              <w:tab w:val="clear" w:pos="8448"/>
              <w:tab w:val="left" w:pos="7375"/>
              <w:tab w:val="left" w:pos="7765"/>
            </w:tabs>
          </w:pPr>
        </w:pPrChange>
      </w:pPr>
      <w:ins w:id="63" w:author="ZTE(yangli)" w:date="2019-03-28T10:42:00Z">
        <w:r w:rsidRPr="000A12D8">
          <w:t>id-</w:t>
        </w:r>
      </w:ins>
      <w:ins w:id="64" w:author="ZTE(yangli)" w:date="2019-03-28T10:48:00Z">
        <w:r>
          <w:rPr>
            <w:rFonts w:hint="eastAsia"/>
            <w:snapToGrid w:val="0"/>
            <w:lang w:eastAsia="zh-CN"/>
          </w:rPr>
          <w:t>D</w:t>
        </w:r>
      </w:ins>
      <w:ins w:id="65" w:author="ZTE(yangli)" w:date="2019-03-28T10:42:00Z">
        <w:r w:rsidRPr="0092227E">
          <w:rPr>
            <w:snapToGrid w:val="0"/>
          </w:rPr>
          <w:t>RBsNotAdmittedSetupModifyList</w:t>
        </w:r>
        <w:r>
          <w:rPr>
            <w:rFonts w:hint="eastAsia"/>
            <w:snapToGrid w:val="0"/>
            <w:lang w:eastAsia="zh-CN"/>
          </w:rPr>
          <w:t xml:space="preserve">                                           </w:t>
        </w:r>
        <w:r>
          <w:t>ProtocolIE-ID ::= 1</w:t>
        </w:r>
        <w:r>
          <w:rPr>
            <w:rFonts w:hint="eastAsia"/>
            <w:lang w:eastAsia="zh-CN"/>
          </w:rPr>
          <w:t>xx</w:t>
        </w:r>
      </w:ins>
    </w:p>
    <w:p w:rsidR="003F0BA5" w:rsidRPr="0092227E" w:rsidRDefault="003F0BA5" w:rsidP="003F0BA5">
      <w:pPr>
        <w:pStyle w:val="PL"/>
        <w:rPr>
          <w:snapToGrid w:val="0"/>
        </w:rPr>
      </w:pPr>
    </w:p>
    <w:p w:rsidR="003F0BA5" w:rsidRPr="0092227E" w:rsidRDefault="003F0BA5" w:rsidP="003F0BA5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3F0BA5" w:rsidRDefault="003F0BA5" w:rsidP="003F0BA5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1B57B6" w:rsidRPr="0047298A" w:rsidRDefault="003F0BA5" w:rsidP="0047298A">
      <w:pPr>
        <w:rPr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///////////////////////////////////////////////////////////////////        end         //////////////////////////////////////////////////////////////////////////////////</w:t>
      </w:r>
    </w:p>
    <w:sectPr w:rsidR="001B57B6" w:rsidRPr="0047298A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770" w:rsidRDefault="00F67770">
      <w:r>
        <w:separator/>
      </w:r>
    </w:p>
  </w:endnote>
  <w:endnote w:type="continuationSeparator" w:id="0">
    <w:p w:rsidR="00F67770" w:rsidRDefault="00F67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741" w:rsidRDefault="00F67770">
    <w:pPr>
      <w:pStyle w:val="a9"/>
      <w:framePr w:wrap="around" w:vAnchor="text" w:hAnchor="margin" w:xAlign="center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separate"/>
    </w:r>
    <w:r>
      <w:rPr>
        <w:rStyle w:val="af1"/>
      </w:rPr>
      <w:t>1</w:t>
    </w:r>
    <w:r>
      <w:fldChar w:fldCharType="end"/>
    </w:r>
  </w:p>
  <w:p w:rsidR="00F22741" w:rsidRDefault="00F6777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741" w:rsidRDefault="00F67770">
    <w:pPr>
      <w:pStyle w:val="a9"/>
      <w:framePr w:wrap="around" w:vAnchor="text" w:hAnchor="margin" w:xAlign="center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separate"/>
    </w:r>
    <w:r w:rsidR="0047298A">
      <w:rPr>
        <w:rStyle w:val="af1"/>
      </w:rPr>
      <w:t>3</w:t>
    </w:r>
    <w:r>
      <w:fldChar w:fldCharType="end"/>
    </w:r>
  </w:p>
  <w:p w:rsidR="00F22741" w:rsidRDefault="00F67770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770" w:rsidRDefault="00F67770">
      <w:r>
        <w:separator/>
      </w:r>
    </w:p>
  </w:footnote>
  <w:footnote w:type="continuationSeparator" w:id="0">
    <w:p w:rsidR="00F67770" w:rsidRDefault="00F67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1E" w:rsidRDefault="0077511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50988"/>
    <w:multiLevelType w:val="hybridMultilevel"/>
    <w:tmpl w:val="9200A814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275"/>
    <w:rsid w:val="00034358"/>
    <w:rsid w:val="000368C0"/>
    <w:rsid w:val="000410EF"/>
    <w:rsid w:val="000973D0"/>
    <w:rsid w:val="000A6394"/>
    <w:rsid w:val="000C038A"/>
    <w:rsid w:val="000C6598"/>
    <w:rsid w:val="00107586"/>
    <w:rsid w:val="00145D43"/>
    <w:rsid w:val="00157515"/>
    <w:rsid w:val="00192C46"/>
    <w:rsid w:val="001A7B60"/>
    <w:rsid w:val="001B57B6"/>
    <w:rsid w:val="001B5F54"/>
    <w:rsid w:val="001B7A65"/>
    <w:rsid w:val="001D4E29"/>
    <w:rsid w:val="001E0616"/>
    <w:rsid w:val="001E41F3"/>
    <w:rsid w:val="0026004D"/>
    <w:rsid w:val="00275D12"/>
    <w:rsid w:val="002860C4"/>
    <w:rsid w:val="00296AB2"/>
    <w:rsid w:val="00297350"/>
    <w:rsid w:val="002A01CC"/>
    <w:rsid w:val="002B5741"/>
    <w:rsid w:val="00305409"/>
    <w:rsid w:val="00355F4E"/>
    <w:rsid w:val="003C08BC"/>
    <w:rsid w:val="003E1A36"/>
    <w:rsid w:val="003F0BA5"/>
    <w:rsid w:val="00404444"/>
    <w:rsid w:val="00405930"/>
    <w:rsid w:val="00415EC1"/>
    <w:rsid w:val="004242F1"/>
    <w:rsid w:val="0047298A"/>
    <w:rsid w:val="004A086F"/>
    <w:rsid w:val="004A1039"/>
    <w:rsid w:val="004A2EA5"/>
    <w:rsid w:val="004A62C9"/>
    <w:rsid w:val="004B75B7"/>
    <w:rsid w:val="004C6119"/>
    <w:rsid w:val="00513FAD"/>
    <w:rsid w:val="0051580D"/>
    <w:rsid w:val="00531A39"/>
    <w:rsid w:val="00554A9A"/>
    <w:rsid w:val="005854BF"/>
    <w:rsid w:val="00591654"/>
    <w:rsid w:val="00592D74"/>
    <w:rsid w:val="005C262A"/>
    <w:rsid w:val="005C6B23"/>
    <w:rsid w:val="005D6297"/>
    <w:rsid w:val="005E2C44"/>
    <w:rsid w:val="005F111B"/>
    <w:rsid w:val="00604733"/>
    <w:rsid w:val="00620A23"/>
    <w:rsid w:val="00621188"/>
    <w:rsid w:val="00621CAF"/>
    <w:rsid w:val="006257ED"/>
    <w:rsid w:val="00695808"/>
    <w:rsid w:val="006B46FB"/>
    <w:rsid w:val="006C57C2"/>
    <w:rsid w:val="006C73FD"/>
    <w:rsid w:val="006E21FB"/>
    <w:rsid w:val="007150F9"/>
    <w:rsid w:val="007251D2"/>
    <w:rsid w:val="0077511E"/>
    <w:rsid w:val="00782500"/>
    <w:rsid w:val="00792342"/>
    <w:rsid w:val="007957F3"/>
    <w:rsid w:val="007B512A"/>
    <w:rsid w:val="007C2097"/>
    <w:rsid w:val="007D30F4"/>
    <w:rsid w:val="007D6A07"/>
    <w:rsid w:val="007E27B9"/>
    <w:rsid w:val="0080327F"/>
    <w:rsid w:val="00813420"/>
    <w:rsid w:val="008279FA"/>
    <w:rsid w:val="00835324"/>
    <w:rsid w:val="008626E7"/>
    <w:rsid w:val="00870EE7"/>
    <w:rsid w:val="008927AD"/>
    <w:rsid w:val="008C3BE5"/>
    <w:rsid w:val="008F686C"/>
    <w:rsid w:val="009209A0"/>
    <w:rsid w:val="0092174E"/>
    <w:rsid w:val="00945F30"/>
    <w:rsid w:val="009777D9"/>
    <w:rsid w:val="00991B88"/>
    <w:rsid w:val="009A579D"/>
    <w:rsid w:val="009C32EF"/>
    <w:rsid w:val="009D0421"/>
    <w:rsid w:val="009E3297"/>
    <w:rsid w:val="009F734F"/>
    <w:rsid w:val="00A04630"/>
    <w:rsid w:val="00A246B6"/>
    <w:rsid w:val="00A4696F"/>
    <w:rsid w:val="00A47E70"/>
    <w:rsid w:val="00A61C51"/>
    <w:rsid w:val="00A701D5"/>
    <w:rsid w:val="00A7671C"/>
    <w:rsid w:val="00A82C97"/>
    <w:rsid w:val="00A9516A"/>
    <w:rsid w:val="00AD1CD8"/>
    <w:rsid w:val="00AF6EFA"/>
    <w:rsid w:val="00B258BB"/>
    <w:rsid w:val="00B41CF0"/>
    <w:rsid w:val="00B67B97"/>
    <w:rsid w:val="00B968C8"/>
    <w:rsid w:val="00BA3EC5"/>
    <w:rsid w:val="00BB5DFC"/>
    <w:rsid w:val="00BD2547"/>
    <w:rsid w:val="00BD279D"/>
    <w:rsid w:val="00BD6BB8"/>
    <w:rsid w:val="00C9055A"/>
    <w:rsid w:val="00C95985"/>
    <w:rsid w:val="00CC3C0E"/>
    <w:rsid w:val="00CC5026"/>
    <w:rsid w:val="00CD13C8"/>
    <w:rsid w:val="00CF07A6"/>
    <w:rsid w:val="00D03F9A"/>
    <w:rsid w:val="00D22938"/>
    <w:rsid w:val="00D53C96"/>
    <w:rsid w:val="00D55ABD"/>
    <w:rsid w:val="00D62772"/>
    <w:rsid w:val="00D63A56"/>
    <w:rsid w:val="00D8196E"/>
    <w:rsid w:val="00D915FD"/>
    <w:rsid w:val="00D93DFA"/>
    <w:rsid w:val="00DD2AA5"/>
    <w:rsid w:val="00DE34CF"/>
    <w:rsid w:val="00E07168"/>
    <w:rsid w:val="00E100C1"/>
    <w:rsid w:val="00EA1283"/>
    <w:rsid w:val="00EB5227"/>
    <w:rsid w:val="00EB703C"/>
    <w:rsid w:val="00ED0DD9"/>
    <w:rsid w:val="00EE7D7C"/>
    <w:rsid w:val="00EF7C60"/>
    <w:rsid w:val="00F25D98"/>
    <w:rsid w:val="00F300FB"/>
    <w:rsid w:val="00F37AB3"/>
    <w:rsid w:val="00F67770"/>
    <w:rsid w:val="00F70B19"/>
    <w:rsid w:val="00F900FE"/>
    <w:rsid w:val="00F94B0A"/>
    <w:rsid w:val="00FA19A5"/>
    <w:rsid w:val="00FB6386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5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905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90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905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905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905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9055A"/>
    <w:pPr>
      <w:outlineLvl w:val="5"/>
    </w:pPr>
  </w:style>
  <w:style w:type="paragraph" w:styleId="7">
    <w:name w:val="heading 7"/>
    <w:basedOn w:val="H6"/>
    <w:next w:val="a"/>
    <w:qFormat/>
    <w:rsid w:val="00C9055A"/>
    <w:pPr>
      <w:outlineLvl w:val="6"/>
    </w:pPr>
  </w:style>
  <w:style w:type="paragraph" w:styleId="8">
    <w:name w:val="heading 8"/>
    <w:basedOn w:val="1"/>
    <w:next w:val="a"/>
    <w:qFormat/>
    <w:rsid w:val="00C905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905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9055A"/>
    <w:pPr>
      <w:spacing w:before="180"/>
      <w:ind w:left="2693" w:hanging="2693"/>
    </w:pPr>
    <w:rPr>
      <w:b/>
    </w:rPr>
  </w:style>
  <w:style w:type="paragraph" w:styleId="10">
    <w:name w:val="toc 1"/>
    <w:semiHidden/>
    <w:rsid w:val="00C905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905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9055A"/>
    <w:pPr>
      <w:ind w:left="1701" w:hanging="1701"/>
    </w:pPr>
  </w:style>
  <w:style w:type="paragraph" w:styleId="40">
    <w:name w:val="toc 4"/>
    <w:basedOn w:val="30"/>
    <w:semiHidden/>
    <w:rsid w:val="00C9055A"/>
    <w:pPr>
      <w:ind w:left="1418" w:hanging="1418"/>
    </w:pPr>
  </w:style>
  <w:style w:type="paragraph" w:styleId="30">
    <w:name w:val="toc 3"/>
    <w:basedOn w:val="20"/>
    <w:semiHidden/>
    <w:rsid w:val="00C9055A"/>
    <w:pPr>
      <w:ind w:left="1134" w:hanging="1134"/>
    </w:pPr>
  </w:style>
  <w:style w:type="paragraph" w:styleId="20">
    <w:name w:val="toc 2"/>
    <w:basedOn w:val="10"/>
    <w:semiHidden/>
    <w:rsid w:val="00C9055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9055A"/>
    <w:pPr>
      <w:ind w:left="284"/>
    </w:pPr>
  </w:style>
  <w:style w:type="paragraph" w:styleId="11">
    <w:name w:val="index 1"/>
    <w:basedOn w:val="a"/>
    <w:semiHidden/>
    <w:rsid w:val="00C9055A"/>
    <w:pPr>
      <w:keepLines/>
      <w:spacing w:after="0"/>
    </w:pPr>
  </w:style>
  <w:style w:type="paragraph" w:customStyle="1" w:styleId="ZH">
    <w:name w:val="ZH"/>
    <w:rsid w:val="00C905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9055A"/>
    <w:pPr>
      <w:outlineLvl w:val="9"/>
    </w:pPr>
  </w:style>
  <w:style w:type="paragraph" w:styleId="22">
    <w:name w:val="List Number 2"/>
    <w:basedOn w:val="a3"/>
    <w:rsid w:val="00C9055A"/>
    <w:pPr>
      <w:ind w:left="851"/>
    </w:pPr>
  </w:style>
  <w:style w:type="paragraph" w:styleId="a4">
    <w:name w:val="header"/>
    <w:rsid w:val="00C905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9055A"/>
    <w:rPr>
      <w:b/>
      <w:position w:val="6"/>
      <w:sz w:val="16"/>
    </w:rPr>
  </w:style>
  <w:style w:type="paragraph" w:styleId="a6">
    <w:name w:val="footnote text"/>
    <w:basedOn w:val="a"/>
    <w:semiHidden/>
    <w:rsid w:val="00C905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C9055A"/>
    <w:rPr>
      <w:b/>
    </w:rPr>
  </w:style>
  <w:style w:type="paragraph" w:customStyle="1" w:styleId="TAC">
    <w:name w:val="TAC"/>
    <w:basedOn w:val="TAL"/>
    <w:link w:val="TACChar"/>
    <w:rsid w:val="00C9055A"/>
    <w:pPr>
      <w:jc w:val="center"/>
    </w:pPr>
  </w:style>
  <w:style w:type="paragraph" w:customStyle="1" w:styleId="TF">
    <w:name w:val="TF"/>
    <w:aliases w:val="left"/>
    <w:basedOn w:val="TH"/>
    <w:link w:val="TFChar"/>
    <w:rsid w:val="00C9055A"/>
    <w:pPr>
      <w:keepNext w:val="0"/>
      <w:spacing w:before="0" w:after="240"/>
    </w:pPr>
  </w:style>
  <w:style w:type="paragraph" w:customStyle="1" w:styleId="NO">
    <w:name w:val="NO"/>
    <w:basedOn w:val="a"/>
    <w:rsid w:val="00C9055A"/>
    <w:pPr>
      <w:keepLines/>
      <w:ind w:left="1135" w:hanging="851"/>
    </w:pPr>
  </w:style>
  <w:style w:type="paragraph" w:styleId="90">
    <w:name w:val="toc 9"/>
    <w:basedOn w:val="80"/>
    <w:semiHidden/>
    <w:rsid w:val="00C9055A"/>
    <w:pPr>
      <w:ind w:left="1418" w:hanging="1418"/>
    </w:pPr>
  </w:style>
  <w:style w:type="paragraph" w:customStyle="1" w:styleId="EX">
    <w:name w:val="EX"/>
    <w:basedOn w:val="a"/>
    <w:rsid w:val="00C9055A"/>
    <w:pPr>
      <w:keepLines/>
      <w:ind w:left="1702" w:hanging="1418"/>
    </w:pPr>
  </w:style>
  <w:style w:type="paragraph" w:customStyle="1" w:styleId="FP">
    <w:name w:val="FP"/>
    <w:basedOn w:val="a"/>
    <w:rsid w:val="00C9055A"/>
    <w:pPr>
      <w:spacing w:after="0"/>
    </w:pPr>
  </w:style>
  <w:style w:type="paragraph" w:customStyle="1" w:styleId="LD">
    <w:name w:val="LD"/>
    <w:rsid w:val="00C905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9055A"/>
    <w:pPr>
      <w:spacing w:after="0"/>
    </w:pPr>
  </w:style>
  <w:style w:type="paragraph" w:customStyle="1" w:styleId="EW">
    <w:name w:val="EW"/>
    <w:basedOn w:val="EX"/>
    <w:rsid w:val="00C9055A"/>
    <w:pPr>
      <w:spacing w:after="0"/>
    </w:pPr>
  </w:style>
  <w:style w:type="paragraph" w:styleId="60">
    <w:name w:val="toc 6"/>
    <w:basedOn w:val="50"/>
    <w:next w:val="a"/>
    <w:semiHidden/>
    <w:rsid w:val="00C9055A"/>
    <w:pPr>
      <w:ind w:left="1985" w:hanging="1985"/>
    </w:pPr>
  </w:style>
  <w:style w:type="paragraph" w:styleId="70">
    <w:name w:val="toc 7"/>
    <w:basedOn w:val="60"/>
    <w:next w:val="a"/>
    <w:semiHidden/>
    <w:rsid w:val="00C9055A"/>
    <w:pPr>
      <w:ind w:left="2268" w:hanging="2268"/>
    </w:pPr>
  </w:style>
  <w:style w:type="paragraph" w:styleId="23">
    <w:name w:val="List Bullet 2"/>
    <w:basedOn w:val="a7"/>
    <w:rsid w:val="00C9055A"/>
    <w:pPr>
      <w:ind w:left="851"/>
    </w:pPr>
  </w:style>
  <w:style w:type="paragraph" w:styleId="31">
    <w:name w:val="List Bullet 3"/>
    <w:basedOn w:val="23"/>
    <w:rsid w:val="00C9055A"/>
    <w:pPr>
      <w:ind w:left="1135"/>
    </w:pPr>
  </w:style>
  <w:style w:type="paragraph" w:styleId="a3">
    <w:name w:val="List Number"/>
    <w:basedOn w:val="a8"/>
    <w:rsid w:val="00C9055A"/>
  </w:style>
  <w:style w:type="paragraph" w:customStyle="1" w:styleId="EQ">
    <w:name w:val="EQ"/>
    <w:basedOn w:val="a"/>
    <w:next w:val="a"/>
    <w:rsid w:val="00C90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90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0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90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055A"/>
    <w:pPr>
      <w:jc w:val="right"/>
    </w:pPr>
  </w:style>
  <w:style w:type="paragraph" w:customStyle="1" w:styleId="H6">
    <w:name w:val="H6"/>
    <w:basedOn w:val="5"/>
    <w:next w:val="a"/>
    <w:rsid w:val="00C90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055A"/>
    <w:pPr>
      <w:ind w:left="851" w:hanging="851"/>
    </w:pPr>
  </w:style>
  <w:style w:type="paragraph" w:customStyle="1" w:styleId="TAL">
    <w:name w:val="TAL"/>
    <w:basedOn w:val="a"/>
    <w:link w:val="TALChar"/>
    <w:rsid w:val="00C90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0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05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905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905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9055A"/>
    <w:pPr>
      <w:framePr w:wrap="notBeside" w:y="16161"/>
    </w:pPr>
  </w:style>
  <w:style w:type="character" w:customStyle="1" w:styleId="ZGSM">
    <w:name w:val="ZGSM"/>
    <w:rsid w:val="00C9055A"/>
  </w:style>
  <w:style w:type="paragraph" w:styleId="24">
    <w:name w:val="List 2"/>
    <w:basedOn w:val="a8"/>
    <w:rsid w:val="00C9055A"/>
    <w:pPr>
      <w:ind w:left="851"/>
    </w:pPr>
  </w:style>
  <w:style w:type="paragraph" w:customStyle="1" w:styleId="ZG">
    <w:name w:val="ZG"/>
    <w:rsid w:val="00C905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9055A"/>
    <w:pPr>
      <w:ind w:left="1135"/>
    </w:pPr>
  </w:style>
  <w:style w:type="paragraph" w:styleId="41">
    <w:name w:val="List 4"/>
    <w:basedOn w:val="32"/>
    <w:rsid w:val="00C9055A"/>
    <w:pPr>
      <w:ind w:left="1418"/>
    </w:pPr>
  </w:style>
  <w:style w:type="paragraph" w:styleId="51">
    <w:name w:val="List 5"/>
    <w:basedOn w:val="41"/>
    <w:rsid w:val="00C9055A"/>
    <w:pPr>
      <w:ind w:left="1702"/>
    </w:pPr>
  </w:style>
  <w:style w:type="paragraph" w:customStyle="1" w:styleId="EditorsNote">
    <w:name w:val="Editor's Note"/>
    <w:basedOn w:val="NO"/>
    <w:rsid w:val="00C9055A"/>
    <w:rPr>
      <w:color w:val="FF0000"/>
    </w:rPr>
  </w:style>
  <w:style w:type="paragraph" w:styleId="a8">
    <w:name w:val="List"/>
    <w:basedOn w:val="a"/>
    <w:rsid w:val="00C9055A"/>
    <w:pPr>
      <w:ind w:left="568" w:hanging="284"/>
    </w:pPr>
  </w:style>
  <w:style w:type="paragraph" w:styleId="a7">
    <w:name w:val="List Bullet"/>
    <w:basedOn w:val="a8"/>
    <w:rsid w:val="00C9055A"/>
  </w:style>
  <w:style w:type="paragraph" w:styleId="42">
    <w:name w:val="List Bullet 4"/>
    <w:basedOn w:val="31"/>
    <w:rsid w:val="00C9055A"/>
    <w:pPr>
      <w:ind w:left="1418"/>
    </w:pPr>
  </w:style>
  <w:style w:type="paragraph" w:styleId="52">
    <w:name w:val="List Bullet 5"/>
    <w:basedOn w:val="42"/>
    <w:rsid w:val="00C9055A"/>
    <w:pPr>
      <w:ind w:left="1702"/>
    </w:pPr>
  </w:style>
  <w:style w:type="paragraph" w:customStyle="1" w:styleId="B1">
    <w:name w:val="B1"/>
    <w:basedOn w:val="a8"/>
    <w:link w:val="B1Char"/>
    <w:qFormat/>
    <w:rsid w:val="00C9055A"/>
  </w:style>
  <w:style w:type="paragraph" w:customStyle="1" w:styleId="B2">
    <w:name w:val="B2"/>
    <w:basedOn w:val="24"/>
    <w:link w:val="B2Char"/>
    <w:rsid w:val="00C9055A"/>
  </w:style>
  <w:style w:type="paragraph" w:customStyle="1" w:styleId="B3">
    <w:name w:val="B3"/>
    <w:basedOn w:val="32"/>
    <w:rsid w:val="00C9055A"/>
  </w:style>
  <w:style w:type="paragraph" w:customStyle="1" w:styleId="B4">
    <w:name w:val="B4"/>
    <w:basedOn w:val="41"/>
    <w:rsid w:val="00C9055A"/>
  </w:style>
  <w:style w:type="paragraph" w:customStyle="1" w:styleId="B5">
    <w:name w:val="B5"/>
    <w:basedOn w:val="51"/>
    <w:rsid w:val="00C9055A"/>
  </w:style>
  <w:style w:type="paragraph" w:styleId="a9">
    <w:name w:val="footer"/>
    <w:basedOn w:val="a4"/>
    <w:rsid w:val="00C9055A"/>
    <w:pPr>
      <w:jc w:val="center"/>
    </w:pPr>
    <w:rPr>
      <w:i/>
    </w:rPr>
  </w:style>
  <w:style w:type="paragraph" w:customStyle="1" w:styleId="ZTD">
    <w:name w:val="ZTD"/>
    <w:basedOn w:val="ZB"/>
    <w:rsid w:val="00C905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905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9055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9055A"/>
    <w:rPr>
      <w:color w:val="0000FF"/>
      <w:u w:val="single"/>
    </w:rPr>
  </w:style>
  <w:style w:type="character" w:styleId="ab">
    <w:name w:val="annotation reference"/>
    <w:semiHidden/>
    <w:rsid w:val="00C9055A"/>
    <w:rPr>
      <w:sz w:val="16"/>
    </w:rPr>
  </w:style>
  <w:style w:type="paragraph" w:styleId="ac">
    <w:name w:val="annotation text"/>
    <w:basedOn w:val="a"/>
    <w:semiHidden/>
    <w:rsid w:val="00C9055A"/>
  </w:style>
  <w:style w:type="character" w:customStyle="1" w:styleId="ad">
    <w:name w:val="访问过的超链接"/>
    <w:rsid w:val="00C9055A"/>
    <w:rPr>
      <w:color w:val="800080"/>
      <w:u w:val="single"/>
    </w:rPr>
  </w:style>
  <w:style w:type="paragraph" w:styleId="ae">
    <w:name w:val="Balloon Text"/>
    <w:basedOn w:val="a"/>
    <w:semiHidden/>
    <w:rsid w:val="00C9055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9055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701D5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A701D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A701D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701D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D93DFA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rsid w:val="00CD13C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CD13C8"/>
    <w:rPr>
      <w:rFonts w:ascii="Arial" w:hAnsi="Arial"/>
      <w:sz w:val="18"/>
      <w:lang w:eastAsia="en-US"/>
    </w:rPr>
  </w:style>
  <w:style w:type="character" w:customStyle="1" w:styleId="B1Char1">
    <w:name w:val="B1 Char1"/>
    <w:basedOn w:val="a0"/>
    <w:rsid w:val="003F0BA5"/>
    <w:rPr>
      <w:rFonts w:eastAsia="宋体"/>
      <w:lang w:val="en-GB" w:eastAsia="en-US" w:bidi="ar-SA"/>
    </w:rPr>
  </w:style>
  <w:style w:type="paragraph" w:styleId="25">
    <w:name w:val="Body Text 2"/>
    <w:basedOn w:val="a"/>
    <w:link w:val="2Char"/>
    <w:rsid w:val="003F0BA5"/>
    <w:pPr>
      <w:spacing w:after="0"/>
      <w:jc w:val="both"/>
    </w:pPr>
    <w:rPr>
      <w:sz w:val="24"/>
      <w:lang w:val="en-US"/>
    </w:rPr>
  </w:style>
  <w:style w:type="character" w:customStyle="1" w:styleId="2Char">
    <w:name w:val="正文文本 2 Char"/>
    <w:basedOn w:val="a0"/>
    <w:link w:val="25"/>
    <w:rsid w:val="003F0BA5"/>
    <w:rPr>
      <w:rFonts w:ascii="Times New Roman" w:hAnsi="Times New Roman"/>
      <w:sz w:val="24"/>
      <w:lang w:eastAsia="en-US"/>
    </w:rPr>
  </w:style>
  <w:style w:type="character" w:styleId="af1">
    <w:name w:val="page number"/>
    <w:basedOn w:val="a0"/>
    <w:rsid w:val="003F0BA5"/>
  </w:style>
  <w:style w:type="character" w:customStyle="1" w:styleId="TAHChar">
    <w:name w:val="TAH Char"/>
    <w:basedOn w:val="a0"/>
    <w:link w:val="TAH"/>
    <w:rsid w:val="003F0B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1387</Words>
  <Characters>7520</Characters>
  <Application>Microsoft Office Word</Application>
  <DocSecurity>0</DocSecurity>
  <Lines>289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ZTE(yangli)</cp:lastModifiedBy>
  <cp:revision>6</cp:revision>
  <cp:lastPrinted>1601-01-01T00:00:00Z</cp:lastPrinted>
  <dcterms:created xsi:type="dcterms:W3CDTF">2019-05-16T05:33:00Z</dcterms:created>
  <dcterms:modified xsi:type="dcterms:W3CDTF">2019-05-16T05:49:00Z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(3)YqTrsr4/7eshuqXTnalaLNUaZc6xPeLN6vvfTz4HKEUMZgOyYi7w70xhWn4b1nMm8uJcE26j_x000d_
lk9KDkK7lyi4YJSvgos1aFbuC1denurdBgGph82LPvRq8FS2MT2Q6d3rEcdjsROqovfxUQnx_x000d_
fjpUR8StN+/+bgJb8yTLva965e1BJOcYtflDLuPjodhXSlrFF6rz70nuaNZVyLVETPtCPMhR_x000d_
ip3XwG+xyL9quYp6mG</vt:lpwstr>
  </property>
  <property fmtid="{D5CDD505-2E9C-101B-9397-08002B2CF9AE}" pid="4" name="_2015_ms_pID_7253431">
    <vt:lpwstr>wDBiOa+Z7mfPI831IL05Jx/Pvv1qpapFspFHU2C1ElFcT0VxxrBHZv_x000d_
jdn2Vtek54sTmp7MRybtwHUAt8JJhtNKPcBtxR8sTVSxz0YUTtMmDh0q9dYvNuTSX61jh1//_x000d_
1nJ9yYJH5rARjM2kT7hucb/XhT8P49WvXzZAXXC022zxkB1JzjGH1VqRQ9T6HwkQpf1rLRvg_x000d_
apa65H+W/JLKgnTaarq3bgZLDrlAodMBbZW1</vt:lpwstr>
  </property>
  <property fmtid="{D5CDD505-2E9C-101B-9397-08002B2CF9AE}" pid="5" name="_2015_ms_pID_7253432">
    <vt:lpwstr>MCE98y8gNSTb47IaWDFTSRY=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1556885285</vt:lpwstr>
  </property>
</Properties>
</file>