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17286">
        <w:rPr>
          <w:b/>
          <w:noProof/>
          <w:sz w:val="24"/>
        </w:rPr>
        <w:t>RAN WG3</w:t>
      </w:r>
      <w:r w:rsidR="00C66BA2">
        <w:rPr>
          <w:b/>
          <w:noProof/>
          <w:sz w:val="24"/>
        </w:rPr>
        <w:t xml:space="preserve"> </w:t>
      </w:r>
      <w:r>
        <w:rPr>
          <w:b/>
          <w:noProof/>
          <w:sz w:val="24"/>
        </w:rPr>
        <w:t>Meeting #</w:t>
      </w:r>
      <w:r w:rsidR="00113AC3">
        <w:rPr>
          <w:b/>
          <w:noProof/>
          <w:sz w:val="24"/>
        </w:rPr>
        <w:fldChar w:fldCharType="begin"/>
      </w:r>
      <w:r w:rsidR="00113AC3">
        <w:rPr>
          <w:b/>
          <w:noProof/>
          <w:sz w:val="24"/>
        </w:rPr>
        <w:instrText xml:space="preserve"> DOCPROPERTY  MtgSeq  \* MERGEFORMAT </w:instrText>
      </w:r>
      <w:r w:rsidR="00113AC3">
        <w:rPr>
          <w:b/>
          <w:noProof/>
          <w:sz w:val="24"/>
        </w:rPr>
        <w:fldChar w:fldCharType="separate"/>
      </w:r>
      <w:r w:rsidR="00EB09B7" w:rsidRPr="00EB09B7">
        <w:rPr>
          <w:b/>
          <w:noProof/>
          <w:sz w:val="24"/>
        </w:rPr>
        <w:t xml:space="preserve"> </w:t>
      </w:r>
      <w:r w:rsidR="00317286">
        <w:rPr>
          <w:b/>
          <w:noProof/>
          <w:sz w:val="24"/>
        </w:rPr>
        <w:t>103</w:t>
      </w:r>
      <w:r w:rsidR="00113AC3">
        <w:rPr>
          <w:b/>
          <w:noProof/>
          <w:sz w:val="24"/>
        </w:rPr>
        <w:fldChar w:fldCharType="end"/>
      </w:r>
      <w:r w:rsidR="00DF0A0E">
        <w:rPr>
          <w:b/>
          <w:noProof/>
          <w:sz w:val="24"/>
        </w:rPr>
        <w:t>bis</w:t>
      </w:r>
      <w:r>
        <w:rPr>
          <w:b/>
          <w:i/>
          <w:noProof/>
          <w:sz w:val="28"/>
        </w:rPr>
        <w:tab/>
      </w:r>
      <w:r w:rsidR="00113AC3">
        <w:rPr>
          <w:b/>
          <w:i/>
          <w:noProof/>
          <w:sz w:val="28"/>
        </w:rPr>
        <w:fldChar w:fldCharType="begin"/>
      </w:r>
      <w:r w:rsidR="00113AC3">
        <w:rPr>
          <w:b/>
          <w:i/>
          <w:noProof/>
          <w:sz w:val="28"/>
        </w:rPr>
        <w:instrText xml:space="preserve"> DOCPROPERTY  Tdoc#  \* MERGEFORMAT </w:instrText>
      </w:r>
      <w:r w:rsidR="00113AC3">
        <w:rPr>
          <w:b/>
          <w:i/>
          <w:noProof/>
          <w:sz w:val="28"/>
        </w:rPr>
        <w:fldChar w:fldCharType="separate"/>
      </w:r>
      <w:r w:rsidR="00317286">
        <w:rPr>
          <w:b/>
          <w:i/>
          <w:noProof/>
          <w:sz w:val="28"/>
        </w:rPr>
        <w:t>R3-19</w:t>
      </w:r>
      <w:r w:rsidR="008F66D7">
        <w:rPr>
          <w:b/>
          <w:i/>
          <w:noProof/>
          <w:sz w:val="28"/>
        </w:rPr>
        <w:t>1323</w:t>
      </w:r>
      <w:r w:rsidR="00113AC3">
        <w:rPr>
          <w:b/>
          <w:i/>
          <w:noProof/>
          <w:sz w:val="28"/>
        </w:rPr>
        <w:fldChar w:fldCharType="end"/>
      </w:r>
    </w:p>
    <w:p w:rsidR="001E41F3" w:rsidRDefault="00113AC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286">
        <w:rPr>
          <w:b/>
          <w:noProof/>
          <w:sz w:val="24"/>
        </w:rPr>
        <w:t xml:space="preserve"> </w:t>
      </w:r>
      <w:r w:rsidR="00DF0A0E">
        <w:rPr>
          <w:b/>
          <w:noProof/>
          <w:sz w:val="24"/>
        </w:rPr>
        <w:t>Xi'An, China, 8</w:t>
      </w:r>
      <w:r w:rsidR="00DF0A0E" w:rsidRPr="00DF0A0E">
        <w:rPr>
          <w:b/>
          <w:noProof/>
          <w:sz w:val="24"/>
          <w:vertAlign w:val="superscript"/>
        </w:rPr>
        <w:t>th</w:t>
      </w:r>
      <w:r w:rsidR="00DF0A0E">
        <w:rPr>
          <w:b/>
          <w:noProof/>
          <w:sz w:val="24"/>
        </w:rPr>
        <w:t xml:space="preserve"> - 12</w:t>
      </w:r>
      <w:r w:rsidR="00DF0A0E" w:rsidRPr="00DF0A0E">
        <w:rPr>
          <w:b/>
          <w:noProof/>
          <w:sz w:val="24"/>
          <w:vertAlign w:val="superscript"/>
        </w:rPr>
        <w:t>th</w:t>
      </w:r>
      <w:r w:rsidR="00DF0A0E">
        <w:rPr>
          <w:b/>
          <w:noProof/>
          <w:sz w:val="24"/>
        </w:rPr>
        <w:t xml:space="preserve"> April </w:t>
      </w:r>
      <w:r>
        <w:rPr>
          <w:b/>
          <w:noProof/>
          <w:sz w:val="24"/>
        </w:rPr>
        <w:fldChar w:fldCharType="end"/>
      </w:r>
      <w:r w:rsidR="00DF0A0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3AC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4C91">
              <w:rPr>
                <w:b/>
                <w:noProof/>
                <w:sz w:val="28"/>
              </w:rPr>
              <w:t>38.42</w:t>
            </w:r>
            <w:r w:rsidR="00317286">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96ED5" w:rsidRDefault="008F66D7" w:rsidP="00496ED5">
            <w:pPr>
              <w:pStyle w:val="CRCoverPage"/>
              <w:spacing w:after="0"/>
              <w:jc w:val="center"/>
              <w:rPr>
                <w:b/>
                <w:noProof/>
                <w:sz w:val="28"/>
              </w:rPr>
            </w:pPr>
            <w:r>
              <w:rPr>
                <w:b/>
                <w:noProof/>
                <w:sz w:val="28"/>
              </w:rPr>
              <w:t>0083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3AC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728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3A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286">
              <w:rPr>
                <w:b/>
                <w:noProof/>
                <w:sz w:val="28"/>
              </w:rPr>
              <w:t>15.</w:t>
            </w:r>
            <w:r w:rsidR="00DF0A0E">
              <w:rPr>
                <w:b/>
                <w:noProof/>
                <w:sz w:val="28"/>
              </w:rPr>
              <w:t>3.</w:t>
            </w:r>
            <w:r w:rsidR="0031728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172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F0A0E" w:rsidRDefault="00AC3E51">
            <w:pPr>
              <w:pStyle w:val="CRCoverPage"/>
              <w:spacing w:after="0"/>
              <w:ind w:left="100"/>
              <w:rPr>
                <w:noProof/>
                <w:color w:val="FF0000"/>
              </w:rPr>
            </w:pPr>
            <w:r>
              <w:t>Support for delivering UE band information in RAN 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3A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7286">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3AC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728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7286">
            <w:pPr>
              <w:pStyle w:val="CRCoverPage"/>
              <w:spacing w:after="0"/>
              <w:ind w:left="100"/>
              <w:rPr>
                <w:noProof/>
              </w:rPr>
            </w:pPr>
            <w:proofErr w:type="spellStart"/>
            <w:r w:rsidRPr="00317286">
              <w:t>NR_newRAT</w:t>
            </w:r>
            <w:proofErr w:type="spellEnd"/>
            <w:r w:rsidRPr="00317286">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3A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286">
              <w:rPr>
                <w:noProof/>
              </w:rPr>
              <w:t>2019-0</w:t>
            </w:r>
            <w:r w:rsidR="008F66D7">
              <w:rPr>
                <w:noProof/>
              </w:rPr>
              <w:t>3</w:t>
            </w:r>
            <w:r w:rsidR="00317286">
              <w:rPr>
                <w:noProof/>
              </w:rPr>
              <w:t>-</w:t>
            </w:r>
            <w:r w:rsidR="008F66D7">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7286" w:rsidRDefault="00317286" w:rsidP="00D24991">
            <w:pPr>
              <w:pStyle w:val="CRCoverPage"/>
              <w:spacing w:after="0"/>
              <w:ind w:left="100" w:right="-609"/>
              <w:rPr>
                <w:b/>
                <w:noProof/>
              </w:rPr>
            </w:pPr>
            <w:r w:rsidRPr="00317286">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3A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28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5DE4" w:rsidRDefault="00AC3E51" w:rsidP="00965DE4">
            <w:pPr>
              <w:pStyle w:val="CRCoverPage"/>
              <w:spacing w:after="0"/>
              <w:ind w:left="100"/>
              <w:rPr>
                <w:noProof/>
              </w:rPr>
            </w:pPr>
            <w:r>
              <w:rPr>
                <w:noProof/>
              </w:rPr>
              <w:t xml:space="preserve">When sending the RAN PAGING message to a neighbour RAN node, the anchor node includes a </w:t>
            </w:r>
            <w:r w:rsidRPr="00AC3E51">
              <w:rPr>
                <w:i/>
                <w:noProof/>
              </w:rPr>
              <w:t>RAN Paging Area</w:t>
            </w:r>
            <w:r>
              <w:rPr>
                <w:noProof/>
              </w:rPr>
              <w:t xml:space="preserve"> IE which can be a cell list or a RAN Area ID list. Since the UE may have been configured with an RNA equal to its TA list (or one of its TAs), and since it is possible that the anchor will merely translate the TA into constituent RAN Area IDs (or cells) without further filtering, the UE may be paged in cells of bands that it does not support. Although the anchor is always able to perform pre-filtering (e.g. translating into a cell list), the standard currently implies that any implementation that does not do such checking will cause redundant paging.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14A8" w:rsidRPr="00AC3E51" w:rsidRDefault="00567898">
            <w:pPr>
              <w:pStyle w:val="CRCoverPage"/>
              <w:spacing w:after="0"/>
              <w:ind w:left="100"/>
              <w:rPr>
                <w:noProof/>
              </w:rPr>
            </w:pPr>
            <w:r>
              <w:rPr>
                <w:noProof/>
              </w:rPr>
              <w:t xml:space="preserve">Add the </w:t>
            </w:r>
            <w:r w:rsidRPr="00131D48">
              <w:rPr>
                <w:i/>
                <w:noProof/>
              </w:rPr>
              <w:t>UE Radio Capability for Paging</w:t>
            </w:r>
            <w:r>
              <w:rPr>
                <w:noProof/>
              </w:rPr>
              <w:t xml:space="preserve"> IE in the RAN PAGING message.</w:t>
            </w:r>
          </w:p>
          <w:p w:rsidR="004514A8" w:rsidRPr="00DF0A0E" w:rsidRDefault="004514A8">
            <w:pPr>
              <w:pStyle w:val="CRCoverPage"/>
              <w:spacing w:after="0"/>
              <w:ind w:left="100"/>
              <w:rPr>
                <w:noProof/>
                <w:color w:val="FF0000"/>
              </w:rPr>
            </w:pPr>
          </w:p>
          <w:p w:rsidR="001E41F3" w:rsidRPr="00DF0A0E" w:rsidRDefault="001F161E">
            <w:pPr>
              <w:pStyle w:val="CRCoverPage"/>
              <w:spacing w:after="0"/>
              <w:ind w:left="100"/>
              <w:rPr>
                <w:noProof/>
                <w:color w:val="FF0000"/>
              </w:rPr>
            </w:pPr>
            <w:r w:rsidRPr="00567898">
              <w:rPr>
                <w:noProof/>
                <w:u w:val="single"/>
              </w:rPr>
              <w:t xml:space="preserve">Impact analysis, </w:t>
            </w:r>
            <w:r w:rsidR="00AC3E51" w:rsidRPr="00567898">
              <w:rPr>
                <w:noProof/>
                <w:u w:val="single"/>
              </w:rPr>
              <w:t xml:space="preserve">previous version of </w:t>
            </w:r>
            <w:r w:rsidRPr="00567898">
              <w:rPr>
                <w:noProof/>
                <w:u w:val="single"/>
              </w:rPr>
              <w:t>same release</w:t>
            </w:r>
            <w:r w:rsidRPr="00567898">
              <w:rPr>
                <w:noProof/>
              </w:rPr>
              <w:t xml:space="preserve">: the CR has limited functional </w:t>
            </w:r>
            <w:r w:rsidR="00AC3E51" w:rsidRPr="00567898">
              <w:rPr>
                <w:noProof/>
              </w:rPr>
              <w:t xml:space="preserve">and protocol </w:t>
            </w:r>
            <w:r w:rsidRPr="00567898">
              <w:rPr>
                <w:noProof/>
              </w:rPr>
              <w:t xml:space="preserve">impact as it affects only the </w:t>
            </w:r>
            <w:r w:rsidR="00AC3E51" w:rsidRPr="00567898">
              <w:rPr>
                <w:noProof/>
              </w:rPr>
              <w:t>RAN paging</w:t>
            </w:r>
            <w:r w:rsidRPr="00567898">
              <w:rPr>
                <w:noProof/>
              </w:rPr>
              <w:t xml:space="preserve">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0A0E"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7898">
            <w:pPr>
              <w:pStyle w:val="CRCoverPage"/>
              <w:spacing w:after="0"/>
              <w:ind w:left="100"/>
              <w:rPr>
                <w:noProof/>
              </w:rPr>
            </w:pPr>
            <w:r w:rsidRPr="00567898">
              <w:rPr>
                <w:noProof/>
              </w:rPr>
              <w:t>Redundant paging in certain scenarios.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1D48">
            <w:pPr>
              <w:pStyle w:val="CRCoverPage"/>
              <w:spacing w:after="0"/>
              <w:ind w:left="100"/>
              <w:rPr>
                <w:noProof/>
              </w:rPr>
            </w:pPr>
            <w:r>
              <w:rPr>
                <w:noProof/>
              </w:rPr>
              <w:t>8.2.5.2, 9.1.1.7, 9.2.3.X, 9.3.4,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7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41171F">
              <w:rPr>
                <w:noProof/>
              </w:rPr>
              <w:t>/TR… CR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7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7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925FD" w:rsidRDefault="004925FD" w:rsidP="004925FD">
      <w:pPr>
        <w:pStyle w:val="PL"/>
        <w:outlineLvl w:val="3"/>
      </w:pPr>
      <w:bookmarkStart w:id="3" w:name="_Toc525567218"/>
    </w:p>
    <w:p w:rsidR="00567898" w:rsidRPr="0090263D" w:rsidRDefault="00567898" w:rsidP="00567898">
      <w:pPr>
        <w:pStyle w:val="Heading3"/>
      </w:pPr>
      <w:bookmarkStart w:id="4" w:name="_Toc534900556"/>
      <w:bookmarkStart w:id="5" w:name="_Toc534900572"/>
      <w:r w:rsidRPr="0090263D">
        <w:lastRenderedPageBreak/>
        <w:t>8.2.5</w:t>
      </w:r>
      <w:r w:rsidRPr="0090263D">
        <w:tab/>
        <w:t>RAN Paging</w:t>
      </w:r>
      <w:bookmarkEnd w:id="4"/>
    </w:p>
    <w:p w:rsidR="00567898" w:rsidRPr="0090263D" w:rsidRDefault="00567898" w:rsidP="00567898">
      <w:pPr>
        <w:pStyle w:val="Heading4"/>
      </w:pPr>
      <w:bookmarkStart w:id="6" w:name="_Toc534900557"/>
      <w:r w:rsidRPr="0090263D">
        <w:t>8.2.5.1</w:t>
      </w:r>
      <w:r w:rsidRPr="0090263D">
        <w:tab/>
        <w:t>General</w:t>
      </w:r>
      <w:bookmarkEnd w:id="6"/>
    </w:p>
    <w:p w:rsidR="00567898" w:rsidRPr="0090263D" w:rsidRDefault="00567898" w:rsidP="00567898">
      <w:r w:rsidRPr="0090263D">
        <w:rPr>
          <w:lang w:eastAsia="ko-KR"/>
        </w:rPr>
        <w:t>The purpose of the RAN Paging procedure is to enable the NG-RAN node</w:t>
      </w:r>
      <w:r w:rsidRPr="0090263D">
        <w:rPr>
          <w:vertAlign w:val="subscript"/>
          <w:lang w:eastAsia="ko-KR"/>
        </w:rPr>
        <w:t>1</w:t>
      </w:r>
      <w:r w:rsidRPr="0090263D">
        <w:rPr>
          <w:lang w:eastAsia="ko-KR"/>
        </w:rPr>
        <w:t xml:space="preserve"> </w:t>
      </w:r>
      <w:r w:rsidRPr="0090263D">
        <w:t>to request paging of a UE in the NG-RAN node</w:t>
      </w:r>
      <w:r w:rsidRPr="0090263D">
        <w:rPr>
          <w:vertAlign w:val="subscript"/>
          <w:lang w:eastAsia="ko-KR"/>
        </w:rPr>
        <w:t>2</w:t>
      </w:r>
      <w:r w:rsidRPr="0090263D">
        <w:t>.</w:t>
      </w:r>
    </w:p>
    <w:p w:rsidR="00567898" w:rsidRPr="0090263D" w:rsidRDefault="00567898" w:rsidP="00567898">
      <w:r w:rsidRPr="0090263D">
        <w:t xml:space="preserve">The procedure uses </w:t>
      </w:r>
      <w:proofErr w:type="gramStart"/>
      <w:r w:rsidRPr="0090263D">
        <w:rPr>
          <w:rFonts w:eastAsia="SimSun"/>
          <w:lang w:eastAsia="zh-CN"/>
        </w:rPr>
        <w:t>non UE</w:t>
      </w:r>
      <w:proofErr w:type="gramEnd"/>
      <w:r w:rsidRPr="0090263D">
        <w:rPr>
          <w:rFonts w:eastAsia="SimSun"/>
          <w:lang w:eastAsia="zh-CN"/>
        </w:rPr>
        <w:t>-associated signalling</w:t>
      </w:r>
      <w:r w:rsidRPr="0090263D">
        <w:t>.</w:t>
      </w:r>
    </w:p>
    <w:p w:rsidR="00567898" w:rsidRPr="0090263D" w:rsidRDefault="00567898" w:rsidP="00567898">
      <w:pPr>
        <w:pStyle w:val="Heading4"/>
      </w:pPr>
      <w:bookmarkStart w:id="7" w:name="_Toc534900558"/>
      <w:r w:rsidRPr="0090263D">
        <w:t>8.2.5.2</w:t>
      </w:r>
      <w:r w:rsidRPr="0090263D">
        <w:tab/>
        <w:t>Successful operation</w:t>
      </w:r>
      <w:bookmarkEnd w:id="7"/>
    </w:p>
    <w:p w:rsidR="00567898" w:rsidRPr="0090263D" w:rsidRDefault="00567898" w:rsidP="00567898">
      <w:pPr>
        <w:pStyle w:val="TH"/>
      </w:pPr>
      <w:r w:rsidRPr="0090263D">
        <w:object w:dxaOrig="6945"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114.6pt" o:ole="">
            <v:imagedata r:id="rId12" o:title=""/>
          </v:shape>
          <o:OLEObject Type="Embed" ProgID="Visio.Drawing.15" ShapeID="_x0000_i1025" DrawAspect="Content" ObjectID="_1615292218" r:id="rId13"/>
        </w:object>
      </w:r>
    </w:p>
    <w:p w:rsidR="00567898" w:rsidRPr="0090263D" w:rsidRDefault="00567898" w:rsidP="00567898">
      <w:pPr>
        <w:pStyle w:val="TF"/>
      </w:pPr>
      <w:r w:rsidRPr="0090263D">
        <w:t>Figure 8.2.5</w:t>
      </w:r>
      <w:r w:rsidRPr="0090263D">
        <w:rPr>
          <w:lang w:eastAsia="zh-CN"/>
        </w:rPr>
        <w:t>.2-1</w:t>
      </w:r>
      <w:r w:rsidRPr="0090263D">
        <w:t>: RAN Paging: successful operation</w:t>
      </w:r>
    </w:p>
    <w:p w:rsidR="00567898" w:rsidRPr="0090263D" w:rsidRDefault="00567898" w:rsidP="00567898">
      <w:r w:rsidRPr="0090263D">
        <w:t>The RAN Paging procedure is triggered by the NG-RAN node</w:t>
      </w:r>
      <w:r w:rsidRPr="0090263D">
        <w:rPr>
          <w:vertAlign w:val="subscript"/>
        </w:rPr>
        <w:t>1</w:t>
      </w:r>
      <w:r w:rsidRPr="0090263D">
        <w:t xml:space="preserve"> by sending the </w:t>
      </w:r>
      <w:r>
        <w:t xml:space="preserve">RAN </w:t>
      </w:r>
      <w:r w:rsidRPr="0090263D">
        <w:t>PAGING message to the NG-RAN node</w:t>
      </w:r>
      <w:r w:rsidRPr="0090263D">
        <w:rPr>
          <w:vertAlign w:val="subscript"/>
        </w:rPr>
        <w:t>2</w:t>
      </w:r>
      <w:r w:rsidRPr="0090263D">
        <w:rPr>
          <w:rFonts w:hint="eastAsia"/>
          <w:lang w:eastAsia="zh-CN"/>
        </w:rPr>
        <w:t>,</w:t>
      </w:r>
      <w:r w:rsidRPr="0090263D">
        <w:rPr>
          <w:rFonts w:hint="eastAsia"/>
          <w:vertAlign w:val="subscript"/>
          <w:lang w:eastAsia="zh-CN"/>
        </w:rPr>
        <w:t xml:space="preserve"> </w:t>
      </w:r>
      <w:r w:rsidRPr="0090263D">
        <w:rPr>
          <w:rFonts w:hint="eastAsia"/>
          <w:lang w:eastAsia="zh-CN"/>
        </w:rPr>
        <w:t xml:space="preserve">in which the necessary information e.g. </w:t>
      </w:r>
      <w:r w:rsidRPr="0090263D">
        <w:rPr>
          <w:lang w:eastAsia="zh-CN"/>
        </w:rPr>
        <w:t>UE RAN Paging Identity</w:t>
      </w:r>
      <w:r w:rsidRPr="0090263D">
        <w:rPr>
          <w:rFonts w:hint="eastAsia"/>
          <w:lang w:eastAsia="zh-CN"/>
        </w:rPr>
        <w:t xml:space="preserve"> should be provided</w:t>
      </w:r>
      <w:r w:rsidRPr="0090263D">
        <w:t>.</w:t>
      </w:r>
    </w:p>
    <w:p w:rsidR="00567898" w:rsidRPr="0090263D" w:rsidRDefault="00567898" w:rsidP="00567898">
      <w:r w:rsidRPr="0090263D">
        <w:t xml:space="preserve">If the </w:t>
      </w:r>
      <w:r w:rsidRPr="0090263D">
        <w:rPr>
          <w:i/>
        </w:rPr>
        <w:t>Paging Priority</w:t>
      </w:r>
      <w:r w:rsidRPr="0090263D">
        <w:t xml:space="preserve"> IE </w:t>
      </w:r>
      <w:r>
        <w:t xml:space="preserve">is </w:t>
      </w:r>
      <w:r w:rsidRPr="0090263D">
        <w:t xml:space="preserve">included in the </w:t>
      </w:r>
      <w:r w:rsidRPr="0090263D">
        <w:rPr>
          <w:rFonts w:hint="eastAsia"/>
        </w:rPr>
        <w:t>RAN</w:t>
      </w:r>
      <w:r w:rsidRPr="0090263D">
        <w:t xml:space="preserve"> PAGING message, the NG-RAN node</w:t>
      </w:r>
      <w:r w:rsidRPr="0090263D">
        <w:rPr>
          <w:vertAlign w:val="subscript"/>
        </w:rPr>
        <w:t>2</w:t>
      </w:r>
      <w:r w:rsidRPr="0090263D">
        <w:rPr>
          <w:rFonts w:hint="eastAsia"/>
          <w:vertAlign w:val="subscript"/>
          <w:lang w:eastAsia="zh-CN"/>
        </w:rPr>
        <w:t xml:space="preserve"> </w:t>
      </w:r>
      <w:r w:rsidRPr="0090263D">
        <w:t>may use it to prioritize paging.</w:t>
      </w:r>
    </w:p>
    <w:p w:rsidR="00567898" w:rsidRDefault="00567898" w:rsidP="00567898">
      <w:pPr>
        <w:rPr>
          <w:ins w:id="8" w:author="Qualcomm1" w:date="2019-03-27T15:32:00Z"/>
        </w:rPr>
      </w:pPr>
      <w:r w:rsidRPr="0090263D">
        <w:t xml:space="preserve">If the </w:t>
      </w:r>
      <w:r w:rsidRPr="0090263D">
        <w:rPr>
          <w:i/>
        </w:rPr>
        <w:t xml:space="preserve">Assistance Data for </w:t>
      </w:r>
      <w:r>
        <w:rPr>
          <w:i/>
        </w:rPr>
        <w:t xml:space="preserve">RAN </w:t>
      </w:r>
      <w:r w:rsidRPr="0090263D">
        <w:rPr>
          <w:i/>
        </w:rPr>
        <w:t>Paging</w:t>
      </w:r>
      <w:r w:rsidRPr="0090263D">
        <w:t xml:space="preserve"> IE is included in the RAN PAGING message, the NG-RAN node</w:t>
      </w:r>
      <w:r w:rsidRPr="0090263D">
        <w:rPr>
          <w:vertAlign w:val="subscript"/>
        </w:rPr>
        <w:t>2</w:t>
      </w:r>
      <w:r w:rsidRPr="0090263D">
        <w:rPr>
          <w:vertAlign w:val="subscript"/>
          <w:lang w:eastAsia="zh-CN"/>
        </w:rPr>
        <w:t xml:space="preserve"> </w:t>
      </w:r>
      <w:r w:rsidRPr="0090263D">
        <w:t>may use it according to TS 38.300 [9].</w:t>
      </w:r>
    </w:p>
    <w:p w:rsidR="00735965" w:rsidRPr="0090263D" w:rsidRDefault="00735965" w:rsidP="00567898">
      <w:ins w:id="9" w:author="Qualcomm1" w:date="2019-03-27T15:32:00Z">
        <w:r w:rsidRPr="00735965">
          <w:t xml:space="preserve">If the </w:t>
        </w:r>
        <w:r w:rsidRPr="00735965">
          <w:rPr>
            <w:i/>
          </w:rPr>
          <w:t>UE Radio Capability for Paging</w:t>
        </w:r>
        <w:r w:rsidRPr="00735965">
          <w:t xml:space="preserve"> IE is included in the </w:t>
        </w:r>
        <w:r>
          <w:t xml:space="preserve">RAN </w:t>
        </w:r>
        <w:r w:rsidRPr="00735965">
          <w:t xml:space="preserve">PAGING message, the NG-RAN </w:t>
        </w:r>
      </w:ins>
      <w:ins w:id="10" w:author="Qualcomm1" w:date="2019-03-27T15:33:00Z">
        <w:r w:rsidRPr="0090263D">
          <w:t>node</w:t>
        </w:r>
        <w:r w:rsidRPr="0090263D">
          <w:rPr>
            <w:vertAlign w:val="subscript"/>
          </w:rPr>
          <w:t>2</w:t>
        </w:r>
      </w:ins>
      <w:ins w:id="11" w:author="Qualcomm1" w:date="2019-03-27T15:32:00Z">
        <w:r w:rsidRPr="00735965">
          <w:t xml:space="preserve"> may use it to apply specific paging schemes.</w:t>
        </w:r>
      </w:ins>
    </w:p>
    <w:p w:rsidR="00567898" w:rsidRDefault="00567898" w:rsidP="000369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rsidR="00567898" w:rsidRDefault="00567898" w:rsidP="00567898">
      <w:pPr>
        <w:keepNext/>
        <w:keepLines/>
        <w:shd w:val="clear" w:color="auto" w:fill="FFFF00"/>
        <w:overflowPunct w:val="0"/>
        <w:autoSpaceDE w:val="0"/>
        <w:autoSpaceDN w:val="0"/>
        <w:adjustRightInd w:val="0"/>
        <w:spacing w:before="120"/>
        <w:ind w:left="1134" w:hanging="1134"/>
        <w:jc w:val="center"/>
        <w:textAlignment w:val="baseline"/>
        <w:outlineLvl w:val="2"/>
        <w:rPr>
          <w:rFonts w:ascii="Arial" w:hAnsi="Arial"/>
          <w:sz w:val="28"/>
          <w:lang w:eastAsia="en-GB"/>
        </w:rPr>
      </w:pPr>
      <w:r>
        <w:rPr>
          <w:rFonts w:ascii="Arial" w:hAnsi="Arial"/>
          <w:sz w:val="28"/>
          <w:lang w:eastAsia="en-GB"/>
        </w:rPr>
        <w:t>&gt;&gt;&gt;&gt; NEXT CHANGE &lt;&lt;&lt;&lt;</w:t>
      </w:r>
    </w:p>
    <w:p w:rsidR="00567898" w:rsidRDefault="00567898" w:rsidP="000369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rsidR="00567898" w:rsidRPr="0090263D" w:rsidRDefault="00567898" w:rsidP="00567898">
      <w:pPr>
        <w:pStyle w:val="Heading4"/>
        <w:rPr>
          <w:lang w:eastAsia="zh-CN"/>
        </w:rPr>
      </w:pPr>
      <w:bookmarkStart w:id="12" w:name="_Toc534900669"/>
      <w:r w:rsidRPr="0090263D">
        <w:rPr>
          <w:lang w:eastAsia="zh-CN"/>
        </w:rPr>
        <w:t>9.1.1.7</w:t>
      </w:r>
      <w:r w:rsidRPr="0090263D">
        <w:tab/>
      </w:r>
      <w:r w:rsidRPr="0090263D">
        <w:rPr>
          <w:lang w:val="en-US"/>
        </w:rPr>
        <w:t xml:space="preserve">RAN </w:t>
      </w:r>
      <w:r w:rsidRPr="0090263D">
        <w:t>PAGING</w:t>
      </w:r>
      <w:bookmarkEnd w:id="12"/>
    </w:p>
    <w:p w:rsidR="00567898" w:rsidRPr="0090263D" w:rsidRDefault="00567898" w:rsidP="00567898">
      <w:pPr>
        <w:rPr>
          <w:lang w:eastAsia="zh-CN"/>
        </w:rPr>
      </w:pPr>
      <w:r w:rsidRPr="0090263D">
        <w:t xml:space="preserve">This message is sent by the </w:t>
      </w:r>
      <w:r w:rsidRPr="0090263D">
        <w:rPr>
          <w:rFonts w:hint="eastAsia"/>
          <w:lang w:eastAsia="zh-CN"/>
        </w:rPr>
        <w:t>NG-RAN node</w:t>
      </w:r>
      <w:r w:rsidRPr="0090263D">
        <w:rPr>
          <w:vertAlign w:val="subscript"/>
        </w:rPr>
        <w:t>1</w:t>
      </w:r>
      <w:r w:rsidRPr="0090263D">
        <w:t xml:space="preserve"> to</w:t>
      </w:r>
      <w:r w:rsidRPr="0090263D">
        <w:rPr>
          <w:rFonts w:hint="eastAsia"/>
          <w:lang w:eastAsia="zh-CN"/>
        </w:rPr>
        <w:t xml:space="preserve"> NG-RAN node</w:t>
      </w:r>
      <w:r w:rsidRPr="0090263D">
        <w:rPr>
          <w:vertAlign w:val="subscript"/>
          <w:lang w:eastAsia="zh-CN"/>
        </w:rPr>
        <w:t>2</w:t>
      </w:r>
      <w:r w:rsidRPr="0090263D">
        <w:rPr>
          <w:rFonts w:hint="eastAsia"/>
          <w:lang w:eastAsia="zh-CN"/>
        </w:rPr>
        <w:t xml:space="preserve"> to page a UE.</w:t>
      </w:r>
    </w:p>
    <w:p w:rsidR="00567898" w:rsidRPr="0090263D" w:rsidRDefault="00567898" w:rsidP="00567898">
      <w:pPr>
        <w:rPr>
          <w:lang w:eastAsia="zh-CN"/>
        </w:rPr>
      </w:pPr>
      <w:r w:rsidRPr="0090263D">
        <w:t xml:space="preserve">Direction: </w:t>
      </w:r>
      <w:r w:rsidRPr="0090263D">
        <w:rPr>
          <w:rFonts w:hint="eastAsia"/>
          <w:lang w:eastAsia="zh-CN"/>
        </w:rPr>
        <w:t>NG-RAN node</w:t>
      </w:r>
      <w:r w:rsidRPr="0090263D">
        <w:rPr>
          <w:vertAlign w:val="subscript"/>
        </w:rPr>
        <w:t>1</w:t>
      </w:r>
      <w:r w:rsidRPr="0090263D">
        <w:t xml:space="preserve"> </w:t>
      </w:r>
      <w:r w:rsidRPr="0090263D">
        <w:sym w:font="Symbol" w:char="F0AE"/>
      </w:r>
      <w:r w:rsidRPr="0090263D">
        <w:t xml:space="preserve"> </w:t>
      </w:r>
      <w:r w:rsidRPr="0090263D">
        <w:rPr>
          <w:rFonts w:hint="eastAsia"/>
          <w:lang w:eastAsia="zh-CN"/>
        </w:rPr>
        <w:t>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567898" w:rsidRPr="0090263D" w:rsidTr="00D52D99">
        <w:tc>
          <w:tcPr>
            <w:tcW w:w="2862" w:type="dxa"/>
          </w:tcPr>
          <w:p w:rsidR="00567898" w:rsidRPr="0090263D" w:rsidRDefault="00567898" w:rsidP="00D52D99">
            <w:pPr>
              <w:pStyle w:val="TAH"/>
            </w:pPr>
            <w:r w:rsidRPr="0090263D">
              <w:lastRenderedPageBreak/>
              <w:t>IE/Group Name</w:t>
            </w:r>
          </w:p>
        </w:tc>
        <w:tc>
          <w:tcPr>
            <w:tcW w:w="1134" w:type="dxa"/>
          </w:tcPr>
          <w:p w:rsidR="00567898" w:rsidRPr="0090263D" w:rsidRDefault="00567898" w:rsidP="00D52D99">
            <w:pPr>
              <w:pStyle w:val="TAH"/>
            </w:pPr>
            <w:r w:rsidRPr="0090263D">
              <w:t>Presence</w:t>
            </w:r>
          </w:p>
        </w:tc>
        <w:tc>
          <w:tcPr>
            <w:tcW w:w="1134" w:type="dxa"/>
          </w:tcPr>
          <w:p w:rsidR="00567898" w:rsidRPr="0090263D" w:rsidRDefault="00567898" w:rsidP="00D52D99">
            <w:pPr>
              <w:pStyle w:val="TAH"/>
            </w:pPr>
            <w:r w:rsidRPr="0090263D">
              <w:t>Range</w:t>
            </w:r>
          </w:p>
        </w:tc>
        <w:tc>
          <w:tcPr>
            <w:tcW w:w="1417" w:type="dxa"/>
          </w:tcPr>
          <w:p w:rsidR="00567898" w:rsidRPr="0090263D" w:rsidRDefault="00567898" w:rsidP="00D52D99">
            <w:pPr>
              <w:pStyle w:val="TAH"/>
            </w:pPr>
            <w:r w:rsidRPr="0090263D">
              <w:t>IE type and reference</w:t>
            </w:r>
          </w:p>
        </w:tc>
        <w:tc>
          <w:tcPr>
            <w:tcW w:w="1376" w:type="dxa"/>
          </w:tcPr>
          <w:p w:rsidR="00567898" w:rsidRPr="0090263D" w:rsidRDefault="00567898" w:rsidP="00D52D99">
            <w:pPr>
              <w:pStyle w:val="TAH"/>
            </w:pPr>
            <w:r w:rsidRPr="0090263D">
              <w:t>Semantics description</w:t>
            </w:r>
          </w:p>
        </w:tc>
        <w:tc>
          <w:tcPr>
            <w:tcW w:w="1176" w:type="dxa"/>
          </w:tcPr>
          <w:p w:rsidR="00567898" w:rsidRPr="0090263D" w:rsidRDefault="00567898" w:rsidP="00D52D99">
            <w:pPr>
              <w:pStyle w:val="TAH"/>
              <w:rPr>
                <w:b w:val="0"/>
              </w:rPr>
            </w:pPr>
            <w:r w:rsidRPr="0090263D">
              <w:t>Criticality</w:t>
            </w:r>
          </w:p>
        </w:tc>
        <w:tc>
          <w:tcPr>
            <w:tcW w:w="1386" w:type="dxa"/>
          </w:tcPr>
          <w:p w:rsidR="00567898" w:rsidRPr="0090263D" w:rsidRDefault="00567898" w:rsidP="00D52D99">
            <w:pPr>
              <w:pStyle w:val="TAH"/>
              <w:rPr>
                <w:b w:val="0"/>
              </w:rPr>
            </w:pPr>
            <w:r w:rsidRPr="0090263D">
              <w:t>Assigned Criticality</w:t>
            </w:r>
          </w:p>
        </w:tc>
      </w:tr>
      <w:tr w:rsidR="00567898" w:rsidRPr="0090263D" w:rsidTr="00D52D99">
        <w:tc>
          <w:tcPr>
            <w:tcW w:w="2862" w:type="dxa"/>
          </w:tcPr>
          <w:p w:rsidR="00567898" w:rsidRPr="0090263D" w:rsidRDefault="00567898" w:rsidP="00D52D99">
            <w:pPr>
              <w:pStyle w:val="TAL"/>
            </w:pPr>
            <w:r w:rsidRPr="0090263D">
              <w:t>Message Type</w:t>
            </w:r>
          </w:p>
        </w:tc>
        <w:tc>
          <w:tcPr>
            <w:tcW w:w="1134" w:type="dxa"/>
          </w:tcPr>
          <w:p w:rsidR="00567898" w:rsidRPr="0090263D" w:rsidRDefault="00567898" w:rsidP="00D52D99">
            <w:pPr>
              <w:pStyle w:val="TAL"/>
            </w:pPr>
            <w:r w:rsidRPr="0090263D">
              <w:t>M</w:t>
            </w:r>
          </w:p>
        </w:tc>
        <w:tc>
          <w:tcPr>
            <w:tcW w:w="1134" w:type="dxa"/>
          </w:tcPr>
          <w:p w:rsidR="00567898" w:rsidRPr="0090263D" w:rsidRDefault="00567898" w:rsidP="00D52D99">
            <w:pPr>
              <w:pStyle w:val="TAL"/>
            </w:pPr>
          </w:p>
        </w:tc>
        <w:tc>
          <w:tcPr>
            <w:tcW w:w="1417" w:type="dxa"/>
          </w:tcPr>
          <w:p w:rsidR="00567898" w:rsidRPr="0090263D" w:rsidRDefault="00567898" w:rsidP="00D52D99">
            <w:pPr>
              <w:pStyle w:val="TAL"/>
            </w:pPr>
            <w:r w:rsidRPr="0090263D">
              <w:t>9.2.3.1</w:t>
            </w:r>
          </w:p>
        </w:tc>
        <w:tc>
          <w:tcPr>
            <w:tcW w:w="1376" w:type="dxa"/>
          </w:tcPr>
          <w:p w:rsidR="00567898" w:rsidRPr="0090263D" w:rsidRDefault="00567898" w:rsidP="00D52D99">
            <w:pPr>
              <w:pStyle w:val="TAL"/>
              <w:rPr>
                <w:szCs w:val="18"/>
              </w:rPr>
            </w:pPr>
          </w:p>
        </w:tc>
        <w:tc>
          <w:tcPr>
            <w:tcW w:w="1176" w:type="dxa"/>
          </w:tcPr>
          <w:p w:rsidR="00567898" w:rsidRPr="0090263D" w:rsidRDefault="00567898" w:rsidP="00D52D99">
            <w:pPr>
              <w:pStyle w:val="TAC"/>
            </w:pPr>
            <w:r w:rsidRPr="0090263D">
              <w:t>YES</w:t>
            </w:r>
          </w:p>
        </w:tc>
        <w:tc>
          <w:tcPr>
            <w:tcW w:w="1386" w:type="dxa"/>
          </w:tcPr>
          <w:p w:rsidR="00567898" w:rsidRPr="0090263D" w:rsidRDefault="00567898" w:rsidP="00D52D99">
            <w:pPr>
              <w:pStyle w:val="TAC"/>
            </w:pPr>
            <w:r w:rsidRPr="0090263D">
              <w:t>reject</w:t>
            </w:r>
          </w:p>
        </w:tc>
      </w:tr>
      <w:tr w:rsidR="00567898" w:rsidRPr="0090263D" w:rsidTr="00D52D99">
        <w:tc>
          <w:tcPr>
            <w:tcW w:w="2862" w:type="dxa"/>
          </w:tcPr>
          <w:p w:rsidR="00567898" w:rsidRPr="0090263D" w:rsidRDefault="00567898" w:rsidP="00D52D99">
            <w:pPr>
              <w:pStyle w:val="TAL"/>
            </w:pPr>
            <w:r>
              <w:t xml:space="preserve">CHOICE </w:t>
            </w:r>
            <w:r w:rsidRPr="005761C7">
              <w:rPr>
                <w:i/>
              </w:rPr>
              <w:t>UE Identity Index Value</w:t>
            </w:r>
          </w:p>
        </w:tc>
        <w:tc>
          <w:tcPr>
            <w:tcW w:w="1134" w:type="dxa"/>
          </w:tcPr>
          <w:p w:rsidR="00567898" w:rsidRPr="0090263D" w:rsidRDefault="00567898" w:rsidP="00D52D99">
            <w:pPr>
              <w:pStyle w:val="TAL"/>
            </w:pPr>
            <w:r w:rsidRPr="0090263D">
              <w:rPr>
                <w:rFonts w:hint="eastAsia"/>
              </w:rPr>
              <w:t>M</w:t>
            </w:r>
          </w:p>
        </w:tc>
        <w:tc>
          <w:tcPr>
            <w:tcW w:w="1134" w:type="dxa"/>
          </w:tcPr>
          <w:p w:rsidR="00567898" w:rsidRPr="0090263D" w:rsidRDefault="00567898" w:rsidP="00D52D99">
            <w:pPr>
              <w:pStyle w:val="TAL"/>
            </w:pPr>
          </w:p>
        </w:tc>
        <w:tc>
          <w:tcPr>
            <w:tcW w:w="1417" w:type="dxa"/>
          </w:tcPr>
          <w:p w:rsidR="00567898" w:rsidRPr="0090263D" w:rsidRDefault="00567898" w:rsidP="00D52D99">
            <w:pPr>
              <w:pStyle w:val="TAL"/>
            </w:pPr>
          </w:p>
        </w:tc>
        <w:tc>
          <w:tcPr>
            <w:tcW w:w="1376" w:type="dxa"/>
          </w:tcPr>
          <w:p w:rsidR="00567898" w:rsidRPr="0090263D" w:rsidRDefault="00567898" w:rsidP="00D52D99">
            <w:pPr>
              <w:pStyle w:val="TAL"/>
              <w:rPr>
                <w:szCs w:val="18"/>
                <w:lang w:eastAsia="zh-CN"/>
              </w:rPr>
            </w:pPr>
          </w:p>
        </w:tc>
        <w:tc>
          <w:tcPr>
            <w:tcW w:w="1176" w:type="dxa"/>
          </w:tcPr>
          <w:p w:rsidR="00567898" w:rsidRPr="0090263D" w:rsidRDefault="00567898" w:rsidP="00D52D99">
            <w:pPr>
              <w:pStyle w:val="TAC"/>
              <w:rPr>
                <w:lang w:val="en-US"/>
              </w:rPr>
            </w:pPr>
            <w:r w:rsidRPr="0090263D">
              <w:t>YES</w:t>
            </w:r>
          </w:p>
        </w:tc>
        <w:tc>
          <w:tcPr>
            <w:tcW w:w="1386" w:type="dxa"/>
          </w:tcPr>
          <w:p w:rsidR="00567898" w:rsidRPr="0090263D" w:rsidRDefault="00567898" w:rsidP="00D52D99">
            <w:pPr>
              <w:pStyle w:val="TAC"/>
              <w:rPr>
                <w:lang w:val="en-US"/>
              </w:rPr>
            </w:pPr>
            <w:r w:rsidRPr="0090263D">
              <w:t>reject</w:t>
            </w:r>
          </w:p>
        </w:tc>
      </w:tr>
      <w:tr w:rsidR="00567898" w:rsidRPr="0090263D" w:rsidTr="00D52D99">
        <w:tc>
          <w:tcPr>
            <w:tcW w:w="2862" w:type="dxa"/>
          </w:tcPr>
          <w:p w:rsidR="00567898" w:rsidRPr="005761C7" w:rsidRDefault="00567898" w:rsidP="00D52D99">
            <w:pPr>
              <w:pStyle w:val="TAL"/>
              <w:ind w:left="113"/>
              <w:rPr>
                <w:i/>
              </w:rPr>
            </w:pPr>
            <w:r w:rsidRPr="005761C7">
              <w:rPr>
                <w:i/>
              </w:rPr>
              <w:t>&gt;Length-10</w:t>
            </w:r>
          </w:p>
        </w:tc>
        <w:tc>
          <w:tcPr>
            <w:tcW w:w="1134" w:type="dxa"/>
          </w:tcPr>
          <w:p w:rsidR="00567898" w:rsidRPr="0090263D" w:rsidRDefault="00567898" w:rsidP="00D52D99">
            <w:pPr>
              <w:pStyle w:val="TAL"/>
            </w:pPr>
          </w:p>
        </w:tc>
        <w:tc>
          <w:tcPr>
            <w:tcW w:w="1134" w:type="dxa"/>
          </w:tcPr>
          <w:p w:rsidR="00567898" w:rsidRPr="0090263D" w:rsidRDefault="00567898" w:rsidP="00D52D99">
            <w:pPr>
              <w:pStyle w:val="TAL"/>
            </w:pPr>
          </w:p>
        </w:tc>
        <w:tc>
          <w:tcPr>
            <w:tcW w:w="1417" w:type="dxa"/>
          </w:tcPr>
          <w:p w:rsidR="00567898" w:rsidRPr="0090263D" w:rsidDel="00136390" w:rsidRDefault="00567898" w:rsidP="00D52D99">
            <w:pPr>
              <w:pStyle w:val="TAL"/>
            </w:pPr>
          </w:p>
        </w:tc>
        <w:tc>
          <w:tcPr>
            <w:tcW w:w="1376" w:type="dxa"/>
          </w:tcPr>
          <w:p w:rsidR="00567898" w:rsidRPr="0090263D" w:rsidDel="00136390" w:rsidRDefault="00567898" w:rsidP="00D52D99">
            <w:pPr>
              <w:pStyle w:val="TAL"/>
              <w:rPr>
                <w:lang w:eastAsia="ja-JP"/>
              </w:rPr>
            </w:pPr>
          </w:p>
        </w:tc>
        <w:tc>
          <w:tcPr>
            <w:tcW w:w="1176" w:type="dxa"/>
          </w:tcPr>
          <w:p w:rsidR="00567898" w:rsidRPr="0090263D" w:rsidRDefault="00567898" w:rsidP="00D52D99">
            <w:pPr>
              <w:pStyle w:val="TAC"/>
            </w:pPr>
          </w:p>
        </w:tc>
        <w:tc>
          <w:tcPr>
            <w:tcW w:w="1386" w:type="dxa"/>
          </w:tcPr>
          <w:p w:rsidR="00567898" w:rsidRPr="0090263D" w:rsidRDefault="00567898" w:rsidP="00D52D99">
            <w:pPr>
              <w:pStyle w:val="TAC"/>
            </w:pPr>
          </w:p>
        </w:tc>
      </w:tr>
      <w:tr w:rsidR="00567898" w:rsidRPr="0090263D" w:rsidTr="00D52D99">
        <w:tc>
          <w:tcPr>
            <w:tcW w:w="2862" w:type="dxa"/>
          </w:tcPr>
          <w:p w:rsidR="00567898" w:rsidRPr="005761C7" w:rsidRDefault="00567898" w:rsidP="00D52D99">
            <w:pPr>
              <w:pStyle w:val="TAL"/>
              <w:ind w:left="227"/>
            </w:pPr>
            <w:r>
              <w:t>&gt;&gt;Index Length-10</w:t>
            </w:r>
          </w:p>
        </w:tc>
        <w:tc>
          <w:tcPr>
            <w:tcW w:w="1134" w:type="dxa"/>
          </w:tcPr>
          <w:p w:rsidR="00567898" w:rsidRPr="0090263D" w:rsidRDefault="00567898" w:rsidP="00D52D99">
            <w:pPr>
              <w:pStyle w:val="TAL"/>
            </w:pPr>
            <w:r>
              <w:t>M</w:t>
            </w:r>
          </w:p>
        </w:tc>
        <w:tc>
          <w:tcPr>
            <w:tcW w:w="1134" w:type="dxa"/>
          </w:tcPr>
          <w:p w:rsidR="00567898" w:rsidRPr="0090263D" w:rsidRDefault="00567898" w:rsidP="00D52D99">
            <w:pPr>
              <w:pStyle w:val="TAL"/>
            </w:pPr>
          </w:p>
        </w:tc>
        <w:tc>
          <w:tcPr>
            <w:tcW w:w="1417" w:type="dxa"/>
          </w:tcPr>
          <w:p w:rsidR="00567898" w:rsidRPr="0090263D" w:rsidDel="00136390" w:rsidRDefault="00567898" w:rsidP="00D52D99">
            <w:pPr>
              <w:pStyle w:val="TAL"/>
            </w:pPr>
            <w:r w:rsidRPr="00E11B9B">
              <w:t>BIT STRING (</w:t>
            </w:r>
            <w:proofErr w:type="gramStart"/>
            <w:r w:rsidRPr="00E11B9B">
              <w:t>SIZE(</w:t>
            </w:r>
            <w:proofErr w:type="gramEnd"/>
            <w:r w:rsidRPr="00E11B9B">
              <w:t>10))</w:t>
            </w:r>
          </w:p>
        </w:tc>
        <w:tc>
          <w:tcPr>
            <w:tcW w:w="1376" w:type="dxa"/>
          </w:tcPr>
          <w:p w:rsidR="00567898" w:rsidRPr="0090263D" w:rsidDel="00136390" w:rsidRDefault="00567898" w:rsidP="00D52D99">
            <w:pPr>
              <w:pStyle w:val="TAL"/>
              <w:rPr>
                <w:lang w:eastAsia="ja-JP"/>
              </w:rPr>
            </w:pPr>
            <w:r w:rsidRPr="00E11B9B">
              <w:rPr>
                <w:lang w:eastAsia="ja-JP"/>
              </w:rPr>
              <w:t>Coded as specified in TS 38.304 [</w:t>
            </w:r>
            <w:r>
              <w:rPr>
                <w:lang w:eastAsia="ja-JP"/>
              </w:rPr>
              <w:t>33</w:t>
            </w:r>
            <w:r w:rsidRPr="00E11B9B">
              <w:rPr>
                <w:lang w:eastAsia="ja-JP"/>
              </w:rPr>
              <w:t>]</w:t>
            </w:r>
            <w:r>
              <w:rPr>
                <w:lang w:eastAsia="ja-JP"/>
              </w:rPr>
              <w:t xml:space="preserve"> and TS 36.304 [34]</w:t>
            </w:r>
            <w:r w:rsidRPr="00E11B9B">
              <w:rPr>
                <w:lang w:eastAsia="ja-JP"/>
              </w:rPr>
              <w:t>.</w:t>
            </w:r>
          </w:p>
        </w:tc>
        <w:tc>
          <w:tcPr>
            <w:tcW w:w="1176" w:type="dxa"/>
          </w:tcPr>
          <w:p w:rsidR="00567898" w:rsidRPr="0090263D" w:rsidRDefault="00567898" w:rsidP="00D52D99">
            <w:pPr>
              <w:pStyle w:val="TAC"/>
            </w:pPr>
            <w:r w:rsidRPr="0090263D">
              <w:rPr>
                <w:lang w:eastAsia="ja-JP"/>
              </w:rPr>
              <w:t>–</w:t>
            </w:r>
          </w:p>
        </w:tc>
        <w:tc>
          <w:tcPr>
            <w:tcW w:w="1386" w:type="dxa"/>
          </w:tcPr>
          <w:p w:rsidR="00567898" w:rsidRPr="0090263D" w:rsidRDefault="00567898" w:rsidP="00D52D99">
            <w:pPr>
              <w:pStyle w:val="TAC"/>
            </w:pPr>
          </w:p>
        </w:tc>
      </w:tr>
      <w:tr w:rsidR="00567898" w:rsidRPr="0090263D" w:rsidTr="00D52D99">
        <w:tc>
          <w:tcPr>
            <w:tcW w:w="2862" w:type="dxa"/>
          </w:tcPr>
          <w:p w:rsidR="00567898" w:rsidRPr="0090263D" w:rsidRDefault="00567898" w:rsidP="00D52D99">
            <w:pPr>
              <w:pStyle w:val="TAL"/>
            </w:pPr>
            <w:r w:rsidRPr="0090263D">
              <w:t>UE RAN Paging Identity</w:t>
            </w:r>
          </w:p>
        </w:tc>
        <w:tc>
          <w:tcPr>
            <w:tcW w:w="1134" w:type="dxa"/>
          </w:tcPr>
          <w:p w:rsidR="00567898" w:rsidRPr="0090263D" w:rsidRDefault="00567898" w:rsidP="00D52D99">
            <w:pPr>
              <w:pStyle w:val="TAL"/>
            </w:pPr>
            <w:r w:rsidRPr="0090263D">
              <w:t>M</w:t>
            </w:r>
          </w:p>
        </w:tc>
        <w:tc>
          <w:tcPr>
            <w:tcW w:w="1134" w:type="dxa"/>
          </w:tcPr>
          <w:p w:rsidR="00567898" w:rsidRPr="0090263D" w:rsidRDefault="00567898" w:rsidP="00D52D99">
            <w:pPr>
              <w:pStyle w:val="TAL"/>
            </w:pPr>
          </w:p>
        </w:tc>
        <w:tc>
          <w:tcPr>
            <w:tcW w:w="1417" w:type="dxa"/>
          </w:tcPr>
          <w:p w:rsidR="00567898" w:rsidRPr="0090263D" w:rsidRDefault="00567898" w:rsidP="00D52D99">
            <w:pPr>
              <w:pStyle w:val="TAL"/>
            </w:pPr>
            <w:r w:rsidRPr="0090263D">
              <w:t>9.2.3.43</w:t>
            </w:r>
          </w:p>
        </w:tc>
        <w:tc>
          <w:tcPr>
            <w:tcW w:w="1376" w:type="dxa"/>
          </w:tcPr>
          <w:p w:rsidR="00567898" w:rsidRPr="0090263D" w:rsidRDefault="00567898" w:rsidP="00D52D99">
            <w:pPr>
              <w:pStyle w:val="TAL"/>
            </w:pPr>
          </w:p>
        </w:tc>
        <w:tc>
          <w:tcPr>
            <w:tcW w:w="1176" w:type="dxa"/>
          </w:tcPr>
          <w:p w:rsidR="00567898" w:rsidRPr="0090263D" w:rsidRDefault="00567898" w:rsidP="00D52D99">
            <w:pPr>
              <w:pStyle w:val="TAC"/>
            </w:pPr>
            <w:r w:rsidRPr="0090263D">
              <w:t>YES</w:t>
            </w:r>
          </w:p>
        </w:tc>
        <w:tc>
          <w:tcPr>
            <w:tcW w:w="1386" w:type="dxa"/>
          </w:tcPr>
          <w:p w:rsidR="00567898" w:rsidRPr="0090263D" w:rsidRDefault="00567898" w:rsidP="00D52D99">
            <w:pPr>
              <w:pStyle w:val="TAC"/>
            </w:pPr>
            <w:r w:rsidRPr="0090263D">
              <w:t>ignore</w:t>
            </w:r>
          </w:p>
        </w:tc>
      </w:tr>
      <w:tr w:rsidR="00567898" w:rsidRPr="0090263D" w:rsidTr="00D52D99">
        <w:tc>
          <w:tcPr>
            <w:tcW w:w="2862"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Paging DRX</w:t>
            </w:r>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M</w:t>
            </w:r>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p>
        </w:tc>
        <w:tc>
          <w:tcPr>
            <w:tcW w:w="1417"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t>9.2.3.66</w:t>
            </w:r>
          </w:p>
        </w:tc>
        <w:tc>
          <w:tcPr>
            <w:tcW w:w="137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p>
        </w:tc>
        <w:tc>
          <w:tcPr>
            <w:tcW w:w="117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C"/>
              <w:rPr>
                <w:b/>
                <w:bCs/>
              </w:rPr>
            </w:pPr>
            <w:r w:rsidRPr="0090263D">
              <w:rPr>
                <w:rFonts w:eastAsia="MS Mincho"/>
              </w:rPr>
              <w:t>YES</w:t>
            </w:r>
          </w:p>
        </w:tc>
        <w:tc>
          <w:tcPr>
            <w:tcW w:w="138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C"/>
              <w:rPr>
                <w:b/>
                <w:bCs/>
              </w:rPr>
            </w:pPr>
            <w:r w:rsidRPr="0090263D">
              <w:t>ignore</w:t>
            </w:r>
          </w:p>
        </w:tc>
      </w:tr>
      <w:tr w:rsidR="00567898" w:rsidRPr="0090263D" w:rsidTr="00D52D99">
        <w:tc>
          <w:tcPr>
            <w:tcW w:w="2862"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RAN Paging Area</w:t>
            </w:r>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M</w:t>
            </w:r>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p>
        </w:tc>
        <w:tc>
          <w:tcPr>
            <w:tcW w:w="1417"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9.2.3.38</w:t>
            </w:r>
          </w:p>
        </w:tc>
        <w:tc>
          <w:tcPr>
            <w:tcW w:w="137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p>
        </w:tc>
        <w:tc>
          <w:tcPr>
            <w:tcW w:w="117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C"/>
              <w:rPr>
                <w:rFonts w:eastAsia="MS Mincho"/>
              </w:rPr>
            </w:pPr>
            <w:r w:rsidRPr="0090263D">
              <w:t>YES</w:t>
            </w:r>
          </w:p>
        </w:tc>
        <w:tc>
          <w:tcPr>
            <w:tcW w:w="138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C"/>
              <w:rPr>
                <w:lang w:val="en-US"/>
              </w:rPr>
            </w:pPr>
            <w:r w:rsidRPr="0090263D">
              <w:t>reject</w:t>
            </w:r>
          </w:p>
        </w:tc>
      </w:tr>
      <w:tr w:rsidR="00567898" w:rsidRPr="0090263D" w:rsidTr="00D52D99">
        <w:tc>
          <w:tcPr>
            <w:tcW w:w="2862"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Paging Priority</w:t>
            </w:r>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O</w:t>
            </w:r>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p>
        </w:tc>
        <w:tc>
          <w:tcPr>
            <w:tcW w:w="1417"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9.2.3.44</w:t>
            </w:r>
          </w:p>
        </w:tc>
        <w:tc>
          <w:tcPr>
            <w:tcW w:w="137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C"/>
            </w:pPr>
            <w:r w:rsidRPr="0090263D">
              <w:t>YES</w:t>
            </w:r>
          </w:p>
        </w:tc>
        <w:tc>
          <w:tcPr>
            <w:tcW w:w="138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C"/>
            </w:pPr>
            <w:r w:rsidRPr="0090263D">
              <w:t>ignore</w:t>
            </w:r>
          </w:p>
        </w:tc>
      </w:tr>
      <w:tr w:rsidR="00567898" w:rsidRPr="0090263D" w:rsidTr="00D52D99">
        <w:tc>
          <w:tcPr>
            <w:tcW w:w="2862"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 xml:space="preserve">Assistance Data for </w:t>
            </w:r>
            <w:r>
              <w:t xml:space="preserve">RAN </w:t>
            </w:r>
            <w:r w:rsidRPr="0090263D">
              <w:t>Paging</w:t>
            </w:r>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O</w:t>
            </w:r>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p>
        </w:tc>
        <w:tc>
          <w:tcPr>
            <w:tcW w:w="1417"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r w:rsidRPr="0090263D">
              <w:t>9.2.3.41</w:t>
            </w:r>
          </w:p>
        </w:tc>
        <w:tc>
          <w:tcPr>
            <w:tcW w:w="137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L"/>
            </w:pPr>
          </w:p>
        </w:tc>
        <w:tc>
          <w:tcPr>
            <w:tcW w:w="117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C"/>
              <w:rPr>
                <w:lang w:eastAsia="ja-JP"/>
              </w:rPr>
            </w:pPr>
            <w:r w:rsidRPr="0090263D">
              <w:rPr>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567898" w:rsidRPr="0090263D" w:rsidRDefault="00567898" w:rsidP="00D52D99">
            <w:pPr>
              <w:pStyle w:val="TAC"/>
              <w:rPr>
                <w:lang w:eastAsia="ja-JP"/>
              </w:rPr>
            </w:pPr>
            <w:r w:rsidRPr="0090263D">
              <w:rPr>
                <w:lang w:eastAsia="ja-JP"/>
              </w:rPr>
              <w:t>ignore</w:t>
            </w:r>
          </w:p>
        </w:tc>
      </w:tr>
      <w:tr w:rsidR="00567898" w:rsidRPr="0090263D" w:rsidTr="00567898">
        <w:trPr>
          <w:ins w:id="13" w:author="Qualcomm1" w:date="2019-03-27T15:26:00Z"/>
        </w:trPr>
        <w:tc>
          <w:tcPr>
            <w:tcW w:w="2862" w:type="dxa"/>
            <w:tcBorders>
              <w:top w:val="single" w:sz="4" w:space="0" w:color="auto"/>
              <w:left w:val="single" w:sz="4" w:space="0" w:color="auto"/>
              <w:bottom w:val="single" w:sz="4" w:space="0" w:color="auto"/>
              <w:right w:val="single" w:sz="4" w:space="0" w:color="auto"/>
            </w:tcBorders>
          </w:tcPr>
          <w:p w:rsidR="00567898" w:rsidRPr="0090263D" w:rsidRDefault="00567898" w:rsidP="00567898">
            <w:pPr>
              <w:pStyle w:val="TAL"/>
              <w:rPr>
                <w:ins w:id="14" w:author="Qualcomm1" w:date="2019-03-27T15:26:00Z"/>
              </w:rPr>
            </w:pPr>
            <w:ins w:id="15" w:author="Qualcomm1" w:date="2019-03-27T15:27:00Z">
              <w:r w:rsidRPr="00E67E0D">
                <w:rPr>
                  <w:rFonts w:cs="Arial"/>
                  <w:lang w:eastAsia="ja-JP"/>
                </w:rPr>
                <w:t>UE Radio Capability for Paging</w:t>
              </w:r>
            </w:ins>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567898">
            <w:pPr>
              <w:pStyle w:val="TAL"/>
              <w:rPr>
                <w:ins w:id="16" w:author="Qualcomm1" w:date="2019-03-27T15:26:00Z"/>
              </w:rPr>
            </w:pPr>
            <w:ins w:id="17" w:author="Qualcomm1" w:date="2019-03-27T15:27:00Z">
              <w:r w:rsidRPr="00E67E0D">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567898" w:rsidRPr="0090263D" w:rsidRDefault="00567898" w:rsidP="00567898">
            <w:pPr>
              <w:pStyle w:val="TAL"/>
              <w:rPr>
                <w:ins w:id="18" w:author="Qualcomm1" w:date="2019-03-27T15:26:00Z"/>
              </w:rPr>
            </w:pPr>
          </w:p>
        </w:tc>
        <w:tc>
          <w:tcPr>
            <w:tcW w:w="1417" w:type="dxa"/>
            <w:tcBorders>
              <w:top w:val="single" w:sz="4" w:space="0" w:color="auto"/>
              <w:left w:val="single" w:sz="4" w:space="0" w:color="auto"/>
              <w:bottom w:val="single" w:sz="4" w:space="0" w:color="auto"/>
              <w:right w:val="single" w:sz="4" w:space="0" w:color="auto"/>
            </w:tcBorders>
          </w:tcPr>
          <w:p w:rsidR="00567898" w:rsidRPr="0090263D" w:rsidRDefault="00567898" w:rsidP="00567898">
            <w:pPr>
              <w:pStyle w:val="TAL"/>
              <w:rPr>
                <w:ins w:id="19" w:author="Qualcomm1" w:date="2019-03-27T15:26:00Z"/>
              </w:rPr>
            </w:pPr>
            <w:ins w:id="20" w:author="Qualcomm1" w:date="2019-03-27T15:27:00Z">
              <w:r w:rsidRPr="00E67E0D">
                <w:rPr>
                  <w:rFonts w:cs="Arial"/>
                  <w:lang w:eastAsia="ja-JP"/>
                </w:rPr>
                <w:t>9.</w:t>
              </w:r>
              <w:r>
                <w:rPr>
                  <w:rFonts w:cs="Arial"/>
                  <w:lang w:eastAsia="ja-JP"/>
                </w:rPr>
                <w:t>2</w:t>
              </w:r>
              <w:r w:rsidRPr="00E67E0D">
                <w:rPr>
                  <w:rFonts w:cs="Arial"/>
                  <w:lang w:eastAsia="ja-JP"/>
                </w:rPr>
                <w:t>.</w:t>
              </w:r>
            </w:ins>
            <w:ins w:id="21" w:author="Qualcomm1" w:date="2019-03-27T15:28:00Z">
              <w:r>
                <w:rPr>
                  <w:rFonts w:cs="Arial"/>
                  <w:lang w:eastAsia="ja-JP"/>
                </w:rPr>
                <w:t>3</w:t>
              </w:r>
            </w:ins>
            <w:ins w:id="22" w:author="Qualcomm1" w:date="2019-03-27T15:27:00Z">
              <w:r w:rsidRPr="00E67E0D">
                <w:rPr>
                  <w:rFonts w:cs="Arial"/>
                  <w:lang w:eastAsia="ja-JP"/>
                </w:rPr>
                <w:t>.</w:t>
              </w:r>
            </w:ins>
            <w:ins w:id="23" w:author="Qualcomm1" w:date="2019-03-27T15:28:00Z">
              <w:r>
                <w:rPr>
                  <w:rFonts w:cs="Arial"/>
                  <w:lang w:eastAsia="ja-JP"/>
                </w:rPr>
                <w:t>X</w:t>
              </w:r>
            </w:ins>
          </w:p>
        </w:tc>
        <w:tc>
          <w:tcPr>
            <w:tcW w:w="1376" w:type="dxa"/>
            <w:tcBorders>
              <w:top w:val="single" w:sz="4" w:space="0" w:color="auto"/>
              <w:left w:val="single" w:sz="4" w:space="0" w:color="auto"/>
              <w:bottom w:val="single" w:sz="4" w:space="0" w:color="auto"/>
              <w:right w:val="single" w:sz="4" w:space="0" w:color="auto"/>
            </w:tcBorders>
          </w:tcPr>
          <w:p w:rsidR="00567898" w:rsidRPr="0090263D" w:rsidRDefault="00567898" w:rsidP="00567898">
            <w:pPr>
              <w:pStyle w:val="TAL"/>
              <w:rPr>
                <w:ins w:id="24" w:author="Qualcomm1" w:date="2019-03-27T15:26:00Z"/>
              </w:rPr>
            </w:pPr>
          </w:p>
        </w:tc>
        <w:tc>
          <w:tcPr>
            <w:tcW w:w="1176" w:type="dxa"/>
            <w:tcBorders>
              <w:top w:val="single" w:sz="4" w:space="0" w:color="auto"/>
              <w:left w:val="single" w:sz="4" w:space="0" w:color="auto"/>
              <w:bottom w:val="single" w:sz="4" w:space="0" w:color="auto"/>
              <w:right w:val="single" w:sz="4" w:space="0" w:color="auto"/>
            </w:tcBorders>
          </w:tcPr>
          <w:p w:rsidR="00567898" w:rsidRPr="0090263D" w:rsidRDefault="00567898" w:rsidP="00567898">
            <w:pPr>
              <w:pStyle w:val="TAC"/>
              <w:rPr>
                <w:ins w:id="25" w:author="Qualcomm1" w:date="2019-03-27T15:26:00Z"/>
                <w:lang w:eastAsia="ja-JP"/>
              </w:rPr>
            </w:pPr>
            <w:ins w:id="26" w:author="Qualcomm1" w:date="2019-03-27T15:27:00Z">
              <w:r w:rsidRPr="00E67E0D">
                <w:rPr>
                  <w:rFonts w:cs="Arial"/>
                  <w:lang w:eastAsia="ja-JP"/>
                </w:rPr>
                <w:t>YES</w:t>
              </w:r>
            </w:ins>
          </w:p>
        </w:tc>
        <w:tc>
          <w:tcPr>
            <w:tcW w:w="1386" w:type="dxa"/>
            <w:tcBorders>
              <w:top w:val="single" w:sz="4" w:space="0" w:color="auto"/>
              <w:left w:val="single" w:sz="4" w:space="0" w:color="auto"/>
              <w:bottom w:val="single" w:sz="4" w:space="0" w:color="auto"/>
              <w:right w:val="single" w:sz="4" w:space="0" w:color="auto"/>
            </w:tcBorders>
          </w:tcPr>
          <w:p w:rsidR="00567898" w:rsidRPr="0090263D" w:rsidRDefault="00567898" w:rsidP="00567898">
            <w:pPr>
              <w:pStyle w:val="TAC"/>
              <w:rPr>
                <w:ins w:id="27" w:author="Qualcomm1" w:date="2019-03-27T15:26:00Z"/>
                <w:lang w:eastAsia="ja-JP"/>
              </w:rPr>
            </w:pPr>
            <w:ins w:id="28" w:author="Qualcomm1" w:date="2019-03-27T15:27:00Z">
              <w:r w:rsidRPr="00E67E0D">
                <w:rPr>
                  <w:rFonts w:cs="Arial"/>
                  <w:lang w:eastAsia="ja-JP"/>
                </w:rPr>
                <w:t>ignore</w:t>
              </w:r>
            </w:ins>
          </w:p>
        </w:tc>
      </w:tr>
      <w:bookmarkEnd w:id="3"/>
      <w:bookmarkEnd w:id="5"/>
    </w:tbl>
    <w:p w:rsidR="00D47B69" w:rsidRDefault="00D47B69" w:rsidP="00567898">
      <w:pPr>
        <w:keepNext/>
        <w:keepLines/>
        <w:overflowPunct w:val="0"/>
        <w:autoSpaceDE w:val="0"/>
        <w:autoSpaceDN w:val="0"/>
        <w:adjustRightInd w:val="0"/>
        <w:spacing w:before="120"/>
        <w:ind w:left="1134" w:hanging="1134"/>
        <w:textAlignment w:val="baseline"/>
        <w:outlineLvl w:val="2"/>
      </w:pPr>
    </w:p>
    <w:p w:rsidR="00567898" w:rsidRDefault="00567898" w:rsidP="00567898">
      <w:pPr>
        <w:keepNext/>
        <w:keepLines/>
        <w:shd w:val="clear" w:color="auto" w:fill="FFFF00"/>
        <w:overflowPunct w:val="0"/>
        <w:autoSpaceDE w:val="0"/>
        <w:autoSpaceDN w:val="0"/>
        <w:adjustRightInd w:val="0"/>
        <w:spacing w:before="120"/>
        <w:ind w:left="1134" w:hanging="1134"/>
        <w:jc w:val="center"/>
        <w:textAlignment w:val="baseline"/>
        <w:outlineLvl w:val="2"/>
        <w:rPr>
          <w:rFonts w:ascii="Arial" w:hAnsi="Arial"/>
          <w:sz w:val="28"/>
          <w:lang w:eastAsia="en-GB"/>
        </w:rPr>
      </w:pPr>
      <w:r>
        <w:rPr>
          <w:rFonts w:ascii="Arial" w:hAnsi="Arial"/>
          <w:sz w:val="28"/>
          <w:lang w:eastAsia="en-GB"/>
        </w:rPr>
        <w:t>&gt;&gt;&gt;&gt; NEXT CHANGE &lt;&lt;&lt;&lt;</w:t>
      </w:r>
    </w:p>
    <w:p w:rsidR="00567898" w:rsidRDefault="00567898" w:rsidP="00567898">
      <w:pPr>
        <w:keepNext/>
        <w:keepLines/>
        <w:overflowPunct w:val="0"/>
        <w:autoSpaceDE w:val="0"/>
        <w:autoSpaceDN w:val="0"/>
        <w:adjustRightInd w:val="0"/>
        <w:spacing w:before="120"/>
        <w:ind w:left="1134" w:hanging="1134"/>
        <w:textAlignment w:val="baseline"/>
        <w:outlineLvl w:val="2"/>
      </w:pPr>
    </w:p>
    <w:p w:rsidR="00735965" w:rsidRPr="00E67E0D" w:rsidRDefault="00735965" w:rsidP="00735965">
      <w:pPr>
        <w:pStyle w:val="Heading4"/>
        <w:rPr>
          <w:ins w:id="29" w:author="Qualcomm1" w:date="2019-03-27T15:33:00Z"/>
          <w:rFonts w:eastAsia="Batang"/>
        </w:rPr>
      </w:pPr>
      <w:bookmarkStart w:id="30" w:name="_Toc534720602"/>
      <w:ins w:id="31" w:author="Qualcomm1" w:date="2019-03-27T15:33:00Z">
        <w:r w:rsidRPr="00E67E0D">
          <w:rPr>
            <w:rFonts w:eastAsia="Batang"/>
          </w:rPr>
          <w:t>9.</w:t>
        </w:r>
        <w:r>
          <w:rPr>
            <w:rFonts w:eastAsia="Batang"/>
          </w:rPr>
          <w:t>2</w:t>
        </w:r>
        <w:r w:rsidRPr="00E67E0D">
          <w:rPr>
            <w:rFonts w:eastAsia="Batang"/>
          </w:rPr>
          <w:t>.</w:t>
        </w:r>
        <w:r>
          <w:rPr>
            <w:rFonts w:eastAsia="Batang"/>
          </w:rPr>
          <w:t>3</w:t>
        </w:r>
        <w:r w:rsidRPr="00E67E0D">
          <w:rPr>
            <w:rFonts w:eastAsia="Batang"/>
          </w:rPr>
          <w:t>.</w:t>
        </w:r>
        <w:r>
          <w:rPr>
            <w:rFonts w:eastAsia="Batang"/>
          </w:rPr>
          <w:t>X</w:t>
        </w:r>
        <w:r w:rsidRPr="00E67E0D">
          <w:rPr>
            <w:rFonts w:eastAsia="Batang"/>
          </w:rPr>
          <w:tab/>
        </w:r>
        <w:r w:rsidRPr="00E67E0D">
          <w:t>UE Radio Capability for Paging</w:t>
        </w:r>
        <w:bookmarkEnd w:id="30"/>
      </w:ins>
    </w:p>
    <w:p w:rsidR="00735965" w:rsidRPr="00E67E0D" w:rsidRDefault="00735965" w:rsidP="00735965">
      <w:pPr>
        <w:keepNext/>
        <w:rPr>
          <w:ins w:id="32" w:author="Qualcomm1" w:date="2019-03-27T15:33:00Z"/>
          <w:lang w:eastAsia="zh-CN"/>
        </w:rPr>
      </w:pPr>
      <w:ins w:id="33" w:author="Qualcomm1" w:date="2019-03-27T15:33:00Z">
        <w:r w:rsidRPr="00E67E0D">
          <w:rPr>
            <w:lang w:eastAsia="zh-CN"/>
          </w:rPr>
          <w:t>This IE contains paging specific UE Radio Capability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35965" w:rsidRPr="00E67E0D" w:rsidTr="00D52D99">
        <w:trPr>
          <w:ins w:id="34" w:author="Qualcomm1" w:date="2019-03-27T15:33:00Z"/>
        </w:trPr>
        <w:tc>
          <w:tcPr>
            <w:tcW w:w="2448" w:type="dxa"/>
          </w:tcPr>
          <w:p w:rsidR="00735965" w:rsidRPr="00E67E0D" w:rsidRDefault="00735965" w:rsidP="00D52D99">
            <w:pPr>
              <w:pStyle w:val="TAH"/>
              <w:rPr>
                <w:ins w:id="35" w:author="Qualcomm1" w:date="2019-03-27T15:33:00Z"/>
                <w:rFonts w:cs="Arial"/>
                <w:lang w:eastAsia="ja-JP"/>
              </w:rPr>
            </w:pPr>
            <w:ins w:id="36" w:author="Qualcomm1" w:date="2019-03-27T15:33:00Z">
              <w:r w:rsidRPr="00E67E0D">
                <w:rPr>
                  <w:rFonts w:cs="Arial"/>
                  <w:lang w:eastAsia="ja-JP"/>
                </w:rPr>
                <w:t>IE/Group Name</w:t>
              </w:r>
            </w:ins>
          </w:p>
        </w:tc>
        <w:tc>
          <w:tcPr>
            <w:tcW w:w="1080" w:type="dxa"/>
          </w:tcPr>
          <w:p w:rsidR="00735965" w:rsidRPr="00E67E0D" w:rsidRDefault="00735965" w:rsidP="00D52D99">
            <w:pPr>
              <w:pStyle w:val="TAH"/>
              <w:rPr>
                <w:ins w:id="37" w:author="Qualcomm1" w:date="2019-03-27T15:33:00Z"/>
                <w:rFonts w:cs="Arial"/>
                <w:lang w:eastAsia="ja-JP"/>
              </w:rPr>
            </w:pPr>
            <w:ins w:id="38" w:author="Qualcomm1" w:date="2019-03-27T15:33:00Z">
              <w:r w:rsidRPr="00E67E0D">
                <w:rPr>
                  <w:rFonts w:cs="Arial"/>
                  <w:lang w:eastAsia="ja-JP"/>
                </w:rPr>
                <w:t>Presence</w:t>
              </w:r>
            </w:ins>
          </w:p>
        </w:tc>
        <w:tc>
          <w:tcPr>
            <w:tcW w:w="1440" w:type="dxa"/>
          </w:tcPr>
          <w:p w:rsidR="00735965" w:rsidRPr="00E67E0D" w:rsidRDefault="00735965" w:rsidP="00D52D99">
            <w:pPr>
              <w:pStyle w:val="TAH"/>
              <w:rPr>
                <w:ins w:id="39" w:author="Qualcomm1" w:date="2019-03-27T15:33:00Z"/>
                <w:rFonts w:cs="Arial"/>
                <w:lang w:eastAsia="ja-JP"/>
              </w:rPr>
            </w:pPr>
            <w:ins w:id="40" w:author="Qualcomm1" w:date="2019-03-27T15:33:00Z">
              <w:r w:rsidRPr="00E67E0D">
                <w:rPr>
                  <w:rFonts w:cs="Arial"/>
                  <w:lang w:eastAsia="ja-JP"/>
                </w:rPr>
                <w:t>Range</w:t>
              </w:r>
            </w:ins>
          </w:p>
        </w:tc>
        <w:tc>
          <w:tcPr>
            <w:tcW w:w="1872" w:type="dxa"/>
          </w:tcPr>
          <w:p w:rsidR="00735965" w:rsidRPr="00E67E0D" w:rsidRDefault="00735965" w:rsidP="00D52D99">
            <w:pPr>
              <w:pStyle w:val="TAH"/>
              <w:rPr>
                <w:ins w:id="41" w:author="Qualcomm1" w:date="2019-03-27T15:33:00Z"/>
                <w:rFonts w:cs="Arial"/>
                <w:lang w:eastAsia="ja-JP"/>
              </w:rPr>
            </w:pPr>
            <w:ins w:id="42" w:author="Qualcomm1" w:date="2019-03-27T15:33:00Z">
              <w:r w:rsidRPr="00E67E0D">
                <w:rPr>
                  <w:rFonts w:cs="Arial"/>
                  <w:lang w:eastAsia="ja-JP"/>
                </w:rPr>
                <w:t>IE type and reference</w:t>
              </w:r>
            </w:ins>
          </w:p>
        </w:tc>
        <w:tc>
          <w:tcPr>
            <w:tcW w:w="2880" w:type="dxa"/>
          </w:tcPr>
          <w:p w:rsidR="00735965" w:rsidRPr="00E67E0D" w:rsidRDefault="00735965" w:rsidP="00D52D99">
            <w:pPr>
              <w:pStyle w:val="TAH"/>
              <w:rPr>
                <w:ins w:id="43" w:author="Qualcomm1" w:date="2019-03-27T15:33:00Z"/>
                <w:rFonts w:cs="Arial"/>
                <w:lang w:eastAsia="ja-JP"/>
              </w:rPr>
            </w:pPr>
            <w:ins w:id="44" w:author="Qualcomm1" w:date="2019-03-27T15:33:00Z">
              <w:r w:rsidRPr="00E67E0D">
                <w:rPr>
                  <w:rFonts w:cs="Arial"/>
                  <w:lang w:eastAsia="ja-JP"/>
                </w:rPr>
                <w:t>Semantics description</w:t>
              </w:r>
            </w:ins>
          </w:p>
        </w:tc>
      </w:tr>
      <w:tr w:rsidR="00735965" w:rsidRPr="00E67E0D" w:rsidTr="00D52D99">
        <w:trPr>
          <w:ins w:id="45" w:author="Qualcomm1" w:date="2019-03-27T15:33:00Z"/>
        </w:trPr>
        <w:tc>
          <w:tcPr>
            <w:tcW w:w="2448" w:type="dxa"/>
          </w:tcPr>
          <w:p w:rsidR="00735965" w:rsidRPr="00E67E0D" w:rsidRDefault="00735965" w:rsidP="00D52D99">
            <w:pPr>
              <w:pStyle w:val="TAL"/>
              <w:rPr>
                <w:ins w:id="46" w:author="Qualcomm1" w:date="2019-03-27T15:33:00Z"/>
                <w:rFonts w:cs="Arial"/>
                <w:lang w:eastAsia="ja-JP"/>
              </w:rPr>
            </w:pPr>
            <w:ins w:id="47" w:author="Qualcomm1" w:date="2019-03-27T15:33:00Z">
              <w:r w:rsidRPr="00E67E0D">
                <w:rPr>
                  <w:rFonts w:cs="Arial"/>
                  <w:lang w:eastAsia="zh-CN"/>
                </w:rPr>
                <w:t>UE Radio Capability for Paging of NR</w:t>
              </w:r>
            </w:ins>
          </w:p>
        </w:tc>
        <w:tc>
          <w:tcPr>
            <w:tcW w:w="1080" w:type="dxa"/>
          </w:tcPr>
          <w:p w:rsidR="00735965" w:rsidRPr="00E67E0D" w:rsidRDefault="00735965" w:rsidP="00D52D99">
            <w:pPr>
              <w:pStyle w:val="TAL"/>
              <w:rPr>
                <w:ins w:id="48" w:author="Qualcomm1" w:date="2019-03-27T15:33:00Z"/>
                <w:rFonts w:cs="Arial"/>
                <w:lang w:eastAsia="ja-JP"/>
              </w:rPr>
            </w:pPr>
            <w:ins w:id="49" w:author="Qualcomm1" w:date="2019-03-27T15:33:00Z">
              <w:r w:rsidRPr="00E67E0D">
                <w:rPr>
                  <w:rFonts w:cs="Arial"/>
                  <w:lang w:eastAsia="zh-CN"/>
                </w:rPr>
                <w:t>O</w:t>
              </w:r>
            </w:ins>
          </w:p>
        </w:tc>
        <w:tc>
          <w:tcPr>
            <w:tcW w:w="1440" w:type="dxa"/>
          </w:tcPr>
          <w:p w:rsidR="00735965" w:rsidRPr="00E67E0D" w:rsidRDefault="00735965" w:rsidP="00D52D99">
            <w:pPr>
              <w:pStyle w:val="TAL"/>
              <w:rPr>
                <w:ins w:id="50" w:author="Qualcomm1" w:date="2019-03-27T15:33:00Z"/>
                <w:i/>
                <w:lang w:eastAsia="ja-JP"/>
              </w:rPr>
            </w:pPr>
          </w:p>
        </w:tc>
        <w:tc>
          <w:tcPr>
            <w:tcW w:w="1872" w:type="dxa"/>
          </w:tcPr>
          <w:p w:rsidR="00735965" w:rsidRPr="00E67E0D" w:rsidRDefault="00735965" w:rsidP="00D52D99">
            <w:pPr>
              <w:pStyle w:val="TAL"/>
              <w:rPr>
                <w:ins w:id="51" w:author="Qualcomm1" w:date="2019-03-27T15:33:00Z"/>
                <w:rFonts w:cs="Arial"/>
                <w:lang w:eastAsia="ja-JP"/>
              </w:rPr>
            </w:pPr>
            <w:ins w:id="52" w:author="Qualcomm1" w:date="2019-03-27T15:33:00Z">
              <w:r w:rsidRPr="00E67E0D">
                <w:rPr>
                  <w:rFonts w:cs="Arial"/>
                  <w:lang w:eastAsia="ja-JP"/>
                </w:rPr>
                <w:t>OCTET STRING</w:t>
              </w:r>
            </w:ins>
          </w:p>
        </w:tc>
        <w:tc>
          <w:tcPr>
            <w:tcW w:w="2880" w:type="dxa"/>
          </w:tcPr>
          <w:p w:rsidR="00735965" w:rsidRPr="00E67E0D" w:rsidRDefault="00735965" w:rsidP="00D52D99">
            <w:pPr>
              <w:pStyle w:val="TAL"/>
              <w:rPr>
                <w:ins w:id="53" w:author="Qualcomm1" w:date="2019-03-27T15:33:00Z"/>
                <w:lang w:eastAsia="ja-JP"/>
              </w:rPr>
            </w:pPr>
            <w:ins w:id="54" w:author="Qualcomm1" w:date="2019-03-27T15:33:00Z">
              <w:r w:rsidRPr="00E67E0D">
                <w:rPr>
                  <w:rFonts w:cs="Arial"/>
                  <w:szCs w:val="18"/>
                </w:rPr>
                <w:t xml:space="preserve">Includes the RRC </w:t>
              </w:r>
              <w:proofErr w:type="spellStart"/>
              <w:r w:rsidRPr="00E67E0D">
                <w:rPr>
                  <w:rFonts w:cs="Arial"/>
                  <w:i/>
                  <w:lang w:eastAsia="ja-JP"/>
                </w:rPr>
                <w:t>UERadioPagingInformation</w:t>
              </w:r>
              <w:proofErr w:type="spellEnd"/>
              <w:r w:rsidRPr="00E67E0D">
                <w:rPr>
                  <w:rFonts w:cs="Arial"/>
                  <w:lang w:eastAsia="ja-JP"/>
                </w:rPr>
                <w:t xml:space="preserve"> message</w:t>
              </w:r>
              <w:r w:rsidRPr="00E67E0D">
                <w:rPr>
                  <w:rFonts w:cs="Arial"/>
                  <w:szCs w:val="18"/>
                </w:rPr>
                <w:t xml:space="preserve"> as defined in TS 38.331 [18].</w:t>
              </w:r>
            </w:ins>
          </w:p>
        </w:tc>
      </w:tr>
      <w:tr w:rsidR="00735965" w:rsidRPr="00E67E0D" w:rsidTr="00D52D99">
        <w:trPr>
          <w:ins w:id="55" w:author="Qualcomm1" w:date="2019-03-27T15:33:00Z"/>
        </w:trPr>
        <w:tc>
          <w:tcPr>
            <w:tcW w:w="2448" w:type="dxa"/>
          </w:tcPr>
          <w:p w:rsidR="00735965" w:rsidRPr="00E67E0D" w:rsidRDefault="00735965" w:rsidP="00D52D99">
            <w:pPr>
              <w:pStyle w:val="TAL"/>
              <w:rPr>
                <w:ins w:id="56" w:author="Qualcomm1" w:date="2019-03-27T15:33:00Z"/>
                <w:rFonts w:cs="Arial"/>
                <w:lang w:eastAsia="zh-CN"/>
              </w:rPr>
            </w:pPr>
            <w:ins w:id="57" w:author="Qualcomm1" w:date="2019-03-27T15:33:00Z">
              <w:r w:rsidRPr="00E67E0D">
                <w:rPr>
                  <w:rFonts w:cs="Arial"/>
                  <w:lang w:eastAsia="zh-CN"/>
                </w:rPr>
                <w:t>UE Radio Capability for Paging of E-UTRA</w:t>
              </w:r>
            </w:ins>
          </w:p>
        </w:tc>
        <w:tc>
          <w:tcPr>
            <w:tcW w:w="1080" w:type="dxa"/>
          </w:tcPr>
          <w:p w:rsidR="00735965" w:rsidRPr="00E67E0D" w:rsidRDefault="00735965" w:rsidP="00D52D99">
            <w:pPr>
              <w:pStyle w:val="TAL"/>
              <w:rPr>
                <w:ins w:id="58" w:author="Qualcomm1" w:date="2019-03-27T15:33:00Z"/>
                <w:rFonts w:cs="Arial"/>
                <w:lang w:eastAsia="zh-CN"/>
              </w:rPr>
            </w:pPr>
            <w:ins w:id="59" w:author="Qualcomm1" w:date="2019-03-27T15:33:00Z">
              <w:r w:rsidRPr="00E67E0D">
                <w:rPr>
                  <w:rFonts w:cs="Arial"/>
                  <w:lang w:eastAsia="zh-CN"/>
                </w:rPr>
                <w:t>O</w:t>
              </w:r>
            </w:ins>
          </w:p>
        </w:tc>
        <w:tc>
          <w:tcPr>
            <w:tcW w:w="1440" w:type="dxa"/>
          </w:tcPr>
          <w:p w:rsidR="00735965" w:rsidRPr="00E67E0D" w:rsidRDefault="00735965" w:rsidP="00D52D99">
            <w:pPr>
              <w:pStyle w:val="TAL"/>
              <w:rPr>
                <w:ins w:id="60" w:author="Qualcomm1" w:date="2019-03-27T15:33:00Z"/>
                <w:i/>
                <w:lang w:eastAsia="ja-JP"/>
              </w:rPr>
            </w:pPr>
          </w:p>
        </w:tc>
        <w:tc>
          <w:tcPr>
            <w:tcW w:w="1872" w:type="dxa"/>
          </w:tcPr>
          <w:p w:rsidR="00735965" w:rsidRPr="00E67E0D" w:rsidRDefault="00735965" w:rsidP="00D52D99">
            <w:pPr>
              <w:pStyle w:val="TAL"/>
              <w:rPr>
                <w:ins w:id="61" w:author="Qualcomm1" w:date="2019-03-27T15:33:00Z"/>
                <w:rFonts w:cs="Arial"/>
                <w:lang w:eastAsia="ja-JP"/>
              </w:rPr>
            </w:pPr>
            <w:ins w:id="62" w:author="Qualcomm1" w:date="2019-03-27T15:33:00Z">
              <w:r w:rsidRPr="00E67E0D">
                <w:rPr>
                  <w:rFonts w:cs="Arial"/>
                  <w:lang w:eastAsia="ja-JP"/>
                </w:rPr>
                <w:t>OCTET STRING</w:t>
              </w:r>
            </w:ins>
          </w:p>
        </w:tc>
        <w:tc>
          <w:tcPr>
            <w:tcW w:w="2880" w:type="dxa"/>
          </w:tcPr>
          <w:p w:rsidR="00735965" w:rsidRPr="00E67E0D" w:rsidRDefault="00735965" w:rsidP="00D52D99">
            <w:pPr>
              <w:pStyle w:val="TAL"/>
              <w:rPr>
                <w:ins w:id="63" w:author="Qualcomm1" w:date="2019-03-27T15:33:00Z"/>
                <w:rFonts w:cs="Arial"/>
                <w:szCs w:val="18"/>
              </w:rPr>
            </w:pPr>
            <w:ins w:id="64" w:author="Qualcomm1" w:date="2019-03-27T15:33:00Z">
              <w:r w:rsidRPr="00E67E0D">
                <w:rPr>
                  <w:rFonts w:cs="Arial"/>
                  <w:szCs w:val="18"/>
                </w:rPr>
                <w:t xml:space="preserve">Includes the RRC </w:t>
              </w:r>
              <w:proofErr w:type="spellStart"/>
              <w:r w:rsidRPr="00E67E0D">
                <w:rPr>
                  <w:rFonts w:cs="Arial"/>
                  <w:i/>
                  <w:lang w:eastAsia="ja-JP"/>
                </w:rPr>
                <w:t>UERadioPagingInformation</w:t>
              </w:r>
              <w:proofErr w:type="spellEnd"/>
              <w:r w:rsidRPr="00E67E0D">
                <w:rPr>
                  <w:rFonts w:cs="Arial"/>
                  <w:lang w:eastAsia="ja-JP"/>
                </w:rPr>
                <w:t xml:space="preserve"> message</w:t>
              </w:r>
              <w:r w:rsidRPr="00E67E0D">
                <w:rPr>
                  <w:rFonts w:cs="Arial"/>
                  <w:szCs w:val="18"/>
                </w:rPr>
                <w:t xml:space="preserve"> as defined in TS 36.331 [21].</w:t>
              </w:r>
            </w:ins>
          </w:p>
        </w:tc>
      </w:tr>
    </w:tbl>
    <w:p w:rsidR="00735965" w:rsidRDefault="00735965" w:rsidP="00735965">
      <w:pPr>
        <w:keepNext/>
        <w:keepLines/>
        <w:overflowPunct w:val="0"/>
        <w:autoSpaceDE w:val="0"/>
        <w:autoSpaceDN w:val="0"/>
        <w:adjustRightInd w:val="0"/>
        <w:spacing w:before="120"/>
        <w:ind w:left="1134" w:hanging="1134"/>
        <w:textAlignment w:val="baseline"/>
        <w:outlineLvl w:val="2"/>
        <w:rPr>
          <w:ins w:id="65" w:author="Qualcomm1" w:date="2019-03-27T15:33:00Z"/>
        </w:rPr>
      </w:pPr>
    </w:p>
    <w:p w:rsidR="00735965" w:rsidRDefault="00735965" w:rsidP="00735965">
      <w:pPr>
        <w:keepNext/>
        <w:keepLines/>
        <w:shd w:val="clear" w:color="auto" w:fill="FFFF00"/>
        <w:overflowPunct w:val="0"/>
        <w:autoSpaceDE w:val="0"/>
        <w:autoSpaceDN w:val="0"/>
        <w:adjustRightInd w:val="0"/>
        <w:spacing w:before="120"/>
        <w:ind w:left="1134" w:hanging="1134"/>
        <w:jc w:val="center"/>
        <w:textAlignment w:val="baseline"/>
        <w:outlineLvl w:val="2"/>
        <w:rPr>
          <w:rFonts w:ascii="Arial" w:hAnsi="Arial"/>
          <w:sz w:val="28"/>
          <w:lang w:eastAsia="en-GB"/>
        </w:rPr>
      </w:pPr>
      <w:r>
        <w:rPr>
          <w:rFonts w:ascii="Arial" w:hAnsi="Arial"/>
          <w:sz w:val="28"/>
          <w:lang w:eastAsia="en-GB"/>
        </w:rPr>
        <w:t>&gt;&gt;&gt;&gt; NEXT CHANGE &lt;&lt;&lt;&lt;</w:t>
      </w:r>
    </w:p>
    <w:p w:rsidR="003B44C5" w:rsidRDefault="003B44C5" w:rsidP="003B44C5">
      <w:pPr>
        <w:pStyle w:val="Heading3"/>
        <w:sectPr w:rsidR="003B44C5" w:rsidSect="003D046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bookmarkStart w:id="66" w:name="_Toc534900872"/>
    </w:p>
    <w:p w:rsidR="003B44C5" w:rsidRPr="0092227E" w:rsidRDefault="003B44C5" w:rsidP="003B44C5">
      <w:pPr>
        <w:pStyle w:val="Heading3"/>
      </w:pPr>
      <w:r w:rsidRPr="0092227E">
        <w:lastRenderedPageBreak/>
        <w:t>9.3.4</w:t>
      </w:r>
      <w:r w:rsidRPr="0092227E">
        <w:tab/>
        <w:t>PDU Definitions</w:t>
      </w:r>
      <w:bookmarkEnd w:id="66"/>
    </w:p>
    <w:p w:rsidR="0069680C" w:rsidRDefault="0069680C" w:rsidP="0069680C">
      <w:pPr>
        <w:pStyle w:val="PL"/>
        <w:rPr>
          <w:noProof w:val="0"/>
          <w:snapToGrid w:val="0"/>
        </w:rPr>
      </w:pPr>
      <w:r>
        <w:rPr>
          <w:noProof w:val="0"/>
          <w:snapToGrid w:val="0"/>
        </w:rPr>
        <w:t>-- ASN1START</w:t>
      </w:r>
    </w:p>
    <w:p w:rsidR="0069680C" w:rsidRPr="0092227E" w:rsidRDefault="0069680C" w:rsidP="0069680C">
      <w:pPr>
        <w:pStyle w:val="PL"/>
        <w:rPr>
          <w:snapToGrid w:val="0"/>
        </w:rPr>
      </w:pPr>
      <w:r w:rsidRPr="0092227E">
        <w:rPr>
          <w:snapToGrid w:val="0"/>
        </w:rPr>
        <w:t>-- **************************************************************</w:t>
      </w:r>
    </w:p>
    <w:p w:rsidR="0069680C" w:rsidRPr="0092227E" w:rsidRDefault="0069680C" w:rsidP="0069680C">
      <w:pPr>
        <w:pStyle w:val="PL"/>
        <w:rPr>
          <w:snapToGrid w:val="0"/>
        </w:rPr>
      </w:pPr>
      <w:r w:rsidRPr="0092227E">
        <w:rPr>
          <w:snapToGrid w:val="0"/>
        </w:rPr>
        <w:t>--</w:t>
      </w:r>
    </w:p>
    <w:p w:rsidR="0069680C" w:rsidRPr="0092227E" w:rsidRDefault="0069680C" w:rsidP="0069680C">
      <w:pPr>
        <w:pStyle w:val="PL"/>
        <w:rPr>
          <w:snapToGrid w:val="0"/>
        </w:rPr>
      </w:pPr>
      <w:r w:rsidRPr="0092227E">
        <w:rPr>
          <w:snapToGrid w:val="0"/>
        </w:rPr>
        <w:t>-- PDU definitions for XnAP.</w:t>
      </w:r>
    </w:p>
    <w:p w:rsidR="0069680C" w:rsidRPr="0092227E" w:rsidRDefault="0069680C" w:rsidP="0069680C">
      <w:pPr>
        <w:pStyle w:val="PL"/>
        <w:rPr>
          <w:snapToGrid w:val="0"/>
        </w:rPr>
      </w:pPr>
      <w:r w:rsidRPr="0092227E">
        <w:rPr>
          <w:snapToGrid w:val="0"/>
        </w:rPr>
        <w:t>--</w:t>
      </w:r>
    </w:p>
    <w:p w:rsidR="0069680C" w:rsidRPr="0092227E" w:rsidRDefault="0069680C" w:rsidP="0069680C">
      <w:pPr>
        <w:pStyle w:val="PL"/>
        <w:rPr>
          <w:snapToGrid w:val="0"/>
        </w:rPr>
      </w:pPr>
      <w:r w:rsidRPr="0092227E">
        <w:rPr>
          <w:snapToGrid w:val="0"/>
        </w:rPr>
        <w:t>-- **************************************************************</w:t>
      </w:r>
    </w:p>
    <w:p w:rsidR="0069680C" w:rsidRPr="0092227E" w:rsidRDefault="0069680C" w:rsidP="0069680C">
      <w:pPr>
        <w:pStyle w:val="PL"/>
        <w:rPr>
          <w:snapToGrid w:val="0"/>
        </w:rPr>
      </w:pPr>
    </w:p>
    <w:p w:rsidR="0069680C" w:rsidRPr="0092227E" w:rsidRDefault="0069680C" w:rsidP="0069680C">
      <w:pPr>
        <w:pStyle w:val="PL"/>
        <w:rPr>
          <w:snapToGrid w:val="0"/>
        </w:rPr>
      </w:pPr>
      <w:r w:rsidRPr="0092227E">
        <w:rPr>
          <w:snapToGrid w:val="0"/>
        </w:rPr>
        <w:t>XnAP-PDU-Contents {</w:t>
      </w:r>
    </w:p>
    <w:p w:rsidR="0069680C" w:rsidRPr="0092227E" w:rsidRDefault="0069680C" w:rsidP="0069680C">
      <w:pPr>
        <w:pStyle w:val="PL"/>
        <w:rPr>
          <w:snapToGrid w:val="0"/>
        </w:rPr>
      </w:pPr>
      <w:r w:rsidRPr="0092227E">
        <w:rPr>
          <w:snapToGrid w:val="0"/>
        </w:rPr>
        <w:t>itu-t (0) identified-organization (4) etsi (0) mobileDomain (0)</w:t>
      </w:r>
    </w:p>
    <w:p w:rsidR="0069680C" w:rsidRPr="0092227E" w:rsidRDefault="0069680C" w:rsidP="0069680C">
      <w:pPr>
        <w:pStyle w:val="PL"/>
        <w:rPr>
          <w:snapToGrid w:val="0"/>
        </w:rPr>
      </w:pPr>
      <w:r w:rsidRPr="0092227E">
        <w:rPr>
          <w:snapToGrid w:val="0"/>
        </w:rPr>
        <w:t>ngran-access (22) modules (3) xnap (2) version1 (1) xnap-PDU-Contents (1) }</w:t>
      </w:r>
    </w:p>
    <w:p w:rsidR="0069680C" w:rsidRPr="0092227E" w:rsidRDefault="0069680C" w:rsidP="0069680C">
      <w:pPr>
        <w:pStyle w:val="PL"/>
        <w:rPr>
          <w:snapToGrid w:val="0"/>
        </w:rPr>
      </w:pPr>
    </w:p>
    <w:p w:rsidR="0069680C" w:rsidRPr="0092227E" w:rsidRDefault="0069680C" w:rsidP="0069680C">
      <w:pPr>
        <w:pStyle w:val="PL"/>
        <w:rPr>
          <w:snapToGrid w:val="0"/>
        </w:rPr>
      </w:pPr>
      <w:r w:rsidRPr="0092227E">
        <w:rPr>
          <w:snapToGrid w:val="0"/>
        </w:rPr>
        <w:t>DEFINITIONS AUTOMATIC TAGS ::=</w:t>
      </w:r>
    </w:p>
    <w:p w:rsidR="0069680C" w:rsidRPr="0092227E" w:rsidRDefault="0069680C" w:rsidP="0069680C">
      <w:pPr>
        <w:pStyle w:val="PL"/>
        <w:rPr>
          <w:snapToGrid w:val="0"/>
        </w:rPr>
      </w:pPr>
    </w:p>
    <w:p w:rsidR="0069680C" w:rsidRPr="0092227E" w:rsidRDefault="0069680C" w:rsidP="0069680C">
      <w:pPr>
        <w:pStyle w:val="PL"/>
        <w:rPr>
          <w:snapToGrid w:val="0"/>
        </w:rPr>
      </w:pPr>
      <w:r w:rsidRPr="0092227E">
        <w:rPr>
          <w:snapToGrid w:val="0"/>
        </w:rPr>
        <w:t>BEGIN</w:t>
      </w:r>
    </w:p>
    <w:p w:rsidR="0069680C" w:rsidRPr="0092227E" w:rsidRDefault="0069680C" w:rsidP="0069680C">
      <w:pPr>
        <w:pStyle w:val="PL"/>
        <w:rPr>
          <w:snapToGrid w:val="0"/>
        </w:rPr>
      </w:pPr>
    </w:p>
    <w:p w:rsidR="0069680C" w:rsidRPr="0092227E" w:rsidRDefault="0069680C" w:rsidP="0069680C">
      <w:pPr>
        <w:pStyle w:val="PL"/>
        <w:rPr>
          <w:snapToGrid w:val="0"/>
        </w:rPr>
      </w:pPr>
      <w:r w:rsidRPr="0092227E">
        <w:rPr>
          <w:snapToGrid w:val="0"/>
        </w:rPr>
        <w:t>-- **************************************************************</w:t>
      </w:r>
    </w:p>
    <w:p w:rsidR="0069680C" w:rsidRPr="0092227E" w:rsidRDefault="0069680C" w:rsidP="0069680C">
      <w:pPr>
        <w:pStyle w:val="PL"/>
        <w:rPr>
          <w:snapToGrid w:val="0"/>
        </w:rPr>
      </w:pPr>
      <w:r w:rsidRPr="0092227E">
        <w:rPr>
          <w:snapToGrid w:val="0"/>
        </w:rPr>
        <w:t>--</w:t>
      </w:r>
    </w:p>
    <w:p w:rsidR="0069680C" w:rsidRPr="0092227E" w:rsidRDefault="0069680C" w:rsidP="0069680C">
      <w:pPr>
        <w:pStyle w:val="PL"/>
        <w:rPr>
          <w:snapToGrid w:val="0"/>
        </w:rPr>
      </w:pPr>
      <w:r w:rsidRPr="0092227E">
        <w:rPr>
          <w:snapToGrid w:val="0"/>
        </w:rPr>
        <w:t>-- IE parameter types from other modules.</w:t>
      </w:r>
    </w:p>
    <w:p w:rsidR="0069680C" w:rsidRPr="0092227E" w:rsidRDefault="0069680C" w:rsidP="0069680C">
      <w:pPr>
        <w:pStyle w:val="PL"/>
        <w:rPr>
          <w:snapToGrid w:val="0"/>
        </w:rPr>
      </w:pPr>
      <w:r w:rsidRPr="0092227E">
        <w:rPr>
          <w:snapToGrid w:val="0"/>
        </w:rPr>
        <w:t>--</w:t>
      </w:r>
    </w:p>
    <w:p w:rsidR="0069680C" w:rsidRPr="0092227E" w:rsidRDefault="0069680C" w:rsidP="0069680C">
      <w:pPr>
        <w:pStyle w:val="PL"/>
        <w:rPr>
          <w:snapToGrid w:val="0"/>
        </w:rPr>
      </w:pPr>
      <w:r w:rsidRPr="0092227E">
        <w:rPr>
          <w:snapToGrid w:val="0"/>
        </w:rPr>
        <w:t>-- **************************************************************</w:t>
      </w:r>
    </w:p>
    <w:p w:rsidR="0069680C" w:rsidRPr="0092227E" w:rsidRDefault="0069680C" w:rsidP="0069680C">
      <w:pPr>
        <w:pStyle w:val="PL"/>
        <w:rPr>
          <w:snapToGrid w:val="0"/>
        </w:rPr>
      </w:pPr>
    </w:p>
    <w:p w:rsidR="0069680C" w:rsidRPr="0092227E" w:rsidRDefault="0069680C" w:rsidP="0069680C">
      <w:pPr>
        <w:pStyle w:val="PL"/>
      </w:pPr>
      <w:r w:rsidRPr="0092227E">
        <w:t>IMPORTS</w:t>
      </w:r>
    </w:p>
    <w:p w:rsidR="0069680C" w:rsidRPr="0092227E" w:rsidRDefault="0069680C" w:rsidP="0069680C">
      <w:pPr>
        <w:pStyle w:val="PL"/>
      </w:pPr>
    </w:p>
    <w:p w:rsidR="0069680C" w:rsidRPr="0092227E" w:rsidRDefault="0069680C" w:rsidP="0069680C">
      <w:pPr>
        <w:pStyle w:val="PL"/>
      </w:pPr>
      <w:r w:rsidRPr="0092227E">
        <w:tab/>
        <w:t>ActivationIDforCellActivation,</w:t>
      </w:r>
    </w:p>
    <w:p w:rsidR="0069680C" w:rsidRPr="0092227E" w:rsidRDefault="0069680C" w:rsidP="0069680C">
      <w:pPr>
        <w:pStyle w:val="PL"/>
        <w:rPr>
          <w:snapToGrid w:val="0"/>
        </w:rPr>
      </w:pPr>
      <w:r w:rsidRPr="0092227E">
        <w:rPr>
          <w:snapToGrid w:val="0"/>
        </w:rPr>
        <w:tab/>
        <w:t>ActivationIDforCellActivation,</w:t>
      </w:r>
    </w:p>
    <w:p w:rsidR="0069680C" w:rsidRPr="0092227E" w:rsidRDefault="0069680C" w:rsidP="0069680C">
      <w:pPr>
        <w:pStyle w:val="PL"/>
      </w:pPr>
      <w:r w:rsidRPr="0092227E">
        <w:rPr>
          <w:snapToGrid w:val="0"/>
        </w:rPr>
        <w:tab/>
        <w:t>AMF-</w:t>
      </w:r>
      <w:r>
        <w:rPr>
          <w:snapToGrid w:val="0"/>
        </w:rPr>
        <w:t>Set</w:t>
      </w:r>
      <w:r w:rsidRPr="0092227E">
        <w:t>-Information,</w:t>
      </w:r>
    </w:p>
    <w:p w:rsidR="0069680C" w:rsidRPr="0092227E" w:rsidRDefault="0069680C" w:rsidP="0069680C">
      <w:pPr>
        <w:pStyle w:val="PL"/>
      </w:pPr>
      <w:r w:rsidRPr="0092227E">
        <w:tab/>
        <w:t>AMF-UE-NGAP-ID,</w:t>
      </w:r>
    </w:p>
    <w:p w:rsidR="0069680C" w:rsidRPr="0092227E" w:rsidRDefault="0069680C" w:rsidP="0069680C">
      <w:pPr>
        <w:pStyle w:val="PL"/>
      </w:pPr>
      <w:r w:rsidRPr="0092227E">
        <w:tab/>
        <w:t>AS-SecurityInformation,</w:t>
      </w:r>
    </w:p>
    <w:p w:rsidR="0069680C" w:rsidRDefault="0069680C" w:rsidP="0069680C">
      <w:pPr>
        <w:pStyle w:val="PL"/>
        <w:rPr>
          <w:snapToGrid w:val="0"/>
          <w:lang w:eastAsia="zh-CN"/>
        </w:rPr>
      </w:pPr>
      <w:r w:rsidRPr="0092227E">
        <w:rPr>
          <w:snapToGrid w:val="0"/>
          <w:lang w:eastAsia="zh-CN"/>
        </w:rPr>
        <w:tab/>
        <w:t>AssistanceDataForRANPaging,</w:t>
      </w:r>
    </w:p>
    <w:p w:rsidR="0069680C" w:rsidRPr="0092227E" w:rsidRDefault="0069680C" w:rsidP="0069680C">
      <w:pPr>
        <w:pStyle w:val="PL"/>
        <w:rPr>
          <w:snapToGrid w:val="0"/>
          <w:lang w:eastAsia="zh-CN"/>
        </w:rPr>
      </w:pPr>
      <w:r>
        <w:rPr>
          <w:snapToGrid w:val="0"/>
          <w:lang w:eastAsia="zh-CN"/>
        </w:rPr>
        <w:tab/>
        <w:t>BitRate,</w:t>
      </w:r>
    </w:p>
    <w:p w:rsidR="0069680C" w:rsidRPr="0092227E" w:rsidRDefault="0069680C" w:rsidP="0069680C">
      <w:pPr>
        <w:pStyle w:val="PL"/>
      </w:pPr>
      <w:r w:rsidRPr="0092227E">
        <w:tab/>
        <w:t>Cause,</w:t>
      </w:r>
    </w:p>
    <w:p w:rsidR="0069680C" w:rsidRPr="0092227E" w:rsidRDefault="0069680C" w:rsidP="0069680C">
      <w:pPr>
        <w:pStyle w:val="PL"/>
        <w:rPr>
          <w:snapToGrid w:val="0"/>
          <w:lang w:eastAsia="zh-CN"/>
        </w:rPr>
      </w:pPr>
      <w:bookmarkStart w:id="67" w:name="_Hlk514062653"/>
      <w:r w:rsidRPr="0092227E">
        <w:rPr>
          <w:snapToGrid w:val="0"/>
          <w:lang w:eastAsia="zh-CN"/>
        </w:rPr>
        <w:tab/>
        <w:t>CellAssistanceInfo-NR,</w:t>
      </w:r>
    </w:p>
    <w:bookmarkEnd w:id="67"/>
    <w:p w:rsidR="0069680C" w:rsidRPr="0092227E" w:rsidRDefault="0069680C" w:rsidP="0069680C">
      <w:pPr>
        <w:pStyle w:val="PL"/>
        <w:rPr>
          <w:snapToGrid w:val="0"/>
        </w:rPr>
      </w:pPr>
      <w:r w:rsidRPr="0092227E">
        <w:tab/>
      </w:r>
      <w:r w:rsidRPr="0092227E">
        <w:rPr>
          <w:snapToGrid w:val="0"/>
        </w:rPr>
        <w:t>CPTransportLayerInformation,</w:t>
      </w:r>
    </w:p>
    <w:p w:rsidR="0069680C" w:rsidRDefault="0069680C" w:rsidP="0069680C">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9680C" w:rsidRDefault="0069680C" w:rsidP="0069680C">
      <w:pPr>
        <w:pStyle w:val="PL"/>
        <w:rPr>
          <w:snapToGrid w:val="0"/>
        </w:rPr>
      </w:pPr>
      <w:r>
        <w:rPr>
          <w:snapToGrid w:val="0"/>
        </w:rPr>
        <w:tab/>
      </w:r>
      <w:r w:rsidRPr="008C015C">
        <w:rPr>
          <w:snapToGrid w:val="0"/>
        </w:rPr>
        <w:t>TNLA-To-Update-List</w:t>
      </w:r>
      <w:r>
        <w:rPr>
          <w:snapToGrid w:val="0"/>
        </w:rPr>
        <w:t>,</w:t>
      </w:r>
    </w:p>
    <w:p w:rsidR="0069680C" w:rsidRDefault="0069680C" w:rsidP="0069680C">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9680C" w:rsidRDefault="0069680C" w:rsidP="0069680C">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9680C" w:rsidRDefault="0069680C" w:rsidP="0069680C">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9680C" w:rsidRPr="0092227E" w:rsidRDefault="0069680C" w:rsidP="0069680C">
      <w:pPr>
        <w:pStyle w:val="PL"/>
        <w:rPr>
          <w:snapToGrid w:val="0"/>
        </w:rPr>
      </w:pPr>
      <w:r w:rsidRPr="0092227E">
        <w:rPr>
          <w:snapToGrid w:val="0"/>
        </w:rPr>
        <w:tab/>
        <w:t>CriticalityDiagnostics,</w:t>
      </w:r>
    </w:p>
    <w:p w:rsidR="0069680C" w:rsidRPr="0092227E" w:rsidRDefault="0069680C" w:rsidP="0069680C">
      <w:pPr>
        <w:pStyle w:val="PL"/>
        <w:rPr>
          <w:snapToGrid w:val="0"/>
        </w:rPr>
      </w:pPr>
      <w:r w:rsidRPr="0092227E">
        <w:rPr>
          <w:snapToGrid w:val="0"/>
        </w:rPr>
        <w:tab/>
      </w:r>
      <w:r>
        <w:rPr>
          <w:snapToGrid w:val="0"/>
        </w:rPr>
        <w:t>XnUAddress</w:t>
      </w:r>
      <w:r w:rsidRPr="0092227E">
        <w:rPr>
          <w:snapToGrid w:val="0"/>
        </w:rPr>
        <w:t>InfoperPDUSession-List,</w:t>
      </w:r>
    </w:p>
    <w:p w:rsidR="0069680C" w:rsidRPr="0092227E" w:rsidRDefault="0069680C" w:rsidP="0069680C">
      <w:pPr>
        <w:pStyle w:val="PL"/>
      </w:pPr>
      <w:r w:rsidRPr="0092227E">
        <w:tab/>
        <w:t>DataTrafficResourceIndication,</w:t>
      </w:r>
    </w:p>
    <w:p w:rsidR="0069680C" w:rsidRPr="0092227E" w:rsidRDefault="0069680C" w:rsidP="0069680C">
      <w:pPr>
        <w:pStyle w:val="PL"/>
      </w:pPr>
      <w:r w:rsidRPr="0092227E">
        <w:rPr>
          <w:snapToGrid w:val="0"/>
        </w:rPr>
        <w:tab/>
      </w:r>
      <w:r w:rsidRPr="0092227E">
        <w:t>DeliveryStatus,</w:t>
      </w:r>
    </w:p>
    <w:p w:rsidR="0069680C" w:rsidRPr="0092227E" w:rsidRDefault="0069680C" w:rsidP="0069680C">
      <w:pPr>
        <w:pStyle w:val="PL"/>
      </w:pPr>
      <w:r w:rsidRPr="0092227E">
        <w:tab/>
        <w:t>DesiredActNotificationLevel,</w:t>
      </w:r>
    </w:p>
    <w:p w:rsidR="0069680C" w:rsidRPr="0092227E" w:rsidRDefault="0069680C" w:rsidP="0069680C">
      <w:pPr>
        <w:pStyle w:val="PL"/>
      </w:pPr>
      <w:r w:rsidRPr="0092227E">
        <w:tab/>
        <w:t>DRB-ID,</w:t>
      </w:r>
    </w:p>
    <w:p w:rsidR="0069680C" w:rsidRPr="0092227E" w:rsidRDefault="0069680C" w:rsidP="0069680C">
      <w:pPr>
        <w:pStyle w:val="PL"/>
      </w:pPr>
      <w:r w:rsidRPr="0092227E">
        <w:tab/>
        <w:t>DRB-List,</w:t>
      </w:r>
    </w:p>
    <w:p w:rsidR="0069680C" w:rsidRPr="0092227E" w:rsidRDefault="0069680C" w:rsidP="0069680C">
      <w:pPr>
        <w:pStyle w:val="PL"/>
      </w:pPr>
      <w:r w:rsidRPr="0092227E">
        <w:tab/>
        <w:t>DRB-Number,</w:t>
      </w:r>
    </w:p>
    <w:p w:rsidR="0069680C" w:rsidRPr="0092227E" w:rsidRDefault="0069680C" w:rsidP="0069680C">
      <w:pPr>
        <w:pStyle w:val="PL"/>
      </w:pPr>
      <w:r w:rsidRPr="0092227E">
        <w:tab/>
      </w:r>
      <w:r w:rsidRPr="0092227E">
        <w:rPr>
          <w:snapToGrid w:val="0"/>
        </w:rPr>
        <w:t>DRBsSubjectToStatusTransfer-List,</w:t>
      </w:r>
    </w:p>
    <w:p w:rsidR="0069680C" w:rsidRPr="0092227E" w:rsidRDefault="0069680C" w:rsidP="0069680C">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9680C" w:rsidRPr="0092227E" w:rsidRDefault="0069680C" w:rsidP="0069680C">
      <w:pPr>
        <w:pStyle w:val="PL"/>
        <w:rPr>
          <w:snapToGrid w:val="0"/>
        </w:rPr>
      </w:pPr>
      <w:r w:rsidRPr="0092227E">
        <w:rPr>
          <w:snapToGrid w:val="0"/>
        </w:rPr>
        <w:tab/>
        <w:t>E-UTRA-CGI,</w:t>
      </w:r>
    </w:p>
    <w:p w:rsidR="0069680C" w:rsidRPr="0092227E" w:rsidRDefault="0069680C" w:rsidP="0069680C">
      <w:pPr>
        <w:pStyle w:val="PL"/>
        <w:rPr>
          <w:snapToGrid w:val="0"/>
        </w:rPr>
      </w:pPr>
      <w:r w:rsidRPr="0092227E">
        <w:rPr>
          <w:snapToGrid w:val="0"/>
        </w:rPr>
        <w:tab/>
        <w:t>ExpectedUEBehaviour,</w:t>
      </w:r>
    </w:p>
    <w:p w:rsidR="0069680C" w:rsidRPr="0092227E" w:rsidRDefault="0069680C" w:rsidP="0069680C">
      <w:pPr>
        <w:pStyle w:val="PL"/>
        <w:rPr>
          <w:snapToGrid w:val="0"/>
        </w:rPr>
      </w:pPr>
      <w:r w:rsidRPr="0092227E">
        <w:lastRenderedPageBreak/>
        <w:tab/>
        <w:t>GlobalNG-RANNode-ID</w:t>
      </w:r>
      <w:r w:rsidRPr="0092227E">
        <w:rPr>
          <w:snapToGrid w:val="0"/>
        </w:rPr>
        <w:t>,</w:t>
      </w:r>
    </w:p>
    <w:p w:rsidR="0069680C" w:rsidRPr="0092227E" w:rsidRDefault="0069680C" w:rsidP="0069680C">
      <w:pPr>
        <w:pStyle w:val="PL"/>
      </w:pPr>
      <w:r w:rsidRPr="0092227E">
        <w:tab/>
        <w:t>GlobalNG-RANCell-ID,</w:t>
      </w:r>
    </w:p>
    <w:p w:rsidR="0069680C" w:rsidRPr="0092227E" w:rsidRDefault="0069680C" w:rsidP="0069680C">
      <w:pPr>
        <w:pStyle w:val="PL"/>
      </w:pPr>
      <w:r w:rsidRPr="0092227E">
        <w:tab/>
        <w:t>GUAMI,</w:t>
      </w:r>
    </w:p>
    <w:p w:rsidR="0069680C" w:rsidRPr="0092227E" w:rsidRDefault="0069680C" w:rsidP="0069680C">
      <w:pPr>
        <w:pStyle w:val="PL"/>
        <w:rPr>
          <w:snapToGrid w:val="0"/>
          <w:lang w:eastAsia="zh-CN"/>
        </w:rPr>
      </w:pPr>
      <w:r w:rsidRPr="0092227E">
        <w:rPr>
          <w:snapToGrid w:val="0"/>
          <w:lang w:eastAsia="zh-CN"/>
        </w:rPr>
        <w:tab/>
        <w:t>I-RNTI,</w:t>
      </w:r>
    </w:p>
    <w:p w:rsidR="0069680C" w:rsidRDefault="0069680C" w:rsidP="0069680C">
      <w:pPr>
        <w:pStyle w:val="PL"/>
        <w:rPr>
          <w:snapToGrid w:val="0"/>
          <w:lang w:eastAsia="zh-CN"/>
        </w:rPr>
      </w:pPr>
      <w:r>
        <w:rPr>
          <w:rFonts w:eastAsia="DengXian"/>
          <w:snapToGrid w:val="0"/>
          <w:lang w:eastAsia="zh-CN"/>
        </w:rPr>
        <w:tab/>
        <w:t>LocationInformationSNReporting,</w:t>
      </w:r>
    </w:p>
    <w:p w:rsidR="0069680C" w:rsidRPr="0092227E" w:rsidRDefault="0069680C" w:rsidP="0069680C">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9680C" w:rsidRDefault="0069680C" w:rsidP="0069680C">
      <w:pPr>
        <w:pStyle w:val="PL"/>
      </w:pPr>
      <w:r w:rsidRPr="0092227E">
        <w:tab/>
        <w:t>LowerLayerPresenceStatusChange,</w:t>
      </w:r>
    </w:p>
    <w:p w:rsidR="0069680C" w:rsidRPr="0092227E" w:rsidRDefault="0069680C" w:rsidP="0069680C">
      <w:pPr>
        <w:pStyle w:val="PL"/>
      </w:pPr>
      <w:r>
        <w:tab/>
        <w:t>MR-DC-ResourceCoordinationInfo,</w:t>
      </w:r>
    </w:p>
    <w:p w:rsidR="0069680C" w:rsidRPr="0092227E" w:rsidRDefault="0069680C" w:rsidP="0069680C">
      <w:pPr>
        <w:pStyle w:val="PL"/>
        <w:rPr>
          <w:snapToGrid w:val="0"/>
        </w:rPr>
      </w:pPr>
      <w:r w:rsidRPr="0092227E">
        <w:rPr>
          <w:snapToGrid w:val="0"/>
        </w:rPr>
        <w:tab/>
        <w:t>ServedCells-E-UTRA,</w:t>
      </w:r>
    </w:p>
    <w:p w:rsidR="0069680C" w:rsidRPr="0092227E" w:rsidRDefault="0069680C" w:rsidP="0069680C">
      <w:pPr>
        <w:pStyle w:val="PL"/>
        <w:rPr>
          <w:snapToGrid w:val="0"/>
        </w:rPr>
      </w:pPr>
      <w:r w:rsidRPr="0092227E">
        <w:rPr>
          <w:snapToGrid w:val="0"/>
        </w:rPr>
        <w:tab/>
        <w:t>ServedCells-NR,</w:t>
      </w:r>
    </w:p>
    <w:p w:rsidR="0069680C" w:rsidRPr="0092227E" w:rsidRDefault="0069680C" w:rsidP="0069680C">
      <w:pPr>
        <w:pStyle w:val="PL"/>
        <w:rPr>
          <w:snapToGrid w:val="0"/>
        </w:rPr>
      </w:pPr>
      <w:r w:rsidRPr="0092227E">
        <w:rPr>
          <w:snapToGrid w:val="0"/>
        </w:rPr>
        <w:tab/>
        <w:t>ServedCellsToUpdate-E-UTRA,</w:t>
      </w:r>
    </w:p>
    <w:p w:rsidR="0069680C" w:rsidRPr="0092227E" w:rsidRDefault="0069680C" w:rsidP="0069680C">
      <w:pPr>
        <w:pStyle w:val="PL"/>
        <w:rPr>
          <w:snapToGrid w:val="0"/>
        </w:rPr>
      </w:pPr>
      <w:r w:rsidRPr="0092227E">
        <w:rPr>
          <w:snapToGrid w:val="0"/>
        </w:rPr>
        <w:tab/>
        <w:t>ServedCellsToUpdate-NR,</w:t>
      </w:r>
    </w:p>
    <w:p w:rsidR="0069680C" w:rsidRPr="0092227E" w:rsidRDefault="0069680C" w:rsidP="0069680C">
      <w:pPr>
        <w:pStyle w:val="PL"/>
        <w:rPr>
          <w:snapToGrid w:val="0"/>
          <w:lang w:eastAsia="zh-CN"/>
        </w:rPr>
      </w:pPr>
      <w:r w:rsidRPr="0092227E">
        <w:rPr>
          <w:snapToGrid w:val="0"/>
          <w:lang w:eastAsia="zh-CN"/>
        </w:rPr>
        <w:tab/>
        <w:t>MAC-I,</w:t>
      </w:r>
    </w:p>
    <w:p w:rsidR="0069680C" w:rsidRPr="0092227E" w:rsidRDefault="0069680C" w:rsidP="0069680C">
      <w:pPr>
        <w:pStyle w:val="PL"/>
      </w:pPr>
      <w:r w:rsidRPr="0092227E">
        <w:tab/>
      </w:r>
      <w:bookmarkStart w:id="68" w:name="_Hlk515435313"/>
      <w:r w:rsidRPr="0092227E">
        <w:t>MaskedIMEISV</w:t>
      </w:r>
      <w:bookmarkEnd w:id="68"/>
      <w:r w:rsidRPr="0092227E">
        <w:t>,</w:t>
      </w:r>
    </w:p>
    <w:p w:rsidR="0069680C" w:rsidRPr="0092227E" w:rsidRDefault="0069680C" w:rsidP="0069680C">
      <w:pPr>
        <w:pStyle w:val="PL"/>
      </w:pPr>
      <w:r w:rsidRPr="0092227E">
        <w:tab/>
        <w:t>MobilityRestrictionList,</w:t>
      </w:r>
    </w:p>
    <w:p w:rsidR="0069680C" w:rsidRPr="0092227E" w:rsidRDefault="0069680C" w:rsidP="0069680C">
      <w:pPr>
        <w:pStyle w:val="PL"/>
      </w:pPr>
      <w:r w:rsidRPr="0092227E">
        <w:tab/>
        <w:t>NG-RAN-Cell-Identity,</w:t>
      </w:r>
    </w:p>
    <w:p w:rsidR="0069680C" w:rsidRPr="0092227E" w:rsidRDefault="0069680C" w:rsidP="0069680C">
      <w:pPr>
        <w:pStyle w:val="PL"/>
      </w:pPr>
      <w:r w:rsidRPr="0092227E">
        <w:tab/>
      </w:r>
      <w:r w:rsidRPr="0092227E">
        <w:rPr>
          <w:rFonts w:eastAsia="Batang"/>
        </w:rPr>
        <w:t>NG-RANnodeUEXnAPID</w:t>
      </w:r>
      <w:r w:rsidRPr="0092227E">
        <w:t>,</w:t>
      </w:r>
    </w:p>
    <w:p w:rsidR="0069680C" w:rsidRPr="0092227E" w:rsidRDefault="0069680C" w:rsidP="0069680C">
      <w:pPr>
        <w:pStyle w:val="PL"/>
        <w:rPr>
          <w:snapToGrid w:val="0"/>
        </w:rPr>
      </w:pPr>
      <w:r w:rsidRPr="0092227E">
        <w:rPr>
          <w:snapToGrid w:val="0"/>
        </w:rPr>
        <w:tab/>
        <w:t>NR-CGI,</w:t>
      </w:r>
    </w:p>
    <w:p w:rsidR="0069680C" w:rsidRPr="0092227E" w:rsidRDefault="0069680C" w:rsidP="0069680C">
      <w:pPr>
        <w:pStyle w:val="PL"/>
        <w:rPr>
          <w:snapToGrid w:val="0"/>
        </w:rPr>
      </w:pPr>
      <w:r w:rsidRPr="0092227E">
        <w:rPr>
          <w:snapToGrid w:val="0"/>
        </w:rPr>
        <w:tab/>
        <w:t>PagingDRX,</w:t>
      </w:r>
    </w:p>
    <w:p w:rsidR="0069680C" w:rsidRPr="0092227E" w:rsidRDefault="0069680C" w:rsidP="0069680C">
      <w:pPr>
        <w:pStyle w:val="PL"/>
        <w:rPr>
          <w:snapToGrid w:val="0"/>
          <w:lang w:eastAsia="zh-CN"/>
        </w:rPr>
      </w:pPr>
      <w:r w:rsidRPr="0092227E">
        <w:rPr>
          <w:snapToGrid w:val="0"/>
        </w:rPr>
        <w:tab/>
      </w:r>
      <w:r w:rsidRPr="0092227E">
        <w:rPr>
          <w:snapToGrid w:val="0"/>
          <w:lang w:eastAsia="zh-CN"/>
        </w:rPr>
        <w:t>PagingPriority,</w:t>
      </w:r>
    </w:p>
    <w:p w:rsidR="0069680C" w:rsidRPr="0092227E" w:rsidRDefault="0069680C" w:rsidP="0069680C">
      <w:pPr>
        <w:pStyle w:val="PL"/>
      </w:pPr>
      <w:r w:rsidRPr="0092227E">
        <w:rPr>
          <w:snapToGrid w:val="0"/>
          <w:lang w:eastAsia="zh-CN"/>
        </w:rPr>
        <w:tab/>
      </w:r>
      <w:r w:rsidRPr="0092227E">
        <w:rPr>
          <w:noProof w:val="0"/>
          <w:snapToGrid w:val="0"/>
        </w:rPr>
        <w:t>PLMN-Identity,</w:t>
      </w:r>
    </w:p>
    <w:p w:rsidR="0069680C" w:rsidRPr="0092227E" w:rsidRDefault="0069680C" w:rsidP="0069680C">
      <w:pPr>
        <w:pStyle w:val="PL"/>
      </w:pPr>
      <w:r w:rsidRPr="0092227E">
        <w:tab/>
        <w:t>PDCPChangeIndication,</w:t>
      </w:r>
    </w:p>
    <w:p w:rsidR="0069680C" w:rsidRPr="0092227E" w:rsidRDefault="0069680C" w:rsidP="0069680C">
      <w:pPr>
        <w:pStyle w:val="PL"/>
        <w:rPr>
          <w:snapToGrid w:val="0"/>
          <w:lang w:eastAsia="zh-CN"/>
        </w:rPr>
      </w:pPr>
      <w:r w:rsidRPr="0092227E">
        <w:tab/>
        <w:t>PDUSessionAggregateMaximumBitRate,</w:t>
      </w:r>
    </w:p>
    <w:p w:rsidR="0069680C" w:rsidRPr="0092227E" w:rsidRDefault="0069680C" w:rsidP="0069680C">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9680C" w:rsidRPr="0092227E" w:rsidRDefault="0069680C" w:rsidP="0069680C">
      <w:pPr>
        <w:pStyle w:val="PL"/>
      </w:pPr>
      <w:r w:rsidRPr="0092227E">
        <w:tab/>
        <w:t>PDUSession-List,</w:t>
      </w:r>
    </w:p>
    <w:p w:rsidR="0069680C" w:rsidRPr="0092227E" w:rsidRDefault="0069680C" w:rsidP="0069680C">
      <w:pPr>
        <w:pStyle w:val="PL"/>
      </w:pPr>
      <w:r w:rsidRPr="0092227E">
        <w:tab/>
        <w:t>PDUSession-List-withCause,</w:t>
      </w:r>
    </w:p>
    <w:p w:rsidR="0069680C" w:rsidRPr="0092227E" w:rsidRDefault="0069680C" w:rsidP="0069680C">
      <w:pPr>
        <w:pStyle w:val="PL"/>
      </w:pPr>
      <w:r w:rsidRPr="0092227E">
        <w:rPr>
          <w:noProof w:val="0"/>
        </w:rPr>
        <w:tab/>
      </w:r>
      <w:r w:rsidRPr="0092227E">
        <w:t>PDUSession-List-withDataForwardingFromTarget,</w:t>
      </w:r>
    </w:p>
    <w:p w:rsidR="0069680C" w:rsidRPr="0092227E" w:rsidRDefault="0069680C" w:rsidP="0069680C">
      <w:pPr>
        <w:pStyle w:val="PL"/>
      </w:pPr>
      <w:r w:rsidRPr="0092227E">
        <w:tab/>
        <w:t>PDUSession-List-withDataForwardingRequest,</w:t>
      </w:r>
    </w:p>
    <w:p w:rsidR="0069680C" w:rsidRPr="0092227E" w:rsidRDefault="0069680C" w:rsidP="0069680C">
      <w:pPr>
        <w:pStyle w:val="PL"/>
        <w:rPr>
          <w:snapToGrid w:val="0"/>
        </w:rPr>
      </w:pPr>
      <w:r w:rsidRPr="0092227E">
        <w:rPr>
          <w:snapToGrid w:val="0"/>
        </w:rPr>
        <w:tab/>
        <w:t>PDUSessionResourcesAdmitted-List,</w:t>
      </w:r>
    </w:p>
    <w:p w:rsidR="0069680C" w:rsidRPr="0092227E" w:rsidRDefault="0069680C" w:rsidP="0069680C">
      <w:pPr>
        <w:pStyle w:val="PL"/>
        <w:rPr>
          <w:snapToGrid w:val="0"/>
        </w:rPr>
      </w:pPr>
      <w:r w:rsidRPr="0092227E">
        <w:rPr>
          <w:snapToGrid w:val="0"/>
        </w:rPr>
        <w:tab/>
        <w:t>PDUSessionResourcesNotAdmitted-List,</w:t>
      </w:r>
    </w:p>
    <w:p w:rsidR="0069680C" w:rsidRPr="0092227E" w:rsidRDefault="0069680C" w:rsidP="0069680C">
      <w:pPr>
        <w:pStyle w:val="PL"/>
        <w:rPr>
          <w:snapToGrid w:val="0"/>
        </w:rPr>
      </w:pPr>
      <w:r w:rsidRPr="0092227E">
        <w:rPr>
          <w:snapToGrid w:val="0"/>
        </w:rPr>
        <w:tab/>
        <w:t>PDUSessionResourcesToBeSetup-List,</w:t>
      </w:r>
    </w:p>
    <w:p w:rsidR="0069680C" w:rsidRPr="0092227E" w:rsidRDefault="0069680C" w:rsidP="0069680C">
      <w:pPr>
        <w:pStyle w:val="PL"/>
        <w:rPr>
          <w:snapToGrid w:val="0"/>
        </w:rPr>
      </w:pPr>
      <w:r w:rsidRPr="0092227E">
        <w:rPr>
          <w:snapToGrid w:val="0"/>
        </w:rPr>
        <w:tab/>
        <w:t>PDUSessionResourceChangeRequiredInfo-SNterminated,</w:t>
      </w:r>
    </w:p>
    <w:p w:rsidR="0069680C" w:rsidRPr="0092227E" w:rsidRDefault="0069680C" w:rsidP="0069680C">
      <w:pPr>
        <w:pStyle w:val="PL"/>
        <w:rPr>
          <w:snapToGrid w:val="0"/>
        </w:rPr>
      </w:pPr>
      <w:r w:rsidRPr="0092227E">
        <w:rPr>
          <w:snapToGrid w:val="0"/>
        </w:rPr>
        <w:tab/>
        <w:t>PDUSessionResourceChangeRequiredInfo-MNterminated,</w:t>
      </w:r>
    </w:p>
    <w:p w:rsidR="0069680C" w:rsidRPr="0092227E" w:rsidRDefault="0069680C" w:rsidP="0069680C">
      <w:pPr>
        <w:pStyle w:val="PL"/>
        <w:rPr>
          <w:snapToGrid w:val="0"/>
        </w:rPr>
      </w:pPr>
      <w:r w:rsidRPr="0092227E">
        <w:rPr>
          <w:snapToGrid w:val="0"/>
        </w:rPr>
        <w:tab/>
        <w:t>PDUSessionResourceChangeConfirmInfo-SNterminated,</w:t>
      </w:r>
    </w:p>
    <w:p w:rsidR="0069680C" w:rsidRPr="00211BD7" w:rsidRDefault="0069680C" w:rsidP="0069680C">
      <w:pPr>
        <w:pStyle w:val="PL"/>
        <w:rPr>
          <w:snapToGrid w:val="0"/>
        </w:rPr>
      </w:pPr>
      <w:r w:rsidRPr="0092227E">
        <w:rPr>
          <w:snapToGrid w:val="0"/>
        </w:rPr>
        <w:tab/>
        <w:t>PDUSessionResourceChangeConfirmInfo-MNterminated,</w:t>
      </w:r>
    </w:p>
    <w:p w:rsidR="0069680C" w:rsidRPr="0092227E" w:rsidRDefault="0069680C" w:rsidP="0069680C">
      <w:pPr>
        <w:pStyle w:val="PL"/>
        <w:rPr>
          <w:snapToGrid w:val="0"/>
        </w:rPr>
      </w:pPr>
      <w:r w:rsidRPr="00211BD7">
        <w:rPr>
          <w:snapToGrid w:val="0"/>
        </w:rPr>
        <w:tab/>
        <w:t>PDUSessionResourceSecondaryRATUsageList,</w:t>
      </w:r>
    </w:p>
    <w:p w:rsidR="0069680C" w:rsidRPr="0092227E" w:rsidRDefault="0069680C" w:rsidP="0069680C">
      <w:pPr>
        <w:pStyle w:val="PL"/>
        <w:rPr>
          <w:snapToGrid w:val="0"/>
        </w:rPr>
      </w:pPr>
      <w:r w:rsidRPr="0092227E">
        <w:rPr>
          <w:snapToGrid w:val="0"/>
        </w:rPr>
        <w:tab/>
        <w:t>PDUSessionResourceSetupInfo-SNterminated,</w:t>
      </w:r>
    </w:p>
    <w:p w:rsidR="0069680C" w:rsidRPr="0092227E" w:rsidRDefault="0069680C" w:rsidP="0069680C">
      <w:pPr>
        <w:pStyle w:val="PL"/>
        <w:rPr>
          <w:snapToGrid w:val="0"/>
        </w:rPr>
      </w:pPr>
      <w:r w:rsidRPr="0092227E">
        <w:rPr>
          <w:snapToGrid w:val="0"/>
        </w:rPr>
        <w:tab/>
        <w:t>PDUSessionResourceSetupInfo-MNterminated,</w:t>
      </w:r>
    </w:p>
    <w:p w:rsidR="0069680C" w:rsidRPr="0092227E" w:rsidRDefault="0069680C" w:rsidP="0069680C">
      <w:pPr>
        <w:pStyle w:val="PL"/>
        <w:rPr>
          <w:snapToGrid w:val="0"/>
        </w:rPr>
      </w:pPr>
      <w:r w:rsidRPr="0092227E">
        <w:rPr>
          <w:snapToGrid w:val="0"/>
        </w:rPr>
        <w:tab/>
        <w:t>PDUSessionResourceSetupResponseInfo-SNterminated,</w:t>
      </w:r>
    </w:p>
    <w:p w:rsidR="0069680C" w:rsidRPr="0092227E" w:rsidRDefault="0069680C" w:rsidP="0069680C">
      <w:pPr>
        <w:pStyle w:val="PL"/>
        <w:rPr>
          <w:snapToGrid w:val="0"/>
        </w:rPr>
      </w:pPr>
      <w:r w:rsidRPr="0092227E">
        <w:rPr>
          <w:snapToGrid w:val="0"/>
        </w:rPr>
        <w:tab/>
        <w:t>PDUSessionResourceSetupResponseInfo-MNterminated,</w:t>
      </w:r>
    </w:p>
    <w:p w:rsidR="0069680C" w:rsidRPr="0092227E" w:rsidRDefault="0069680C" w:rsidP="0069680C">
      <w:pPr>
        <w:pStyle w:val="PL"/>
        <w:rPr>
          <w:snapToGrid w:val="0"/>
        </w:rPr>
      </w:pPr>
      <w:r w:rsidRPr="0092227E">
        <w:rPr>
          <w:snapToGrid w:val="0"/>
        </w:rPr>
        <w:tab/>
        <w:t>PDUSessionResourceModificationInfo-SNterminated,</w:t>
      </w:r>
    </w:p>
    <w:p w:rsidR="0069680C" w:rsidRPr="0092227E" w:rsidRDefault="0069680C" w:rsidP="0069680C">
      <w:pPr>
        <w:pStyle w:val="PL"/>
        <w:rPr>
          <w:snapToGrid w:val="0"/>
        </w:rPr>
      </w:pPr>
      <w:r w:rsidRPr="0092227E">
        <w:rPr>
          <w:snapToGrid w:val="0"/>
        </w:rPr>
        <w:tab/>
        <w:t>PDUSessionResourceModificationInfo-MNterminated,</w:t>
      </w:r>
    </w:p>
    <w:p w:rsidR="0069680C" w:rsidRPr="0092227E" w:rsidRDefault="0069680C" w:rsidP="0069680C">
      <w:pPr>
        <w:pStyle w:val="PL"/>
        <w:rPr>
          <w:snapToGrid w:val="0"/>
        </w:rPr>
      </w:pPr>
      <w:r w:rsidRPr="0092227E">
        <w:rPr>
          <w:snapToGrid w:val="0"/>
        </w:rPr>
        <w:tab/>
        <w:t>PDUSessionResourceModificationResponseInfo-SNterminated,</w:t>
      </w:r>
    </w:p>
    <w:p w:rsidR="0069680C" w:rsidRPr="0092227E" w:rsidRDefault="0069680C" w:rsidP="0069680C">
      <w:pPr>
        <w:pStyle w:val="PL"/>
        <w:rPr>
          <w:snapToGrid w:val="0"/>
        </w:rPr>
      </w:pPr>
      <w:r w:rsidRPr="0092227E">
        <w:rPr>
          <w:snapToGrid w:val="0"/>
        </w:rPr>
        <w:tab/>
        <w:t>PDUSessionResourceModificationResponseInfo-MNterminated,</w:t>
      </w:r>
    </w:p>
    <w:p w:rsidR="0069680C" w:rsidRPr="0092227E" w:rsidRDefault="0069680C" w:rsidP="0069680C">
      <w:pPr>
        <w:pStyle w:val="PL"/>
        <w:rPr>
          <w:snapToGrid w:val="0"/>
        </w:rPr>
      </w:pPr>
      <w:r w:rsidRPr="0092227E">
        <w:rPr>
          <w:snapToGrid w:val="0"/>
        </w:rPr>
        <w:tab/>
        <w:t>PDUSessionResourceModConfirmInfo-SNterminated,</w:t>
      </w:r>
    </w:p>
    <w:p w:rsidR="0069680C" w:rsidRPr="0092227E" w:rsidRDefault="0069680C" w:rsidP="0069680C">
      <w:pPr>
        <w:pStyle w:val="PL"/>
        <w:rPr>
          <w:snapToGrid w:val="0"/>
        </w:rPr>
      </w:pPr>
      <w:r w:rsidRPr="0092227E">
        <w:rPr>
          <w:snapToGrid w:val="0"/>
        </w:rPr>
        <w:tab/>
        <w:t>PDUSessionResourceModConfirmInfo-MNterminated,</w:t>
      </w:r>
    </w:p>
    <w:p w:rsidR="0069680C" w:rsidRPr="0092227E" w:rsidRDefault="0069680C" w:rsidP="0069680C">
      <w:pPr>
        <w:pStyle w:val="PL"/>
      </w:pPr>
      <w:r w:rsidRPr="0092227E">
        <w:tab/>
        <w:t>PDUSessionResourceModRqdInfo-SNterminated,</w:t>
      </w:r>
    </w:p>
    <w:p w:rsidR="0069680C" w:rsidRPr="0092227E" w:rsidRDefault="0069680C" w:rsidP="0069680C">
      <w:pPr>
        <w:pStyle w:val="PL"/>
      </w:pPr>
      <w:r w:rsidRPr="0092227E">
        <w:tab/>
        <w:t>PDUSessionResourceModRqdInfo-</w:t>
      </w:r>
      <w:r>
        <w:t>M</w:t>
      </w:r>
      <w:r w:rsidRPr="0092227E">
        <w:t>Nterminated,</w:t>
      </w:r>
    </w:p>
    <w:p w:rsidR="0069680C" w:rsidRPr="0092227E" w:rsidRDefault="0069680C" w:rsidP="0069680C">
      <w:pPr>
        <w:pStyle w:val="PL"/>
      </w:pPr>
      <w:r w:rsidRPr="0092227E">
        <w:rPr>
          <w:noProof w:val="0"/>
        </w:rPr>
        <w:tab/>
      </w:r>
      <w:r w:rsidRPr="0092227E">
        <w:t>PDUSessionType,</w:t>
      </w:r>
    </w:p>
    <w:p w:rsidR="0069680C" w:rsidRPr="0092227E" w:rsidRDefault="0069680C" w:rsidP="0069680C">
      <w:pPr>
        <w:pStyle w:val="PL"/>
      </w:pPr>
      <w:r w:rsidRPr="0092227E">
        <w:tab/>
        <w:t>QoSFlow</w:t>
      </w:r>
      <w:r>
        <w:rPr>
          <w:rFonts w:cs="Arial"/>
          <w:bCs/>
          <w:iCs/>
          <w:lang w:eastAsia="ja-JP"/>
        </w:rPr>
        <w:t>Identifier</w:t>
      </w:r>
      <w:r w:rsidRPr="0092227E">
        <w:t>,</w:t>
      </w:r>
    </w:p>
    <w:p w:rsidR="0069680C" w:rsidRPr="0092227E" w:rsidRDefault="0069680C" w:rsidP="0069680C">
      <w:pPr>
        <w:pStyle w:val="PL"/>
      </w:pPr>
      <w:r w:rsidRPr="0092227E">
        <w:tab/>
        <w:t>QoSFlowNotificationControlIndicationInfo,</w:t>
      </w:r>
    </w:p>
    <w:p w:rsidR="0069680C" w:rsidRPr="0092227E" w:rsidRDefault="0069680C" w:rsidP="0069680C">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9680C" w:rsidRPr="0092227E" w:rsidRDefault="0069680C" w:rsidP="0069680C">
      <w:pPr>
        <w:pStyle w:val="PL"/>
        <w:rPr>
          <w:snapToGrid w:val="0"/>
        </w:rPr>
      </w:pPr>
      <w:r w:rsidRPr="0092227E">
        <w:rPr>
          <w:snapToGrid w:val="0"/>
        </w:rPr>
        <w:tab/>
      </w:r>
      <w:r w:rsidRPr="0092227E">
        <w:rPr>
          <w:snapToGrid w:val="0"/>
          <w:lang w:eastAsia="zh-CN"/>
        </w:rPr>
        <w:t>RANPagingArea</w:t>
      </w:r>
      <w:r w:rsidRPr="0092227E">
        <w:rPr>
          <w:snapToGrid w:val="0"/>
        </w:rPr>
        <w:t>,</w:t>
      </w:r>
    </w:p>
    <w:p w:rsidR="0069680C" w:rsidRPr="0092227E" w:rsidRDefault="0069680C" w:rsidP="0069680C">
      <w:pPr>
        <w:pStyle w:val="PL"/>
        <w:rPr>
          <w:snapToGrid w:val="0"/>
        </w:rPr>
      </w:pPr>
      <w:r w:rsidRPr="0092227E">
        <w:rPr>
          <w:snapToGrid w:val="0"/>
        </w:rPr>
        <w:lastRenderedPageBreak/>
        <w:tab/>
      </w:r>
      <w:r w:rsidRPr="0092227E">
        <w:t>ResetRequestTypeInfo,</w:t>
      </w:r>
    </w:p>
    <w:p w:rsidR="0069680C" w:rsidRPr="0092227E" w:rsidRDefault="0069680C" w:rsidP="0069680C">
      <w:pPr>
        <w:pStyle w:val="PL"/>
      </w:pPr>
      <w:r w:rsidRPr="0092227E">
        <w:tab/>
        <w:t>ResetResponseTypeInfo,</w:t>
      </w:r>
    </w:p>
    <w:p w:rsidR="0069680C" w:rsidRPr="0092227E" w:rsidRDefault="0069680C" w:rsidP="0069680C">
      <w:pPr>
        <w:pStyle w:val="PL"/>
      </w:pPr>
      <w:r w:rsidRPr="0092227E">
        <w:tab/>
        <w:t>RFSP-Index,</w:t>
      </w:r>
    </w:p>
    <w:p w:rsidR="0069680C" w:rsidRPr="0092227E" w:rsidRDefault="0069680C" w:rsidP="0069680C">
      <w:pPr>
        <w:pStyle w:val="PL"/>
      </w:pPr>
      <w:r w:rsidRPr="0092227E">
        <w:tab/>
        <w:t>RRCConfigIndication,</w:t>
      </w:r>
    </w:p>
    <w:p w:rsidR="0069680C" w:rsidRPr="0092227E" w:rsidRDefault="0069680C" w:rsidP="0069680C">
      <w:pPr>
        <w:pStyle w:val="PL"/>
      </w:pPr>
      <w:r w:rsidRPr="0092227E">
        <w:tab/>
        <w:t>RRCResumeCause,</w:t>
      </w:r>
    </w:p>
    <w:p w:rsidR="0069680C" w:rsidRPr="0092227E" w:rsidRDefault="0069680C" w:rsidP="0069680C">
      <w:pPr>
        <w:pStyle w:val="PL"/>
      </w:pPr>
      <w:r w:rsidRPr="0092227E">
        <w:tab/>
        <w:t>SCGConfigurationQuery,</w:t>
      </w:r>
    </w:p>
    <w:p w:rsidR="0069680C" w:rsidRPr="0092227E" w:rsidRDefault="0069680C" w:rsidP="0069680C">
      <w:pPr>
        <w:pStyle w:val="PL"/>
      </w:pPr>
      <w:r w:rsidRPr="0092227E">
        <w:tab/>
        <w:t>SecurityIndication,</w:t>
      </w:r>
    </w:p>
    <w:p w:rsidR="0069680C" w:rsidRPr="0092227E" w:rsidRDefault="0069680C" w:rsidP="0069680C">
      <w:pPr>
        <w:pStyle w:val="PL"/>
        <w:rPr>
          <w:snapToGrid w:val="0"/>
        </w:rPr>
      </w:pPr>
      <w:r w:rsidRPr="0092227E">
        <w:tab/>
      </w:r>
      <w:r w:rsidRPr="0092227E">
        <w:rPr>
          <w:snapToGrid w:val="0"/>
        </w:rPr>
        <w:t>ServedCells-NR,</w:t>
      </w:r>
    </w:p>
    <w:p w:rsidR="0069680C" w:rsidRPr="0092227E" w:rsidRDefault="0069680C" w:rsidP="0069680C">
      <w:pPr>
        <w:pStyle w:val="PL"/>
      </w:pPr>
      <w:r w:rsidRPr="0092227E">
        <w:tab/>
        <w:t>S-NG-RANnode-SecurityKey,</w:t>
      </w:r>
    </w:p>
    <w:p w:rsidR="0069680C" w:rsidRPr="0092227E" w:rsidRDefault="0069680C" w:rsidP="0069680C">
      <w:pPr>
        <w:pStyle w:val="PL"/>
      </w:pPr>
      <w:r w:rsidRPr="0092227E">
        <w:tab/>
        <w:t>SpectrumSharingGroupID,</w:t>
      </w:r>
    </w:p>
    <w:p w:rsidR="0069680C" w:rsidRPr="0092227E" w:rsidRDefault="0069680C" w:rsidP="0069680C">
      <w:pPr>
        <w:pStyle w:val="PL"/>
      </w:pPr>
      <w:r w:rsidRPr="0092227E">
        <w:tab/>
      </w:r>
      <w:r w:rsidRPr="0092227E">
        <w:rPr>
          <w:snapToGrid w:val="0"/>
        </w:rPr>
        <w:t>SplitSRBsTypes,</w:t>
      </w:r>
    </w:p>
    <w:p w:rsidR="0069680C" w:rsidRPr="0092227E" w:rsidRDefault="0069680C" w:rsidP="0069680C">
      <w:pPr>
        <w:pStyle w:val="PL"/>
      </w:pPr>
      <w:r w:rsidRPr="0092227E">
        <w:tab/>
        <w:t>S-NSSAI,</w:t>
      </w:r>
    </w:p>
    <w:p w:rsidR="0069680C" w:rsidRPr="0092227E" w:rsidRDefault="0069680C" w:rsidP="0069680C">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9680C" w:rsidRPr="0092227E" w:rsidRDefault="0069680C" w:rsidP="0069680C">
      <w:pPr>
        <w:pStyle w:val="PL"/>
      </w:pPr>
      <w:r w:rsidRPr="0092227E">
        <w:tab/>
        <w:t>Target-CGI,</w:t>
      </w:r>
    </w:p>
    <w:p w:rsidR="0069680C" w:rsidRPr="0092227E" w:rsidRDefault="0069680C" w:rsidP="0069680C">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9680C" w:rsidRPr="0092227E" w:rsidRDefault="0069680C" w:rsidP="0069680C">
      <w:pPr>
        <w:pStyle w:val="PL"/>
      </w:pPr>
      <w:r w:rsidRPr="0092227E">
        <w:tab/>
        <w:t>TraceActivation,</w:t>
      </w:r>
    </w:p>
    <w:p w:rsidR="0069680C" w:rsidRPr="0092227E" w:rsidRDefault="0069680C" w:rsidP="0069680C">
      <w:pPr>
        <w:pStyle w:val="PL"/>
        <w:rPr>
          <w:snapToGrid w:val="0"/>
        </w:rPr>
      </w:pPr>
      <w:r w:rsidRPr="0092227E">
        <w:rPr>
          <w:snapToGrid w:val="0"/>
        </w:rPr>
        <w:tab/>
      </w:r>
      <w:r w:rsidRPr="0092227E">
        <w:rPr>
          <w:rFonts w:eastAsia="Batang"/>
        </w:rPr>
        <w:t>TraceActivation,</w:t>
      </w:r>
    </w:p>
    <w:p w:rsidR="0069680C" w:rsidRPr="0092227E" w:rsidRDefault="0069680C" w:rsidP="0069680C">
      <w:pPr>
        <w:pStyle w:val="PL"/>
      </w:pPr>
      <w:r w:rsidRPr="0092227E">
        <w:tab/>
        <w:t>UEAggregateMaximumBitRate,</w:t>
      </w:r>
    </w:p>
    <w:p w:rsidR="0069680C" w:rsidRPr="0092227E" w:rsidRDefault="0069680C" w:rsidP="0069680C">
      <w:pPr>
        <w:pStyle w:val="PL"/>
      </w:pPr>
      <w:r w:rsidRPr="0092227E">
        <w:tab/>
        <w:t>UEContextID,</w:t>
      </w:r>
    </w:p>
    <w:p w:rsidR="0069680C" w:rsidRPr="0092227E" w:rsidRDefault="0069680C" w:rsidP="0069680C">
      <w:pPr>
        <w:pStyle w:val="PL"/>
        <w:rPr>
          <w:snapToGrid w:val="0"/>
        </w:rPr>
      </w:pPr>
      <w:r w:rsidRPr="0092227E">
        <w:rPr>
          <w:snapToGrid w:val="0"/>
        </w:rPr>
        <w:tab/>
        <w:t>UEContextInfoRetrUECtxtResp,</w:t>
      </w:r>
    </w:p>
    <w:p w:rsidR="0069680C" w:rsidRPr="0092227E" w:rsidRDefault="0069680C" w:rsidP="0069680C">
      <w:pPr>
        <w:pStyle w:val="PL"/>
        <w:rPr>
          <w:snapToGrid w:val="0"/>
        </w:rPr>
      </w:pPr>
      <w:r w:rsidRPr="0092227E">
        <w:rPr>
          <w:snapToGrid w:val="0"/>
        </w:rPr>
        <w:tab/>
      </w:r>
      <w:r w:rsidRPr="0092227E">
        <w:t>UEContextKeptIndicator,</w:t>
      </w:r>
    </w:p>
    <w:p w:rsidR="0069680C" w:rsidRPr="0092227E" w:rsidRDefault="0069680C" w:rsidP="0069680C">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9680C" w:rsidRDefault="0069680C" w:rsidP="0069680C">
      <w:pPr>
        <w:pStyle w:val="PL"/>
        <w:rPr>
          <w:ins w:id="69" w:author="Qualcomm1" w:date="2019-03-27T15:42:00Z"/>
          <w:snapToGrid w:val="0"/>
        </w:rPr>
      </w:pPr>
      <w:r w:rsidRPr="0092227E">
        <w:rPr>
          <w:snapToGrid w:val="0"/>
        </w:rPr>
        <w:tab/>
        <w:t>UEIdentityIndexValue,</w:t>
      </w:r>
    </w:p>
    <w:p w:rsidR="00A97135" w:rsidRPr="0092227E" w:rsidRDefault="00A97135" w:rsidP="0069680C">
      <w:pPr>
        <w:pStyle w:val="PL"/>
        <w:rPr>
          <w:snapToGrid w:val="0"/>
        </w:rPr>
      </w:pPr>
      <w:ins w:id="70" w:author="Qualcomm1" w:date="2019-03-27T15:42:00Z">
        <w:r>
          <w:rPr>
            <w:snapToGrid w:val="0"/>
          </w:rPr>
          <w:tab/>
        </w:r>
        <w:r w:rsidRPr="003B44C5">
          <w:rPr>
            <w:snapToGrid w:val="0"/>
          </w:rPr>
          <w:t>UERadioCapabilityForPaging</w:t>
        </w:r>
        <w:r>
          <w:rPr>
            <w:snapToGrid w:val="0"/>
          </w:rPr>
          <w:t>,</w:t>
        </w:r>
      </w:ins>
    </w:p>
    <w:p w:rsidR="00A97135" w:rsidRPr="0092227E" w:rsidRDefault="0069680C" w:rsidP="0069680C">
      <w:pPr>
        <w:pStyle w:val="PL"/>
      </w:pPr>
      <w:r w:rsidRPr="0092227E">
        <w:rPr>
          <w:snapToGrid w:val="0"/>
        </w:rPr>
        <w:tab/>
      </w:r>
      <w:r w:rsidRPr="0092227E">
        <w:t>UERANPagingIdentity,</w:t>
      </w:r>
    </w:p>
    <w:p w:rsidR="0069680C" w:rsidRPr="0092227E" w:rsidRDefault="0069680C" w:rsidP="0069680C">
      <w:pPr>
        <w:pStyle w:val="PL"/>
      </w:pPr>
      <w:r w:rsidRPr="0092227E">
        <w:tab/>
        <w:t>UESecurityCapabilities,</w:t>
      </w:r>
    </w:p>
    <w:p w:rsidR="0069680C" w:rsidRPr="0092227E" w:rsidRDefault="0069680C" w:rsidP="0069680C">
      <w:pPr>
        <w:pStyle w:val="PL"/>
      </w:pPr>
      <w:r w:rsidRPr="0092227E">
        <w:tab/>
        <w:t>UPTransportLayerInformation,</w:t>
      </w:r>
    </w:p>
    <w:p w:rsidR="0069680C" w:rsidRPr="0092227E" w:rsidRDefault="0069680C" w:rsidP="0069680C">
      <w:pPr>
        <w:pStyle w:val="PL"/>
      </w:pPr>
      <w:r w:rsidRPr="0092227E">
        <w:tab/>
      </w:r>
      <w:r w:rsidRPr="0092227E">
        <w:rPr>
          <w:snapToGrid w:val="0"/>
        </w:rPr>
        <w:t>UserPlaneTrafficActivityReport,</w:t>
      </w:r>
    </w:p>
    <w:p w:rsidR="0069680C" w:rsidRPr="0092227E" w:rsidRDefault="0069680C" w:rsidP="0069680C">
      <w:pPr>
        <w:pStyle w:val="PL"/>
      </w:pPr>
      <w:r w:rsidRPr="0092227E">
        <w:tab/>
      </w:r>
      <w:r w:rsidRPr="0092227E">
        <w:rPr>
          <w:snapToGrid w:val="0"/>
        </w:rPr>
        <w:t>XnBenefitValue</w:t>
      </w:r>
    </w:p>
    <w:p w:rsidR="0069680C" w:rsidRPr="0092227E" w:rsidRDefault="0069680C" w:rsidP="0069680C">
      <w:pPr>
        <w:pStyle w:val="PL"/>
        <w:rPr>
          <w:snapToGrid w:val="0"/>
        </w:rPr>
      </w:pPr>
    </w:p>
    <w:p w:rsidR="0069680C" w:rsidRPr="0092227E" w:rsidRDefault="0069680C" w:rsidP="0069680C">
      <w:pPr>
        <w:pStyle w:val="PL"/>
      </w:pPr>
    </w:p>
    <w:p w:rsidR="0069680C" w:rsidRPr="0092227E" w:rsidRDefault="0069680C" w:rsidP="0069680C">
      <w:pPr>
        <w:pStyle w:val="PL"/>
        <w:rPr>
          <w:snapToGrid w:val="0"/>
        </w:rPr>
      </w:pPr>
      <w:r w:rsidRPr="0092227E">
        <w:rPr>
          <w:snapToGrid w:val="0"/>
        </w:rPr>
        <w:t>FROM XnAP-IEs</w:t>
      </w:r>
    </w:p>
    <w:p w:rsidR="0069680C" w:rsidRPr="0092227E" w:rsidRDefault="0069680C" w:rsidP="0069680C">
      <w:pPr>
        <w:pStyle w:val="PL"/>
        <w:rPr>
          <w:snapToGrid w:val="0"/>
        </w:rPr>
      </w:pPr>
    </w:p>
    <w:p w:rsidR="0069680C" w:rsidRPr="0092227E" w:rsidRDefault="0069680C" w:rsidP="0069680C">
      <w:pPr>
        <w:pStyle w:val="PL"/>
        <w:rPr>
          <w:snapToGrid w:val="0"/>
        </w:rPr>
      </w:pPr>
      <w:r w:rsidRPr="0092227E">
        <w:rPr>
          <w:snapToGrid w:val="0"/>
        </w:rPr>
        <w:tab/>
        <w:t>PrivateIE-Container{},</w:t>
      </w:r>
    </w:p>
    <w:p w:rsidR="0069680C" w:rsidRPr="004F27E9" w:rsidRDefault="0069680C" w:rsidP="0069680C">
      <w:pPr>
        <w:pStyle w:val="PL"/>
        <w:rPr>
          <w:snapToGrid w:val="0"/>
        </w:rPr>
      </w:pPr>
      <w:r w:rsidRPr="0092227E">
        <w:rPr>
          <w:snapToGrid w:val="0"/>
        </w:rPr>
        <w:tab/>
      </w:r>
      <w:r w:rsidRPr="004F27E9">
        <w:rPr>
          <w:snapToGrid w:val="0"/>
        </w:rPr>
        <w:t>ProtocolExtensionContainer{},</w:t>
      </w:r>
    </w:p>
    <w:p w:rsidR="0069680C" w:rsidRPr="004F27E9" w:rsidRDefault="0069680C" w:rsidP="0069680C">
      <w:pPr>
        <w:pStyle w:val="PL"/>
        <w:rPr>
          <w:snapToGrid w:val="0"/>
        </w:rPr>
      </w:pPr>
      <w:r w:rsidRPr="004F27E9">
        <w:rPr>
          <w:snapToGrid w:val="0"/>
        </w:rPr>
        <w:tab/>
        <w:t>ProtocolIE-Container{},</w:t>
      </w:r>
    </w:p>
    <w:p w:rsidR="0069680C" w:rsidRPr="004F27E9" w:rsidRDefault="0069680C" w:rsidP="0069680C">
      <w:pPr>
        <w:pStyle w:val="PL"/>
        <w:rPr>
          <w:snapToGrid w:val="0"/>
        </w:rPr>
      </w:pPr>
      <w:r w:rsidRPr="004F27E9">
        <w:rPr>
          <w:snapToGrid w:val="0"/>
        </w:rPr>
        <w:tab/>
        <w:t>ProtocolIE-ContainerList{},</w:t>
      </w:r>
    </w:p>
    <w:p w:rsidR="0069680C" w:rsidRPr="004F27E9" w:rsidRDefault="0069680C" w:rsidP="0069680C">
      <w:pPr>
        <w:pStyle w:val="PL"/>
        <w:rPr>
          <w:snapToGrid w:val="0"/>
        </w:rPr>
      </w:pPr>
      <w:r w:rsidRPr="004F27E9">
        <w:rPr>
          <w:snapToGrid w:val="0"/>
        </w:rPr>
        <w:tab/>
        <w:t>ProtocolIE-ContainerPair{},</w:t>
      </w:r>
    </w:p>
    <w:p w:rsidR="0069680C" w:rsidRPr="004F27E9" w:rsidRDefault="0069680C" w:rsidP="0069680C">
      <w:pPr>
        <w:pStyle w:val="PL"/>
        <w:rPr>
          <w:snapToGrid w:val="0"/>
        </w:rPr>
      </w:pPr>
      <w:r w:rsidRPr="004F27E9">
        <w:rPr>
          <w:snapToGrid w:val="0"/>
        </w:rPr>
        <w:tab/>
        <w:t>ProtocolIE-ContainerPairList{},</w:t>
      </w:r>
    </w:p>
    <w:p w:rsidR="0069680C" w:rsidRPr="004F27E9" w:rsidRDefault="0069680C" w:rsidP="0069680C">
      <w:pPr>
        <w:pStyle w:val="PL"/>
        <w:rPr>
          <w:snapToGrid w:val="0"/>
        </w:rPr>
      </w:pPr>
      <w:r w:rsidRPr="004F27E9">
        <w:rPr>
          <w:snapToGrid w:val="0"/>
        </w:rPr>
        <w:tab/>
        <w:t>ProtocolIE-Single-Container{},</w:t>
      </w:r>
    </w:p>
    <w:p w:rsidR="0069680C" w:rsidRPr="0092227E" w:rsidRDefault="0069680C" w:rsidP="0069680C">
      <w:pPr>
        <w:pStyle w:val="PL"/>
        <w:rPr>
          <w:snapToGrid w:val="0"/>
        </w:rPr>
      </w:pPr>
      <w:r w:rsidRPr="004F27E9">
        <w:rPr>
          <w:snapToGrid w:val="0"/>
        </w:rPr>
        <w:tab/>
      </w:r>
      <w:r w:rsidRPr="0092227E">
        <w:rPr>
          <w:snapToGrid w:val="0"/>
        </w:rPr>
        <w:t>XNAP-PRIVATE-IES,</w:t>
      </w:r>
    </w:p>
    <w:p w:rsidR="0069680C" w:rsidRPr="0092227E" w:rsidRDefault="0069680C" w:rsidP="0069680C">
      <w:pPr>
        <w:pStyle w:val="PL"/>
        <w:rPr>
          <w:snapToGrid w:val="0"/>
        </w:rPr>
      </w:pPr>
      <w:r w:rsidRPr="0092227E">
        <w:rPr>
          <w:snapToGrid w:val="0"/>
        </w:rPr>
        <w:tab/>
        <w:t>XNAP-PROTOCOL-EXTENSION,</w:t>
      </w:r>
    </w:p>
    <w:p w:rsidR="0069680C" w:rsidRPr="0092227E" w:rsidRDefault="0069680C" w:rsidP="0069680C">
      <w:pPr>
        <w:pStyle w:val="PL"/>
        <w:rPr>
          <w:snapToGrid w:val="0"/>
        </w:rPr>
      </w:pPr>
      <w:r w:rsidRPr="0092227E">
        <w:rPr>
          <w:snapToGrid w:val="0"/>
        </w:rPr>
        <w:tab/>
        <w:t>XNAP-PROTOCOL-IES,</w:t>
      </w:r>
    </w:p>
    <w:p w:rsidR="0069680C" w:rsidRPr="0092227E" w:rsidRDefault="0069680C" w:rsidP="0069680C">
      <w:pPr>
        <w:pStyle w:val="PL"/>
        <w:rPr>
          <w:snapToGrid w:val="0"/>
        </w:rPr>
      </w:pPr>
      <w:r w:rsidRPr="0092227E">
        <w:rPr>
          <w:snapToGrid w:val="0"/>
        </w:rPr>
        <w:tab/>
        <w:t>XNAP-PROTOCOL-IES-PAIR</w:t>
      </w:r>
    </w:p>
    <w:p w:rsidR="0069680C" w:rsidRPr="0092227E" w:rsidRDefault="0069680C" w:rsidP="0069680C">
      <w:pPr>
        <w:pStyle w:val="PL"/>
        <w:rPr>
          <w:snapToGrid w:val="0"/>
        </w:rPr>
      </w:pPr>
      <w:r w:rsidRPr="0092227E">
        <w:rPr>
          <w:snapToGrid w:val="0"/>
        </w:rPr>
        <w:t>FROM XnAP-Containers</w:t>
      </w:r>
    </w:p>
    <w:p w:rsidR="0069680C" w:rsidRPr="0092227E" w:rsidRDefault="0069680C" w:rsidP="0069680C">
      <w:pPr>
        <w:pStyle w:val="PL"/>
        <w:rPr>
          <w:snapToGrid w:val="0"/>
        </w:rPr>
      </w:pPr>
    </w:p>
    <w:p w:rsidR="0069680C" w:rsidRPr="0092227E" w:rsidRDefault="0069680C" w:rsidP="0069680C">
      <w:pPr>
        <w:pStyle w:val="PL"/>
      </w:pPr>
    </w:p>
    <w:p w:rsidR="0069680C" w:rsidRPr="0092227E" w:rsidRDefault="0069680C" w:rsidP="0069680C">
      <w:pPr>
        <w:pStyle w:val="PL"/>
      </w:pPr>
      <w:r w:rsidRPr="0092227E">
        <w:tab/>
        <w:t>id-ActivatedServedCells,</w:t>
      </w:r>
    </w:p>
    <w:p w:rsidR="0069680C" w:rsidRPr="0092227E" w:rsidRDefault="0069680C" w:rsidP="0069680C">
      <w:pPr>
        <w:pStyle w:val="PL"/>
      </w:pPr>
      <w:r w:rsidRPr="0092227E">
        <w:tab/>
        <w:t>id-ActivationIDforCellActivation,</w:t>
      </w:r>
    </w:p>
    <w:p w:rsidR="0069680C" w:rsidRPr="0092227E" w:rsidRDefault="0069680C" w:rsidP="0069680C">
      <w:pPr>
        <w:pStyle w:val="PL"/>
      </w:pPr>
      <w:r w:rsidRPr="0092227E">
        <w:rPr>
          <w:snapToGrid w:val="0"/>
        </w:rPr>
        <w:tab/>
        <w:t>id-AdditionalDRBIDs,</w:t>
      </w:r>
    </w:p>
    <w:p w:rsidR="0069680C" w:rsidRPr="0092227E" w:rsidRDefault="0069680C" w:rsidP="0069680C">
      <w:pPr>
        <w:pStyle w:val="PL"/>
        <w:rPr>
          <w:snapToGrid w:val="0"/>
        </w:rPr>
      </w:pPr>
      <w:r w:rsidRPr="0092227E">
        <w:rPr>
          <w:snapToGrid w:val="0"/>
        </w:rPr>
        <w:tab/>
        <w:t>id-AMF-</w:t>
      </w:r>
      <w:r>
        <w:rPr>
          <w:snapToGrid w:val="0"/>
        </w:rPr>
        <w:t>Set</w:t>
      </w:r>
      <w:r w:rsidRPr="0092227E">
        <w:rPr>
          <w:snapToGrid w:val="0"/>
        </w:rPr>
        <w:t>-Information,</w:t>
      </w:r>
    </w:p>
    <w:p w:rsidR="0069680C" w:rsidRPr="0092227E" w:rsidRDefault="0069680C" w:rsidP="0069680C">
      <w:pPr>
        <w:pStyle w:val="PL"/>
        <w:rPr>
          <w:snapToGrid w:val="0"/>
        </w:rPr>
      </w:pPr>
      <w:r w:rsidRPr="0092227E">
        <w:rPr>
          <w:snapToGrid w:val="0"/>
        </w:rPr>
        <w:tab/>
        <w:t>id-AssistanceDataForRANPaging,</w:t>
      </w:r>
    </w:p>
    <w:p w:rsidR="0069680C" w:rsidRPr="0092227E" w:rsidRDefault="0069680C" w:rsidP="0069680C">
      <w:pPr>
        <w:pStyle w:val="PL"/>
      </w:pPr>
      <w:r w:rsidRPr="0092227E">
        <w:rPr>
          <w:snapToGrid w:val="0"/>
        </w:rPr>
        <w:tab/>
        <w:t>id-AvailableDRBIDs</w:t>
      </w:r>
      <w:r w:rsidRPr="0092227E">
        <w:t>,</w:t>
      </w:r>
    </w:p>
    <w:p w:rsidR="0069680C" w:rsidRPr="0092227E" w:rsidRDefault="0069680C" w:rsidP="0069680C">
      <w:pPr>
        <w:pStyle w:val="PL"/>
      </w:pPr>
      <w:r w:rsidRPr="0092227E">
        <w:lastRenderedPageBreak/>
        <w:tab/>
        <w:t>id-Cause,</w:t>
      </w:r>
    </w:p>
    <w:p w:rsidR="0069680C" w:rsidRPr="0092227E" w:rsidRDefault="0069680C" w:rsidP="0069680C">
      <w:pPr>
        <w:pStyle w:val="PL"/>
        <w:rPr>
          <w:snapToGrid w:val="0"/>
        </w:rPr>
      </w:pPr>
      <w:r w:rsidRPr="0092227E">
        <w:rPr>
          <w:snapToGrid w:val="0"/>
        </w:rPr>
        <w:tab/>
        <w:t>id-cellAssistanceInfo-NR,</w:t>
      </w:r>
    </w:p>
    <w:p w:rsidR="0069680C" w:rsidRPr="0092227E" w:rsidRDefault="0069680C" w:rsidP="0069680C">
      <w:pPr>
        <w:pStyle w:val="PL"/>
        <w:rPr>
          <w:snapToGrid w:val="0"/>
        </w:rPr>
      </w:pPr>
      <w:r w:rsidRPr="0092227E">
        <w:rPr>
          <w:snapToGrid w:val="0"/>
        </w:rPr>
        <w:tab/>
        <w:t>id-ConfigurationUpdateInitiatingNodeChoice,</w:t>
      </w:r>
    </w:p>
    <w:p w:rsidR="0069680C" w:rsidRPr="0092227E" w:rsidRDefault="0069680C" w:rsidP="0069680C">
      <w:pPr>
        <w:pStyle w:val="PL"/>
      </w:pPr>
      <w:r w:rsidRPr="0092227E">
        <w:tab/>
        <w:t>id-UEContextID,</w:t>
      </w:r>
    </w:p>
    <w:p w:rsidR="0069680C" w:rsidRPr="0092227E" w:rsidRDefault="0069680C" w:rsidP="0069680C">
      <w:pPr>
        <w:pStyle w:val="PL"/>
        <w:rPr>
          <w:snapToGrid w:val="0"/>
        </w:rPr>
      </w:pPr>
      <w:r w:rsidRPr="0092227E">
        <w:rPr>
          <w:snapToGrid w:val="0"/>
        </w:rPr>
        <w:tab/>
        <w:t>id-CriticalityDiagnostics,</w:t>
      </w:r>
    </w:p>
    <w:p w:rsidR="0069680C" w:rsidRPr="0092227E" w:rsidRDefault="0069680C" w:rsidP="0069680C">
      <w:pPr>
        <w:pStyle w:val="PL"/>
        <w:rPr>
          <w:snapToGrid w:val="0"/>
        </w:rPr>
      </w:pPr>
      <w:r w:rsidRPr="0092227E">
        <w:rPr>
          <w:snapToGrid w:val="0"/>
        </w:rPr>
        <w:tab/>
        <w:t>id-</w:t>
      </w:r>
      <w:r>
        <w:rPr>
          <w:snapToGrid w:val="0"/>
        </w:rPr>
        <w:t>XnUAddress</w:t>
      </w:r>
      <w:r w:rsidRPr="0092227E">
        <w:rPr>
          <w:snapToGrid w:val="0"/>
        </w:rPr>
        <w:t>InfoperPDUSession-List,</w:t>
      </w:r>
    </w:p>
    <w:p w:rsidR="0069680C" w:rsidRPr="0092227E" w:rsidRDefault="0069680C" w:rsidP="0069680C">
      <w:pPr>
        <w:pStyle w:val="PL"/>
        <w:rPr>
          <w:snapToGrid w:val="0"/>
        </w:rPr>
      </w:pPr>
      <w:r w:rsidRPr="0092227E">
        <w:rPr>
          <w:snapToGrid w:val="0"/>
        </w:rPr>
        <w:tab/>
        <w:t>id-DesiredActNotificationLevel,</w:t>
      </w:r>
    </w:p>
    <w:p w:rsidR="0069680C" w:rsidRPr="0092227E" w:rsidRDefault="0069680C" w:rsidP="0069680C">
      <w:pPr>
        <w:pStyle w:val="PL"/>
        <w:rPr>
          <w:snapToGrid w:val="0"/>
        </w:rPr>
      </w:pPr>
      <w:r w:rsidRPr="0092227E">
        <w:rPr>
          <w:snapToGrid w:val="0"/>
        </w:rPr>
        <w:tab/>
      </w:r>
      <w:r w:rsidRPr="0092227E">
        <w:t>id-</w:t>
      </w:r>
      <w:r w:rsidRPr="0092227E">
        <w:rPr>
          <w:snapToGrid w:val="0"/>
        </w:rPr>
        <w:t>DRBsSubjectToStatusTransfer-List,</w:t>
      </w:r>
    </w:p>
    <w:p w:rsidR="0069680C" w:rsidRPr="0092227E" w:rsidRDefault="0069680C" w:rsidP="0069680C">
      <w:pPr>
        <w:pStyle w:val="PL"/>
        <w:rPr>
          <w:snapToGrid w:val="0"/>
        </w:rPr>
      </w:pPr>
      <w:r w:rsidRPr="0092227E">
        <w:rPr>
          <w:snapToGrid w:val="0"/>
        </w:rPr>
        <w:tab/>
        <w:t>id-ExpectedUEBehaviour,</w:t>
      </w:r>
    </w:p>
    <w:p w:rsidR="0069680C" w:rsidRPr="0092227E" w:rsidRDefault="0069680C" w:rsidP="0069680C">
      <w:pPr>
        <w:pStyle w:val="PL"/>
        <w:rPr>
          <w:snapToGrid w:val="0"/>
        </w:rPr>
      </w:pPr>
      <w:r w:rsidRPr="0092227E">
        <w:rPr>
          <w:snapToGrid w:val="0"/>
        </w:rPr>
        <w:tab/>
        <w:t>id-GlobalNG-RAN-node-ID,</w:t>
      </w:r>
    </w:p>
    <w:p w:rsidR="0069680C" w:rsidRPr="0092227E" w:rsidRDefault="0069680C" w:rsidP="0069680C">
      <w:pPr>
        <w:pStyle w:val="PL"/>
      </w:pPr>
      <w:r w:rsidRPr="0092227E">
        <w:tab/>
        <w:t>id-GUAMI,</w:t>
      </w:r>
    </w:p>
    <w:p w:rsidR="0069680C" w:rsidRPr="0092227E" w:rsidRDefault="0069680C" w:rsidP="0069680C">
      <w:pPr>
        <w:pStyle w:val="PL"/>
      </w:pPr>
      <w:r w:rsidRPr="0092227E">
        <w:tab/>
      </w:r>
      <w:r w:rsidRPr="0092227E">
        <w:rPr>
          <w:snapToGrid w:val="0"/>
        </w:rPr>
        <w:t>id-</w:t>
      </w:r>
      <w:r w:rsidRPr="0092227E">
        <w:t>indexToRatFrequSelectionPriority,</w:t>
      </w:r>
    </w:p>
    <w:p w:rsidR="0069680C" w:rsidRPr="0092227E" w:rsidRDefault="0069680C" w:rsidP="0069680C">
      <w:pPr>
        <w:pStyle w:val="PL"/>
        <w:rPr>
          <w:snapToGrid w:val="0"/>
        </w:rPr>
      </w:pPr>
      <w:r w:rsidRPr="0092227E">
        <w:rPr>
          <w:snapToGrid w:val="0"/>
        </w:rPr>
        <w:tab/>
        <w:t>id-List-of-served-cells-E-UTRA,</w:t>
      </w:r>
    </w:p>
    <w:p w:rsidR="0069680C" w:rsidRDefault="0069680C" w:rsidP="0069680C">
      <w:pPr>
        <w:pStyle w:val="PL"/>
        <w:rPr>
          <w:snapToGrid w:val="0"/>
        </w:rPr>
      </w:pPr>
      <w:r w:rsidRPr="0092227E">
        <w:rPr>
          <w:snapToGrid w:val="0"/>
        </w:rPr>
        <w:tab/>
        <w:t>id-List-of-served-cells-NR,</w:t>
      </w:r>
    </w:p>
    <w:p w:rsidR="0069680C" w:rsidRPr="0092227E" w:rsidRDefault="0069680C" w:rsidP="0069680C">
      <w:pPr>
        <w:pStyle w:val="PL"/>
        <w:rPr>
          <w:snapToGrid w:val="0"/>
        </w:rPr>
      </w:pPr>
      <w:r w:rsidRPr="006A0009">
        <w:rPr>
          <w:snapToGrid w:val="0"/>
        </w:rPr>
        <w:tab/>
        <w:t>id-LocationInformationSNReporting,</w:t>
      </w:r>
    </w:p>
    <w:p w:rsidR="0069680C" w:rsidRPr="0092227E" w:rsidRDefault="0069680C" w:rsidP="0069680C">
      <w:pPr>
        <w:pStyle w:val="PL"/>
        <w:rPr>
          <w:snapToGrid w:val="0"/>
        </w:rPr>
      </w:pPr>
      <w:r w:rsidRPr="0092227E">
        <w:rPr>
          <w:snapToGrid w:val="0"/>
        </w:rPr>
        <w:tab/>
        <w:t>id-</w:t>
      </w:r>
      <w:proofErr w:type="spellStart"/>
      <w:r w:rsidRPr="0092227E">
        <w:rPr>
          <w:noProof w:val="0"/>
          <w:snapToGrid w:val="0"/>
        </w:rPr>
        <w:t>LocationReportingInformation</w:t>
      </w:r>
      <w:proofErr w:type="spellEnd"/>
      <w:r w:rsidRPr="0092227E">
        <w:rPr>
          <w:noProof w:val="0"/>
          <w:snapToGrid w:val="0"/>
        </w:rPr>
        <w:t>,</w:t>
      </w:r>
    </w:p>
    <w:p w:rsidR="0069680C" w:rsidRPr="0092227E" w:rsidRDefault="0069680C" w:rsidP="0069680C">
      <w:pPr>
        <w:pStyle w:val="PL"/>
      </w:pPr>
      <w:r w:rsidRPr="0092227E">
        <w:tab/>
        <w:t>id-MAC-I,</w:t>
      </w:r>
    </w:p>
    <w:p w:rsidR="0069680C" w:rsidRPr="0092227E" w:rsidRDefault="0069680C" w:rsidP="0069680C">
      <w:pPr>
        <w:pStyle w:val="PL"/>
      </w:pPr>
      <w:r w:rsidRPr="0092227E">
        <w:tab/>
        <w:t>id-MaskedIMEISV,</w:t>
      </w:r>
    </w:p>
    <w:p w:rsidR="0069680C" w:rsidRPr="0092227E" w:rsidRDefault="0069680C" w:rsidP="0069680C">
      <w:pPr>
        <w:pStyle w:val="PL"/>
      </w:pPr>
      <w:r w:rsidRPr="0092227E">
        <w:tab/>
      </w:r>
      <w:r w:rsidRPr="0092227E">
        <w:rPr>
          <w:snapToGrid w:val="0"/>
        </w:rPr>
        <w:t>id-MN-to-SN-Container,</w:t>
      </w:r>
    </w:p>
    <w:p w:rsidR="0069680C" w:rsidRPr="0092227E" w:rsidRDefault="0069680C" w:rsidP="0069680C">
      <w:pPr>
        <w:pStyle w:val="PL"/>
      </w:pPr>
      <w:r w:rsidRPr="0092227E">
        <w:tab/>
      </w:r>
      <w:r w:rsidRPr="0092227E">
        <w:rPr>
          <w:snapToGrid w:val="0"/>
        </w:rPr>
        <w:t>id-MobilityRestrictionList,</w:t>
      </w:r>
    </w:p>
    <w:p w:rsidR="0069680C" w:rsidRPr="0092227E" w:rsidRDefault="0069680C" w:rsidP="0069680C">
      <w:pPr>
        <w:pStyle w:val="PL"/>
        <w:rPr>
          <w:snapToGrid w:val="0"/>
        </w:rPr>
      </w:pPr>
      <w:r w:rsidRPr="0092227E">
        <w:rPr>
          <w:snapToGrid w:val="0"/>
        </w:rPr>
        <w:tab/>
        <w:t>id-M-NG-RANnodeUEXnAPID,</w:t>
      </w:r>
    </w:p>
    <w:p w:rsidR="0069680C" w:rsidRPr="0092227E" w:rsidRDefault="0069680C" w:rsidP="0069680C">
      <w:pPr>
        <w:pStyle w:val="PL"/>
      </w:pPr>
      <w:r w:rsidRPr="0092227E">
        <w:tab/>
        <w:t>id-new-NG-RAN-Cell-Identity,</w:t>
      </w:r>
    </w:p>
    <w:p w:rsidR="0069680C" w:rsidRPr="0092227E" w:rsidRDefault="0069680C" w:rsidP="0069680C">
      <w:pPr>
        <w:pStyle w:val="PL"/>
        <w:rPr>
          <w:snapToGrid w:val="0"/>
        </w:rPr>
      </w:pPr>
      <w:r w:rsidRPr="0092227E">
        <w:rPr>
          <w:snapToGrid w:val="0"/>
        </w:rPr>
        <w:tab/>
        <w:t>id-newNG-RANnodeUEXnAPID,</w:t>
      </w:r>
    </w:p>
    <w:p w:rsidR="0069680C" w:rsidRPr="0092227E" w:rsidRDefault="0069680C" w:rsidP="0069680C">
      <w:pPr>
        <w:pStyle w:val="PL"/>
        <w:rPr>
          <w:snapToGrid w:val="0"/>
        </w:rPr>
      </w:pPr>
      <w:r w:rsidRPr="0092227E">
        <w:rPr>
          <w:snapToGrid w:val="0"/>
        </w:rPr>
        <w:tab/>
        <w:t>id-oldNG-RANnodeUEXnAPID,</w:t>
      </w:r>
    </w:p>
    <w:p w:rsidR="0069680C" w:rsidRPr="0092227E" w:rsidRDefault="0069680C" w:rsidP="0069680C">
      <w:pPr>
        <w:pStyle w:val="PL"/>
        <w:rPr>
          <w:snapToGrid w:val="0"/>
        </w:rPr>
      </w:pPr>
      <w:r w:rsidRPr="0092227E">
        <w:rPr>
          <w:snapToGrid w:val="0"/>
        </w:rPr>
        <w:tab/>
        <w:t>id-OldtoNewNG-RANnodeResumeContainer,</w:t>
      </w:r>
    </w:p>
    <w:p w:rsidR="0069680C" w:rsidRPr="0092227E" w:rsidRDefault="0069680C" w:rsidP="0069680C">
      <w:pPr>
        <w:pStyle w:val="PL"/>
        <w:rPr>
          <w:snapToGrid w:val="0"/>
        </w:rPr>
      </w:pPr>
      <w:r w:rsidRPr="0092227E">
        <w:rPr>
          <w:snapToGrid w:val="0"/>
        </w:rPr>
        <w:tab/>
        <w:t>id-PagingDRX,</w:t>
      </w:r>
    </w:p>
    <w:p w:rsidR="0069680C" w:rsidRPr="0092227E" w:rsidRDefault="0069680C" w:rsidP="0069680C">
      <w:pPr>
        <w:pStyle w:val="PL"/>
        <w:rPr>
          <w:snapToGrid w:val="0"/>
        </w:rPr>
      </w:pPr>
      <w:r w:rsidRPr="0092227E">
        <w:rPr>
          <w:snapToGrid w:val="0"/>
        </w:rPr>
        <w:tab/>
        <w:t>id-</w:t>
      </w:r>
      <w:r w:rsidRPr="0092227E">
        <w:rPr>
          <w:snapToGrid w:val="0"/>
          <w:lang w:eastAsia="zh-CN"/>
        </w:rPr>
        <w:t>PagingPriority</w:t>
      </w:r>
      <w:r w:rsidRPr="0092227E">
        <w:rPr>
          <w:snapToGrid w:val="0"/>
        </w:rPr>
        <w:t>,</w:t>
      </w:r>
    </w:p>
    <w:p w:rsidR="0069680C" w:rsidRPr="0092227E" w:rsidRDefault="0069680C" w:rsidP="0069680C">
      <w:pPr>
        <w:pStyle w:val="PL"/>
        <w:rPr>
          <w:snapToGrid w:val="0"/>
        </w:rPr>
      </w:pPr>
      <w:r w:rsidRPr="0092227E">
        <w:rPr>
          <w:snapToGrid w:val="0"/>
        </w:rPr>
        <w:tab/>
        <w:t>id-PCellID,</w:t>
      </w:r>
    </w:p>
    <w:p w:rsidR="0069680C" w:rsidRPr="00211BD7" w:rsidRDefault="0069680C" w:rsidP="0069680C">
      <w:pPr>
        <w:pStyle w:val="PL"/>
        <w:rPr>
          <w:snapToGrid w:val="0"/>
        </w:rPr>
      </w:pPr>
      <w:r w:rsidRPr="0092227E">
        <w:rPr>
          <w:snapToGrid w:val="0"/>
        </w:rPr>
        <w:tab/>
      </w:r>
      <w:r w:rsidRPr="00211BD7">
        <w:rPr>
          <w:snapToGrid w:val="0"/>
        </w:rPr>
        <w:t>id-PDUSessionResourceSecondaryRATUsageList,</w:t>
      </w:r>
    </w:p>
    <w:p w:rsidR="0069680C" w:rsidRPr="0092227E" w:rsidRDefault="0069680C" w:rsidP="0069680C">
      <w:pPr>
        <w:pStyle w:val="PL"/>
        <w:rPr>
          <w:snapToGrid w:val="0"/>
        </w:rPr>
      </w:pPr>
      <w:r w:rsidRPr="00211BD7">
        <w:rPr>
          <w:snapToGrid w:val="0"/>
        </w:rPr>
        <w:tab/>
      </w:r>
      <w:r w:rsidRPr="0092227E">
        <w:rPr>
          <w:snapToGrid w:val="0"/>
        </w:rPr>
        <w:t>id-PDUSessionResourcesActivityNotifyList</w:t>
      </w:r>
      <w:r w:rsidRPr="0092227E">
        <w:t>,</w:t>
      </w:r>
    </w:p>
    <w:p w:rsidR="0069680C" w:rsidRPr="0092227E" w:rsidRDefault="0069680C" w:rsidP="0069680C">
      <w:pPr>
        <w:pStyle w:val="PL"/>
        <w:rPr>
          <w:snapToGrid w:val="0"/>
        </w:rPr>
      </w:pPr>
      <w:r w:rsidRPr="0092227E">
        <w:rPr>
          <w:snapToGrid w:val="0"/>
        </w:rPr>
        <w:tab/>
        <w:t>id-PDUSessionResourcesAdmitted-List,</w:t>
      </w:r>
    </w:p>
    <w:p w:rsidR="0069680C" w:rsidRPr="0092227E" w:rsidRDefault="0069680C" w:rsidP="0069680C">
      <w:pPr>
        <w:pStyle w:val="PL"/>
        <w:rPr>
          <w:snapToGrid w:val="0"/>
        </w:rPr>
      </w:pPr>
      <w:r w:rsidRPr="0092227E">
        <w:rPr>
          <w:snapToGrid w:val="0"/>
        </w:rPr>
        <w:tab/>
        <w:t>id-PDUSessionResourcesNotAdmitted-List,</w:t>
      </w:r>
    </w:p>
    <w:p w:rsidR="0069680C" w:rsidRPr="0092227E" w:rsidRDefault="0069680C" w:rsidP="0069680C">
      <w:pPr>
        <w:pStyle w:val="PL"/>
        <w:rPr>
          <w:snapToGrid w:val="0"/>
        </w:rPr>
      </w:pPr>
      <w:r w:rsidRPr="0092227E">
        <w:rPr>
          <w:snapToGrid w:val="0"/>
        </w:rPr>
        <w:tab/>
        <w:t>id-PDUSessionResourcesNotifyList,</w:t>
      </w:r>
    </w:p>
    <w:p w:rsidR="0069680C" w:rsidRPr="0092227E" w:rsidRDefault="0069680C" w:rsidP="0069680C">
      <w:pPr>
        <w:pStyle w:val="PL"/>
        <w:rPr>
          <w:snapToGrid w:val="0"/>
        </w:rPr>
      </w:pPr>
      <w:r w:rsidRPr="0092227E">
        <w:rPr>
          <w:snapToGrid w:val="0"/>
        </w:rPr>
        <w:tab/>
        <w:t>id-PDUSessionToBeAddedAddReq,</w:t>
      </w:r>
    </w:p>
    <w:p w:rsidR="0069680C" w:rsidRDefault="0069680C" w:rsidP="0069680C">
      <w:pPr>
        <w:pStyle w:val="PL"/>
        <w:rPr>
          <w:snapToGrid w:val="0"/>
        </w:rPr>
      </w:pPr>
      <w:r>
        <w:tab/>
      </w:r>
      <w:r>
        <w:rPr>
          <w:snapToGrid w:val="0"/>
        </w:rPr>
        <w:t>id-PDUSessionToBeReleased-RelReqAck,</w:t>
      </w:r>
    </w:p>
    <w:p w:rsidR="0069680C" w:rsidRPr="0052760E" w:rsidRDefault="0069680C" w:rsidP="0069680C">
      <w:pPr>
        <w:pStyle w:val="PL"/>
      </w:pPr>
      <w:r w:rsidRPr="0052760E">
        <w:tab/>
        <w:t>id-PDUSession-List-withDataForwardingRequest,</w:t>
      </w:r>
    </w:p>
    <w:p w:rsidR="0069680C" w:rsidRPr="0092227E" w:rsidRDefault="0069680C" w:rsidP="0069680C">
      <w:pPr>
        <w:pStyle w:val="PL"/>
        <w:rPr>
          <w:snapToGrid w:val="0"/>
        </w:rPr>
      </w:pPr>
      <w:r w:rsidRPr="0092227E">
        <w:rPr>
          <w:snapToGrid w:val="0"/>
        </w:rPr>
        <w:tab/>
        <w:t>id-</w:t>
      </w:r>
      <w:r w:rsidRPr="0092227E">
        <w:rPr>
          <w:snapToGrid w:val="0"/>
          <w:lang w:eastAsia="zh-CN"/>
        </w:rPr>
        <w:t>RANPagingArea</w:t>
      </w:r>
      <w:r w:rsidRPr="0092227E">
        <w:rPr>
          <w:snapToGrid w:val="0"/>
        </w:rPr>
        <w:t>,</w:t>
      </w:r>
    </w:p>
    <w:p w:rsidR="0069680C" w:rsidRPr="0092227E" w:rsidRDefault="0069680C" w:rsidP="0069680C">
      <w:pPr>
        <w:pStyle w:val="PL"/>
        <w:rPr>
          <w:snapToGrid w:val="0"/>
        </w:rPr>
      </w:pPr>
      <w:r w:rsidRPr="0092227E">
        <w:rPr>
          <w:snapToGrid w:val="0"/>
        </w:rPr>
        <w:tab/>
        <w:t>id-requestedSplitSRB,</w:t>
      </w:r>
    </w:p>
    <w:p w:rsidR="0069680C" w:rsidRPr="0092227E" w:rsidRDefault="0069680C" w:rsidP="0069680C">
      <w:pPr>
        <w:pStyle w:val="PL"/>
        <w:rPr>
          <w:snapToGrid w:val="0"/>
        </w:rPr>
      </w:pPr>
      <w:r w:rsidRPr="0092227E">
        <w:rPr>
          <w:snapToGrid w:val="0"/>
        </w:rPr>
        <w:tab/>
        <w:t>id-RequiredNumberOfDRBIDs,</w:t>
      </w:r>
    </w:p>
    <w:p w:rsidR="0069680C" w:rsidRPr="0052760E" w:rsidRDefault="0069680C" w:rsidP="0069680C">
      <w:pPr>
        <w:pStyle w:val="PL"/>
      </w:pPr>
      <w:r w:rsidRPr="0092227E">
        <w:rPr>
          <w:snapToGrid w:val="0"/>
        </w:rPr>
        <w:tab/>
      </w:r>
      <w:r w:rsidRPr="0092227E">
        <w:t>id-ResetRequestTypeInfo,</w:t>
      </w:r>
    </w:p>
    <w:p w:rsidR="0069680C" w:rsidRPr="0092227E" w:rsidRDefault="0069680C" w:rsidP="0069680C">
      <w:pPr>
        <w:pStyle w:val="PL"/>
      </w:pPr>
      <w:r w:rsidRPr="0092227E">
        <w:rPr>
          <w:snapToGrid w:val="0"/>
        </w:rPr>
        <w:tab/>
      </w:r>
      <w:r w:rsidRPr="0092227E">
        <w:t>id-ResetResponseTypeInfo,</w:t>
      </w:r>
    </w:p>
    <w:p w:rsidR="0069680C" w:rsidRPr="0092227E" w:rsidRDefault="0069680C" w:rsidP="0069680C">
      <w:pPr>
        <w:pStyle w:val="PL"/>
      </w:pPr>
      <w:r w:rsidRPr="0092227E">
        <w:tab/>
        <w:t>id-RespondingNodeTypeConfigUpdateAck,</w:t>
      </w:r>
    </w:p>
    <w:p w:rsidR="0069680C" w:rsidRPr="0092227E" w:rsidRDefault="0069680C" w:rsidP="0069680C">
      <w:pPr>
        <w:pStyle w:val="PL"/>
      </w:pPr>
      <w:bookmarkStart w:id="71" w:name="_Hlk519075372"/>
      <w:r w:rsidRPr="0092227E">
        <w:rPr>
          <w:snapToGrid w:val="0"/>
        </w:rPr>
        <w:tab/>
        <w:t>id-</w:t>
      </w:r>
      <w:r w:rsidRPr="0092227E">
        <w:t>RRCResumeCause,</w:t>
      </w:r>
    </w:p>
    <w:p w:rsidR="0069680C" w:rsidRPr="0092227E" w:rsidRDefault="0069680C" w:rsidP="0069680C">
      <w:pPr>
        <w:pStyle w:val="PL"/>
        <w:rPr>
          <w:snapToGrid w:val="0"/>
        </w:rPr>
      </w:pPr>
      <w:r w:rsidRPr="0092227E">
        <w:rPr>
          <w:snapToGrid w:val="0"/>
        </w:rPr>
        <w:tab/>
      </w:r>
      <w:r w:rsidRPr="0092227E">
        <w:rPr>
          <w:rStyle w:val="PLChar"/>
        </w:rPr>
        <w:t>id-selectedPLMN,</w:t>
      </w:r>
    </w:p>
    <w:bookmarkEnd w:id="71"/>
    <w:p w:rsidR="0069680C" w:rsidRPr="0092227E" w:rsidRDefault="0069680C" w:rsidP="0069680C">
      <w:pPr>
        <w:pStyle w:val="PL"/>
      </w:pPr>
      <w:r w:rsidRPr="0092227E">
        <w:tab/>
        <w:t>id-ServedCellsToActivate,</w:t>
      </w:r>
    </w:p>
    <w:p w:rsidR="0069680C" w:rsidRPr="0092227E" w:rsidRDefault="0069680C" w:rsidP="0069680C">
      <w:pPr>
        <w:pStyle w:val="PL"/>
        <w:rPr>
          <w:snapToGrid w:val="0"/>
        </w:rPr>
      </w:pPr>
      <w:r w:rsidRPr="0092227E">
        <w:rPr>
          <w:snapToGrid w:val="0"/>
        </w:rPr>
        <w:tab/>
        <w:t>id-servedCellsToUpdate-E-UTRA,</w:t>
      </w:r>
    </w:p>
    <w:p w:rsidR="0069680C" w:rsidRPr="0092227E" w:rsidRDefault="0069680C" w:rsidP="0069680C">
      <w:pPr>
        <w:pStyle w:val="PL"/>
        <w:rPr>
          <w:snapToGrid w:val="0"/>
        </w:rPr>
      </w:pPr>
      <w:r w:rsidRPr="0092227E">
        <w:rPr>
          <w:snapToGrid w:val="0"/>
        </w:rPr>
        <w:tab/>
        <w:t>id-ServedCellsToUpdateInitiatingNodeChoice,</w:t>
      </w:r>
    </w:p>
    <w:p w:rsidR="0069680C" w:rsidRPr="0092227E" w:rsidRDefault="0069680C" w:rsidP="0069680C">
      <w:pPr>
        <w:pStyle w:val="PL"/>
        <w:rPr>
          <w:snapToGrid w:val="0"/>
        </w:rPr>
      </w:pPr>
      <w:r w:rsidRPr="0092227E">
        <w:rPr>
          <w:snapToGrid w:val="0"/>
        </w:rPr>
        <w:tab/>
        <w:t>id-servedCellsToUpdate-NR,</w:t>
      </w:r>
    </w:p>
    <w:p w:rsidR="0069680C" w:rsidRPr="0092227E" w:rsidRDefault="0069680C" w:rsidP="0069680C">
      <w:pPr>
        <w:pStyle w:val="PL"/>
      </w:pPr>
      <w:r w:rsidRPr="0092227E">
        <w:tab/>
        <w:t>id-source</w:t>
      </w:r>
      <w:r w:rsidRPr="0092227E">
        <w:rPr>
          <w:snapToGrid w:val="0"/>
        </w:rPr>
        <w:t>NG-RANnodeUEXnAPID</w:t>
      </w:r>
      <w:r w:rsidRPr="0092227E">
        <w:t>,</w:t>
      </w:r>
    </w:p>
    <w:p w:rsidR="0069680C" w:rsidRPr="0092227E" w:rsidRDefault="0069680C" w:rsidP="0069680C">
      <w:pPr>
        <w:pStyle w:val="PL"/>
      </w:pPr>
      <w:r w:rsidRPr="0092227E">
        <w:rPr>
          <w:snapToGrid w:val="0"/>
        </w:rPr>
        <w:tab/>
        <w:t>id-SpareDRBIDs,</w:t>
      </w:r>
    </w:p>
    <w:p w:rsidR="0069680C" w:rsidRPr="007C453B" w:rsidRDefault="0069680C" w:rsidP="0069680C">
      <w:pPr>
        <w:pStyle w:val="PL"/>
        <w:rPr>
          <w:snapToGrid w:val="0"/>
        </w:rPr>
      </w:pPr>
      <w:r>
        <w:tab/>
      </w:r>
      <w:r w:rsidRPr="0092227E">
        <w:rPr>
          <w:snapToGrid w:val="0"/>
        </w:rPr>
        <w:t>id-S-NG-RANnode</w:t>
      </w:r>
      <w:r w:rsidRPr="002131BA">
        <w:rPr>
          <w:snapToGrid w:val="0"/>
        </w:rPr>
        <w:t>MaxIPDataRate</w:t>
      </w:r>
      <w:r>
        <w:rPr>
          <w:snapToGrid w:val="0"/>
        </w:rPr>
        <w:t>-UL,</w:t>
      </w:r>
    </w:p>
    <w:p w:rsidR="0069680C" w:rsidRPr="0092227E" w:rsidRDefault="0069680C" w:rsidP="0069680C">
      <w:pPr>
        <w:pStyle w:val="PL"/>
      </w:pPr>
      <w:r w:rsidRPr="007C453B">
        <w:rPr>
          <w:snapToGrid w:val="0"/>
        </w:rPr>
        <w:tab/>
        <w:t>id-S-NG-RANnodeMaxIPDataRate-DL,</w:t>
      </w:r>
    </w:p>
    <w:p w:rsidR="0069680C" w:rsidRPr="0092227E" w:rsidRDefault="0069680C" w:rsidP="0069680C">
      <w:pPr>
        <w:pStyle w:val="PL"/>
        <w:rPr>
          <w:snapToGrid w:val="0"/>
        </w:rPr>
      </w:pPr>
      <w:r w:rsidRPr="0092227E">
        <w:rPr>
          <w:snapToGrid w:val="0"/>
        </w:rPr>
        <w:tab/>
        <w:t>id-S-NG-RANnodeUEXnAPID,</w:t>
      </w:r>
    </w:p>
    <w:p w:rsidR="0069680C" w:rsidRPr="0092227E" w:rsidRDefault="0069680C" w:rsidP="0069680C">
      <w:pPr>
        <w:pStyle w:val="PL"/>
        <w:rPr>
          <w:snapToGrid w:val="0"/>
        </w:rPr>
      </w:pPr>
      <w:r w:rsidRPr="0092227E">
        <w:rPr>
          <w:snapToGrid w:val="0"/>
        </w:rPr>
        <w:lastRenderedPageBreak/>
        <w:tab/>
        <w:t>id-TAISupport-list,</w:t>
      </w:r>
    </w:p>
    <w:p w:rsidR="0069680C" w:rsidRPr="0092227E" w:rsidRDefault="0069680C" w:rsidP="0069680C">
      <w:pPr>
        <w:pStyle w:val="PL"/>
        <w:rPr>
          <w:snapToGrid w:val="0"/>
        </w:rPr>
      </w:pPr>
      <w:r w:rsidRPr="0092227E">
        <w:rPr>
          <w:snapToGrid w:val="0"/>
        </w:rPr>
        <w:tab/>
        <w:t>id-Target2SourceNG-RANnodeTranspContainer,</w:t>
      </w:r>
    </w:p>
    <w:p w:rsidR="0069680C" w:rsidRPr="0092227E" w:rsidRDefault="0069680C" w:rsidP="0069680C">
      <w:pPr>
        <w:pStyle w:val="PL"/>
        <w:rPr>
          <w:snapToGrid w:val="0"/>
        </w:rPr>
      </w:pPr>
      <w:r w:rsidRPr="0092227E">
        <w:tab/>
      </w:r>
      <w:r w:rsidRPr="0092227E">
        <w:rPr>
          <w:snapToGrid w:val="0"/>
        </w:rPr>
        <w:t>id-targetCellGlobalID,</w:t>
      </w:r>
    </w:p>
    <w:p w:rsidR="0069680C" w:rsidRPr="0092227E" w:rsidRDefault="0069680C" w:rsidP="0069680C">
      <w:pPr>
        <w:pStyle w:val="PL"/>
      </w:pPr>
      <w:r w:rsidRPr="0092227E">
        <w:tab/>
        <w:t>id-target</w:t>
      </w:r>
      <w:r w:rsidRPr="0092227E">
        <w:rPr>
          <w:snapToGrid w:val="0"/>
        </w:rPr>
        <w:t>NG-RANnodeUEXnAPID</w:t>
      </w:r>
      <w:r w:rsidRPr="0092227E">
        <w:t>,</w:t>
      </w:r>
    </w:p>
    <w:p w:rsidR="0069680C" w:rsidRPr="0092227E" w:rsidRDefault="0069680C" w:rsidP="0069680C">
      <w:pPr>
        <w:pStyle w:val="PL"/>
        <w:rPr>
          <w:noProof w:val="0"/>
          <w:snapToGrid w:val="0"/>
        </w:rPr>
      </w:pPr>
      <w:r w:rsidRPr="0092227E">
        <w:rPr>
          <w:noProof w:val="0"/>
          <w:snapToGrid w:val="0"/>
        </w:rPr>
        <w:tab/>
        <w:t>id-</w:t>
      </w:r>
      <w:proofErr w:type="spellStart"/>
      <w:r w:rsidRPr="0092227E">
        <w:rPr>
          <w:noProof w:val="0"/>
          <w:snapToGrid w:val="0"/>
        </w:rPr>
        <w:t>TimeToWait</w:t>
      </w:r>
      <w:proofErr w:type="spellEnd"/>
      <w:r w:rsidRPr="0092227E">
        <w:rPr>
          <w:noProof w:val="0"/>
          <w:snapToGrid w:val="0"/>
        </w:rPr>
        <w:t>,</w:t>
      </w:r>
    </w:p>
    <w:p w:rsidR="0069680C" w:rsidRDefault="0069680C" w:rsidP="0069680C">
      <w:pPr>
        <w:pStyle w:val="PL"/>
        <w:rPr>
          <w:snapToGrid w:val="0"/>
        </w:rPr>
      </w:pPr>
      <w:r>
        <w:rPr>
          <w:snapToGrid w:val="0"/>
        </w:rPr>
        <w:tab/>
      </w:r>
      <w:r w:rsidRPr="008C015C">
        <w:rPr>
          <w:snapToGrid w:val="0"/>
        </w:rPr>
        <w:t>id-TNLA-To-Add-List</w:t>
      </w:r>
      <w:r>
        <w:rPr>
          <w:snapToGrid w:val="0"/>
        </w:rPr>
        <w:t>,</w:t>
      </w:r>
    </w:p>
    <w:p w:rsidR="0069680C" w:rsidRDefault="0069680C" w:rsidP="0069680C">
      <w:pPr>
        <w:pStyle w:val="PL"/>
        <w:rPr>
          <w:snapToGrid w:val="0"/>
        </w:rPr>
      </w:pPr>
      <w:r>
        <w:rPr>
          <w:snapToGrid w:val="0"/>
        </w:rPr>
        <w:tab/>
      </w:r>
      <w:r w:rsidRPr="008C015C">
        <w:rPr>
          <w:snapToGrid w:val="0"/>
        </w:rPr>
        <w:t>id-TNLA-To-Update-List</w:t>
      </w:r>
      <w:r>
        <w:rPr>
          <w:snapToGrid w:val="0"/>
        </w:rPr>
        <w:t>,</w:t>
      </w:r>
    </w:p>
    <w:p w:rsidR="0069680C" w:rsidRDefault="0069680C" w:rsidP="0069680C">
      <w:pPr>
        <w:pStyle w:val="PL"/>
        <w:rPr>
          <w:snapToGrid w:val="0"/>
        </w:rPr>
      </w:pPr>
      <w:r>
        <w:rPr>
          <w:snapToGrid w:val="0"/>
        </w:rPr>
        <w:tab/>
      </w:r>
      <w:r w:rsidRPr="008C015C">
        <w:rPr>
          <w:snapToGrid w:val="0"/>
        </w:rPr>
        <w:t>id-TNLA-To-Remove-List</w:t>
      </w:r>
      <w:r>
        <w:rPr>
          <w:snapToGrid w:val="0"/>
        </w:rPr>
        <w:t>,</w:t>
      </w:r>
    </w:p>
    <w:p w:rsidR="0069680C" w:rsidRDefault="0069680C" w:rsidP="0069680C">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9680C" w:rsidRDefault="0069680C" w:rsidP="0069680C">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9680C" w:rsidRPr="0092227E" w:rsidRDefault="0069680C" w:rsidP="0069680C">
      <w:pPr>
        <w:pStyle w:val="PL"/>
        <w:rPr>
          <w:snapToGrid w:val="0"/>
        </w:rPr>
      </w:pPr>
      <w:r w:rsidRPr="0092227E">
        <w:rPr>
          <w:snapToGrid w:val="0"/>
        </w:rPr>
        <w:tab/>
        <w:t>id-TraceActivation,</w:t>
      </w:r>
    </w:p>
    <w:p w:rsidR="0069680C" w:rsidRPr="0092227E" w:rsidRDefault="0069680C" w:rsidP="0069680C">
      <w:pPr>
        <w:pStyle w:val="PL"/>
      </w:pPr>
      <w:r w:rsidRPr="0092227E">
        <w:tab/>
        <w:t>id-TraceActivation,</w:t>
      </w:r>
    </w:p>
    <w:p w:rsidR="0069680C" w:rsidRPr="0092227E" w:rsidRDefault="0069680C" w:rsidP="0069680C">
      <w:pPr>
        <w:pStyle w:val="PL"/>
        <w:rPr>
          <w:snapToGrid w:val="0"/>
        </w:rPr>
      </w:pPr>
      <w:r w:rsidRPr="0092227E">
        <w:tab/>
      </w:r>
      <w:r w:rsidRPr="0092227E">
        <w:rPr>
          <w:snapToGrid w:val="0"/>
        </w:rPr>
        <w:t>id-UEContextInfoHORequest,</w:t>
      </w:r>
    </w:p>
    <w:p w:rsidR="0069680C" w:rsidRPr="0092227E" w:rsidRDefault="0069680C" w:rsidP="0069680C">
      <w:pPr>
        <w:pStyle w:val="PL"/>
        <w:rPr>
          <w:snapToGrid w:val="0"/>
        </w:rPr>
      </w:pPr>
      <w:r w:rsidRPr="0092227E">
        <w:rPr>
          <w:snapToGrid w:val="0"/>
        </w:rPr>
        <w:tab/>
        <w:t>id-UEContextInfoRetrUECtxtResp,</w:t>
      </w:r>
    </w:p>
    <w:p w:rsidR="0069680C" w:rsidRPr="0092227E" w:rsidRDefault="0069680C" w:rsidP="0069680C">
      <w:pPr>
        <w:pStyle w:val="PL"/>
        <w:rPr>
          <w:snapToGrid w:val="0"/>
        </w:rPr>
      </w:pPr>
      <w:r w:rsidRPr="0092227E">
        <w:rPr>
          <w:snapToGrid w:val="0"/>
        </w:rPr>
        <w:tab/>
        <w:t>id-</w:t>
      </w:r>
      <w:r w:rsidRPr="0092227E">
        <w:t>UEContextKeptIndicator,</w:t>
      </w:r>
    </w:p>
    <w:p w:rsidR="0069680C" w:rsidRPr="0092227E" w:rsidRDefault="0069680C" w:rsidP="0069680C">
      <w:pPr>
        <w:pStyle w:val="PL"/>
        <w:rPr>
          <w:snapToGrid w:val="0"/>
        </w:rPr>
      </w:pPr>
      <w:r w:rsidRPr="0092227E">
        <w:rPr>
          <w:snapToGrid w:val="0"/>
        </w:rPr>
        <w:tab/>
        <w:t>id-UEContextRefAtSN-HORequest,</w:t>
      </w:r>
    </w:p>
    <w:p w:rsidR="0069680C" w:rsidRPr="0092227E" w:rsidRDefault="0069680C" w:rsidP="0069680C">
      <w:pPr>
        <w:pStyle w:val="PL"/>
        <w:rPr>
          <w:snapToGrid w:val="0"/>
        </w:rPr>
      </w:pPr>
      <w:r w:rsidRPr="0092227E">
        <w:rPr>
          <w:snapToGrid w:val="0"/>
        </w:rPr>
        <w:tab/>
        <w:t>id-</w:t>
      </w:r>
      <w:proofErr w:type="spellStart"/>
      <w:r w:rsidRPr="0092227E">
        <w:rPr>
          <w:noProof w:val="0"/>
          <w:szCs w:val="16"/>
        </w:rPr>
        <w:t>UEHistoryInformation</w:t>
      </w:r>
      <w:proofErr w:type="spellEnd"/>
      <w:r w:rsidRPr="0092227E">
        <w:rPr>
          <w:noProof w:val="0"/>
          <w:szCs w:val="16"/>
        </w:rPr>
        <w:t>,</w:t>
      </w:r>
    </w:p>
    <w:p w:rsidR="0069680C" w:rsidRPr="0092227E" w:rsidRDefault="0069680C" w:rsidP="0069680C">
      <w:pPr>
        <w:pStyle w:val="PL"/>
        <w:rPr>
          <w:snapToGrid w:val="0"/>
        </w:rPr>
      </w:pPr>
      <w:r w:rsidRPr="0092227E">
        <w:rPr>
          <w:snapToGrid w:val="0"/>
        </w:rPr>
        <w:tab/>
        <w:t>id-UEIdentityIndexValue,</w:t>
      </w:r>
    </w:p>
    <w:p w:rsidR="0069680C" w:rsidRPr="0092227E" w:rsidRDefault="0069680C" w:rsidP="0069680C">
      <w:pPr>
        <w:pStyle w:val="PL"/>
        <w:rPr>
          <w:snapToGrid w:val="0"/>
        </w:rPr>
      </w:pPr>
      <w:r w:rsidRPr="0092227E">
        <w:rPr>
          <w:snapToGrid w:val="0"/>
        </w:rPr>
        <w:tab/>
        <w:t>id-UERANPagingIdentity,</w:t>
      </w:r>
    </w:p>
    <w:p w:rsidR="0069680C" w:rsidRPr="0092227E" w:rsidRDefault="0069680C" w:rsidP="0069680C">
      <w:pPr>
        <w:pStyle w:val="PL"/>
        <w:rPr>
          <w:snapToGrid w:val="0"/>
        </w:rPr>
      </w:pPr>
      <w:r w:rsidRPr="0092227E">
        <w:rPr>
          <w:snapToGrid w:val="0"/>
        </w:rPr>
        <w:tab/>
        <w:t>id-</w:t>
      </w:r>
      <w:r w:rsidRPr="0092227E">
        <w:t>UESecurityCapabilities,</w:t>
      </w:r>
    </w:p>
    <w:p w:rsidR="0069680C" w:rsidRPr="0092227E" w:rsidRDefault="0069680C" w:rsidP="0069680C">
      <w:pPr>
        <w:pStyle w:val="PL"/>
        <w:rPr>
          <w:snapToGrid w:val="0"/>
        </w:rPr>
      </w:pPr>
      <w:r w:rsidRPr="0092227E">
        <w:rPr>
          <w:snapToGrid w:val="0"/>
        </w:rPr>
        <w:tab/>
        <w:t>id-UserPlaneTrafficActivityReport</w:t>
      </w:r>
      <w:r w:rsidRPr="0092227E">
        <w:t>,</w:t>
      </w:r>
    </w:p>
    <w:p w:rsidR="0069680C" w:rsidRPr="0092227E" w:rsidRDefault="0069680C" w:rsidP="0069680C">
      <w:pPr>
        <w:pStyle w:val="PL"/>
        <w:rPr>
          <w:snapToGrid w:val="0"/>
        </w:rPr>
      </w:pPr>
      <w:r w:rsidRPr="0092227E">
        <w:rPr>
          <w:snapToGrid w:val="0"/>
        </w:rPr>
        <w:tab/>
        <w:t>id-XnRemovalThreshold,</w:t>
      </w:r>
    </w:p>
    <w:p w:rsidR="0069680C" w:rsidRPr="0092227E" w:rsidRDefault="0069680C" w:rsidP="0069680C">
      <w:pPr>
        <w:pStyle w:val="PL"/>
      </w:pPr>
      <w:r w:rsidRPr="0092227E">
        <w:rPr>
          <w:snapToGrid w:val="0"/>
        </w:rPr>
        <w:tab/>
        <w:t>id-PDUSessionAdmittedAddedAddReqAck</w:t>
      </w:r>
      <w:r w:rsidRPr="0092227E">
        <w:t>,</w:t>
      </w:r>
    </w:p>
    <w:p w:rsidR="0069680C" w:rsidRPr="0092227E" w:rsidRDefault="0069680C" w:rsidP="0069680C">
      <w:pPr>
        <w:pStyle w:val="PL"/>
      </w:pPr>
      <w:r w:rsidRPr="0092227E">
        <w:rPr>
          <w:snapToGrid w:val="0"/>
        </w:rPr>
        <w:tab/>
        <w:t>id-PDUSessionNotAdmittedAddReqAck</w:t>
      </w:r>
      <w:r w:rsidRPr="0092227E">
        <w:t>,</w:t>
      </w:r>
    </w:p>
    <w:p w:rsidR="0069680C" w:rsidRPr="0092227E" w:rsidRDefault="0069680C" w:rsidP="0069680C">
      <w:pPr>
        <w:pStyle w:val="PL"/>
      </w:pPr>
      <w:r w:rsidRPr="0092227E">
        <w:rPr>
          <w:snapToGrid w:val="0"/>
        </w:rPr>
        <w:tab/>
        <w:t>id-SN-to-MN-Container</w:t>
      </w:r>
      <w:r w:rsidRPr="0092227E">
        <w:t>,</w:t>
      </w:r>
    </w:p>
    <w:p w:rsidR="0069680C" w:rsidRPr="0092227E" w:rsidRDefault="0069680C" w:rsidP="0069680C">
      <w:pPr>
        <w:pStyle w:val="PL"/>
      </w:pPr>
      <w:r w:rsidRPr="0092227E">
        <w:rPr>
          <w:snapToGrid w:val="0"/>
        </w:rPr>
        <w:tab/>
        <w:t>id-admittedSplitSRB</w:t>
      </w:r>
      <w:r w:rsidRPr="0092227E">
        <w:t>,</w:t>
      </w:r>
    </w:p>
    <w:p w:rsidR="0069680C" w:rsidRPr="0092227E" w:rsidRDefault="0069680C" w:rsidP="0069680C">
      <w:pPr>
        <w:pStyle w:val="PL"/>
      </w:pPr>
      <w:r w:rsidRPr="0092227E">
        <w:rPr>
          <w:snapToGrid w:val="0"/>
        </w:rPr>
        <w:tab/>
        <w:t>id-RRCConfigIndication</w:t>
      </w:r>
      <w:r w:rsidRPr="0092227E">
        <w:t>,</w:t>
      </w:r>
    </w:p>
    <w:p w:rsidR="0069680C" w:rsidRPr="0092227E" w:rsidRDefault="0069680C" w:rsidP="0069680C">
      <w:pPr>
        <w:pStyle w:val="PL"/>
      </w:pPr>
      <w:r w:rsidRPr="0092227E">
        <w:tab/>
      </w:r>
      <w:r w:rsidRPr="0092227E">
        <w:rPr>
          <w:snapToGrid w:val="0"/>
        </w:rPr>
        <w:t>id-SplitSRB-RRCTransfer,</w:t>
      </w:r>
    </w:p>
    <w:p w:rsidR="0069680C" w:rsidRPr="0092227E" w:rsidRDefault="0069680C" w:rsidP="0069680C">
      <w:pPr>
        <w:pStyle w:val="PL"/>
        <w:rPr>
          <w:snapToGrid w:val="0"/>
        </w:rPr>
      </w:pPr>
      <w:r w:rsidRPr="0092227E">
        <w:rPr>
          <w:snapToGrid w:val="0"/>
        </w:rPr>
        <w:tab/>
        <w:t>id-UEReportRRCTransfer,</w:t>
      </w:r>
    </w:p>
    <w:p w:rsidR="0069680C" w:rsidRPr="0092227E" w:rsidRDefault="0069680C" w:rsidP="0069680C">
      <w:pPr>
        <w:pStyle w:val="PL"/>
        <w:rPr>
          <w:snapToGrid w:val="0"/>
        </w:rPr>
      </w:pPr>
      <w:r w:rsidRPr="0092227E">
        <w:tab/>
      </w:r>
      <w:r w:rsidRPr="0092227E">
        <w:rPr>
          <w:snapToGrid w:val="0"/>
        </w:rPr>
        <w:t>id-PDUSessionReleasedList-RelConf,</w:t>
      </w:r>
    </w:p>
    <w:p w:rsidR="0069680C" w:rsidRPr="0092227E" w:rsidRDefault="0069680C" w:rsidP="0069680C">
      <w:pPr>
        <w:pStyle w:val="PL"/>
        <w:rPr>
          <w:snapToGrid w:val="0"/>
        </w:rPr>
      </w:pPr>
      <w:r w:rsidRPr="0092227E">
        <w:rPr>
          <w:snapToGrid w:val="0"/>
        </w:rPr>
        <w:tab/>
        <w:t>id-BearersSubjectToCounterCheck,</w:t>
      </w:r>
    </w:p>
    <w:p w:rsidR="0069680C" w:rsidRPr="0092227E" w:rsidRDefault="0069680C" w:rsidP="0069680C">
      <w:pPr>
        <w:pStyle w:val="PL"/>
        <w:rPr>
          <w:snapToGrid w:val="0"/>
        </w:rPr>
      </w:pPr>
      <w:r w:rsidRPr="0092227E">
        <w:rPr>
          <w:snapToGrid w:val="0"/>
        </w:rPr>
        <w:tab/>
        <w:t>id-PDUSessionReleasedList-RelConf,</w:t>
      </w:r>
    </w:p>
    <w:p w:rsidR="0069680C" w:rsidRPr="0092227E" w:rsidRDefault="0069680C" w:rsidP="0069680C">
      <w:pPr>
        <w:pStyle w:val="PL"/>
        <w:rPr>
          <w:snapToGrid w:val="0"/>
        </w:rPr>
      </w:pPr>
      <w:r w:rsidRPr="0092227E">
        <w:rPr>
          <w:snapToGrid w:val="0"/>
        </w:rPr>
        <w:tab/>
        <w:t>id-PDUSessionToBeReleasedList-RelRqd,</w:t>
      </w:r>
    </w:p>
    <w:p w:rsidR="0069680C" w:rsidRPr="0092227E" w:rsidRDefault="0069680C" w:rsidP="0069680C">
      <w:pPr>
        <w:pStyle w:val="PL"/>
        <w:rPr>
          <w:snapToGrid w:val="0"/>
        </w:rPr>
      </w:pPr>
      <w:r w:rsidRPr="0092227E">
        <w:rPr>
          <w:snapToGrid w:val="0"/>
        </w:rPr>
        <w:tab/>
      </w:r>
      <w:r w:rsidRPr="0092227E">
        <w:t>id-ResponseInfo-ReconfCompl,</w:t>
      </w:r>
    </w:p>
    <w:p w:rsidR="0069680C" w:rsidRPr="0092227E" w:rsidRDefault="0069680C" w:rsidP="0069680C">
      <w:pPr>
        <w:pStyle w:val="PL"/>
      </w:pPr>
      <w:r w:rsidRPr="0092227E">
        <w:rPr>
          <w:snapToGrid w:val="0"/>
        </w:rPr>
        <w:tab/>
        <w:t>id-initiatingNodeType-ResourceCoordRequest</w:t>
      </w:r>
      <w:r w:rsidRPr="0092227E">
        <w:t>,</w:t>
      </w:r>
    </w:p>
    <w:p w:rsidR="0069680C" w:rsidRPr="0092227E" w:rsidRDefault="0069680C" w:rsidP="0069680C">
      <w:pPr>
        <w:pStyle w:val="PL"/>
      </w:pPr>
      <w:r w:rsidRPr="0092227E">
        <w:rPr>
          <w:snapToGrid w:val="0"/>
        </w:rPr>
        <w:tab/>
        <w:t>id-respondingNodeType-ResourceCoordResponse</w:t>
      </w:r>
      <w:r w:rsidRPr="0092227E">
        <w:t>,</w:t>
      </w:r>
    </w:p>
    <w:p w:rsidR="0069680C" w:rsidRPr="0092227E" w:rsidRDefault="0069680C" w:rsidP="0069680C">
      <w:pPr>
        <w:pStyle w:val="PL"/>
        <w:rPr>
          <w:snapToGrid w:val="0"/>
        </w:rPr>
      </w:pPr>
      <w:r w:rsidRPr="0092227E">
        <w:rPr>
          <w:snapToGrid w:val="0"/>
        </w:rPr>
        <w:tab/>
        <w:t>id-PDUSessionToBeReleased-RelReq,</w:t>
      </w:r>
    </w:p>
    <w:p w:rsidR="0069680C" w:rsidRPr="0092227E" w:rsidRDefault="0069680C" w:rsidP="0069680C">
      <w:pPr>
        <w:pStyle w:val="PL"/>
        <w:rPr>
          <w:snapToGrid w:val="0"/>
        </w:rPr>
      </w:pPr>
      <w:r w:rsidRPr="0092227E">
        <w:rPr>
          <w:snapToGrid w:val="0"/>
        </w:rPr>
        <w:tab/>
        <w:t>id-PDUSession-SNChangeRequired-List,</w:t>
      </w:r>
    </w:p>
    <w:p w:rsidR="0069680C" w:rsidRPr="0092227E" w:rsidRDefault="0069680C" w:rsidP="0069680C">
      <w:pPr>
        <w:pStyle w:val="PL"/>
        <w:rPr>
          <w:snapToGrid w:val="0"/>
        </w:rPr>
      </w:pPr>
      <w:r w:rsidRPr="0092227E">
        <w:rPr>
          <w:snapToGrid w:val="0"/>
        </w:rPr>
        <w:tab/>
        <w:t>id-PDUSession-SNChangeConfirm-List,</w:t>
      </w:r>
    </w:p>
    <w:p w:rsidR="0069680C" w:rsidRPr="0092227E" w:rsidRDefault="0069680C" w:rsidP="0069680C">
      <w:pPr>
        <w:pStyle w:val="PL"/>
        <w:rPr>
          <w:snapToGrid w:val="0"/>
        </w:rPr>
      </w:pPr>
      <w:r w:rsidRPr="0092227E">
        <w:rPr>
          <w:snapToGrid w:val="0"/>
        </w:rPr>
        <w:tab/>
        <w:t>id-PDCPChangeIndication,</w:t>
      </w:r>
    </w:p>
    <w:p w:rsidR="0069680C" w:rsidRPr="0092227E" w:rsidRDefault="0069680C" w:rsidP="0069680C">
      <w:pPr>
        <w:pStyle w:val="PL"/>
        <w:rPr>
          <w:snapToGrid w:val="0"/>
        </w:rPr>
      </w:pPr>
      <w:r w:rsidRPr="0092227E">
        <w:rPr>
          <w:snapToGrid w:val="0"/>
        </w:rPr>
        <w:tab/>
        <w:t>id-SCGConfigurationQuery,</w:t>
      </w:r>
    </w:p>
    <w:p w:rsidR="0069680C" w:rsidRPr="0092227E" w:rsidRDefault="0069680C" w:rsidP="0069680C">
      <w:pPr>
        <w:pStyle w:val="PL"/>
        <w:rPr>
          <w:snapToGrid w:val="0"/>
        </w:rPr>
      </w:pPr>
      <w:r w:rsidRPr="0092227E">
        <w:rPr>
          <w:snapToGrid w:val="0"/>
        </w:rPr>
        <w:tab/>
        <w:t>id-UEContextInfo-SNModRequest,</w:t>
      </w:r>
    </w:p>
    <w:p w:rsidR="0069680C" w:rsidRPr="0092227E" w:rsidRDefault="0069680C" w:rsidP="0069680C">
      <w:pPr>
        <w:pStyle w:val="PL"/>
        <w:rPr>
          <w:snapToGrid w:val="0"/>
        </w:rPr>
      </w:pPr>
      <w:r w:rsidRPr="0092227E">
        <w:rPr>
          <w:snapToGrid w:val="0"/>
        </w:rPr>
        <w:tab/>
        <w:t>id-requestedSplitSRBrelease,</w:t>
      </w:r>
    </w:p>
    <w:p w:rsidR="0069680C" w:rsidRPr="0092227E" w:rsidRDefault="0069680C" w:rsidP="0069680C">
      <w:pPr>
        <w:pStyle w:val="PL"/>
        <w:rPr>
          <w:snapToGrid w:val="0"/>
        </w:rPr>
      </w:pPr>
      <w:r w:rsidRPr="0092227E">
        <w:rPr>
          <w:snapToGrid w:val="0"/>
        </w:rPr>
        <w:tab/>
        <w:t>id-PDUSessionAdmitted-SNModResponse,</w:t>
      </w:r>
    </w:p>
    <w:p w:rsidR="0069680C" w:rsidRPr="0092227E" w:rsidRDefault="0069680C" w:rsidP="0069680C">
      <w:pPr>
        <w:pStyle w:val="PL"/>
        <w:rPr>
          <w:snapToGrid w:val="0"/>
        </w:rPr>
      </w:pPr>
      <w:r w:rsidRPr="0092227E">
        <w:rPr>
          <w:snapToGrid w:val="0"/>
        </w:rPr>
        <w:tab/>
        <w:t>id-PDUSessionNotAdmitted-SNModResponse,</w:t>
      </w:r>
    </w:p>
    <w:p w:rsidR="0069680C" w:rsidRPr="0092227E" w:rsidRDefault="0069680C" w:rsidP="0069680C">
      <w:pPr>
        <w:pStyle w:val="PL"/>
        <w:rPr>
          <w:snapToGrid w:val="0"/>
        </w:rPr>
      </w:pPr>
      <w:r w:rsidRPr="0092227E">
        <w:rPr>
          <w:snapToGrid w:val="0"/>
        </w:rPr>
        <w:tab/>
        <w:t>id-admittedSplitSRB,</w:t>
      </w:r>
    </w:p>
    <w:p w:rsidR="0069680C" w:rsidRPr="0092227E" w:rsidRDefault="0069680C" w:rsidP="0069680C">
      <w:pPr>
        <w:pStyle w:val="PL"/>
        <w:rPr>
          <w:snapToGrid w:val="0"/>
        </w:rPr>
      </w:pPr>
      <w:r w:rsidRPr="0092227E">
        <w:rPr>
          <w:snapToGrid w:val="0"/>
        </w:rPr>
        <w:tab/>
        <w:t>id-admittedSplitSRBrelease,</w:t>
      </w:r>
    </w:p>
    <w:p w:rsidR="0069680C" w:rsidRPr="0092227E" w:rsidRDefault="0069680C" w:rsidP="0069680C">
      <w:pPr>
        <w:pStyle w:val="PL"/>
        <w:rPr>
          <w:snapToGrid w:val="0"/>
        </w:rPr>
      </w:pPr>
      <w:r w:rsidRPr="0092227E">
        <w:rPr>
          <w:snapToGrid w:val="0"/>
        </w:rPr>
        <w:tab/>
      </w:r>
      <w:r w:rsidRPr="0092227E">
        <w:t>id-PDUSessionAdmittedModSNModConfirm,</w:t>
      </w:r>
    </w:p>
    <w:p w:rsidR="0069680C" w:rsidRPr="0092227E" w:rsidRDefault="0069680C" w:rsidP="0069680C">
      <w:pPr>
        <w:pStyle w:val="PL"/>
      </w:pPr>
      <w:r w:rsidRPr="0092227E">
        <w:tab/>
        <w:t>id-PDUSessionReleasedSNModConfirm,</w:t>
      </w:r>
    </w:p>
    <w:p w:rsidR="0069680C" w:rsidRPr="0092227E" w:rsidRDefault="0069680C" w:rsidP="0069680C">
      <w:pPr>
        <w:pStyle w:val="PL"/>
      </w:pPr>
      <w:r w:rsidRPr="0092227E">
        <w:rPr>
          <w:snapToGrid w:val="0"/>
        </w:rPr>
        <w:tab/>
      </w:r>
      <w:r w:rsidRPr="0092227E">
        <w:t>id-s-ng-RANnode-SecurityKey,</w:t>
      </w:r>
    </w:p>
    <w:p w:rsidR="0069680C" w:rsidRPr="0092227E" w:rsidRDefault="0069680C" w:rsidP="0069680C">
      <w:pPr>
        <w:pStyle w:val="PL"/>
      </w:pPr>
      <w:r w:rsidRPr="0092227E">
        <w:rPr>
          <w:snapToGrid w:val="0"/>
        </w:rPr>
        <w:tab/>
      </w:r>
      <w:r w:rsidRPr="0092227E">
        <w:t>id-PDUSessionToBeModifiedSNModRequired,</w:t>
      </w:r>
    </w:p>
    <w:p w:rsidR="0069680C" w:rsidRPr="0092227E" w:rsidRDefault="0069680C" w:rsidP="0069680C">
      <w:pPr>
        <w:pStyle w:val="PL"/>
      </w:pPr>
      <w:r w:rsidRPr="0092227E">
        <w:tab/>
        <w:t>id-S-NG-RANnodeUE-AMBR,</w:t>
      </w:r>
    </w:p>
    <w:p w:rsidR="0069680C" w:rsidRPr="0092227E" w:rsidRDefault="0069680C" w:rsidP="0069680C">
      <w:pPr>
        <w:pStyle w:val="PL"/>
      </w:pPr>
      <w:r w:rsidRPr="0092227E">
        <w:tab/>
        <w:t>id-PDUSessionToBeReleasedSNModRequired,</w:t>
      </w:r>
    </w:p>
    <w:p w:rsidR="0069680C" w:rsidRDefault="0069680C" w:rsidP="0069680C">
      <w:pPr>
        <w:pStyle w:val="PL"/>
      </w:pPr>
      <w:r w:rsidRPr="0092227E">
        <w:lastRenderedPageBreak/>
        <w:tab/>
        <w:t>id-target-S-NG-RANnodeID,</w:t>
      </w:r>
    </w:p>
    <w:p w:rsidR="0069680C" w:rsidRDefault="0069680C" w:rsidP="0069680C">
      <w:pPr>
        <w:pStyle w:val="PL"/>
      </w:pPr>
      <w:r>
        <w:tab/>
        <w:t>id-SecurityResult,</w:t>
      </w:r>
    </w:p>
    <w:p w:rsidR="0069680C" w:rsidRDefault="0069680C" w:rsidP="0069680C">
      <w:pPr>
        <w:pStyle w:val="PL"/>
      </w:pPr>
      <w:r>
        <w:tab/>
      </w:r>
      <w:r w:rsidRPr="00FE4C1B">
        <w:t>id-S-NSSAI,</w:t>
      </w:r>
    </w:p>
    <w:p w:rsidR="0069680C" w:rsidRDefault="0069680C" w:rsidP="0069680C">
      <w:pPr>
        <w:pStyle w:val="PL"/>
        <w:rPr>
          <w:ins w:id="72" w:author="Qualcomm1" w:date="2019-03-27T15:40:00Z"/>
        </w:rPr>
      </w:pPr>
      <w:r w:rsidRPr="00FE17E1">
        <w:tab/>
        <w:t>id-MR-DC-ResourceCoordinationInfo,</w:t>
      </w:r>
    </w:p>
    <w:p w:rsidR="0069680C" w:rsidRPr="0092227E" w:rsidRDefault="0069680C" w:rsidP="0069680C">
      <w:pPr>
        <w:pStyle w:val="PL"/>
      </w:pPr>
      <w:ins w:id="73" w:author="Qualcomm1" w:date="2019-03-27T15:40:00Z">
        <w:r>
          <w:tab/>
          <w:t>id-</w:t>
        </w:r>
        <w:r w:rsidRPr="0069680C">
          <w:t>UERadioCapabilityForPaging</w:t>
        </w:r>
        <w:r>
          <w:t>,</w:t>
        </w:r>
      </w:ins>
    </w:p>
    <w:p w:rsidR="0069680C" w:rsidRPr="0092227E" w:rsidRDefault="0069680C" w:rsidP="0069680C">
      <w:pPr>
        <w:pStyle w:val="PL"/>
        <w:rPr>
          <w:snapToGrid w:val="0"/>
        </w:rPr>
      </w:pPr>
    </w:p>
    <w:p w:rsidR="0069680C" w:rsidRPr="0092227E" w:rsidRDefault="0069680C" w:rsidP="0069680C">
      <w:pPr>
        <w:pStyle w:val="PL"/>
        <w:rPr>
          <w:snapToGrid w:val="0"/>
        </w:rPr>
      </w:pPr>
      <w:r w:rsidRPr="0092227E">
        <w:rPr>
          <w:snapToGrid w:val="0"/>
        </w:rPr>
        <w:tab/>
        <w:t>maxnoofCellsinNG-RANnode,</w:t>
      </w:r>
    </w:p>
    <w:p w:rsidR="0069680C" w:rsidRPr="0092227E" w:rsidRDefault="0069680C" w:rsidP="0069680C">
      <w:pPr>
        <w:pStyle w:val="PL"/>
      </w:pPr>
      <w:r w:rsidRPr="0092227E">
        <w:tab/>
        <w:t>maxnoofDRBs,</w:t>
      </w:r>
    </w:p>
    <w:p w:rsidR="0069680C" w:rsidRPr="0092227E" w:rsidRDefault="0069680C" w:rsidP="0069680C">
      <w:pPr>
        <w:pStyle w:val="PL"/>
      </w:pPr>
      <w:r w:rsidRPr="0092227E">
        <w:rPr>
          <w:snapToGrid w:val="0"/>
        </w:rPr>
        <w:tab/>
        <w:t>maxnoofPDUSessio</w:t>
      </w:r>
      <w:r w:rsidRPr="0092227E">
        <w:t>ns,</w:t>
      </w:r>
    </w:p>
    <w:p w:rsidR="0069680C" w:rsidRPr="0092227E" w:rsidRDefault="0069680C" w:rsidP="0069680C">
      <w:pPr>
        <w:pStyle w:val="PL"/>
      </w:pPr>
      <w:r w:rsidRPr="0092227E">
        <w:tab/>
        <w:t>maxnoofQoSFlows</w:t>
      </w:r>
    </w:p>
    <w:p w:rsidR="0069680C" w:rsidRPr="0092227E" w:rsidRDefault="0069680C" w:rsidP="0069680C">
      <w:pPr>
        <w:pStyle w:val="PL"/>
        <w:rPr>
          <w:snapToGrid w:val="0"/>
        </w:rPr>
      </w:pPr>
      <w:r w:rsidRPr="0092227E">
        <w:rPr>
          <w:snapToGrid w:val="0"/>
        </w:rPr>
        <w:t>FROM XnAP-Constants;</w:t>
      </w:r>
    </w:p>
    <w:p w:rsidR="003B44C5" w:rsidRPr="003B44C5" w:rsidRDefault="003B44C5" w:rsidP="003B44C5">
      <w:pPr>
        <w:pStyle w:val="PL"/>
        <w:rPr>
          <w:b/>
          <w:snapToGrid w:val="0"/>
          <w:sz w:val="20"/>
        </w:rPr>
      </w:pPr>
    </w:p>
    <w:p w:rsidR="00567898" w:rsidRDefault="003B44C5" w:rsidP="003B44C5">
      <w:pPr>
        <w:keepNext/>
        <w:keepLines/>
        <w:overflowPunct w:val="0"/>
        <w:autoSpaceDE w:val="0"/>
        <w:autoSpaceDN w:val="0"/>
        <w:adjustRightInd w:val="0"/>
        <w:spacing w:before="120"/>
        <w:ind w:left="1134" w:hanging="1134"/>
        <w:jc w:val="center"/>
        <w:textAlignment w:val="baseline"/>
        <w:outlineLvl w:val="2"/>
        <w:rPr>
          <w:b/>
          <w:sz w:val="24"/>
        </w:rPr>
      </w:pPr>
      <w:r w:rsidRPr="003B44C5">
        <w:rPr>
          <w:b/>
          <w:sz w:val="24"/>
        </w:rPr>
        <w:t>&gt;&gt;&gt;&gt; skip unchanged text same section &lt;&lt;&lt;&lt;</w:t>
      </w:r>
    </w:p>
    <w:p w:rsidR="003B44C5" w:rsidRDefault="003B44C5" w:rsidP="003B44C5">
      <w:pPr>
        <w:pStyle w:val="PL"/>
        <w:rPr>
          <w:snapToGrid w:val="0"/>
        </w:rPr>
      </w:pPr>
    </w:p>
    <w:p w:rsidR="003B44C5" w:rsidRPr="0092227E" w:rsidRDefault="003B44C5" w:rsidP="003B44C5">
      <w:pPr>
        <w:pStyle w:val="PL"/>
        <w:rPr>
          <w:snapToGrid w:val="0"/>
        </w:rPr>
      </w:pPr>
      <w:r w:rsidRPr="0092227E">
        <w:rPr>
          <w:snapToGrid w:val="0"/>
        </w:rPr>
        <w:t>-- **************************************************************</w:t>
      </w:r>
    </w:p>
    <w:p w:rsidR="003B44C5" w:rsidRPr="0092227E" w:rsidRDefault="003B44C5" w:rsidP="003B44C5">
      <w:pPr>
        <w:pStyle w:val="PL"/>
        <w:rPr>
          <w:snapToGrid w:val="0"/>
        </w:rPr>
      </w:pPr>
      <w:r w:rsidRPr="0092227E">
        <w:rPr>
          <w:snapToGrid w:val="0"/>
        </w:rPr>
        <w:t>--</w:t>
      </w:r>
    </w:p>
    <w:p w:rsidR="003B44C5" w:rsidRPr="0092227E" w:rsidRDefault="003B44C5" w:rsidP="003B44C5">
      <w:pPr>
        <w:pStyle w:val="PL"/>
        <w:outlineLvl w:val="3"/>
        <w:rPr>
          <w:snapToGrid w:val="0"/>
        </w:rPr>
      </w:pPr>
      <w:r w:rsidRPr="0092227E">
        <w:rPr>
          <w:snapToGrid w:val="0"/>
        </w:rPr>
        <w:t>-- RAN PAGING</w:t>
      </w:r>
    </w:p>
    <w:p w:rsidR="003B44C5" w:rsidRPr="0092227E" w:rsidRDefault="003B44C5" w:rsidP="003B44C5">
      <w:pPr>
        <w:pStyle w:val="PL"/>
        <w:rPr>
          <w:snapToGrid w:val="0"/>
        </w:rPr>
      </w:pPr>
      <w:r w:rsidRPr="0092227E">
        <w:rPr>
          <w:snapToGrid w:val="0"/>
        </w:rPr>
        <w:t>--</w:t>
      </w:r>
    </w:p>
    <w:p w:rsidR="003B44C5" w:rsidRPr="0092227E" w:rsidRDefault="003B44C5" w:rsidP="003B44C5">
      <w:pPr>
        <w:pStyle w:val="PL"/>
        <w:rPr>
          <w:snapToGrid w:val="0"/>
        </w:rPr>
      </w:pPr>
      <w:r w:rsidRPr="0092227E">
        <w:rPr>
          <w:snapToGrid w:val="0"/>
        </w:rPr>
        <w:t>-- **************************************************************</w:t>
      </w:r>
    </w:p>
    <w:p w:rsidR="003B44C5" w:rsidRPr="0092227E" w:rsidRDefault="003B44C5" w:rsidP="003B44C5">
      <w:pPr>
        <w:pStyle w:val="PL"/>
        <w:rPr>
          <w:snapToGrid w:val="0"/>
        </w:rPr>
      </w:pPr>
    </w:p>
    <w:p w:rsidR="003B44C5" w:rsidRPr="0092227E" w:rsidRDefault="003B44C5" w:rsidP="003B44C5">
      <w:pPr>
        <w:pStyle w:val="PL"/>
        <w:rPr>
          <w:snapToGrid w:val="0"/>
        </w:rPr>
      </w:pPr>
      <w:r w:rsidRPr="0092227E">
        <w:rPr>
          <w:snapToGrid w:val="0"/>
        </w:rPr>
        <w:t>RANPaging ::= SEQUENCE {</w:t>
      </w:r>
    </w:p>
    <w:p w:rsidR="003B44C5" w:rsidRPr="0092227E" w:rsidRDefault="003B44C5" w:rsidP="003B44C5">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{{RANPaging-IEs}},</w:t>
      </w:r>
    </w:p>
    <w:p w:rsidR="003B44C5" w:rsidRPr="0092227E" w:rsidRDefault="003B44C5" w:rsidP="003B44C5">
      <w:pPr>
        <w:pStyle w:val="PL"/>
        <w:rPr>
          <w:snapToGrid w:val="0"/>
        </w:rPr>
      </w:pPr>
      <w:r w:rsidRPr="0092227E">
        <w:rPr>
          <w:snapToGrid w:val="0"/>
        </w:rPr>
        <w:tab/>
        <w:t>...</w:t>
      </w:r>
    </w:p>
    <w:p w:rsidR="003B44C5" w:rsidRPr="0092227E" w:rsidRDefault="003B44C5" w:rsidP="003B44C5">
      <w:pPr>
        <w:pStyle w:val="PL"/>
        <w:rPr>
          <w:snapToGrid w:val="0"/>
        </w:rPr>
      </w:pPr>
      <w:r w:rsidRPr="0092227E">
        <w:rPr>
          <w:snapToGrid w:val="0"/>
        </w:rPr>
        <w:t>}</w:t>
      </w:r>
    </w:p>
    <w:p w:rsidR="003B44C5" w:rsidRPr="0092227E" w:rsidRDefault="003B44C5" w:rsidP="003B44C5">
      <w:pPr>
        <w:pStyle w:val="PL"/>
        <w:rPr>
          <w:snapToGrid w:val="0"/>
        </w:rPr>
      </w:pPr>
    </w:p>
    <w:p w:rsidR="003B44C5" w:rsidRPr="0092227E" w:rsidRDefault="003B44C5" w:rsidP="003B44C5">
      <w:pPr>
        <w:pStyle w:val="PL"/>
        <w:rPr>
          <w:snapToGrid w:val="0"/>
        </w:rPr>
      </w:pPr>
      <w:r w:rsidRPr="0092227E">
        <w:rPr>
          <w:snapToGrid w:val="0"/>
        </w:rPr>
        <w:t>RANPaging-IEs XNAP-PROTOCOL-IES ::= {</w:t>
      </w:r>
    </w:p>
    <w:p w:rsidR="003B44C5" w:rsidRPr="0092227E" w:rsidRDefault="003B44C5" w:rsidP="003B44C5">
      <w:pPr>
        <w:pStyle w:val="PL"/>
        <w:rPr>
          <w:snapToGrid w:val="0"/>
        </w:rPr>
      </w:pPr>
      <w:r w:rsidRPr="0092227E">
        <w:rPr>
          <w:snapToGrid w:val="0"/>
        </w:rPr>
        <w:tab/>
        <w:t>{ ID id-UEIdentityIndexValue</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3B44C5" w:rsidRPr="0092227E" w:rsidRDefault="003B44C5" w:rsidP="003B44C5">
      <w:pPr>
        <w:pStyle w:val="PL"/>
        <w:rPr>
          <w:snapToGrid w:val="0"/>
        </w:rPr>
      </w:pPr>
      <w:r w:rsidRPr="0092227E">
        <w:rPr>
          <w:snapToGrid w:val="0"/>
        </w:rPr>
        <w:tab/>
        <w:t>{ ID 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3B44C5" w:rsidRPr="0092227E" w:rsidRDefault="003B44C5" w:rsidP="003B44C5">
      <w:pPr>
        <w:pStyle w:val="PL"/>
        <w:rPr>
          <w:snapToGrid w:val="0"/>
        </w:rPr>
      </w:pPr>
      <w:r w:rsidRPr="0092227E">
        <w:rPr>
          <w:snapToGrid w:val="0"/>
        </w:rPr>
        <w:tab/>
        <w:t>{ ID 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3B44C5" w:rsidRPr="0092227E" w:rsidRDefault="003B44C5" w:rsidP="003B44C5">
      <w:pPr>
        <w:pStyle w:val="PL"/>
        <w:rPr>
          <w:snapToGrid w:val="0"/>
        </w:rPr>
      </w:pPr>
      <w:r w:rsidRPr="0092227E">
        <w:rPr>
          <w:snapToGrid w:val="0"/>
        </w:rPr>
        <w:tab/>
        <w:t>{ ID id-</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3B44C5" w:rsidRPr="0092227E" w:rsidRDefault="003B44C5" w:rsidP="003B44C5">
      <w:pPr>
        <w:pStyle w:val="PL"/>
        <w:rPr>
          <w:snapToGrid w:val="0"/>
        </w:rPr>
      </w:pPr>
      <w:r w:rsidRPr="0092227E">
        <w:rPr>
          <w:snapToGrid w:val="0"/>
        </w:rPr>
        <w:tab/>
        <w:t>{ ID 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3B44C5" w:rsidRDefault="003B44C5" w:rsidP="003B44C5">
      <w:pPr>
        <w:pStyle w:val="PL"/>
        <w:rPr>
          <w:ins w:id="74" w:author="Qualcomm1" w:date="2019-03-27T15:37:00Z"/>
          <w:snapToGrid w:val="0"/>
        </w:rPr>
      </w:pPr>
      <w:r w:rsidRPr="0092227E">
        <w:rPr>
          <w:snapToGrid w:val="0"/>
        </w:rPr>
        <w:tab/>
        <w:t>{ ID id-AssistanceDataForRANPaging</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75" w:author="Qualcomm1" w:date="2019-03-27T15:36:00Z">
        <w:r w:rsidRPr="0092227E">
          <w:rPr>
            <w:snapToGrid w:val="0"/>
          </w:rPr>
          <w:t>|</w:t>
        </w:r>
      </w:ins>
    </w:p>
    <w:p w:rsidR="003B44C5" w:rsidRPr="0092227E" w:rsidRDefault="003B44C5" w:rsidP="003B44C5">
      <w:pPr>
        <w:pStyle w:val="PL"/>
        <w:rPr>
          <w:snapToGrid w:val="0"/>
        </w:rPr>
      </w:pPr>
      <w:ins w:id="76" w:author="Qualcomm1" w:date="2019-03-27T15:38:00Z">
        <w:r>
          <w:rPr>
            <w:snapToGrid w:val="0"/>
          </w:rPr>
          <w:tab/>
        </w:r>
        <w:r w:rsidRPr="003B44C5">
          <w:rPr>
            <w:snapToGrid w:val="0"/>
          </w:rPr>
          <w:t>{ ID id-UERadioCapabilityForPaging</w:t>
        </w:r>
        <w:r w:rsidRPr="003B44C5">
          <w:rPr>
            <w:snapToGrid w:val="0"/>
          </w:rPr>
          <w:tab/>
        </w:r>
        <w:r w:rsidRPr="003B44C5">
          <w:rPr>
            <w:snapToGrid w:val="0"/>
          </w:rPr>
          <w:tab/>
        </w:r>
        <w:r>
          <w:rPr>
            <w:snapToGrid w:val="0"/>
          </w:rPr>
          <w:tab/>
        </w:r>
        <w:r w:rsidRPr="003B44C5">
          <w:rPr>
            <w:snapToGrid w:val="0"/>
          </w:rPr>
          <w:t>CRITICALITY ignore</w:t>
        </w:r>
        <w:r w:rsidRPr="003B44C5">
          <w:rPr>
            <w:snapToGrid w:val="0"/>
          </w:rPr>
          <w:tab/>
        </w:r>
        <w:r>
          <w:rPr>
            <w:snapToGrid w:val="0"/>
          </w:rPr>
          <w:tab/>
        </w:r>
        <w:r w:rsidRPr="003B44C5">
          <w:rPr>
            <w:snapToGrid w:val="0"/>
          </w:rPr>
          <w:t>TYPE UERadioCapabilityForPaging</w:t>
        </w:r>
        <w:r w:rsidRPr="003B44C5">
          <w:rPr>
            <w:snapToGrid w:val="0"/>
          </w:rPr>
          <w:tab/>
        </w:r>
        <w:r w:rsidRPr="003B44C5">
          <w:rPr>
            <w:snapToGrid w:val="0"/>
          </w:rPr>
          <w:tab/>
        </w:r>
        <w:r>
          <w:rPr>
            <w:snapToGrid w:val="0"/>
          </w:rPr>
          <w:tab/>
        </w:r>
        <w:r>
          <w:rPr>
            <w:snapToGrid w:val="0"/>
          </w:rPr>
          <w:tab/>
        </w:r>
        <w:r>
          <w:rPr>
            <w:snapToGrid w:val="0"/>
          </w:rPr>
          <w:tab/>
        </w:r>
        <w:r w:rsidRPr="003B44C5">
          <w:rPr>
            <w:snapToGrid w:val="0"/>
          </w:rPr>
          <w:t>PRESENCE optional</w:t>
        </w:r>
        <w:r w:rsidRPr="003B44C5">
          <w:rPr>
            <w:snapToGrid w:val="0"/>
          </w:rPr>
          <w:tab/>
          <w:t>}</w:t>
        </w:r>
      </w:ins>
      <w:r w:rsidRPr="0092227E">
        <w:rPr>
          <w:snapToGrid w:val="0"/>
        </w:rPr>
        <w:t>,</w:t>
      </w:r>
    </w:p>
    <w:p w:rsidR="003B44C5" w:rsidRPr="004F27E9" w:rsidRDefault="003B44C5" w:rsidP="003B44C5">
      <w:pPr>
        <w:pStyle w:val="PL"/>
        <w:rPr>
          <w:snapToGrid w:val="0"/>
        </w:rPr>
      </w:pPr>
      <w:r w:rsidRPr="0092227E">
        <w:rPr>
          <w:snapToGrid w:val="0"/>
        </w:rPr>
        <w:tab/>
      </w:r>
      <w:r w:rsidRPr="004F27E9">
        <w:rPr>
          <w:snapToGrid w:val="0"/>
        </w:rPr>
        <w:t>...</w:t>
      </w:r>
    </w:p>
    <w:p w:rsidR="003B44C5" w:rsidRPr="004F27E9" w:rsidRDefault="003B44C5" w:rsidP="003B44C5">
      <w:pPr>
        <w:pStyle w:val="PL"/>
        <w:rPr>
          <w:snapToGrid w:val="0"/>
        </w:rPr>
      </w:pPr>
      <w:r w:rsidRPr="004F27E9">
        <w:rPr>
          <w:snapToGrid w:val="0"/>
        </w:rPr>
        <w:t>}</w:t>
      </w:r>
    </w:p>
    <w:p w:rsidR="003B44C5" w:rsidRPr="004F27E9" w:rsidRDefault="003B44C5" w:rsidP="003B44C5">
      <w:pPr>
        <w:pStyle w:val="PL"/>
        <w:rPr>
          <w:snapToGrid w:val="0"/>
        </w:rPr>
      </w:pPr>
    </w:p>
    <w:p w:rsidR="0069680C" w:rsidRDefault="0069680C" w:rsidP="0069680C">
      <w:pPr>
        <w:keepNext/>
        <w:keepLines/>
        <w:shd w:val="clear" w:color="auto" w:fill="FFFF00"/>
        <w:overflowPunct w:val="0"/>
        <w:autoSpaceDE w:val="0"/>
        <w:autoSpaceDN w:val="0"/>
        <w:adjustRightInd w:val="0"/>
        <w:spacing w:before="120"/>
        <w:ind w:left="1134" w:hanging="1134"/>
        <w:jc w:val="center"/>
        <w:textAlignment w:val="baseline"/>
        <w:outlineLvl w:val="2"/>
        <w:rPr>
          <w:rFonts w:ascii="Arial" w:hAnsi="Arial"/>
          <w:sz w:val="28"/>
          <w:lang w:eastAsia="en-GB"/>
        </w:rPr>
      </w:pPr>
      <w:r>
        <w:rPr>
          <w:rFonts w:ascii="Arial" w:hAnsi="Arial"/>
          <w:sz w:val="28"/>
          <w:lang w:eastAsia="en-GB"/>
        </w:rPr>
        <w:t>&gt;&gt;&gt;&gt; NEXT CHANGE &lt;&lt;&lt;&lt;</w:t>
      </w:r>
    </w:p>
    <w:p w:rsidR="003B44C5" w:rsidRDefault="003B44C5" w:rsidP="003B44C5">
      <w:pPr>
        <w:keepNext/>
        <w:keepLines/>
        <w:overflowPunct w:val="0"/>
        <w:autoSpaceDE w:val="0"/>
        <w:autoSpaceDN w:val="0"/>
        <w:adjustRightInd w:val="0"/>
        <w:spacing w:before="120"/>
        <w:ind w:left="1134" w:hanging="1134"/>
        <w:jc w:val="center"/>
        <w:textAlignment w:val="baseline"/>
        <w:outlineLvl w:val="2"/>
        <w:rPr>
          <w:b/>
          <w:sz w:val="24"/>
        </w:rPr>
      </w:pPr>
    </w:p>
    <w:p w:rsidR="00820E13" w:rsidRPr="0092227E" w:rsidRDefault="00820E13" w:rsidP="00820E13">
      <w:pPr>
        <w:pStyle w:val="Heading3"/>
      </w:pPr>
      <w:bookmarkStart w:id="77" w:name="_Toc534900873"/>
      <w:r w:rsidRPr="0092227E">
        <w:t>9.3.5</w:t>
      </w:r>
      <w:r w:rsidRPr="0092227E">
        <w:tab/>
        <w:t>Information Element definitions</w:t>
      </w:r>
      <w:bookmarkEnd w:id="77"/>
    </w:p>
    <w:p w:rsidR="00820E13" w:rsidRDefault="00820E13" w:rsidP="00820E13">
      <w:pPr>
        <w:pStyle w:val="PL"/>
        <w:rPr>
          <w:noProof w:val="0"/>
          <w:snapToGrid w:val="0"/>
        </w:rPr>
      </w:pPr>
      <w:r>
        <w:rPr>
          <w:noProof w:val="0"/>
          <w:snapToGrid w:val="0"/>
        </w:rPr>
        <w:t>-- ASN1START</w:t>
      </w:r>
    </w:p>
    <w:p w:rsidR="00820E13" w:rsidRPr="0092227E" w:rsidRDefault="00820E13" w:rsidP="00820E13">
      <w:pPr>
        <w:pStyle w:val="PL"/>
      </w:pPr>
      <w:r w:rsidRPr="0092227E">
        <w:t>-- **************************************************************</w:t>
      </w:r>
    </w:p>
    <w:p w:rsidR="00820E13" w:rsidRPr="0092227E" w:rsidRDefault="00820E13" w:rsidP="00820E13">
      <w:pPr>
        <w:pStyle w:val="PL"/>
      </w:pPr>
      <w:r w:rsidRPr="0092227E">
        <w:t>--</w:t>
      </w:r>
    </w:p>
    <w:p w:rsidR="00820E13" w:rsidRPr="0092227E" w:rsidRDefault="00820E13" w:rsidP="00820E13">
      <w:pPr>
        <w:pStyle w:val="PL"/>
      </w:pPr>
      <w:r w:rsidRPr="0092227E">
        <w:t>-- Information Element Definitions</w:t>
      </w:r>
    </w:p>
    <w:p w:rsidR="00820E13" w:rsidRPr="0092227E" w:rsidRDefault="00820E13" w:rsidP="00820E13">
      <w:pPr>
        <w:pStyle w:val="PL"/>
      </w:pPr>
      <w:r w:rsidRPr="0092227E">
        <w:t>--</w:t>
      </w:r>
    </w:p>
    <w:p w:rsidR="00820E13" w:rsidRPr="0092227E" w:rsidRDefault="00820E13" w:rsidP="00820E13">
      <w:pPr>
        <w:pStyle w:val="PL"/>
      </w:pPr>
      <w:r w:rsidRPr="0092227E">
        <w:t>-- **************************************************************</w:t>
      </w:r>
    </w:p>
    <w:p w:rsidR="00820E13" w:rsidRPr="0092227E" w:rsidRDefault="00820E13" w:rsidP="00820E13">
      <w:pPr>
        <w:pStyle w:val="PL"/>
      </w:pPr>
    </w:p>
    <w:p w:rsidR="00820E13" w:rsidRPr="0092227E" w:rsidRDefault="00820E13" w:rsidP="00820E13">
      <w:pPr>
        <w:pStyle w:val="PL"/>
      </w:pPr>
      <w:r w:rsidRPr="0092227E">
        <w:t>XnAP-IEs {</w:t>
      </w:r>
    </w:p>
    <w:p w:rsidR="00820E13" w:rsidRPr="0092227E" w:rsidRDefault="00820E13" w:rsidP="00820E13">
      <w:pPr>
        <w:pStyle w:val="PL"/>
      </w:pPr>
      <w:r w:rsidRPr="0092227E">
        <w:t>itu-t (0) identified-organization (4) etsi (0) mobileDomain (0)</w:t>
      </w:r>
    </w:p>
    <w:p w:rsidR="00820E13" w:rsidRPr="0092227E" w:rsidRDefault="00820E13" w:rsidP="00820E13">
      <w:pPr>
        <w:pStyle w:val="PL"/>
      </w:pPr>
      <w:r w:rsidRPr="0092227E">
        <w:t>ngran-access (22) modules (3) xnap (2) version1 (1) xnap-IEs (2) }</w:t>
      </w:r>
    </w:p>
    <w:p w:rsidR="0069680C" w:rsidRDefault="0069680C" w:rsidP="003B44C5">
      <w:pPr>
        <w:keepNext/>
        <w:keepLines/>
        <w:overflowPunct w:val="0"/>
        <w:autoSpaceDE w:val="0"/>
        <w:autoSpaceDN w:val="0"/>
        <w:adjustRightInd w:val="0"/>
        <w:spacing w:before="120"/>
        <w:ind w:left="1134" w:hanging="1134"/>
        <w:jc w:val="center"/>
        <w:textAlignment w:val="baseline"/>
        <w:outlineLvl w:val="2"/>
        <w:rPr>
          <w:b/>
          <w:sz w:val="24"/>
        </w:rPr>
      </w:pPr>
    </w:p>
    <w:p w:rsidR="00820E13" w:rsidRDefault="00820E13" w:rsidP="00820E13">
      <w:pPr>
        <w:keepNext/>
        <w:keepLines/>
        <w:overflowPunct w:val="0"/>
        <w:autoSpaceDE w:val="0"/>
        <w:autoSpaceDN w:val="0"/>
        <w:adjustRightInd w:val="0"/>
        <w:spacing w:before="120"/>
        <w:ind w:left="1134" w:hanging="1134"/>
        <w:jc w:val="center"/>
        <w:textAlignment w:val="baseline"/>
        <w:outlineLvl w:val="2"/>
        <w:rPr>
          <w:b/>
          <w:sz w:val="24"/>
        </w:rPr>
      </w:pPr>
      <w:r w:rsidRPr="003B44C5">
        <w:rPr>
          <w:b/>
          <w:sz w:val="24"/>
        </w:rPr>
        <w:t>&gt;&gt;&gt;&gt; skip unchanged text same section &lt;&lt;&lt;&lt;</w:t>
      </w:r>
    </w:p>
    <w:p w:rsidR="00A83843" w:rsidRDefault="00A83843" w:rsidP="00A83843">
      <w:pPr>
        <w:pStyle w:val="PL"/>
        <w:rPr>
          <w:snapToGrid w:val="0"/>
        </w:rPr>
      </w:pPr>
    </w:p>
    <w:p w:rsidR="00A83843" w:rsidRPr="004F27E9" w:rsidRDefault="00A83843" w:rsidP="00A83843">
      <w:pPr>
        <w:pStyle w:val="PL"/>
      </w:pPr>
      <w:r w:rsidRPr="004F27E9">
        <w:rPr>
          <w:snapToGrid w:val="0"/>
        </w:rPr>
        <w:t xml:space="preserve">UEHistoryInformation ::= </w:t>
      </w:r>
      <w:r w:rsidRPr="004F27E9">
        <w:rPr>
          <w:noProof w:val="0"/>
          <w:snapToGrid w:val="0"/>
        </w:rPr>
        <w:t>SEQUENCE (</w:t>
      </w:r>
      <w:proofErr w:type="gramStart"/>
      <w:r w:rsidRPr="004F27E9">
        <w:rPr>
          <w:noProof w:val="0"/>
          <w:snapToGrid w:val="0"/>
        </w:rPr>
        <w:t>SIZE(</w:t>
      </w:r>
      <w:proofErr w:type="gramEnd"/>
      <w:r w:rsidRPr="004F27E9">
        <w:rPr>
          <w:noProof w:val="0"/>
          <w:snapToGrid w:val="0"/>
        </w:rPr>
        <w:t>1..</w:t>
      </w:r>
      <w:r w:rsidRPr="004F27E9">
        <w:rPr>
          <w:noProof w:val="0"/>
          <w:szCs w:val="16"/>
        </w:rPr>
        <w:t>maxnoofCellsinUEHistoryInfo</w:t>
      </w:r>
      <w:r w:rsidRPr="004F27E9">
        <w:rPr>
          <w:noProof w:val="0"/>
          <w:snapToGrid w:val="0"/>
        </w:rPr>
        <w:t xml:space="preserve">)) OF </w:t>
      </w:r>
      <w:proofErr w:type="spellStart"/>
      <w:r w:rsidRPr="004F27E9">
        <w:rPr>
          <w:noProof w:val="0"/>
        </w:rPr>
        <w:t>LastVisitedCell</w:t>
      </w:r>
      <w:proofErr w:type="spellEnd"/>
      <w:r w:rsidRPr="004F27E9">
        <w:rPr>
          <w:noProof w:val="0"/>
        </w:rPr>
        <w:t>-</w:t>
      </w:r>
      <w:r w:rsidRPr="004F27E9">
        <w:rPr>
          <w:bCs/>
          <w:noProof w:val="0"/>
        </w:rPr>
        <w:t>Item</w:t>
      </w:r>
    </w:p>
    <w:p w:rsidR="00A83843" w:rsidRPr="004F27E9" w:rsidRDefault="00A83843" w:rsidP="00A83843">
      <w:pPr>
        <w:pStyle w:val="PL"/>
      </w:pPr>
    </w:p>
    <w:p w:rsidR="00A83843" w:rsidRPr="004F27E9" w:rsidRDefault="00A83843" w:rsidP="00A83843">
      <w:pPr>
        <w:pStyle w:val="PL"/>
      </w:pPr>
    </w:p>
    <w:p w:rsidR="00A83843" w:rsidRPr="0092227E" w:rsidRDefault="00A83843" w:rsidP="00A83843">
      <w:pPr>
        <w:pStyle w:val="PL"/>
      </w:pPr>
      <w:r w:rsidRPr="0092227E">
        <w:t>UEIdentityIndexValue ::= CHOICE {</w:t>
      </w:r>
    </w:p>
    <w:p w:rsidR="00A83843" w:rsidRPr="0092227E" w:rsidRDefault="00A83843" w:rsidP="00A83843">
      <w:pPr>
        <w:pStyle w:val="PL"/>
      </w:pPr>
      <w:r w:rsidRPr="0092227E">
        <w:tab/>
        <w:t>indexLength10</w:t>
      </w:r>
      <w:r w:rsidRPr="0092227E">
        <w:tab/>
      </w:r>
      <w:r w:rsidRPr="0092227E">
        <w:tab/>
      </w:r>
      <w:r w:rsidRPr="0092227E">
        <w:tab/>
      </w:r>
      <w:r w:rsidRPr="0092227E">
        <w:tab/>
        <w:t>BIT STRING (SIZE(10)),</w:t>
      </w:r>
    </w:p>
    <w:p w:rsidR="00A83843" w:rsidRPr="0092227E" w:rsidRDefault="00A83843" w:rsidP="00A83843">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t>UEIdentityIndexValue</w:t>
      </w:r>
      <w:r w:rsidRPr="0092227E">
        <w:rPr>
          <w:noProof w:val="0"/>
          <w:snapToGrid w:val="0"/>
          <w:lang w:eastAsia="zh-CN"/>
        </w:rPr>
        <w:t>-ExtIEs</w:t>
      </w:r>
      <w:proofErr w:type="spellEnd"/>
      <w:r w:rsidRPr="0092227E">
        <w:rPr>
          <w:noProof w:val="0"/>
          <w:snapToGrid w:val="0"/>
          <w:lang w:eastAsia="zh-CN"/>
        </w:rPr>
        <w:t xml:space="preserve">} </w:t>
      </w:r>
      <w:r w:rsidRPr="0092227E">
        <w:t>}</w:t>
      </w:r>
    </w:p>
    <w:p w:rsidR="00A83843" w:rsidRPr="0092227E" w:rsidRDefault="00A83843" w:rsidP="00A83843">
      <w:pPr>
        <w:pStyle w:val="PL"/>
      </w:pPr>
      <w:r w:rsidRPr="0092227E">
        <w:t>}</w:t>
      </w:r>
    </w:p>
    <w:p w:rsidR="00A83843" w:rsidRPr="0092227E" w:rsidRDefault="00A83843" w:rsidP="00A83843">
      <w:pPr>
        <w:pStyle w:val="PL"/>
      </w:pPr>
    </w:p>
    <w:p w:rsidR="00A83843" w:rsidRPr="0092227E" w:rsidRDefault="00A83843" w:rsidP="00A83843">
      <w:pPr>
        <w:pStyle w:val="PL"/>
        <w:rPr>
          <w:noProof w:val="0"/>
          <w:snapToGrid w:val="0"/>
          <w:lang w:eastAsia="zh-CN"/>
        </w:rPr>
      </w:pPr>
      <w:r w:rsidRPr="0092227E">
        <w:t>UEIdentityIndexValue</w:t>
      </w:r>
      <w:r w:rsidRPr="0092227E">
        <w:rPr>
          <w:noProof w:val="0"/>
          <w:snapToGrid w:val="0"/>
          <w:lang w:eastAsia="zh-CN"/>
        </w:rPr>
        <w:t>-</w:t>
      </w:r>
      <w:proofErr w:type="spellStart"/>
      <w:r w:rsidRPr="0092227E">
        <w:rPr>
          <w:noProof w:val="0"/>
          <w:snapToGrid w:val="0"/>
          <w:lang w:eastAsia="zh-CN"/>
        </w:rPr>
        <w:t>ExtIEs</w:t>
      </w:r>
      <w:proofErr w:type="spellEnd"/>
      <w:r w:rsidRPr="0092227E">
        <w:rPr>
          <w:noProof w:val="0"/>
          <w:snapToGrid w:val="0"/>
          <w:lang w:eastAsia="zh-CN"/>
        </w:rPr>
        <w:t xml:space="preserve"> XNAP-PROTOCOL-</w:t>
      </w:r>
      <w:proofErr w:type="gramStart"/>
      <w:r w:rsidRPr="0092227E">
        <w:rPr>
          <w:noProof w:val="0"/>
          <w:snapToGrid w:val="0"/>
          <w:lang w:eastAsia="zh-CN"/>
        </w:rPr>
        <w:t>IES ::=</w:t>
      </w:r>
      <w:proofErr w:type="gramEnd"/>
      <w:r w:rsidRPr="0092227E">
        <w:rPr>
          <w:noProof w:val="0"/>
          <w:snapToGrid w:val="0"/>
          <w:lang w:eastAsia="zh-CN"/>
        </w:rPr>
        <w:t xml:space="preserve"> {</w:t>
      </w:r>
    </w:p>
    <w:p w:rsidR="00A83843" w:rsidRPr="0092227E" w:rsidRDefault="00A83843" w:rsidP="00A83843">
      <w:pPr>
        <w:pStyle w:val="PL"/>
        <w:rPr>
          <w:noProof w:val="0"/>
          <w:snapToGrid w:val="0"/>
          <w:lang w:eastAsia="zh-CN"/>
        </w:rPr>
      </w:pPr>
      <w:r w:rsidRPr="0092227E">
        <w:rPr>
          <w:noProof w:val="0"/>
          <w:snapToGrid w:val="0"/>
          <w:lang w:eastAsia="zh-CN"/>
        </w:rPr>
        <w:tab/>
        <w:t>...</w:t>
      </w:r>
    </w:p>
    <w:p w:rsidR="00A83843" w:rsidRDefault="00A83843" w:rsidP="00A83843">
      <w:pPr>
        <w:pStyle w:val="PL"/>
        <w:rPr>
          <w:ins w:id="78" w:author="Qualcomm1" w:date="2019-03-27T15:45:00Z"/>
          <w:noProof w:val="0"/>
          <w:snapToGrid w:val="0"/>
          <w:lang w:eastAsia="zh-CN"/>
        </w:rPr>
      </w:pPr>
      <w:r w:rsidRPr="0092227E">
        <w:rPr>
          <w:noProof w:val="0"/>
          <w:snapToGrid w:val="0"/>
          <w:lang w:eastAsia="zh-CN"/>
        </w:rPr>
        <w:t>}</w:t>
      </w:r>
    </w:p>
    <w:p w:rsidR="006B054E" w:rsidRDefault="006B054E" w:rsidP="006B054E">
      <w:pPr>
        <w:pStyle w:val="PL"/>
        <w:rPr>
          <w:ins w:id="79" w:author="Qualcomm1" w:date="2019-03-27T15:46:00Z"/>
        </w:rPr>
      </w:pPr>
      <w:ins w:id="80" w:author="Qualcomm1" w:date="2019-03-27T15:46:00Z">
        <w:r>
          <w:t>UERadioCapabilityForPaging ::= SEQUENCE {</w:t>
        </w:r>
      </w:ins>
    </w:p>
    <w:p w:rsidR="006B054E" w:rsidRDefault="006B054E" w:rsidP="006B054E">
      <w:pPr>
        <w:pStyle w:val="PL"/>
        <w:rPr>
          <w:ins w:id="81" w:author="Qualcomm1" w:date="2019-03-27T15:46:00Z"/>
        </w:rPr>
      </w:pPr>
      <w:ins w:id="82" w:author="Qualcomm1" w:date="2019-03-27T15:46:00Z">
        <w:r>
          <w:tab/>
          <w:t>uERadioCapabilityForPagingOfNR</w:t>
        </w:r>
        <w:r>
          <w:tab/>
        </w:r>
        <w:r>
          <w:tab/>
        </w:r>
        <w:r>
          <w:tab/>
          <w:t>UERadioCapabilityForPagingOfNR</w:t>
        </w:r>
        <w:r>
          <w:tab/>
        </w:r>
        <w:r>
          <w:tab/>
        </w:r>
        <w:r>
          <w:tab/>
          <w:t>OPTIONAL,</w:t>
        </w:r>
      </w:ins>
    </w:p>
    <w:p w:rsidR="006B054E" w:rsidRDefault="006B054E" w:rsidP="006B054E">
      <w:pPr>
        <w:pStyle w:val="PL"/>
        <w:rPr>
          <w:ins w:id="83" w:author="Qualcomm1" w:date="2019-03-27T15:46:00Z"/>
        </w:rPr>
      </w:pPr>
      <w:ins w:id="84" w:author="Qualcomm1" w:date="2019-03-27T15:46:00Z">
        <w:r>
          <w:tab/>
          <w:t>uERadioCapabilityForPagingOfEUTRA</w:t>
        </w:r>
        <w:r>
          <w:tab/>
        </w:r>
        <w:r>
          <w:tab/>
          <w:t>UERadioCapabilityForPagingOfEUTRA</w:t>
        </w:r>
        <w:r>
          <w:tab/>
        </w:r>
        <w:r>
          <w:tab/>
          <w:t>OPTIONAL,</w:t>
        </w:r>
      </w:ins>
    </w:p>
    <w:p w:rsidR="006B054E" w:rsidRDefault="006B054E" w:rsidP="006B054E">
      <w:pPr>
        <w:pStyle w:val="PL"/>
        <w:rPr>
          <w:ins w:id="85" w:author="Qualcomm1" w:date="2019-03-27T15:46:00Z"/>
        </w:rPr>
      </w:pPr>
      <w:ins w:id="86" w:author="Qualcomm1" w:date="2019-03-27T15:46:00Z">
        <w:r>
          <w:tab/>
          <w:t>iE-Extensions</w:t>
        </w:r>
        <w:r>
          <w:tab/>
        </w:r>
        <w:r>
          <w:tab/>
          <w:t>ProtocolExtensionContainer { {UERadioCapabilityForPaging-ExtIEs} }</w:t>
        </w:r>
        <w:r>
          <w:tab/>
          <w:t>OPTIONAL,</w:t>
        </w:r>
      </w:ins>
    </w:p>
    <w:p w:rsidR="006B054E" w:rsidRDefault="006B054E" w:rsidP="006B054E">
      <w:pPr>
        <w:pStyle w:val="PL"/>
        <w:rPr>
          <w:ins w:id="87" w:author="Qualcomm1" w:date="2019-03-27T15:46:00Z"/>
        </w:rPr>
      </w:pPr>
      <w:ins w:id="88" w:author="Qualcomm1" w:date="2019-03-27T15:46:00Z">
        <w:r>
          <w:tab/>
          <w:t>...</w:t>
        </w:r>
      </w:ins>
    </w:p>
    <w:p w:rsidR="006B054E" w:rsidRDefault="006B054E" w:rsidP="006B054E">
      <w:pPr>
        <w:pStyle w:val="PL"/>
        <w:rPr>
          <w:ins w:id="89" w:author="Qualcomm1" w:date="2019-03-27T15:46:00Z"/>
        </w:rPr>
      </w:pPr>
      <w:ins w:id="90" w:author="Qualcomm1" w:date="2019-03-27T15:46:00Z">
        <w:r>
          <w:t>}</w:t>
        </w:r>
      </w:ins>
    </w:p>
    <w:p w:rsidR="006B054E" w:rsidRDefault="006B054E" w:rsidP="006B054E">
      <w:pPr>
        <w:pStyle w:val="PL"/>
        <w:rPr>
          <w:ins w:id="91" w:author="Qualcomm1" w:date="2019-03-27T15:46:00Z"/>
        </w:rPr>
      </w:pPr>
    </w:p>
    <w:p w:rsidR="006B054E" w:rsidRDefault="006B054E" w:rsidP="006B054E">
      <w:pPr>
        <w:pStyle w:val="PL"/>
        <w:rPr>
          <w:ins w:id="92" w:author="Qualcomm1" w:date="2019-03-27T15:46:00Z"/>
        </w:rPr>
      </w:pPr>
      <w:ins w:id="93" w:author="Qualcomm1" w:date="2019-03-27T15:46:00Z">
        <w:r>
          <w:t xml:space="preserve">UERadioCapabilityForPaging-ExtIEs </w:t>
        </w:r>
      </w:ins>
      <w:ins w:id="94" w:author="Qualcomm1" w:date="2019-03-27T15:47:00Z">
        <w:r>
          <w:t>XN</w:t>
        </w:r>
      </w:ins>
      <w:ins w:id="95" w:author="Qualcomm1" w:date="2019-03-27T15:46:00Z">
        <w:r>
          <w:t>AP-PROTOCOL-EXTENSION ::= {</w:t>
        </w:r>
      </w:ins>
    </w:p>
    <w:p w:rsidR="006B054E" w:rsidRDefault="006B054E" w:rsidP="006B054E">
      <w:pPr>
        <w:pStyle w:val="PL"/>
        <w:rPr>
          <w:ins w:id="96" w:author="Qualcomm1" w:date="2019-03-27T15:46:00Z"/>
        </w:rPr>
      </w:pPr>
      <w:ins w:id="97" w:author="Qualcomm1" w:date="2019-03-27T15:46:00Z">
        <w:r>
          <w:tab/>
          <w:t>...</w:t>
        </w:r>
      </w:ins>
    </w:p>
    <w:p w:rsidR="006B054E" w:rsidRDefault="006B054E" w:rsidP="006B054E">
      <w:pPr>
        <w:pStyle w:val="PL"/>
        <w:rPr>
          <w:ins w:id="98" w:author="Qualcomm1" w:date="2019-03-27T15:46:00Z"/>
        </w:rPr>
      </w:pPr>
      <w:ins w:id="99" w:author="Qualcomm1" w:date="2019-03-27T15:46:00Z">
        <w:r>
          <w:t>}</w:t>
        </w:r>
      </w:ins>
    </w:p>
    <w:p w:rsidR="006B054E" w:rsidRDefault="006B054E" w:rsidP="006B054E">
      <w:pPr>
        <w:pStyle w:val="PL"/>
        <w:rPr>
          <w:ins w:id="100" w:author="Qualcomm1" w:date="2019-03-27T15:46:00Z"/>
        </w:rPr>
      </w:pPr>
    </w:p>
    <w:p w:rsidR="006B054E" w:rsidRDefault="006B054E" w:rsidP="006B054E">
      <w:pPr>
        <w:pStyle w:val="PL"/>
        <w:rPr>
          <w:ins w:id="101" w:author="Qualcomm1" w:date="2019-03-27T15:46:00Z"/>
        </w:rPr>
      </w:pPr>
      <w:ins w:id="102" w:author="Qualcomm1" w:date="2019-03-27T15:46:00Z">
        <w:r>
          <w:t>UERadioCapabilityForPagingOfNR ::= OCTET STRING</w:t>
        </w:r>
      </w:ins>
    </w:p>
    <w:p w:rsidR="006B054E" w:rsidRDefault="006B054E" w:rsidP="006B054E">
      <w:pPr>
        <w:pStyle w:val="PL"/>
        <w:rPr>
          <w:ins w:id="103" w:author="Qualcomm1" w:date="2019-03-27T15:46:00Z"/>
        </w:rPr>
      </w:pPr>
    </w:p>
    <w:p w:rsidR="006B054E" w:rsidRPr="0092227E" w:rsidDel="006B054E" w:rsidRDefault="006B054E" w:rsidP="006B054E">
      <w:pPr>
        <w:pStyle w:val="PL"/>
        <w:rPr>
          <w:del w:id="104" w:author="Qualcomm1" w:date="2019-03-27T15:46:00Z"/>
        </w:rPr>
      </w:pPr>
      <w:ins w:id="105" w:author="Qualcomm1" w:date="2019-03-27T15:46:00Z">
        <w:r>
          <w:t>UERadioCapabilityForPagingOfEUTRA ::= OCTET STRING</w:t>
        </w:r>
      </w:ins>
    </w:p>
    <w:p w:rsidR="00A83843" w:rsidRPr="0092227E" w:rsidRDefault="00A83843" w:rsidP="00A83843">
      <w:pPr>
        <w:pStyle w:val="PL"/>
      </w:pPr>
    </w:p>
    <w:p w:rsidR="00A83843" w:rsidRPr="0092227E" w:rsidRDefault="00A83843" w:rsidP="00A83843">
      <w:pPr>
        <w:pStyle w:val="PL"/>
      </w:pPr>
    </w:p>
    <w:p w:rsidR="00A83843" w:rsidRPr="0092227E" w:rsidRDefault="00A83843" w:rsidP="00A83843">
      <w:pPr>
        <w:pStyle w:val="PL"/>
      </w:pPr>
      <w:r w:rsidRPr="0092227E">
        <w:t>UERANPagingIdentity ::= CHOICE {</w:t>
      </w:r>
    </w:p>
    <w:p w:rsidR="00A83843" w:rsidRPr="0092227E" w:rsidRDefault="00A83843" w:rsidP="00A83843">
      <w:pPr>
        <w:pStyle w:val="PL"/>
      </w:pPr>
      <w:r w:rsidRPr="0092227E">
        <w:tab/>
        <w:t>i-RNTI</w:t>
      </w:r>
      <w:r>
        <w:t>-full</w:t>
      </w:r>
      <w:r w:rsidRPr="0092227E">
        <w:tab/>
      </w:r>
      <w:r w:rsidRPr="0092227E">
        <w:tab/>
      </w:r>
      <w:r w:rsidRPr="0092227E">
        <w:tab/>
      </w:r>
      <w:r>
        <w:t>BIT STRING ( SIZE (40))</w:t>
      </w:r>
      <w:r w:rsidRPr="0092227E">
        <w:t>,</w:t>
      </w:r>
    </w:p>
    <w:p w:rsidR="00A83843" w:rsidRPr="0092227E" w:rsidRDefault="00A83843" w:rsidP="00A83843">
      <w:pPr>
        <w:pStyle w:val="PL"/>
      </w:pPr>
      <w:r w:rsidRPr="0092227E">
        <w:tab/>
        <w:t>choice-extension</w:t>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spellStart"/>
      <w:proofErr w:type="gramEnd"/>
      <w:r w:rsidRPr="0092227E">
        <w:t>UERANPagingIdentity</w:t>
      </w:r>
      <w:r w:rsidRPr="0092227E">
        <w:rPr>
          <w:noProof w:val="0"/>
          <w:snapToGrid w:val="0"/>
          <w:lang w:eastAsia="zh-CN"/>
        </w:rPr>
        <w:t>-ExtIEs</w:t>
      </w:r>
      <w:proofErr w:type="spellEnd"/>
      <w:r w:rsidRPr="0092227E">
        <w:rPr>
          <w:noProof w:val="0"/>
          <w:snapToGrid w:val="0"/>
          <w:lang w:eastAsia="zh-CN"/>
        </w:rPr>
        <w:t>} }</w:t>
      </w:r>
    </w:p>
    <w:p w:rsidR="00A83843" w:rsidRPr="0092227E" w:rsidRDefault="00A83843" w:rsidP="00A83843">
      <w:pPr>
        <w:pStyle w:val="PL"/>
      </w:pPr>
      <w:r w:rsidRPr="0092227E">
        <w:t>}</w:t>
      </w:r>
    </w:p>
    <w:p w:rsidR="00A83843" w:rsidRPr="0092227E" w:rsidRDefault="00A83843" w:rsidP="00A83843">
      <w:pPr>
        <w:pStyle w:val="PL"/>
      </w:pPr>
    </w:p>
    <w:p w:rsidR="00A83843" w:rsidRPr="0092227E" w:rsidRDefault="00A83843" w:rsidP="00A83843">
      <w:pPr>
        <w:pStyle w:val="PL"/>
        <w:rPr>
          <w:noProof w:val="0"/>
          <w:snapToGrid w:val="0"/>
          <w:lang w:eastAsia="zh-CN"/>
        </w:rPr>
      </w:pPr>
      <w:r w:rsidRPr="0092227E">
        <w:t>UERANPagingIdentity</w:t>
      </w:r>
      <w:r w:rsidRPr="0092227E">
        <w:rPr>
          <w:noProof w:val="0"/>
          <w:snapToGrid w:val="0"/>
          <w:lang w:eastAsia="zh-CN"/>
        </w:rPr>
        <w:t>-</w:t>
      </w:r>
      <w:proofErr w:type="spellStart"/>
      <w:r w:rsidRPr="0092227E">
        <w:rPr>
          <w:noProof w:val="0"/>
          <w:snapToGrid w:val="0"/>
          <w:lang w:eastAsia="zh-CN"/>
        </w:rPr>
        <w:t>ExtIEs</w:t>
      </w:r>
      <w:proofErr w:type="spellEnd"/>
      <w:r w:rsidRPr="0092227E">
        <w:rPr>
          <w:noProof w:val="0"/>
          <w:snapToGrid w:val="0"/>
          <w:lang w:eastAsia="zh-CN"/>
        </w:rPr>
        <w:t xml:space="preserve"> XNAP-PROTOCOL-</w:t>
      </w:r>
      <w:proofErr w:type="gramStart"/>
      <w:r w:rsidRPr="0092227E">
        <w:rPr>
          <w:noProof w:val="0"/>
          <w:snapToGrid w:val="0"/>
          <w:lang w:eastAsia="zh-CN"/>
        </w:rPr>
        <w:t>IES ::=</w:t>
      </w:r>
      <w:proofErr w:type="gramEnd"/>
      <w:r w:rsidRPr="0092227E">
        <w:rPr>
          <w:noProof w:val="0"/>
          <w:snapToGrid w:val="0"/>
          <w:lang w:eastAsia="zh-CN"/>
        </w:rPr>
        <w:t xml:space="preserve"> {</w:t>
      </w:r>
    </w:p>
    <w:p w:rsidR="00A83843" w:rsidRPr="0092227E" w:rsidRDefault="00A83843" w:rsidP="00A83843">
      <w:pPr>
        <w:pStyle w:val="PL"/>
        <w:rPr>
          <w:noProof w:val="0"/>
          <w:snapToGrid w:val="0"/>
          <w:lang w:eastAsia="zh-CN"/>
        </w:rPr>
      </w:pPr>
      <w:r w:rsidRPr="0092227E">
        <w:rPr>
          <w:noProof w:val="0"/>
          <w:snapToGrid w:val="0"/>
          <w:lang w:eastAsia="zh-CN"/>
        </w:rPr>
        <w:tab/>
        <w:t>...</w:t>
      </w:r>
    </w:p>
    <w:p w:rsidR="00A83843" w:rsidRPr="0092227E" w:rsidRDefault="00A83843" w:rsidP="00A83843">
      <w:pPr>
        <w:pStyle w:val="PL"/>
      </w:pPr>
      <w:r w:rsidRPr="0092227E">
        <w:rPr>
          <w:noProof w:val="0"/>
          <w:snapToGrid w:val="0"/>
          <w:lang w:eastAsia="zh-CN"/>
        </w:rPr>
        <w:t>}</w:t>
      </w:r>
    </w:p>
    <w:p w:rsidR="00820E13" w:rsidRDefault="00820E13" w:rsidP="003B44C5">
      <w:pPr>
        <w:keepNext/>
        <w:keepLines/>
        <w:overflowPunct w:val="0"/>
        <w:autoSpaceDE w:val="0"/>
        <w:autoSpaceDN w:val="0"/>
        <w:adjustRightInd w:val="0"/>
        <w:spacing w:before="120"/>
        <w:ind w:left="1134" w:hanging="1134"/>
        <w:jc w:val="center"/>
        <w:textAlignment w:val="baseline"/>
        <w:outlineLvl w:val="2"/>
        <w:rPr>
          <w:b/>
          <w:sz w:val="24"/>
        </w:rPr>
      </w:pPr>
    </w:p>
    <w:p w:rsidR="00A83843" w:rsidRDefault="00A83843" w:rsidP="00A83843">
      <w:pPr>
        <w:keepNext/>
        <w:keepLines/>
        <w:shd w:val="clear" w:color="auto" w:fill="FFFF00"/>
        <w:overflowPunct w:val="0"/>
        <w:autoSpaceDE w:val="0"/>
        <w:autoSpaceDN w:val="0"/>
        <w:adjustRightInd w:val="0"/>
        <w:spacing w:before="120"/>
        <w:ind w:left="1134" w:hanging="1134"/>
        <w:jc w:val="center"/>
        <w:textAlignment w:val="baseline"/>
        <w:outlineLvl w:val="2"/>
        <w:rPr>
          <w:rFonts w:ascii="Arial" w:hAnsi="Arial"/>
          <w:sz w:val="28"/>
          <w:lang w:eastAsia="en-GB"/>
        </w:rPr>
      </w:pPr>
      <w:r>
        <w:rPr>
          <w:rFonts w:ascii="Arial" w:hAnsi="Arial"/>
          <w:sz w:val="28"/>
          <w:lang w:eastAsia="en-GB"/>
        </w:rPr>
        <w:t>&gt;&gt;&gt;&gt; NEXT CHANGE &lt;&lt;&lt;&lt;</w:t>
      </w:r>
    </w:p>
    <w:p w:rsidR="006B054E" w:rsidRPr="0092227E" w:rsidRDefault="006B054E" w:rsidP="006B054E">
      <w:pPr>
        <w:pStyle w:val="Heading3"/>
      </w:pPr>
      <w:bookmarkStart w:id="106" w:name="_Toc534900875"/>
      <w:r w:rsidRPr="0092227E">
        <w:t>9.3.7</w:t>
      </w:r>
      <w:r w:rsidRPr="0092227E">
        <w:tab/>
        <w:t>Constant definitions</w:t>
      </w:r>
      <w:bookmarkEnd w:id="106"/>
    </w:p>
    <w:p w:rsidR="006B054E" w:rsidRDefault="006B054E" w:rsidP="006B054E">
      <w:pPr>
        <w:pStyle w:val="PL"/>
        <w:rPr>
          <w:noProof w:val="0"/>
          <w:snapToGrid w:val="0"/>
        </w:rPr>
      </w:pPr>
      <w:r>
        <w:rPr>
          <w:noProof w:val="0"/>
          <w:snapToGrid w:val="0"/>
        </w:rPr>
        <w:t>-- ASN1START</w:t>
      </w:r>
    </w:p>
    <w:p w:rsidR="006B054E" w:rsidRPr="0092227E" w:rsidRDefault="006B054E" w:rsidP="006B054E">
      <w:pPr>
        <w:pStyle w:val="PL"/>
      </w:pPr>
      <w:r w:rsidRPr="0092227E">
        <w:t>-- **************************************************************</w:t>
      </w:r>
    </w:p>
    <w:p w:rsidR="006B054E" w:rsidRPr="0092227E" w:rsidRDefault="006B054E" w:rsidP="006B054E">
      <w:pPr>
        <w:pStyle w:val="PL"/>
      </w:pPr>
      <w:r w:rsidRPr="0092227E">
        <w:t>--</w:t>
      </w:r>
    </w:p>
    <w:p w:rsidR="006B054E" w:rsidRPr="0092227E" w:rsidRDefault="006B054E" w:rsidP="006B054E">
      <w:pPr>
        <w:pStyle w:val="PL"/>
      </w:pPr>
      <w:r w:rsidRPr="0092227E">
        <w:t>-- Constant definitions</w:t>
      </w:r>
    </w:p>
    <w:p w:rsidR="006B054E" w:rsidRPr="0092227E" w:rsidRDefault="006B054E" w:rsidP="006B054E">
      <w:pPr>
        <w:pStyle w:val="PL"/>
      </w:pPr>
      <w:r w:rsidRPr="0092227E">
        <w:t>--</w:t>
      </w:r>
    </w:p>
    <w:p w:rsidR="006B054E" w:rsidRPr="0092227E" w:rsidRDefault="006B054E" w:rsidP="006B054E">
      <w:pPr>
        <w:pStyle w:val="PL"/>
      </w:pPr>
      <w:r w:rsidRPr="0092227E">
        <w:t>-- **************************************************************</w:t>
      </w:r>
    </w:p>
    <w:p w:rsidR="006B054E" w:rsidRPr="0092227E" w:rsidRDefault="006B054E" w:rsidP="006B054E">
      <w:pPr>
        <w:pStyle w:val="PL"/>
      </w:pPr>
    </w:p>
    <w:p w:rsidR="006B054E" w:rsidRPr="0092227E" w:rsidRDefault="006B054E" w:rsidP="006B054E">
      <w:pPr>
        <w:pStyle w:val="PL"/>
      </w:pPr>
      <w:r w:rsidRPr="0092227E">
        <w:t>XnAP-Constants {</w:t>
      </w:r>
    </w:p>
    <w:p w:rsidR="006B054E" w:rsidRPr="0092227E" w:rsidRDefault="006B054E" w:rsidP="006B054E">
      <w:pPr>
        <w:pStyle w:val="PL"/>
      </w:pPr>
      <w:r w:rsidRPr="0092227E">
        <w:t>itu-t (0) identified-organization (4) etsi (0) mobileDomain (0)</w:t>
      </w:r>
    </w:p>
    <w:p w:rsidR="006B054E" w:rsidRPr="0092227E" w:rsidRDefault="006B054E" w:rsidP="006B054E">
      <w:pPr>
        <w:pStyle w:val="PL"/>
      </w:pPr>
      <w:r w:rsidRPr="0092227E">
        <w:t>ngran-Access (22) modules (3) xnap (2) version1 (1) xnap-Constants (4) }</w:t>
      </w:r>
    </w:p>
    <w:p w:rsidR="006B054E" w:rsidRPr="0092227E" w:rsidRDefault="006B054E" w:rsidP="006B054E">
      <w:pPr>
        <w:pStyle w:val="PL"/>
      </w:pPr>
    </w:p>
    <w:p w:rsidR="006B054E" w:rsidRPr="0092227E" w:rsidRDefault="006B054E" w:rsidP="006B054E">
      <w:pPr>
        <w:pStyle w:val="PL"/>
      </w:pPr>
      <w:r w:rsidRPr="0092227E">
        <w:t>DEFINITIONS AUTOMATIC TAGS ::=</w:t>
      </w:r>
    </w:p>
    <w:p w:rsidR="006B054E" w:rsidRPr="0092227E" w:rsidRDefault="006B054E" w:rsidP="006B054E">
      <w:pPr>
        <w:pStyle w:val="PL"/>
      </w:pPr>
    </w:p>
    <w:p w:rsidR="006B054E" w:rsidRPr="0092227E" w:rsidRDefault="006B054E" w:rsidP="006B054E">
      <w:pPr>
        <w:pStyle w:val="PL"/>
      </w:pPr>
      <w:r w:rsidRPr="0092227E">
        <w:t>BEGIN</w:t>
      </w:r>
    </w:p>
    <w:p w:rsidR="006B054E" w:rsidRPr="0092227E" w:rsidRDefault="006B054E" w:rsidP="006B054E">
      <w:pPr>
        <w:pStyle w:val="PL"/>
      </w:pPr>
    </w:p>
    <w:p w:rsidR="006B054E" w:rsidRPr="0092227E" w:rsidRDefault="006B054E" w:rsidP="006B054E">
      <w:pPr>
        <w:pStyle w:val="PL"/>
      </w:pPr>
      <w:r w:rsidRPr="0092227E">
        <w:t>IMPORTS</w:t>
      </w:r>
    </w:p>
    <w:p w:rsidR="006B054E" w:rsidRPr="0092227E" w:rsidRDefault="006B054E" w:rsidP="006B054E">
      <w:pPr>
        <w:pStyle w:val="PL"/>
      </w:pPr>
      <w:r w:rsidRPr="0092227E">
        <w:tab/>
        <w:t>ProcedureCode,</w:t>
      </w:r>
    </w:p>
    <w:p w:rsidR="006B054E" w:rsidRPr="0092227E" w:rsidRDefault="006B054E" w:rsidP="006B054E">
      <w:pPr>
        <w:pStyle w:val="PL"/>
      </w:pPr>
      <w:r w:rsidRPr="0092227E">
        <w:tab/>
        <w:t>ProtocolIE-ID</w:t>
      </w:r>
    </w:p>
    <w:p w:rsidR="006B054E" w:rsidRPr="0092227E" w:rsidRDefault="006B054E" w:rsidP="006B054E">
      <w:pPr>
        <w:pStyle w:val="PL"/>
      </w:pPr>
      <w:r w:rsidRPr="0092227E">
        <w:t>FROM XnAP-CommonDataTypes;</w:t>
      </w:r>
    </w:p>
    <w:p w:rsidR="006B054E" w:rsidRPr="0092227E" w:rsidRDefault="006B054E" w:rsidP="006B054E">
      <w:pPr>
        <w:pStyle w:val="PL"/>
      </w:pPr>
    </w:p>
    <w:p w:rsidR="006B054E" w:rsidRDefault="006B054E" w:rsidP="006B054E">
      <w:pPr>
        <w:keepNext/>
        <w:keepLines/>
        <w:overflowPunct w:val="0"/>
        <w:autoSpaceDE w:val="0"/>
        <w:autoSpaceDN w:val="0"/>
        <w:adjustRightInd w:val="0"/>
        <w:spacing w:before="120"/>
        <w:ind w:left="1134" w:hanging="1134"/>
        <w:jc w:val="center"/>
        <w:textAlignment w:val="baseline"/>
        <w:outlineLvl w:val="2"/>
        <w:rPr>
          <w:b/>
          <w:sz w:val="24"/>
        </w:rPr>
      </w:pPr>
      <w:r w:rsidRPr="003B44C5">
        <w:rPr>
          <w:b/>
          <w:sz w:val="24"/>
        </w:rPr>
        <w:t>&gt;&gt;&gt;&gt; skip unchanged text same section &lt;&lt;&lt;&lt;</w:t>
      </w:r>
    </w:p>
    <w:p w:rsidR="006B054E" w:rsidRDefault="006B054E" w:rsidP="006B054E">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B054E" w:rsidRDefault="006B054E" w:rsidP="006B054E">
      <w:pPr>
        <w:pStyle w:val="PL"/>
      </w:pPr>
      <w:r>
        <w:t>id-SecondarydataForwardingInfoFromTarget-List</w:t>
      </w:r>
      <w:r>
        <w:tab/>
      </w:r>
      <w:r>
        <w:tab/>
      </w:r>
      <w:r>
        <w:tab/>
      </w:r>
      <w:r>
        <w:tab/>
      </w:r>
      <w:r>
        <w:tab/>
      </w:r>
      <w:r>
        <w:tab/>
      </w:r>
      <w:r>
        <w:tab/>
      </w:r>
      <w:r>
        <w:tab/>
      </w:r>
      <w:r>
        <w:tab/>
      </w:r>
      <w:r>
        <w:tab/>
      </w:r>
      <w:r>
        <w:tab/>
      </w:r>
      <w:r>
        <w:tab/>
      </w:r>
      <w:r>
        <w:tab/>
      </w:r>
      <w:r>
        <w:tab/>
        <w:t>ProtocolIE-ID ::= 109</w:t>
      </w:r>
    </w:p>
    <w:p w:rsidR="006B054E" w:rsidRDefault="006B054E" w:rsidP="006B054E">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B054E" w:rsidRDefault="006B054E" w:rsidP="006B054E">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1</w:t>
      </w:r>
    </w:p>
    <w:p w:rsidR="006B054E" w:rsidRDefault="006B054E" w:rsidP="006B054E">
      <w:pPr>
        <w:pStyle w:val="PL"/>
      </w:pPr>
      <w:r>
        <w:t>id-S-NG-RANnodeMaxIPDataRate-DL</w:t>
      </w:r>
      <w:r>
        <w:tab/>
      </w:r>
      <w:r>
        <w:tab/>
      </w:r>
      <w:r>
        <w:tab/>
      </w:r>
      <w:r>
        <w:tab/>
      </w:r>
      <w:r>
        <w:tab/>
      </w:r>
      <w:r>
        <w:tab/>
      </w:r>
      <w:r>
        <w:tab/>
      </w:r>
      <w:r>
        <w:tab/>
      </w:r>
      <w:r>
        <w:tab/>
      </w:r>
      <w:r>
        <w:tab/>
      </w:r>
      <w:r>
        <w:tab/>
      </w:r>
      <w:r>
        <w:tab/>
      </w:r>
      <w:r>
        <w:tab/>
      </w:r>
      <w:r>
        <w:tab/>
      </w:r>
      <w:r>
        <w:tab/>
      </w:r>
      <w:r>
        <w:tab/>
      </w:r>
      <w:r>
        <w:tab/>
      </w:r>
      <w:r>
        <w:tab/>
        <w:t>ProtocolIE-ID ::= 112</w:t>
      </w:r>
    </w:p>
    <w:p w:rsidR="006B054E" w:rsidRDefault="006B054E" w:rsidP="006B054E">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113</w:t>
      </w:r>
    </w:p>
    <w:p w:rsidR="006B054E" w:rsidRDefault="006B054E" w:rsidP="006B054E">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4</w:t>
      </w:r>
    </w:p>
    <w:p w:rsidR="006B054E" w:rsidRDefault="006B054E" w:rsidP="006B054E">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5</w:t>
      </w:r>
    </w:p>
    <w:p w:rsidR="006B054E" w:rsidRDefault="006B054E" w:rsidP="006B054E">
      <w:pPr>
        <w:pStyle w:val="PL"/>
        <w:rPr>
          <w:ins w:id="107" w:author="Qualcomm1" w:date="2019-03-27T15:48:00Z"/>
        </w:rPr>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6</w:t>
      </w:r>
    </w:p>
    <w:p w:rsidR="006B054E" w:rsidRPr="00EA5861" w:rsidRDefault="006B054E" w:rsidP="006B054E">
      <w:pPr>
        <w:pStyle w:val="PL"/>
      </w:pPr>
      <w:ins w:id="108" w:author="Qualcomm1" w:date="2019-03-27T15:48:00Z">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XXX</w:t>
        </w:r>
      </w:ins>
    </w:p>
    <w:p w:rsidR="006B054E" w:rsidRPr="0092227E" w:rsidRDefault="006B054E" w:rsidP="006B054E">
      <w:pPr>
        <w:pStyle w:val="PL"/>
        <w:rPr>
          <w:snapToGrid w:val="0"/>
        </w:rPr>
      </w:pPr>
    </w:p>
    <w:p w:rsidR="006B054E" w:rsidRPr="0092227E" w:rsidRDefault="006B054E" w:rsidP="006B054E">
      <w:pPr>
        <w:pStyle w:val="PL"/>
        <w:rPr>
          <w:snapToGrid w:val="0"/>
        </w:rPr>
      </w:pPr>
      <w:r w:rsidRPr="0092227E">
        <w:rPr>
          <w:snapToGrid w:val="0"/>
        </w:rPr>
        <w:t>END</w:t>
      </w:r>
    </w:p>
    <w:p w:rsidR="006B054E" w:rsidRDefault="006B054E" w:rsidP="006B054E">
      <w:pPr>
        <w:pStyle w:val="PL"/>
        <w:rPr>
          <w:noProof w:val="0"/>
          <w:snapToGrid w:val="0"/>
        </w:rPr>
      </w:pPr>
      <w:r>
        <w:rPr>
          <w:noProof w:val="0"/>
          <w:snapToGrid w:val="0"/>
        </w:rPr>
        <w:t>-- ASN1STOP</w:t>
      </w:r>
    </w:p>
    <w:p w:rsidR="00A83843" w:rsidRPr="003B44C5" w:rsidRDefault="00A83843" w:rsidP="003B44C5">
      <w:pPr>
        <w:keepNext/>
        <w:keepLines/>
        <w:overflowPunct w:val="0"/>
        <w:autoSpaceDE w:val="0"/>
        <w:autoSpaceDN w:val="0"/>
        <w:adjustRightInd w:val="0"/>
        <w:spacing w:before="120"/>
        <w:ind w:left="1134" w:hanging="1134"/>
        <w:jc w:val="center"/>
        <w:textAlignment w:val="baseline"/>
        <w:outlineLvl w:val="2"/>
        <w:rPr>
          <w:b/>
          <w:sz w:val="24"/>
        </w:rPr>
      </w:pPr>
    </w:p>
    <w:sectPr w:rsidR="00A83843" w:rsidRPr="003B44C5" w:rsidSect="003B44C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2E8" w:rsidRDefault="00E362E8">
      <w:r>
        <w:separator/>
      </w:r>
    </w:p>
  </w:endnote>
  <w:endnote w:type="continuationSeparator" w:id="0">
    <w:p w:rsidR="00E362E8" w:rsidRDefault="00E3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2E8" w:rsidRDefault="00E362E8">
      <w:r>
        <w:separator/>
      </w:r>
    </w:p>
  </w:footnote>
  <w:footnote w:type="continuationSeparator" w:id="0">
    <w:p w:rsidR="00E362E8" w:rsidRDefault="00E3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FD"/>
    <w:rsid w:val="00045CEA"/>
    <w:rsid w:val="00085FC2"/>
    <w:rsid w:val="000A6394"/>
    <w:rsid w:val="000B7FED"/>
    <w:rsid w:val="000C038A"/>
    <w:rsid w:val="000C6598"/>
    <w:rsid w:val="000E2353"/>
    <w:rsid w:val="00113AC3"/>
    <w:rsid w:val="00122411"/>
    <w:rsid w:val="00131D48"/>
    <w:rsid w:val="00145D43"/>
    <w:rsid w:val="00192C46"/>
    <w:rsid w:val="001A08B3"/>
    <w:rsid w:val="001A1395"/>
    <w:rsid w:val="001A7B60"/>
    <w:rsid w:val="001B52F0"/>
    <w:rsid w:val="001B57A3"/>
    <w:rsid w:val="001B7A65"/>
    <w:rsid w:val="001E41F3"/>
    <w:rsid w:val="001F161E"/>
    <w:rsid w:val="0024683A"/>
    <w:rsid w:val="0026004D"/>
    <w:rsid w:val="002640DD"/>
    <w:rsid w:val="00275D12"/>
    <w:rsid w:val="00284FEB"/>
    <w:rsid w:val="002860C4"/>
    <w:rsid w:val="00297E49"/>
    <w:rsid w:val="002B2645"/>
    <w:rsid w:val="002B5741"/>
    <w:rsid w:val="00305409"/>
    <w:rsid w:val="00317286"/>
    <w:rsid w:val="003609EF"/>
    <w:rsid w:val="0036231A"/>
    <w:rsid w:val="00374DD4"/>
    <w:rsid w:val="00375B33"/>
    <w:rsid w:val="003B44C5"/>
    <w:rsid w:val="003D046A"/>
    <w:rsid w:val="003E1A36"/>
    <w:rsid w:val="00410371"/>
    <w:rsid w:val="0041171F"/>
    <w:rsid w:val="004242F1"/>
    <w:rsid w:val="004514A8"/>
    <w:rsid w:val="004925FD"/>
    <w:rsid w:val="00496ED5"/>
    <w:rsid w:val="004B75B7"/>
    <w:rsid w:val="0051580D"/>
    <w:rsid w:val="00547111"/>
    <w:rsid w:val="00552A48"/>
    <w:rsid w:val="00567898"/>
    <w:rsid w:val="00592D74"/>
    <w:rsid w:val="005A340C"/>
    <w:rsid w:val="005E2C44"/>
    <w:rsid w:val="00621188"/>
    <w:rsid w:val="006257ED"/>
    <w:rsid w:val="00633937"/>
    <w:rsid w:val="00695808"/>
    <w:rsid w:val="0069680C"/>
    <w:rsid w:val="006A66F4"/>
    <w:rsid w:val="006B054E"/>
    <w:rsid w:val="006B46FB"/>
    <w:rsid w:val="006C4220"/>
    <w:rsid w:val="006C4C91"/>
    <w:rsid w:val="006E21FB"/>
    <w:rsid w:val="006F2F8F"/>
    <w:rsid w:val="00724F6D"/>
    <w:rsid w:val="00735965"/>
    <w:rsid w:val="00741422"/>
    <w:rsid w:val="0077265F"/>
    <w:rsid w:val="00783AFB"/>
    <w:rsid w:val="0079229A"/>
    <w:rsid w:val="00792342"/>
    <w:rsid w:val="00795627"/>
    <w:rsid w:val="007977A8"/>
    <w:rsid w:val="007B512A"/>
    <w:rsid w:val="007B6949"/>
    <w:rsid w:val="007C2097"/>
    <w:rsid w:val="007D6A07"/>
    <w:rsid w:val="007F7259"/>
    <w:rsid w:val="008040A8"/>
    <w:rsid w:val="00820E13"/>
    <w:rsid w:val="008279FA"/>
    <w:rsid w:val="008510B9"/>
    <w:rsid w:val="008515D3"/>
    <w:rsid w:val="008626E7"/>
    <w:rsid w:val="00870EE7"/>
    <w:rsid w:val="008A45A6"/>
    <w:rsid w:val="008D73E7"/>
    <w:rsid w:val="008F66D7"/>
    <w:rsid w:val="008F686C"/>
    <w:rsid w:val="009023F1"/>
    <w:rsid w:val="009046F8"/>
    <w:rsid w:val="00904C12"/>
    <w:rsid w:val="009148DE"/>
    <w:rsid w:val="00941876"/>
    <w:rsid w:val="00954855"/>
    <w:rsid w:val="00965DE4"/>
    <w:rsid w:val="009777D9"/>
    <w:rsid w:val="00991B88"/>
    <w:rsid w:val="00993DF0"/>
    <w:rsid w:val="009A5753"/>
    <w:rsid w:val="009A579D"/>
    <w:rsid w:val="009B0B49"/>
    <w:rsid w:val="009E3297"/>
    <w:rsid w:val="009F734F"/>
    <w:rsid w:val="00A246B6"/>
    <w:rsid w:val="00A37B05"/>
    <w:rsid w:val="00A47E70"/>
    <w:rsid w:val="00A50CF0"/>
    <w:rsid w:val="00A7671C"/>
    <w:rsid w:val="00A83843"/>
    <w:rsid w:val="00A85071"/>
    <w:rsid w:val="00A87A0F"/>
    <w:rsid w:val="00A97135"/>
    <w:rsid w:val="00AA2CBC"/>
    <w:rsid w:val="00AA6536"/>
    <w:rsid w:val="00AC25B9"/>
    <w:rsid w:val="00AC3E51"/>
    <w:rsid w:val="00AC5820"/>
    <w:rsid w:val="00AD1CD8"/>
    <w:rsid w:val="00AD74B1"/>
    <w:rsid w:val="00B258BB"/>
    <w:rsid w:val="00B67B97"/>
    <w:rsid w:val="00B815EE"/>
    <w:rsid w:val="00B968C8"/>
    <w:rsid w:val="00BA3EC5"/>
    <w:rsid w:val="00BA51D9"/>
    <w:rsid w:val="00BB5DFC"/>
    <w:rsid w:val="00BB6EBB"/>
    <w:rsid w:val="00BD279D"/>
    <w:rsid w:val="00BD6BB8"/>
    <w:rsid w:val="00C66BA2"/>
    <w:rsid w:val="00C958C3"/>
    <w:rsid w:val="00C95985"/>
    <w:rsid w:val="00CC5026"/>
    <w:rsid w:val="00CC68D0"/>
    <w:rsid w:val="00CC7850"/>
    <w:rsid w:val="00CC7DCF"/>
    <w:rsid w:val="00CE1BDA"/>
    <w:rsid w:val="00D03F9A"/>
    <w:rsid w:val="00D06D51"/>
    <w:rsid w:val="00D23820"/>
    <w:rsid w:val="00D2466C"/>
    <w:rsid w:val="00D24991"/>
    <w:rsid w:val="00D47B69"/>
    <w:rsid w:val="00D50255"/>
    <w:rsid w:val="00D51148"/>
    <w:rsid w:val="00D5269F"/>
    <w:rsid w:val="00DB3BE0"/>
    <w:rsid w:val="00DD064A"/>
    <w:rsid w:val="00DE04F8"/>
    <w:rsid w:val="00DE34CF"/>
    <w:rsid w:val="00DF0A0E"/>
    <w:rsid w:val="00E0360F"/>
    <w:rsid w:val="00E13F3D"/>
    <w:rsid w:val="00E2320B"/>
    <w:rsid w:val="00E34898"/>
    <w:rsid w:val="00E362E8"/>
    <w:rsid w:val="00E808F8"/>
    <w:rsid w:val="00E80E63"/>
    <w:rsid w:val="00E943FC"/>
    <w:rsid w:val="00EB09B7"/>
    <w:rsid w:val="00EE7D7C"/>
    <w:rsid w:val="00F23FDC"/>
    <w:rsid w:val="00F24657"/>
    <w:rsid w:val="00F25D98"/>
    <w:rsid w:val="00F300FB"/>
    <w:rsid w:val="00F43630"/>
    <w:rsid w:val="00F512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729E4"/>
  <w15:docId w15:val="{C4C49B01-BA94-499E-8E73-169CCC22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52A48"/>
    <w:rPr>
      <w:rFonts w:ascii="Courier New" w:hAnsi="Courier New"/>
      <w:noProof/>
      <w:sz w:val="16"/>
      <w:lang w:val="en-GB" w:eastAsia="en-US"/>
    </w:rPr>
  </w:style>
  <w:style w:type="character" w:customStyle="1" w:styleId="TALChar">
    <w:name w:val="TAL Char"/>
    <w:link w:val="TAL"/>
    <w:rsid w:val="00CC7850"/>
    <w:rPr>
      <w:rFonts w:ascii="Arial" w:hAnsi="Arial"/>
      <w:sz w:val="18"/>
      <w:lang w:val="en-GB" w:eastAsia="en-US"/>
    </w:rPr>
  </w:style>
  <w:style w:type="character" w:customStyle="1" w:styleId="TAHChar">
    <w:name w:val="TAH Char"/>
    <w:link w:val="TAH"/>
    <w:rsid w:val="00CC7850"/>
    <w:rPr>
      <w:rFonts w:ascii="Arial" w:hAnsi="Arial"/>
      <w:b/>
      <w:sz w:val="18"/>
      <w:lang w:val="en-GB" w:eastAsia="en-US"/>
    </w:rPr>
  </w:style>
  <w:style w:type="character" w:customStyle="1" w:styleId="B1Char">
    <w:name w:val="B1 Char"/>
    <w:link w:val="B1"/>
    <w:rsid w:val="006F2F8F"/>
    <w:rPr>
      <w:rFonts w:ascii="Times New Roman" w:hAnsi="Times New Roman"/>
      <w:lang w:val="en-GB" w:eastAsia="en-US"/>
    </w:rPr>
  </w:style>
  <w:style w:type="character" w:customStyle="1" w:styleId="THChar">
    <w:name w:val="TH Char"/>
    <w:link w:val="TH"/>
    <w:qFormat/>
    <w:rsid w:val="006F2F8F"/>
    <w:rPr>
      <w:rFonts w:ascii="Arial" w:hAnsi="Arial"/>
      <w:b/>
      <w:lang w:val="en-GB" w:eastAsia="en-US"/>
    </w:rPr>
  </w:style>
  <w:style w:type="character" w:customStyle="1" w:styleId="TFZchn">
    <w:name w:val="TF Zchn"/>
    <w:link w:val="TF"/>
    <w:rsid w:val="006F2F8F"/>
    <w:rPr>
      <w:rFonts w:ascii="Arial" w:hAnsi="Arial"/>
      <w:b/>
      <w:lang w:val="en-GB" w:eastAsia="en-US"/>
    </w:rPr>
  </w:style>
  <w:style w:type="character" w:customStyle="1" w:styleId="msoins0">
    <w:name w:val="msoins"/>
    <w:rsid w:val="006F2F8F"/>
  </w:style>
  <w:style w:type="character" w:customStyle="1" w:styleId="B2Char">
    <w:name w:val="B2 Char"/>
    <w:link w:val="B2"/>
    <w:rsid w:val="006F2F8F"/>
    <w:rPr>
      <w:rFonts w:ascii="Times New Roman" w:hAnsi="Times New Roman"/>
      <w:lang w:val="en-GB" w:eastAsia="en-US"/>
    </w:rPr>
  </w:style>
  <w:style w:type="character" w:customStyle="1" w:styleId="EXChar">
    <w:name w:val="EX Char"/>
    <w:link w:val="EX"/>
    <w:locked/>
    <w:rsid w:val="004925FD"/>
    <w:rPr>
      <w:rFonts w:ascii="Times New Roman" w:hAnsi="Times New Roman"/>
      <w:lang w:val="en-GB" w:eastAsia="en-US"/>
    </w:rPr>
  </w:style>
  <w:style w:type="character" w:customStyle="1" w:styleId="TFChar">
    <w:name w:val="TF Char"/>
    <w:rsid w:val="009023F1"/>
    <w:rPr>
      <w:rFonts w:ascii="Arial" w:hAnsi="Arial"/>
      <w:b/>
    </w:rPr>
  </w:style>
  <w:style w:type="character" w:customStyle="1" w:styleId="EditorsNoteChar">
    <w:name w:val="Editor's Note Char"/>
    <w:link w:val="EditorsNote"/>
    <w:rsid w:val="00F51288"/>
    <w:rPr>
      <w:rFonts w:ascii="Times New Roman" w:hAnsi="Times New Roman"/>
      <w:color w:val="FF0000"/>
      <w:lang w:val="en-GB" w:eastAsia="en-US"/>
    </w:rPr>
  </w:style>
  <w:style w:type="character" w:customStyle="1" w:styleId="TACChar">
    <w:name w:val="TAC Char"/>
    <w:link w:val="TAC"/>
    <w:rsid w:val="00F51288"/>
    <w:rPr>
      <w:rFonts w:ascii="Arial" w:hAnsi="Arial"/>
      <w:sz w:val="18"/>
      <w:lang w:val="en-GB" w:eastAsia="en-US"/>
    </w:rPr>
  </w:style>
  <w:style w:type="paragraph" w:styleId="ListParagraph">
    <w:name w:val="List Paragraph"/>
    <w:basedOn w:val="Normal"/>
    <w:uiPriority w:val="34"/>
    <w:qFormat/>
    <w:rsid w:val="00D238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6FDE2-0C1C-43B7-8E47-1CB49000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11</Pages>
  <Words>2418</Words>
  <Characters>13786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18</cp:revision>
  <cp:lastPrinted>1900-01-01T00:00:00Z</cp:lastPrinted>
  <dcterms:created xsi:type="dcterms:W3CDTF">2019-03-25T16:02:00Z</dcterms:created>
  <dcterms:modified xsi:type="dcterms:W3CDTF">2019-03-28T15:30:00Z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