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0662B2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5A02CC" w:rsidRPr="005A02CC">
        <w:rPr>
          <w:b/>
          <w:i/>
          <w:noProof/>
          <w:sz w:val="28"/>
        </w:rPr>
        <w:t>R3-193114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C734B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34B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C65" w:rsidP="00547111">
            <w:pPr>
              <w:pStyle w:val="CRCoverPage"/>
              <w:spacing w:after="0"/>
              <w:rPr>
                <w:noProof/>
              </w:rPr>
            </w:pPr>
            <w:r w:rsidRPr="00E43C65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02CC" w:rsidP="00B93379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5A02C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1265">
            <w:pPr>
              <w:pStyle w:val="CRCoverPage"/>
              <w:spacing w:after="0"/>
              <w:ind w:left="100"/>
              <w:rPr>
                <w:noProof/>
              </w:rPr>
            </w:pPr>
            <w:r w:rsidRPr="00461265">
              <w:t>CR to 38.401 on M</w:t>
            </w:r>
            <w:r w:rsidR="00BF2A59">
              <w:t>u</w:t>
            </w:r>
            <w:r w:rsidRPr="00461265">
              <w:t>ltiple TNLAs for F1-C and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D5E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B3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492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2C7F27" w:rsidP="001631D6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hyperlink r:id="rId12" w:history="1">
              <w:r w:rsidR="001631D6" w:rsidRPr="008A18CE">
                <w:rPr>
                  <w:noProof/>
                </w:rPr>
                <w:t>R3-192144</w:t>
              </w:r>
            </w:hyperlink>
            <w:r w:rsidR="001631D6" w:rsidRPr="008A18CE">
              <w:rPr>
                <w:noProof/>
              </w:rPr>
              <w:t xml:space="preserve"> and </w:t>
            </w:r>
            <w:hyperlink r:id="rId13" w:history="1">
              <w:r w:rsidR="001631D6" w:rsidRPr="008A18CE">
                <w:rPr>
                  <w:noProof/>
                </w:rPr>
                <w:t>R3-192145</w:t>
              </w:r>
            </w:hyperlink>
            <w:r w:rsidR="001631D6" w:rsidRPr="008A18CE">
              <w:rPr>
                <w:noProof/>
              </w:rPr>
              <w:t xml:space="preserve"> were agreed in RAN3#103bis such that gNB-DU and gNB-CU-UP can remove the TNLA with </w:t>
            </w:r>
            <w:r w:rsidR="001D4093" w:rsidRPr="008A18CE">
              <w:rPr>
                <w:noProof/>
              </w:rPr>
              <w:t xml:space="preserve">the </w:t>
            </w:r>
            <w:r w:rsidR="001631D6" w:rsidRPr="008A18CE">
              <w:rPr>
                <w:noProof/>
              </w:rPr>
              <w:t>gNB-DU/gNB-CU-UP configuration update message</w:t>
            </w:r>
            <w:r w:rsidR="000253D6">
              <w:rPr>
                <w:noProof/>
              </w:rPr>
              <w:t>s</w:t>
            </w:r>
            <w:r w:rsidR="001631D6" w:rsidRPr="008A18CE">
              <w:rPr>
                <w:noProof/>
              </w:rPr>
              <w:t xml:space="preserve">. </w:t>
            </w:r>
            <w:hyperlink r:id="rId14" w:history="1">
              <w:r w:rsidR="00825056" w:rsidRPr="008A18CE">
                <w:rPr>
                  <w:noProof/>
                </w:rPr>
                <w:t>R3-192004</w:t>
              </w:r>
            </w:hyperlink>
            <w:r w:rsidR="00825056" w:rsidRPr="008A18CE">
              <w:rPr>
                <w:noProof/>
              </w:rPr>
              <w:t xml:space="preserve"> for TS 38.401 was agreed but the TNLA removal i</w:t>
            </w:r>
            <w:r w:rsidR="00825056" w:rsidRPr="008A18CE">
              <w:rPr>
                <w:rFonts w:hint="eastAsia"/>
                <w:noProof/>
              </w:rPr>
              <w:t xml:space="preserve">n gNB-DU was not clarified. </w:t>
            </w:r>
            <w:r w:rsidR="00825056" w:rsidRPr="008A18CE">
              <w:rPr>
                <w:noProof/>
              </w:rPr>
              <w:t>Moreover, there is no clarification for the addition and removal of multiple TNLA on E1.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80F" w:rsidRDefault="000253D6" w:rsidP="00A168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Add text of</w:t>
            </w:r>
            <w:r w:rsidR="00A1680F" w:rsidRPr="00A1680F">
              <w:rPr>
                <w:lang w:eastAsia="zh-CN"/>
              </w:rPr>
              <w:t xml:space="preserve"> M</w:t>
            </w:r>
            <w:r w:rsidR="00076426">
              <w:rPr>
                <w:lang w:eastAsia="zh-CN"/>
              </w:rPr>
              <w:t>u</w:t>
            </w:r>
            <w:r w:rsidR="00A1680F" w:rsidRPr="00A1680F">
              <w:rPr>
                <w:lang w:eastAsia="zh-CN"/>
              </w:rPr>
              <w:t>ltiple TNLA Removal</w:t>
            </w:r>
            <w:r w:rsidR="00AB26D7">
              <w:rPr>
                <w:lang w:eastAsia="zh-CN"/>
              </w:rPr>
              <w:t xml:space="preserve"> in </w:t>
            </w:r>
            <w:proofErr w:type="spellStart"/>
            <w:r w:rsidR="00AB26D7">
              <w:rPr>
                <w:lang w:eastAsia="zh-CN"/>
              </w:rPr>
              <w:t>gNB</w:t>
            </w:r>
            <w:proofErr w:type="spellEnd"/>
            <w:r w:rsidR="00AB26D7">
              <w:rPr>
                <w:lang w:eastAsia="zh-CN"/>
              </w:rPr>
              <w:t>-DU</w:t>
            </w:r>
            <w:r w:rsidR="00A1680F" w:rsidRPr="00A1680F">
              <w:rPr>
                <w:lang w:eastAsia="zh-CN"/>
              </w:rPr>
              <w:t xml:space="preserve"> for F1 </w:t>
            </w:r>
          </w:p>
          <w:p w:rsidR="006F6DA7" w:rsidRDefault="00A1680F" w:rsidP="00A168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</w:t>
            </w:r>
            <w:r w:rsidRPr="00A1680F">
              <w:rPr>
                <w:lang w:eastAsia="zh-CN"/>
              </w:rPr>
              <w:t xml:space="preserve">dd a new Section on Multiple TNLA Addition and Removal for E1 </w:t>
            </w:r>
          </w:p>
          <w:p w:rsidR="00A1680F" w:rsidRDefault="00A1680F" w:rsidP="00A1680F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 xml:space="preserve">this only </w:t>
            </w:r>
            <w:r w:rsidR="002A1539">
              <w:rPr>
                <w:noProof/>
              </w:rPr>
              <w:t>add</w:t>
            </w:r>
            <w:r w:rsidR="0035301F">
              <w:rPr>
                <w:noProof/>
              </w:rPr>
              <w:t>s</w:t>
            </w:r>
            <w:r w:rsidR="002A1539">
              <w:rPr>
                <w:noProof/>
              </w:rPr>
              <w:t xml:space="preserve"> clarifications </w:t>
            </w:r>
            <w:r w:rsidR="002A1539" w:rsidRPr="00461265">
              <w:t xml:space="preserve">on </w:t>
            </w:r>
            <w:proofErr w:type="spellStart"/>
            <w:r w:rsidR="002A1539" w:rsidRPr="00461265">
              <w:t>Mltiple</w:t>
            </w:r>
            <w:proofErr w:type="spellEnd"/>
            <w:r w:rsidR="002A1539" w:rsidRPr="00461265">
              <w:t xml:space="preserve"> TNLAs for F1-C and E1</w:t>
            </w:r>
            <w:r>
              <w:rPr>
                <w:noProof/>
              </w:rPr>
              <w:t>,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an impact under functional point of view. </w:t>
            </w:r>
          </w:p>
          <w:p w:rsidR="0062463B" w:rsidRDefault="0062463B" w:rsidP="0035301F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The impact can be considered isolated because the change affects</w:t>
            </w:r>
            <w:r>
              <w:rPr>
                <w:noProof/>
              </w:rPr>
              <w:t xml:space="preserve"> </w:t>
            </w:r>
            <w:r w:rsidR="002A1539">
              <w:rPr>
                <w:noProof/>
              </w:rPr>
              <w:t>the multiple TNLA addition and removal procedures on F1-C and E1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61CF" w:rsidP="0007642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No </w:t>
            </w:r>
            <w:r w:rsidR="00076426">
              <w:rPr>
                <w:rFonts w:eastAsia="MS Mincho"/>
                <w:noProof/>
                <w:lang w:eastAsia="ja-JP"/>
              </w:rPr>
              <w:t>clarification</w:t>
            </w:r>
            <w:r w:rsidR="00C41951">
              <w:rPr>
                <w:rFonts w:eastAsia="MS Mincho"/>
                <w:noProof/>
                <w:lang w:eastAsia="ja-JP"/>
              </w:rPr>
              <w:t xml:space="preserve"> for the </w:t>
            </w:r>
            <w:r w:rsidR="00C41951" w:rsidRPr="00A1680F">
              <w:rPr>
                <w:lang w:eastAsia="zh-CN"/>
              </w:rPr>
              <w:t>M</w:t>
            </w:r>
            <w:r w:rsidR="00076426">
              <w:rPr>
                <w:lang w:eastAsia="zh-CN"/>
              </w:rPr>
              <w:t>u</w:t>
            </w:r>
            <w:r w:rsidR="00C41951" w:rsidRPr="00A1680F">
              <w:rPr>
                <w:lang w:eastAsia="zh-CN"/>
              </w:rPr>
              <w:t>ltiple TNLA Removal</w:t>
            </w:r>
            <w:r w:rsidR="00076426">
              <w:rPr>
                <w:lang w:eastAsia="zh-CN"/>
              </w:rPr>
              <w:t xml:space="preserve"> procedure</w:t>
            </w:r>
            <w:r w:rsidR="00C41951">
              <w:rPr>
                <w:lang w:eastAsia="zh-CN"/>
              </w:rPr>
              <w:t xml:space="preserve"> in </w:t>
            </w:r>
            <w:proofErr w:type="spellStart"/>
            <w:r w:rsidR="00C41951">
              <w:rPr>
                <w:lang w:eastAsia="zh-CN"/>
              </w:rPr>
              <w:t>gNB</w:t>
            </w:r>
            <w:proofErr w:type="spellEnd"/>
            <w:r w:rsidR="00C41951">
              <w:rPr>
                <w:lang w:eastAsia="zh-CN"/>
              </w:rPr>
              <w:t>-DU</w:t>
            </w:r>
            <w:r w:rsidR="00C41951" w:rsidRPr="00A1680F">
              <w:rPr>
                <w:lang w:eastAsia="zh-CN"/>
              </w:rPr>
              <w:t xml:space="preserve"> for F1</w:t>
            </w:r>
            <w:r w:rsidR="00C41951">
              <w:rPr>
                <w:lang w:eastAsia="zh-CN"/>
              </w:rPr>
              <w:t xml:space="preserve">, and no </w:t>
            </w:r>
            <w:r w:rsidR="00076426">
              <w:rPr>
                <w:rFonts w:eastAsia="MS Mincho"/>
                <w:noProof/>
                <w:lang w:eastAsia="ja-JP"/>
              </w:rPr>
              <w:t>clarification</w:t>
            </w:r>
            <w:r w:rsidR="00C41951">
              <w:rPr>
                <w:rFonts w:eastAsia="MS Mincho"/>
                <w:noProof/>
                <w:lang w:eastAsia="ja-JP"/>
              </w:rPr>
              <w:t xml:space="preserve"> for </w:t>
            </w:r>
            <w:r w:rsidR="00C41951" w:rsidRPr="00A1680F">
              <w:rPr>
                <w:lang w:eastAsia="zh-CN"/>
              </w:rPr>
              <w:t xml:space="preserve">Multiple TNLA Addition and Removal </w:t>
            </w:r>
            <w:r w:rsidR="00C41951">
              <w:rPr>
                <w:lang w:eastAsia="zh-CN"/>
              </w:rPr>
              <w:t xml:space="preserve">procedures </w:t>
            </w:r>
            <w:r w:rsidR="00C41951" w:rsidRPr="00A1680F">
              <w:rPr>
                <w:lang w:eastAsia="zh-CN"/>
              </w:rPr>
              <w:t>for E1</w:t>
            </w:r>
            <w:r>
              <w:rPr>
                <w:rFonts w:eastAsia="MS Mincho"/>
                <w:noProof/>
                <w:lang w:eastAsia="ja-JP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9635A" w:rsidP="00C95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8.8</w:t>
            </w:r>
            <w:r w:rsidR="00C955A7">
              <w:rPr>
                <w:noProof/>
              </w:rPr>
              <w:t>, 8</w:t>
            </w:r>
            <w:r w:rsidR="00EB06F1">
              <w:rPr>
                <w:noProof/>
              </w:rPr>
              <w:t>.X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A02C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</w:t>
            </w:r>
            <w:r>
              <w:rPr>
                <w:noProof/>
                <w:lang w:eastAsia="zh-CN"/>
              </w:rPr>
              <w:t xml:space="preserve"> - : R3-193083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2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2"/>
    <w:p w:rsidR="000B0854" w:rsidRDefault="000B0854">
      <w:pPr>
        <w:rPr>
          <w:noProof/>
        </w:rPr>
      </w:pPr>
    </w:p>
    <w:p w:rsidR="00B05A30" w:rsidRPr="00340613" w:rsidRDefault="00B05A30" w:rsidP="00B05A30">
      <w:pPr>
        <w:pStyle w:val="2"/>
        <w:rPr>
          <w:lang w:eastAsia="ja-JP"/>
        </w:rPr>
      </w:pPr>
      <w:bookmarkStart w:id="3" w:name="_Toc534711727"/>
      <w:bookmarkStart w:id="4" w:name="_Toc534711506"/>
      <w:r>
        <w:t>8.8</w:t>
      </w:r>
      <w:r>
        <w:tab/>
        <w:t xml:space="preserve">Multiple TNLAs for </w:t>
      </w:r>
      <w:r w:rsidRPr="00340613">
        <w:t>F1-</w:t>
      </w:r>
      <w:r>
        <w:t>C</w:t>
      </w:r>
      <w:bookmarkEnd w:id="3"/>
    </w:p>
    <w:p w:rsidR="00B05A30" w:rsidRDefault="00B05A30" w:rsidP="00B05A30">
      <w:r>
        <w:t>In the following, the procedure for managing multiple TNLAs for F1-C is described.</w:t>
      </w:r>
    </w:p>
    <w:p w:rsidR="00B05A30" w:rsidRDefault="00B05A30" w:rsidP="00B05A30">
      <w:pPr>
        <w:pStyle w:val="TH"/>
      </w:pPr>
      <w:r w:rsidRPr="00907BBD">
        <w:t xml:space="preserve"> </w:t>
      </w:r>
      <w:r>
        <w:object w:dxaOrig="4571" w:dyaOrig="6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1pt;height:312.2pt" o:ole="">
            <v:imagedata r:id="rId16" o:title=""/>
          </v:shape>
          <o:OLEObject Type="Embed" ProgID="Visio.Drawing.15" ShapeID="_x0000_i1025" DrawAspect="Content" ObjectID="_1619637421" r:id="rId17"/>
        </w:object>
      </w:r>
    </w:p>
    <w:p w:rsidR="00B05A30" w:rsidRPr="0096714D" w:rsidRDefault="00B05A30" w:rsidP="00B05A30">
      <w:pPr>
        <w:pStyle w:val="TF"/>
        <w:rPr>
          <w:lang w:eastAsia="zh-CN"/>
        </w:rPr>
      </w:pPr>
      <w:r w:rsidRPr="008A21EF">
        <w:t xml:space="preserve">Figure </w:t>
      </w:r>
      <w:r>
        <w:t>8.8-</w:t>
      </w:r>
      <w:r w:rsidRPr="008A21EF">
        <w:t xml:space="preserve">1: </w:t>
      </w:r>
      <w:r>
        <w:t>Managing</w:t>
      </w:r>
      <w:r w:rsidRPr="008A21EF">
        <w:t xml:space="preserve"> multiple TNL</w:t>
      </w:r>
      <w:r>
        <w:t>A</w:t>
      </w:r>
      <w:r w:rsidRPr="008A21EF">
        <w:t>s</w:t>
      </w:r>
      <w:r>
        <w:t xml:space="preserve"> for F1-C</w:t>
      </w:r>
      <w:r w:rsidRPr="008A21EF">
        <w:t>.</w:t>
      </w:r>
    </w:p>
    <w:p w:rsidR="00B05A30" w:rsidRDefault="00B05A30" w:rsidP="00B05A30">
      <w:pPr>
        <w:pStyle w:val="B1"/>
      </w:pPr>
      <w:r>
        <w:t>1.</w:t>
      </w:r>
      <w:r>
        <w:tab/>
      </w:r>
      <w:r w:rsidRPr="00A6064A">
        <w:t xml:space="preserve">The gNB-DU </w:t>
      </w:r>
      <w:r w:rsidRPr="00104CD0">
        <w:t>establishes t</w:t>
      </w:r>
      <w:r>
        <w:t>he first TNLA</w:t>
      </w:r>
      <w:r w:rsidRPr="00104CD0">
        <w:t xml:space="preserve"> </w:t>
      </w:r>
      <w:r>
        <w:t xml:space="preserve">with the gNB-CU </w:t>
      </w:r>
      <w:r w:rsidRPr="00104CD0">
        <w:t xml:space="preserve">using a configured </w:t>
      </w:r>
      <w:r>
        <w:t>TNL</w:t>
      </w:r>
      <w:r w:rsidRPr="00104CD0">
        <w:t xml:space="preserve"> address</w:t>
      </w:r>
      <w:r>
        <w:t xml:space="preserve">. </w:t>
      </w:r>
    </w:p>
    <w:p w:rsidR="00B05A30" w:rsidRDefault="00B05A30" w:rsidP="00B05A30">
      <w:pPr>
        <w:pStyle w:val="NO"/>
      </w:pPr>
      <w:r>
        <w:t xml:space="preserve">NOTE: </w:t>
      </w:r>
      <w:r>
        <w:tab/>
      </w:r>
      <w:r w:rsidRPr="00574946">
        <w:rPr>
          <w:lang w:eastAsia="ja-JP"/>
        </w:rPr>
        <w:t xml:space="preserve">The </w:t>
      </w:r>
      <w:r>
        <w:rPr>
          <w:rFonts w:hint="eastAsia"/>
          <w:lang w:eastAsia="ja-JP"/>
        </w:rPr>
        <w:t>gNB-DU</w:t>
      </w:r>
      <w:r w:rsidRPr="00574946">
        <w:rPr>
          <w:lang w:eastAsia="ja-JP"/>
        </w:rPr>
        <w:t xml:space="preserve"> may use different source and/or destination IP end point(s) if the TNL establishment towards one IP end point fails.</w:t>
      </w:r>
      <w:r>
        <w:rPr>
          <w:color w:val="002060"/>
        </w:rPr>
        <w:t xml:space="preserve"> </w:t>
      </w:r>
      <w:r w:rsidRPr="003E54A4">
        <w:t xml:space="preserve">How the </w:t>
      </w:r>
      <w:r w:rsidRPr="003E54A4">
        <w:rPr>
          <w:rFonts w:hint="eastAsia"/>
          <w:lang w:eastAsia="ja-JP"/>
        </w:rPr>
        <w:t>gNB-DU</w:t>
      </w:r>
      <w:r w:rsidRPr="003E54A4">
        <w:t xml:space="preserve"> gets the remote IP end point(s) and its own IP address are outside the scope of this specification.</w:t>
      </w:r>
    </w:p>
    <w:p w:rsidR="00B05A30" w:rsidRDefault="00B05A30" w:rsidP="00B05A30">
      <w:pPr>
        <w:pStyle w:val="B1"/>
      </w:pPr>
      <w:r>
        <w:t>2-3.</w:t>
      </w:r>
      <w:r>
        <w:tab/>
      </w:r>
      <w:r w:rsidRPr="00104CD0">
        <w:t xml:space="preserve">Once </w:t>
      </w:r>
      <w:r>
        <w:t>the TNLA</w:t>
      </w:r>
      <w:r w:rsidRPr="00104CD0">
        <w:t xml:space="preserve"> has been established,</w:t>
      </w:r>
      <w:r>
        <w:t xml:space="preserve"> the gNB-DU initiates the F1 Setup procedure to exchange application level configuration data</w:t>
      </w:r>
      <w:r w:rsidRPr="00A6064A">
        <w:t xml:space="preserve"> </w:t>
      </w:r>
    </w:p>
    <w:p w:rsidR="00B05A30" w:rsidRDefault="00B05A30" w:rsidP="00B05A30">
      <w:pPr>
        <w:pStyle w:val="B1"/>
      </w:pPr>
      <w:r>
        <w:t>4-6.</w:t>
      </w:r>
      <w:r>
        <w:tab/>
        <w:t xml:space="preserve">The gNB-CU may add additional TNL Endpoint(s) to be used for F1-C signalling between the gNB-CU and the gNB-DU pair using the gNB-CU Configuration Update procedure. The gNB-CU Configuration Update procedure also allows the gNB-CU to request the gNB-DU to modify or release TNLA(s). </w:t>
      </w:r>
    </w:p>
    <w:p w:rsidR="00A06C7D" w:rsidRDefault="00B05A30" w:rsidP="00A06C7D">
      <w:r>
        <w:t>7-9.</w:t>
      </w:r>
      <w:r>
        <w:tab/>
      </w:r>
      <w:bookmarkStart w:id="5" w:name="_Hlk5917452"/>
      <w:r>
        <w:t xml:space="preserve">The gNB-DU may add additional TNL association(s) to be used for F1-C signalling </w:t>
      </w:r>
      <w:r w:rsidRPr="002B2B2E">
        <w:rPr>
          <w:iCs/>
        </w:rPr>
        <w:t>using a gNB-CU endpoint already in use for existing TNL associations</w:t>
      </w:r>
      <w:r w:rsidRPr="005268A1">
        <w:t xml:space="preserve"> </w:t>
      </w:r>
      <w:r>
        <w:t>between the gNB-CU and the gNB-DU pair.</w:t>
      </w:r>
      <w:bookmarkEnd w:id="5"/>
      <w:r>
        <w:t xml:space="preserve"> The gNB-DU CONFIGURATION UPDATE </w:t>
      </w:r>
      <w:r w:rsidRPr="00F6743C">
        <w:t xml:space="preserve">message including the gNB-DU ID </w:t>
      </w:r>
      <w:r w:rsidRPr="00A46BFB">
        <w:t xml:space="preserve">shall be the first F1AP </w:t>
      </w:r>
      <w:r w:rsidRPr="00F6743C">
        <w:t>message sent</w:t>
      </w:r>
      <w:r>
        <w:t xml:space="preserve"> </w:t>
      </w:r>
      <w:r w:rsidRPr="00A46BFB">
        <w:t>on an additional TNLA of an already setup F1-C interface instance after the TNL association has become operational</w:t>
      </w:r>
      <w:r>
        <w:t>. The F1AP UE TNLA binding is a binding between a F1AP UE association and a specific TNL association for a given UE. After the F1AP UE TNLA binding is created, the gNB-CU can update the UE TNLA binding by sending the F1AP message for the UE to the gNB-DU via a different TNLA. The gNB-DU shall update the F1AP UE TNLA binding with the new TNLA.</w:t>
      </w:r>
      <w:r w:rsidR="00A06C7D">
        <w:t xml:space="preserve"> </w:t>
      </w:r>
      <w:ins w:id="6" w:author="yangchenchen (F)" w:date="2019-04-24T10:54:00Z">
        <w:r w:rsidR="00A06C7D">
          <w:t xml:space="preserve">The gNB-DU Configuration Update procedure also allows the gNB-DU to inform the gNB-CU that the indicated TNLA(s) </w:t>
        </w:r>
        <w:r w:rsidR="00A06C7D" w:rsidRPr="008A02CD">
          <w:t>will be removed by the gNB-DU.</w:t>
        </w:r>
      </w:ins>
    </w:p>
    <w:p w:rsidR="009D60E5" w:rsidRDefault="009D60E5" w:rsidP="00A06C7D">
      <w:pPr>
        <w:rPr>
          <w:ins w:id="7" w:author="yangchenchen (F)" w:date="2019-04-24T10:54:00Z"/>
        </w:rPr>
      </w:pPr>
    </w:p>
    <w:p w:rsidR="009D60E5" w:rsidRDefault="009D60E5" w:rsidP="009D60E5">
      <w:pPr>
        <w:pStyle w:val="4"/>
        <w:ind w:left="0" w:firstLine="0"/>
      </w:pPr>
      <w:r>
        <w:lastRenderedPageBreak/>
        <w:t>&lt;Unchanged Text Omitted&gt;</w:t>
      </w:r>
    </w:p>
    <w:p w:rsidR="00D05B4C" w:rsidRDefault="00D05B4C" w:rsidP="00D05B4C">
      <w:pPr>
        <w:rPr>
          <w:ins w:id="8" w:author="yangchenchen (F)" w:date="2019-04-24T10:57:00Z"/>
          <w:noProof/>
        </w:rPr>
      </w:pPr>
    </w:p>
    <w:p w:rsidR="00D05B4C" w:rsidRPr="00340613" w:rsidRDefault="00D05B4C" w:rsidP="00D05B4C">
      <w:pPr>
        <w:pStyle w:val="2"/>
        <w:rPr>
          <w:ins w:id="9" w:author="yangchenchen (F)" w:date="2019-04-24T10:57:00Z"/>
          <w:lang w:eastAsia="ja-JP"/>
        </w:rPr>
      </w:pPr>
      <w:ins w:id="10" w:author="yangchenchen (F)" w:date="2019-04-24T10:57:00Z">
        <w:r>
          <w:t>8.</w:t>
        </w:r>
      </w:ins>
      <w:ins w:id="11" w:author="yangchenchen (F)" w:date="2019-04-24T10:58:00Z">
        <w:r>
          <w:t>x</w:t>
        </w:r>
      </w:ins>
      <w:ins w:id="12" w:author="yangchenchen (F)" w:date="2019-04-24T10:57:00Z">
        <w:r>
          <w:tab/>
          <w:t xml:space="preserve">Multiple TNLAs for </w:t>
        </w:r>
      </w:ins>
      <w:ins w:id="13" w:author="yangchenchen (F)" w:date="2019-04-24T11:05:00Z">
        <w:r w:rsidR="0000768A">
          <w:t>E1</w:t>
        </w:r>
      </w:ins>
    </w:p>
    <w:p w:rsidR="00D05B4C" w:rsidRDefault="00D05B4C" w:rsidP="00D05B4C">
      <w:pPr>
        <w:rPr>
          <w:ins w:id="14" w:author="yangchenchen (F)" w:date="2019-04-24T10:57:00Z"/>
        </w:rPr>
      </w:pPr>
      <w:ins w:id="15" w:author="yangchenchen (F)" w:date="2019-04-24T10:57:00Z">
        <w:r>
          <w:t xml:space="preserve">In the following, the procedure for managing multiple TNLAs for </w:t>
        </w:r>
      </w:ins>
      <w:ins w:id="16" w:author="yangchenchen (F)" w:date="2019-04-24T11:17:00Z">
        <w:r w:rsidR="006E5F2D">
          <w:t>E1</w:t>
        </w:r>
      </w:ins>
      <w:ins w:id="17" w:author="yangchenchen (F)" w:date="2019-04-24T10:57:00Z">
        <w:r>
          <w:t xml:space="preserve"> is described.</w:t>
        </w:r>
      </w:ins>
    </w:p>
    <w:p w:rsidR="00D05B4C" w:rsidRDefault="00D05B4C" w:rsidP="00D05B4C">
      <w:pPr>
        <w:pStyle w:val="TH"/>
        <w:rPr>
          <w:ins w:id="18" w:author="yangchenchen (F)" w:date="2019-04-24T10:57:00Z"/>
        </w:rPr>
      </w:pPr>
      <w:ins w:id="19" w:author="yangchenchen (F)" w:date="2019-04-24T10:57:00Z">
        <w:r w:rsidRPr="00907BBD">
          <w:t xml:space="preserve"> </w:t>
        </w:r>
      </w:ins>
      <w:ins w:id="20" w:author="yangchenchen (F)" w:date="2019-04-24T11:59:00Z">
        <w:r w:rsidR="00691B5D">
          <w:object w:dxaOrig="5056" w:dyaOrig="6931">
            <v:shape id="_x0000_i1026" type="#_x0000_t75" style="width:252.25pt;height:346.8pt" o:ole="">
              <v:imagedata r:id="rId18" o:title=""/>
            </v:shape>
            <o:OLEObject Type="Embed" ProgID="Visio.Drawing.15" ShapeID="_x0000_i1026" DrawAspect="Content" ObjectID="_1619637422" r:id="rId19"/>
          </w:object>
        </w:r>
      </w:ins>
    </w:p>
    <w:p w:rsidR="00D05B4C" w:rsidRPr="0096714D" w:rsidRDefault="00D05B4C" w:rsidP="00D05B4C">
      <w:pPr>
        <w:pStyle w:val="TF"/>
        <w:rPr>
          <w:ins w:id="21" w:author="yangchenchen (F)" w:date="2019-04-24T10:57:00Z"/>
          <w:lang w:eastAsia="zh-CN"/>
        </w:rPr>
      </w:pPr>
      <w:ins w:id="22" w:author="yangchenchen (F)" w:date="2019-04-24T10:57:00Z">
        <w:r w:rsidRPr="008A21EF">
          <w:t xml:space="preserve">Figure </w:t>
        </w:r>
        <w:r>
          <w:t>8.</w:t>
        </w:r>
      </w:ins>
      <w:ins w:id="23" w:author="yangchenchen (F)" w:date="2019-04-24T10:58:00Z">
        <w:r>
          <w:t>x</w:t>
        </w:r>
      </w:ins>
      <w:ins w:id="24" w:author="yangchenchen (F)" w:date="2019-04-24T10:57:00Z">
        <w:r>
          <w:t>-</w:t>
        </w:r>
        <w:r w:rsidRPr="008A21EF">
          <w:t xml:space="preserve">1: </w:t>
        </w:r>
        <w:r>
          <w:t>Managing</w:t>
        </w:r>
        <w:r w:rsidRPr="008A21EF">
          <w:t xml:space="preserve"> multiple TNL</w:t>
        </w:r>
        <w:r>
          <w:t>A</w:t>
        </w:r>
        <w:r w:rsidRPr="008A21EF">
          <w:t>s</w:t>
        </w:r>
        <w:r w:rsidR="00F06BF4">
          <w:t xml:space="preserve"> for E1</w:t>
        </w:r>
        <w:r w:rsidRPr="008A21EF">
          <w:t>.</w:t>
        </w:r>
      </w:ins>
    </w:p>
    <w:p w:rsidR="00D05B4C" w:rsidRDefault="00D05B4C" w:rsidP="00D05B4C">
      <w:pPr>
        <w:pStyle w:val="B1"/>
        <w:rPr>
          <w:ins w:id="25" w:author="yangchenchen (F)" w:date="2019-04-24T10:57:00Z"/>
        </w:rPr>
      </w:pPr>
      <w:ins w:id="26" w:author="yangchenchen (F)" w:date="2019-04-24T10:57:00Z">
        <w:r>
          <w:t>1.</w:t>
        </w:r>
        <w:r>
          <w:tab/>
        </w:r>
      </w:ins>
      <w:ins w:id="27" w:author="yangchenchen (F)" w:date="2019-04-24T12:07:00Z">
        <w:r w:rsidR="00691B5D" w:rsidRPr="00204515">
          <w:rPr>
            <w:lang w:eastAsia="ja-JP"/>
          </w:rPr>
          <w:t xml:space="preserve">Either the gNB-CU-CP or gNB-CU-UP </w:t>
        </w:r>
        <w:r w:rsidR="00691B5D" w:rsidRPr="00200FCB">
          <w:rPr>
            <w:rFonts w:eastAsia="MS Mincho"/>
            <w:lang w:eastAsia="ja-JP"/>
          </w:rPr>
          <w:t>establish</w:t>
        </w:r>
      </w:ins>
      <w:ins w:id="28" w:author="Yangxudong" w:date="2019-05-16T09:51:00Z">
        <w:r w:rsidR="00BF2A59">
          <w:rPr>
            <w:rFonts w:eastAsia="MS Mincho"/>
            <w:lang w:eastAsia="ja-JP"/>
          </w:rPr>
          <w:t>es</w:t>
        </w:r>
      </w:ins>
      <w:ins w:id="29" w:author="yangchenchen (F)" w:date="2019-04-24T12:07:00Z">
        <w:r w:rsidR="00691B5D" w:rsidRPr="00200FCB">
          <w:rPr>
            <w:rFonts w:eastAsia="MS Mincho"/>
            <w:lang w:eastAsia="ja-JP"/>
          </w:rPr>
          <w:t xml:space="preserve"> the</w:t>
        </w:r>
        <w:r w:rsidR="00691B5D" w:rsidRPr="00200FCB">
          <w:rPr>
            <w:lang w:eastAsia="ja-JP"/>
          </w:rPr>
          <w:t xml:space="preserve"> </w:t>
        </w:r>
        <w:r w:rsidR="00691B5D">
          <w:rPr>
            <w:lang w:eastAsia="ja-JP"/>
          </w:rPr>
          <w:t xml:space="preserve">first </w:t>
        </w:r>
        <w:r w:rsidR="00691B5D" w:rsidRPr="00200FCB">
          <w:rPr>
            <w:lang w:eastAsia="ja-JP"/>
          </w:rPr>
          <w:t>SCTP association</w:t>
        </w:r>
        <w:r w:rsidR="00691B5D">
          <w:t xml:space="preserve"> </w:t>
        </w:r>
      </w:ins>
      <w:ins w:id="30" w:author="Yangxudong" w:date="2019-05-16T09:51:00Z">
        <w:r w:rsidR="00BF2A59">
          <w:rPr>
            <w:lang w:eastAsia="ja-JP"/>
          </w:rPr>
          <w:t>with the</w:t>
        </w:r>
        <w:r w:rsidR="00BF2A59" w:rsidRPr="00BA64E8">
          <w:t xml:space="preserve"> </w:t>
        </w:r>
        <w:r w:rsidR="00BF2A59">
          <w:t>gNB-CU-UP or gNB-CU-CP respectively</w:t>
        </w:r>
        <w:r w:rsidR="00BF2A59" w:rsidRPr="00104CD0">
          <w:t xml:space="preserve"> </w:t>
        </w:r>
      </w:ins>
      <w:ins w:id="31" w:author="yangchenchen (F)" w:date="2019-04-24T12:07:00Z">
        <w:r w:rsidR="00691B5D" w:rsidRPr="00104CD0">
          <w:t xml:space="preserve">using a configured </w:t>
        </w:r>
        <w:r w:rsidR="00691B5D">
          <w:t>TNL</w:t>
        </w:r>
        <w:r w:rsidR="00691B5D" w:rsidRPr="00104CD0">
          <w:t xml:space="preserve"> address</w:t>
        </w:r>
        <w:r w:rsidR="00691B5D">
          <w:t>.</w:t>
        </w:r>
      </w:ins>
    </w:p>
    <w:p w:rsidR="00EB614D" w:rsidRDefault="00EB614D" w:rsidP="00EB614D">
      <w:pPr>
        <w:pStyle w:val="NO"/>
        <w:rPr>
          <w:ins w:id="32" w:author="yangchenchen (F)" w:date="2019-04-24T12:07:00Z"/>
        </w:rPr>
      </w:pPr>
      <w:ins w:id="33" w:author="yangchenchen (F)" w:date="2019-04-24T12:07:00Z">
        <w:r>
          <w:t xml:space="preserve">NOTE: </w:t>
        </w:r>
        <w:r>
          <w:tab/>
        </w:r>
        <w:r w:rsidRPr="00574946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gNB-CU-UP</w:t>
        </w:r>
        <w:r>
          <w:t>/gNB-CU-CP</w:t>
        </w:r>
        <w:r w:rsidRPr="00574946">
          <w:rPr>
            <w:lang w:eastAsia="ja-JP"/>
          </w:rPr>
          <w:t xml:space="preserve"> may use different source and/or destination IP end point(s) if the TNL establishment towards one IP end point fails.</w:t>
        </w:r>
        <w:r>
          <w:rPr>
            <w:color w:val="002060"/>
          </w:rPr>
          <w:t xml:space="preserve"> </w:t>
        </w:r>
        <w:r w:rsidRPr="003E54A4">
          <w:t xml:space="preserve">How the </w:t>
        </w:r>
        <w:r>
          <w:rPr>
            <w:rFonts w:hint="eastAsia"/>
            <w:lang w:eastAsia="ja-JP"/>
          </w:rPr>
          <w:t>gNB-CU-UP</w:t>
        </w:r>
        <w:r>
          <w:t>/gNB-CU-CP</w:t>
        </w:r>
        <w:r w:rsidRPr="003E54A4">
          <w:t xml:space="preserve"> gets the remote IP end point(s) and its own IP address are outside the scope of this specification.</w:t>
        </w:r>
      </w:ins>
    </w:p>
    <w:p w:rsidR="0091780A" w:rsidRDefault="0091780A" w:rsidP="0091780A">
      <w:pPr>
        <w:pStyle w:val="B1"/>
        <w:rPr>
          <w:ins w:id="34" w:author="yangchenchen (F)" w:date="2019-04-24T12:07:00Z"/>
        </w:rPr>
      </w:pPr>
      <w:ins w:id="35" w:author="yangchenchen (F)" w:date="2019-04-24T12:07:00Z">
        <w:r>
          <w:t>2-3 (A).</w:t>
        </w:r>
        <w:r>
          <w:tab/>
        </w:r>
        <w:r w:rsidRPr="00104CD0">
          <w:t xml:space="preserve">Once </w:t>
        </w:r>
        <w:r>
          <w:t>the TNLA</w:t>
        </w:r>
        <w:r w:rsidRPr="00104CD0">
          <w:t xml:space="preserve"> </w:t>
        </w:r>
      </w:ins>
      <w:ins w:id="36" w:author="Yangxudong" w:date="2019-05-16T09:52:00Z">
        <w:r w:rsidR="00BF2A59">
          <w:t xml:space="preserve">(gNB-CU-UP initiated) </w:t>
        </w:r>
      </w:ins>
      <w:ins w:id="37" w:author="yangchenchen (F)" w:date="2019-04-24T12:07:00Z">
        <w:r w:rsidRPr="00104CD0">
          <w:t>has been established,</w:t>
        </w:r>
        <w:r>
          <w:t xml:space="preserve"> the gNB-CU-UP initiates the E1 Setup procedure to exchange application level configuration data</w:t>
        </w:r>
        <w:r w:rsidRPr="00A6064A">
          <w:t xml:space="preserve"> </w:t>
        </w:r>
        <w:bookmarkStart w:id="38" w:name="_GoBack"/>
        <w:bookmarkEnd w:id="38"/>
      </w:ins>
    </w:p>
    <w:p w:rsidR="0091780A" w:rsidRDefault="0091780A" w:rsidP="0091780A">
      <w:pPr>
        <w:pStyle w:val="B1"/>
        <w:rPr>
          <w:ins w:id="39" w:author="yangchenchen (F)" w:date="2019-04-24T12:07:00Z"/>
        </w:rPr>
      </w:pPr>
      <w:ins w:id="40" w:author="yangchenchen (F)" w:date="2019-04-24T12:07:00Z">
        <w:r>
          <w:t>2-3 (B).</w:t>
        </w:r>
        <w:r>
          <w:tab/>
        </w:r>
        <w:r w:rsidRPr="00104CD0">
          <w:t xml:space="preserve">Once </w:t>
        </w:r>
        <w:r>
          <w:t>the TNLA</w:t>
        </w:r>
        <w:r w:rsidRPr="00104CD0">
          <w:t xml:space="preserve"> </w:t>
        </w:r>
      </w:ins>
      <w:ins w:id="41" w:author="Yangxudong" w:date="2019-05-16T09:52:00Z">
        <w:r w:rsidR="00BF2A59">
          <w:t xml:space="preserve">(gNB-CU-CP initiated) </w:t>
        </w:r>
      </w:ins>
      <w:ins w:id="42" w:author="yangchenchen (F)" w:date="2019-04-24T12:07:00Z">
        <w:r w:rsidRPr="00104CD0">
          <w:t>has been established,</w:t>
        </w:r>
        <w:r>
          <w:t xml:space="preserve"> the gNB-CU-CP initiates the E1 Setup procedure to exchange application level configuration data</w:t>
        </w:r>
        <w:r w:rsidRPr="00A6064A">
          <w:t xml:space="preserve"> </w:t>
        </w:r>
      </w:ins>
    </w:p>
    <w:p w:rsidR="00D05B4C" w:rsidRDefault="00D05B4C" w:rsidP="00D05B4C">
      <w:pPr>
        <w:pStyle w:val="B1"/>
        <w:rPr>
          <w:ins w:id="43" w:author="yangchenchen (F)" w:date="2019-04-24T10:57:00Z"/>
        </w:rPr>
      </w:pPr>
      <w:ins w:id="44" w:author="yangchenchen (F)" w:date="2019-04-24T10:57:00Z">
        <w:r>
          <w:t>4-6.</w:t>
        </w:r>
        <w:r>
          <w:tab/>
          <w:t xml:space="preserve">The </w:t>
        </w:r>
      </w:ins>
      <w:ins w:id="45" w:author="yangchenchen (F)" w:date="2019-04-24T12:08:00Z">
        <w:r w:rsidR="00D95179">
          <w:t>gNB-CU-CP may add additional SCTP Endpoint(s) to be used for E1 signalling between the gNB-CU-CP and the gNB-CU-UP pair using the gNB-CU-CP Configuration Update procedure. The gNB-CU-CP Configuration Update procedure also allows the gNB-CU-CP to request the gNB-CU-UP to modify or release TNLA(s).</w:t>
        </w:r>
      </w:ins>
    </w:p>
    <w:p w:rsidR="00D05B4C" w:rsidRDefault="00D05B4C" w:rsidP="00D05B4C">
      <w:pPr>
        <w:rPr>
          <w:ins w:id="46" w:author="yangchenchen (F)" w:date="2019-04-24T10:58:00Z"/>
        </w:rPr>
      </w:pPr>
      <w:ins w:id="47" w:author="yangchenchen (F)" w:date="2019-04-24T10:57:00Z">
        <w:r>
          <w:t>7-9.</w:t>
        </w:r>
        <w:r>
          <w:tab/>
          <w:t>The gNB-</w:t>
        </w:r>
      </w:ins>
      <w:ins w:id="48" w:author="yangchenchen (F)" w:date="2019-04-24T12:09:00Z">
        <w:r w:rsidR="00EE5CA5">
          <w:t>CU-UP</w:t>
        </w:r>
      </w:ins>
      <w:ins w:id="49" w:author="yangchenchen (F)" w:date="2019-04-24T10:57:00Z">
        <w:r>
          <w:t xml:space="preserve"> may add additional TNL association(s) to be used for </w:t>
        </w:r>
      </w:ins>
      <w:ins w:id="50" w:author="yangchenchen (F)" w:date="2019-04-24T12:09:00Z">
        <w:r w:rsidR="00EE5CA5">
          <w:t>E1</w:t>
        </w:r>
      </w:ins>
      <w:ins w:id="51" w:author="yangchenchen (F)" w:date="2019-04-24T10:57:00Z">
        <w:r>
          <w:t xml:space="preserve"> signalling </w:t>
        </w:r>
        <w:r w:rsidRPr="002B2B2E">
          <w:rPr>
            <w:iCs/>
          </w:rPr>
          <w:t>using a gNB-CU</w:t>
        </w:r>
      </w:ins>
      <w:ins w:id="52" w:author="yangchenchen (F)" w:date="2019-04-24T12:09:00Z">
        <w:r w:rsidR="00EE5CA5">
          <w:rPr>
            <w:iCs/>
          </w:rPr>
          <w:t>-CP</w:t>
        </w:r>
      </w:ins>
      <w:ins w:id="53" w:author="yangchenchen (F)" w:date="2019-04-24T10:57:00Z">
        <w:r w:rsidRPr="002B2B2E">
          <w:rPr>
            <w:iCs/>
          </w:rPr>
          <w:t xml:space="preserve"> endpoint already in use for existing TNL associations</w:t>
        </w:r>
        <w:r w:rsidRPr="005268A1">
          <w:t xml:space="preserve"> </w:t>
        </w:r>
        <w:r>
          <w:t>between the gNB-CU</w:t>
        </w:r>
      </w:ins>
      <w:ins w:id="54" w:author="yangchenchen (F)" w:date="2019-04-24T12:10:00Z">
        <w:r w:rsidR="00EE5CA5">
          <w:t>-CP</w:t>
        </w:r>
      </w:ins>
      <w:ins w:id="55" w:author="yangchenchen (F)" w:date="2019-04-24T10:57:00Z">
        <w:r>
          <w:t xml:space="preserve"> and the gNB-</w:t>
        </w:r>
      </w:ins>
      <w:ins w:id="56" w:author="yangchenchen (F)" w:date="2019-04-24T12:10:00Z">
        <w:r w:rsidR="00EE5CA5">
          <w:t>CU-UP</w:t>
        </w:r>
      </w:ins>
      <w:ins w:id="57" w:author="yangchenchen (F)" w:date="2019-04-24T10:57:00Z">
        <w:r>
          <w:t xml:space="preserve"> pair. The gNB-</w:t>
        </w:r>
      </w:ins>
      <w:ins w:id="58" w:author="yangchenchen (F)" w:date="2019-04-24T12:10:00Z">
        <w:r w:rsidR="00EE5CA5">
          <w:t>CU-UP</w:t>
        </w:r>
      </w:ins>
      <w:ins w:id="59" w:author="yangchenchen (F)" w:date="2019-04-24T10:57:00Z">
        <w:r>
          <w:t xml:space="preserve"> CONFIGURATION UPDATE </w:t>
        </w:r>
        <w:r w:rsidRPr="00F6743C">
          <w:t>message including the gNB-</w:t>
        </w:r>
      </w:ins>
      <w:ins w:id="60" w:author="yangchenchen (F)" w:date="2019-04-24T12:10:00Z">
        <w:r w:rsidR="00EE5CA5">
          <w:t>CU-UP</w:t>
        </w:r>
      </w:ins>
      <w:ins w:id="61" w:author="yangchenchen (F)" w:date="2019-04-24T10:57:00Z">
        <w:r w:rsidRPr="00F6743C">
          <w:t xml:space="preserve"> ID </w:t>
        </w:r>
        <w:r w:rsidRPr="00A46BFB">
          <w:t xml:space="preserve">shall be the first </w:t>
        </w:r>
      </w:ins>
      <w:ins w:id="62" w:author="yangchenchen (F)" w:date="2019-04-24T12:10:00Z">
        <w:r w:rsidR="00F55659">
          <w:t>E1</w:t>
        </w:r>
      </w:ins>
      <w:ins w:id="63" w:author="yangchenchen (F)" w:date="2019-04-24T10:57:00Z">
        <w:r w:rsidRPr="00A46BFB">
          <w:t xml:space="preserve">AP </w:t>
        </w:r>
        <w:r w:rsidRPr="00F6743C">
          <w:t>message sent</w:t>
        </w:r>
        <w:r>
          <w:t xml:space="preserve"> </w:t>
        </w:r>
        <w:r w:rsidRPr="00A46BFB">
          <w:t xml:space="preserve">on an additional TNLA of an already setup </w:t>
        </w:r>
      </w:ins>
      <w:ins w:id="64" w:author="yangchenchen (F)" w:date="2019-04-24T12:10:00Z">
        <w:r w:rsidR="00F55659">
          <w:t>E1</w:t>
        </w:r>
      </w:ins>
      <w:ins w:id="65" w:author="yangchenchen (F)" w:date="2019-04-24T10:57:00Z">
        <w:r w:rsidRPr="00A46BFB">
          <w:t xml:space="preserve"> interface instance after the TNL association has become operational</w:t>
        </w:r>
        <w:r>
          <w:t xml:space="preserve">. The </w:t>
        </w:r>
      </w:ins>
      <w:ins w:id="66" w:author="yangchenchen (F)" w:date="2019-04-24T12:11:00Z">
        <w:r w:rsidR="00AD7ECE">
          <w:lastRenderedPageBreak/>
          <w:t>E1</w:t>
        </w:r>
      </w:ins>
      <w:ins w:id="67" w:author="yangchenchen (F)" w:date="2019-04-24T10:57:00Z">
        <w:r>
          <w:t xml:space="preserve">AP UE TNLA binding is a binding between a </w:t>
        </w:r>
      </w:ins>
      <w:ins w:id="68" w:author="yangchenchen (F)" w:date="2019-04-24T12:11:00Z">
        <w:r w:rsidR="00AD7ECE">
          <w:t>E1</w:t>
        </w:r>
      </w:ins>
      <w:ins w:id="69" w:author="yangchenchen (F)" w:date="2019-04-24T10:57:00Z">
        <w:r>
          <w:t xml:space="preserve">AP UE association and a specific TNL association for a given UE. After the </w:t>
        </w:r>
      </w:ins>
      <w:ins w:id="70" w:author="yangchenchen (F)" w:date="2019-04-24T12:11:00Z">
        <w:r w:rsidR="00AD7ECE">
          <w:t>E</w:t>
        </w:r>
      </w:ins>
      <w:ins w:id="71" w:author="yangchenchen (F)" w:date="2019-04-24T10:57:00Z">
        <w:r>
          <w:t>1AP UE TNLA binding is created, the gNB-CU</w:t>
        </w:r>
      </w:ins>
      <w:ins w:id="72" w:author="yangchenchen (F)" w:date="2019-04-24T12:11:00Z">
        <w:r w:rsidR="00AD7ECE">
          <w:t>-CP</w:t>
        </w:r>
      </w:ins>
      <w:ins w:id="73" w:author="yangchenchen (F)" w:date="2019-04-24T10:57:00Z">
        <w:r>
          <w:t xml:space="preserve"> can update the UE TNLA binding by sending the </w:t>
        </w:r>
      </w:ins>
      <w:ins w:id="74" w:author="yangchenchen (F)" w:date="2019-04-24T12:11:00Z">
        <w:r w:rsidR="00AD7ECE">
          <w:t>E</w:t>
        </w:r>
      </w:ins>
      <w:ins w:id="75" w:author="yangchenchen (F)" w:date="2019-04-24T10:57:00Z">
        <w:r>
          <w:t>1AP message for the UE to the gNB-</w:t>
        </w:r>
      </w:ins>
      <w:ins w:id="76" w:author="yangchenchen (F)" w:date="2019-04-24T12:11:00Z">
        <w:r w:rsidR="00AD7ECE">
          <w:t>C</w:t>
        </w:r>
      </w:ins>
      <w:ins w:id="77" w:author="yangchenchen (F)" w:date="2019-04-24T10:57:00Z">
        <w:r>
          <w:t>U</w:t>
        </w:r>
      </w:ins>
      <w:ins w:id="78" w:author="yangchenchen (F)" w:date="2019-04-24T12:11:00Z">
        <w:r w:rsidR="00AD7ECE">
          <w:t>-UP</w:t>
        </w:r>
      </w:ins>
      <w:ins w:id="79" w:author="yangchenchen (F)" w:date="2019-04-24T10:57:00Z">
        <w:r>
          <w:t xml:space="preserve"> via a different TNLA. The gNB-</w:t>
        </w:r>
      </w:ins>
      <w:ins w:id="80" w:author="yangchenchen (F)" w:date="2019-04-24T12:11:00Z">
        <w:r w:rsidR="007C3990">
          <w:t>CU-UP</w:t>
        </w:r>
      </w:ins>
      <w:ins w:id="81" w:author="yangchenchen (F)" w:date="2019-04-24T10:57:00Z">
        <w:r>
          <w:t xml:space="preserve"> shall update the </w:t>
        </w:r>
      </w:ins>
      <w:ins w:id="82" w:author="yangchenchen (F)" w:date="2019-04-24T12:11:00Z">
        <w:r w:rsidR="007C3990">
          <w:t>E</w:t>
        </w:r>
      </w:ins>
      <w:ins w:id="83" w:author="yangchenchen (F)" w:date="2019-04-24T10:57:00Z">
        <w:r>
          <w:t>1AP UE TNLA binding with the new TNLA. The gNB-</w:t>
        </w:r>
      </w:ins>
      <w:ins w:id="84" w:author="yangchenchen (F)" w:date="2019-04-24T12:11:00Z">
        <w:r w:rsidR="007C3990">
          <w:t>C</w:t>
        </w:r>
      </w:ins>
      <w:ins w:id="85" w:author="yangchenchen (F)" w:date="2019-04-24T10:57:00Z">
        <w:r>
          <w:t>U</w:t>
        </w:r>
      </w:ins>
      <w:ins w:id="86" w:author="yangchenchen (F)" w:date="2019-04-24T12:11:00Z">
        <w:r w:rsidR="007C3990">
          <w:t>-UP</w:t>
        </w:r>
      </w:ins>
      <w:ins w:id="87" w:author="yangchenchen (F)" w:date="2019-04-24T10:57:00Z">
        <w:r>
          <w:t xml:space="preserve"> Configuration Update procedure also allows the gNB-</w:t>
        </w:r>
      </w:ins>
      <w:ins w:id="88" w:author="yangchenchen (F)" w:date="2019-04-24T12:11:00Z">
        <w:r w:rsidR="007C3990">
          <w:t>CU-UP</w:t>
        </w:r>
      </w:ins>
      <w:ins w:id="89" w:author="yangchenchen (F)" w:date="2019-04-24T10:57:00Z">
        <w:r>
          <w:t xml:space="preserve"> to inform the gNB-CU</w:t>
        </w:r>
      </w:ins>
      <w:ins w:id="90" w:author="yangchenchen (F)" w:date="2019-04-24T12:12:00Z">
        <w:r w:rsidR="007C3990">
          <w:t>-CP</w:t>
        </w:r>
      </w:ins>
      <w:ins w:id="91" w:author="yangchenchen (F)" w:date="2019-04-24T10:57:00Z">
        <w:r>
          <w:t xml:space="preserve"> that the indicated TNLA(s) </w:t>
        </w:r>
        <w:r w:rsidR="00492960">
          <w:t>will be removed by the gNB-C</w:t>
        </w:r>
        <w:r w:rsidRPr="008A02CD">
          <w:t>U</w:t>
        </w:r>
      </w:ins>
      <w:ins w:id="92" w:author="yangchenchen (F)" w:date="2019-04-24T12:12:00Z">
        <w:r w:rsidR="00492960">
          <w:t>-UP</w:t>
        </w:r>
      </w:ins>
      <w:ins w:id="93" w:author="yangchenchen (F)" w:date="2019-04-24T10:57:00Z">
        <w:r w:rsidRPr="008A02CD">
          <w:t>.</w:t>
        </w:r>
      </w:ins>
    </w:p>
    <w:p w:rsidR="00D05B4C" w:rsidRDefault="00D05B4C" w:rsidP="00D05B4C">
      <w:pPr>
        <w:rPr>
          <w:ins w:id="94" w:author="yangchenchen (F)" w:date="2019-04-24T10:57:00Z"/>
        </w:rPr>
      </w:pPr>
    </w:p>
    <w:bookmarkEnd w:id="4"/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p w:rsidR="005E441F" w:rsidRDefault="005E441F" w:rsidP="001E700F">
      <w:pPr>
        <w:rPr>
          <w:noProof/>
        </w:rPr>
      </w:pPr>
    </w:p>
    <w:sectPr w:rsidR="005E441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F27" w:rsidRDefault="002C7F27">
      <w:r>
        <w:separator/>
      </w:r>
    </w:p>
  </w:endnote>
  <w:endnote w:type="continuationSeparator" w:id="0">
    <w:p w:rsidR="002C7F27" w:rsidRDefault="002C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F27" w:rsidRDefault="002C7F27">
      <w:r>
        <w:separator/>
      </w:r>
    </w:p>
  </w:footnote>
  <w:footnote w:type="continuationSeparator" w:id="0">
    <w:p w:rsidR="002C7F27" w:rsidRDefault="002C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B2265"/>
    <w:multiLevelType w:val="hybridMultilevel"/>
    <w:tmpl w:val="50A8A406"/>
    <w:lvl w:ilvl="0" w:tplc="B812308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8A"/>
    <w:rsid w:val="00022E4A"/>
    <w:rsid w:val="000253D6"/>
    <w:rsid w:val="00046523"/>
    <w:rsid w:val="000662B2"/>
    <w:rsid w:val="00076426"/>
    <w:rsid w:val="000A6394"/>
    <w:rsid w:val="000B0854"/>
    <w:rsid w:val="000B7FED"/>
    <w:rsid w:val="000C038A"/>
    <w:rsid w:val="000C6598"/>
    <w:rsid w:val="00111AA5"/>
    <w:rsid w:val="00145D43"/>
    <w:rsid w:val="001631D6"/>
    <w:rsid w:val="00192C46"/>
    <w:rsid w:val="001A08B3"/>
    <w:rsid w:val="001A7B60"/>
    <w:rsid w:val="001B52F0"/>
    <w:rsid w:val="001B7A65"/>
    <w:rsid w:val="001D4093"/>
    <w:rsid w:val="001E2D5E"/>
    <w:rsid w:val="001E41F3"/>
    <w:rsid w:val="001E700F"/>
    <w:rsid w:val="001F1F64"/>
    <w:rsid w:val="0026004D"/>
    <w:rsid w:val="002640DD"/>
    <w:rsid w:val="00270557"/>
    <w:rsid w:val="00275D12"/>
    <w:rsid w:val="00284FEB"/>
    <w:rsid w:val="002860C4"/>
    <w:rsid w:val="002A1539"/>
    <w:rsid w:val="002B5741"/>
    <w:rsid w:val="002C7F27"/>
    <w:rsid w:val="002F39CA"/>
    <w:rsid w:val="00305409"/>
    <w:rsid w:val="003303DE"/>
    <w:rsid w:val="0035301F"/>
    <w:rsid w:val="003609EF"/>
    <w:rsid w:val="0036231A"/>
    <w:rsid w:val="00374DD4"/>
    <w:rsid w:val="003E1A36"/>
    <w:rsid w:val="00410371"/>
    <w:rsid w:val="004242F1"/>
    <w:rsid w:val="00461265"/>
    <w:rsid w:val="00492960"/>
    <w:rsid w:val="00492A3E"/>
    <w:rsid w:val="004B473C"/>
    <w:rsid w:val="004B75B7"/>
    <w:rsid w:val="004F61CF"/>
    <w:rsid w:val="0051580D"/>
    <w:rsid w:val="005226AE"/>
    <w:rsid w:val="00547111"/>
    <w:rsid w:val="0058167E"/>
    <w:rsid w:val="00592D74"/>
    <w:rsid w:val="005A02CC"/>
    <w:rsid w:val="005E2C44"/>
    <w:rsid w:val="005E441F"/>
    <w:rsid w:val="005F08C8"/>
    <w:rsid w:val="00621188"/>
    <w:rsid w:val="0062463B"/>
    <w:rsid w:val="006257ED"/>
    <w:rsid w:val="006442DB"/>
    <w:rsid w:val="00691B5D"/>
    <w:rsid w:val="00695808"/>
    <w:rsid w:val="006B46FB"/>
    <w:rsid w:val="006E21FB"/>
    <w:rsid w:val="006E5F2D"/>
    <w:rsid w:val="006F6DA7"/>
    <w:rsid w:val="00712E36"/>
    <w:rsid w:val="0076256C"/>
    <w:rsid w:val="00791F51"/>
    <w:rsid w:val="00792342"/>
    <w:rsid w:val="0079327C"/>
    <w:rsid w:val="007977A8"/>
    <w:rsid w:val="007B4351"/>
    <w:rsid w:val="007B512A"/>
    <w:rsid w:val="007C2097"/>
    <w:rsid w:val="007C3990"/>
    <w:rsid w:val="007D6A07"/>
    <w:rsid w:val="007F7259"/>
    <w:rsid w:val="008040A8"/>
    <w:rsid w:val="00825056"/>
    <w:rsid w:val="008279FA"/>
    <w:rsid w:val="008626E7"/>
    <w:rsid w:val="008658E9"/>
    <w:rsid w:val="00870EE7"/>
    <w:rsid w:val="008863B9"/>
    <w:rsid w:val="008A18CE"/>
    <w:rsid w:val="008A45A6"/>
    <w:rsid w:val="008E0AC2"/>
    <w:rsid w:val="008F686C"/>
    <w:rsid w:val="009148DE"/>
    <w:rsid w:val="0091780A"/>
    <w:rsid w:val="00941E30"/>
    <w:rsid w:val="00967E9A"/>
    <w:rsid w:val="009777D9"/>
    <w:rsid w:val="00980077"/>
    <w:rsid w:val="00991B88"/>
    <w:rsid w:val="009A456B"/>
    <w:rsid w:val="009A5753"/>
    <w:rsid w:val="009A579D"/>
    <w:rsid w:val="009D60E5"/>
    <w:rsid w:val="009E3297"/>
    <w:rsid w:val="009F734F"/>
    <w:rsid w:val="00A06C7D"/>
    <w:rsid w:val="00A1680F"/>
    <w:rsid w:val="00A246B6"/>
    <w:rsid w:val="00A24877"/>
    <w:rsid w:val="00A47E70"/>
    <w:rsid w:val="00A50CF0"/>
    <w:rsid w:val="00A55D0E"/>
    <w:rsid w:val="00A7671C"/>
    <w:rsid w:val="00AA2CBC"/>
    <w:rsid w:val="00AB26D7"/>
    <w:rsid w:val="00AC5820"/>
    <w:rsid w:val="00AC5F9C"/>
    <w:rsid w:val="00AD1CD8"/>
    <w:rsid w:val="00AD7ECE"/>
    <w:rsid w:val="00AE4DB9"/>
    <w:rsid w:val="00B05A30"/>
    <w:rsid w:val="00B07C5D"/>
    <w:rsid w:val="00B258BB"/>
    <w:rsid w:val="00B67B97"/>
    <w:rsid w:val="00B93379"/>
    <w:rsid w:val="00B968C8"/>
    <w:rsid w:val="00BA3EC5"/>
    <w:rsid w:val="00BA51D9"/>
    <w:rsid w:val="00BB4B8E"/>
    <w:rsid w:val="00BB5DFC"/>
    <w:rsid w:val="00BD279D"/>
    <w:rsid w:val="00BD6BB8"/>
    <w:rsid w:val="00BF2A59"/>
    <w:rsid w:val="00C226A3"/>
    <w:rsid w:val="00C41951"/>
    <w:rsid w:val="00C47345"/>
    <w:rsid w:val="00C66BA2"/>
    <w:rsid w:val="00C734BC"/>
    <w:rsid w:val="00C955A7"/>
    <w:rsid w:val="00C95985"/>
    <w:rsid w:val="00C9635A"/>
    <w:rsid w:val="00C96D60"/>
    <w:rsid w:val="00CC5026"/>
    <w:rsid w:val="00CC68D0"/>
    <w:rsid w:val="00CE63A6"/>
    <w:rsid w:val="00CE7B66"/>
    <w:rsid w:val="00CF1B72"/>
    <w:rsid w:val="00D03F9A"/>
    <w:rsid w:val="00D05B4C"/>
    <w:rsid w:val="00D06D51"/>
    <w:rsid w:val="00D24991"/>
    <w:rsid w:val="00D46BAC"/>
    <w:rsid w:val="00D50255"/>
    <w:rsid w:val="00D66520"/>
    <w:rsid w:val="00D766A2"/>
    <w:rsid w:val="00D845EB"/>
    <w:rsid w:val="00D95179"/>
    <w:rsid w:val="00DE34CF"/>
    <w:rsid w:val="00E13F3D"/>
    <w:rsid w:val="00E34898"/>
    <w:rsid w:val="00E43C65"/>
    <w:rsid w:val="00E95448"/>
    <w:rsid w:val="00EB06F1"/>
    <w:rsid w:val="00EB09B7"/>
    <w:rsid w:val="00EB614D"/>
    <w:rsid w:val="00ED0F1A"/>
    <w:rsid w:val="00EE210C"/>
    <w:rsid w:val="00EE5CA5"/>
    <w:rsid w:val="00EE7D7C"/>
    <w:rsid w:val="00F06BF4"/>
    <w:rsid w:val="00F25D98"/>
    <w:rsid w:val="00F300FB"/>
    <w:rsid w:val="00F55659"/>
    <w:rsid w:val="00F5676B"/>
    <w:rsid w:val="00F86B5E"/>
    <w:rsid w:val="00FA46B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C96D60"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rsid w:val="00B05A3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5A30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05A3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B05A3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5E441F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E44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&#24037;&#20316;&#25991;&#20214;&#22841;\&#24037;&#20316;\2019.04.16-2019.05.15\RAN3%23104\Inbox\R3-192145.zip" TargetMode="Externa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file:///D:\&#24037;&#20316;&#25991;&#20214;&#22841;\&#24037;&#20316;\2019.04.16-2019.05.15\RAN3%23104\Inbox\R3-192144.zip" TargetMode="External"/><Relationship Id="rId17" Type="http://schemas.openxmlformats.org/officeDocument/2006/relationships/package" Target="embeddings/Microsoft_Visio___11111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22222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file:///D:\&#24037;&#20316;&#25991;&#20214;&#22841;\&#24037;&#20316;\2019.04.16-2019.05.15\RAN3%23104\Inbox\R3-192004.zip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69DF9-FA7C-425D-B37F-4D536434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6</cp:revision>
  <cp:lastPrinted>1899-12-31T23:00:00Z</cp:lastPrinted>
  <dcterms:created xsi:type="dcterms:W3CDTF">2019-05-15T16:28:00Z</dcterms:created>
  <dcterms:modified xsi:type="dcterms:W3CDTF">2019-05-17T14:27:00Z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(3)XLvEnBZYgOWncJJZlEkJPDXgG2CWQAMv539Uvqlvq/KvAsu+dcwcCKbS5xwZer4dDtkjd97U
myjP0yjQhHXNRHbsA9qPAEmgskqdvgyvjEP50rr67bqv1cSlk3FgjNLuYTpiCNH6kYwJ+uCD
eYh4x0kWAiLtPhMdaNiRjDAX5YmkTgT4m3bHA3y7siAx2Nso4gbAGYEQjgyCt96ovC4IWwno
6om3kyhgjxPkKU+PvR</vt:lpwstr>
  </property>
  <property fmtid="{D5CDD505-2E9C-101B-9397-08002B2CF9AE}" pid="22" name="_2015_ms_pID_7253431">
    <vt:lpwstr>WGaQ9YfHNcRUMsCOKW48XXEwPR7cSfhfDP8ZQcPAuYekBmDa/+1RgA
wPdHMqlpGExkck2znzMyGu0Jxk3a0Thx6GT1g82vZKoV0hUfZ5W+/AMxQtKRZ5OPoPi+rnNX
NBEO39KH3GuAOU55W3bB1XOAQp9810riOzwweY35m3seMKM3mf8YDVSKzluxoGtVzeFj0mvL
iC2eJm7db+O2tQ8r5BgQPnL5b2vGo7fUgExa</vt:lpwstr>
  </property>
  <property fmtid="{D5CDD505-2E9C-101B-9397-08002B2CF9AE}" pid="23" name="_2015_ms_pID_7253432">
    <vt:lpwstr>w1T00V6kFH7LSYu5/xn/VCw=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