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6218" w:rsidRPr="00546218" w:rsidRDefault="00941381" w:rsidP="00546218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t>3GPP TSG RAN Meeting #8</w:t>
      </w:r>
      <w:r w:rsidR="00EB5312">
        <w:rPr>
          <w:rFonts w:ascii="Arial" w:hAnsi="Arial" w:cs="Arial" w:hint="eastAsia"/>
          <w:b/>
          <w:sz w:val="24"/>
          <w:szCs w:val="28"/>
          <w:lang w:eastAsia="ja-JP"/>
        </w:rPr>
        <w:t>3</w:t>
      </w:r>
      <w:r w:rsidR="00546218" w:rsidRPr="00546218">
        <w:rPr>
          <w:rFonts w:ascii="Arial" w:hAnsi="Arial" w:cs="Arial"/>
          <w:b/>
          <w:sz w:val="24"/>
          <w:szCs w:val="28"/>
        </w:rPr>
        <w:tab/>
      </w:r>
      <w:r w:rsidR="00546218" w:rsidRPr="00546218">
        <w:rPr>
          <w:rFonts w:ascii="Arial" w:hAnsi="Arial" w:cs="Arial"/>
          <w:b/>
          <w:sz w:val="24"/>
          <w:szCs w:val="28"/>
        </w:rPr>
        <w:tab/>
      </w:r>
      <w:r w:rsidR="00546218" w:rsidRPr="00546218">
        <w:rPr>
          <w:rFonts w:ascii="Arial" w:hAnsi="Arial" w:cs="Arial"/>
          <w:b/>
          <w:sz w:val="24"/>
          <w:szCs w:val="28"/>
        </w:rPr>
        <w:tab/>
      </w:r>
      <w:r w:rsidR="00546218" w:rsidRPr="00546218">
        <w:rPr>
          <w:rFonts w:ascii="Arial" w:hAnsi="Arial" w:cs="Arial"/>
          <w:b/>
          <w:sz w:val="24"/>
          <w:szCs w:val="28"/>
        </w:rPr>
        <w:tab/>
      </w:r>
      <w:r w:rsidR="00546218" w:rsidRPr="00546218">
        <w:rPr>
          <w:rFonts w:ascii="Arial" w:hAnsi="Arial" w:cs="Arial"/>
          <w:b/>
          <w:sz w:val="24"/>
          <w:szCs w:val="28"/>
        </w:rPr>
        <w:tab/>
      </w:r>
      <w:r w:rsidR="00546218" w:rsidRPr="00546218">
        <w:rPr>
          <w:rFonts w:ascii="Arial" w:hAnsi="Arial" w:cs="Arial" w:hint="eastAsia"/>
          <w:b/>
          <w:sz w:val="24"/>
          <w:szCs w:val="28"/>
        </w:rPr>
        <w:tab/>
      </w:r>
      <w:r w:rsidR="00546218" w:rsidRPr="00546218">
        <w:rPr>
          <w:rFonts w:ascii="Arial" w:hAnsi="Arial" w:cs="Arial" w:hint="eastAsia"/>
          <w:b/>
          <w:sz w:val="24"/>
          <w:szCs w:val="28"/>
        </w:rPr>
        <w:tab/>
      </w:r>
      <w:r w:rsidR="00546218" w:rsidRPr="00546218">
        <w:rPr>
          <w:rFonts w:ascii="Arial" w:hAnsi="Arial" w:cs="Arial" w:hint="eastAsia"/>
          <w:b/>
          <w:sz w:val="24"/>
          <w:szCs w:val="28"/>
        </w:rPr>
        <w:tab/>
      </w:r>
      <w:r w:rsidR="00B06417">
        <w:rPr>
          <w:rFonts w:ascii="Arial" w:hAnsi="Arial" w:cs="Arial"/>
          <w:b/>
          <w:sz w:val="24"/>
          <w:szCs w:val="28"/>
        </w:rPr>
        <w:t xml:space="preserve">    </w:t>
      </w:r>
      <w:r w:rsidR="00414BC7" w:rsidRPr="00414BC7">
        <w:rPr>
          <w:rFonts w:ascii="Arial" w:hAnsi="Arial" w:cs="Arial"/>
          <w:b/>
          <w:sz w:val="24"/>
          <w:szCs w:val="28"/>
        </w:rPr>
        <w:t>RP-1</w:t>
      </w:r>
      <w:r w:rsidR="00EB5312">
        <w:rPr>
          <w:rFonts w:ascii="Arial" w:hAnsi="Arial" w:cs="Arial" w:hint="eastAsia"/>
          <w:b/>
          <w:sz w:val="24"/>
          <w:szCs w:val="28"/>
          <w:lang w:eastAsia="ja-JP"/>
        </w:rPr>
        <w:t>9</w:t>
      </w:r>
      <w:r w:rsidR="0036612A">
        <w:rPr>
          <w:rFonts w:ascii="Arial" w:hAnsi="Arial" w:cs="Arial" w:hint="eastAsia"/>
          <w:b/>
          <w:sz w:val="24"/>
          <w:szCs w:val="28"/>
          <w:lang w:eastAsia="ja-JP"/>
        </w:rPr>
        <w:t>0</w:t>
      </w:r>
      <w:r w:rsidR="0044296E">
        <w:rPr>
          <w:rFonts w:ascii="Arial" w:hAnsi="Arial" w:cs="Arial"/>
          <w:b/>
          <w:sz w:val="24"/>
          <w:szCs w:val="28"/>
          <w:lang w:eastAsia="ja-JP"/>
        </w:rPr>
        <w:t>771</w:t>
      </w:r>
    </w:p>
    <w:p w:rsidR="00595B52" w:rsidRPr="00546218" w:rsidRDefault="00EB5312" w:rsidP="00546218">
      <w:pPr>
        <w:tabs>
          <w:tab w:val="left" w:pos="567"/>
        </w:tabs>
        <w:rPr>
          <w:rFonts w:ascii="Arial" w:hAnsi="Arial" w:cs="Arial"/>
          <w:b/>
          <w:sz w:val="24"/>
          <w:szCs w:val="28"/>
          <w:lang w:eastAsia="ja-JP"/>
        </w:rPr>
      </w:pPr>
      <w:r w:rsidRPr="00EB5312">
        <w:rPr>
          <w:rFonts w:ascii="Arial" w:hAnsi="Arial" w:cs="Arial"/>
          <w:b/>
          <w:sz w:val="24"/>
          <w:szCs w:val="28"/>
        </w:rPr>
        <w:t>Shenzhen, China, March 18-21, 2019</w:t>
      </w:r>
      <w:r w:rsidR="00B06417">
        <w:rPr>
          <w:rFonts w:ascii="Arial" w:hAnsi="Arial" w:cs="Arial"/>
          <w:b/>
          <w:sz w:val="24"/>
          <w:szCs w:val="28"/>
        </w:rPr>
        <w:tab/>
      </w:r>
      <w:r w:rsidR="00B06417">
        <w:rPr>
          <w:rFonts w:ascii="Arial" w:hAnsi="Arial" w:cs="Arial"/>
          <w:b/>
          <w:sz w:val="24"/>
          <w:szCs w:val="28"/>
        </w:rPr>
        <w:tab/>
      </w:r>
      <w:r w:rsidR="00B06417">
        <w:rPr>
          <w:rFonts w:ascii="Arial" w:hAnsi="Arial" w:cs="Arial"/>
          <w:b/>
          <w:sz w:val="24"/>
          <w:szCs w:val="28"/>
        </w:rPr>
        <w:tab/>
      </w:r>
      <w:r w:rsidR="00B06417">
        <w:rPr>
          <w:rFonts w:ascii="Arial" w:hAnsi="Arial" w:cs="Arial"/>
          <w:b/>
          <w:sz w:val="24"/>
          <w:szCs w:val="28"/>
        </w:rPr>
        <w:tab/>
        <w:t xml:space="preserve">    </w:t>
      </w:r>
      <w:r w:rsidR="00D56D50">
        <w:rPr>
          <w:rFonts w:ascii="Arial" w:hAnsi="Arial" w:cs="Arial"/>
          <w:b/>
          <w:sz w:val="24"/>
          <w:szCs w:val="28"/>
        </w:rPr>
        <w:tab/>
        <w:t xml:space="preserve">      </w:t>
      </w:r>
      <w:r w:rsidR="00B06417">
        <w:rPr>
          <w:rFonts w:ascii="Arial" w:hAnsi="Arial" w:cs="Arial"/>
          <w:b/>
          <w:sz w:val="24"/>
          <w:szCs w:val="28"/>
        </w:rPr>
        <w:t>Revision of RP-182</w:t>
      </w:r>
      <w:r>
        <w:rPr>
          <w:rFonts w:ascii="Arial" w:hAnsi="Arial" w:cs="Arial" w:hint="eastAsia"/>
          <w:b/>
          <w:sz w:val="24"/>
          <w:szCs w:val="28"/>
          <w:lang w:eastAsia="ja-JP"/>
        </w:rPr>
        <w:t>791</w:t>
      </w:r>
    </w:p>
    <w:p w:rsidR="00595B52" w:rsidRPr="00090189" w:rsidRDefault="00595B52" w:rsidP="00595B52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1"/>
          <w:lang w:val="en-GB"/>
        </w:rPr>
      </w:pPr>
    </w:p>
    <w:p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14240A">
        <w:rPr>
          <w:rFonts w:ascii="Arial" w:hAnsi="Arial" w:cs="Arial" w:hint="eastAsia"/>
          <w:b/>
          <w:bCs/>
          <w:lang w:eastAsia="ja-JP"/>
        </w:rPr>
        <w:t>NTT DOCOMO, INC.</w:t>
      </w:r>
    </w:p>
    <w:p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</w:r>
      <w:r w:rsidRPr="007656A7">
        <w:rPr>
          <w:rFonts w:ascii="Arial" w:hAnsi="Arial" w:cs="Arial"/>
          <w:bCs/>
        </w:rPr>
        <w:t>Rel-</w:t>
      </w:r>
      <w:r w:rsidR="007656A7" w:rsidRPr="007656A7">
        <w:rPr>
          <w:rFonts w:ascii="Arial" w:hAnsi="Arial" w:cs="Arial"/>
          <w:bCs/>
        </w:rPr>
        <w:t>15</w:t>
      </w:r>
      <w:r w:rsidR="00520A9C" w:rsidRPr="007656A7">
        <w:rPr>
          <w:rFonts w:ascii="Arial" w:hAnsi="Arial" w:cs="Arial"/>
          <w:bCs/>
        </w:rPr>
        <w:t xml:space="preserve"> </w:t>
      </w:r>
      <w:r w:rsidRPr="007656A7">
        <w:rPr>
          <w:rFonts w:ascii="Arial" w:hAnsi="Arial" w:cs="Arial"/>
          <w:bCs/>
        </w:rPr>
        <w:t>Work Item Exception</w:t>
      </w:r>
      <w:r w:rsidR="00363594" w:rsidRPr="007656A7">
        <w:rPr>
          <w:rFonts w:ascii="Arial" w:hAnsi="Arial" w:cs="Arial"/>
          <w:bCs/>
        </w:rPr>
        <w:t xml:space="preserve"> for</w:t>
      </w:r>
      <w:r w:rsidRPr="007656A7">
        <w:rPr>
          <w:rFonts w:ascii="Arial" w:hAnsi="Arial" w:cs="Arial"/>
          <w:bCs/>
        </w:rPr>
        <w:t xml:space="preserve"> </w:t>
      </w:r>
      <w:r w:rsidR="0014240A" w:rsidRPr="0014240A">
        <w:rPr>
          <w:rFonts w:ascii="Arial" w:hAnsi="Arial" w:cs="Arial"/>
          <w:bCs/>
        </w:rPr>
        <w:t>New Radio Access Technology</w:t>
      </w:r>
      <w:r w:rsidR="0014240A">
        <w:rPr>
          <w:rFonts w:ascii="Arial" w:hAnsi="Arial" w:cs="Arial" w:hint="eastAsia"/>
          <w:bCs/>
          <w:lang w:eastAsia="ja-JP"/>
        </w:rPr>
        <w:t xml:space="preserve"> - Core</w:t>
      </w:r>
    </w:p>
    <w:p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7656A7">
        <w:rPr>
          <w:rFonts w:ascii="Arial" w:hAnsi="Arial" w:cs="Arial"/>
          <w:bCs/>
        </w:rPr>
        <w:t>Approval</w:t>
      </w:r>
    </w:p>
    <w:p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  <w:lang w:eastAsia="ja-JP"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D600AF">
        <w:rPr>
          <w:rFonts w:ascii="Arial" w:hAnsi="Arial" w:hint="eastAsia"/>
          <w:lang w:eastAsia="ja-JP"/>
        </w:rPr>
        <w:t>9.</w:t>
      </w:r>
      <w:r w:rsidR="00B06417">
        <w:rPr>
          <w:rFonts w:ascii="Arial" w:hAnsi="Arial"/>
          <w:lang w:eastAsia="ja-JP"/>
        </w:rPr>
        <w:t>2</w:t>
      </w:r>
      <w:r w:rsidR="00D600AF">
        <w:rPr>
          <w:rFonts w:ascii="Arial" w:hAnsi="Arial" w:hint="eastAsia"/>
          <w:lang w:eastAsia="ja-JP"/>
        </w:rPr>
        <w:t>.</w:t>
      </w:r>
      <w:r w:rsidR="00B06417">
        <w:rPr>
          <w:rFonts w:ascii="Arial" w:hAnsi="Arial" w:hint="eastAsia"/>
          <w:lang w:eastAsia="ja-JP"/>
        </w:rPr>
        <w:t>1</w:t>
      </w:r>
    </w:p>
    <w:p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:rsidR="003F268E" w:rsidRPr="000A4E67" w:rsidRDefault="007656A7" w:rsidP="00DA709D">
      <w:pPr>
        <w:pStyle w:val="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>
        <w:rPr>
          <w:sz w:val="24"/>
          <w:szCs w:val="24"/>
        </w:rPr>
        <w:t>cronym: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14240A" w:rsidRPr="0014240A">
        <w:rPr>
          <w:sz w:val="24"/>
          <w:szCs w:val="24"/>
        </w:rPr>
        <w:t>NR_newRAT</w:t>
      </w:r>
      <w:r w:rsidR="0014240A">
        <w:rPr>
          <w:rFonts w:hint="eastAsia"/>
          <w:sz w:val="24"/>
          <w:szCs w:val="24"/>
          <w:lang w:eastAsia="ja-JP"/>
        </w:rPr>
        <w:t>-Core</w:t>
      </w:r>
    </w:p>
    <w:p w:rsidR="00B078D6" w:rsidRPr="000A4E67" w:rsidRDefault="00B47DAF" w:rsidP="00DA709D">
      <w:pPr>
        <w:pStyle w:val="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  <w:r w:rsidR="0014240A" w:rsidRPr="0014240A">
        <w:rPr>
          <w:sz w:val="24"/>
          <w:szCs w:val="24"/>
        </w:rPr>
        <w:t>750067</w:t>
      </w:r>
    </w:p>
    <w:p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7656A7">
        <w:rPr>
          <w:b/>
          <w:sz w:val="32"/>
          <w:szCs w:val="32"/>
        </w:rPr>
        <w:t>15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2"/>
        <w:gridCol w:w="1254"/>
        <w:gridCol w:w="830"/>
        <w:gridCol w:w="1250"/>
        <w:gridCol w:w="1248"/>
        <w:gridCol w:w="1490"/>
      </w:tblGrid>
      <w:tr w:rsidR="00E72B61" w:rsidRPr="000B4F3A" w:rsidTr="008A07C7">
        <w:trPr>
          <w:cantSplit/>
          <w:jc w:val="center"/>
        </w:trPr>
        <w:tc>
          <w:tcPr>
            <w:tcW w:w="2022" w:type="pct"/>
            <w:vAlign w:val="center"/>
          </w:tcPr>
          <w:p w:rsidR="00E72B61" w:rsidRPr="000B4F3A" w:rsidRDefault="00E72B61" w:rsidP="00B066D2">
            <w:pPr>
              <w:spacing w:after="0"/>
              <w:rPr>
                <w:b/>
              </w:rPr>
            </w:pPr>
            <w:r w:rsidRPr="000B4F3A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:rsidR="00E72B61" w:rsidRPr="000B4F3A" w:rsidRDefault="006C246B" w:rsidP="00B066D2">
            <w:pPr>
              <w:spacing w:after="0"/>
              <w:rPr>
                <w:lang w:eastAsia="zh-CN"/>
              </w:rPr>
            </w:pPr>
            <w:r w:rsidRPr="006C246B">
              <w:rPr>
                <w:lang w:eastAsia="zh-CN"/>
              </w:rPr>
              <w:t>New Radio Access Technology</w:t>
            </w:r>
          </w:p>
        </w:tc>
      </w:tr>
      <w:tr w:rsidR="00DA709D" w:rsidRPr="000B4F3A" w:rsidTr="008A07C7">
        <w:trPr>
          <w:cantSplit/>
          <w:jc w:val="center"/>
        </w:trPr>
        <w:tc>
          <w:tcPr>
            <w:tcW w:w="2022" w:type="pct"/>
            <w:vAlign w:val="center"/>
          </w:tcPr>
          <w:p w:rsidR="00187B47" w:rsidRPr="000B4F3A" w:rsidRDefault="00187B47" w:rsidP="00B066D2">
            <w:pPr>
              <w:spacing w:after="0"/>
              <w:rPr>
                <w:b/>
              </w:rPr>
            </w:pPr>
            <w:r w:rsidRPr="000B4F3A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:rsidR="00187B47" w:rsidRPr="006C246B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6C246B">
              <w:rPr>
                <w:b/>
                <w:sz w:val="24"/>
                <w:szCs w:val="24"/>
              </w:rPr>
              <w:t>UICC apps:</w:t>
            </w:r>
          </w:p>
          <w:p w:rsidR="00187B47" w:rsidRPr="006C246B" w:rsidRDefault="0014240A" w:rsidP="0014240A">
            <w:pPr>
              <w:spacing w:after="0"/>
              <w:jc w:val="center"/>
              <w:rPr>
                <w:b/>
                <w:sz w:val="24"/>
                <w:szCs w:val="24"/>
                <w:lang w:eastAsia="ja-JP"/>
              </w:rPr>
            </w:pPr>
            <w:r w:rsidRPr="00D600AF" w:rsidDel="0014240A">
              <w:rPr>
                <w:b/>
                <w:sz w:val="24"/>
                <w:szCs w:val="24"/>
              </w:rPr>
              <w:t xml:space="preserve"> </w:t>
            </w:r>
            <w:r w:rsidR="007656A7" w:rsidRPr="00D600AF">
              <w:rPr>
                <w:b/>
                <w:sz w:val="24"/>
                <w:szCs w:val="24"/>
              </w:rPr>
              <w:t>no</w:t>
            </w:r>
          </w:p>
        </w:tc>
        <w:tc>
          <w:tcPr>
            <w:tcW w:w="407" w:type="pct"/>
            <w:shd w:val="clear" w:color="auto" w:fill="FFFF99"/>
            <w:vAlign w:val="center"/>
          </w:tcPr>
          <w:p w:rsidR="00187B47" w:rsidRPr="006C246B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6C246B">
              <w:rPr>
                <w:b/>
                <w:sz w:val="24"/>
                <w:szCs w:val="24"/>
              </w:rPr>
              <w:t>ME</w:t>
            </w:r>
            <w:r w:rsidR="00187B47" w:rsidRPr="006C246B">
              <w:rPr>
                <w:b/>
                <w:sz w:val="24"/>
                <w:szCs w:val="24"/>
              </w:rPr>
              <w:t>:</w:t>
            </w:r>
          </w:p>
          <w:p w:rsidR="00187B47" w:rsidRPr="006C246B" w:rsidRDefault="007656A7" w:rsidP="0014240A">
            <w:pPr>
              <w:spacing w:after="0"/>
              <w:jc w:val="center"/>
              <w:rPr>
                <w:b/>
                <w:sz w:val="24"/>
                <w:szCs w:val="24"/>
                <w:lang w:eastAsia="ja-JP"/>
              </w:rPr>
            </w:pPr>
            <w:r w:rsidRPr="00D600AF">
              <w:rPr>
                <w:b/>
                <w:sz w:val="24"/>
                <w:szCs w:val="24"/>
              </w:rPr>
              <w:t>yes</w:t>
            </w:r>
            <w:r w:rsidR="0014240A" w:rsidRPr="00D600AF" w:rsidDel="0014240A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3" w:type="pct"/>
            <w:shd w:val="clear" w:color="auto" w:fill="FFFF99"/>
            <w:vAlign w:val="center"/>
          </w:tcPr>
          <w:p w:rsidR="00187B47" w:rsidRPr="006C246B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6C246B">
              <w:rPr>
                <w:b/>
                <w:sz w:val="24"/>
                <w:szCs w:val="24"/>
              </w:rPr>
              <w:t>AN</w:t>
            </w:r>
            <w:r w:rsidR="00187B47" w:rsidRPr="006C246B">
              <w:rPr>
                <w:b/>
                <w:sz w:val="24"/>
                <w:szCs w:val="24"/>
              </w:rPr>
              <w:t>:</w:t>
            </w:r>
          </w:p>
          <w:p w:rsidR="00187B47" w:rsidRPr="006C246B" w:rsidRDefault="007656A7" w:rsidP="00B066D2">
            <w:pPr>
              <w:spacing w:after="0"/>
              <w:jc w:val="center"/>
              <w:rPr>
                <w:b/>
                <w:sz w:val="24"/>
                <w:szCs w:val="24"/>
                <w:lang w:eastAsia="ja-JP"/>
              </w:rPr>
            </w:pPr>
            <w:r w:rsidRPr="00D600AF">
              <w:rPr>
                <w:b/>
                <w:sz w:val="24"/>
                <w:szCs w:val="24"/>
              </w:rPr>
              <w:t>yes</w:t>
            </w:r>
          </w:p>
        </w:tc>
        <w:tc>
          <w:tcPr>
            <w:tcW w:w="612" w:type="pct"/>
            <w:shd w:val="clear" w:color="auto" w:fill="FFFF99"/>
            <w:vAlign w:val="center"/>
          </w:tcPr>
          <w:p w:rsidR="00187B47" w:rsidRPr="006C246B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6C246B">
              <w:rPr>
                <w:b/>
                <w:sz w:val="24"/>
                <w:szCs w:val="24"/>
              </w:rPr>
              <w:t>C</w:t>
            </w:r>
            <w:r w:rsidR="00187B47" w:rsidRPr="006C246B">
              <w:rPr>
                <w:b/>
                <w:sz w:val="24"/>
                <w:szCs w:val="24"/>
              </w:rPr>
              <w:t>N:</w:t>
            </w:r>
          </w:p>
          <w:p w:rsidR="00187B47" w:rsidRPr="006C246B" w:rsidRDefault="007656A7" w:rsidP="00B066D2">
            <w:pPr>
              <w:spacing w:after="0"/>
              <w:jc w:val="center"/>
              <w:rPr>
                <w:b/>
                <w:sz w:val="24"/>
                <w:szCs w:val="24"/>
                <w:lang w:eastAsia="ja-JP"/>
              </w:rPr>
            </w:pPr>
            <w:r w:rsidRPr="00D600AF">
              <w:rPr>
                <w:b/>
                <w:sz w:val="24"/>
                <w:szCs w:val="24"/>
              </w:rPr>
              <w:t>yes</w:t>
            </w:r>
          </w:p>
        </w:tc>
        <w:tc>
          <w:tcPr>
            <w:tcW w:w="731" w:type="pct"/>
            <w:shd w:val="clear" w:color="auto" w:fill="FFFF99"/>
            <w:vAlign w:val="center"/>
          </w:tcPr>
          <w:p w:rsidR="00187B47" w:rsidRPr="000B4F3A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0B4F3A">
              <w:rPr>
                <w:b/>
                <w:sz w:val="24"/>
                <w:szCs w:val="24"/>
              </w:rPr>
              <w:t>Others (specify):</w:t>
            </w:r>
          </w:p>
          <w:p w:rsidR="00CE1F4D" w:rsidRPr="000B4F3A" w:rsidRDefault="00CE1F4D" w:rsidP="007656A7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0B4F3A" w:rsidTr="008A07C7">
        <w:trPr>
          <w:cantSplit/>
          <w:jc w:val="center"/>
        </w:trPr>
        <w:tc>
          <w:tcPr>
            <w:tcW w:w="2022" w:type="pct"/>
            <w:vAlign w:val="center"/>
          </w:tcPr>
          <w:p w:rsidR="00E72B61" w:rsidRPr="000B4F3A" w:rsidRDefault="00E72B61" w:rsidP="00B066D2">
            <w:pPr>
              <w:spacing w:after="0"/>
              <w:rPr>
                <w:b/>
              </w:rPr>
            </w:pPr>
            <w:r w:rsidRPr="000B4F3A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:rsidR="00E72B61" w:rsidRDefault="00E67642" w:rsidP="000A5122">
            <w:pPr>
              <w:spacing w:after="0"/>
              <w:rPr>
                <w:ins w:id="0" w:author="NTT DOCOMO, INC." w:date="2019-03-21T17:31:00Z"/>
                <w:lang w:eastAsia="ja-JP"/>
              </w:rPr>
            </w:pPr>
            <w:r>
              <w:rPr>
                <w:lang w:eastAsia="ja-JP"/>
              </w:rPr>
              <w:t>Stage-3</w:t>
            </w:r>
            <w:ins w:id="1" w:author="NTT DOCOMO, INC." w:date="2019-03-21T17:32:00Z">
              <w:r w:rsidR="007616D3">
                <w:rPr>
                  <w:lang w:eastAsia="ja-JP"/>
                </w:rPr>
                <w:t xml:space="preserve"> for RAN4</w:t>
              </w:r>
            </w:ins>
            <w:del w:id="2" w:author="NTT DOCOMO, INC." w:date="2019-03-21T17:33:00Z">
              <w:r w:rsidDel="00695C88">
                <w:rPr>
                  <w:lang w:eastAsia="ja-JP"/>
                </w:rPr>
                <w:delText xml:space="preserve">: </w:delText>
              </w:r>
              <w:r w:rsidR="0014240A" w:rsidRPr="000B4F3A" w:rsidDel="00695C88">
                <w:rPr>
                  <w:rFonts w:hint="eastAsia"/>
                  <w:lang w:eastAsia="ja-JP"/>
                </w:rPr>
                <w:delText>RAN#8</w:delText>
              </w:r>
              <w:r w:rsidR="00CC26E9" w:rsidDel="00695C88">
                <w:rPr>
                  <w:lang w:eastAsia="ja-JP"/>
                </w:rPr>
                <w:delText>3</w:delText>
              </w:r>
              <w:r w:rsidR="0014240A" w:rsidRPr="000B4F3A" w:rsidDel="00695C88">
                <w:rPr>
                  <w:rFonts w:hint="eastAsia"/>
                  <w:lang w:eastAsia="ja-JP"/>
                </w:rPr>
                <w:delText xml:space="preserve"> (</w:delText>
              </w:r>
              <w:r w:rsidR="00CC26E9" w:rsidDel="00695C88">
                <w:rPr>
                  <w:lang w:eastAsia="ja-JP"/>
                </w:rPr>
                <w:delText>Mar</w:delText>
              </w:r>
              <w:r w:rsidR="0014240A" w:rsidRPr="000B4F3A" w:rsidDel="00695C88">
                <w:rPr>
                  <w:rFonts w:hint="eastAsia"/>
                  <w:lang w:eastAsia="ja-JP"/>
                </w:rPr>
                <w:delText>. 201</w:delText>
              </w:r>
              <w:r w:rsidR="00CC26E9" w:rsidDel="00695C88">
                <w:rPr>
                  <w:lang w:eastAsia="ja-JP"/>
                </w:rPr>
                <w:delText>9</w:delText>
              </w:r>
              <w:r w:rsidR="0014240A" w:rsidRPr="000B4F3A" w:rsidDel="00695C88">
                <w:rPr>
                  <w:rFonts w:hint="eastAsia"/>
                  <w:lang w:eastAsia="ja-JP"/>
                </w:rPr>
                <w:delText>)</w:delText>
              </w:r>
              <w:r w:rsidDel="00695C88">
                <w:rPr>
                  <w:lang w:eastAsia="ja-JP"/>
                </w:rPr>
                <w:delText>,</w:delText>
              </w:r>
            </w:del>
            <w:ins w:id="3" w:author="NTT DOCOMO, INC." w:date="2019-03-21T17:33:00Z">
              <w:r w:rsidR="00695C88">
                <w:rPr>
                  <w:lang w:eastAsia="ja-JP"/>
                </w:rPr>
                <w:t xml:space="preserve"> and</w:t>
              </w:r>
            </w:ins>
            <w:r>
              <w:rPr>
                <w:lang w:eastAsia="ja-JP"/>
              </w:rPr>
              <w:t xml:space="preserve"> ASN.1 freeze: RAN#84 (June 2019)</w:t>
            </w:r>
          </w:p>
          <w:p w:rsidR="007616D3" w:rsidRPr="000B4F3A" w:rsidRDefault="007616D3" w:rsidP="000A5122">
            <w:pPr>
              <w:spacing w:after="0"/>
              <w:rPr>
                <w:lang w:eastAsia="ja-JP"/>
              </w:rPr>
            </w:pPr>
            <w:ins w:id="4" w:author="NTT DOCOMO, INC." w:date="2019-03-21T17:31:00Z">
              <w:r>
                <w:rPr>
                  <w:lang w:eastAsia="ja-JP"/>
                </w:rPr>
                <w:t xml:space="preserve">Stage-3 for RAN1, RAN2 and RAN3 frozen </w:t>
              </w:r>
            </w:ins>
            <w:ins w:id="5" w:author="NTT DOCOMO, INC." w:date="2019-03-21T17:33:00Z">
              <w:r w:rsidR="00695C88">
                <w:rPr>
                  <w:lang w:eastAsia="ja-JP"/>
                </w:rPr>
                <w:t xml:space="preserve">at </w:t>
              </w:r>
            </w:ins>
            <w:ins w:id="6" w:author="NTT DOCOMO, INC." w:date="2019-03-21T17:31:00Z">
              <w:r>
                <w:rPr>
                  <w:lang w:eastAsia="ja-JP"/>
                </w:rPr>
                <w:t>RAN#83 (March 2019)</w:t>
              </w:r>
            </w:ins>
          </w:p>
        </w:tc>
      </w:tr>
      <w:tr w:rsidR="00E72B61" w:rsidRPr="000B4F3A" w:rsidTr="008A07C7">
        <w:trPr>
          <w:cantSplit/>
          <w:jc w:val="center"/>
        </w:trPr>
        <w:tc>
          <w:tcPr>
            <w:tcW w:w="2022" w:type="pct"/>
            <w:vAlign w:val="center"/>
          </w:tcPr>
          <w:p w:rsidR="00E72B61" w:rsidRPr="000B4F3A" w:rsidRDefault="00E72B61" w:rsidP="00B066D2">
            <w:pPr>
              <w:spacing w:after="0"/>
              <w:rPr>
                <w:b/>
              </w:rPr>
            </w:pPr>
            <w:r w:rsidRPr="000B4F3A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:rsidR="00E72B61" w:rsidRPr="000B4F3A" w:rsidRDefault="0014240A" w:rsidP="00B066D2">
            <w:pPr>
              <w:pStyle w:val="11"/>
              <w:rPr>
                <w:lang w:eastAsia="ja-JP"/>
              </w:rPr>
            </w:pPr>
            <w:r w:rsidRPr="000B4F3A">
              <w:rPr>
                <w:rFonts w:hint="eastAsia"/>
                <w:lang w:eastAsia="ja-JP"/>
              </w:rPr>
              <w:t>None</w:t>
            </w:r>
          </w:p>
        </w:tc>
      </w:tr>
      <w:tr w:rsidR="00E72B61" w:rsidRPr="000B4F3A" w:rsidTr="008A07C7">
        <w:trPr>
          <w:cantSplit/>
          <w:jc w:val="center"/>
        </w:trPr>
        <w:tc>
          <w:tcPr>
            <w:tcW w:w="2022" w:type="pct"/>
            <w:vAlign w:val="center"/>
          </w:tcPr>
          <w:p w:rsidR="00E72B61" w:rsidRPr="000B4F3A" w:rsidRDefault="00E72B61" w:rsidP="00B066D2">
            <w:pPr>
              <w:spacing w:after="0"/>
              <w:rPr>
                <w:b/>
              </w:rPr>
            </w:pPr>
            <w:r w:rsidRPr="000B4F3A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:rsidR="00E72B61" w:rsidRDefault="0032328C" w:rsidP="00D600AF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 xml:space="preserve">TS 38.306, </w:t>
            </w:r>
            <w:r w:rsidR="00675D08">
              <w:rPr>
                <w:lang w:eastAsia="ja-JP"/>
              </w:rPr>
              <w:t>TS 36.331, TS 38.331</w:t>
            </w:r>
            <w:r w:rsidR="00D600AF">
              <w:rPr>
                <w:rFonts w:hint="eastAsia"/>
                <w:lang w:eastAsia="ja-JP"/>
              </w:rPr>
              <w:t xml:space="preserve">, </w:t>
            </w:r>
            <w:r w:rsidR="008C3800">
              <w:rPr>
                <w:rFonts w:hint="eastAsia"/>
                <w:lang w:eastAsia="ja-JP"/>
              </w:rPr>
              <w:t>TS36.133, TS38.133</w:t>
            </w:r>
          </w:p>
          <w:p w:rsidR="00E33ACA" w:rsidRPr="00D600AF" w:rsidRDefault="00E33ACA" w:rsidP="009D23FE">
            <w:pPr>
              <w:spacing w:after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TS38.101-1, TS38.101-2, TS38.101-3</w:t>
            </w:r>
            <w:ins w:id="7" w:author="NTT DOCOMO, INC." w:date="2019-03-18T11:26:00Z">
              <w:r w:rsidR="005E7244">
                <w:rPr>
                  <w:lang w:eastAsia="ja-JP"/>
                </w:rPr>
                <w:t>, TR 38.XYZ</w:t>
              </w:r>
            </w:ins>
            <w:ins w:id="8" w:author="NTT DOCOMO, INC." w:date="2019-03-21T17:34:00Z">
              <w:r w:rsidR="00FE322D">
                <w:rPr>
                  <w:lang w:eastAsia="ja-JP"/>
                </w:rPr>
                <w:t xml:space="preserve"> (new TR on UE feature list)</w:t>
              </w:r>
            </w:ins>
          </w:p>
        </w:tc>
      </w:tr>
      <w:tr w:rsidR="00E72B61" w:rsidRPr="000B4F3A" w:rsidTr="008A07C7">
        <w:trPr>
          <w:cantSplit/>
          <w:jc w:val="center"/>
        </w:trPr>
        <w:tc>
          <w:tcPr>
            <w:tcW w:w="2022" w:type="pct"/>
            <w:vAlign w:val="center"/>
          </w:tcPr>
          <w:p w:rsidR="00E72B61" w:rsidRPr="000B4F3A" w:rsidRDefault="00E72B61" w:rsidP="00B066D2">
            <w:pPr>
              <w:spacing w:after="0"/>
              <w:rPr>
                <w:b/>
              </w:rPr>
            </w:pPr>
            <w:r w:rsidRPr="000B4F3A">
              <w:rPr>
                <w:b/>
              </w:rPr>
              <w:lastRenderedPageBreak/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:rsidR="00E72B61" w:rsidRPr="000B4F3A" w:rsidRDefault="00E72B61" w:rsidP="00B066D2">
            <w:pPr>
              <w:pStyle w:val="11"/>
              <w:rPr>
                <w:bCs/>
                <w:lang w:eastAsia="ja-JP"/>
              </w:rPr>
            </w:pPr>
          </w:p>
          <w:p w:rsidR="006C246B" w:rsidRPr="00A04546" w:rsidRDefault="006C246B" w:rsidP="00D600AF">
            <w:pPr>
              <w:spacing w:after="0"/>
              <w:rPr>
                <w:rFonts w:ascii="Arial" w:hAnsi="Arial"/>
                <w:u w:val="single"/>
                <w:lang w:eastAsia="ja-JP"/>
              </w:rPr>
            </w:pPr>
            <w:r w:rsidRPr="00A04546">
              <w:rPr>
                <w:rFonts w:ascii="Arial" w:hAnsi="Arial" w:hint="eastAsia"/>
                <w:u w:val="single"/>
                <w:lang w:eastAsia="ja-JP"/>
              </w:rPr>
              <w:t xml:space="preserve">For SA </w:t>
            </w:r>
            <w:r>
              <w:rPr>
                <w:rFonts w:ascii="Arial" w:hAnsi="Arial"/>
                <w:u w:val="single"/>
                <w:lang w:eastAsia="ja-JP"/>
              </w:rPr>
              <w:t xml:space="preserve">(Option 2) </w:t>
            </w:r>
            <w:r w:rsidRPr="00A04546">
              <w:rPr>
                <w:rFonts w:ascii="Arial" w:hAnsi="Arial" w:hint="eastAsia"/>
                <w:u w:val="single"/>
                <w:lang w:eastAsia="ja-JP"/>
              </w:rPr>
              <w:t>only:</w:t>
            </w:r>
          </w:p>
          <w:p w:rsidR="00FA3AF2" w:rsidRPr="00EE1802" w:rsidRDefault="006C246B" w:rsidP="00EE1802">
            <w:pPr>
              <w:numPr>
                <w:ilvl w:val="0"/>
                <w:numId w:val="6"/>
              </w:numPr>
              <w:tabs>
                <w:tab w:val="left" w:pos="567"/>
                <w:tab w:val="num" w:pos="720"/>
              </w:tabs>
              <w:overflowPunct/>
              <w:autoSpaceDE/>
              <w:autoSpaceDN/>
              <w:snapToGrid w:val="0"/>
              <w:spacing w:after="0"/>
              <w:ind w:left="720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ja-JP"/>
              </w:rPr>
              <w:t xml:space="preserve">NR-NR </w:t>
            </w:r>
            <w:r>
              <w:rPr>
                <w:rFonts w:ascii="Arial" w:hAnsi="Arial" w:cs="Arial" w:hint="eastAsia"/>
                <w:lang w:eastAsia="ja-JP"/>
              </w:rPr>
              <w:t xml:space="preserve">Dual </w:t>
            </w:r>
            <w:r>
              <w:rPr>
                <w:rFonts w:ascii="Arial" w:hAnsi="Arial" w:cs="Arial"/>
                <w:lang w:eastAsia="ja-JP"/>
              </w:rPr>
              <w:t>connectivity</w:t>
            </w:r>
            <w:r>
              <w:rPr>
                <w:rFonts w:ascii="Arial" w:hAnsi="Arial" w:cs="Arial" w:hint="eastAsia"/>
                <w:lang w:eastAsia="ja-JP"/>
              </w:rPr>
              <w:t xml:space="preserve"> aspects</w:t>
            </w:r>
          </w:p>
          <w:p w:rsidR="00FA3AF2" w:rsidRDefault="00FA3AF2" w:rsidP="00EE1802">
            <w:pPr>
              <w:numPr>
                <w:ilvl w:val="0"/>
                <w:numId w:val="10"/>
              </w:numPr>
              <w:tabs>
                <w:tab w:val="left" w:pos="567"/>
              </w:tabs>
              <w:overflowPunct/>
              <w:autoSpaceDE/>
              <w:autoSpaceDN/>
              <w:snapToGrid w:val="0"/>
              <w:spacing w:after="0"/>
              <w:ind w:rightChars="100" w:right="200"/>
              <w:textAlignment w:val="auto"/>
              <w:rPr>
                <w:rFonts w:ascii="Arial" w:hAnsi="Arial" w:cs="Arial"/>
                <w:lang w:eastAsia="ja-JP"/>
              </w:rPr>
            </w:pPr>
            <w:r w:rsidRPr="00EE1802">
              <w:rPr>
                <w:rFonts w:ascii="Arial" w:hAnsi="Arial" w:cs="Arial"/>
                <w:lang w:eastAsia="ja-JP"/>
              </w:rPr>
              <w:t>Band combination(s) for FR1 + FR2;</w:t>
            </w:r>
          </w:p>
          <w:p w:rsidR="006542E3" w:rsidRDefault="006542E3" w:rsidP="000F7583">
            <w:pPr>
              <w:numPr>
                <w:ilvl w:val="0"/>
                <w:numId w:val="10"/>
              </w:numPr>
              <w:tabs>
                <w:tab w:val="left" w:pos="567"/>
              </w:tabs>
              <w:overflowPunct/>
              <w:autoSpaceDE/>
              <w:autoSpaceDN/>
              <w:snapToGrid w:val="0"/>
              <w:spacing w:after="0"/>
              <w:ind w:rightChars="100" w:right="200"/>
              <w:textAlignment w:val="auto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MCG fully in FR1 and SCG fully in FR2</w:t>
            </w:r>
          </w:p>
          <w:p w:rsidR="00FA3AF2" w:rsidRDefault="00FA3AF2" w:rsidP="00EE1802">
            <w:pPr>
              <w:numPr>
                <w:ilvl w:val="0"/>
                <w:numId w:val="10"/>
              </w:numPr>
              <w:tabs>
                <w:tab w:val="left" w:pos="567"/>
              </w:tabs>
              <w:overflowPunct/>
              <w:autoSpaceDE/>
              <w:autoSpaceDN/>
              <w:snapToGrid w:val="0"/>
              <w:spacing w:after="0"/>
              <w:ind w:rightChars="100" w:right="200"/>
              <w:textAlignment w:val="auto"/>
              <w:rPr>
                <w:ins w:id="9" w:author="DOCOMO" w:date="2019-03-08T14:43:00Z"/>
                <w:rFonts w:ascii="Arial" w:hAnsi="Arial" w:cs="Arial"/>
                <w:lang w:eastAsia="ja-JP"/>
              </w:rPr>
            </w:pPr>
            <w:r w:rsidRPr="00EE1802">
              <w:rPr>
                <w:rFonts w:ascii="Arial" w:hAnsi="Arial" w:cs="Arial"/>
                <w:lang w:eastAsia="ja-JP"/>
              </w:rPr>
              <w:t>Common radio protocols and network interfaces applicable to both synchronous and asynchronous mode of operations.</w:t>
            </w:r>
          </w:p>
          <w:p w:rsidR="00C86599" w:rsidRPr="00EE1802" w:rsidRDefault="00C86599" w:rsidP="00C86599">
            <w:pPr>
              <w:numPr>
                <w:ilvl w:val="0"/>
                <w:numId w:val="10"/>
              </w:numPr>
              <w:tabs>
                <w:tab w:val="left" w:pos="567"/>
              </w:tabs>
              <w:overflowPunct/>
              <w:autoSpaceDE/>
              <w:autoSpaceDN/>
              <w:snapToGrid w:val="0"/>
              <w:spacing w:after="0"/>
              <w:ind w:rightChars="100" w:right="200"/>
              <w:textAlignment w:val="auto"/>
              <w:rPr>
                <w:rFonts w:ascii="Arial" w:hAnsi="Arial" w:cs="Arial"/>
                <w:lang w:eastAsia="ja-JP"/>
              </w:rPr>
            </w:pPr>
          </w:p>
          <w:p w:rsidR="00C86599" w:rsidRDefault="00C86599" w:rsidP="006C246B">
            <w:pPr>
              <w:tabs>
                <w:tab w:val="left" w:pos="365"/>
              </w:tabs>
              <w:overflowPunct/>
              <w:autoSpaceDE/>
              <w:autoSpaceDN/>
              <w:snapToGrid w:val="0"/>
              <w:spacing w:after="0"/>
              <w:textAlignment w:val="auto"/>
              <w:rPr>
                <w:rFonts w:ascii="Arial" w:hAnsi="Arial" w:cs="Arial"/>
                <w:lang w:eastAsia="ja-JP"/>
              </w:rPr>
            </w:pPr>
          </w:p>
          <w:p w:rsidR="006C246B" w:rsidRDefault="006C246B" w:rsidP="00D600AF">
            <w:pPr>
              <w:spacing w:after="0"/>
              <w:rPr>
                <w:rFonts w:ascii="Arial" w:hAnsi="Arial" w:cs="Arial"/>
                <w:u w:val="single"/>
                <w:lang w:eastAsia="ja-JP"/>
              </w:rPr>
            </w:pPr>
            <w:r>
              <w:rPr>
                <w:rFonts w:ascii="Arial" w:hAnsi="Arial" w:cs="Arial" w:hint="eastAsia"/>
                <w:u w:val="single"/>
                <w:lang w:eastAsia="ja-JP"/>
              </w:rPr>
              <w:t>For other options:</w:t>
            </w:r>
          </w:p>
          <w:p w:rsidR="006C246B" w:rsidRPr="00184428" w:rsidRDefault="006C246B" w:rsidP="006C246B">
            <w:pPr>
              <w:pStyle w:val="af3"/>
              <w:numPr>
                <w:ilvl w:val="0"/>
                <w:numId w:val="8"/>
              </w:numPr>
              <w:ind w:leftChars="0"/>
              <w:rPr>
                <w:rFonts w:ascii="Arial" w:hAnsi="Arial" w:cs="Arial"/>
              </w:rPr>
            </w:pPr>
            <w:r w:rsidRPr="00184428">
              <w:rPr>
                <w:rFonts w:ascii="Arial" w:hAnsi="Arial" w:cs="Arial"/>
                <w:sz w:val="20"/>
              </w:rPr>
              <w:t>NR-E-UTRA DC via 5G-CN where the NR is the master (Option 4 series)</w:t>
            </w:r>
          </w:p>
          <w:p w:rsidR="006C246B" w:rsidRPr="00D600AF" w:rsidRDefault="006C246B" w:rsidP="006C246B">
            <w:pPr>
              <w:pStyle w:val="af3"/>
              <w:numPr>
                <w:ilvl w:val="0"/>
                <w:numId w:val="8"/>
              </w:numPr>
              <w:ind w:leftChars="0"/>
              <w:rPr>
                <w:rFonts w:ascii="Arial" w:hAnsi="Arial" w:cs="Arial"/>
              </w:rPr>
            </w:pPr>
            <w:r w:rsidRPr="00184428">
              <w:rPr>
                <w:rFonts w:ascii="Arial" w:hAnsi="Arial" w:cs="Arial"/>
                <w:sz w:val="20"/>
              </w:rPr>
              <w:t>E-UTRA-NR DC via 5G-CN where the E-UTRA is the master (Option 7 series)</w:t>
            </w:r>
          </w:p>
          <w:p w:rsidR="006C246B" w:rsidRPr="00184428" w:rsidRDefault="006C246B" w:rsidP="006C246B">
            <w:pPr>
              <w:pStyle w:val="af3"/>
              <w:numPr>
                <w:ilvl w:val="0"/>
                <w:numId w:val="8"/>
              </w:numPr>
              <w:ind w:leftChars="0"/>
              <w:rPr>
                <w:rFonts w:ascii="Arial" w:hAnsi="Arial" w:cs="Arial"/>
              </w:rPr>
            </w:pPr>
          </w:p>
          <w:p w:rsidR="0014240A" w:rsidRDefault="006C246B" w:rsidP="0014240A">
            <w:pPr>
              <w:spacing w:after="0"/>
              <w:rPr>
                <w:ins w:id="10" w:author="NTT DOCOMO, INC." w:date="2019-03-11T10:53:00Z"/>
                <w:bCs/>
                <w:lang w:val="en-US" w:eastAsia="ja-JP"/>
              </w:rPr>
            </w:pPr>
            <w:r>
              <w:rPr>
                <w:rFonts w:hint="eastAsia"/>
                <w:bCs/>
                <w:lang w:val="en-US" w:eastAsia="ja-JP"/>
              </w:rPr>
              <w:t>Further details for each WG are shown in below</w:t>
            </w:r>
          </w:p>
          <w:p w:rsidR="00871BAB" w:rsidRPr="000B4F3A" w:rsidRDefault="00871BAB" w:rsidP="0014240A">
            <w:pPr>
              <w:spacing w:after="0"/>
              <w:rPr>
                <w:rFonts w:ascii="Arial" w:hAnsi="Arial" w:cs="Arial"/>
                <w:lang w:eastAsia="ja-JP"/>
              </w:rPr>
            </w:pPr>
          </w:p>
          <w:p w:rsidR="0014240A" w:rsidRDefault="0014240A" w:rsidP="006C246B">
            <w:pPr>
              <w:pStyle w:val="11"/>
              <w:numPr>
                <w:ilvl w:val="0"/>
                <w:numId w:val="7"/>
              </w:numPr>
              <w:rPr>
                <w:bCs/>
                <w:lang w:eastAsia="ja-JP"/>
              </w:rPr>
            </w:pPr>
            <w:r w:rsidRPr="000B4F3A">
              <w:rPr>
                <w:rFonts w:hint="eastAsia"/>
                <w:bCs/>
                <w:lang w:eastAsia="ja-JP"/>
              </w:rPr>
              <w:t>RAN2</w:t>
            </w:r>
          </w:p>
          <w:p w:rsidR="00871BAB" w:rsidRDefault="00871BAB" w:rsidP="00090189">
            <w:pPr>
              <w:pStyle w:val="11"/>
              <w:rPr>
                <w:ins w:id="11" w:author="NTT DOCOMO, INC." w:date="2019-03-18T11:28:00Z"/>
                <w:rFonts w:eastAsiaTheme="minorEastAsia"/>
                <w:lang w:eastAsia="ja-JP"/>
              </w:rPr>
            </w:pPr>
            <w:ins w:id="12" w:author="NTT DOCOMO, INC." w:date="2019-03-11T10:52:00Z">
              <w:r w:rsidRPr="00830D65">
                <w:rPr>
                  <w:rFonts w:eastAsiaTheme="minorEastAsia"/>
                  <w:lang w:eastAsia="ja-JP"/>
                </w:rPr>
                <w:t>NR late drop is functionally complete within RAN2 and the 38.331 CR (</w:t>
              </w:r>
              <w:r>
                <w:rPr>
                  <w:rFonts w:eastAsiaTheme="minorEastAsia"/>
                  <w:lang w:eastAsia="ja-JP"/>
                </w:rPr>
                <w:fldChar w:fldCharType="begin"/>
              </w:r>
              <w:r>
                <w:rPr>
                  <w:rFonts w:eastAsiaTheme="minorEastAsia"/>
                  <w:lang w:eastAsia="ja-JP"/>
                </w:rPr>
                <w:instrText xml:space="preserve"> HYPERLINK "http://www.3gpp.org/ftp/tsg_ran/WG2_RL2/TSGR2_105/Docs/R2-1902669.zip" </w:instrText>
              </w:r>
              <w:r>
                <w:rPr>
                  <w:rFonts w:eastAsiaTheme="minorEastAsia"/>
                  <w:lang w:eastAsia="ja-JP"/>
                </w:rPr>
                <w:fldChar w:fldCharType="separate"/>
              </w:r>
              <w:r w:rsidRPr="00062B3D">
                <w:rPr>
                  <w:rStyle w:val="a9"/>
                  <w:lang w:eastAsia="ja-JP"/>
                </w:rPr>
                <w:t>R2-1902669</w:t>
              </w:r>
              <w:r>
                <w:rPr>
                  <w:rFonts w:eastAsiaTheme="minorEastAsia"/>
                  <w:lang w:eastAsia="ja-JP"/>
                </w:rPr>
                <w:fldChar w:fldCharType="end"/>
              </w:r>
              <w:r w:rsidRPr="00830D65">
                <w:rPr>
                  <w:rFonts w:eastAsiaTheme="minorEastAsia"/>
                  <w:lang w:eastAsia="ja-JP"/>
                </w:rPr>
                <w:t>), 36.331 CR (</w:t>
              </w:r>
              <w:r>
                <w:rPr>
                  <w:rFonts w:eastAsiaTheme="minorEastAsia"/>
                  <w:lang w:eastAsia="ja-JP"/>
                </w:rPr>
                <w:fldChar w:fldCharType="begin"/>
              </w:r>
              <w:r>
                <w:rPr>
                  <w:rFonts w:eastAsiaTheme="minorEastAsia"/>
                  <w:lang w:eastAsia="ja-JP"/>
                </w:rPr>
                <w:instrText xml:space="preserve"> HYPERLINK "http://www.3gpp.org/ftp/tsg_ran/WG2_RL2/TSGR2_105/Docs/R2-1902675.zip" </w:instrText>
              </w:r>
              <w:r>
                <w:rPr>
                  <w:rFonts w:eastAsiaTheme="minorEastAsia"/>
                  <w:lang w:eastAsia="ja-JP"/>
                </w:rPr>
                <w:fldChar w:fldCharType="separate"/>
              </w:r>
              <w:r w:rsidRPr="00062B3D">
                <w:rPr>
                  <w:rStyle w:val="a9"/>
                  <w:lang w:eastAsia="ja-JP"/>
                </w:rPr>
                <w:t>R2-1902675</w:t>
              </w:r>
              <w:r>
                <w:rPr>
                  <w:rFonts w:eastAsiaTheme="minorEastAsia"/>
                  <w:lang w:eastAsia="ja-JP"/>
                </w:rPr>
                <w:fldChar w:fldCharType="end"/>
              </w:r>
              <w:r w:rsidRPr="00830D65">
                <w:rPr>
                  <w:rFonts w:eastAsiaTheme="minorEastAsia"/>
                  <w:lang w:eastAsia="ja-JP"/>
                </w:rPr>
                <w:t>), 38.306 CR (</w:t>
              </w:r>
              <w:r>
                <w:rPr>
                  <w:rFonts w:eastAsiaTheme="minorEastAsia"/>
                  <w:lang w:eastAsia="ja-JP"/>
                </w:rPr>
                <w:fldChar w:fldCharType="begin"/>
              </w:r>
              <w:r>
                <w:rPr>
                  <w:rFonts w:eastAsiaTheme="minorEastAsia"/>
                  <w:lang w:eastAsia="ja-JP"/>
                </w:rPr>
                <w:instrText xml:space="preserve"> HYPERLINK "http://www.3gpp.org/ftp/tsg_ran/WG2_RL2/TSGR2_105/Docs/R2-1902679.zip" </w:instrText>
              </w:r>
              <w:r>
                <w:rPr>
                  <w:rFonts w:eastAsiaTheme="minorEastAsia"/>
                  <w:lang w:eastAsia="ja-JP"/>
                </w:rPr>
                <w:fldChar w:fldCharType="separate"/>
              </w:r>
              <w:r w:rsidRPr="00062B3D">
                <w:rPr>
                  <w:rStyle w:val="a9"/>
                  <w:lang w:eastAsia="ja-JP"/>
                </w:rPr>
                <w:t>R2-1902679</w:t>
              </w:r>
              <w:r>
                <w:rPr>
                  <w:rFonts w:eastAsiaTheme="minorEastAsia"/>
                  <w:lang w:eastAsia="ja-JP"/>
                </w:rPr>
                <w:fldChar w:fldCharType="end"/>
              </w:r>
              <w:r w:rsidRPr="00830D65">
                <w:rPr>
                  <w:rFonts w:eastAsiaTheme="minorEastAsia"/>
                  <w:lang w:eastAsia="ja-JP"/>
                </w:rPr>
                <w:t>) and 36.306 CR (</w:t>
              </w:r>
              <w:r>
                <w:rPr>
                  <w:rFonts w:eastAsiaTheme="minorEastAsia"/>
                  <w:lang w:eastAsia="ja-JP"/>
                </w:rPr>
                <w:fldChar w:fldCharType="begin"/>
              </w:r>
              <w:r>
                <w:rPr>
                  <w:rFonts w:eastAsiaTheme="minorEastAsia"/>
                  <w:lang w:eastAsia="ja-JP"/>
                </w:rPr>
                <w:instrText xml:space="preserve"> HYPERLINK "http://www.3gpp.org/ftp/tsg_ran/WG2_RL2/TSGR2_105/Docs/R2-1901556.zip" </w:instrText>
              </w:r>
              <w:r>
                <w:rPr>
                  <w:rFonts w:eastAsiaTheme="minorEastAsia"/>
                  <w:lang w:eastAsia="ja-JP"/>
                </w:rPr>
                <w:fldChar w:fldCharType="separate"/>
              </w:r>
              <w:r w:rsidRPr="00062B3D">
                <w:rPr>
                  <w:rStyle w:val="a9"/>
                  <w:lang w:eastAsia="ja-JP"/>
                </w:rPr>
                <w:t>R2-1901556</w:t>
              </w:r>
              <w:r>
                <w:rPr>
                  <w:rFonts w:eastAsiaTheme="minorEastAsia"/>
                  <w:lang w:eastAsia="ja-JP"/>
                </w:rPr>
                <w:fldChar w:fldCharType="end"/>
              </w:r>
              <w:r w:rsidRPr="00830D65">
                <w:rPr>
                  <w:rFonts w:eastAsiaTheme="minorEastAsia"/>
                  <w:lang w:eastAsia="ja-JP"/>
                </w:rPr>
                <w:t>)</w:t>
              </w:r>
              <w:r>
                <w:rPr>
                  <w:rFonts w:eastAsiaTheme="minorEastAsia" w:hint="eastAsia"/>
                  <w:lang w:eastAsia="ja-JP"/>
                </w:rPr>
                <w:t xml:space="preserve"> </w:t>
              </w:r>
              <w:r w:rsidRPr="00830D65">
                <w:rPr>
                  <w:rFonts w:eastAsiaTheme="minorEastAsia"/>
                  <w:lang w:eastAsia="ja-JP"/>
                </w:rPr>
                <w:t xml:space="preserve">to introduce the NR late drop were endorsed by RAN2. However, the CRs are not provided to RAN#83 for approval to avoid destabilising existing frozen ASN.1 in 36.331 and 38.331. Following the ASN.1 review during Q2 2019, the CRs will be updated and provided to RAN#84 in June 2019 for approval and ASN.1 freeze. This is as per the late drop schedule endorsed by RAN#82 in </w:t>
              </w:r>
              <w:r>
                <w:rPr>
                  <w:rFonts w:eastAsiaTheme="minorEastAsia"/>
                  <w:lang w:eastAsia="ja-JP"/>
                </w:rPr>
                <w:fldChar w:fldCharType="begin"/>
              </w:r>
              <w:r>
                <w:rPr>
                  <w:rFonts w:eastAsiaTheme="minorEastAsia"/>
                  <w:lang w:eastAsia="ja-JP"/>
                </w:rPr>
                <w:instrText xml:space="preserve"> HYPERLINK "http://www.3gpp.org/ftp/tsg_ran/TSG_RAN/TSGR_82/Docs/RP-182790.zip" </w:instrText>
              </w:r>
              <w:r>
                <w:rPr>
                  <w:rFonts w:eastAsiaTheme="minorEastAsia"/>
                  <w:lang w:eastAsia="ja-JP"/>
                </w:rPr>
                <w:fldChar w:fldCharType="separate"/>
              </w:r>
              <w:r w:rsidRPr="001E2396">
                <w:rPr>
                  <w:rStyle w:val="a9"/>
                  <w:lang w:eastAsia="ja-JP"/>
                </w:rPr>
                <w:t>RP-182790</w:t>
              </w:r>
              <w:r>
                <w:rPr>
                  <w:rFonts w:eastAsiaTheme="minorEastAsia"/>
                  <w:lang w:eastAsia="ja-JP"/>
                </w:rPr>
                <w:fldChar w:fldCharType="end"/>
              </w:r>
              <w:r w:rsidRPr="00830D65">
                <w:rPr>
                  <w:rFonts w:eastAsiaTheme="minorEastAsia"/>
                  <w:lang w:eastAsia="ja-JP"/>
                </w:rPr>
                <w:t>.</w:t>
              </w:r>
            </w:ins>
          </w:p>
          <w:p w:rsidR="0079344E" w:rsidRDefault="0079344E" w:rsidP="00090189">
            <w:pPr>
              <w:pStyle w:val="11"/>
              <w:rPr>
                <w:ins w:id="13" w:author="NTT DOCOMO, INC." w:date="2019-03-18T11:28:00Z"/>
                <w:rFonts w:eastAsiaTheme="minorEastAsia"/>
                <w:lang w:eastAsia="ja-JP"/>
              </w:rPr>
            </w:pPr>
          </w:p>
          <w:p w:rsidR="0079344E" w:rsidRDefault="0079344E" w:rsidP="00090189">
            <w:pPr>
              <w:pStyle w:val="11"/>
              <w:rPr>
                <w:ins w:id="14" w:author="NTT DOCOMO, INC." w:date="2019-03-11T10:53:00Z"/>
                <w:rFonts w:eastAsiaTheme="minorEastAsia"/>
                <w:lang w:eastAsia="ja-JP"/>
              </w:rPr>
            </w:pPr>
            <w:ins w:id="15" w:author="NTT DOCOMO, INC." w:date="2019-03-18T11:28:00Z">
              <w:r>
                <w:rPr>
                  <w:rFonts w:eastAsiaTheme="minorEastAsia"/>
                  <w:lang w:eastAsia="ja-JP"/>
                </w:rPr>
                <w:t>RAN2 a</w:t>
              </w:r>
            </w:ins>
            <w:ins w:id="16" w:author="NTT DOCOMO, INC." w:date="2019-03-18T11:29:00Z">
              <w:r>
                <w:rPr>
                  <w:rFonts w:eastAsiaTheme="minorEastAsia"/>
                  <w:lang w:eastAsia="ja-JP"/>
                </w:rPr>
                <w:t>t the #105 meeting agreed that the UE feature list developed across the WGs will be captured in an internal TR at the end of Rel</w:t>
              </w:r>
            </w:ins>
            <w:ins w:id="17" w:author="NTT DOCOMO, INC." w:date="2019-03-18T11:30:00Z">
              <w:r>
                <w:rPr>
                  <w:rFonts w:eastAsiaTheme="minorEastAsia"/>
                  <w:lang w:eastAsia="ja-JP"/>
                </w:rPr>
                <w:t xml:space="preserve">-15 </w:t>
              </w:r>
              <w:r w:rsidRPr="0079344E">
                <w:rPr>
                  <w:rFonts w:eastAsiaTheme="minorEastAsia"/>
                  <w:lang w:eastAsia="ja-JP"/>
                </w:rPr>
                <w:t>(i.e. when late drop is finished and we have confidence that the information is very unlikely to change). The TR will state that it captures the status at a certain date and will not be maintained after that date.</w:t>
              </w:r>
            </w:ins>
          </w:p>
          <w:p w:rsidR="001441EB" w:rsidRPr="000B4F3A" w:rsidDel="00871BAB" w:rsidRDefault="001441EB" w:rsidP="0056367C">
            <w:pPr>
              <w:pStyle w:val="11"/>
              <w:rPr>
                <w:del w:id="18" w:author="NTT DOCOMO, INC." w:date="2019-03-11T10:52:00Z"/>
                <w:bCs/>
                <w:lang w:eastAsia="ja-JP"/>
              </w:rPr>
            </w:pPr>
            <w:del w:id="19" w:author="NTT DOCOMO, INC." w:date="2019-03-11T10:52:00Z">
              <w:r w:rsidDel="00871BAB">
                <w:rPr>
                  <w:bCs/>
                  <w:lang w:eastAsia="ja-JP"/>
                </w:rPr>
                <w:delText>All of the remaining issues are Stage-3 aspects. Stage-2 aspects have already been completed.</w:delText>
              </w:r>
            </w:del>
          </w:p>
          <w:p w:rsidR="0014240A" w:rsidRPr="000B4F3A" w:rsidDel="00871BAB" w:rsidRDefault="0014240A">
            <w:pPr>
              <w:pStyle w:val="11"/>
              <w:rPr>
                <w:del w:id="20" w:author="NTT DOCOMO, INC." w:date="2019-03-11T10:52:00Z"/>
                <w:bCs/>
                <w:lang w:eastAsia="ja-JP"/>
              </w:rPr>
            </w:pPr>
            <w:del w:id="21" w:author="NTT DOCOMO, INC." w:date="2019-03-11T10:52:00Z">
              <w:r w:rsidRPr="000B4F3A" w:rsidDel="00871BAB">
                <w:rPr>
                  <w:rFonts w:hint="eastAsia"/>
                  <w:bCs/>
                  <w:lang w:eastAsia="ja-JP"/>
                </w:rPr>
                <w:delText xml:space="preserve">Option </w:delText>
              </w:r>
              <w:r w:rsidR="00C46A21" w:rsidDel="00871BAB">
                <w:rPr>
                  <w:bCs/>
                  <w:lang w:eastAsia="ja-JP"/>
                </w:rPr>
                <w:delText xml:space="preserve">4 and </w:delText>
              </w:r>
              <w:r w:rsidRPr="000B4F3A" w:rsidDel="00871BAB">
                <w:rPr>
                  <w:rFonts w:hint="eastAsia"/>
                  <w:bCs/>
                  <w:lang w:eastAsia="ja-JP"/>
                </w:rPr>
                <w:delText>7:</w:delText>
              </w:r>
            </w:del>
          </w:p>
          <w:p w:rsidR="0014240A" w:rsidRPr="000B4F3A" w:rsidDel="00871BAB" w:rsidRDefault="0014240A">
            <w:pPr>
              <w:pStyle w:val="11"/>
              <w:rPr>
                <w:del w:id="22" w:author="NTT DOCOMO, INC." w:date="2019-03-11T10:52:00Z"/>
                <w:bCs/>
                <w:lang w:eastAsia="ja-JP"/>
              </w:rPr>
            </w:pPr>
            <w:del w:id="23" w:author="NTT DOCOMO, INC." w:date="2019-03-11T10:52:00Z">
              <w:r w:rsidRPr="000B4F3A" w:rsidDel="00871BAB">
                <w:rPr>
                  <w:bCs/>
                  <w:lang w:eastAsia="ja-JP"/>
                </w:rPr>
                <w:delText>QoS flow handling between MN and SN</w:delText>
              </w:r>
            </w:del>
          </w:p>
          <w:p w:rsidR="0014240A" w:rsidRPr="000B4F3A" w:rsidDel="00871BAB" w:rsidRDefault="0014240A">
            <w:pPr>
              <w:pStyle w:val="11"/>
              <w:rPr>
                <w:del w:id="24" w:author="NTT DOCOMO, INC." w:date="2019-03-11T10:52:00Z"/>
                <w:bCs/>
                <w:lang w:eastAsia="ja-JP"/>
              </w:rPr>
            </w:pPr>
            <w:del w:id="25" w:author="NTT DOCOMO, INC." w:date="2019-03-11T10:52:00Z">
              <w:r w:rsidRPr="000B4F3A" w:rsidDel="00871BAB">
                <w:rPr>
                  <w:bCs/>
                  <w:lang w:eastAsia="ja-JP"/>
                </w:rPr>
                <w:delText>SCG configuration handling in Inactive state</w:delText>
              </w:r>
            </w:del>
          </w:p>
          <w:p w:rsidR="0014240A" w:rsidRPr="000B4F3A" w:rsidDel="00871BAB" w:rsidRDefault="0014240A">
            <w:pPr>
              <w:pStyle w:val="11"/>
              <w:rPr>
                <w:del w:id="26" w:author="NTT DOCOMO, INC." w:date="2019-03-11T10:52:00Z"/>
                <w:bCs/>
                <w:lang w:eastAsia="ja-JP"/>
              </w:rPr>
            </w:pPr>
            <w:del w:id="27" w:author="NTT DOCOMO, INC." w:date="2019-03-11T10:52:00Z">
              <w:r w:rsidRPr="000B4F3A" w:rsidDel="00871BAB">
                <w:rPr>
                  <w:bCs/>
                  <w:lang w:eastAsia="ja-JP"/>
                </w:rPr>
                <w:delText>Security aspects</w:delText>
              </w:r>
            </w:del>
          </w:p>
          <w:p w:rsidR="0014240A" w:rsidRPr="000B4F3A" w:rsidDel="00871BAB" w:rsidRDefault="00C46A21">
            <w:pPr>
              <w:pStyle w:val="11"/>
              <w:rPr>
                <w:del w:id="28" w:author="NTT DOCOMO, INC." w:date="2019-03-11T10:52:00Z"/>
                <w:bCs/>
                <w:lang w:eastAsia="ja-JP"/>
              </w:rPr>
            </w:pPr>
            <w:del w:id="29" w:author="NTT DOCOMO, INC." w:date="2019-03-11T10:52:00Z">
              <w:r w:rsidDel="00871BAB">
                <w:rPr>
                  <w:bCs/>
                  <w:lang w:eastAsia="ja-JP"/>
                </w:rPr>
                <w:delText>Detailed parameters on</w:delText>
              </w:r>
              <w:r w:rsidR="0014240A" w:rsidRPr="000B4F3A" w:rsidDel="00871BAB">
                <w:rPr>
                  <w:bCs/>
                  <w:lang w:eastAsia="ja-JP"/>
                </w:rPr>
                <w:delText xml:space="preserve"> measurements </w:delText>
              </w:r>
              <w:r w:rsidDel="00871BAB">
                <w:rPr>
                  <w:bCs/>
                  <w:lang w:eastAsia="ja-JP"/>
                </w:rPr>
                <w:delText>and U</w:delText>
              </w:r>
              <w:r w:rsidR="0014240A" w:rsidRPr="000B4F3A" w:rsidDel="00871BAB">
                <w:rPr>
                  <w:bCs/>
                  <w:lang w:eastAsia="ja-JP"/>
                </w:rPr>
                <w:delText>E capability coordination</w:delText>
              </w:r>
              <w:r w:rsidR="007B420B" w:rsidDel="00871BAB">
                <w:rPr>
                  <w:bCs/>
                  <w:lang w:eastAsia="ja-JP"/>
                </w:rPr>
                <w:delText xml:space="preserve"> </w:delText>
              </w:r>
              <w:r w:rsidDel="00871BAB">
                <w:rPr>
                  <w:bCs/>
                  <w:lang w:eastAsia="ja-JP"/>
                </w:rPr>
                <w:delText>via inter-node messages.</w:delText>
              </w:r>
            </w:del>
          </w:p>
          <w:p w:rsidR="007A1B1B" w:rsidDel="00871BAB" w:rsidRDefault="007A1B1B">
            <w:pPr>
              <w:pStyle w:val="11"/>
              <w:rPr>
                <w:del w:id="30" w:author="NTT DOCOMO, INC." w:date="2019-03-11T10:52:00Z"/>
                <w:bCs/>
                <w:lang w:eastAsia="ja-JP"/>
              </w:rPr>
            </w:pPr>
            <w:del w:id="31" w:author="NTT DOCOMO, INC." w:date="2019-03-11T10:52:00Z">
              <w:r w:rsidDel="00871BAB">
                <w:rPr>
                  <w:bCs/>
                  <w:lang w:eastAsia="ja-JP"/>
                </w:rPr>
                <w:delText>NR-NR Dual Connectivity</w:delText>
              </w:r>
            </w:del>
          </w:p>
          <w:p w:rsidR="00C86599" w:rsidRPr="000B4F3A" w:rsidRDefault="007A1B1B" w:rsidP="0056367C">
            <w:pPr>
              <w:pStyle w:val="11"/>
              <w:rPr>
                <w:bCs/>
                <w:lang w:eastAsia="ja-JP"/>
              </w:rPr>
            </w:pPr>
            <w:del w:id="32" w:author="NTT DOCOMO, INC." w:date="2019-03-11T10:52:00Z">
              <w:r w:rsidDel="00871BAB">
                <w:rPr>
                  <w:bCs/>
                  <w:lang w:eastAsia="ja-JP"/>
                </w:rPr>
                <w:delText xml:space="preserve">C/U-plane Radio protocol extension to support NR-NR DC </w:delText>
              </w:r>
              <w:r w:rsidRPr="007A1B1B" w:rsidDel="00871BAB">
                <w:rPr>
                  <w:bCs/>
                  <w:lang w:eastAsia="ja-JP"/>
                </w:rPr>
                <w:delText>applicable to both synchronous and asynchronous mode of operations.</w:delText>
              </w:r>
            </w:del>
          </w:p>
          <w:p w:rsidR="0014240A" w:rsidRPr="000B4F3A" w:rsidRDefault="0014240A" w:rsidP="0014240A">
            <w:pPr>
              <w:pStyle w:val="11"/>
              <w:numPr>
                <w:ilvl w:val="0"/>
                <w:numId w:val="7"/>
              </w:numPr>
              <w:rPr>
                <w:bCs/>
                <w:lang w:eastAsia="ja-JP"/>
              </w:rPr>
            </w:pPr>
            <w:r w:rsidRPr="000B4F3A">
              <w:rPr>
                <w:rFonts w:hint="eastAsia"/>
                <w:bCs/>
                <w:lang w:eastAsia="ja-JP"/>
              </w:rPr>
              <w:t>RAN4</w:t>
            </w:r>
          </w:p>
          <w:p w:rsidR="0014240A" w:rsidRPr="000B4F3A" w:rsidRDefault="0014240A" w:rsidP="0014240A">
            <w:pPr>
              <w:pStyle w:val="11"/>
              <w:numPr>
                <w:ilvl w:val="1"/>
                <w:numId w:val="7"/>
              </w:numPr>
              <w:rPr>
                <w:bCs/>
                <w:lang w:eastAsia="ja-JP"/>
              </w:rPr>
            </w:pPr>
            <w:r w:rsidRPr="000B4F3A">
              <w:rPr>
                <w:rFonts w:hint="eastAsia"/>
                <w:bCs/>
                <w:lang w:eastAsia="ja-JP"/>
              </w:rPr>
              <w:t>Option 4:</w:t>
            </w:r>
          </w:p>
          <w:p w:rsidR="0014240A" w:rsidRPr="000B4F3A" w:rsidRDefault="006D7BEB" w:rsidP="006C246B">
            <w:pPr>
              <w:pStyle w:val="11"/>
              <w:numPr>
                <w:ilvl w:val="2"/>
                <w:numId w:val="7"/>
              </w:numPr>
              <w:rPr>
                <w:bCs/>
                <w:lang w:eastAsia="ja-JP"/>
              </w:rPr>
            </w:pPr>
            <w:r>
              <w:rPr>
                <w:rFonts w:hint="eastAsia"/>
                <w:bCs/>
                <w:lang w:eastAsia="ja-JP"/>
              </w:rPr>
              <w:t>A</w:t>
            </w:r>
            <w:r w:rsidR="0014240A" w:rsidRPr="000B4F3A">
              <w:rPr>
                <w:bCs/>
                <w:lang w:eastAsia="ja-JP"/>
              </w:rPr>
              <w:t xml:space="preserve">dd the requirements/UE </w:t>
            </w:r>
            <w:r w:rsidR="002936F7" w:rsidRPr="000B4F3A">
              <w:rPr>
                <w:bCs/>
                <w:lang w:eastAsia="ja-JP"/>
              </w:rPr>
              <w:t>behaviour</w:t>
            </w:r>
            <w:r w:rsidR="0014240A" w:rsidRPr="000B4F3A">
              <w:rPr>
                <w:bCs/>
                <w:lang w:eastAsia="ja-JP"/>
              </w:rPr>
              <w:t xml:space="preserve"> in the RRM specifications for both NR and LTE</w:t>
            </w:r>
          </w:p>
          <w:p w:rsidR="0014240A" w:rsidRDefault="006D7BEB" w:rsidP="006C246B">
            <w:pPr>
              <w:pStyle w:val="11"/>
              <w:numPr>
                <w:ilvl w:val="2"/>
                <w:numId w:val="7"/>
              </w:numPr>
              <w:rPr>
                <w:bCs/>
                <w:lang w:eastAsia="ja-JP"/>
              </w:rPr>
            </w:pPr>
            <w:r>
              <w:rPr>
                <w:rFonts w:hint="eastAsia"/>
                <w:bCs/>
                <w:lang w:eastAsia="ja-JP"/>
              </w:rPr>
              <w:t>A</w:t>
            </w:r>
            <w:r w:rsidR="0014240A" w:rsidRPr="000B4F3A">
              <w:rPr>
                <w:bCs/>
                <w:lang w:eastAsia="ja-JP"/>
              </w:rPr>
              <w:t>dd the requirements based on RAN1 new design, if any</w:t>
            </w:r>
          </w:p>
          <w:p w:rsidR="007C26C3" w:rsidRDefault="007C26C3" w:rsidP="006B7BEF">
            <w:pPr>
              <w:pStyle w:val="11"/>
              <w:numPr>
                <w:ilvl w:val="1"/>
                <w:numId w:val="7"/>
              </w:numPr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NR-NR Dual Connectivity</w:t>
            </w:r>
          </w:p>
          <w:p w:rsidR="007C26C3" w:rsidRPr="000B4F3A" w:rsidRDefault="007C26C3" w:rsidP="006B7BEF">
            <w:pPr>
              <w:pStyle w:val="11"/>
              <w:numPr>
                <w:ilvl w:val="2"/>
                <w:numId w:val="7"/>
              </w:numPr>
              <w:rPr>
                <w:bCs/>
                <w:lang w:eastAsia="ja-JP"/>
              </w:rPr>
            </w:pPr>
            <w:r>
              <w:rPr>
                <w:rFonts w:hint="eastAsia"/>
                <w:bCs/>
                <w:lang w:eastAsia="ja-JP"/>
              </w:rPr>
              <w:t>B</w:t>
            </w:r>
            <w:r>
              <w:rPr>
                <w:bCs/>
                <w:lang w:eastAsia="ja-JP"/>
              </w:rPr>
              <w:t>and combination(s) for FR1 + FR2</w:t>
            </w:r>
          </w:p>
          <w:p w:rsidR="0014240A" w:rsidRPr="000B4F3A" w:rsidRDefault="0014240A" w:rsidP="00B066D2">
            <w:pPr>
              <w:pStyle w:val="11"/>
              <w:rPr>
                <w:bCs/>
                <w:lang w:eastAsia="ja-JP"/>
              </w:rPr>
            </w:pPr>
          </w:p>
          <w:p w:rsidR="0014240A" w:rsidRPr="000B4F3A" w:rsidRDefault="0014240A" w:rsidP="00B066D2">
            <w:pPr>
              <w:pStyle w:val="11"/>
              <w:rPr>
                <w:bCs/>
                <w:lang w:eastAsia="ja-JP"/>
              </w:rPr>
            </w:pPr>
          </w:p>
        </w:tc>
      </w:tr>
      <w:tr w:rsidR="00FA60D1" w:rsidRPr="006C246B" w:rsidTr="008A07C7">
        <w:trPr>
          <w:cantSplit/>
          <w:jc w:val="center"/>
        </w:trPr>
        <w:tc>
          <w:tcPr>
            <w:tcW w:w="2022" w:type="pct"/>
            <w:vAlign w:val="center"/>
          </w:tcPr>
          <w:p w:rsidR="00FA60D1" w:rsidRPr="000B4F3A" w:rsidRDefault="00FA60D1" w:rsidP="007656A7">
            <w:pPr>
              <w:spacing w:after="0"/>
              <w:rPr>
                <w:b/>
              </w:rPr>
            </w:pPr>
            <w:r w:rsidRPr="000B4F3A">
              <w:rPr>
                <w:b/>
              </w:rPr>
              <w:lastRenderedPageBreak/>
              <w:t>Task(s) within work which are not complete</w:t>
            </w:r>
            <w:r>
              <w:rPr>
                <w:rFonts w:hint="eastAsia"/>
                <w:b/>
                <w:lang w:eastAsia="ja-JP"/>
              </w:rPr>
              <w:t xml:space="preserve"> </w:t>
            </w:r>
            <w:r>
              <w:rPr>
                <w:b/>
                <w:lang w:eastAsia="ja-JP"/>
              </w:rPr>
              <w:t>(Cont.)</w:t>
            </w:r>
            <w:r w:rsidRPr="000B4F3A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:rsidR="00FA60D1" w:rsidRDefault="00FA60D1" w:rsidP="00DB4EE2">
            <w:pPr>
              <w:spacing w:after="0"/>
              <w:rPr>
                <w:lang w:eastAsia="ja-JP"/>
              </w:rPr>
            </w:pPr>
            <w:r>
              <w:rPr>
                <w:rFonts w:ascii="Arial" w:hAnsi="Arial" w:cs="Arial" w:hint="eastAsia"/>
                <w:u w:val="single"/>
                <w:lang w:eastAsia="ja-JP"/>
              </w:rPr>
              <w:t xml:space="preserve">For </w:t>
            </w:r>
            <w:r>
              <w:rPr>
                <w:rFonts w:ascii="Arial" w:hAnsi="Arial" w:cs="Arial"/>
                <w:u w:val="single"/>
                <w:lang w:eastAsia="ja-JP"/>
              </w:rPr>
              <w:t>RAN4 remaining issue</w:t>
            </w:r>
            <w:r>
              <w:rPr>
                <w:rFonts w:ascii="Arial" w:hAnsi="Arial" w:cs="Arial" w:hint="eastAsia"/>
                <w:u w:val="single"/>
                <w:lang w:eastAsia="ja-JP"/>
              </w:rPr>
              <w:t>s:</w:t>
            </w:r>
          </w:p>
          <w:p w:rsidR="00414BC7" w:rsidRDefault="00414BC7" w:rsidP="00414B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ＭＳ Ｐゴシック"/>
                <w:szCs w:val="24"/>
                <w:lang w:val="en-US" w:eastAsia="ja-JP"/>
              </w:rPr>
            </w:pPr>
            <w:r w:rsidRPr="00232B96">
              <w:rPr>
                <w:rFonts w:eastAsia="ＭＳ Ｐゴシック"/>
                <w:sz w:val="21"/>
                <w:szCs w:val="24"/>
                <w:lang w:val="en-US" w:eastAsia="ja-JP"/>
              </w:rPr>
              <w:t>TS38.101-1</w:t>
            </w:r>
          </w:p>
          <w:p w:rsidR="00414BC7" w:rsidDel="00E442C2" w:rsidRDefault="00414BC7" w:rsidP="00414BC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del w:id="33" w:author="Yousuke Sano (DCM)" w:date="2019-03-08T17:10:00Z"/>
                <w:rFonts w:eastAsia="ＭＳ Ｐゴシック"/>
                <w:szCs w:val="24"/>
                <w:lang w:val="en-US" w:eastAsia="ja-JP"/>
              </w:rPr>
            </w:pPr>
            <w:del w:id="34" w:author="Yousuke Sano (DCM)" w:date="2019-03-08T17:10:00Z">
              <w:r w:rsidRPr="00CE096D" w:rsidDel="00E442C2">
                <w:rPr>
                  <w:rFonts w:eastAsia="ＭＳ Ｐゴシック"/>
                  <w:szCs w:val="24"/>
                  <w:lang w:val="en-US" w:eastAsia="ja-JP"/>
                </w:rPr>
                <w:delText>UL RMC for MOP, ON/OFF Mask</w:delText>
              </w:r>
            </w:del>
          </w:p>
          <w:p w:rsidR="00414BC7" w:rsidDel="00E442C2" w:rsidRDefault="00414BC7" w:rsidP="00414BC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del w:id="35" w:author="Yousuke Sano (DCM)" w:date="2019-03-08T17:10:00Z"/>
                <w:rFonts w:eastAsia="ＭＳ Ｐゴシック"/>
                <w:szCs w:val="24"/>
                <w:lang w:val="en-US" w:eastAsia="ja-JP"/>
              </w:rPr>
            </w:pPr>
            <w:del w:id="36" w:author="Yousuke Sano (DCM)" w:date="2019-03-08T17:10:00Z">
              <w:r w:rsidRPr="00FA60D1" w:rsidDel="00E442C2">
                <w:rPr>
                  <w:rFonts w:eastAsia="ＭＳ Ｐゴシック"/>
                  <w:szCs w:val="24"/>
                  <w:lang w:val="en-US" w:eastAsia="ja-JP"/>
                </w:rPr>
                <w:delText>DL RMC for REFSENS</w:delText>
              </w:r>
            </w:del>
          </w:p>
          <w:p w:rsidR="00414BC7" w:rsidDel="00E442C2" w:rsidRDefault="00414BC7" w:rsidP="00414BC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del w:id="37" w:author="Yousuke Sano (DCM)" w:date="2019-03-08T17:10:00Z"/>
                <w:rFonts w:eastAsia="ＭＳ Ｐゴシック"/>
                <w:szCs w:val="24"/>
                <w:lang w:val="en-US" w:eastAsia="ja-JP"/>
              </w:rPr>
            </w:pPr>
            <w:del w:id="38" w:author="Yousuke Sano (DCM)" w:date="2019-03-08T17:10:00Z">
              <w:r w:rsidRPr="00CE096D" w:rsidDel="00E442C2">
                <w:rPr>
                  <w:rFonts w:eastAsia="ＭＳ Ｐゴシック"/>
                  <w:szCs w:val="24"/>
                  <w:lang w:val="en-US" w:eastAsia="ja-JP"/>
                </w:rPr>
                <w:delText>6.3.3.4</w:delText>
              </w:r>
              <w:r w:rsidRPr="00CE096D" w:rsidDel="00E442C2">
                <w:rPr>
                  <w:rFonts w:eastAsia="ＭＳ Ｐゴシック"/>
                  <w:szCs w:val="24"/>
                  <w:lang w:val="en-US" w:eastAsia="ja-JP"/>
                </w:rPr>
                <w:tab/>
                <w:delText>PRACH time mask</w:delText>
              </w:r>
            </w:del>
          </w:p>
          <w:p w:rsidR="00414BC7" w:rsidRPr="00E442C2" w:rsidDel="00E442C2" w:rsidRDefault="00E442C2" w:rsidP="00E442C2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del w:id="39" w:author="Yousuke Sano (DCM)" w:date="2019-03-08T17:10:00Z"/>
                <w:rFonts w:eastAsia="ＭＳ Ｐゴシック"/>
                <w:szCs w:val="24"/>
                <w:lang w:val="en-US" w:eastAsia="ja-JP"/>
              </w:rPr>
            </w:pPr>
            <w:del w:id="40" w:author="Yousuke Sano (DCM)" w:date="2019-03-08T17:10:00Z">
              <w:r w:rsidRPr="00CE096D" w:rsidDel="00E442C2">
                <w:rPr>
                  <w:rFonts w:eastAsia="ＭＳ Ｐゴシック"/>
                  <w:szCs w:val="24"/>
                  <w:lang w:val="en-US" w:eastAsia="ja-JP"/>
                </w:rPr>
                <w:delText>6.3.3.5</w:delText>
              </w:r>
              <w:r w:rsidRPr="00CE096D" w:rsidDel="00E442C2">
                <w:rPr>
                  <w:rFonts w:eastAsia="ＭＳ Ｐゴシック"/>
                  <w:szCs w:val="24"/>
                  <w:lang w:val="en-US" w:eastAsia="ja-JP"/>
                </w:rPr>
                <w:tab/>
                <w:delText>PUCCH time mask</w:delText>
              </w:r>
            </w:del>
          </w:p>
          <w:p w:rsidR="00414BC7" w:rsidRPr="0059009E" w:rsidRDefault="00414BC7" w:rsidP="00414BC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ＭＳ Ｐゴシック"/>
                <w:szCs w:val="24"/>
                <w:lang w:val="en-US" w:eastAsia="ja-JP"/>
              </w:rPr>
            </w:pPr>
            <w:r w:rsidRPr="00CE096D">
              <w:rPr>
                <w:rFonts w:eastAsia="ＭＳ Ｐゴシック"/>
                <w:szCs w:val="24"/>
                <w:lang w:val="en-US" w:eastAsia="ja-JP"/>
              </w:rPr>
              <w:t>6.4.2.1</w:t>
            </w:r>
            <w:r w:rsidRPr="00CE096D">
              <w:rPr>
                <w:rFonts w:eastAsia="ＭＳ Ｐゴシック"/>
                <w:szCs w:val="24"/>
                <w:lang w:val="en-US" w:eastAsia="ja-JP"/>
              </w:rPr>
              <w:tab/>
            </w:r>
            <w:r>
              <w:rPr>
                <w:rFonts w:eastAsia="ＭＳ Ｐゴシック"/>
                <w:szCs w:val="24"/>
                <w:lang w:val="en-US" w:eastAsia="ja-JP"/>
              </w:rPr>
              <w:t xml:space="preserve">TBD part of </w:t>
            </w:r>
            <w:r w:rsidRPr="00CE096D">
              <w:rPr>
                <w:rFonts w:eastAsia="ＭＳ Ｐゴシック"/>
                <w:szCs w:val="24"/>
                <w:lang w:val="en-US" w:eastAsia="ja-JP"/>
              </w:rPr>
              <w:t>EVM</w:t>
            </w:r>
            <w:r w:rsidRPr="00CE096D">
              <w:rPr>
                <w:rFonts w:eastAsia="ＭＳ Ｐゴシック"/>
                <w:szCs w:val="24"/>
                <w:lang w:val="en-US" w:eastAsia="ja-JP"/>
              </w:rPr>
              <w:tab/>
            </w:r>
            <w:r w:rsidRPr="0059009E">
              <w:rPr>
                <w:rFonts w:eastAsia="ＭＳ Ｐゴシック"/>
                <w:szCs w:val="24"/>
                <w:lang w:val="en-US" w:eastAsia="ja-JP"/>
              </w:rPr>
              <w:t xml:space="preserve"> </w:t>
            </w:r>
            <w:ins w:id="41" w:author="Yousuke Sano (DCM)" w:date="2019-03-08T17:36:00Z">
              <w:r w:rsidR="00D8130F">
                <w:rPr>
                  <w:rFonts w:eastAsia="ＭＳ Ｐゴシック"/>
                  <w:szCs w:val="24"/>
                  <w:lang w:val="en-US" w:eastAsia="ja-JP"/>
                </w:rPr>
                <w:t>F</w:t>
              </w:r>
            </w:ins>
            <w:del w:id="42" w:author="Yousuke Sano (DCM)" w:date="2019-03-08T17:36:00Z">
              <w:r w:rsidRPr="0059009E" w:rsidDel="00D8130F">
                <w:rPr>
                  <w:rFonts w:eastAsia="ＭＳ Ｐゴシック"/>
                  <w:szCs w:val="24"/>
                  <w:lang w:val="en-US" w:eastAsia="ja-JP"/>
                </w:rPr>
                <w:delText>E</w:delText>
              </w:r>
            </w:del>
            <w:r w:rsidRPr="0059009E">
              <w:rPr>
                <w:rFonts w:eastAsia="ＭＳ Ｐゴシック"/>
                <w:szCs w:val="24"/>
                <w:lang w:val="en-US" w:eastAsia="ja-JP"/>
              </w:rPr>
              <w:t>6(Averaged EVM)</w:t>
            </w:r>
          </w:p>
          <w:p w:rsidR="00414BC7" w:rsidRPr="00232B96" w:rsidRDefault="00414BC7" w:rsidP="00414B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ＭＳ Ｐゴシック"/>
                <w:szCs w:val="24"/>
                <w:lang w:val="en-US" w:eastAsia="ja-JP"/>
              </w:rPr>
            </w:pPr>
            <w:r w:rsidRPr="00232B96">
              <w:rPr>
                <w:rFonts w:eastAsia="ＭＳ Ｐゴシック"/>
                <w:szCs w:val="24"/>
                <w:lang w:val="en-US" w:eastAsia="ja-JP"/>
              </w:rPr>
              <w:t>TS38.101-</w:t>
            </w:r>
            <w:r w:rsidRPr="00CE096D">
              <w:rPr>
                <w:rFonts w:eastAsia="ＭＳ Ｐゴシック"/>
                <w:szCs w:val="24"/>
                <w:lang w:val="en-US" w:eastAsia="ja-JP"/>
              </w:rPr>
              <w:t>2</w:t>
            </w:r>
          </w:p>
          <w:p w:rsidR="00414BC7" w:rsidRDefault="00414BC7" w:rsidP="00414BC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ＭＳ Ｐゴシック"/>
                <w:szCs w:val="24"/>
                <w:lang w:val="en-US" w:eastAsia="ja-JP"/>
              </w:rPr>
            </w:pPr>
            <w:r w:rsidRPr="00CE096D">
              <w:rPr>
                <w:rFonts w:eastAsia="ＭＳ Ｐゴシック"/>
                <w:szCs w:val="24"/>
                <w:lang w:val="en-US" w:eastAsia="ja-JP"/>
              </w:rPr>
              <w:t>6.2.1 UE MOP for PC1/PC2</w:t>
            </w:r>
            <w:r w:rsidRPr="00CE096D" w:rsidDel="00F01454">
              <w:rPr>
                <w:rFonts w:eastAsia="ＭＳ Ｐゴシック"/>
                <w:szCs w:val="24"/>
                <w:lang w:val="en-US" w:eastAsia="ja-JP"/>
              </w:rPr>
              <w:t xml:space="preserve"> </w:t>
            </w:r>
            <w:r w:rsidRPr="00CE096D">
              <w:rPr>
                <w:rFonts w:eastAsia="ＭＳ Ｐゴシック"/>
                <w:szCs w:val="24"/>
                <w:lang w:val="en-US" w:eastAsia="ja-JP"/>
              </w:rPr>
              <w:t>/PC4</w:t>
            </w:r>
          </w:p>
          <w:p w:rsidR="00414BC7" w:rsidRDefault="00414BC7" w:rsidP="00E9323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ＭＳ Ｐゴシック"/>
                <w:szCs w:val="24"/>
                <w:lang w:val="en-US" w:eastAsia="ja-JP"/>
              </w:rPr>
            </w:pPr>
            <w:r>
              <w:rPr>
                <w:rFonts w:eastAsia="ＭＳ Ｐゴシック" w:hint="eastAsia"/>
                <w:szCs w:val="24"/>
                <w:lang w:val="en-US" w:eastAsia="ja-JP"/>
              </w:rPr>
              <w:t>6.2XX</w:t>
            </w:r>
            <w:r>
              <w:rPr>
                <w:rFonts w:eastAsia="ＭＳ Ｐゴシック"/>
                <w:szCs w:val="24"/>
                <w:lang w:val="en-US" w:eastAsia="ja-JP"/>
              </w:rPr>
              <w:t xml:space="preserve">    MPR </w:t>
            </w:r>
            <w:ins w:id="43" w:author="Yousuke Sano (DCM)" w:date="2019-03-08T16:19:00Z">
              <w:r w:rsidR="00E93237" w:rsidRPr="00E93237">
                <w:rPr>
                  <w:rFonts w:eastAsia="ＭＳ Ｐゴシック"/>
                  <w:szCs w:val="24"/>
                  <w:lang w:val="en-US" w:eastAsia="ja-JP"/>
                </w:rPr>
                <w:t xml:space="preserve">condition and reference waveform </w:t>
              </w:r>
            </w:ins>
            <w:del w:id="44" w:author="Yousuke Sano (DCM)" w:date="2019-03-08T16:19:00Z">
              <w:r w:rsidDel="00E93237">
                <w:rPr>
                  <w:rFonts w:eastAsia="ＭＳ Ｐゴシック"/>
                  <w:szCs w:val="24"/>
                  <w:lang w:val="en-US" w:eastAsia="ja-JP"/>
                </w:rPr>
                <w:delText xml:space="preserve">for PC2, 4 </w:delText>
              </w:r>
            </w:del>
            <w:r>
              <w:rPr>
                <w:rFonts w:eastAsia="ＭＳ Ｐゴシック"/>
                <w:szCs w:val="24"/>
                <w:lang w:val="en-US" w:eastAsia="ja-JP"/>
              </w:rPr>
              <w:t>in</w:t>
            </w:r>
            <w:ins w:id="45" w:author="Yousuke Sano (DCM)" w:date="2019-03-08T16:20:00Z">
              <w:r w:rsidR="00E93237">
                <w:rPr>
                  <w:rFonts w:eastAsia="ＭＳ Ｐゴシック"/>
                  <w:szCs w:val="24"/>
                  <w:lang w:val="en-US" w:eastAsia="ja-JP"/>
                </w:rPr>
                <w:t>c</w:t>
              </w:r>
            </w:ins>
            <w:r>
              <w:rPr>
                <w:rFonts w:eastAsia="ＭＳ Ｐゴシック"/>
                <w:szCs w:val="24"/>
                <w:lang w:val="en-US" w:eastAsia="ja-JP"/>
              </w:rPr>
              <w:t xml:space="preserve"> CA case</w:t>
            </w:r>
          </w:p>
          <w:p w:rsidR="00414BC7" w:rsidRDefault="00414BC7" w:rsidP="00414BC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ＭＳ Ｐゴシック"/>
                <w:szCs w:val="24"/>
                <w:lang w:val="en-US" w:eastAsia="ja-JP"/>
              </w:rPr>
            </w:pPr>
            <w:r w:rsidRPr="00CE096D">
              <w:rPr>
                <w:rFonts w:eastAsia="ＭＳ Ｐゴシック"/>
                <w:szCs w:val="24"/>
                <w:lang w:val="en-US" w:eastAsia="ja-JP"/>
              </w:rPr>
              <w:t>6.2</w:t>
            </w:r>
            <w:r>
              <w:rPr>
                <w:rFonts w:eastAsia="ＭＳ Ｐゴシック"/>
                <w:szCs w:val="24"/>
                <w:lang w:val="en-US" w:eastAsia="ja-JP"/>
              </w:rPr>
              <w:t>XX</w:t>
            </w:r>
            <w:r w:rsidRPr="00CE096D">
              <w:rPr>
                <w:rFonts w:eastAsia="ＭＳ Ｐゴシック"/>
                <w:szCs w:val="24"/>
                <w:lang w:val="en-US" w:eastAsia="ja-JP"/>
              </w:rPr>
              <w:tab/>
              <w:t>Configured transmitted power</w:t>
            </w:r>
            <w:r>
              <w:rPr>
                <w:rFonts w:eastAsia="ＭＳ Ｐゴシック"/>
                <w:szCs w:val="24"/>
                <w:lang w:val="en-US" w:eastAsia="ja-JP"/>
              </w:rPr>
              <w:t xml:space="preserve"> inc CA </w:t>
            </w:r>
          </w:p>
          <w:p w:rsidR="00414BC7" w:rsidRDefault="00151CFD" w:rsidP="00151CFD">
            <w:pPr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ins w:id="46" w:author="Yousuke Sano (DCM)" w:date="2019-03-08T16:22:00Z"/>
                <w:rFonts w:eastAsia="ＭＳ Ｐゴシック"/>
                <w:szCs w:val="24"/>
                <w:lang w:val="en-US" w:eastAsia="ja-JP"/>
              </w:rPr>
            </w:pPr>
            <w:ins w:id="47" w:author="Yousuke Sano (DCM)" w:date="2019-03-08T16:22:00Z">
              <w:r w:rsidRPr="00151CFD">
                <w:rPr>
                  <w:rFonts w:eastAsia="ＭＳ Ｐゴシック"/>
                  <w:szCs w:val="24"/>
                  <w:lang w:val="en-US" w:eastAsia="ja-JP"/>
                </w:rPr>
                <w:t>Clarification and default value</w:t>
              </w:r>
            </w:ins>
            <w:del w:id="48" w:author="Yousuke Sano (DCM)" w:date="2019-03-08T16:22:00Z">
              <w:r w:rsidR="00414BC7" w:rsidDel="00151CFD">
                <w:rPr>
                  <w:rFonts w:eastAsia="ＭＳ Ｐゴシック"/>
                  <w:szCs w:val="24"/>
                  <w:lang w:val="en-US" w:eastAsia="ja-JP"/>
                </w:rPr>
                <w:delText>Handling</w:delText>
              </w:r>
            </w:del>
            <w:r w:rsidR="00414BC7">
              <w:rPr>
                <w:rFonts w:eastAsia="ＭＳ Ｐゴシック"/>
                <w:szCs w:val="24"/>
                <w:lang w:val="en-US" w:eastAsia="ja-JP"/>
              </w:rPr>
              <w:t xml:space="preserve"> of UL duty cycle</w:t>
            </w:r>
            <w:del w:id="49" w:author="Yousuke Sano (DCM)" w:date="2019-03-08T16:22:00Z">
              <w:r w:rsidR="00414BC7" w:rsidDel="00151CFD">
                <w:rPr>
                  <w:rFonts w:eastAsia="ＭＳ Ｐゴシック"/>
                  <w:szCs w:val="24"/>
                  <w:lang w:val="en-US" w:eastAsia="ja-JP"/>
                </w:rPr>
                <w:delText xml:space="preserve"> and P-max</w:delText>
              </w:r>
            </w:del>
          </w:p>
          <w:p w:rsidR="00151CFD" w:rsidRPr="00683965" w:rsidRDefault="00151CFD" w:rsidP="00151CFD">
            <w:pPr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ＭＳ Ｐゴシック"/>
                <w:szCs w:val="24"/>
                <w:lang w:val="en-US" w:eastAsia="ja-JP"/>
              </w:rPr>
            </w:pPr>
            <w:ins w:id="50" w:author="Yousuke Sano (DCM)" w:date="2019-03-08T16:22:00Z">
              <w:r>
                <w:rPr>
                  <w:rFonts w:eastAsia="ＭＳ Ｐゴシック"/>
                  <w:szCs w:val="24"/>
                  <w:lang w:val="en-US" w:eastAsia="ja-JP"/>
                </w:rPr>
                <w:t>Handling of P-max</w:t>
              </w:r>
            </w:ins>
          </w:p>
          <w:p w:rsidR="00414BC7" w:rsidRPr="00CE096D" w:rsidRDefault="00414BC7" w:rsidP="00414BC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ＭＳ Ｐゴシック"/>
                <w:szCs w:val="24"/>
                <w:lang w:val="en-US" w:eastAsia="ja-JP"/>
              </w:rPr>
            </w:pPr>
            <w:r w:rsidRPr="00CE096D">
              <w:rPr>
                <w:rFonts w:eastAsia="ＭＳ Ｐゴシック"/>
                <w:szCs w:val="24"/>
                <w:lang w:val="en-US" w:eastAsia="ja-JP"/>
              </w:rPr>
              <w:t>6.3.3</w:t>
            </w:r>
            <w:ins w:id="51" w:author="Yousuke Sano (DCM)" w:date="2019-03-08T16:58:00Z">
              <w:r w:rsidR="00A7452E">
                <w:rPr>
                  <w:rFonts w:eastAsia="ＭＳ Ｐゴシック"/>
                  <w:szCs w:val="24"/>
                  <w:lang w:val="en-US" w:eastAsia="ja-JP"/>
                </w:rPr>
                <w:t>.4</w:t>
              </w:r>
            </w:ins>
            <w:r w:rsidRPr="00CE096D">
              <w:rPr>
                <w:rFonts w:eastAsia="ＭＳ Ｐゴシック"/>
                <w:szCs w:val="24"/>
                <w:lang w:val="en-US" w:eastAsia="ja-JP"/>
              </w:rPr>
              <w:tab/>
            </w:r>
            <w:del w:id="52" w:author="Yousuke Sano (DCM)" w:date="2019-03-08T16:53:00Z">
              <w:r w:rsidRPr="00CE096D" w:rsidDel="00A7452E">
                <w:rPr>
                  <w:rFonts w:eastAsia="ＭＳ Ｐゴシック"/>
                  <w:szCs w:val="24"/>
                  <w:lang w:val="en-US" w:eastAsia="ja-JP"/>
                </w:rPr>
                <w:delText xml:space="preserve">General ON/OFF, </w:delText>
              </w:r>
            </w:del>
            <w:ins w:id="53" w:author="Yousuke Sano (DCM)" w:date="2019-03-08T17:39:00Z">
              <w:r w:rsidR="00D8130F">
                <w:rPr>
                  <w:rFonts w:eastAsia="ＭＳ Ｐゴシック"/>
                  <w:szCs w:val="24"/>
                  <w:lang w:val="en-US" w:eastAsia="ja-JP"/>
                </w:rPr>
                <w:t>[]</w:t>
              </w:r>
            </w:ins>
            <w:ins w:id="54" w:author="Yousuke Sano (DCM)" w:date="2019-03-08T17:36:00Z">
              <w:r w:rsidR="00D8130F">
                <w:rPr>
                  <w:rFonts w:eastAsia="ＭＳ Ｐゴシック"/>
                  <w:szCs w:val="24"/>
                  <w:lang w:val="en-US" w:eastAsia="ja-JP"/>
                </w:rPr>
                <w:t xml:space="preserve"> part of </w:t>
              </w:r>
            </w:ins>
            <w:r w:rsidRPr="00CE096D">
              <w:rPr>
                <w:rFonts w:eastAsia="ＭＳ Ｐゴシック"/>
                <w:szCs w:val="24"/>
                <w:lang w:val="en-US" w:eastAsia="ja-JP"/>
              </w:rPr>
              <w:t xml:space="preserve">PRACH </w:t>
            </w:r>
            <w:del w:id="55" w:author="Yousuke Sano (DCM)" w:date="2019-03-08T16:53:00Z">
              <w:r w:rsidRPr="00CE096D" w:rsidDel="00A7452E">
                <w:rPr>
                  <w:rFonts w:eastAsia="ＭＳ Ｐゴシック"/>
                  <w:szCs w:val="24"/>
                  <w:lang w:val="en-US" w:eastAsia="ja-JP"/>
                </w:rPr>
                <w:delText xml:space="preserve">and PUCCH </w:delText>
              </w:r>
            </w:del>
            <w:r w:rsidRPr="00CE096D">
              <w:rPr>
                <w:rFonts w:eastAsia="ＭＳ Ｐゴシック"/>
                <w:szCs w:val="24"/>
                <w:lang w:val="en-US" w:eastAsia="ja-JP"/>
              </w:rPr>
              <w:t>time mask</w:t>
            </w:r>
          </w:p>
          <w:p w:rsidR="00414BC7" w:rsidDel="00151CFD" w:rsidRDefault="00414BC7" w:rsidP="00414BC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del w:id="56" w:author="Yousuke Sano (DCM)" w:date="2019-03-08T16:22:00Z"/>
                <w:rFonts w:eastAsia="ＭＳ Ｐゴシック"/>
                <w:szCs w:val="24"/>
                <w:lang w:val="en-US" w:eastAsia="ja-JP"/>
              </w:rPr>
            </w:pPr>
            <w:del w:id="57" w:author="Yousuke Sano (DCM)" w:date="2019-03-08T16:22:00Z">
              <w:r w:rsidRPr="00CE096D" w:rsidDel="00151CFD">
                <w:rPr>
                  <w:rFonts w:eastAsia="ＭＳ Ｐゴシック"/>
                  <w:szCs w:val="24"/>
                  <w:lang w:val="en-US" w:eastAsia="ja-JP"/>
                </w:rPr>
                <w:delText>6.3</w:delText>
              </w:r>
              <w:r w:rsidDel="00151CFD">
                <w:rPr>
                  <w:rFonts w:eastAsia="ＭＳ Ｐゴシック"/>
                  <w:szCs w:val="24"/>
                  <w:lang w:val="en-US" w:eastAsia="ja-JP"/>
                </w:rPr>
                <w:delText>XX</w:delText>
              </w:r>
              <w:r w:rsidRPr="00CE096D" w:rsidDel="00151CFD">
                <w:rPr>
                  <w:rFonts w:eastAsia="ＭＳ Ｐゴシック"/>
                  <w:szCs w:val="24"/>
                  <w:lang w:val="en-US" w:eastAsia="ja-JP"/>
                </w:rPr>
                <w:tab/>
                <w:delText>Absolute/Relative/Aggregate power tolerance for CA</w:delText>
              </w:r>
            </w:del>
          </w:p>
          <w:p w:rsidR="00414BC7" w:rsidRPr="00471965" w:rsidDel="00D8130F" w:rsidRDefault="00414BC7" w:rsidP="00414BC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del w:id="58" w:author="Yousuke Sano (DCM)" w:date="2019-03-08T17:36:00Z"/>
                <w:rFonts w:eastAsia="ＭＳ Ｐゴシック"/>
                <w:szCs w:val="24"/>
                <w:lang w:val="en-US" w:eastAsia="ja-JP"/>
              </w:rPr>
            </w:pPr>
            <w:del w:id="59" w:author="Yousuke Sano (DCM)" w:date="2019-03-08T17:36:00Z">
              <w:r w:rsidDel="00D8130F">
                <w:rPr>
                  <w:rFonts w:eastAsia="ＭＳ Ｐゴシック"/>
                  <w:szCs w:val="24"/>
                  <w:lang w:val="en-US" w:eastAsia="ja-JP"/>
                </w:rPr>
                <w:delText>Including RSRP estimation error and duration of related measurements</w:delText>
              </w:r>
            </w:del>
          </w:p>
          <w:p w:rsidR="00414BC7" w:rsidDel="00151CFD" w:rsidRDefault="00414BC7" w:rsidP="00414BC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del w:id="60" w:author="Yousuke Sano (DCM)" w:date="2019-03-08T16:22:00Z"/>
                <w:rFonts w:eastAsia="ＭＳ Ｐゴシック"/>
                <w:szCs w:val="24"/>
                <w:lang w:val="en-US" w:eastAsia="ja-JP"/>
              </w:rPr>
            </w:pPr>
            <w:del w:id="61" w:author="Yousuke Sano (DCM)" w:date="2019-03-08T16:22:00Z">
              <w:r w:rsidDel="00151CFD">
                <w:rPr>
                  <w:rFonts w:eastAsia="ＭＳ Ｐゴシック" w:hint="eastAsia"/>
                  <w:szCs w:val="24"/>
                  <w:lang w:val="en-US" w:eastAsia="ja-JP"/>
                </w:rPr>
                <w:delText>6</w:delText>
              </w:r>
              <w:r w:rsidDel="00151CFD">
                <w:rPr>
                  <w:rFonts w:eastAsia="ＭＳ Ｐゴシック"/>
                  <w:szCs w:val="24"/>
                  <w:lang w:val="en-US" w:eastAsia="ja-JP"/>
                </w:rPr>
                <w:delText xml:space="preserve">.4.2      </w:delText>
              </w:r>
              <w:r w:rsidRPr="002A28FD" w:rsidDel="00151CFD">
                <w:rPr>
                  <w:rFonts w:eastAsia="ＭＳ Ｐゴシック"/>
                  <w:szCs w:val="24"/>
                  <w:lang w:val="en-US" w:eastAsia="ja-JP"/>
                </w:rPr>
                <w:delText>Transmit modulation quality</w:delText>
              </w:r>
              <w:r w:rsidDel="00151CFD">
                <w:rPr>
                  <w:rFonts w:eastAsia="ＭＳ Ｐゴシック"/>
                  <w:szCs w:val="24"/>
                  <w:lang w:val="en-US" w:eastAsia="ja-JP"/>
                </w:rPr>
                <w:delText xml:space="preserve"> for CA</w:delText>
              </w:r>
              <w:r w:rsidDel="00151CFD">
                <w:rPr>
                  <w:rFonts w:eastAsia="ＭＳ Ｐゴシック" w:hint="eastAsia"/>
                  <w:szCs w:val="24"/>
                  <w:lang w:val="en-US" w:eastAsia="ja-JP"/>
                </w:rPr>
                <w:delText xml:space="preserve"> </w:delText>
              </w:r>
              <w:r w:rsidDel="00151CFD">
                <w:rPr>
                  <w:rFonts w:eastAsia="ＭＳ Ｐゴシック"/>
                  <w:szCs w:val="24"/>
                  <w:lang w:val="en-US" w:eastAsia="ja-JP"/>
                </w:rPr>
                <w:delText>for PC2, PC4</w:delText>
              </w:r>
            </w:del>
          </w:p>
          <w:p w:rsidR="00414BC7" w:rsidRPr="00683965" w:rsidRDefault="00414BC7" w:rsidP="00151CFD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ＭＳ Ｐゴシック"/>
                <w:szCs w:val="24"/>
                <w:lang w:val="en-US" w:eastAsia="ja-JP"/>
              </w:rPr>
            </w:pPr>
            <w:r w:rsidRPr="0059009E">
              <w:rPr>
                <w:rFonts w:eastAsia="ＭＳ Ｐゴシック"/>
                <w:szCs w:val="24"/>
                <w:lang w:val="en-US" w:eastAsia="ja-JP"/>
              </w:rPr>
              <w:t>6.6       beam correspondence for PC1, PC2, and PC4</w:t>
            </w:r>
            <w:ins w:id="62" w:author="Yousuke Sano (DCM)" w:date="2019-03-08T16:22:00Z">
              <w:r w:rsidR="00151CFD">
                <w:rPr>
                  <w:rFonts w:eastAsia="ＭＳ Ｐゴシック"/>
                  <w:szCs w:val="24"/>
                  <w:lang w:val="en-US" w:eastAsia="ja-JP"/>
                </w:rPr>
                <w:t xml:space="preserve"> </w:t>
              </w:r>
            </w:ins>
            <w:ins w:id="63" w:author="Yousuke Sano (DCM)" w:date="2019-03-08T16:23:00Z">
              <w:r w:rsidR="00151CFD" w:rsidRPr="00151CFD">
                <w:rPr>
                  <w:rFonts w:eastAsia="ＭＳ Ｐゴシック"/>
                  <w:szCs w:val="24"/>
                  <w:lang w:val="en-US" w:eastAsia="ja-JP"/>
                </w:rPr>
                <w:t>and tolerance requirement</w:t>
              </w:r>
            </w:ins>
          </w:p>
          <w:p w:rsidR="00414BC7" w:rsidDel="00151CFD" w:rsidRDefault="00414BC7" w:rsidP="00414BC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del w:id="64" w:author="Yousuke Sano (DCM)" w:date="2019-03-08T16:22:00Z"/>
                <w:rFonts w:eastAsia="ＭＳ Ｐゴシック"/>
                <w:szCs w:val="24"/>
                <w:lang w:val="en-US" w:eastAsia="ja-JP"/>
              </w:rPr>
            </w:pPr>
            <w:del w:id="65" w:author="Yousuke Sano (DCM)" w:date="2019-03-08T16:22:00Z">
              <w:r w:rsidDel="00151CFD">
                <w:rPr>
                  <w:rFonts w:eastAsia="ＭＳ Ｐゴシック" w:hint="eastAsia"/>
                  <w:szCs w:val="24"/>
                  <w:lang w:val="en-US" w:eastAsia="ja-JP"/>
                </w:rPr>
                <w:delText>7</w:delText>
              </w:r>
              <w:r w:rsidDel="00151CFD">
                <w:rPr>
                  <w:rFonts w:eastAsia="ＭＳ Ｐゴシック"/>
                  <w:szCs w:val="24"/>
                  <w:lang w:val="en-US" w:eastAsia="ja-JP"/>
                </w:rPr>
                <w:delText>.4A          Max input level for CA for</w:delText>
              </w:r>
              <w:r w:rsidDel="00151CFD">
                <w:rPr>
                  <w:rFonts w:eastAsia="ＭＳ Ｐゴシック" w:hint="eastAsia"/>
                  <w:szCs w:val="24"/>
                  <w:lang w:val="en-US" w:eastAsia="ja-JP"/>
                </w:rPr>
                <w:delText xml:space="preserve"> </w:delText>
              </w:r>
              <w:r w:rsidDel="00151CFD">
                <w:rPr>
                  <w:rFonts w:eastAsia="ＭＳ Ｐゴシック"/>
                  <w:szCs w:val="24"/>
                  <w:lang w:val="en-US" w:eastAsia="ja-JP"/>
                </w:rPr>
                <w:delText>64QAM</w:delText>
              </w:r>
            </w:del>
          </w:p>
          <w:p w:rsidR="00414BC7" w:rsidRDefault="00414BC7" w:rsidP="00414BC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ＭＳ Ｐゴシック"/>
                <w:szCs w:val="24"/>
                <w:lang w:val="en-US" w:eastAsia="ja-JP"/>
              </w:rPr>
            </w:pPr>
            <w:r>
              <w:rPr>
                <w:rFonts w:eastAsia="ＭＳ Ｐゴシック"/>
                <w:szCs w:val="24"/>
                <w:lang w:val="en-US" w:eastAsia="ja-JP"/>
              </w:rPr>
              <w:t>7.3AX</w:t>
            </w:r>
            <w:r>
              <w:rPr>
                <w:rFonts w:eastAsia="ＭＳ Ｐゴシック"/>
                <w:szCs w:val="24"/>
                <w:lang w:val="en-US" w:eastAsia="ja-JP"/>
              </w:rPr>
              <w:tab/>
              <w:t>EIS for CA (NC)</w:t>
            </w:r>
          </w:p>
          <w:p w:rsidR="00414BC7" w:rsidDel="00151CFD" w:rsidRDefault="00414BC7" w:rsidP="00414BC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del w:id="66" w:author="Yousuke Sano (DCM)" w:date="2019-03-08T16:23:00Z"/>
                <w:rFonts w:eastAsia="ＭＳ Ｐゴシック"/>
                <w:szCs w:val="24"/>
                <w:lang w:val="en-US" w:eastAsia="ja-JP"/>
              </w:rPr>
            </w:pPr>
          </w:p>
          <w:p w:rsidR="00414BC7" w:rsidRPr="00232B96" w:rsidRDefault="00414BC7" w:rsidP="00414BC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ＭＳ Ｐゴシック"/>
                <w:szCs w:val="24"/>
                <w:lang w:val="en-US" w:eastAsia="ja-JP"/>
              </w:rPr>
            </w:pPr>
            <w:r w:rsidRPr="00232B96">
              <w:rPr>
                <w:rFonts w:eastAsia="ＭＳ Ｐゴシック"/>
                <w:szCs w:val="24"/>
                <w:lang w:val="en-US" w:eastAsia="ja-JP"/>
              </w:rPr>
              <w:t>TS38.101-</w:t>
            </w:r>
            <w:r>
              <w:rPr>
                <w:rFonts w:eastAsia="ＭＳ Ｐゴシック"/>
                <w:szCs w:val="24"/>
                <w:lang w:val="en-US" w:eastAsia="ja-JP"/>
              </w:rPr>
              <w:t>3</w:t>
            </w:r>
          </w:p>
          <w:p w:rsidR="00414BC7" w:rsidRDefault="00414BC7" w:rsidP="00414BC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ＭＳ Ｐゴシック"/>
                <w:szCs w:val="24"/>
                <w:lang w:val="en-US" w:eastAsia="ja-JP"/>
              </w:rPr>
            </w:pPr>
            <w:r>
              <w:rPr>
                <w:rFonts w:eastAsia="ＭＳ Ｐゴシック"/>
                <w:szCs w:val="24"/>
                <w:lang w:val="en-US" w:eastAsia="ja-JP"/>
              </w:rPr>
              <w:t>EN-DC including FR2 UL contiguous NR CA is considered.</w:t>
            </w:r>
          </w:p>
          <w:p w:rsidR="00414BC7" w:rsidRDefault="00414BC7" w:rsidP="00414BC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ＭＳ Ｐゴシック"/>
                <w:szCs w:val="24"/>
                <w:lang w:val="en-US" w:eastAsia="ja-JP"/>
              </w:rPr>
            </w:pPr>
            <w:r w:rsidRPr="00CE096D">
              <w:rPr>
                <w:rFonts w:eastAsia="ＭＳ Ｐゴシック"/>
                <w:szCs w:val="24"/>
                <w:lang w:val="en-US" w:eastAsia="ja-JP"/>
              </w:rPr>
              <w:t>6.2B.1</w:t>
            </w:r>
            <w:r w:rsidRPr="00CE096D">
              <w:rPr>
                <w:rFonts w:eastAsia="ＭＳ Ｐゴシック"/>
                <w:szCs w:val="24"/>
                <w:lang w:val="en-US" w:eastAsia="ja-JP"/>
              </w:rPr>
              <w:tab/>
              <w:t>UE maximum output power for EN-DC</w:t>
            </w:r>
          </w:p>
          <w:p w:rsidR="00414BC7" w:rsidRPr="00885796" w:rsidRDefault="00414BC7" w:rsidP="00414BC7">
            <w:pPr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ＭＳ Ｐゴシック"/>
                <w:szCs w:val="24"/>
                <w:lang w:val="en-US" w:eastAsia="ja-JP"/>
              </w:rPr>
            </w:pPr>
            <w:r w:rsidRPr="00885796">
              <w:rPr>
                <w:rFonts w:eastAsia="SimSun"/>
                <w:lang w:eastAsia="zh-CN"/>
              </w:rPr>
              <w:t>Whether or not introducing P-Max for the maximum total power of NR FR2 single cell and cell-group</w:t>
            </w:r>
            <w:r w:rsidRPr="00885796" w:rsidDel="00553466">
              <w:rPr>
                <w:rFonts w:eastAsia="ＭＳ Ｐゴシック"/>
                <w:szCs w:val="24"/>
                <w:lang w:val="en-US" w:eastAsia="ja-JP"/>
              </w:rPr>
              <w:t xml:space="preserve"> </w:t>
            </w:r>
          </w:p>
          <w:p w:rsidR="00414BC7" w:rsidRDefault="00414BC7" w:rsidP="00414BC7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ins w:id="67" w:author="Yousuke Sano (DCM)" w:date="2019-03-08T17:00:00Z"/>
                <w:rFonts w:eastAsia="ＭＳ Ｐゴシック"/>
                <w:szCs w:val="24"/>
                <w:lang w:val="en-US" w:eastAsia="ja-JP"/>
              </w:rPr>
            </w:pPr>
            <w:r w:rsidRPr="00885796">
              <w:rPr>
                <w:rFonts w:eastAsia="ＭＳ Ｐゴシック"/>
                <w:szCs w:val="24"/>
                <w:lang w:val="en-US" w:eastAsia="ja-JP"/>
              </w:rPr>
              <w:t>6.2B.4.1</w:t>
            </w:r>
            <w:r w:rsidRPr="00885796">
              <w:rPr>
                <w:rFonts w:eastAsia="ＭＳ Ｐゴシック"/>
                <w:szCs w:val="24"/>
                <w:lang w:val="en-US" w:eastAsia="ja-JP"/>
              </w:rPr>
              <w:tab/>
              <w:t>PCMAX (</w:t>
            </w:r>
            <w:del w:id="68" w:author="Yousuke Sano (DCM)" w:date="2019-03-08T17:00:00Z">
              <w:r w:rsidRPr="00885796" w:rsidDel="00A7452E">
                <w:rPr>
                  <w:rFonts w:eastAsia="ＭＳ Ｐゴシック"/>
                  <w:szCs w:val="24"/>
                  <w:lang w:val="en-US" w:eastAsia="ja-JP"/>
                </w:rPr>
                <w:delText xml:space="preserve">Intra C, NC, </w:delText>
              </w:r>
            </w:del>
            <w:r w:rsidRPr="00885796">
              <w:rPr>
                <w:rFonts w:eastAsia="ＭＳ Ｐゴシック"/>
                <w:szCs w:val="24"/>
                <w:lang w:val="en-US" w:eastAsia="ja-JP"/>
              </w:rPr>
              <w:t xml:space="preserve">Inter </w:t>
            </w:r>
            <w:ins w:id="69" w:author="Yousuke Sano (DCM)" w:date="2019-03-08T17:00:00Z">
              <w:r w:rsidR="00A7452E">
                <w:rPr>
                  <w:rFonts w:eastAsia="ＭＳ Ｐゴシック"/>
                  <w:szCs w:val="24"/>
                  <w:lang w:val="en-US" w:eastAsia="ja-JP"/>
                </w:rPr>
                <w:t xml:space="preserve">band </w:t>
              </w:r>
            </w:ins>
            <w:r w:rsidRPr="00885796">
              <w:rPr>
                <w:rFonts w:eastAsia="ＭＳ Ｐゴシック"/>
                <w:szCs w:val="24"/>
                <w:lang w:val="en-US" w:eastAsia="ja-JP"/>
              </w:rPr>
              <w:t>including both FR1 and FR2)</w:t>
            </w:r>
            <w:del w:id="70" w:author="Yousuke Sano (DCM)" w:date="2019-03-08T17:00:00Z">
              <w:r w:rsidRPr="00885796" w:rsidDel="00A7452E">
                <w:rPr>
                  <w:rFonts w:eastAsia="ＭＳ Ｐゴシック"/>
                  <w:szCs w:val="24"/>
                  <w:lang w:val="en-US" w:eastAsia="ja-JP"/>
                </w:rPr>
                <w:delText xml:space="preserve"> – e-mail approval ongoing</w:delText>
              </w:r>
            </w:del>
          </w:p>
          <w:p w:rsidR="00A7452E" w:rsidRPr="00885796" w:rsidRDefault="00A7452E" w:rsidP="00B16979">
            <w:pPr>
              <w:overflowPunct/>
              <w:autoSpaceDE/>
              <w:autoSpaceDN/>
              <w:adjustRightInd/>
              <w:spacing w:after="0"/>
              <w:ind w:left="720"/>
              <w:textAlignment w:val="auto"/>
              <w:rPr>
                <w:rFonts w:eastAsia="ＭＳ Ｐゴシック"/>
                <w:szCs w:val="24"/>
                <w:lang w:val="en-US" w:eastAsia="ja-JP"/>
              </w:rPr>
            </w:pPr>
          </w:p>
          <w:p w:rsidR="00E442C2" w:rsidRPr="00E442C2" w:rsidRDefault="00E442C2" w:rsidP="00E442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US" w:eastAsia="ja-JP"/>
              </w:rPr>
            </w:pPr>
            <w:r w:rsidRPr="00E442C2">
              <w:rPr>
                <w:lang w:val="en-US" w:eastAsia="ja-JP"/>
              </w:rPr>
              <w:t xml:space="preserve">TS38.133 requirements </w:t>
            </w:r>
          </w:p>
          <w:p w:rsidR="00E442C2" w:rsidRPr="00E442C2" w:rsidRDefault="00E442C2" w:rsidP="00E442C2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ins w:id="71" w:author="作成者"/>
                <w:lang w:val="en-US" w:eastAsia="ja-JP"/>
              </w:rPr>
            </w:pPr>
            <w:ins w:id="72" w:author="作成者">
              <w:r w:rsidRPr="00E442C2">
                <w:rPr>
                  <w:lang w:val="en-US" w:eastAsia="ja-JP"/>
                </w:rPr>
                <w:t>4</w:t>
              </w:r>
            </w:ins>
            <w:r w:rsidRPr="00E442C2">
              <w:rPr>
                <w:lang w:val="en-US" w:eastAsia="ja-JP"/>
              </w:rPr>
              <w:t>. RRC_IDLE state mobility</w:t>
            </w:r>
            <w:ins w:id="73" w:author="作成者">
              <w:r w:rsidRPr="00E442C2">
                <w:rPr>
                  <w:lang w:val="en-US" w:eastAsia="ja-JP"/>
                </w:rPr>
                <w:t xml:space="preserve"> (Measurements of inter-frequency NR cells in FR2, the condition on evaluating reselection criterion for both </w:t>
              </w:r>
              <w:r w:rsidRPr="00E442C2">
                <w:rPr>
                  <w:i/>
                  <w:lang w:eastAsia="ja-JP"/>
                </w:rPr>
                <w:t>rangeToBestCell</w:t>
              </w:r>
              <w:r w:rsidRPr="00E442C2">
                <w:rPr>
                  <w:lang w:eastAsia="ja-JP"/>
                </w:rPr>
                <w:t xml:space="preserve"> </w:t>
              </w:r>
              <w:r w:rsidRPr="00E442C2">
                <w:rPr>
                  <w:lang w:val="en-US" w:eastAsia="ja-JP"/>
                </w:rPr>
                <w:t>is configured and not configured)</w:t>
              </w:r>
            </w:ins>
          </w:p>
          <w:p w:rsidR="00E442C2" w:rsidRPr="00E442C2" w:rsidDel="00B83779" w:rsidRDefault="00E442C2" w:rsidP="00E442C2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del w:id="74" w:author="" w:date="2019-03-05T11:13:00Z"/>
                <w:lang w:val="en-US" w:eastAsia="ja-JP"/>
              </w:rPr>
            </w:pPr>
            <w:del w:id="75" w:author="" w:date="2019-03-07T18:38:00Z">
              <w:r w:rsidRPr="00E442C2" w:rsidDel="004061AF">
                <w:rPr>
                  <w:lang w:val="en-US" w:eastAsia="ja-JP"/>
                </w:rPr>
                <w:delText xml:space="preserve"> </w:delText>
              </w:r>
            </w:del>
            <w:del w:id="76" w:author="" w:date="2019-03-05T11:13:00Z">
              <w:r w:rsidRPr="00E442C2" w:rsidDel="00B83779">
                <w:rPr>
                  <w:lang w:val="en-US" w:eastAsia="ja-JP"/>
                </w:rPr>
                <w:delText>(cell reselection measurements for FR2)</w:delText>
              </w:r>
            </w:del>
          </w:p>
          <w:p w:rsidR="00E442C2" w:rsidRPr="00E442C2" w:rsidRDefault="00E442C2" w:rsidP="00E442C2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lang w:eastAsia="ja-JP"/>
              </w:rPr>
            </w:pPr>
            <w:r w:rsidRPr="00E442C2">
              <w:rPr>
                <w:bCs/>
                <w:lang w:val="en-US" w:eastAsia="ja-JP"/>
              </w:rPr>
              <w:t>6. RRC_CONNECTED state mobility (side condition of T</w:t>
            </w:r>
            <w:r w:rsidRPr="00E442C2">
              <w:rPr>
                <w:bCs/>
                <w:vertAlign w:val="subscript"/>
                <w:lang w:val="en-US" w:eastAsia="ja-JP"/>
              </w:rPr>
              <w:t>search</w:t>
            </w:r>
            <w:r w:rsidRPr="00E442C2">
              <w:rPr>
                <w:bCs/>
                <w:lang w:val="en-US" w:eastAsia="ja-JP"/>
              </w:rPr>
              <w:t xml:space="preserve"> for unknown cell, known cell condition in FR2)</w:t>
            </w:r>
          </w:p>
          <w:p w:rsidR="00E442C2" w:rsidRPr="00E442C2" w:rsidRDefault="00E442C2" w:rsidP="00E442C2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lang w:eastAsia="ja-JP"/>
              </w:rPr>
            </w:pPr>
            <w:r w:rsidRPr="00E442C2">
              <w:rPr>
                <w:bCs/>
                <w:lang w:eastAsia="ja-JP"/>
              </w:rPr>
              <w:t>7. Timing (UE timing requirements due to beam switching, MTTD and MRTD for intra-band synchronous EN-DC</w:t>
            </w:r>
            <w:ins w:id="77" w:author="作成者">
              <w:r w:rsidRPr="00E442C2">
                <w:rPr>
                  <w:bCs/>
                  <w:lang w:eastAsia="ja-JP"/>
                </w:rPr>
                <w:t>/intra-band non-contiguous CA</w:t>
              </w:r>
            </w:ins>
            <w:r w:rsidRPr="00E442C2">
              <w:rPr>
                <w:bCs/>
                <w:lang w:eastAsia="ja-JP"/>
              </w:rPr>
              <w:t>, Impact of MRTD on Rx beam switching)</w:t>
            </w:r>
          </w:p>
          <w:p w:rsidR="00E442C2" w:rsidRPr="00E442C2" w:rsidRDefault="00E442C2" w:rsidP="00E442C2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lang w:eastAsia="ja-JP"/>
              </w:rPr>
            </w:pPr>
            <w:del w:id="78" w:author="作成者">
              <w:r w:rsidRPr="00E442C2">
                <w:rPr>
                  <w:bCs/>
                  <w:lang w:eastAsia="ja-JP"/>
                </w:rPr>
                <w:delText>8</w:delText>
              </w:r>
            </w:del>
            <w:r w:rsidRPr="00E442C2">
              <w:rPr>
                <w:bCs/>
                <w:lang w:eastAsia="ja-JP"/>
              </w:rPr>
              <w:t>. Signalling characteristics (SCell activation and deactivation delay for FR2, Hypothetical PDCCH parameter for RLM</w:t>
            </w:r>
            <w:del w:id="79" w:author="" w:date="2019-03-05T14:43:00Z">
              <w:r w:rsidRPr="00E442C2" w:rsidDel="0095015F">
                <w:rPr>
                  <w:bCs/>
                  <w:lang w:eastAsia="ja-JP"/>
                </w:rPr>
                <w:delText>/BFD</w:delText>
              </w:r>
            </w:del>
            <w:r w:rsidRPr="00E442C2">
              <w:rPr>
                <w:bCs/>
                <w:lang w:eastAsia="ja-JP"/>
              </w:rPr>
              <w:t xml:space="preserve">, Necessity of </w:t>
            </w:r>
            <w:r w:rsidRPr="00E442C2">
              <w:rPr>
                <w:lang w:eastAsia="ja-JP"/>
              </w:rPr>
              <w:t>SSB based BFD, Evaluation period for RLM, BFD and CBD</w:t>
            </w:r>
            <w:ins w:id="80" w:author="作成者">
              <w:r w:rsidRPr="00E442C2">
                <w:rPr>
                  <w:rFonts w:hint="eastAsia"/>
                  <w:lang w:eastAsia="ja-JP"/>
                </w:rPr>
                <w:t xml:space="preserve"> (i.e. scaling factor N, and minimum boundary for CBD)</w:t>
              </w:r>
            </w:ins>
            <w:r w:rsidRPr="00E442C2">
              <w:rPr>
                <w:lang w:eastAsia="ja-JP"/>
              </w:rPr>
              <w:t>,</w:t>
            </w:r>
            <w:r w:rsidRPr="00E442C2">
              <w:rPr>
                <w:bCs/>
                <w:lang w:eastAsia="ja-JP"/>
              </w:rPr>
              <w:t xml:space="preserve"> </w:t>
            </w:r>
            <w:r w:rsidRPr="00E442C2">
              <w:rPr>
                <w:lang w:eastAsia="ja-JP"/>
              </w:rPr>
              <w:t xml:space="preserve">RRC-based </w:t>
            </w:r>
            <w:del w:id="81" w:author="" w:date="2019-03-05T17:46:00Z">
              <w:r w:rsidRPr="00E442C2" w:rsidDel="00E41BC7">
                <w:rPr>
                  <w:lang w:eastAsia="ja-JP"/>
                </w:rPr>
                <w:delText xml:space="preserve">and MAC-based </w:delText>
              </w:r>
            </w:del>
            <w:r w:rsidRPr="00E442C2">
              <w:rPr>
                <w:lang w:eastAsia="ja-JP"/>
              </w:rPr>
              <w:t>BWP switch requirement</w:t>
            </w:r>
            <w:r w:rsidRPr="00E442C2">
              <w:rPr>
                <w:bCs/>
                <w:lang w:eastAsia="ja-JP"/>
              </w:rPr>
              <w:t>, TCI state switch and SCell activation with multiple TCI states</w:t>
            </w:r>
            <w:r w:rsidRPr="00E442C2">
              <w:rPr>
                <w:lang w:eastAsia="ja-JP"/>
              </w:rPr>
              <w:t>, define simultaneous SSB and CSI-RS BFD requirements</w:t>
            </w:r>
            <w:del w:id="82" w:author="" w:date="2019-03-05T14:47:00Z">
              <w:r w:rsidRPr="00E442C2" w:rsidDel="0095015F">
                <w:rPr>
                  <w:lang w:eastAsia="ja-JP"/>
                </w:rPr>
                <w:delText>, define CSI-RS for BFD-RS and SMTC overlapping requirements</w:delText>
              </w:r>
            </w:del>
            <w:r w:rsidRPr="00E442C2">
              <w:rPr>
                <w:bCs/>
                <w:lang w:eastAsia="ja-JP"/>
              </w:rPr>
              <w:t>)</w:t>
            </w:r>
          </w:p>
          <w:p w:rsidR="00E442C2" w:rsidRPr="00E442C2" w:rsidRDefault="00E442C2" w:rsidP="00E442C2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lang w:eastAsia="ja-JP"/>
              </w:rPr>
            </w:pPr>
            <w:ins w:id="83" w:author="作成者">
              <w:r w:rsidRPr="00E442C2">
                <w:rPr>
                  <w:bCs/>
                  <w:lang w:eastAsia="ja-JP"/>
                </w:rPr>
                <w:t>9</w:t>
              </w:r>
            </w:ins>
            <w:r w:rsidRPr="00E442C2">
              <w:rPr>
                <w:bCs/>
                <w:lang w:eastAsia="ja-JP"/>
              </w:rPr>
              <w:t xml:space="preserve">. RRM measurement (Measurement period for </w:t>
            </w:r>
            <w:ins w:id="84" w:author="作成者">
              <w:r w:rsidRPr="00E442C2">
                <w:rPr>
                  <w:rFonts w:hint="eastAsia"/>
                  <w:bCs/>
                  <w:lang w:eastAsia="ja-JP"/>
                </w:rPr>
                <w:t xml:space="preserve">CSI-RS based </w:t>
              </w:r>
            </w:ins>
            <w:r w:rsidRPr="00E442C2">
              <w:rPr>
                <w:bCs/>
                <w:lang w:eastAsia="ja-JP"/>
              </w:rPr>
              <w:t>L1-RSRP reporting</w:t>
            </w:r>
            <w:ins w:id="85" w:author="作成者">
              <w:r w:rsidRPr="00E442C2">
                <w:rPr>
                  <w:rFonts w:hint="eastAsia"/>
                  <w:bCs/>
                  <w:lang w:eastAsia="ja-JP"/>
                </w:rPr>
                <w:t xml:space="preserve"> in FR2</w:t>
              </w:r>
            </w:ins>
            <w:r w:rsidRPr="00E442C2">
              <w:rPr>
                <w:bCs/>
                <w:lang w:eastAsia="ja-JP"/>
              </w:rPr>
              <w:t xml:space="preserve">, </w:t>
            </w:r>
            <w:r w:rsidRPr="00E442C2">
              <w:rPr>
                <w:lang w:eastAsia="ja-JP"/>
              </w:rPr>
              <w:t xml:space="preserve">L1-RSRP reporting delay requirements </w:t>
            </w:r>
            <w:r w:rsidRPr="00E442C2">
              <w:rPr>
                <w:bCs/>
                <w:lang w:eastAsia="ja-JP"/>
              </w:rPr>
              <w:t>UE behaviour after measurement gap under large TA, carrier specific scaling factor with GSM measurement and RSTD measurement</w:t>
            </w:r>
            <w:ins w:id="86" w:author="作成者">
              <w:r w:rsidRPr="00E442C2">
                <w:rPr>
                  <w:bCs/>
                  <w:lang w:eastAsia="ja-JP"/>
                </w:rPr>
                <w:t xml:space="preserve">, Number of ACK/NACKs transmitted by the UE during </w:t>
              </w:r>
              <w:r w:rsidRPr="00E442C2">
                <w:rPr>
                  <w:bCs/>
                  <w:lang w:val="en-US" w:eastAsia="ja-JP"/>
                </w:rPr>
                <w:t>T</w:t>
              </w:r>
              <w:r w:rsidRPr="00E442C2">
                <w:rPr>
                  <w:bCs/>
                  <w:vertAlign w:val="subscript"/>
                  <w:lang w:val="en-US" w:eastAsia="ja-JP"/>
                </w:rPr>
                <w:t>ECGI</w:t>
              </w:r>
            </w:ins>
            <w:r w:rsidRPr="00E442C2">
              <w:rPr>
                <w:bCs/>
                <w:lang w:eastAsia="ja-JP"/>
              </w:rPr>
              <w:t>)</w:t>
            </w:r>
          </w:p>
          <w:p w:rsidR="00E442C2" w:rsidRPr="00E442C2" w:rsidRDefault="00E442C2" w:rsidP="00E442C2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lang w:eastAsia="ja-JP"/>
              </w:rPr>
            </w:pPr>
            <w:r w:rsidRPr="00E442C2">
              <w:rPr>
                <w:bCs/>
                <w:lang w:eastAsia="ja-JP"/>
              </w:rPr>
              <w:t>RRM requirements for synchronous NR-NR DC among FR1 and FR2 (Option 2) and NE-DC (Option 4)</w:t>
            </w:r>
          </w:p>
          <w:p w:rsidR="00E442C2" w:rsidRPr="00E442C2" w:rsidDel="00C95D90" w:rsidRDefault="00E442C2" w:rsidP="00E442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87" w:author="" w:date="2019-03-05T16:23:00Z"/>
                <w:lang w:val="en-US" w:eastAsia="ja-JP"/>
              </w:rPr>
            </w:pPr>
            <w:del w:id="88" w:author="" w:date="2019-03-05T16:23:00Z">
              <w:r w:rsidRPr="00E442C2" w:rsidDel="00C95D90">
                <w:rPr>
                  <w:lang w:val="en-US" w:eastAsia="ja-JP"/>
                </w:rPr>
                <w:delText xml:space="preserve">TS36.133 requirements </w:delText>
              </w:r>
            </w:del>
          </w:p>
          <w:p w:rsidR="00E442C2" w:rsidRPr="00E442C2" w:rsidDel="00C95D90" w:rsidRDefault="00E442C2" w:rsidP="00E442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89" w:author="" w:date="2019-03-05T16:23:00Z"/>
                <w:bCs/>
                <w:lang w:eastAsia="ja-JP"/>
              </w:rPr>
            </w:pPr>
            <w:del w:id="90" w:author="" w:date="2019-03-05T16:23:00Z">
              <w:r w:rsidRPr="00E442C2" w:rsidDel="00C95D90">
                <w:rPr>
                  <w:bCs/>
                  <w:lang w:eastAsia="ja-JP"/>
                </w:rPr>
                <w:lastRenderedPageBreak/>
                <w:delText>8. UE Measurements Procedures in RRC_CONNECTED State (</w:delText>
              </w:r>
            </w:del>
            <w:del w:id="91" w:author="" w:date="2019-03-05T15:52:00Z">
              <w:r w:rsidRPr="00E442C2" w:rsidDel="00497571">
                <w:rPr>
                  <w:bCs/>
                  <w:lang w:eastAsia="ja-JP"/>
                </w:rPr>
                <w:delText xml:space="preserve">inter-RAT NR measurements, </w:delText>
              </w:r>
            </w:del>
            <w:del w:id="92" w:author="" w:date="2019-03-05T16:23:00Z">
              <w:r w:rsidRPr="00E442C2" w:rsidDel="00C95D90">
                <w:rPr>
                  <w:bCs/>
                  <w:lang w:eastAsia="ja-JP"/>
                </w:rPr>
                <w:delText>measurements for E-UTRA – NR Dual Connectivity)</w:delText>
              </w:r>
            </w:del>
          </w:p>
          <w:p w:rsidR="00414BC7" w:rsidRPr="00E442C2" w:rsidRDefault="00414BC7" w:rsidP="00E442C2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ja-JP"/>
              </w:rPr>
            </w:pPr>
          </w:p>
        </w:tc>
      </w:tr>
      <w:tr w:rsidR="00E72B61" w:rsidRPr="006C246B" w:rsidTr="008A07C7">
        <w:trPr>
          <w:cantSplit/>
          <w:jc w:val="center"/>
        </w:trPr>
        <w:tc>
          <w:tcPr>
            <w:tcW w:w="2022" w:type="pct"/>
            <w:vAlign w:val="center"/>
          </w:tcPr>
          <w:p w:rsidR="00E72B61" w:rsidRPr="000B4F3A" w:rsidRDefault="00E72B61" w:rsidP="007656A7">
            <w:pPr>
              <w:spacing w:after="0"/>
              <w:rPr>
                <w:b/>
              </w:rPr>
            </w:pPr>
            <w:r w:rsidRPr="000B4F3A">
              <w:rPr>
                <w:b/>
              </w:rPr>
              <w:lastRenderedPageBreak/>
              <w:t>Consequen</w:t>
            </w:r>
            <w:r w:rsidR="00663FF2" w:rsidRPr="000B4F3A">
              <w:rPr>
                <w:b/>
              </w:rPr>
              <w:t xml:space="preserve">ces if not included in Release </w:t>
            </w:r>
            <w:r w:rsidR="007656A7" w:rsidRPr="000B4F3A">
              <w:rPr>
                <w:b/>
              </w:rPr>
              <w:t>15</w:t>
            </w:r>
            <w:r w:rsidRPr="000B4F3A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:rsidR="006C246B" w:rsidRDefault="006C246B" w:rsidP="006C246B">
            <w:pPr>
              <w:spacing w:after="0"/>
              <w:rPr>
                <w:lang w:eastAsia="ja-JP"/>
              </w:rPr>
            </w:pPr>
            <w:r w:rsidRPr="006C246B">
              <w:rPr>
                <w:lang w:eastAsia="ja-JP"/>
              </w:rPr>
              <w:t>Following</w:t>
            </w:r>
            <w:r>
              <w:rPr>
                <w:rFonts w:hint="eastAsia"/>
                <w:lang w:eastAsia="ja-JP"/>
              </w:rPr>
              <w:t>s</w:t>
            </w:r>
            <w:r w:rsidRPr="006C246B">
              <w:rPr>
                <w:lang w:eastAsia="ja-JP"/>
              </w:rPr>
              <w:t xml:space="preserve"> cannot be operated. </w:t>
            </w:r>
          </w:p>
          <w:p w:rsidR="006C246B" w:rsidRDefault="006C246B" w:rsidP="00D600AF">
            <w:pPr>
              <w:numPr>
                <w:ilvl w:val="0"/>
                <w:numId w:val="9"/>
              </w:numPr>
              <w:spacing w:after="0"/>
              <w:rPr>
                <w:lang w:eastAsia="ja-JP"/>
              </w:rPr>
            </w:pPr>
            <w:r w:rsidRPr="006C246B">
              <w:rPr>
                <w:lang w:eastAsia="ja-JP"/>
              </w:rPr>
              <w:t>NR-NR Dual connectivity for Option 2</w:t>
            </w:r>
            <w:r w:rsidR="003B07B9">
              <w:rPr>
                <w:lang w:eastAsia="ja-JP"/>
              </w:rPr>
              <w:t xml:space="preserve"> with synchronous mode.</w:t>
            </w:r>
          </w:p>
          <w:p w:rsidR="006C246B" w:rsidRDefault="006C246B" w:rsidP="00D600AF">
            <w:pPr>
              <w:numPr>
                <w:ilvl w:val="0"/>
                <w:numId w:val="9"/>
              </w:numPr>
              <w:spacing w:after="0"/>
              <w:rPr>
                <w:lang w:eastAsia="ja-JP"/>
              </w:rPr>
            </w:pPr>
            <w:r w:rsidRPr="006C246B">
              <w:rPr>
                <w:lang w:eastAsia="ja-JP"/>
              </w:rPr>
              <w:t xml:space="preserve">NR-E-UTRA DC via 5G-CN where the NR </w:t>
            </w:r>
            <w:r>
              <w:rPr>
                <w:lang w:eastAsia="ja-JP"/>
              </w:rPr>
              <w:t>is the master (Option 4 series)</w:t>
            </w:r>
          </w:p>
          <w:p w:rsidR="006C246B" w:rsidRDefault="006C246B" w:rsidP="00D600AF">
            <w:pPr>
              <w:numPr>
                <w:ilvl w:val="0"/>
                <w:numId w:val="9"/>
              </w:numPr>
              <w:spacing w:after="0"/>
              <w:rPr>
                <w:lang w:eastAsia="ja-JP"/>
              </w:rPr>
            </w:pPr>
            <w:r w:rsidRPr="006C246B">
              <w:rPr>
                <w:lang w:eastAsia="ja-JP"/>
              </w:rPr>
              <w:t>E-UTRA-NR DC via 5G-CN where the E-UTRA is the master (Option 7 series)</w:t>
            </w:r>
          </w:p>
          <w:p w:rsidR="00C86599" w:rsidRPr="006C246B" w:rsidRDefault="00E33ACA" w:rsidP="009D23FE">
            <w:pPr>
              <w:numPr>
                <w:ilvl w:val="0"/>
                <w:numId w:val="9"/>
              </w:numPr>
              <w:spacing w:after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Radio </w:t>
            </w:r>
            <w:r>
              <w:rPr>
                <w:lang w:eastAsia="ja-JP"/>
              </w:rPr>
              <w:t>performance</w:t>
            </w:r>
            <w:r>
              <w:rPr>
                <w:rFonts w:hint="eastAsia"/>
                <w:lang w:eastAsia="ja-JP"/>
              </w:rPr>
              <w:t xml:space="preserve"> for above </w:t>
            </w:r>
            <w:r>
              <w:rPr>
                <w:lang w:eastAsia="ja-JP"/>
              </w:rPr>
              <w:t>scenarios</w:t>
            </w:r>
            <w:r>
              <w:rPr>
                <w:rFonts w:hint="eastAsia"/>
                <w:lang w:eastAsia="ja-JP"/>
              </w:rPr>
              <w:t>, Option 2 and Option 3 cannot be ensured</w:t>
            </w:r>
          </w:p>
        </w:tc>
      </w:tr>
    </w:tbl>
    <w:p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:rsidR="0014240A" w:rsidRPr="00684CA1" w:rsidRDefault="0014240A" w:rsidP="0014240A">
      <w:pPr>
        <w:rPr>
          <w:lang w:eastAsia="zh-CN"/>
        </w:rPr>
      </w:pPr>
      <w:r>
        <w:rPr>
          <w:lang w:eastAsia="zh-CN"/>
        </w:rPr>
        <w:t>This exception sheet for</w:t>
      </w:r>
      <w:r w:rsidRPr="00B503AF">
        <w:rPr>
          <w:lang w:eastAsia="zh-CN"/>
        </w:rPr>
        <w:t xml:space="preserve"> </w:t>
      </w:r>
      <w:r w:rsidRPr="0014240A">
        <w:rPr>
          <w:lang w:eastAsia="zh-CN"/>
        </w:rPr>
        <w:t xml:space="preserve">New Radio Access Technology </w:t>
      </w:r>
      <w:r w:rsidRPr="00B503AF">
        <w:rPr>
          <w:lang w:eastAsia="zh-CN"/>
        </w:rPr>
        <w:t xml:space="preserve">– </w:t>
      </w:r>
      <w:ins w:id="93" w:author="NTT DOCOMO, INC." w:date="2019-03-21T17:42:00Z">
        <w:r w:rsidR="000F7A4B">
          <w:rPr>
            <w:lang w:eastAsia="zh-CN"/>
          </w:rPr>
          <w:t xml:space="preserve">RAN4 </w:t>
        </w:r>
      </w:ins>
      <w:r w:rsidRPr="00B503AF">
        <w:rPr>
          <w:lang w:eastAsia="zh-CN"/>
        </w:rPr>
        <w:t>core part</w:t>
      </w:r>
      <w:r>
        <w:rPr>
          <w:lang w:eastAsia="zh-CN"/>
        </w:rPr>
        <w:t xml:space="preserve"> provides a list of remaining open items, which are planned to be completed by </w:t>
      </w:r>
      <w:ins w:id="94" w:author="Yousuke Sano (DCM)" w:date="2019-03-08T15:28:00Z">
        <w:r w:rsidR="002936F7">
          <w:rPr>
            <w:lang w:eastAsia="zh-CN"/>
          </w:rPr>
          <w:t xml:space="preserve">June </w:t>
        </w:r>
      </w:ins>
      <w:del w:id="95" w:author="Yousuke Sano (DCM)" w:date="2019-03-08T15:28:00Z">
        <w:r w:rsidR="007E6E85" w:rsidDel="002936F7">
          <w:rPr>
            <w:lang w:eastAsia="zh-CN"/>
          </w:rPr>
          <w:delText xml:space="preserve">March </w:delText>
        </w:r>
      </w:del>
      <w:r>
        <w:rPr>
          <w:lang w:eastAsia="zh-CN"/>
        </w:rPr>
        <w:t>201</w:t>
      </w:r>
      <w:r w:rsidR="007E6E85">
        <w:rPr>
          <w:lang w:eastAsia="ja-JP"/>
        </w:rPr>
        <w:t>9</w:t>
      </w:r>
      <w:r>
        <w:rPr>
          <w:lang w:eastAsia="zh-CN"/>
        </w:rPr>
        <w:t>.</w:t>
      </w:r>
      <w:r w:rsidR="00AF503A">
        <w:rPr>
          <w:lang w:eastAsia="zh-CN"/>
        </w:rPr>
        <w:t xml:space="preserve"> </w:t>
      </w:r>
      <w:del w:id="96" w:author="NTT DOCOMO, INC." w:date="2019-03-21T17:42:00Z">
        <w:r w:rsidR="00AF503A" w:rsidDel="000F7A4B">
          <w:rPr>
            <w:lang w:eastAsia="zh-CN"/>
          </w:rPr>
          <w:delText xml:space="preserve">The corresponding </w:delText>
        </w:r>
      </w:del>
      <w:r w:rsidR="00AF503A">
        <w:rPr>
          <w:lang w:eastAsia="zh-CN"/>
        </w:rPr>
        <w:t>ASN.1 is to be frozen by June 2019.</w:t>
      </w:r>
      <w:ins w:id="97" w:author="NTT DOCOMO, INC." w:date="2019-03-21T17:43:00Z">
        <w:r w:rsidR="006C34DE">
          <w:rPr>
            <w:lang w:eastAsia="zh-CN"/>
          </w:rPr>
          <w:t xml:space="preserve"> The stage-3 core part for RAN1, RAN2 and RAN3 has been frozen</w:t>
        </w:r>
      </w:ins>
      <w:ins w:id="98" w:author="NTT DOCOMO, INC." w:date="2019-03-21T17:45:00Z">
        <w:r w:rsidR="006C34DE">
          <w:rPr>
            <w:lang w:eastAsia="zh-CN"/>
          </w:rPr>
          <w:t xml:space="preserve"> at RAN#83 (March 2019).</w:t>
        </w:r>
      </w:ins>
      <w:bookmarkStart w:id="99" w:name="_GoBack"/>
      <w:bookmarkEnd w:id="99"/>
    </w:p>
    <w:p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:rsidR="00E72B61" w:rsidRPr="005956C5" w:rsidRDefault="00E72B61" w:rsidP="0014240A">
      <w:pPr>
        <w:rPr>
          <w:highlight w:val="cyan"/>
        </w:rPr>
      </w:pPr>
    </w:p>
    <w:sectPr w:rsidR="00E72B61" w:rsidRPr="005956C5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2229" w:rsidRDefault="00382229">
      <w:r>
        <w:separator/>
      </w:r>
    </w:p>
  </w:endnote>
  <w:endnote w:type="continuationSeparator" w:id="0">
    <w:p w:rsidR="00382229" w:rsidRDefault="003822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2229" w:rsidRDefault="00382229">
      <w:r>
        <w:separator/>
      </w:r>
    </w:p>
  </w:footnote>
  <w:footnote w:type="continuationSeparator" w:id="0">
    <w:p w:rsidR="00382229" w:rsidRDefault="003822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4F0A75"/>
    <w:multiLevelType w:val="hybridMultilevel"/>
    <w:tmpl w:val="CD82AF5C"/>
    <w:lvl w:ilvl="0" w:tplc="03BEFC7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76E74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E67600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BABFF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A6C5E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D6A81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8E4DC0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C252D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261E0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1DA7A12"/>
    <w:multiLevelType w:val="multilevel"/>
    <w:tmpl w:val="9328F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D4C30DC"/>
    <w:multiLevelType w:val="hybridMultilevel"/>
    <w:tmpl w:val="6BBC67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35B055D2"/>
    <w:multiLevelType w:val="hybridMultilevel"/>
    <w:tmpl w:val="E3BAD2E0"/>
    <w:lvl w:ilvl="0" w:tplc="08090001">
      <w:start w:val="1"/>
      <w:numFmt w:val="bullet"/>
      <w:lvlText w:val=""/>
      <w:lvlJc w:val="left"/>
      <w:pPr>
        <w:tabs>
          <w:tab w:val="num" w:pos="1134"/>
        </w:tabs>
        <w:ind w:left="113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854"/>
        </w:tabs>
        <w:ind w:left="185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574"/>
        </w:tabs>
        <w:ind w:left="2574" w:hanging="360"/>
      </w:pPr>
      <w:rPr>
        <w:rFonts w:ascii="Wingdings" w:hAnsi="Wingdings" w:hint="default"/>
      </w:rPr>
    </w:lvl>
    <w:lvl w:ilvl="3" w:tplc="6450C6DE">
      <w:numFmt w:val="bullet"/>
      <w:lvlText w:val="-"/>
      <w:lvlJc w:val="left"/>
      <w:pPr>
        <w:ind w:left="3294" w:hanging="360"/>
      </w:pPr>
      <w:rPr>
        <w:rFonts w:ascii="Arial" w:eastAsia="ＭＳ 明朝" w:hAnsi="Arial" w:cs="Aria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14"/>
        </w:tabs>
        <w:ind w:left="40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34"/>
        </w:tabs>
        <w:ind w:left="47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54"/>
        </w:tabs>
        <w:ind w:left="54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74"/>
        </w:tabs>
        <w:ind w:left="61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94"/>
        </w:tabs>
        <w:ind w:left="6894" w:hanging="360"/>
      </w:pPr>
      <w:rPr>
        <w:rFonts w:ascii="Wingdings" w:hAnsi="Wingdings" w:hint="default"/>
      </w:rPr>
    </w:lvl>
  </w:abstractNum>
  <w:abstractNum w:abstractNumId="6" w15:restartNumberingAfterBreak="0">
    <w:nsid w:val="3936117E"/>
    <w:multiLevelType w:val="hybridMultilevel"/>
    <w:tmpl w:val="9BD6D0EA"/>
    <w:lvl w:ilvl="0" w:tplc="5C3023C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122445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9084BC6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B85C2A3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991C5AA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DAE2C1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D266196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B5CA77E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31AE5B6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7" w15:restartNumberingAfterBreak="0">
    <w:nsid w:val="3CFC5F7B"/>
    <w:multiLevelType w:val="hybridMultilevel"/>
    <w:tmpl w:val="7FF668EA"/>
    <w:lvl w:ilvl="0" w:tplc="66FC2E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6C67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CCE8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F4E6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BC2E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4D6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142F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2A0E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CE90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3F81BF6"/>
    <w:multiLevelType w:val="hybridMultilevel"/>
    <w:tmpl w:val="EAA6795A"/>
    <w:lvl w:ilvl="0" w:tplc="0A607F9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48A71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FEC28C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B4E3D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5E9DD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8A14E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18E9A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F04FF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D27F0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B384506"/>
    <w:multiLevelType w:val="hybridMultilevel"/>
    <w:tmpl w:val="7A488CC4"/>
    <w:lvl w:ilvl="0" w:tplc="08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5DE61B35"/>
    <w:multiLevelType w:val="multilevel"/>
    <w:tmpl w:val="E75EC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4D626FD"/>
    <w:multiLevelType w:val="hybridMultilevel"/>
    <w:tmpl w:val="F5A453CA"/>
    <w:lvl w:ilvl="0" w:tplc="EC58A3E8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71E22F97"/>
    <w:multiLevelType w:val="hybridMultilevel"/>
    <w:tmpl w:val="DDA004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2D404EB"/>
    <w:multiLevelType w:val="hybridMultilevel"/>
    <w:tmpl w:val="82FA29AE"/>
    <w:lvl w:ilvl="0" w:tplc="34249F44">
      <w:start w:val="1"/>
      <w:numFmt w:val="bullet"/>
      <w:lvlText w:val="‐"/>
      <w:lvlJc w:val="left"/>
      <w:pPr>
        <w:ind w:left="983" w:hanging="42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ind w:left="1403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823" w:hanging="420"/>
      </w:pPr>
      <w:rPr>
        <w:rFonts w:ascii="Wingdings" w:hAnsi="Wingdings" w:hint="default"/>
      </w:rPr>
    </w:lvl>
    <w:lvl w:ilvl="3" w:tplc="34249F44">
      <w:start w:val="1"/>
      <w:numFmt w:val="bullet"/>
      <w:lvlText w:val="‐"/>
      <w:lvlJc w:val="left"/>
      <w:pPr>
        <w:ind w:left="2243" w:hanging="420"/>
      </w:pPr>
      <w:rPr>
        <w:rFonts w:ascii="ＭＳ 明朝" w:eastAsia="ＭＳ 明朝" w:hAnsi="ＭＳ 明朝" w:hint="eastAsia"/>
      </w:rPr>
    </w:lvl>
    <w:lvl w:ilvl="4" w:tplc="0409000B" w:tentative="1">
      <w:start w:val="1"/>
      <w:numFmt w:val="bullet"/>
      <w:lvlText w:val=""/>
      <w:lvlJc w:val="left"/>
      <w:pPr>
        <w:ind w:left="266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3" w:hanging="420"/>
      </w:pPr>
      <w:rPr>
        <w:rFonts w:ascii="Wingdings" w:hAnsi="Wingdings" w:hint="default"/>
      </w:r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4"/>
  </w:num>
  <w:num w:numId="5">
    <w:abstractNumId w:val="16"/>
  </w:num>
  <w:num w:numId="6">
    <w:abstractNumId w:val="5"/>
  </w:num>
  <w:num w:numId="7">
    <w:abstractNumId w:val="3"/>
  </w:num>
  <w:num w:numId="8">
    <w:abstractNumId w:val="10"/>
  </w:num>
  <w:num w:numId="9">
    <w:abstractNumId w:val="14"/>
  </w:num>
  <w:num w:numId="10">
    <w:abstractNumId w:val="15"/>
  </w:num>
  <w:num w:numId="11">
    <w:abstractNumId w:val="12"/>
  </w:num>
  <w:num w:numId="12">
    <w:abstractNumId w:val="2"/>
  </w:num>
  <w:num w:numId="13">
    <w:abstractNumId w:val="1"/>
  </w:num>
  <w:num w:numId="14">
    <w:abstractNumId w:val="7"/>
  </w:num>
  <w:num w:numId="15">
    <w:abstractNumId w:val="6"/>
  </w:num>
  <w:num w:numId="16">
    <w:abstractNumId w:val="8"/>
  </w:num>
  <w:num w:numId="17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TT DOCOMO, INC.">
    <w15:presenceInfo w15:providerId="None" w15:userId="NTT DOCOMO, INC."/>
  </w15:person>
  <w15:person w15:author="Yousuke Sano (DCM)">
    <w15:presenceInfo w15:providerId="None" w15:userId="Yousuke Sano (DCM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6EF7"/>
    <w:rsid w:val="000205C5"/>
    <w:rsid w:val="00025A50"/>
    <w:rsid w:val="00025DEB"/>
    <w:rsid w:val="000361A3"/>
    <w:rsid w:val="0004079D"/>
    <w:rsid w:val="00047E0F"/>
    <w:rsid w:val="00052BF8"/>
    <w:rsid w:val="00055B4A"/>
    <w:rsid w:val="00057116"/>
    <w:rsid w:val="0006259D"/>
    <w:rsid w:val="0006458F"/>
    <w:rsid w:val="000703FC"/>
    <w:rsid w:val="00074015"/>
    <w:rsid w:val="000845EB"/>
    <w:rsid w:val="00090189"/>
    <w:rsid w:val="00094C6C"/>
    <w:rsid w:val="000A0CD8"/>
    <w:rsid w:val="000A4E67"/>
    <w:rsid w:val="000A5122"/>
    <w:rsid w:val="000B0A2F"/>
    <w:rsid w:val="000B4F3A"/>
    <w:rsid w:val="000B61FD"/>
    <w:rsid w:val="000E352D"/>
    <w:rsid w:val="000E55AD"/>
    <w:rsid w:val="000F7583"/>
    <w:rsid w:val="000F7795"/>
    <w:rsid w:val="000F7A4B"/>
    <w:rsid w:val="001000A1"/>
    <w:rsid w:val="0010089F"/>
    <w:rsid w:val="00126FB5"/>
    <w:rsid w:val="001357D9"/>
    <w:rsid w:val="0014240A"/>
    <w:rsid w:val="001441EB"/>
    <w:rsid w:val="00151CFD"/>
    <w:rsid w:val="001563B6"/>
    <w:rsid w:val="00157180"/>
    <w:rsid w:val="001659B3"/>
    <w:rsid w:val="00187B47"/>
    <w:rsid w:val="001958AD"/>
    <w:rsid w:val="001A334D"/>
    <w:rsid w:val="001C5C86"/>
    <w:rsid w:val="001D25C0"/>
    <w:rsid w:val="001E30AC"/>
    <w:rsid w:val="001F23BA"/>
    <w:rsid w:val="002000C2"/>
    <w:rsid w:val="002018D8"/>
    <w:rsid w:val="00220888"/>
    <w:rsid w:val="0022246C"/>
    <w:rsid w:val="00223AB7"/>
    <w:rsid w:val="0025646D"/>
    <w:rsid w:val="002676EC"/>
    <w:rsid w:val="00290763"/>
    <w:rsid w:val="002936F7"/>
    <w:rsid w:val="002979EE"/>
    <w:rsid w:val="002C40D6"/>
    <w:rsid w:val="002C5575"/>
    <w:rsid w:val="002E7A9E"/>
    <w:rsid w:val="003205AD"/>
    <w:rsid w:val="003225E2"/>
    <w:rsid w:val="0032328C"/>
    <w:rsid w:val="00323303"/>
    <w:rsid w:val="00334B54"/>
    <w:rsid w:val="00335FB2"/>
    <w:rsid w:val="00344158"/>
    <w:rsid w:val="00357A34"/>
    <w:rsid w:val="00363594"/>
    <w:rsid w:val="0036612A"/>
    <w:rsid w:val="00371F21"/>
    <w:rsid w:val="00372842"/>
    <w:rsid w:val="00382229"/>
    <w:rsid w:val="003A1EB0"/>
    <w:rsid w:val="003A2B6C"/>
    <w:rsid w:val="003B07B9"/>
    <w:rsid w:val="003C6DA6"/>
    <w:rsid w:val="003D117C"/>
    <w:rsid w:val="003E0F31"/>
    <w:rsid w:val="003E172D"/>
    <w:rsid w:val="003F268E"/>
    <w:rsid w:val="003F54E5"/>
    <w:rsid w:val="003F5D14"/>
    <w:rsid w:val="00400612"/>
    <w:rsid w:val="00414BC7"/>
    <w:rsid w:val="0043745F"/>
    <w:rsid w:val="0044029F"/>
    <w:rsid w:val="0044296E"/>
    <w:rsid w:val="0046542B"/>
    <w:rsid w:val="00471965"/>
    <w:rsid w:val="00472B90"/>
    <w:rsid w:val="0048267C"/>
    <w:rsid w:val="00486517"/>
    <w:rsid w:val="004876B9"/>
    <w:rsid w:val="00493A79"/>
    <w:rsid w:val="004A6A60"/>
    <w:rsid w:val="004B26AE"/>
    <w:rsid w:val="004B5528"/>
    <w:rsid w:val="005017E3"/>
    <w:rsid w:val="005039E4"/>
    <w:rsid w:val="0050545A"/>
    <w:rsid w:val="00520A9C"/>
    <w:rsid w:val="005340C8"/>
    <w:rsid w:val="00534F64"/>
    <w:rsid w:val="00541AC7"/>
    <w:rsid w:val="00545333"/>
    <w:rsid w:val="00546218"/>
    <w:rsid w:val="005556AE"/>
    <w:rsid w:val="005573BB"/>
    <w:rsid w:val="00557B2E"/>
    <w:rsid w:val="00561267"/>
    <w:rsid w:val="0056367C"/>
    <w:rsid w:val="005878A0"/>
    <w:rsid w:val="00590087"/>
    <w:rsid w:val="005956C5"/>
    <w:rsid w:val="00595B52"/>
    <w:rsid w:val="005B1ACD"/>
    <w:rsid w:val="005B555C"/>
    <w:rsid w:val="005C1802"/>
    <w:rsid w:val="005C4F58"/>
    <w:rsid w:val="005D3FEC"/>
    <w:rsid w:val="005D44BE"/>
    <w:rsid w:val="005D71C0"/>
    <w:rsid w:val="005E7244"/>
    <w:rsid w:val="00611EC4"/>
    <w:rsid w:val="00620B3F"/>
    <w:rsid w:val="00622E33"/>
    <w:rsid w:val="006343F2"/>
    <w:rsid w:val="006418C6"/>
    <w:rsid w:val="006542E3"/>
    <w:rsid w:val="0066312C"/>
    <w:rsid w:val="00663FF2"/>
    <w:rsid w:val="00671BBB"/>
    <w:rsid w:val="00675D08"/>
    <w:rsid w:val="00682237"/>
    <w:rsid w:val="00684CA1"/>
    <w:rsid w:val="00695C88"/>
    <w:rsid w:val="006B7BEF"/>
    <w:rsid w:val="006C246B"/>
    <w:rsid w:val="006C34DE"/>
    <w:rsid w:val="006C66A3"/>
    <w:rsid w:val="006D7BEB"/>
    <w:rsid w:val="006E6480"/>
    <w:rsid w:val="00703337"/>
    <w:rsid w:val="007422EA"/>
    <w:rsid w:val="00745B84"/>
    <w:rsid w:val="0075141A"/>
    <w:rsid w:val="0075252A"/>
    <w:rsid w:val="007616D3"/>
    <w:rsid w:val="00764B84"/>
    <w:rsid w:val="007656A7"/>
    <w:rsid w:val="007706EA"/>
    <w:rsid w:val="00774265"/>
    <w:rsid w:val="0078034D"/>
    <w:rsid w:val="00790BCC"/>
    <w:rsid w:val="0079344E"/>
    <w:rsid w:val="007955CD"/>
    <w:rsid w:val="00796790"/>
    <w:rsid w:val="00797157"/>
    <w:rsid w:val="007974F5"/>
    <w:rsid w:val="007A08AC"/>
    <w:rsid w:val="007A1B1B"/>
    <w:rsid w:val="007B0F49"/>
    <w:rsid w:val="007B420B"/>
    <w:rsid w:val="007C26C3"/>
    <w:rsid w:val="007C4CE3"/>
    <w:rsid w:val="007C7E14"/>
    <w:rsid w:val="007E6E85"/>
    <w:rsid w:val="007F1AA7"/>
    <w:rsid w:val="007F7421"/>
    <w:rsid w:val="00817A88"/>
    <w:rsid w:val="0083075F"/>
    <w:rsid w:val="00833504"/>
    <w:rsid w:val="008610AF"/>
    <w:rsid w:val="00871BAB"/>
    <w:rsid w:val="0088222A"/>
    <w:rsid w:val="008A07C7"/>
    <w:rsid w:val="008A76FD"/>
    <w:rsid w:val="008B5366"/>
    <w:rsid w:val="008B756F"/>
    <w:rsid w:val="008C3800"/>
    <w:rsid w:val="008C537F"/>
    <w:rsid w:val="008D1FF0"/>
    <w:rsid w:val="008D658B"/>
    <w:rsid w:val="008D676B"/>
    <w:rsid w:val="008E07B4"/>
    <w:rsid w:val="008E3EDE"/>
    <w:rsid w:val="00906B3A"/>
    <w:rsid w:val="0091191C"/>
    <w:rsid w:val="009211CC"/>
    <w:rsid w:val="00926E7C"/>
    <w:rsid w:val="0093177B"/>
    <w:rsid w:val="00941381"/>
    <w:rsid w:val="009437A2"/>
    <w:rsid w:val="00945471"/>
    <w:rsid w:val="00971C03"/>
    <w:rsid w:val="00980DFB"/>
    <w:rsid w:val="0098592A"/>
    <w:rsid w:val="00985B73"/>
    <w:rsid w:val="00993573"/>
    <w:rsid w:val="00996F01"/>
    <w:rsid w:val="009A3BC4"/>
    <w:rsid w:val="009A7BC9"/>
    <w:rsid w:val="009D23FE"/>
    <w:rsid w:val="009D24E3"/>
    <w:rsid w:val="00A10539"/>
    <w:rsid w:val="00A3082C"/>
    <w:rsid w:val="00A36378"/>
    <w:rsid w:val="00A466A9"/>
    <w:rsid w:val="00A67684"/>
    <w:rsid w:val="00A70E1E"/>
    <w:rsid w:val="00A73AFD"/>
    <w:rsid w:val="00A7452E"/>
    <w:rsid w:val="00A84664"/>
    <w:rsid w:val="00A8519E"/>
    <w:rsid w:val="00A96971"/>
    <w:rsid w:val="00AB67D1"/>
    <w:rsid w:val="00AD7879"/>
    <w:rsid w:val="00AF1989"/>
    <w:rsid w:val="00AF503A"/>
    <w:rsid w:val="00B03C01"/>
    <w:rsid w:val="00B055B8"/>
    <w:rsid w:val="00B06417"/>
    <w:rsid w:val="00B066D2"/>
    <w:rsid w:val="00B078D6"/>
    <w:rsid w:val="00B16979"/>
    <w:rsid w:val="00B17EB8"/>
    <w:rsid w:val="00B3015C"/>
    <w:rsid w:val="00B36510"/>
    <w:rsid w:val="00B47DAF"/>
    <w:rsid w:val="00B52B4B"/>
    <w:rsid w:val="00B65B43"/>
    <w:rsid w:val="00B70445"/>
    <w:rsid w:val="00B71D71"/>
    <w:rsid w:val="00B81C3D"/>
    <w:rsid w:val="00BA0AD1"/>
    <w:rsid w:val="00BA4095"/>
    <w:rsid w:val="00BB056F"/>
    <w:rsid w:val="00BC642A"/>
    <w:rsid w:val="00BE04E4"/>
    <w:rsid w:val="00BE5B73"/>
    <w:rsid w:val="00BE678B"/>
    <w:rsid w:val="00C36339"/>
    <w:rsid w:val="00C43D1E"/>
    <w:rsid w:val="00C46A21"/>
    <w:rsid w:val="00C503EF"/>
    <w:rsid w:val="00C51766"/>
    <w:rsid w:val="00C57C50"/>
    <w:rsid w:val="00C715CA"/>
    <w:rsid w:val="00C80F21"/>
    <w:rsid w:val="00C83490"/>
    <w:rsid w:val="00C86599"/>
    <w:rsid w:val="00C94020"/>
    <w:rsid w:val="00CC26E9"/>
    <w:rsid w:val="00CD3A0C"/>
    <w:rsid w:val="00CE1F4D"/>
    <w:rsid w:val="00D47A0A"/>
    <w:rsid w:val="00D5416B"/>
    <w:rsid w:val="00D56D50"/>
    <w:rsid w:val="00D600AF"/>
    <w:rsid w:val="00D74757"/>
    <w:rsid w:val="00D77416"/>
    <w:rsid w:val="00D80DAB"/>
    <w:rsid w:val="00D8130F"/>
    <w:rsid w:val="00D9295E"/>
    <w:rsid w:val="00DA3E08"/>
    <w:rsid w:val="00DA709D"/>
    <w:rsid w:val="00DA74F3"/>
    <w:rsid w:val="00DB4EE2"/>
    <w:rsid w:val="00DC03E2"/>
    <w:rsid w:val="00DD4061"/>
    <w:rsid w:val="00DF03E8"/>
    <w:rsid w:val="00E00C03"/>
    <w:rsid w:val="00E033E0"/>
    <w:rsid w:val="00E130C8"/>
    <w:rsid w:val="00E13CB2"/>
    <w:rsid w:val="00E16A85"/>
    <w:rsid w:val="00E17A43"/>
    <w:rsid w:val="00E234E6"/>
    <w:rsid w:val="00E33ACA"/>
    <w:rsid w:val="00E442C2"/>
    <w:rsid w:val="00E4609E"/>
    <w:rsid w:val="00E503D1"/>
    <w:rsid w:val="00E50850"/>
    <w:rsid w:val="00E65C34"/>
    <w:rsid w:val="00E67642"/>
    <w:rsid w:val="00E72B61"/>
    <w:rsid w:val="00E90B85"/>
    <w:rsid w:val="00E93237"/>
    <w:rsid w:val="00EA53A1"/>
    <w:rsid w:val="00EB5312"/>
    <w:rsid w:val="00EC04A5"/>
    <w:rsid w:val="00EC7EB2"/>
    <w:rsid w:val="00ED62F8"/>
    <w:rsid w:val="00EE1802"/>
    <w:rsid w:val="00F27360"/>
    <w:rsid w:val="00F40B2F"/>
    <w:rsid w:val="00F4338D"/>
    <w:rsid w:val="00F440D3"/>
    <w:rsid w:val="00F51FE4"/>
    <w:rsid w:val="00F534DC"/>
    <w:rsid w:val="00F639F9"/>
    <w:rsid w:val="00F65D7F"/>
    <w:rsid w:val="00F716B5"/>
    <w:rsid w:val="00F7471C"/>
    <w:rsid w:val="00F921F1"/>
    <w:rsid w:val="00FA1B2E"/>
    <w:rsid w:val="00FA3AF2"/>
    <w:rsid w:val="00FA60D1"/>
    <w:rsid w:val="00FB1357"/>
    <w:rsid w:val="00FC0804"/>
    <w:rsid w:val="00FC3B6D"/>
    <w:rsid w:val="00FD1DEC"/>
    <w:rsid w:val="00FD3A4E"/>
    <w:rsid w:val="00FD4A1A"/>
    <w:rsid w:val="00FE010E"/>
    <w:rsid w:val="00FE3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55EA0E4"/>
  <w15:docId w15:val="{A41FB774-56B9-4BAA-97C5-F1C900157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56C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rsid w:val="005956C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5956C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956C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956C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956C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956C5"/>
    <w:pPr>
      <w:outlineLvl w:val="5"/>
    </w:pPr>
  </w:style>
  <w:style w:type="paragraph" w:styleId="7">
    <w:name w:val="heading 7"/>
    <w:basedOn w:val="H6"/>
    <w:next w:val="a"/>
    <w:qFormat/>
    <w:rsid w:val="005956C5"/>
    <w:pPr>
      <w:outlineLvl w:val="6"/>
    </w:pPr>
  </w:style>
  <w:style w:type="paragraph" w:styleId="8">
    <w:name w:val="heading 8"/>
    <w:basedOn w:val="1"/>
    <w:next w:val="a"/>
    <w:qFormat/>
    <w:rsid w:val="005956C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956C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5956C5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5956C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956C5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5956C5"/>
    <w:pPr>
      <w:spacing w:before="180"/>
      <w:ind w:left="2693" w:hanging="2693"/>
    </w:pPr>
    <w:rPr>
      <w:b/>
    </w:rPr>
  </w:style>
  <w:style w:type="paragraph" w:styleId="10">
    <w:name w:val="toc 1"/>
    <w:semiHidden/>
    <w:rsid w:val="005956C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5956C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5956C5"/>
    <w:pPr>
      <w:ind w:left="1701" w:hanging="1701"/>
    </w:pPr>
  </w:style>
  <w:style w:type="paragraph" w:styleId="40">
    <w:name w:val="toc 4"/>
    <w:basedOn w:val="30"/>
    <w:semiHidden/>
    <w:rsid w:val="005956C5"/>
    <w:pPr>
      <w:ind w:left="1418" w:hanging="1418"/>
    </w:pPr>
  </w:style>
  <w:style w:type="paragraph" w:styleId="30">
    <w:name w:val="toc 3"/>
    <w:basedOn w:val="21"/>
    <w:semiHidden/>
    <w:rsid w:val="005956C5"/>
    <w:pPr>
      <w:ind w:left="1134" w:hanging="1134"/>
    </w:pPr>
  </w:style>
  <w:style w:type="paragraph" w:styleId="21">
    <w:name w:val="toc 2"/>
    <w:basedOn w:val="10"/>
    <w:semiHidden/>
    <w:rsid w:val="005956C5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5956C5"/>
    <w:pPr>
      <w:ind w:left="284"/>
    </w:pPr>
  </w:style>
  <w:style w:type="paragraph" w:styleId="11">
    <w:name w:val="index 1"/>
    <w:basedOn w:val="a"/>
    <w:semiHidden/>
    <w:rsid w:val="005956C5"/>
    <w:pPr>
      <w:keepLines/>
      <w:spacing w:after="0"/>
    </w:pPr>
  </w:style>
  <w:style w:type="paragraph" w:customStyle="1" w:styleId="ZH">
    <w:name w:val="ZH"/>
    <w:rsid w:val="005956C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5956C5"/>
    <w:pPr>
      <w:outlineLvl w:val="9"/>
    </w:pPr>
  </w:style>
  <w:style w:type="paragraph" w:styleId="23">
    <w:name w:val="List Number 2"/>
    <w:basedOn w:val="ac"/>
    <w:rsid w:val="005956C5"/>
    <w:pPr>
      <w:ind w:left="851"/>
    </w:pPr>
  </w:style>
  <w:style w:type="character" w:styleId="ad">
    <w:name w:val="footnote reference"/>
    <w:semiHidden/>
    <w:rsid w:val="005956C5"/>
    <w:rPr>
      <w:b/>
      <w:position w:val="6"/>
      <w:sz w:val="16"/>
    </w:rPr>
  </w:style>
  <w:style w:type="paragraph" w:styleId="ae">
    <w:name w:val="footnote text"/>
    <w:basedOn w:val="a"/>
    <w:semiHidden/>
    <w:rsid w:val="005956C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956C5"/>
    <w:pPr>
      <w:jc w:val="center"/>
    </w:pPr>
  </w:style>
  <w:style w:type="paragraph" w:customStyle="1" w:styleId="TF">
    <w:name w:val="TF"/>
    <w:basedOn w:val="TH"/>
    <w:rsid w:val="005956C5"/>
    <w:pPr>
      <w:keepNext w:val="0"/>
      <w:spacing w:before="0" w:after="240"/>
    </w:pPr>
  </w:style>
  <w:style w:type="paragraph" w:customStyle="1" w:styleId="NO">
    <w:name w:val="NO"/>
    <w:basedOn w:val="a"/>
    <w:rsid w:val="005956C5"/>
    <w:pPr>
      <w:keepLines/>
      <w:ind w:left="1135" w:hanging="851"/>
    </w:pPr>
  </w:style>
  <w:style w:type="paragraph" w:styleId="90">
    <w:name w:val="toc 9"/>
    <w:basedOn w:val="80"/>
    <w:semiHidden/>
    <w:rsid w:val="005956C5"/>
    <w:pPr>
      <w:ind w:left="1418" w:hanging="1418"/>
    </w:pPr>
  </w:style>
  <w:style w:type="paragraph" w:customStyle="1" w:styleId="EX">
    <w:name w:val="EX"/>
    <w:basedOn w:val="a"/>
    <w:rsid w:val="005956C5"/>
    <w:pPr>
      <w:keepLines/>
      <w:ind w:left="1702" w:hanging="1418"/>
    </w:pPr>
  </w:style>
  <w:style w:type="paragraph" w:customStyle="1" w:styleId="FP">
    <w:name w:val="FP"/>
    <w:basedOn w:val="a"/>
    <w:rsid w:val="005956C5"/>
    <w:pPr>
      <w:spacing w:after="0"/>
    </w:pPr>
  </w:style>
  <w:style w:type="paragraph" w:customStyle="1" w:styleId="LD">
    <w:name w:val="LD"/>
    <w:rsid w:val="005956C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5956C5"/>
    <w:pPr>
      <w:spacing w:after="0"/>
    </w:pPr>
  </w:style>
  <w:style w:type="paragraph" w:customStyle="1" w:styleId="EW">
    <w:name w:val="EW"/>
    <w:basedOn w:val="EX"/>
    <w:rsid w:val="005956C5"/>
    <w:pPr>
      <w:spacing w:after="0"/>
    </w:pPr>
  </w:style>
  <w:style w:type="paragraph" w:styleId="60">
    <w:name w:val="toc 6"/>
    <w:basedOn w:val="50"/>
    <w:next w:val="a"/>
    <w:semiHidden/>
    <w:rsid w:val="005956C5"/>
    <w:pPr>
      <w:ind w:left="1985" w:hanging="1985"/>
    </w:pPr>
  </w:style>
  <w:style w:type="paragraph" w:styleId="70">
    <w:name w:val="toc 7"/>
    <w:basedOn w:val="60"/>
    <w:next w:val="a"/>
    <w:semiHidden/>
    <w:rsid w:val="005956C5"/>
    <w:pPr>
      <w:ind w:left="2268" w:hanging="2268"/>
    </w:pPr>
  </w:style>
  <w:style w:type="paragraph" w:styleId="24">
    <w:name w:val="List Bullet 2"/>
    <w:basedOn w:val="af"/>
    <w:rsid w:val="005956C5"/>
    <w:pPr>
      <w:ind w:left="851"/>
    </w:pPr>
  </w:style>
  <w:style w:type="paragraph" w:styleId="31">
    <w:name w:val="List Bullet 3"/>
    <w:basedOn w:val="24"/>
    <w:rsid w:val="005956C5"/>
    <w:pPr>
      <w:ind w:left="1135"/>
    </w:pPr>
  </w:style>
  <w:style w:type="paragraph" w:styleId="ac">
    <w:name w:val="List Number"/>
    <w:basedOn w:val="af0"/>
    <w:rsid w:val="005956C5"/>
  </w:style>
  <w:style w:type="paragraph" w:customStyle="1" w:styleId="EQ">
    <w:name w:val="EQ"/>
    <w:basedOn w:val="a"/>
    <w:next w:val="a"/>
    <w:rsid w:val="005956C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956C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56C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56C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956C5"/>
    <w:pPr>
      <w:jc w:val="right"/>
    </w:pPr>
  </w:style>
  <w:style w:type="paragraph" w:customStyle="1" w:styleId="H6">
    <w:name w:val="H6"/>
    <w:basedOn w:val="5"/>
    <w:next w:val="a"/>
    <w:rsid w:val="005956C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56C5"/>
    <w:pPr>
      <w:ind w:left="851" w:hanging="851"/>
    </w:pPr>
  </w:style>
  <w:style w:type="paragraph" w:customStyle="1" w:styleId="ZA">
    <w:name w:val="ZA"/>
    <w:rsid w:val="005956C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956C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956C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956C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956C5"/>
    <w:pPr>
      <w:framePr w:wrap="notBeside" w:y="16161"/>
    </w:pPr>
  </w:style>
  <w:style w:type="character" w:customStyle="1" w:styleId="ZGSM">
    <w:name w:val="ZGSM"/>
    <w:rsid w:val="005956C5"/>
  </w:style>
  <w:style w:type="paragraph" w:styleId="25">
    <w:name w:val="List 2"/>
    <w:basedOn w:val="af0"/>
    <w:rsid w:val="005956C5"/>
    <w:pPr>
      <w:ind w:left="851"/>
    </w:pPr>
  </w:style>
  <w:style w:type="paragraph" w:customStyle="1" w:styleId="ZG">
    <w:name w:val="ZG"/>
    <w:rsid w:val="005956C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5956C5"/>
    <w:pPr>
      <w:ind w:left="1135"/>
    </w:pPr>
  </w:style>
  <w:style w:type="paragraph" w:styleId="41">
    <w:name w:val="List 4"/>
    <w:basedOn w:val="32"/>
    <w:rsid w:val="005956C5"/>
    <w:pPr>
      <w:ind w:left="1418"/>
    </w:pPr>
  </w:style>
  <w:style w:type="paragraph" w:styleId="51">
    <w:name w:val="List 5"/>
    <w:basedOn w:val="41"/>
    <w:rsid w:val="005956C5"/>
    <w:pPr>
      <w:ind w:left="1702"/>
    </w:pPr>
  </w:style>
  <w:style w:type="paragraph" w:customStyle="1" w:styleId="EditorsNote">
    <w:name w:val="Editor's Note"/>
    <w:basedOn w:val="NO"/>
    <w:rsid w:val="005956C5"/>
    <w:rPr>
      <w:color w:val="FF0000"/>
    </w:rPr>
  </w:style>
  <w:style w:type="paragraph" w:styleId="af0">
    <w:name w:val="List"/>
    <w:basedOn w:val="a"/>
    <w:rsid w:val="005956C5"/>
    <w:pPr>
      <w:ind w:left="568" w:hanging="284"/>
    </w:pPr>
  </w:style>
  <w:style w:type="paragraph" w:styleId="af">
    <w:name w:val="List Bullet"/>
    <w:basedOn w:val="af0"/>
    <w:rsid w:val="005956C5"/>
  </w:style>
  <w:style w:type="paragraph" w:styleId="42">
    <w:name w:val="List Bullet 4"/>
    <w:basedOn w:val="31"/>
    <w:rsid w:val="005956C5"/>
    <w:pPr>
      <w:ind w:left="1418"/>
    </w:pPr>
  </w:style>
  <w:style w:type="paragraph" w:styleId="52">
    <w:name w:val="List Bullet 5"/>
    <w:basedOn w:val="42"/>
    <w:rsid w:val="005956C5"/>
    <w:pPr>
      <w:ind w:left="1702"/>
    </w:pPr>
  </w:style>
  <w:style w:type="paragraph" w:customStyle="1" w:styleId="B1">
    <w:name w:val="B1"/>
    <w:basedOn w:val="af0"/>
    <w:rsid w:val="005956C5"/>
  </w:style>
  <w:style w:type="paragraph" w:customStyle="1" w:styleId="B2">
    <w:name w:val="B2"/>
    <w:basedOn w:val="25"/>
    <w:rsid w:val="005956C5"/>
  </w:style>
  <w:style w:type="paragraph" w:customStyle="1" w:styleId="B3">
    <w:name w:val="B3"/>
    <w:basedOn w:val="32"/>
    <w:rsid w:val="005956C5"/>
  </w:style>
  <w:style w:type="paragraph" w:customStyle="1" w:styleId="B4">
    <w:name w:val="B4"/>
    <w:basedOn w:val="41"/>
    <w:rsid w:val="005956C5"/>
  </w:style>
  <w:style w:type="paragraph" w:customStyle="1" w:styleId="B5">
    <w:name w:val="B5"/>
    <w:basedOn w:val="51"/>
    <w:rsid w:val="005956C5"/>
  </w:style>
  <w:style w:type="paragraph" w:styleId="af1">
    <w:name w:val="footer"/>
    <w:basedOn w:val="a4"/>
    <w:rsid w:val="005956C5"/>
    <w:pPr>
      <w:jc w:val="center"/>
    </w:pPr>
    <w:rPr>
      <w:i/>
    </w:rPr>
  </w:style>
  <w:style w:type="paragraph" w:customStyle="1" w:styleId="ZTD">
    <w:name w:val="ZTD"/>
    <w:basedOn w:val="ZB"/>
    <w:rsid w:val="005956C5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aliases w:val="- Bullets,목록 단락,列出段落,Lista1,?? ??,?????,????,列出段落1,中等深浅网格 1 - 着色 21"/>
    <w:basedOn w:val="a"/>
    <w:link w:val="af4"/>
    <w:uiPriority w:val="34"/>
    <w:qFormat/>
    <w:rsid w:val="006C246B"/>
    <w:pPr>
      <w:widowControl w:val="0"/>
      <w:overflowPunct/>
      <w:autoSpaceDE/>
      <w:autoSpaceDN/>
      <w:adjustRightInd/>
      <w:spacing w:after="0"/>
      <w:ind w:leftChars="400" w:left="840"/>
      <w:jc w:val="both"/>
      <w:textAlignment w:val="auto"/>
    </w:pPr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af4">
    <w:name w:val="リスト段落 (文字)"/>
    <w:aliases w:val="- Bullets (文字),목록 단락 (文字),列出段落 (文字),Lista1 (文字),?? ?? (文字),????? (文字),???? (文字),列出段落1 (文字),中等深浅网格 1 - 着色 21 (文字)"/>
    <w:link w:val="af3"/>
    <w:uiPriority w:val="34"/>
    <w:qFormat/>
    <w:rsid w:val="006C246B"/>
    <w:rPr>
      <w:rFonts w:ascii="Century" w:hAnsi="Century"/>
      <w:kern w:val="2"/>
      <w:sz w:val="21"/>
      <w:szCs w:val="22"/>
    </w:rPr>
  </w:style>
  <w:style w:type="paragraph" w:styleId="af5">
    <w:name w:val="Revision"/>
    <w:hidden/>
    <w:uiPriority w:val="99"/>
    <w:semiHidden/>
    <w:rsid w:val="00D600A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37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249728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36296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6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44529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2515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4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63659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750A62-58F2-4BD8-85A8-EF55FF6F9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4</Pages>
  <Words>1001</Words>
  <Characters>5708</Characters>
  <Application>Microsoft Office Word</Application>
  <DocSecurity>0</DocSecurity>
  <Lines>47</Lines>
  <Paragraphs>13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Title</vt:lpstr>
      <vt:lpstr>Title</vt:lpstr>
    </vt:vector>
  </TitlesOfParts>
  <Company>BT</Company>
  <LinksUpToDate>false</LinksUpToDate>
  <CharactersWithSpaces>6696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NTT DOCOMO, INC.</cp:lastModifiedBy>
  <cp:revision>8</cp:revision>
  <cp:lastPrinted>2009-10-12T07:10:00Z</cp:lastPrinted>
  <dcterms:created xsi:type="dcterms:W3CDTF">2019-03-21T09:35:00Z</dcterms:created>
  <dcterms:modified xsi:type="dcterms:W3CDTF">2019-03-21T09:47:00Z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