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3E5652" w14:textId="5EB2A162" w:rsidR="00A015D2" w:rsidRDefault="00C6061F" w:rsidP="00A015D2">
      <w:pPr>
        <w:pStyle w:val="CRCoverPage"/>
        <w:tabs>
          <w:tab w:val="right" w:pos="9639"/>
        </w:tabs>
        <w:spacing w:after="0"/>
        <w:rPr>
          <w:b/>
          <w:i/>
          <w:noProof/>
          <w:sz w:val="28"/>
        </w:rPr>
      </w:pPr>
      <w:bookmarkStart w:id="0" w:name="_Toc535324230"/>
      <w:r w:rsidRPr="00C6061F">
        <w:rPr>
          <w:b/>
          <w:noProof/>
          <w:sz w:val="24"/>
        </w:rPr>
        <w:t>3GPP TSG RAN #83</w:t>
      </w:r>
      <w:r w:rsidR="00A015D2">
        <w:rPr>
          <w:b/>
          <w:i/>
          <w:noProof/>
          <w:sz w:val="28"/>
        </w:rPr>
        <w:tab/>
      </w:r>
      <w:r w:rsidR="00B233BA" w:rsidRPr="00B233BA">
        <w:rPr>
          <w:b/>
          <w:i/>
          <w:noProof/>
          <w:sz w:val="28"/>
        </w:rPr>
        <w:t>R4-190679</w:t>
      </w:r>
    </w:p>
    <w:p w14:paraId="6C06E9A0" w14:textId="77777777" w:rsidR="007468B0" w:rsidRDefault="007468B0" w:rsidP="007468B0">
      <w:pPr>
        <w:pStyle w:val="CRCoverPage"/>
        <w:outlineLvl w:val="0"/>
        <w:rPr>
          <w:b/>
          <w:noProof/>
          <w:sz w:val="24"/>
        </w:rPr>
      </w:pPr>
      <w:bookmarkStart w:id="1" w:name="_Hlk514061260"/>
      <w:r w:rsidRPr="0068629D">
        <w:rPr>
          <w:b/>
          <w:noProof/>
          <w:sz w:val="24"/>
        </w:rPr>
        <w:t>Shenzen, C</w:t>
      </w:r>
      <w:r>
        <w:rPr>
          <w:b/>
          <w:noProof/>
          <w:sz w:val="24"/>
        </w:rPr>
        <w:t>hina</w:t>
      </w:r>
      <w:r w:rsidRPr="0068629D">
        <w:rPr>
          <w:b/>
          <w:noProof/>
          <w:sz w:val="24"/>
        </w:rPr>
        <w:t xml:space="preserve">, 18-21 </w:t>
      </w:r>
      <w:r>
        <w:rPr>
          <w:b/>
          <w:noProof/>
          <w:sz w:val="24"/>
        </w:rPr>
        <w:t>March</w:t>
      </w:r>
      <w:r w:rsidRPr="0068629D">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015D2" w14:paraId="49188EF8" w14:textId="77777777" w:rsidTr="00035AC9">
        <w:tc>
          <w:tcPr>
            <w:tcW w:w="9641" w:type="dxa"/>
            <w:gridSpan w:val="9"/>
            <w:tcBorders>
              <w:top w:val="single" w:sz="4" w:space="0" w:color="auto"/>
              <w:left w:val="single" w:sz="4" w:space="0" w:color="auto"/>
              <w:right w:val="single" w:sz="4" w:space="0" w:color="auto"/>
            </w:tcBorders>
          </w:tcPr>
          <w:bookmarkEnd w:id="1"/>
          <w:p w14:paraId="5D52B5E2" w14:textId="77777777" w:rsidR="00A015D2" w:rsidRDefault="00A015D2" w:rsidP="00035AC9">
            <w:pPr>
              <w:pStyle w:val="CRCoverPage"/>
              <w:spacing w:after="0"/>
              <w:jc w:val="right"/>
              <w:rPr>
                <w:i/>
                <w:noProof/>
              </w:rPr>
            </w:pPr>
            <w:r>
              <w:rPr>
                <w:i/>
                <w:noProof/>
                <w:sz w:val="14"/>
              </w:rPr>
              <w:t>CR-Form-v11.4</w:t>
            </w:r>
          </w:p>
        </w:tc>
      </w:tr>
      <w:tr w:rsidR="00A015D2" w14:paraId="61020AF3" w14:textId="77777777" w:rsidTr="00035AC9">
        <w:tc>
          <w:tcPr>
            <w:tcW w:w="9641" w:type="dxa"/>
            <w:gridSpan w:val="9"/>
            <w:tcBorders>
              <w:left w:val="single" w:sz="4" w:space="0" w:color="auto"/>
              <w:right w:val="single" w:sz="4" w:space="0" w:color="auto"/>
            </w:tcBorders>
          </w:tcPr>
          <w:p w14:paraId="4E31A133" w14:textId="77777777" w:rsidR="00A015D2" w:rsidRDefault="00A015D2" w:rsidP="00035AC9">
            <w:pPr>
              <w:pStyle w:val="CRCoverPage"/>
              <w:spacing w:after="0"/>
              <w:jc w:val="center"/>
              <w:rPr>
                <w:noProof/>
              </w:rPr>
            </w:pPr>
            <w:r>
              <w:rPr>
                <w:b/>
                <w:noProof/>
                <w:sz w:val="32"/>
              </w:rPr>
              <w:t>CHANGE REQUEST</w:t>
            </w:r>
          </w:p>
        </w:tc>
      </w:tr>
      <w:tr w:rsidR="00A015D2" w14:paraId="714F58EF" w14:textId="77777777" w:rsidTr="00035AC9">
        <w:tc>
          <w:tcPr>
            <w:tcW w:w="9641" w:type="dxa"/>
            <w:gridSpan w:val="9"/>
            <w:tcBorders>
              <w:left w:val="single" w:sz="4" w:space="0" w:color="auto"/>
              <w:right w:val="single" w:sz="4" w:space="0" w:color="auto"/>
            </w:tcBorders>
          </w:tcPr>
          <w:p w14:paraId="266AFBEC" w14:textId="77777777" w:rsidR="00A015D2" w:rsidRDefault="00A015D2" w:rsidP="00035AC9">
            <w:pPr>
              <w:pStyle w:val="CRCoverPage"/>
              <w:spacing w:after="0"/>
              <w:rPr>
                <w:noProof/>
                <w:sz w:val="8"/>
                <w:szCs w:val="8"/>
              </w:rPr>
            </w:pPr>
          </w:p>
        </w:tc>
      </w:tr>
      <w:tr w:rsidR="00A015D2" w14:paraId="48821F52" w14:textId="77777777" w:rsidTr="00035AC9">
        <w:tc>
          <w:tcPr>
            <w:tcW w:w="142" w:type="dxa"/>
            <w:tcBorders>
              <w:left w:val="single" w:sz="4" w:space="0" w:color="auto"/>
            </w:tcBorders>
          </w:tcPr>
          <w:p w14:paraId="0C13BE9D" w14:textId="77777777" w:rsidR="00A015D2" w:rsidRDefault="00A015D2" w:rsidP="00035AC9">
            <w:pPr>
              <w:pStyle w:val="CRCoverPage"/>
              <w:spacing w:after="0"/>
              <w:jc w:val="right"/>
              <w:rPr>
                <w:noProof/>
              </w:rPr>
            </w:pPr>
          </w:p>
        </w:tc>
        <w:tc>
          <w:tcPr>
            <w:tcW w:w="1559" w:type="dxa"/>
            <w:shd w:val="pct30" w:color="FFFF00" w:fill="auto"/>
          </w:tcPr>
          <w:p w14:paraId="6C845530" w14:textId="77777777" w:rsidR="00A015D2" w:rsidRPr="00410371" w:rsidRDefault="00A015D2" w:rsidP="00035AC9">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38.101-2</w:t>
            </w:r>
            <w:r>
              <w:rPr>
                <w:b/>
                <w:noProof/>
                <w:sz w:val="28"/>
              </w:rPr>
              <w:fldChar w:fldCharType="end"/>
            </w:r>
          </w:p>
        </w:tc>
        <w:tc>
          <w:tcPr>
            <w:tcW w:w="709" w:type="dxa"/>
          </w:tcPr>
          <w:p w14:paraId="2BC50F92" w14:textId="77777777" w:rsidR="00A015D2" w:rsidRDefault="00A015D2" w:rsidP="00035AC9">
            <w:pPr>
              <w:pStyle w:val="CRCoverPage"/>
              <w:spacing w:after="0"/>
              <w:jc w:val="center"/>
              <w:rPr>
                <w:noProof/>
              </w:rPr>
            </w:pPr>
            <w:r>
              <w:rPr>
                <w:b/>
                <w:noProof/>
                <w:sz w:val="28"/>
              </w:rPr>
              <w:t>CR</w:t>
            </w:r>
          </w:p>
        </w:tc>
        <w:tc>
          <w:tcPr>
            <w:tcW w:w="1276" w:type="dxa"/>
            <w:shd w:val="pct30" w:color="FFFF00" w:fill="auto"/>
          </w:tcPr>
          <w:p w14:paraId="41F314B4" w14:textId="0D347F8F" w:rsidR="00A015D2" w:rsidRPr="00410371" w:rsidRDefault="00A015D2" w:rsidP="00035AC9">
            <w:pPr>
              <w:pStyle w:val="CRCoverPage"/>
              <w:spacing w:after="0"/>
              <w:rPr>
                <w:noProof/>
              </w:rPr>
            </w:pPr>
            <w:r>
              <w:rPr>
                <w:noProof/>
              </w:rPr>
              <w:t>001</w:t>
            </w:r>
            <w:r w:rsidR="00D20CD7">
              <w:rPr>
                <w:noProof/>
              </w:rPr>
              <w:t>9</w:t>
            </w:r>
          </w:p>
        </w:tc>
        <w:tc>
          <w:tcPr>
            <w:tcW w:w="709" w:type="dxa"/>
          </w:tcPr>
          <w:p w14:paraId="256E0DDE" w14:textId="77777777" w:rsidR="00A015D2" w:rsidRDefault="00A015D2" w:rsidP="00035AC9">
            <w:pPr>
              <w:pStyle w:val="CRCoverPage"/>
              <w:tabs>
                <w:tab w:val="right" w:pos="625"/>
              </w:tabs>
              <w:spacing w:after="0"/>
              <w:jc w:val="center"/>
              <w:rPr>
                <w:noProof/>
              </w:rPr>
            </w:pPr>
            <w:r>
              <w:rPr>
                <w:b/>
                <w:bCs/>
                <w:noProof/>
                <w:sz w:val="28"/>
              </w:rPr>
              <w:t>rev</w:t>
            </w:r>
          </w:p>
        </w:tc>
        <w:tc>
          <w:tcPr>
            <w:tcW w:w="992" w:type="dxa"/>
            <w:shd w:val="pct30" w:color="FFFF00" w:fill="auto"/>
          </w:tcPr>
          <w:p w14:paraId="0A16B446" w14:textId="1560EC89" w:rsidR="00A015D2" w:rsidRPr="00410371" w:rsidRDefault="00591555" w:rsidP="00035AC9">
            <w:pPr>
              <w:pStyle w:val="CRCoverPage"/>
              <w:spacing w:after="0"/>
              <w:jc w:val="center"/>
              <w:rPr>
                <w:b/>
                <w:noProof/>
              </w:rPr>
            </w:pPr>
            <w:r>
              <w:rPr>
                <w:b/>
                <w:noProof/>
              </w:rPr>
              <w:t>2</w:t>
            </w:r>
          </w:p>
        </w:tc>
        <w:tc>
          <w:tcPr>
            <w:tcW w:w="2410" w:type="dxa"/>
          </w:tcPr>
          <w:p w14:paraId="240EA4DE" w14:textId="77777777" w:rsidR="00A015D2" w:rsidRDefault="00A015D2" w:rsidP="00035AC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0D79E68" w14:textId="77777777" w:rsidR="00A015D2" w:rsidRPr="00410371" w:rsidRDefault="00A015D2" w:rsidP="00035AC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15.4.0</w:t>
            </w:r>
            <w:r>
              <w:rPr>
                <w:b/>
                <w:noProof/>
                <w:sz w:val="28"/>
              </w:rPr>
              <w:fldChar w:fldCharType="end"/>
            </w:r>
          </w:p>
        </w:tc>
        <w:tc>
          <w:tcPr>
            <w:tcW w:w="143" w:type="dxa"/>
            <w:tcBorders>
              <w:right w:val="single" w:sz="4" w:space="0" w:color="auto"/>
            </w:tcBorders>
          </w:tcPr>
          <w:p w14:paraId="4AE4D9BE" w14:textId="77777777" w:rsidR="00A015D2" w:rsidRDefault="00A015D2" w:rsidP="00035AC9">
            <w:pPr>
              <w:pStyle w:val="CRCoverPage"/>
              <w:spacing w:after="0"/>
              <w:rPr>
                <w:noProof/>
              </w:rPr>
            </w:pPr>
          </w:p>
        </w:tc>
      </w:tr>
      <w:tr w:rsidR="00A015D2" w14:paraId="4EFBDADB" w14:textId="77777777" w:rsidTr="00035AC9">
        <w:tc>
          <w:tcPr>
            <w:tcW w:w="9641" w:type="dxa"/>
            <w:gridSpan w:val="9"/>
            <w:tcBorders>
              <w:left w:val="single" w:sz="4" w:space="0" w:color="auto"/>
              <w:right w:val="single" w:sz="4" w:space="0" w:color="auto"/>
            </w:tcBorders>
          </w:tcPr>
          <w:p w14:paraId="42F869B3" w14:textId="77777777" w:rsidR="00A015D2" w:rsidRDefault="00A015D2" w:rsidP="00035AC9">
            <w:pPr>
              <w:pStyle w:val="CRCoverPage"/>
              <w:spacing w:after="0"/>
              <w:rPr>
                <w:noProof/>
              </w:rPr>
            </w:pPr>
          </w:p>
        </w:tc>
      </w:tr>
      <w:tr w:rsidR="00A015D2" w14:paraId="5F20DD0E" w14:textId="77777777" w:rsidTr="00035AC9">
        <w:tc>
          <w:tcPr>
            <w:tcW w:w="9641" w:type="dxa"/>
            <w:gridSpan w:val="9"/>
            <w:tcBorders>
              <w:top w:val="single" w:sz="4" w:space="0" w:color="auto"/>
            </w:tcBorders>
          </w:tcPr>
          <w:p w14:paraId="2F07F3CD" w14:textId="77777777" w:rsidR="00A015D2" w:rsidRPr="00F25D98" w:rsidRDefault="00A015D2" w:rsidP="00035AC9">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A015D2" w14:paraId="037FEB39" w14:textId="77777777" w:rsidTr="00035AC9">
        <w:tc>
          <w:tcPr>
            <w:tcW w:w="9641" w:type="dxa"/>
            <w:gridSpan w:val="9"/>
          </w:tcPr>
          <w:p w14:paraId="0ACD5D46" w14:textId="77777777" w:rsidR="00A015D2" w:rsidRDefault="00A015D2" w:rsidP="00035AC9">
            <w:pPr>
              <w:pStyle w:val="CRCoverPage"/>
              <w:spacing w:after="0"/>
              <w:rPr>
                <w:noProof/>
                <w:sz w:val="8"/>
                <w:szCs w:val="8"/>
              </w:rPr>
            </w:pPr>
          </w:p>
        </w:tc>
      </w:tr>
    </w:tbl>
    <w:p w14:paraId="5D6FA44D" w14:textId="77777777" w:rsidR="00A015D2" w:rsidRDefault="00A015D2" w:rsidP="00A015D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015D2" w14:paraId="24818F45" w14:textId="77777777" w:rsidTr="00035AC9">
        <w:tc>
          <w:tcPr>
            <w:tcW w:w="2835" w:type="dxa"/>
          </w:tcPr>
          <w:p w14:paraId="1EFEF976" w14:textId="77777777" w:rsidR="00A015D2" w:rsidRDefault="00A015D2" w:rsidP="00035AC9">
            <w:pPr>
              <w:pStyle w:val="CRCoverPage"/>
              <w:tabs>
                <w:tab w:val="right" w:pos="2751"/>
              </w:tabs>
              <w:spacing w:after="0"/>
              <w:rPr>
                <w:b/>
                <w:i/>
                <w:noProof/>
              </w:rPr>
            </w:pPr>
            <w:r>
              <w:rPr>
                <w:b/>
                <w:i/>
                <w:noProof/>
              </w:rPr>
              <w:t>Proposed change affects:</w:t>
            </w:r>
          </w:p>
        </w:tc>
        <w:tc>
          <w:tcPr>
            <w:tcW w:w="1418" w:type="dxa"/>
          </w:tcPr>
          <w:p w14:paraId="36B4F564" w14:textId="77777777" w:rsidR="00A015D2" w:rsidRDefault="00A015D2" w:rsidP="00035AC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36C8C8" w14:textId="77777777" w:rsidR="00A015D2" w:rsidRDefault="00A015D2" w:rsidP="00035AC9">
            <w:pPr>
              <w:pStyle w:val="CRCoverPage"/>
              <w:spacing w:after="0"/>
              <w:jc w:val="center"/>
              <w:rPr>
                <w:b/>
                <w:caps/>
                <w:noProof/>
              </w:rPr>
            </w:pPr>
          </w:p>
        </w:tc>
        <w:tc>
          <w:tcPr>
            <w:tcW w:w="709" w:type="dxa"/>
            <w:tcBorders>
              <w:left w:val="single" w:sz="4" w:space="0" w:color="auto"/>
            </w:tcBorders>
          </w:tcPr>
          <w:p w14:paraId="6BC1771F" w14:textId="77777777" w:rsidR="00A015D2" w:rsidRDefault="00A015D2" w:rsidP="00035AC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803D1A0" w14:textId="77777777" w:rsidR="00A015D2" w:rsidRDefault="00A015D2" w:rsidP="00035AC9">
            <w:pPr>
              <w:pStyle w:val="CRCoverPage"/>
              <w:spacing w:after="0"/>
              <w:jc w:val="center"/>
              <w:rPr>
                <w:b/>
                <w:caps/>
                <w:noProof/>
              </w:rPr>
            </w:pPr>
            <w:r>
              <w:rPr>
                <w:b/>
                <w:caps/>
                <w:noProof/>
              </w:rPr>
              <w:t>X</w:t>
            </w:r>
          </w:p>
        </w:tc>
        <w:tc>
          <w:tcPr>
            <w:tcW w:w="2126" w:type="dxa"/>
          </w:tcPr>
          <w:p w14:paraId="458DE095" w14:textId="77777777" w:rsidR="00A015D2" w:rsidRDefault="00A015D2" w:rsidP="00035AC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ED9EE6" w14:textId="77777777" w:rsidR="00A015D2" w:rsidRDefault="00A015D2" w:rsidP="00035AC9">
            <w:pPr>
              <w:pStyle w:val="CRCoverPage"/>
              <w:spacing w:after="0"/>
              <w:jc w:val="center"/>
              <w:rPr>
                <w:b/>
                <w:caps/>
                <w:noProof/>
              </w:rPr>
            </w:pPr>
          </w:p>
        </w:tc>
        <w:tc>
          <w:tcPr>
            <w:tcW w:w="1418" w:type="dxa"/>
            <w:tcBorders>
              <w:left w:val="nil"/>
            </w:tcBorders>
          </w:tcPr>
          <w:p w14:paraId="2CF5D78A" w14:textId="77777777" w:rsidR="00A015D2" w:rsidRDefault="00A015D2" w:rsidP="00035AC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5A97E1" w14:textId="77777777" w:rsidR="00A015D2" w:rsidRDefault="00A015D2" w:rsidP="00035AC9">
            <w:pPr>
              <w:pStyle w:val="CRCoverPage"/>
              <w:spacing w:after="0"/>
              <w:jc w:val="center"/>
              <w:rPr>
                <w:b/>
                <w:bCs/>
                <w:caps/>
                <w:noProof/>
              </w:rPr>
            </w:pPr>
          </w:p>
        </w:tc>
      </w:tr>
    </w:tbl>
    <w:p w14:paraId="19621FB6" w14:textId="77777777" w:rsidR="00A015D2" w:rsidRDefault="00A015D2" w:rsidP="00A015D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015D2" w14:paraId="6B15DC27" w14:textId="77777777" w:rsidTr="00035AC9">
        <w:tc>
          <w:tcPr>
            <w:tcW w:w="9640" w:type="dxa"/>
            <w:gridSpan w:val="11"/>
          </w:tcPr>
          <w:p w14:paraId="64675432" w14:textId="77777777" w:rsidR="00A015D2" w:rsidRDefault="00A015D2" w:rsidP="00035AC9">
            <w:pPr>
              <w:pStyle w:val="CRCoverPage"/>
              <w:spacing w:after="0"/>
              <w:rPr>
                <w:noProof/>
                <w:sz w:val="8"/>
                <w:szCs w:val="8"/>
              </w:rPr>
            </w:pPr>
          </w:p>
        </w:tc>
      </w:tr>
      <w:tr w:rsidR="00A015D2" w14:paraId="68E6F006" w14:textId="77777777" w:rsidTr="00035AC9">
        <w:tc>
          <w:tcPr>
            <w:tcW w:w="1843" w:type="dxa"/>
            <w:tcBorders>
              <w:top w:val="single" w:sz="4" w:space="0" w:color="auto"/>
              <w:left w:val="single" w:sz="4" w:space="0" w:color="auto"/>
            </w:tcBorders>
          </w:tcPr>
          <w:p w14:paraId="40ABA3C7" w14:textId="77777777" w:rsidR="00A015D2" w:rsidRDefault="00A015D2" w:rsidP="00035AC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3B6DA71" w14:textId="77777777" w:rsidR="00A015D2" w:rsidRDefault="00A015D2" w:rsidP="00035AC9">
            <w:pPr>
              <w:pStyle w:val="CRCoverPage"/>
              <w:spacing w:after="0"/>
              <w:ind w:left="100"/>
              <w:rPr>
                <w:noProof/>
              </w:rPr>
            </w:pPr>
            <w:r w:rsidRPr="003C7CDF">
              <w:t>CR to TS 38.101-2: Implementation of endorsed draft CRs from RAN4#90</w:t>
            </w:r>
          </w:p>
        </w:tc>
      </w:tr>
      <w:tr w:rsidR="00A015D2" w14:paraId="7264D4A6" w14:textId="77777777" w:rsidTr="00035AC9">
        <w:tc>
          <w:tcPr>
            <w:tcW w:w="1843" w:type="dxa"/>
            <w:tcBorders>
              <w:left w:val="single" w:sz="4" w:space="0" w:color="auto"/>
            </w:tcBorders>
          </w:tcPr>
          <w:p w14:paraId="7E930140" w14:textId="77777777" w:rsidR="00A015D2" w:rsidRDefault="00A015D2" w:rsidP="00035AC9">
            <w:pPr>
              <w:pStyle w:val="CRCoverPage"/>
              <w:spacing w:after="0"/>
              <w:rPr>
                <w:b/>
                <w:i/>
                <w:noProof/>
                <w:sz w:val="8"/>
                <w:szCs w:val="8"/>
              </w:rPr>
            </w:pPr>
          </w:p>
        </w:tc>
        <w:tc>
          <w:tcPr>
            <w:tcW w:w="7797" w:type="dxa"/>
            <w:gridSpan w:val="10"/>
            <w:tcBorders>
              <w:right w:val="single" w:sz="4" w:space="0" w:color="auto"/>
            </w:tcBorders>
          </w:tcPr>
          <w:p w14:paraId="68A3E3BE" w14:textId="77777777" w:rsidR="00A015D2" w:rsidRDefault="00A015D2" w:rsidP="00035AC9">
            <w:pPr>
              <w:pStyle w:val="CRCoverPage"/>
              <w:spacing w:after="0"/>
              <w:rPr>
                <w:noProof/>
                <w:sz w:val="8"/>
                <w:szCs w:val="8"/>
              </w:rPr>
            </w:pPr>
          </w:p>
        </w:tc>
      </w:tr>
      <w:tr w:rsidR="00EB1D6D" w14:paraId="67F3B1DB" w14:textId="77777777" w:rsidTr="00035AC9">
        <w:tc>
          <w:tcPr>
            <w:tcW w:w="1843" w:type="dxa"/>
            <w:tcBorders>
              <w:left w:val="single" w:sz="4" w:space="0" w:color="auto"/>
            </w:tcBorders>
          </w:tcPr>
          <w:p w14:paraId="213EE256" w14:textId="77777777" w:rsidR="00EB1D6D" w:rsidRDefault="00EB1D6D" w:rsidP="00EB1D6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7DC4CD" w14:textId="00120DA4" w:rsidR="00EB1D6D" w:rsidRDefault="00EB1D6D" w:rsidP="00EB1D6D">
            <w:pPr>
              <w:pStyle w:val="CRCoverPage"/>
              <w:spacing w:after="0"/>
              <w:ind w:left="100"/>
              <w:rPr>
                <w:noProof/>
              </w:rPr>
            </w:pPr>
            <w:r w:rsidRPr="00203D58">
              <w:rPr>
                <w:noProof/>
              </w:rPr>
              <w:t>Qualcomm Incorporated</w:t>
            </w:r>
            <w:r>
              <w:rPr>
                <w:noProof/>
              </w:rPr>
              <w:t>, Verizon, AT&amp;T, T-Mobile USA, KDDI, Softbank, Sony</w:t>
            </w:r>
          </w:p>
        </w:tc>
      </w:tr>
      <w:tr w:rsidR="00A015D2" w14:paraId="006D13D0" w14:textId="77777777" w:rsidTr="00035AC9">
        <w:tc>
          <w:tcPr>
            <w:tcW w:w="1843" w:type="dxa"/>
            <w:tcBorders>
              <w:left w:val="single" w:sz="4" w:space="0" w:color="auto"/>
            </w:tcBorders>
          </w:tcPr>
          <w:p w14:paraId="0AFB000B" w14:textId="77777777" w:rsidR="00A015D2" w:rsidRDefault="00A015D2" w:rsidP="00035AC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A3D6589" w14:textId="77777777" w:rsidR="00A015D2" w:rsidRDefault="00A015D2" w:rsidP="00035AC9">
            <w:pPr>
              <w:pStyle w:val="CRCoverPage"/>
              <w:spacing w:after="0"/>
              <w:ind w:left="100"/>
              <w:rPr>
                <w:noProof/>
              </w:rPr>
            </w:pPr>
            <w:r>
              <w:rPr>
                <w:noProof/>
              </w:rPr>
              <w:t>R4</w:t>
            </w:r>
          </w:p>
        </w:tc>
      </w:tr>
      <w:tr w:rsidR="00A015D2" w14:paraId="6A318781" w14:textId="77777777" w:rsidTr="00035AC9">
        <w:tc>
          <w:tcPr>
            <w:tcW w:w="1843" w:type="dxa"/>
            <w:tcBorders>
              <w:left w:val="single" w:sz="4" w:space="0" w:color="auto"/>
            </w:tcBorders>
          </w:tcPr>
          <w:p w14:paraId="739DBA46" w14:textId="77777777" w:rsidR="00A015D2" w:rsidRDefault="00A015D2" w:rsidP="00035AC9">
            <w:pPr>
              <w:pStyle w:val="CRCoverPage"/>
              <w:spacing w:after="0"/>
              <w:rPr>
                <w:b/>
                <w:i/>
                <w:noProof/>
                <w:sz w:val="8"/>
                <w:szCs w:val="8"/>
              </w:rPr>
            </w:pPr>
          </w:p>
        </w:tc>
        <w:tc>
          <w:tcPr>
            <w:tcW w:w="7797" w:type="dxa"/>
            <w:gridSpan w:val="10"/>
            <w:tcBorders>
              <w:right w:val="single" w:sz="4" w:space="0" w:color="auto"/>
            </w:tcBorders>
          </w:tcPr>
          <w:p w14:paraId="04FFF39D" w14:textId="77777777" w:rsidR="00A015D2" w:rsidRDefault="00A015D2" w:rsidP="00035AC9">
            <w:pPr>
              <w:pStyle w:val="CRCoverPage"/>
              <w:spacing w:after="0"/>
              <w:rPr>
                <w:noProof/>
                <w:sz w:val="8"/>
                <w:szCs w:val="8"/>
              </w:rPr>
            </w:pPr>
          </w:p>
        </w:tc>
      </w:tr>
      <w:tr w:rsidR="00A015D2" w14:paraId="676E35E5" w14:textId="77777777" w:rsidTr="00035AC9">
        <w:tc>
          <w:tcPr>
            <w:tcW w:w="1843" w:type="dxa"/>
            <w:tcBorders>
              <w:left w:val="single" w:sz="4" w:space="0" w:color="auto"/>
            </w:tcBorders>
          </w:tcPr>
          <w:p w14:paraId="092845EB" w14:textId="77777777" w:rsidR="00A015D2" w:rsidRDefault="00A015D2" w:rsidP="00035AC9">
            <w:pPr>
              <w:pStyle w:val="CRCoverPage"/>
              <w:tabs>
                <w:tab w:val="right" w:pos="1759"/>
              </w:tabs>
              <w:spacing w:after="0"/>
              <w:rPr>
                <w:b/>
                <w:i/>
                <w:noProof/>
              </w:rPr>
            </w:pPr>
            <w:r>
              <w:rPr>
                <w:b/>
                <w:i/>
                <w:noProof/>
              </w:rPr>
              <w:t>Work item code:</w:t>
            </w:r>
          </w:p>
        </w:tc>
        <w:tc>
          <w:tcPr>
            <w:tcW w:w="3686" w:type="dxa"/>
            <w:gridSpan w:val="5"/>
            <w:shd w:val="pct30" w:color="FFFF00" w:fill="auto"/>
          </w:tcPr>
          <w:p w14:paraId="690F0AFB" w14:textId="77777777" w:rsidR="00A015D2" w:rsidRPr="001813D1" w:rsidRDefault="00A015D2" w:rsidP="00035AC9">
            <w:pPr>
              <w:pStyle w:val="CRCoverPage"/>
              <w:spacing w:after="0"/>
              <w:ind w:left="100"/>
              <w:rPr>
                <w:noProof/>
              </w:rPr>
            </w:pPr>
            <w:r w:rsidRPr="001813D1">
              <w:rPr>
                <w:noProof/>
              </w:rPr>
              <w:t>NR_newRAT-Core</w:t>
            </w:r>
          </w:p>
        </w:tc>
        <w:tc>
          <w:tcPr>
            <w:tcW w:w="567" w:type="dxa"/>
            <w:tcBorders>
              <w:left w:val="nil"/>
            </w:tcBorders>
          </w:tcPr>
          <w:p w14:paraId="01252B62" w14:textId="77777777" w:rsidR="00A015D2" w:rsidRDefault="00A015D2" w:rsidP="00035AC9">
            <w:pPr>
              <w:pStyle w:val="CRCoverPage"/>
              <w:spacing w:after="0"/>
              <w:ind w:right="100"/>
              <w:rPr>
                <w:noProof/>
              </w:rPr>
            </w:pPr>
          </w:p>
        </w:tc>
        <w:tc>
          <w:tcPr>
            <w:tcW w:w="1417" w:type="dxa"/>
            <w:gridSpan w:val="3"/>
            <w:tcBorders>
              <w:left w:val="nil"/>
            </w:tcBorders>
          </w:tcPr>
          <w:p w14:paraId="09FE0D2C" w14:textId="77777777" w:rsidR="00A015D2" w:rsidRDefault="00A015D2" w:rsidP="00035AC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24BF7CC" w14:textId="3C4F5665" w:rsidR="00A015D2" w:rsidRDefault="004C7F26" w:rsidP="00035AC9">
            <w:pPr>
              <w:pStyle w:val="CRCoverPage"/>
              <w:spacing w:after="0"/>
              <w:ind w:left="100"/>
              <w:rPr>
                <w:noProof/>
              </w:rPr>
            </w:pPr>
            <w:r>
              <w:rPr>
                <w:noProof/>
              </w:rPr>
              <w:t>20</w:t>
            </w:r>
            <w:r w:rsidR="00A015D2">
              <w:rPr>
                <w:noProof/>
              </w:rPr>
              <w:t>-3-2019</w:t>
            </w:r>
          </w:p>
        </w:tc>
      </w:tr>
      <w:tr w:rsidR="00A015D2" w14:paraId="7CBE6939" w14:textId="77777777" w:rsidTr="00035AC9">
        <w:tc>
          <w:tcPr>
            <w:tcW w:w="1843" w:type="dxa"/>
            <w:tcBorders>
              <w:left w:val="single" w:sz="4" w:space="0" w:color="auto"/>
            </w:tcBorders>
          </w:tcPr>
          <w:p w14:paraId="0A168044" w14:textId="77777777" w:rsidR="00A015D2" w:rsidRDefault="00A015D2" w:rsidP="00035AC9">
            <w:pPr>
              <w:pStyle w:val="CRCoverPage"/>
              <w:spacing w:after="0"/>
              <w:rPr>
                <w:b/>
                <w:i/>
                <w:noProof/>
                <w:sz w:val="8"/>
                <w:szCs w:val="8"/>
              </w:rPr>
            </w:pPr>
          </w:p>
        </w:tc>
        <w:tc>
          <w:tcPr>
            <w:tcW w:w="1986" w:type="dxa"/>
            <w:gridSpan w:val="4"/>
          </w:tcPr>
          <w:p w14:paraId="1C435DAA" w14:textId="77777777" w:rsidR="00A015D2" w:rsidRDefault="00A015D2" w:rsidP="00035AC9">
            <w:pPr>
              <w:pStyle w:val="CRCoverPage"/>
              <w:spacing w:after="0"/>
              <w:rPr>
                <w:noProof/>
                <w:sz w:val="8"/>
                <w:szCs w:val="8"/>
              </w:rPr>
            </w:pPr>
          </w:p>
        </w:tc>
        <w:tc>
          <w:tcPr>
            <w:tcW w:w="2267" w:type="dxa"/>
            <w:gridSpan w:val="2"/>
          </w:tcPr>
          <w:p w14:paraId="5F6CF5A2" w14:textId="77777777" w:rsidR="00A015D2" w:rsidRDefault="00A015D2" w:rsidP="00035AC9">
            <w:pPr>
              <w:pStyle w:val="CRCoverPage"/>
              <w:spacing w:after="0"/>
              <w:rPr>
                <w:noProof/>
                <w:sz w:val="8"/>
                <w:szCs w:val="8"/>
              </w:rPr>
            </w:pPr>
          </w:p>
        </w:tc>
        <w:tc>
          <w:tcPr>
            <w:tcW w:w="1417" w:type="dxa"/>
            <w:gridSpan w:val="3"/>
          </w:tcPr>
          <w:p w14:paraId="72182E80" w14:textId="77777777" w:rsidR="00A015D2" w:rsidRDefault="00A015D2" w:rsidP="00035AC9">
            <w:pPr>
              <w:pStyle w:val="CRCoverPage"/>
              <w:spacing w:after="0"/>
              <w:rPr>
                <w:noProof/>
                <w:sz w:val="8"/>
                <w:szCs w:val="8"/>
              </w:rPr>
            </w:pPr>
          </w:p>
        </w:tc>
        <w:tc>
          <w:tcPr>
            <w:tcW w:w="2127" w:type="dxa"/>
            <w:tcBorders>
              <w:right w:val="single" w:sz="4" w:space="0" w:color="auto"/>
            </w:tcBorders>
          </w:tcPr>
          <w:p w14:paraId="24BCDEDC" w14:textId="77777777" w:rsidR="00A015D2" w:rsidRDefault="00A015D2" w:rsidP="00035AC9">
            <w:pPr>
              <w:pStyle w:val="CRCoverPage"/>
              <w:spacing w:after="0"/>
              <w:rPr>
                <w:noProof/>
                <w:sz w:val="8"/>
                <w:szCs w:val="8"/>
              </w:rPr>
            </w:pPr>
          </w:p>
        </w:tc>
      </w:tr>
      <w:tr w:rsidR="00A015D2" w14:paraId="4EE03FFA" w14:textId="77777777" w:rsidTr="00035AC9">
        <w:trPr>
          <w:cantSplit/>
        </w:trPr>
        <w:tc>
          <w:tcPr>
            <w:tcW w:w="1843" w:type="dxa"/>
            <w:tcBorders>
              <w:left w:val="single" w:sz="4" w:space="0" w:color="auto"/>
            </w:tcBorders>
          </w:tcPr>
          <w:p w14:paraId="2FD79E9A" w14:textId="77777777" w:rsidR="00A015D2" w:rsidRDefault="00A015D2" w:rsidP="00035AC9">
            <w:pPr>
              <w:pStyle w:val="CRCoverPage"/>
              <w:tabs>
                <w:tab w:val="right" w:pos="1759"/>
              </w:tabs>
              <w:spacing w:after="0"/>
              <w:rPr>
                <w:b/>
                <w:i/>
                <w:noProof/>
              </w:rPr>
            </w:pPr>
            <w:r>
              <w:rPr>
                <w:b/>
                <w:i/>
                <w:noProof/>
              </w:rPr>
              <w:t>Category:</w:t>
            </w:r>
          </w:p>
        </w:tc>
        <w:tc>
          <w:tcPr>
            <w:tcW w:w="851" w:type="dxa"/>
            <w:shd w:val="pct30" w:color="FFFF00" w:fill="auto"/>
          </w:tcPr>
          <w:p w14:paraId="7DEC4D30" w14:textId="77777777" w:rsidR="00A015D2" w:rsidRDefault="00A015D2" w:rsidP="00035AC9">
            <w:pPr>
              <w:pStyle w:val="CRCoverPage"/>
              <w:spacing w:after="0"/>
              <w:ind w:left="100" w:right="-609"/>
              <w:rPr>
                <w:b/>
                <w:noProof/>
              </w:rPr>
            </w:pPr>
            <w:r>
              <w:rPr>
                <w:b/>
                <w:noProof/>
              </w:rPr>
              <w:t>F</w:t>
            </w:r>
          </w:p>
        </w:tc>
        <w:tc>
          <w:tcPr>
            <w:tcW w:w="3402" w:type="dxa"/>
            <w:gridSpan w:val="5"/>
            <w:tcBorders>
              <w:left w:val="nil"/>
            </w:tcBorders>
          </w:tcPr>
          <w:p w14:paraId="6D5A2312" w14:textId="77777777" w:rsidR="00A015D2" w:rsidRDefault="00A015D2" w:rsidP="00035AC9">
            <w:pPr>
              <w:pStyle w:val="CRCoverPage"/>
              <w:spacing w:after="0"/>
              <w:rPr>
                <w:noProof/>
              </w:rPr>
            </w:pPr>
          </w:p>
        </w:tc>
        <w:tc>
          <w:tcPr>
            <w:tcW w:w="1417" w:type="dxa"/>
            <w:gridSpan w:val="3"/>
            <w:tcBorders>
              <w:left w:val="nil"/>
            </w:tcBorders>
          </w:tcPr>
          <w:p w14:paraId="36005476" w14:textId="77777777" w:rsidR="00A015D2" w:rsidRDefault="00A015D2" w:rsidP="00035AC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5B51480" w14:textId="77777777" w:rsidR="00A015D2" w:rsidRDefault="00A015D2" w:rsidP="00035AC9">
            <w:pPr>
              <w:pStyle w:val="CRCoverPage"/>
              <w:spacing w:after="0"/>
              <w:ind w:left="100"/>
              <w:rPr>
                <w:noProof/>
              </w:rPr>
            </w:pPr>
            <w:r>
              <w:rPr>
                <w:noProof/>
              </w:rPr>
              <w:t>Rel-15</w:t>
            </w:r>
          </w:p>
        </w:tc>
      </w:tr>
      <w:tr w:rsidR="00A015D2" w14:paraId="6B4E45EE" w14:textId="77777777" w:rsidTr="00035AC9">
        <w:tc>
          <w:tcPr>
            <w:tcW w:w="1843" w:type="dxa"/>
            <w:tcBorders>
              <w:left w:val="single" w:sz="4" w:space="0" w:color="auto"/>
              <w:bottom w:val="single" w:sz="4" w:space="0" w:color="auto"/>
            </w:tcBorders>
          </w:tcPr>
          <w:p w14:paraId="0C032C9F" w14:textId="77777777" w:rsidR="00A015D2" w:rsidRDefault="00A015D2" w:rsidP="00035AC9">
            <w:pPr>
              <w:pStyle w:val="CRCoverPage"/>
              <w:spacing w:after="0"/>
              <w:rPr>
                <w:b/>
                <w:i/>
                <w:noProof/>
              </w:rPr>
            </w:pPr>
          </w:p>
        </w:tc>
        <w:tc>
          <w:tcPr>
            <w:tcW w:w="4677" w:type="dxa"/>
            <w:gridSpan w:val="8"/>
            <w:tcBorders>
              <w:bottom w:val="single" w:sz="4" w:space="0" w:color="auto"/>
            </w:tcBorders>
          </w:tcPr>
          <w:p w14:paraId="70D37838" w14:textId="77777777" w:rsidR="00A015D2" w:rsidRDefault="00A015D2" w:rsidP="00035AC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BB7FFD7" w14:textId="77777777" w:rsidR="00A015D2" w:rsidRDefault="00A015D2" w:rsidP="00035AC9">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CDED2EA" w14:textId="77777777" w:rsidR="00A015D2" w:rsidRPr="007C2097" w:rsidRDefault="00A015D2" w:rsidP="00035AC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015D2" w14:paraId="32D5F9D0" w14:textId="77777777" w:rsidTr="00035AC9">
        <w:tc>
          <w:tcPr>
            <w:tcW w:w="1843" w:type="dxa"/>
          </w:tcPr>
          <w:p w14:paraId="34DD9D05" w14:textId="77777777" w:rsidR="00A015D2" w:rsidRDefault="00A015D2" w:rsidP="00035AC9">
            <w:pPr>
              <w:pStyle w:val="CRCoverPage"/>
              <w:spacing w:after="0"/>
              <w:rPr>
                <w:b/>
                <w:i/>
                <w:noProof/>
                <w:sz w:val="8"/>
                <w:szCs w:val="8"/>
              </w:rPr>
            </w:pPr>
          </w:p>
        </w:tc>
        <w:tc>
          <w:tcPr>
            <w:tcW w:w="7797" w:type="dxa"/>
            <w:gridSpan w:val="10"/>
          </w:tcPr>
          <w:p w14:paraId="34DD8F7A" w14:textId="77777777" w:rsidR="00A015D2" w:rsidRDefault="00A015D2" w:rsidP="00035AC9">
            <w:pPr>
              <w:pStyle w:val="CRCoverPage"/>
              <w:spacing w:after="0"/>
              <w:rPr>
                <w:noProof/>
                <w:sz w:val="8"/>
                <w:szCs w:val="8"/>
              </w:rPr>
            </w:pPr>
          </w:p>
        </w:tc>
      </w:tr>
      <w:tr w:rsidR="00A015D2" w14:paraId="3DE05364" w14:textId="77777777" w:rsidTr="00035AC9">
        <w:tc>
          <w:tcPr>
            <w:tcW w:w="2694" w:type="dxa"/>
            <w:gridSpan w:val="2"/>
            <w:tcBorders>
              <w:top w:val="single" w:sz="4" w:space="0" w:color="auto"/>
              <w:left w:val="single" w:sz="4" w:space="0" w:color="auto"/>
            </w:tcBorders>
          </w:tcPr>
          <w:p w14:paraId="55DD66C5" w14:textId="77777777" w:rsidR="00A015D2" w:rsidRDefault="00A015D2" w:rsidP="00035AC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BC74FA" w14:textId="0FA6A98D" w:rsidR="00A015D2" w:rsidRDefault="00A015D2" w:rsidP="00035AC9">
            <w:pPr>
              <w:pStyle w:val="CRCoverPage"/>
              <w:spacing w:after="0"/>
              <w:ind w:left="100"/>
              <w:rPr>
                <w:noProof/>
              </w:rPr>
            </w:pPr>
            <w:r w:rsidRPr="0084308E">
              <w:rPr>
                <w:noProof/>
              </w:rPr>
              <w:t>Endorced draft CRs from RAN4#90</w:t>
            </w:r>
            <w:r w:rsidR="00591555">
              <w:rPr>
                <w:noProof/>
              </w:rPr>
              <w:t xml:space="preserve">, </w:t>
            </w:r>
            <w:r w:rsidR="00591555" w:rsidRPr="00591555">
              <w:rPr>
                <w:noProof/>
              </w:rPr>
              <w:t>FR2 OBW constraints dictate adjustment in MPR tables in order to both preserve maximum output power and enable compliance with OBW requirements</w:t>
            </w:r>
          </w:p>
        </w:tc>
      </w:tr>
      <w:tr w:rsidR="00A015D2" w14:paraId="41A370DF" w14:textId="77777777" w:rsidTr="00035AC9">
        <w:tc>
          <w:tcPr>
            <w:tcW w:w="2694" w:type="dxa"/>
            <w:gridSpan w:val="2"/>
            <w:tcBorders>
              <w:left w:val="single" w:sz="4" w:space="0" w:color="auto"/>
            </w:tcBorders>
          </w:tcPr>
          <w:p w14:paraId="61EC027C" w14:textId="77777777" w:rsidR="00A015D2" w:rsidRDefault="00A015D2" w:rsidP="00035AC9">
            <w:pPr>
              <w:pStyle w:val="CRCoverPage"/>
              <w:spacing w:after="0"/>
              <w:rPr>
                <w:b/>
                <w:i/>
                <w:noProof/>
                <w:sz w:val="8"/>
                <w:szCs w:val="8"/>
              </w:rPr>
            </w:pPr>
          </w:p>
        </w:tc>
        <w:tc>
          <w:tcPr>
            <w:tcW w:w="6946" w:type="dxa"/>
            <w:gridSpan w:val="9"/>
            <w:tcBorders>
              <w:right w:val="single" w:sz="4" w:space="0" w:color="auto"/>
            </w:tcBorders>
          </w:tcPr>
          <w:p w14:paraId="3628431D" w14:textId="77777777" w:rsidR="00A015D2" w:rsidRDefault="00A015D2" w:rsidP="00035AC9">
            <w:pPr>
              <w:pStyle w:val="CRCoverPage"/>
              <w:spacing w:after="0"/>
              <w:rPr>
                <w:noProof/>
                <w:sz w:val="8"/>
                <w:szCs w:val="8"/>
              </w:rPr>
            </w:pPr>
          </w:p>
        </w:tc>
      </w:tr>
      <w:tr w:rsidR="00A015D2" w14:paraId="198E0B28" w14:textId="77777777" w:rsidTr="00035AC9">
        <w:trPr>
          <w:trHeight w:val="742"/>
        </w:trPr>
        <w:tc>
          <w:tcPr>
            <w:tcW w:w="2694" w:type="dxa"/>
            <w:gridSpan w:val="2"/>
            <w:tcBorders>
              <w:left w:val="single" w:sz="4" w:space="0" w:color="auto"/>
            </w:tcBorders>
          </w:tcPr>
          <w:p w14:paraId="362E03D6" w14:textId="77777777" w:rsidR="00A015D2" w:rsidRDefault="00A015D2" w:rsidP="00035AC9">
            <w:pPr>
              <w:pStyle w:val="CRCoverPage"/>
              <w:tabs>
                <w:tab w:val="right" w:pos="2184"/>
              </w:tabs>
              <w:spacing w:after="0"/>
              <w:rPr>
                <w:b/>
                <w:i/>
                <w:noProof/>
              </w:rPr>
            </w:pPr>
            <w:r>
              <w:rPr>
                <w:b/>
                <w:i/>
                <w:noProof/>
              </w:rPr>
              <w:lastRenderedPageBreak/>
              <w:t>Summary of change:</w:t>
            </w:r>
          </w:p>
        </w:tc>
        <w:tc>
          <w:tcPr>
            <w:tcW w:w="6946" w:type="dxa"/>
            <w:gridSpan w:val="9"/>
            <w:tcBorders>
              <w:right w:val="single" w:sz="4" w:space="0" w:color="auto"/>
            </w:tcBorders>
            <w:shd w:val="pct30" w:color="FFFF00" w:fill="auto"/>
          </w:tcPr>
          <w:p w14:paraId="1E560701" w14:textId="77777777" w:rsidR="00A015D2" w:rsidRDefault="00A015D2" w:rsidP="00035AC9">
            <w:pPr>
              <w:pStyle w:val="TAL"/>
              <w:rPr>
                <w:sz w:val="16"/>
                <w:szCs w:val="16"/>
                <w:lang w:eastAsia="zh-CN"/>
              </w:rPr>
            </w:pPr>
            <w:r>
              <w:rPr>
                <w:sz w:val="16"/>
                <w:szCs w:val="16"/>
                <w:lang w:eastAsia="zh-CN"/>
              </w:rPr>
              <w:t>Endorced draft CRs from RAN4#90</w:t>
            </w:r>
          </w:p>
          <w:p w14:paraId="6557782B" w14:textId="77777777" w:rsidR="00A015D2" w:rsidRDefault="00A015D2" w:rsidP="00035AC9">
            <w:pPr>
              <w:pStyle w:val="TAL"/>
              <w:rPr>
                <w:sz w:val="16"/>
                <w:szCs w:val="16"/>
                <w:lang w:eastAsia="zh-CN"/>
              </w:rPr>
            </w:pPr>
            <w:r w:rsidRPr="00CB30FE">
              <w:rPr>
                <w:sz w:val="16"/>
                <w:szCs w:val="16"/>
                <w:lang w:eastAsia="zh-CN"/>
              </w:rPr>
              <w:t>R4-1900049</w:t>
            </w:r>
            <w:r>
              <w:rPr>
                <w:sz w:val="16"/>
                <w:szCs w:val="16"/>
                <w:lang w:eastAsia="zh-CN"/>
              </w:rPr>
              <w:t xml:space="preserve">, </w:t>
            </w:r>
            <w:r w:rsidRPr="00CB30FE">
              <w:rPr>
                <w:sz w:val="16"/>
                <w:szCs w:val="16"/>
                <w:lang w:eastAsia="zh-CN"/>
              </w:rPr>
              <w:t>Draft CR on UL RMC for FR2 UE RF Tests</w:t>
            </w:r>
            <w:r>
              <w:rPr>
                <w:sz w:val="16"/>
                <w:szCs w:val="16"/>
                <w:lang w:eastAsia="zh-CN"/>
              </w:rPr>
              <w:t xml:space="preserve">, </w:t>
            </w:r>
            <w:r w:rsidRPr="00CB30FE">
              <w:rPr>
                <w:sz w:val="16"/>
                <w:szCs w:val="16"/>
                <w:lang w:eastAsia="zh-CN"/>
              </w:rPr>
              <w:t>Qualcomm Incorporated</w:t>
            </w:r>
          </w:p>
          <w:p w14:paraId="67A9FC69" w14:textId="77777777" w:rsidR="00A015D2" w:rsidRDefault="00A015D2" w:rsidP="00035AC9">
            <w:pPr>
              <w:pStyle w:val="TAL"/>
              <w:rPr>
                <w:sz w:val="16"/>
                <w:szCs w:val="16"/>
                <w:lang w:eastAsia="zh-CN"/>
              </w:rPr>
            </w:pPr>
            <w:r w:rsidRPr="00803BD0">
              <w:rPr>
                <w:sz w:val="16"/>
                <w:szCs w:val="16"/>
                <w:lang w:eastAsia="zh-CN"/>
              </w:rPr>
              <w:t>R4-1900050</w:t>
            </w:r>
            <w:r>
              <w:rPr>
                <w:sz w:val="16"/>
                <w:szCs w:val="16"/>
                <w:lang w:eastAsia="zh-CN"/>
              </w:rPr>
              <w:t xml:space="preserve">, </w:t>
            </w:r>
            <w:r w:rsidRPr="00803BD0">
              <w:rPr>
                <w:sz w:val="16"/>
                <w:szCs w:val="16"/>
                <w:lang w:eastAsia="zh-CN"/>
              </w:rPr>
              <w:t>Draft CR on DL RMC for FR2 UE RF Tests</w:t>
            </w:r>
            <w:r>
              <w:rPr>
                <w:sz w:val="16"/>
                <w:szCs w:val="16"/>
                <w:lang w:eastAsia="zh-CN"/>
              </w:rPr>
              <w:t xml:space="preserve">, </w:t>
            </w:r>
            <w:r w:rsidRPr="00803BD0">
              <w:rPr>
                <w:sz w:val="16"/>
                <w:szCs w:val="16"/>
                <w:lang w:eastAsia="zh-CN"/>
              </w:rPr>
              <w:t>Qualcomm Incorporated</w:t>
            </w:r>
          </w:p>
          <w:p w14:paraId="7F452C78" w14:textId="77777777" w:rsidR="00A015D2" w:rsidRDefault="00A015D2" w:rsidP="00035AC9">
            <w:pPr>
              <w:pStyle w:val="TAL"/>
              <w:rPr>
                <w:sz w:val="16"/>
                <w:szCs w:val="16"/>
                <w:lang w:eastAsia="zh-CN"/>
              </w:rPr>
            </w:pPr>
            <w:r w:rsidRPr="009E5564">
              <w:rPr>
                <w:sz w:val="16"/>
                <w:szCs w:val="16"/>
                <w:lang w:eastAsia="zh-CN"/>
              </w:rPr>
              <w:t>R4-1900131</w:t>
            </w:r>
            <w:r>
              <w:rPr>
                <w:sz w:val="16"/>
                <w:szCs w:val="16"/>
                <w:lang w:eastAsia="zh-CN"/>
              </w:rPr>
              <w:t xml:space="preserve">, </w:t>
            </w:r>
            <w:r w:rsidRPr="009E5564">
              <w:rPr>
                <w:sz w:val="16"/>
                <w:szCs w:val="16"/>
                <w:lang w:eastAsia="zh-CN"/>
              </w:rPr>
              <w:t>draft CR to 38101-2 Correction to EVM equalizer spectrum flatness for Pi2 BPSK</w:t>
            </w:r>
            <w:r>
              <w:rPr>
                <w:sz w:val="16"/>
                <w:szCs w:val="16"/>
                <w:lang w:eastAsia="zh-CN"/>
              </w:rPr>
              <w:t xml:space="preserve">, </w:t>
            </w:r>
            <w:r w:rsidRPr="009E5564">
              <w:rPr>
                <w:sz w:val="16"/>
                <w:szCs w:val="16"/>
                <w:lang w:eastAsia="zh-CN"/>
              </w:rPr>
              <w:t>Intel Corporation</w:t>
            </w:r>
          </w:p>
          <w:p w14:paraId="1BC8001E" w14:textId="77777777" w:rsidR="00A015D2" w:rsidRDefault="00A015D2" w:rsidP="00035AC9">
            <w:pPr>
              <w:pStyle w:val="TAL"/>
              <w:rPr>
                <w:sz w:val="16"/>
                <w:szCs w:val="16"/>
                <w:lang w:eastAsia="zh-CN"/>
              </w:rPr>
            </w:pPr>
            <w:r w:rsidRPr="003B66C0">
              <w:rPr>
                <w:sz w:val="16"/>
                <w:szCs w:val="16"/>
                <w:lang w:eastAsia="zh-CN"/>
              </w:rPr>
              <w:t>R4-1900132</w:t>
            </w:r>
            <w:r>
              <w:rPr>
                <w:sz w:val="16"/>
                <w:szCs w:val="16"/>
                <w:lang w:eastAsia="zh-CN"/>
              </w:rPr>
              <w:t xml:space="preserve">, </w:t>
            </w:r>
            <w:r w:rsidRPr="003B66C0">
              <w:rPr>
                <w:sz w:val="16"/>
                <w:szCs w:val="16"/>
                <w:lang w:eastAsia="zh-CN"/>
              </w:rPr>
              <w:t>draft CR to 38101-2 FR2 transmit modulation quality for CA</w:t>
            </w:r>
            <w:r>
              <w:rPr>
                <w:sz w:val="16"/>
                <w:szCs w:val="16"/>
                <w:lang w:eastAsia="zh-CN"/>
              </w:rPr>
              <w:t xml:space="preserve">, </w:t>
            </w:r>
            <w:r w:rsidRPr="003B66C0">
              <w:rPr>
                <w:sz w:val="16"/>
                <w:szCs w:val="16"/>
                <w:lang w:eastAsia="zh-CN"/>
              </w:rPr>
              <w:t>Intel Corporation</w:t>
            </w:r>
          </w:p>
          <w:p w14:paraId="62B93093" w14:textId="77777777" w:rsidR="00A015D2" w:rsidRDefault="00A015D2" w:rsidP="00035AC9">
            <w:pPr>
              <w:pStyle w:val="TAL"/>
              <w:rPr>
                <w:sz w:val="16"/>
                <w:szCs w:val="16"/>
                <w:lang w:eastAsia="zh-CN"/>
              </w:rPr>
            </w:pPr>
            <w:r w:rsidRPr="00391C37">
              <w:rPr>
                <w:sz w:val="16"/>
                <w:szCs w:val="16"/>
                <w:lang w:eastAsia="zh-CN"/>
              </w:rPr>
              <w:t>R4-1900254</w:t>
            </w:r>
            <w:r>
              <w:rPr>
                <w:sz w:val="16"/>
                <w:szCs w:val="16"/>
                <w:lang w:eastAsia="zh-CN"/>
              </w:rPr>
              <w:t xml:space="preserve">, </w:t>
            </w:r>
            <w:r w:rsidRPr="00391C37">
              <w:rPr>
                <w:sz w:val="16"/>
                <w:szCs w:val="16"/>
                <w:lang w:eastAsia="zh-CN"/>
              </w:rPr>
              <w:t>Draft CR on clarification of maxUplinkDutyCycle in FR2</w:t>
            </w:r>
            <w:r>
              <w:rPr>
                <w:sz w:val="16"/>
                <w:szCs w:val="16"/>
                <w:lang w:eastAsia="zh-CN"/>
              </w:rPr>
              <w:t xml:space="preserve">, </w:t>
            </w:r>
            <w:r w:rsidRPr="00391C37">
              <w:rPr>
                <w:sz w:val="16"/>
                <w:szCs w:val="16"/>
                <w:lang w:eastAsia="zh-CN"/>
              </w:rPr>
              <w:t>OPPO</w:t>
            </w:r>
          </w:p>
          <w:p w14:paraId="758961A6" w14:textId="77777777" w:rsidR="00A015D2" w:rsidRDefault="00A015D2" w:rsidP="00035AC9">
            <w:pPr>
              <w:pStyle w:val="TAL"/>
              <w:rPr>
                <w:sz w:val="16"/>
                <w:szCs w:val="16"/>
                <w:lang w:eastAsia="zh-CN"/>
              </w:rPr>
            </w:pPr>
            <w:r w:rsidRPr="00DC5A56">
              <w:rPr>
                <w:sz w:val="16"/>
                <w:szCs w:val="16"/>
                <w:lang w:eastAsia="zh-CN"/>
              </w:rPr>
              <w:t>R4-1900301</w:t>
            </w:r>
            <w:r>
              <w:rPr>
                <w:sz w:val="16"/>
                <w:szCs w:val="16"/>
                <w:lang w:eastAsia="zh-CN"/>
              </w:rPr>
              <w:t xml:space="preserve">, </w:t>
            </w:r>
            <w:r w:rsidRPr="00DC5A56">
              <w:rPr>
                <w:sz w:val="16"/>
                <w:szCs w:val="16"/>
                <w:lang w:eastAsia="zh-CN"/>
              </w:rPr>
              <w:t>Draft CR: Introduction of Annex on Characteristics of the Interfering Signal</w:t>
            </w:r>
            <w:r>
              <w:rPr>
                <w:sz w:val="16"/>
                <w:szCs w:val="16"/>
                <w:lang w:eastAsia="zh-CN"/>
              </w:rPr>
              <w:t xml:space="preserve">, </w:t>
            </w:r>
            <w:r w:rsidRPr="00DC5A56">
              <w:rPr>
                <w:sz w:val="16"/>
                <w:szCs w:val="16"/>
                <w:lang w:eastAsia="zh-CN"/>
              </w:rPr>
              <w:t>Samsung</w:t>
            </w:r>
          </w:p>
          <w:p w14:paraId="32740CE0" w14:textId="77777777" w:rsidR="00A015D2" w:rsidRDefault="00A015D2" w:rsidP="00035AC9">
            <w:pPr>
              <w:pStyle w:val="TAL"/>
              <w:rPr>
                <w:sz w:val="16"/>
                <w:szCs w:val="16"/>
                <w:lang w:eastAsia="zh-CN"/>
              </w:rPr>
            </w:pPr>
            <w:r w:rsidRPr="00131C8D">
              <w:rPr>
                <w:sz w:val="16"/>
                <w:szCs w:val="16"/>
                <w:lang w:eastAsia="zh-CN"/>
              </w:rPr>
              <w:t>R4-1900386</w:t>
            </w:r>
            <w:r>
              <w:rPr>
                <w:sz w:val="16"/>
                <w:szCs w:val="16"/>
                <w:lang w:eastAsia="zh-CN"/>
              </w:rPr>
              <w:t xml:space="preserve">, </w:t>
            </w:r>
            <w:r w:rsidRPr="00131C8D">
              <w:rPr>
                <w:sz w:val="16"/>
                <w:szCs w:val="16"/>
                <w:lang w:eastAsia="zh-CN"/>
              </w:rPr>
              <w:t>CR to 38.101-2 on CA BW Classes fallback groups</w:t>
            </w:r>
            <w:r>
              <w:rPr>
                <w:sz w:val="16"/>
                <w:szCs w:val="16"/>
                <w:lang w:eastAsia="zh-CN"/>
              </w:rPr>
              <w:t xml:space="preserve">, </w:t>
            </w:r>
            <w:r w:rsidRPr="00131C8D">
              <w:rPr>
                <w:sz w:val="16"/>
                <w:szCs w:val="16"/>
                <w:lang w:eastAsia="zh-CN"/>
              </w:rPr>
              <w:t>Intel Corporation</w:t>
            </w:r>
          </w:p>
          <w:p w14:paraId="291EB2AF" w14:textId="77777777" w:rsidR="00A015D2" w:rsidRDefault="00A015D2" w:rsidP="00035AC9">
            <w:pPr>
              <w:pStyle w:val="TAL"/>
              <w:rPr>
                <w:sz w:val="16"/>
                <w:szCs w:val="16"/>
                <w:lang w:eastAsia="zh-CN"/>
              </w:rPr>
            </w:pPr>
            <w:r w:rsidRPr="005C3441">
              <w:rPr>
                <w:sz w:val="16"/>
                <w:szCs w:val="16"/>
                <w:lang w:eastAsia="zh-CN"/>
              </w:rPr>
              <w:t>R4-1900443</w:t>
            </w:r>
            <w:r>
              <w:rPr>
                <w:sz w:val="16"/>
                <w:szCs w:val="16"/>
                <w:lang w:eastAsia="zh-CN"/>
              </w:rPr>
              <w:t xml:space="preserve">, </w:t>
            </w:r>
            <w:r w:rsidRPr="005C3441">
              <w:rPr>
                <w:sz w:val="16"/>
                <w:szCs w:val="16"/>
                <w:lang w:eastAsia="zh-CN"/>
              </w:rPr>
              <w:t>CR to chance Annex E2.1</w:t>
            </w:r>
            <w:r>
              <w:rPr>
                <w:sz w:val="16"/>
                <w:szCs w:val="16"/>
                <w:lang w:eastAsia="zh-CN"/>
              </w:rPr>
              <w:t xml:space="preserve">, </w:t>
            </w:r>
            <w:r w:rsidRPr="005C3441">
              <w:rPr>
                <w:sz w:val="16"/>
                <w:szCs w:val="16"/>
                <w:lang w:eastAsia="zh-CN"/>
              </w:rPr>
              <w:t>Qualcomm Incorporated</w:t>
            </w:r>
          </w:p>
          <w:p w14:paraId="19B9BE17" w14:textId="77777777" w:rsidR="00A015D2" w:rsidRDefault="00A015D2" w:rsidP="00035AC9">
            <w:pPr>
              <w:pStyle w:val="TAL"/>
              <w:rPr>
                <w:sz w:val="16"/>
                <w:szCs w:val="16"/>
                <w:lang w:eastAsia="zh-CN"/>
              </w:rPr>
            </w:pPr>
            <w:r w:rsidRPr="00D04452">
              <w:rPr>
                <w:sz w:val="16"/>
                <w:szCs w:val="16"/>
                <w:lang w:eastAsia="zh-CN"/>
              </w:rPr>
              <w:t>R4-1900509</w:t>
            </w:r>
            <w:r>
              <w:rPr>
                <w:sz w:val="16"/>
                <w:szCs w:val="16"/>
                <w:lang w:eastAsia="zh-CN"/>
              </w:rPr>
              <w:t xml:space="preserve">, </w:t>
            </w:r>
            <w:r w:rsidRPr="00D04452">
              <w:rPr>
                <w:sz w:val="16"/>
                <w:szCs w:val="16"/>
                <w:lang w:eastAsia="zh-CN"/>
              </w:rPr>
              <w:t>Draft CR to TS 38.101-2 on BCS definition for intra-band non-contiguous CA</w:t>
            </w:r>
            <w:r>
              <w:rPr>
                <w:sz w:val="16"/>
                <w:szCs w:val="16"/>
                <w:lang w:eastAsia="zh-CN"/>
              </w:rPr>
              <w:t xml:space="preserve">, </w:t>
            </w:r>
            <w:r w:rsidRPr="00D04452">
              <w:rPr>
                <w:sz w:val="16"/>
                <w:szCs w:val="16"/>
                <w:lang w:eastAsia="zh-CN"/>
              </w:rPr>
              <w:t>ZTE Corporation</w:t>
            </w:r>
          </w:p>
          <w:p w14:paraId="05BE3C05" w14:textId="77777777" w:rsidR="00A015D2" w:rsidRDefault="00A015D2" w:rsidP="00035AC9">
            <w:pPr>
              <w:pStyle w:val="TAL"/>
              <w:rPr>
                <w:sz w:val="16"/>
                <w:szCs w:val="16"/>
                <w:lang w:eastAsia="zh-CN"/>
              </w:rPr>
            </w:pPr>
            <w:r w:rsidRPr="007428AD">
              <w:rPr>
                <w:sz w:val="16"/>
                <w:szCs w:val="16"/>
                <w:lang w:eastAsia="zh-CN"/>
              </w:rPr>
              <w:t>R4-1900531</w:t>
            </w:r>
            <w:r>
              <w:rPr>
                <w:sz w:val="16"/>
                <w:szCs w:val="16"/>
                <w:lang w:eastAsia="zh-CN"/>
              </w:rPr>
              <w:t xml:space="preserve">, </w:t>
            </w:r>
            <w:r w:rsidRPr="007428AD">
              <w:rPr>
                <w:sz w:val="16"/>
                <w:szCs w:val="16"/>
                <w:lang w:eastAsia="zh-CN"/>
              </w:rPr>
              <w:t>draft CR on A-MPR for power class 2 in FR2</w:t>
            </w:r>
            <w:r>
              <w:rPr>
                <w:sz w:val="16"/>
                <w:szCs w:val="16"/>
                <w:lang w:eastAsia="zh-CN"/>
              </w:rPr>
              <w:t xml:space="preserve">, </w:t>
            </w:r>
            <w:r w:rsidRPr="007428AD">
              <w:rPr>
                <w:sz w:val="16"/>
                <w:szCs w:val="16"/>
                <w:lang w:eastAsia="zh-CN"/>
              </w:rPr>
              <w:t>LG Electronics</w:t>
            </w:r>
          </w:p>
          <w:p w14:paraId="6E11401D" w14:textId="77777777" w:rsidR="00A015D2" w:rsidRDefault="00A015D2" w:rsidP="00035AC9">
            <w:pPr>
              <w:pStyle w:val="TAL"/>
              <w:rPr>
                <w:sz w:val="16"/>
                <w:szCs w:val="16"/>
                <w:lang w:eastAsia="zh-CN"/>
              </w:rPr>
            </w:pPr>
            <w:r w:rsidRPr="00DE3BDE">
              <w:rPr>
                <w:sz w:val="16"/>
                <w:szCs w:val="16"/>
                <w:lang w:eastAsia="zh-CN"/>
              </w:rPr>
              <w:t>R4-1900533</w:t>
            </w:r>
            <w:r>
              <w:rPr>
                <w:sz w:val="16"/>
                <w:szCs w:val="16"/>
                <w:lang w:eastAsia="zh-CN"/>
              </w:rPr>
              <w:t xml:space="preserve">, </w:t>
            </w:r>
            <w:r w:rsidRPr="00DE3BDE">
              <w:rPr>
                <w:sz w:val="16"/>
                <w:szCs w:val="16"/>
                <w:lang w:eastAsia="zh-CN"/>
              </w:rPr>
              <w:t>draft CR on maximum output power reduction for CA for power class 2 in FR2</w:t>
            </w:r>
            <w:r>
              <w:rPr>
                <w:sz w:val="16"/>
                <w:szCs w:val="16"/>
                <w:lang w:eastAsia="zh-CN"/>
              </w:rPr>
              <w:t xml:space="preserve">, </w:t>
            </w:r>
            <w:r w:rsidRPr="00DE3BDE">
              <w:rPr>
                <w:sz w:val="16"/>
                <w:szCs w:val="16"/>
                <w:lang w:eastAsia="zh-CN"/>
              </w:rPr>
              <w:t>LG Electronics</w:t>
            </w:r>
          </w:p>
          <w:p w14:paraId="26D5907F" w14:textId="77777777" w:rsidR="00A015D2" w:rsidRDefault="00A015D2" w:rsidP="00035AC9">
            <w:pPr>
              <w:pStyle w:val="TAL"/>
              <w:rPr>
                <w:sz w:val="16"/>
                <w:szCs w:val="16"/>
                <w:lang w:eastAsia="zh-CN"/>
              </w:rPr>
            </w:pPr>
            <w:r w:rsidRPr="00513676">
              <w:rPr>
                <w:sz w:val="16"/>
                <w:szCs w:val="16"/>
                <w:lang w:eastAsia="zh-CN"/>
              </w:rPr>
              <w:t>R4-1900535</w:t>
            </w:r>
            <w:r>
              <w:rPr>
                <w:sz w:val="16"/>
                <w:szCs w:val="16"/>
                <w:lang w:eastAsia="zh-CN"/>
              </w:rPr>
              <w:t xml:space="preserve">, </w:t>
            </w:r>
            <w:r w:rsidRPr="00513676">
              <w:rPr>
                <w:sz w:val="16"/>
                <w:szCs w:val="16"/>
                <w:lang w:eastAsia="zh-CN"/>
              </w:rPr>
              <w:t>draft CR on A-MPR for CA for power class 2 in FR2</w:t>
            </w:r>
            <w:r>
              <w:rPr>
                <w:sz w:val="16"/>
                <w:szCs w:val="16"/>
                <w:lang w:eastAsia="zh-CN"/>
              </w:rPr>
              <w:t xml:space="preserve">, </w:t>
            </w:r>
            <w:r w:rsidRPr="00513676">
              <w:rPr>
                <w:sz w:val="16"/>
                <w:szCs w:val="16"/>
                <w:lang w:eastAsia="zh-CN"/>
              </w:rPr>
              <w:t>LG Electronics</w:t>
            </w:r>
          </w:p>
          <w:p w14:paraId="6A152AA1" w14:textId="77777777" w:rsidR="00A015D2" w:rsidRDefault="00A015D2" w:rsidP="00035AC9">
            <w:pPr>
              <w:pStyle w:val="TAL"/>
              <w:rPr>
                <w:sz w:val="16"/>
                <w:szCs w:val="16"/>
                <w:lang w:eastAsia="zh-CN"/>
              </w:rPr>
            </w:pPr>
            <w:r w:rsidRPr="005E1E62">
              <w:rPr>
                <w:sz w:val="16"/>
                <w:szCs w:val="16"/>
                <w:lang w:eastAsia="zh-CN"/>
              </w:rPr>
              <w:t>R4-1900542</w:t>
            </w:r>
            <w:r>
              <w:rPr>
                <w:sz w:val="16"/>
                <w:szCs w:val="16"/>
                <w:lang w:eastAsia="zh-CN"/>
              </w:rPr>
              <w:t xml:space="preserve">, </w:t>
            </w:r>
            <w:r w:rsidRPr="005E1E62">
              <w:rPr>
                <w:sz w:val="16"/>
                <w:szCs w:val="16"/>
                <w:lang w:eastAsia="zh-CN"/>
              </w:rPr>
              <w:t>Draft CR on Measurement period of PRACH time mask</w:t>
            </w:r>
            <w:r>
              <w:rPr>
                <w:sz w:val="16"/>
                <w:szCs w:val="16"/>
                <w:lang w:eastAsia="zh-CN"/>
              </w:rPr>
              <w:t xml:space="preserve">, </w:t>
            </w:r>
            <w:r w:rsidRPr="005E1E62">
              <w:rPr>
                <w:sz w:val="16"/>
                <w:szCs w:val="16"/>
                <w:lang w:eastAsia="zh-CN"/>
              </w:rPr>
              <w:t>Qualcomm Incorporated</w:t>
            </w:r>
          </w:p>
          <w:p w14:paraId="4911622A" w14:textId="77777777" w:rsidR="00A015D2" w:rsidRDefault="00A015D2" w:rsidP="00035AC9">
            <w:pPr>
              <w:pStyle w:val="TAL"/>
              <w:rPr>
                <w:sz w:val="16"/>
                <w:szCs w:val="16"/>
                <w:lang w:eastAsia="zh-CN"/>
              </w:rPr>
            </w:pPr>
            <w:r w:rsidRPr="0027674A">
              <w:rPr>
                <w:sz w:val="16"/>
                <w:szCs w:val="16"/>
                <w:lang w:eastAsia="zh-CN"/>
              </w:rPr>
              <w:t>R4-1900677</w:t>
            </w:r>
            <w:r>
              <w:rPr>
                <w:sz w:val="16"/>
                <w:szCs w:val="16"/>
                <w:lang w:eastAsia="zh-CN"/>
              </w:rPr>
              <w:t xml:space="preserve">, </w:t>
            </w:r>
            <w:r w:rsidRPr="0027674A">
              <w:rPr>
                <w:sz w:val="16"/>
                <w:szCs w:val="16"/>
                <w:lang w:eastAsia="zh-CN"/>
              </w:rPr>
              <w:t>Draft CR to 38.101-2: FR2 ULMIMO max. output power</w:t>
            </w:r>
            <w:r>
              <w:rPr>
                <w:sz w:val="16"/>
                <w:szCs w:val="16"/>
                <w:lang w:eastAsia="zh-CN"/>
              </w:rPr>
              <w:t xml:space="preserve">, </w:t>
            </w:r>
            <w:r w:rsidRPr="0027674A">
              <w:rPr>
                <w:sz w:val="16"/>
                <w:szCs w:val="16"/>
                <w:lang w:eastAsia="zh-CN"/>
              </w:rPr>
              <w:t>Qualcomm Incorporated</w:t>
            </w:r>
          </w:p>
          <w:p w14:paraId="3AEFD2E1" w14:textId="77777777" w:rsidR="00A015D2" w:rsidRDefault="00A015D2" w:rsidP="00035AC9">
            <w:pPr>
              <w:pStyle w:val="TAL"/>
              <w:rPr>
                <w:sz w:val="16"/>
                <w:szCs w:val="16"/>
                <w:lang w:eastAsia="zh-CN"/>
              </w:rPr>
            </w:pPr>
            <w:r w:rsidRPr="008237E5">
              <w:rPr>
                <w:sz w:val="16"/>
                <w:szCs w:val="16"/>
                <w:lang w:eastAsia="zh-CN"/>
              </w:rPr>
              <w:t>R4-1900674, Draft CR to 38.101-2: UL config for DL NC CA, Qualcomm Incorporated</w:t>
            </w:r>
          </w:p>
          <w:p w14:paraId="1D79D19D" w14:textId="77777777" w:rsidR="00A015D2" w:rsidRDefault="00A015D2" w:rsidP="00035AC9">
            <w:pPr>
              <w:pStyle w:val="TAL"/>
              <w:rPr>
                <w:sz w:val="16"/>
                <w:szCs w:val="16"/>
                <w:lang w:eastAsia="zh-CN"/>
              </w:rPr>
            </w:pPr>
            <w:r w:rsidRPr="006D0320">
              <w:rPr>
                <w:sz w:val="16"/>
                <w:szCs w:val="16"/>
                <w:lang w:eastAsia="zh-CN"/>
              </w:rPr>
              <w:t>R4-1900678</w:t>
            </w:r>
            <w:r>
              <w:rPr>
                <w:sz w:val="16"/>
                <w:szCs w:val="16"/>
                <w:lang w:eastAsia="zh-CN"/>
              </w:rPr>
              <w:t xml:space="preserve">, </w:t>
            </w:r>
            <w:r w:rsidRPr="006D0320">
              <w:rPr>
                <w:sz w:val="16"/>
                <w:szCs w:val="16"/>
                <w:lang w:eastAsia="zh-CN"/>
              </w:rPr>
              <w:t>Draft CR to 38.101-2: EVM Requirement for PRACH</w:t>
            </w:r>
            <w:r>
              <w:rPr>
                <w:sz w:val="16"/>
                <w:szCs w:val="16"/>
                <w:lang w:eastAsia="zh-CN"/>
              </w:rPr>
              <w:t xml:space="preserve">, </w:t>
            </w:r>
            <w:r w:rsidRPr="006D0320">
              <w:rPr>
                <w:sz w:val="16"/>
                <w:szCs w:val="16"/>
                <w:lang w:eastAsia="zh-CN"/>
              </w:rPr>
              <w:t>Qualcomm Incorporated</w:t>
            </w:r>
          </w:p>
          <w:p w14:paraId="656B3FA3" w14:textId="34790AAD" w:rsidR="00A015D2" w:rsidRDefault="00A015D2" w:rsidP="00035AC9">
            <w:pPr>
              <w:pStyle w:val="TAL"/>
              <w:rPr>
                <w:sz w:val="16"/>
                <w:szCs w:val="16"/>
                <w:lang w:eastAsia="zh-CN"/>
              </w:rPr>
            </w:pPr>
            <w:r w:rsidRPr="00F33638">
              <w:rPr>
                <w:sz w:val="16"/>
                <w:szCs w:val="16"/>
                <w:lang w:eastAsia="zh-CN"/>
              </w:rPr>
              <w:t>R4-1900679</w:t>
            </w:r>
            <w:r>
              <w:rPr>
                <w:sz w:val="16"/>
                <w:szCs w:val="16"/>
                <w:lang w:eastAsia="zh-CN"/>
              </w:rPr>
              <w:t>,</w:t>
            </w:r>
            <w:r w:rsidR="00591555">
              <w:rPr>
                <w:sz w:val="16"/>
                <w:szCs w:val="16"/>
                <w:lang w:eastAsia="zh-CN"/>
              </w:rPr>
              <w:t xml:space="preserve"> </w:t>
            </w:r>
            <w:r w:rsidRPr="00F33638">
              <w:rPr>
                <w:sz w:val="16"/>
                <w:szCs w:val="16"/>
                <w:lang w:eastAsia="zh-CN"/>
              </w:rPr>
              <w:t>Draft CR to 38.101-2: IBB requirement update</w:t>
            </w:r>
            <w:r>
              <w:rPr>
                <w:sz w:val="16"/>
                <w:szCs w:val="16"/>
                <w:lang w:eastAsia="zh-CN"/>
              </w:rPr>
              <w:t xml:space="preserve">, </w:t>
            </w:r>
            <w:r w:rsidRPr="00F33638">
              <w:rPr>
                <w:sz w:val="16"/>
                <w:szCs w:val="16"/>
                <w:lang w:eastAsia="zh-CN"/>
              </w:rPr>
              <w:t>Qualcomm Incorporated</w:t>
            </w:r>
          </w:p>
          <w:p w14:paraId="5E75349E" w14:textId="77777777" w:rsidR="00A015D2" w:rsidRDefault="00A015D2" w:rsidP="00035AC9">
            <w:pPr>
              <w:pStyle w:val="TAL"/>
              <w:rPr>
                <w:sz w:val="16"/>
                <w:szCs w:val="16"/>
                <w:lang w:eastAsia="zh-CN"/>
              </w:rPr>
            </w:pPr>
            <w:r w:rsidRPr="006440DC">
              <w:rPr>
                <w:sz w:val="16"/>
                <w:szCs w:val="16"/>
                <w:lang w:eastAsia="zh-CN"/>
              </w:rPr>
              <w:t>R4-1900680</w:t>
            </w:r>
            <w:r>
              <w:rPr>
                <w:sz w:val="16"/>
                <w:szCs w:val="16"/>
                <w:lang w:eastAsia="zh-CN"/>
              </w:rPr>
              <w:t xml:space="preserve">, </w:t>
            </w:r>
            <w:r w:rsidRPr="006440DC">
              <w:rPr>
                <w:sz w:val="16"/>
                <w:szCs w:val="16"/>
                <w:lang w:eastAsia="zh-CN"/>
              </w:rPr>
              <w:t>Draft CR to 38.101-2: Complete Pmin requirement for CA</w:t>
            </w:r>
            <w:r>
              <w:rPr>
                <w:sz w:val="16"/>
                <w:szCs w:val="16"/>
                <w:lang w:eastAsia="zh-CN"/>
              </w:rPr>
              <w:t xml:space="preserve">, </w:t>
            </w:r>
            <w:r w:rsidRPr="006440DC">
              <w:rPr>
                <w:sz w:val="16"/>
                <w:szCs w:val="16"/>
                <w:lang w:eastAsia="zh-CN"/>
              </w:rPr>
              <w:t>Qualcomm Incorporated</w:t>
            </w:r>
          </w:p>
          <w:p w14:paraId="51707A86" w14:textId="77777777" w:rsidR="00A015D2" w:rsidRDefault="00A015D2" w:rsidP="00035AC9">
            <w:pPr>
              <w:pStyle w:val="TAL"/>
              <w:rPr>
                <w:sz w:val="16"/>
                <w:szCs w:val="16"/>
                <w:lang w:eastAsia="zh-CN"/>
              </w:rPr>
            </w:pPr>
            <w:r w:rsidRPr="00CD20F5">
              <w:rPr>
                <w:sz w:val="16"/>
                <w:szCs w:val="16"/>
                <w:lang w:eastAsia="zh-CN"/>
              </w:rPr>
              <w:t>R4-1900728</w:t>
            </w:r>
            <w:r>
              <w:rPr>
                <w:sz w:val="16"/>
                <w:szCs w:val="16"/>
                <w:lang w:eastAsia="zh-CN"/>
              </w:rPr>
              <w:t xml:space="preserve">, </w:t>
            </w:r>
            <w:r w:rsidRPr="00CD20F5">
              <w:rPr>
                <w:sz w:val="16"/>
                <w:szCs w:val="16"/>
                <w:lang w:eastAsia="zh-CN"/>
              </w:rPr>
              <w:t>Update to PRACH EVM window length for FR2</w:t>
            </w:r>
            <w:r>
              <w:rPr>
                <w:sz w:val="16"/>
                <w:szCs w:val="16"/>
                <w:lang w:eastAsia="zh-CN"/>
              </w:rPr>
              <w:t xml:space="preserve">, </w:t>
            </w:r>
            <w:r w:rsidRPr="00CD20F5">
              <w:rPr>
                <w:sz w:val="16"/>
                <w:szCs w:val="16"/>
                <w:lang w:eastAsia="zh-CN"/>
              </w:rPr>
              <w:t>Rohde &amp; Schwarz</w:t>
            </w:r>
          </w:p>
          <w:p w14:paraId="63193A73" w14:textId="77777777" w:rsidR="00A015D2" w:rsidRDefault="00A015D2" w:rsidP="00035AC9">
            <w:pPr>
              <w:pStyle w:val="TAL"/>
              <w:rPr>
                <w:sz w:val="16"/>
                <w:szCs w:val="16"/>
                <w:lang w:eastAsia="zh-CN"/>
              </w:rPr>
            </w:pPr>
            <w:r w:rsidRPr="00EF48B4">
              <w:rPr>
                <w:sz w:val="16"/>
                <w:szCs w:val="16"/>
                <w:lang w:eastAsia="zh-CN"/>
              </w:rPr>
              <w:t>R4-1900736</w:t>
            </w:r>
            <w:r>
              <w:rPr>
                <w:sz w:val="16"/>
                <w:szCs w:val="16"/>
                <w:lang w:eastAsia="zh-CN"/>
              </w:rPr>
              <w:t xml:space="preserve">, </w:t>
            </w:r>
            <w:r w:rsidRPr="00EF48B4">
              <w:rPr>
                <w:sz w:val="16"/>
                <w:szCs w:val="16"/>
                <w:lang w:eastAsia="zh-CN"/>
              </w:rPr>
              <w:t>Draft CR on editorial error of TS38.101-2</w:t>
            </w:r>
            <w:r>
              <w:rPr>
                <w:sz w:val="16"/>
                <w:szCs w:val="16"/>
                <w:lang w:eastAsia="zh-CN"/>
              </w:rPr>
              <w:t xml:space="preserve">, </w:t>
            </w:r>
            <w:r w:rsidRPr="00EF48B4">
              <w:rPr>
                <w:sz w:val="16"/>
                <w:szCs w:val="16"/>
                <w:lang w:eastAsia="zh-CN"/>
              </w:rPr>
              <w:t>LG Electronics Inc.</w:t>
            </w:r>
          </w:p>
          <w:p w14:paraId="59E42A76" w14:textId="77777777" w:rsidR="00A015D2" w:rsidRDefault="00A015D2" w:rsidP="00035AC9">
            <w:pPr>
              <w:pStyle w:val="TAL"/>
              <w:rPr>
                <w:sz w:val="16"/>
                <w:szCs w:val="16"/>
                <w:lang w:eastAsia="zh-CN"/>
              </w:rPr>
            </w:pPr>
            <w:r w:rsidRPr="00454315">
              <w:rPr>
                <w:sz w:val="16"/>
                <w:szCs w:val="16"/>
                <w:lang w:eastAsia="zh-CN"/>
              </w:rPr>
              <w:t>R4-1900755</w:t>
            </w:r>
            <w:r>
              <w:rPr>
                <w:sz w:val="16"/>
                <w:szCs w:val="16"/>
                <w:lang w:eastAsia="zh-CN"/>
              </w:rPr>
              <w:t xml:space="preserve">, </w:t>
            </w:r>
            <w:r w:rsidRPr="00454315">
              <w:rPr>
                <w:sz w:val="16"/>
                <w:szCs w:val="16"/>
                <w:lang w:eastAsia="zh-CN"/>
              </w:rPr>
              <w:t>Draft CR on spurious emission limit in 38.101-2</w:t>
            </w:r>
            <w:r>
              <w:rPr>
                <w:sz w:val="16"/>
                <w:szCs w:val="16"/>
                <w:lang w:eastAsia="zh-CN"/>
              </w:rPr>
              <w:t xml:space="preserve">, </w:t>
            </w:r>
            <w:r w:rsidRPr="00454315">
              <w:rPr>
                <w:sz w:val="16"/>
                <w:szCs w:val="16"/>
                <w:lang w:eastAsia="zh-CN"/>
              </w:rPr>
              <w:t>Qualcomm Incorporated</w:t>
            </w:r>
          </w:p>
          <w:p w14:paraId="213DE528" w14:textId="77777777" w:rsidR="00A015D2" w:rsidRDefault="00A015D2" w:rsidP="00035AC9">
            <w:pPr>
              <w:pStyle w:val="TAL"/>
              <w:rPr>
                <w:sz w:val="16"/>
                <w:szCs w:val="16"/>
                <w:lang w:eastAsia="zh-CN"/>
              </w:rPr>
            </w:pPr>
            <w:r w:rsidRPr="0056088D">
              <w:rPr>
                <w:sz w:val="16"/>
                <w:szCs w:val="16"/>
                <w:lang w:eastAsia="zh-CN"/>
              </w:rPr>
              <w:t>R4-1902005</w:t>
            </w:r>
            <w:r>
              <w:rPr>
                <w:sz w:val="16"/>
                <w:szCs w:val="16"/>
                <w:lang w:eastAsia="zh-CN"/>
              </w:rPr>
              <w:t xml:space="preserve">, </w:t>
            </w:r>
            <w:r w:rsidRPr="0056088D">
              <w:rPr>
                <w:sz w:val="16"/>
                <w:szCs w:val="16"/>
                <w:lang w:eastAsia="zh-CN"/>
              </w:rPr>
              <w:t>Draft CR to 38.101-2: Add annex for UE coordinate system</w:t>
            </w:r>
            <w:r>
              <w:rPr>
                <w:sz w:val="16"/>
                <w:szCs w:val="16"/>
                <w:lang w:eastAsia="zh-CN"/>
              </w:rPr>
              <w:t xml:space="preserve">, </w:t>
            </w:r>
            <w:r w:rsidRPr="0056088D">
              <w:rPr>
                <w:sz w:val="16"/>
                <w:szCs w:val="16"/>
                <w:lang w:eastAsia="zh-CN"/>
              </w:rPr>
              <w:t>Qualcomm Incorporated</w:t>
            </w:r>
          </w:p>
          <w:p w14:paraId="5E8D05C6" w14:textId="77777777" w:rsidR="00A015D2" w:rsidRDefault="00A015D2" w:rsidP="00035AC9">
            <w:pPr>
              <w:pStyle w:val="TAL"/>
              <w:rPr>
                <w:sz w:val="16"/>
                <w:szCs w:val="16"/>
                <w:lang w:eastAsia="zh-CN"/>
              </w:rPr>
            </w:pPr>
            <w:r w:rsidRPr="00A7722B">
              <w:rPr>
                <w:sz w:val="16"/>
                <w:szCs w:val="16"/>
                <w:lang w:eastAsia="zh-CN"/>
              </w:rPr>
              <w:t>R4-1902152</w:t>
            </w:r>
            <w:r>
              <w:rPr>
                <w:sz w:val="16"/>
                <w:szCs w:val="16"/>
                <w:lang w:eastAsia="zh-CN"/>
              </w:rPr>
              <w:t xml:space="preserve">, </w:t>
            </w:r>
            <w:r w:rsidRPr="00A7722B">
              <w:rPr>
                <w:sz w:val="16"/>
                <w:szCs w:val="16"/>
                <w:lang w:eastAsia="zh-CN"/>
              </w:rPr>
              <w:t>Editorial corrections for 38.101-2</w:t>
            </w:r>
            <w:r>
              <w:rPr>
                <w:sz w:val="16"/>
                <w:szCs w:val="16"/>
                <w:lang w:eastAsia="zh-CN"/>
              </w:rPr>
              <w:t xml:space="preserve">, </w:t>
            </w:r>
            <w:r w:rsidRPr="00A7722B">
              <w:rPr>
                <w:sz w:val="16"/>
                <w:szCs w:val="16"/>
                <w:lang w:eastAsia="zh-CN"/>
              </w:rPr>
              <w:t>Qualcomm Incorporated</w:t>
            </w:r>
          </w:p>
          <w:p w14:paraId="63235964" w14:textId="77777777" w:rsidR="00A015D2" w:rsidRDefault="00A015D2" w:rsidP="00035AC9">
            <w:pPr>
              <w:pStyle w:val="TAL"/>
              <w:rPr>
                <w:sz w:val="16"/>
                <w:szCs w:val="16"/>
                <w:lang w:eastAsia="zh-CN"/>
              </w:rPr>
            </w:pPr>
            <w:r w:rsidRPr="000C006F">
              <w:rPr>
                <w:sz w:val="16"/>
                <w:szCs w:val="16"/>
                <w:lang w:eastAsia="zh-CN"/>
              </w:rPr>
              <w:t>R4-1902180</w:t>
            </w:r>
            <w:r>
              <w:rPr>
                <w:sz w:val="16"/>
                <w:szCs w:val="16"/>
                <w:lang w:eastAsia="zh-CN"/>
              </w:rPr>
              <w:t xml:space="preserve">, </w:t>
            </w:r>
            <w:r w:rsidRPr="000C006F">
              <w:rPr>
                <w:sz w:val="16"/>
                <w:szCs w:val="16"/>
                <w:lang w:eastAsia="zh-CN"/>
              </w:rPr>
              <w:t>Draft CR to 38.101-2: correction of the relationship between minimum requirements and test requirements</w:t>
            </w:r>
            <w:r>
              <w:rPr>
                <w:sz w:val="16"/>
                <w:szCs w:val="16"/>
                <w:lang w:eastAsia="zh-CN"/>
              </w:rPr>
              <w:t xml:space="preserve">, </w:t>
            </w:r>
            <w:r w:rsidRPr="000C006F">
              <w:rPr>
                <w:sz w:val="16"/>
                <w:szCs w:val="16"/>
                <w:lang w:eastAsia="zh-CN"/>
              </w:rPr>
              <w:t>Apple Inc.</w:t>
            </w:r>
          </w:p>
          <w:p w14:paraId="5E2930B6" w14:textId="77777777" w:rsidR="00A015D2" w:rsidRDefault="00A015D2" w:rsidP="00035AC9">
            <w:pPr>
              <w:pStyle w:val="TAL"/>
              <w:rPr>
                <w:sz w:val="16"/>
                <w:szCs w:val="16"/>
                <w:lang w:eastAsia="zh-CN"/>
              </w:rPr>
            </w:pPr>
            <w:r w:rsidRPr="00B42D93">
              <w:rPr>
                <w:sz w:val="16"/>
                <w:szCs w:val="16"/>
                <w:lang w:eastAsia="zh-CN"/>
              </w:rPr>
              <w:t>R4-1902345</w:t>
            </w:r>
            <w:r>
              <w:rPr>
                <w:sz w:val="16"/>
                <w:szCs w:val="16"/>
                <w:lang w:eastAsia="zh-CN"/>
              </w:rPr>
              <w:t xml:space="preserve">, </w:t>
            </w:r>
            <w:r w:rsidRPr="00B42D93">
              <w:rPr>
                <w:sz w:val="16"/>
                <w:szCs w:val="16"/>
                <w:lang w:eastAsia="zh-CN"/>
              </w:rPr>
              <w:t>draft_CR TS 38.101-2 FR1 frequency range extension</w:t>
            </w:r>
            <w:r>
              <w:rPr>
                <w:sz w:val="16"/>
                <w:szCs w:val="16"/>
                <w:lang w:eastAsia="zh-CN"/>
              </w:rPr>
              <w:t xml:space="preserve">, </w:t>
            </w:r>
            <w:r w:rsidRPr="00B42D93">
              <w:rPr>
                <w:sz w:val="16"/>
                <w:szCs w:val="16"/>
                <w:lang w:eastAsia="zh-CN"/>
              </w:rPr>
              <w:t>Skyworks Solutions Inc.</w:t>
            </w:r>
          </w:p>
          <w:p w14:paraId="6D3E98B8" w14:textId="77777777" w:rsidR="00A015D2" w:rsidRDefault="00A015D2" w:rsidP="00035AC9">
            <w:pPr>
              <w:pStyle w:val="TAL"/>
              <w:rPr>
                <w:sz w:val="16"/>
                <w:szCs w:val="16"/>
                <w:lang w:eastAsia="zh-CN"/>
              </w:rPr>
            </w:pPr>
            <w:r w:rsidRPr="004F1ED1">
              <w:rPr>
                <w:sz w:val="16"/>
                <w:szCs w:val="16"/>
                <w:lang w:eastAsia="zh-CN"/>
              </w:rPr>
              <w:t>R4-1902474</w:t>
            </w:r>
            <w:r>
              <w:rPr>
                <w:sz w:val="16"/>
                <w:szCs w:val="16"/>
                <w:lang w:eastAsia="zh-CN"/>
              </w:rPr>
              <w:t xml:space="preserve">, </w:t>
            </w:r>
            <w:r w:rsidRPr="004F1ED1">
              <w:rPr>
                <w:sz w:val="16"/>
                <w:szCs w:val="16"/>
                <w:lang w:eastAsia="zh-CN"/>
              </w:rPr>
              <w:t>Draft CR to 38.101-2: correction of multi-band aspects in REFSENS for PC3</w:t>
            </w:r>
            <w:r>
              <w:rPr>
                <w:sz w:val="16"/>
                <w:szCs w:val="16"/>
                <w:lang w:eastAsia="zh-CN"/>
              </w:rPr>
              <w:t xml:space="preserve">, </w:t>
            </w:r>
            <w:r w:rsidRPr="004F1ED1">
              <w:rPr>
                <w:sz w:val="16"/>
                <w:szCs w:val="16"/>
                <w:lang w:eastAsia="zh-CN"/>
              </w:rPr>
              <w:t>Apple Inc.</w:t>
            </w:r>
          </w:p>
          <w:p w14:paraId="1575CC8C" w14:textId="77777777" w:rsidR="00A015D2" w:rsidRDefault="00A015D2" w:rsidP="00035AC9">
            <w:pPr>
              <w:pStyle w:val="TAL"/>
              <w:rPr>
                <w:sz w:val="16"/>
                <w:szCs w:val="16"/>
                <w:lang w:eastAsia="zh-CN"/>
              </w:rPr>
            </w:pPr>
            <w:r w:rsidRPr="00CD1DAB">
              <w:rPr>
                <w:sz w:val="16"/>
                <w:szCs w:val="16"/>
                <w:lang w:eastAsia="zh-CN"/>
              </w:rPr>
              <w:t>R4-1902490</w:t>
            </w:r>
            <w:r>
              <w:rPr>
                <w:sz w:val="16"/>
                <w:szCs w:val="16"/>
                <w:lang w:eastAsia="zh-CN"/>
              </w:rPr>
              <w:t xml:space="preserve">, </w:t>
            </w:r>
            <w:r w:rsidRPr="00CD1DAB">
              <w:rPr>
                <w:sz w:val="16"/>
                <w:szCs w:val="16"/>
                <w:lang w:eastAsia="zh-CN"/>
              </w:rPr>
              <w:t>draftCR on maximum output power for TS 38.101-2</w:t>
            </w:r>
            <w:r>
              <w:rPr>
                <w:sz w:val="16"/>
                <w:szCs w:val="16"/>
                <w:lang w:eastAsia="zh-CN"/>
              </w:rPr>
              <w:t xml:space="preserve">, </w:t>
            </w:r>
            <w:r w:rsidRPr="00CD1DAB">
              <w:rPr>
                <w:sz w:val="16"/>
                <w:szCs w:val="16"/>
                <w:lang w:eastAsia="zh-CN"/>
              </w:rPr>
              <w:t>Huawei</w:t>
            </w:r>
          </w:p>
          <w:p w14:paraId="6334DA85" w14:textId="77777777" w:rsidR="00A015D2" w:rsidRDefault="00A015D2" w:rsidP="00035AC9">
            <w:pPr>
              <w:pStyle w:val="TAL"/>
              <w:rPr>
                <w:sz w:val="16"/>
                <w:szCs w:val="16"/>
                <w:lang w:eastAsia="zh-CN"/>
              </w:rPr>
            </w:pPr>
            <w:r w:rsidRPr="00330F2F">
              <w:rPr>
                <w:sz w:val="16"/>
                <w:szCs w:val="16"/>
                <w:lang w:eastAsia="zh-CN"/>
              </w:rPr>
              <w:t>R4-1902491</w:t>
            </w:r>
            <w:r>
              <w:rPr>
                <w:sz w:val="16"/>
                <w:szCs w:val="16"/>
                <w:lang w:eastAsia="zh-CN"/>
              </w:rPr>
              <w:t xml:space="preserve">, </w:t>
            </w:r>
            <w:r w:rsidRPr="00330F2F">
              <w:rPr>
                <w:sz w:val="16"/>
                <w:szCs w:val="16"/>
                <w:lang w:eastAsia="zh-CN"/>
              </w:rPr>
              <w:t>Draft CR for Multi-band relaxation to TS 38.101-2</w:t>
            </w:r>
            <w:r>
              <w:rPr>
                <w:sz w:val="16"/>
                <w:szCs w:val="16"/>
                <w:lang w:eastAsia="zh-CN"/>
              </w:rPr>
              <w:t xml:space="preserve">, </w:t>
            </w:r>
            <w:r w:rsidRPr="00330F2F">
              <w:rPr>
                <w:sz w:val="16"/>
                <w:szCs w:val="16"/>
                <w:lang w:eastAsia="zh-CN"/>
              </w:rPr>
              <w:t>NTT DOCOMO, INC.</w:t>
            </w:r>
          </w:p>
          <w:p w14:paraId="7DAFFAFA" w14:textId="77777777" w:rsidR="00A015D2" w:rsidRDefault="00A015D2" w:rsidP="00035AC9">
            <w:pPr>
              <w:pStyle w:val="TAL"/>
              <w:rPr>
                <w:sz w:val="16"/>
                <w:szCs w:val="16"/>
                <w:lang w:eastAsia="zh-CN"/>
              </w:rPr>
            </w:pPr>
            <w:r w:rsidRPr="00D1595C">
              <w:rPr>
                <w:sz w:val="16"/>
                <w:szCs w:val="16"/>
                <w:lang w:eastAsia="zh-CN"/>
              </w:rPr>
              <w:t>R4-1902492</w:t>
            </w:r>
            <w:r>
              <w:rPr>
                <w:sz w:val="16"/>
                <w:szCs w:val="16"/>
                <w:lang w:eastAsia="zh-CN"/>
              </w:rPr>
              <w:t xml:space="preserve">, </w:t>
            </w:r>
            <w:r w:rsidRPr="00D1595C">
              <w:rPr>
                <w:sz w:val="16"/>
                <w:szCs w:val="16"/>
                <w:lang w:eastAsia="zh-CN"/>
              </w:rPr>
              <w:t>Draft CR on max input power in FR2</w:t>
            </w:r>
            <w:r>
              <w:rPr>
                <w:sz w:val="16"/>
                <w:szCs w:val="16"/>
                <w:lang w:eastAsia="zh-CN"/>
              </w:rPr>
              <w:t xml:space="preserve">, </w:t>
            </w:r>
            <w:r w:rsidRPr="00D1595C">
              <w:rPr>
                <w:sz w:val="16"/>
                <w:szCs w:val="16"/>
                <w:lang w:eastAsia="zh-CN"/>
              </w:rPr>
              <w:t>OPPO</w:t>
            </w:r>
          </w:p>
          <w:p w14:paraId="30298CA6" w14:textId="77777777" w:rsidR="00A015D2" w:rsidRDefault="00A015D2" w:rsidP="00035AC9">
            <w:pPr>
              <w:pStyle w:val="CRCoverPage"/>
              <w:spacing w:after="0"/>
              <w:ind w:left="100"/>
              <w:rPr>
                <w:sz w:val="16"/>
                <w:szCs w:val="16"/>
                <w:lang w:eastAsia="zh-CN"/>
              </w:rPr>
            </w:pPr>
            <w:r w:rsidRPr="00E958EA">
              <w:rPr>
                <w:sz w:val="16"/>
                <w:szCs w:val="16"/>
                <w:lang w:eastAsia="zh-CN"/>
              </w:rPr>
              <w:t>R4-1902590</w:t>
            </w:r>
            <w:r>
              <w:rPr>
                <w:sz w:val="16"/>
                <w:szCs w:val="16"/>
                <w:lang w:eastAsia="zh-CN"/>
              </w:rPr>
              <w:t xml:space="preserve">, </w:t>
            </w:r>
            <w:r w:rsidRPr="00E958EA">
              <w:rPr>
                <w:sz w:val="16"/>
                <w:szCs w:val="16"/>
                <w:lang w:eastAsia="zh-CN"/>
              </w:rPr>
              <w:t>Draft CR to TS 38.101-2: Introduction of the requirement on beam correspondence</w:t>
            </w:r>
            <w:r>
              <w:rPr>
                <w:sz w:val="16"/>
                <w:szCs w:val="16"/>
                <w:lang w:eastAsia="zh-CN"/>
              </w:rPr>
              <w:t xml:space="preserve">, </w:t>
            </w:r>
            <w:r w:rsidRPr="00E958EA">
              <w:rPr>
                <w:sz w:val="16"/>
                <w:szCs w:val="16"/>
                <w:lang w:eastAsia="zh-CN"/>
              </w:rPr>
              <w:t>Apple Inc</w:t>
            </w:r>
          </w:p>
          <w:p w14:paraId="633C40C7" w14:textId="3F45339E" w:rsidR="002D5884" w:rsidRDefault="002D5884" w:rsidP="00035AC9">
            <w:pPr>
              <w:pStyle w:val="CRCoverPage"/>
              <w:spacing w:after="0"/>
              <w:ind w:left="100"/>
              <w:rPr>
                <w:noProof/>
              </w:rPr>
            </w:pPr>
            <w:r>
              <w:rPr>
                <w:sz w:val="16"/>
                <w:szCs w:val="16"/>
                <w:lang w:eastAsia="zh-CN"/>
              </w:rPr>
              <w:t xml:space="preserve">+ </w:t>
            </w:r>
            <w:r w:rsidRPr="002D5884">
              <w:rPr>
                <w:sz w:val="16"/>
                <w:szCs w:val="16"/>
                <w:lang w:eastAsia="zh-CN"/>
              </w:rPr>
              <w:t>MPR Tables in Section 6.2.2 are updated</w:t>
            </w:r>
            <w:r>
              <w:rPr>
                <w:sz w:val="16"/>
                <w:szCs w:val="16"/>
                <w:lang w:eastAsia="zh-CN"/>
              </w:rPr>
              <w:t xml:space="preserve"> as per plenary agreement</w:t>
            </w:r>
          </w:p>
        </w:tc>
      </w:tr>
      <w:tr w:rsidR="00A015D2" w14:paraId="43DD1C49" w14:textId="77777777" w:rsidTr="00035AC9">
        <w:tc>
          <w:tcPr>
            <w:tcW w:w="2694" w:type="dxa"/>
            <w:gridSpan w:val="2"/>
            <w:tcBorders>
              <w:left w:val="single" w:sz="4" w:space="0" w:color="auto"/>
            </w:tcBorders>
          </w:tcPr>
          <w:p w14:paraId="794EB07B" w14:textId="77777777" w:rsidR="00A015D2" w:rsidRDefault="00A015D2" w:rsidP="00035AC9">
            <w:pPr>
              <w:pStyle w:val="CRCoverPage"/>
              <w:spacing w:after="0"/>
              <w:rPr>
                <w:b/>
                <w:i/>
                <w:noProof/>
                <w:sz w:val="8"/>
                <w:szCs w:val="8"/>
              </w:rPr>
            </w:pPr>
          </w:p>
        </w:tc>
        <w:tc>
          <w:tcPr>
            <w:tcW w:w="6946" w:type="dxa"/>
            <w:gridSpan w:val="9"/>
            <w:tcBorders>
              <w:right w:val="single" w:sz="4" w:space="0" w:color="auto"/>
            </w:tcBorders>
          </w:tcPr>
          <w:p w14:paraId="5AD54C4D" w14:textId="77777777" w:rsidR="00A015D2" w:rsidRDefault="00A015D2" w:rsidP="00035AC9">
            <w:pPr>
              <w:pStyle w:val="CRCoverPage"/>
              <w:spacing w:after="0"/>
              <w:rPr>
                <w:noProof/>
                <w:sz w:val="8"/>
                <w:szCs w:val="8"/>
              </w:rPr>
            </w:pPr>
          </w:p>
        </w:tc>
      </w:tr>
      <w:tr w:rsidR="00A015D2" w14:paraId="4F0FC7B7" w14:textId="77777777" w:rsidTr="00035AC9">
        <w:tc>
          <w:tcPr>
            <w:tcW w:w="2694" w:type="dxa"/>
            <w:gridSpan w:val="2"/>
            <w:tcBorders>
              <w:left w:val="single" w:sz="4" w:space="0" w:color="auto"/>
              <w:bottom w:val="single" w:sz="4" w:space="0" w:color="auto"/>
            </w:tcBorders>
          </w:tcPr>
          <w:p w14:paraId="1492EF18" w14:textId="77777777" w:rsidR="00A015D2" w:rsidRDefault="00A015D2" w:rsidP="00035AC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3EB25A3" w14:textId="67ADD2BB" w:rsidR="00A015D2" w:rsidRDefault="00A015D2" w:rsidP="00035AC9">
            <w:pPr>
              <w:pStyle w:val="CRCoverPage"/>
              <w:spacing w:after="0"/>
              <w:ind w:left="100"/>
              <w:rPr>
                <w:noProof/>
              </w:rPr>
            </w:pPr>
            <w:r w:rsidRPr="0084308E">
              <w:rPr>
                <w:noProof/>
              </w:rPr>
              <w:t>Specification not updated according to WG agreements</w:t>
            </w:r>
            <w:r w:rsidR="006B6C92">
              <w:rPr>
                <w:noProof/>
              </w:rPr>
              <w:t xml:space="preserve">, </w:t>
            </w:r>
            <w:r w:rsidR="006B6C92" w:rsidRPr="006B6C92">
              <w:rPr>
                <w:noProof/>
              </w:rPr>
              <w:t>OBW requirement cannot be met by a UE that meets all other RF requirements</w:t>
            </w:r>
          </w:p>
        </w:tc>
      </w:tr>
      <w:tr w:rsidR="00A015D2" w14:paraId="361E3E41" w14:textId="77777777" w:rsidTr="00035AC9">
        <w:tc>
          <w:tcPr>
            <w:tcW w:w="2694" w:type="dxa"/>
            <w:gridSpan w:val="2"/>
          </w:tcPr>
          <w:p w14:paraId="2B6D87BB" w14:textId="77777777" w:rsidR="00A015D2" w:rsidRDefault="00A015D2" w:rsidP="00035AC9">
            <w:pPr>
              <w:pStyle w:val="CRCoverPage"/>
              <w:spacing w:after="0"/>
              <w:rPr>
                <w:b/>
                <w:i/>
                <w:noProof/>
                <w:sz w:val="8"/>
                <w:szCs w:val="8"/>
              </w:rPr>
            </w:pPr>
          </w:p>
        </w:tc>
        <w:tc>
          <w:tcPr>
            <w:tcW w:w="6946" w:type="dxa"/>
            <w:gridSpan w:val="9"/>
          </w:tcPr>
          <w:p w14:paraId="23FCD904" w14:textId="77777777" w:rsidR="00A015D2" w:rsidRDefault="00A015D2" w:rsidP="00035AC9">
            <w:pPr>
              <w:pStyle w:val="CRCoverPage"/>
              <w:spacing w:after="0"/>
              <w:rPr>
                <w:noProof/>
                <w:sz w:val="8"/>
                <w:szCs w:val="8"/>
              </w:rPr>
            </w:pPr>
          </w:p>
        </w:tc>
      </w:tr>
      <w:tr w:rsidR="00A015D2" w14:paraId="6D1E41E4" w14:textId="77777777" w:rsidTr="00035AC9">
        <w:tc>
          <w:tcPr>
            <w:tcW w:w="2694" w:type="dxa"/>
            <w:gridSpan w:val="2"/>
            <w:tcBorders>
              <w:top w:val="single" w:sz="4" w:space="0" w:color="auto"/>
              <w:left w:val="single" w:sz="4" w:space="0" w:color="auto"/>
            </w:tcBorders>
          </w:tcPr>
          <w:p w14:paraId="4147083F" w14:textId="77777777" w:rsidR="00A015D2" w:rsidRDefault="00A015D2" w:rsidP="00035AC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D144169" w14:textId="4CDB5537" w:rsidR="00A015D2" w:rsidRDefault="005106E1" w:rsidP="00035AC9">
            <w:pPr>
              <w:pStyle w:val="CRCoverPage"/>
              <w:spacing w:after="0"/>
              <w:ind w:left="100"/>
              <w:rPr>
                <w:noProof/>
              </w:rPr>
            </w:pPr>
            <w:r>
              <w:rPr>
                <w:noProof/>
              </w:rPr>
              <w:t>2, 3, 4, 5, 6, 7, Annex A, D, E, F, J</w:t>
            </w:r>
            <w:r w:rsidR="00591555">
              <w:rPr>
                <w:noProof/>
              </w:rPr>
              <w:t>, 6.2.2</w:t>
            </w:r>
          </w:p>
        </w:tc>
      </w:tr>
      <w:tr w:rsidR="00A015D2" w14:paraId="75A252BE" w14:textId="77777777" w:rsidTr="00035AC9">
        <w:tc>
          <w:tcPr>
            <w:tcW w:w="2694" w:type="dxa"/>
            <w:gridSpan w:val="2"/>
            <w:tcBorders>
              <w:left w:val="single" w:sz="4" w:space="0" w:color="auto"/>
            </w:tcBorders>
          </w:tcPr>
          <w:p w14:paraId="3CD2C57C" w14:textId="77777777" w:rsidR="00A015D2" w:rsidRDefault="00A015D2" w:rsidP="00035AC9">
            <w:pPr>
              <w:pStyle w:val="CRCoverPage"/>
              <w:spacing w:after="0"/>
              <w:rPr>
                <w:b/>
                <w:i/>
                <w:noProof/>
                <w:sz w:val="8"/>
                <w:szCs w:val="8"/>
              </w:rPr>
            </w:pPr>
          </w:p>
        </w:tc>
        <w:tc>
          <w:tcPr>
            <w:tcW w:w="6946" w:type="dxa"/>
            <w:gridSpan w:val="9"/>
            <w:tcBorders>
              <w:right w:val="single" w:sz="4" w:space="0" w:color="auto"/>
            </w:tcBorders>
          </w:tcPr>
          <w:p w14:paraId="7CEEF10C" w14:textId="77777777" w:rsidR="00A015D2" w:rsidRDefault="00A015D2" w:rsidP="00035AC9">
            <w:pPr>
              <w:pStyle w:val="CRCoverPage"/>
              <w:spacing w:after="0"/>
              <w:rPr>
                <w:noProof/>
                <w:sz w:val="8"/>
                <w:szCs w:val="8"/>
              </w:rPr>
            </w:pPr>
          </w:p>
        </w:tc>
      </w:tr>
      <w:tr w:rsidR="00A015D2" w14:paraId="11160AB8" w14:textId="77777777" w:rsidTr="00035AC9">
        <w:tc>
          <w:tcPr>
            <w:tcW w:w="2694" w:type="dxa"/>
            <w:gridSpan w:val="2"/>
            <w:tcBorders>
              <w:left w:val="single" w:sz="4" w:space="0" w:color="auto"/>
            </w:tcBorders>
          </w:tcPr>
          <w:p w14:paraId="6F4D26C0" w14:textId="77777777" w:rsidR="00A015D2" w:rsidRDefault="00A015D2" w:rsidP="00035AC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DD48AF5" w14:textId="77777777" w:rsidR="00A015D2" w:rsidRDefault="00A015D2" w:rsidP="00035AC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E3D8E8" w14:textId="77777777" w:rsidR="00A015D2" w:rsidRDefault="00A015D2" w:rsidP="00035AC9">
            <w:pPr>
              <w:pStyle w:val="CRCoverPage"/>
              <w:spacing w:after="0"/>
              <w:jc w:val="center"/>
              <w:rPr>
                <w:b/>
                <w:caps/>
                <w:noProof/>
              </w:rPr>
            </w:pPr>
            <w:r>
              <w:rPr>
                <w:b/>
                <w:caps/>
                <w:noProof/>
              </w:rPr>
              <w:t>N</w:t>
            </w:r>
          </w:p>
        </w:tc>
        <w:tc>
          <w:tcPr>
            <w:tcW w:w="2977" w:type="dxa"/>
            <w:gridSpan w:val="4"/>
          </w:tcPr>
          <w:p w14:paraId="09051886" w14:textId="77777777" w:rsidR="00A015D2" w:rsidRDefault="00A015D2" w:rsidP="00035AC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38A70CC" w14:textId="77777777" w:rsidR="00A015D2" w:rsidRDefault="00A015D2" w:rsidP="00035AC9">
            <w:pPr>
              <w:pStyle w:val="CRCoverPage"/>
              <w:spacing w:after="0"/>
              <w:ind w:left="99"/>
              <w:rPr>
                <w:noProof/>
              </w:rPr>
            </w:pPr>
          </w:p>
        </w:tc>
      </w:tr>
      <w:tr w:rsidR="00A015D2" w14:paraId="624B8F73" w14:textId="77777777" w:rsidTr="00035AC9">
        <w:tc>
          <w:tcPr>
            <w:tcW w:w="2694" w:type="dxa"/>
            <w:gridSpan w:val="2"/>
            <w:tcBorders>
              <w:left w:val="single" w:sz="4" w:space="0" w:color="auto"/>
            </w:tcBorders>
          </w:tcPr>
          <w:p w14:paraId="15A5E8B2" w14:textId="77777777" w:rsidR="00A015D2" w:rsidRDefault="00A015D2" w:rsidP="00035AC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DCC2D1" w14:textId="77777777" w:rsidR="00A015D2" w:rsidRDefault="00A015D2" w:rsidP="00035AC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2A90B5" w14:textId="77777777" w:rsidR="00A015D2" w:rsidRDefault="00A015D2" w:rsidP="00035AC9">
            <w:pPr>
              <w:pStyle w:val="CRCoverPage"/>
              <w:spacing w:after="0"/>
              <w:jc w:val="center"/>
              <w:rPr>
                <w:b/>
                <w:caps/>
                <w:noProof/>
              </w:rPr>
            </w:pPr>
          </w:p>
        </w:tc>
        <w:tc>
          <w:tcPr>
            <w:tcW w:w="2977" w:type="dxa"/>
            <w:gridSpan w:val="4"/>
          </w:tcPr>
          <w:p w14:paraId="43FE6637" w14:textId="77777777" w:rsidR="00A015D2" w:rsidRDefault="00A015D2" w:rsidP="00035AC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1A42C7E" w14:textId="77777777" w:rsidR="00A015D2" w:rsidRDefault="00A015D2" w:rsidP="00035AC9">
            <w:pPr>
              <w:pStyle w:val="CRCoverPage"/>
              <w:spacing w:after="0"/>
              <w:ind w:left="99"/>
              <w:rPr>
                <w:noProof/>
              </w:rPr>
            </w:pPr>
            <w:r>
              <w:rPr>
                <w:noProof/>
              </w:rPr>
              <w:t xml:space="preserve">TS/TR ... CR ... </w:t>
            </w:r>
          </w:p>
        </w:tc>
      </w:tr>
      <w:tr w:rsidR="00A015D2" w14:paraId="178633F1" w14:textId="77777777" w:rsidTr="00035AC9">
        <w:tc>
          <w:tcPr>
            <w:tcW w:w="2694" w:type="dxa"/>
            <w:gridSpan w:val="2"/>
            <w:tcBorders>
              <w:left w:val="single" w:sz="4" w:space="0" w:color="auto"/>
            </w:tcBorders>
          </w:tcPr>
          <w:p w14:paraId="07CB1908" w14:textId="77777777" w:rsidR="00A015D2" w:rsidRDefault="00A015D2" w:rsidP="00035AC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58BEAC0" w14:textId="77777777" w:rsidR="00A015D2" w:rsidRDefault="00A015D2" w:rsidP="00035AC9">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B98CFC" w14:textId="77777777" w:rsidR="00A015D2" w:rsidRDefault="00A015D2" w:rsidP="00035AC9">
            <w:pPr>
              <w:pStyle w:val="CRCoverPage"/>
              <w:spacing w:after="0"/>
              <w:jc w:val="center"/>
              <w:rPr>
                <w:b/>
                <w:caps/>
                <w:noProof/>
              </w:rPr>
            </w:pPr>
          </w:p>
        </w:tc>
        <w:tc>
          <w:tcPr>
            <w:tcW w:w="2977" w:type="dxa"/>
            <w:gridSpan w:val="4"/>
          </w:tcPr>
          <w:p w14:paraId="70627317" w14:textId="77777777" w:rsidR="00A015D2" w:rsidRDefault="00A015D2" w:rsidP="00035AC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BE62781" w14:textId="77777777" w:rsidR="00A015D2" w:rsidRDefault="00A015D2" w:rsidP="00035AC9">
            <w:pPr>
              <w:pStyle w:val="CRCoverPage"/>
              <w:spacing w:after="0"/>
              <w:ind w:left="99"/>
              <w:rPr>
                <w:noProof/>
              </w:rPr>
            </w:pPr>
            <w:r>
              <w:rPr>
                <w:noProof/>
              </w:rPr>
              <w:t xml:space="preserve">TS 38.521-2 </w:t>
            </w:r>
          </w:p>
        </w:tc>
      </w:tr>
      <w:tr w:rsidR="00A015D2" w14:paraId="5A7DBCFA" w14:textId="77777777" w:rsidTr="00035AC9">
        <w:tc>
          <w:tcPr>
            <w:tcW w:w="2694" w:type="dxa"/>
            <w:gridSpan w:val="2"/>
            <w:tcBorders>
              <w:left w:val="single" w:sz="4" w:space="0" w:color="auto"/>
            </w:tcBorders>
          </w:tcPr>
          <w:p w14:paraId="1283613F" w14:textId="77777777" w:rsidR="00A015D2" w:rsidRDefault="00A015D2" w:rsidP="00035AC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536664F" w14:textId="77777777" w:rsidR="00A015D2" w:rsidRDefault="00A015D2" w:rsidP="00035AC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FFB5EC" w14:textId="77777777" w:rsidR="00A015D2" w:rsidRDefault="00A015D2" w:rsidP="00035AC9">
            <w:pPr>
              <w:pStyle w:val="CRCoverPage"/>
              <w:spacing w:after="0"/>
              <w:jc w:val="center"/>
              <w:rPr>
                <w:b/>
                <w:caps/>
                <w:noProof/>
              </w:rPr>
            </w:pPr>
          </w:p>
        </w:tc>
        <w:tc>
          <w:tcPr>
            <w:tcW w:w="2977" w:type="dxa"/>
            <w:gridSpan w:val="4"/>
          </w:tcPr>
          <w:p w14:paraId="46F2F4AD" w14:textId="77777777" w:rsidR="00A015D2" w:rsidRDefault="00A015D2" w:rsidP="00035AC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1A177CC" w14:textId="77777777" w:rsidR="00A015D2" w:rsidRDefault="00A015D2" w:rsidP="00035AC9">
            <w:pPr>
              <w:pStyle w:val="CRCoverPage"/>
              <w:spacing w:after="0"/>
              <w:ind w:left="99"/>
              <w:rPr>
                <w:noProof/>
              </w:rPr>
            </w:pPr>
            <w:r>
              <w:rPr>
                <w:noProof/>
              </w:rPr>
              <w:t xml:space="preserve">TS/TR ... CR ... </w:t>
            </w:r>
          </w:p>
        </w:tc>
      </w:tr>
      <w:tr w:rsidR="00A015D2" w14:paraId="7B42DBD9" w14:textId="77777777" w:rsidTr="00035AC9">
        <w:tc>
          <w:tcPr>
            <w:tcW w:w="2694" w:type="dxa"/>
            <w:gridSpan w:val="2"/>
            <w:tcBorders>
              <w:left w:val="single" w:sz="4" w:space="0" w:color="auto"/>
            </w:tcBorders>
          </w:tcPr>
          <w:p w14:paraId="24C7A401" w14:textId="77777777" w:rsidR="00A015D2" w:rsidRDefault="00A015D2" w:rsidP="00035AC9">
            <w:pPr>
              <w:pStyle w:val="CRCoverPage"/>
              <w:spacing w:after="0"/>
              <w:rPr>
                <w:b/>
                <w:i/>
                <w:noProof/>
              </w:rPr>
            </w:pPr>
          </w:p>
        </w:tc>
        <w:tc>
          <w:tcPr>
            <w:tcW w:w="6946" w:type="dxa"/>
            <w:gridSpan w:val="9"/>
            <w:tcBorders>
              <w:right w:val="single" w:sz="4" w:space="0" w:color="auto"/>
            </w:tcBorders>
          </w:tcPr>
          <w:p w14:paraId="19EB8465" w14:textId="77777777" w:rsidR="00A015D2" w:rsidRDefault="00A015D2" w:rsidP="00035AC9">
            <w:pPr>
              <w:pStyle w:val="CRCoverPage"/>
              <w:spacing w:after="0"/>
              <w:rPr>
                <w:noProof/>
              </w:rPr>
            </w:pPr>
          </w:p>
        </w:tc>
      </w:tr>
      <w:tr w:rsidR="00A015D2" w14:paraId="1C3D7609" w14:textId="77777777" w:rsidTr="00035AC9">
        <w:tc>
          <w:tcPr>
            <w:tcW w:w="2694" w:type="dxa"/>
            <w:gridSpan w:val="2"/>
            <w:tcBorders>
              <w:left w:val="single" w:sz="4" w:space="0" w:color="auto"/>
              <w:bottom w:val="single" w:sz="4" w:space="0" w:color="auto"/>
            </w:tcBorders>
          </w:tcPr>
          <w:p w14:paraId="4EF906C5" w14:textId="77777777" w:rsidR="00A015D2" w:rsidRDefault="00A015D2" w:rsidP="00035AC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285A5FB" w14:textId="77777777" w:rsidR="00A015D2" w:rsidRDefault="00A015D2" w:rsidP="00035AC9">
            <w:pPr>
              <w:pStyle w:val="CRCoverPage"/>
              <w:spacing w:after="0"/>
              <w:ind w:left="100"/>
              <w:rPr>
                <w:noProof/>
              </w:rPr>
            </w:pPr>
          </w:p>
        </w:tc>
      </w:tr>
    </w:tbl>
    <w:p w14:paraId="4AB751EA" w14:textId="660BA67F" w:rsidR="00A015D2" w:rsidRDefault="00A015D2" w:rsidP="00A015D2"/>
    <w:p w14:paraId="67FF51FE" w14:textId="77777777" w:rsidR="00A015D2" w:rsidRDefault="00A015D2" w:rsidP="00A015D2"/>
    <w:p w14:paraId="0774985D" w14:textId="77777777" w:rsidR="00A015D2" w:rsidRDefault="00A015D2" w:rsidP="00A015D2"/>
    <w:p w14:paraId="4D82B6D6" w14:textId="75CE53DF" w:rsidR="00A015D2" w:rsidRPr="00A015D2" w:rsidRDefault="00A015D2" w:rsidP="00A015D2">
      <w:pPr>
        <w:sectPr w:rsidR="00A015D2" w:rsidRPr="00A015D2" w:rsidSect="00336EA1">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691304A6" w14:textId="5E8C7573" w:rsidR="000C64D8" w:rsidRPr="00A759D1" w:rsidRDefault="000C64D8">
      <w:pPr>
        <w:pStyle w:val="Heading1"/>
        <w:pPrChange w:id="4" w:author="R4-1902005" w:date="2019-03-05T16:48:00Z">
          <w:pPr>
            <w:pStyle w:val="Heading1"/>
            <w:ind w:left="0" w:firstLine="0"/>
          </w:pPr>
        </w:pPrChange>
      </w:pPr>
      <w:r w:rsidRPr="00A759D1">
        <w:lastRenderedPageBreak/>
        <w:t>Foreword</w:t>
      </w:r>
      <w:bookmarkEnd w:id="0"/>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Version x.y.z</w:t>
      </w:r>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5" w:name="_Toc535324231"/>
      <w:r w:rsidRPr="00BF314F">
        <w:lastRenderedPageBreak/>
        <w:t>1</w:t>
      </w:r>
      <w:r w:rsidRPr="00BF314F">
        <w:tab/>
        <w:t>Scope</w:t>
      </w:r>
      <w:bookmarkEnd w:id="5"/>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6" w:name="_Toc535324232"/>
      <w:r w:rsidRPr="00BF314F">
        <w:t>2</w:t>
      </w:r>
      <w:r w:rsidRPr="00BF314F">
        <w:tab/>
        <w:t>References</w:t>
      </w:r>
      <w:bookmarkEnd w:id="6"/>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7" w:name="OLE_LINK2"/>
      <w:bookmarkStart w:id="8" w:name="OLE_LINK3"/>
      <w:bookmarkStart w:id="9"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7"/>
    <w:bookmarkEnd w:id="8"/>
    <w:bookmarkEnd w:id="9"/>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13A19553" w:rsidR="00044CC7" w:rsidRPr="00BF314F" w:rsidRDefault="00044CC7" w:rsidP="008D5287">
      <w:pPr>
        <w:pStyle w:val="EX"/>
      </w:pPr>
      <w:r w:rsidRPr="00BF314F">
        <w:t>[4]</w:t>
      </w:r>
      <w:r w:rsidRPr="00BF314F">
        <w:tab/>
      </w:r>
      <w:del w:id="10" w:author="R4-1902005" w:date="2019-03-05T16:33:00Z">
        <w:r w:rsidRPr="00BF314F" w:rsidDel="0047535B">
          <w:delText>3GPP TR 38.810: “Study on test methods for New Radio”</w:delText>
        </w:r>
      </w:del>
      <w:ins w:id="11" w:author="R4-1902005" w:date="2019-03-05T16:33:00Z">
        <w:r w:rsidR="0047535B">
          <w:t>Void</w:t>
        </w:r>
      </w:ins>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2F6F10E6" w14:textId="2A621EE3" w:rsidR="00344003" w:rsidRDefault="00876D4A" w:rsidP="00344003">
      <w:pPr>
        <w:pStyle w:val="EX"/>
        <w:rPr>
          <w:ins w:id="12" w:author="R4-1902590" w:date="2019-03-05T17:27:00Z"/>
        </w:rPr>
      </w:pPr>
      <w:r w:rsidRPr="00BF314F">
        <w:t>[13]</w:t>
      </w:r>
      <w:r w:rsidRPr="00BF314F">
        <w:tab/>
        <w:t>3GPP TS 38.331: "NR; Radio Resource Control (RRC); Protocol specification".</w:t>
      </w:r>
    </w:p>
    <w:p w14:paraId="65414060" w14:textId="52E80705" w:rsidR="00344003" w:rsidRPr="00BF314F" w:rsidRDefault="00344003" w:rsidP="00344003">
      <w:pPr>
        <w:pStyle w:val="EX"/>
      </w:pPr>
      <w:ins w:id="13" w:author="R4-1902590" w:date="2019-03-05T17:27:00Z">
        <w:r>
          <w:t>[14]</w:t>
        </w:r>
        <w:r>
          <w:tab/>
          <w:t>3GPP TS 38.306: “NR; User Equipment (UE) radio access capabilities”.</w:t>
        </w:r>
      </w:ins>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14" w:name="_Toc535324233"/>
      <w:r w:rsidRPr="00BF314F">
        <w:t>3</w:t>
      </w:r>
      <w:r w:rsidRPr="00BF314F">
        <w:tab/>
        <w:t>Definitions, symbols and abbreviations</w:t>
      </w:r>
      <w:bookmarkEnd w:id="14"/>
    </w:p>
    <w:p w14:paraId="58E80F23" w14:textId="77777777" w:rsidR="00044CC7" w:rsidRPr="00BF314F" w:rsidRDefault="00044CC7">
      <w:pPr>
        <w:pStyle w:val="Heading2"/>
      </w:pPr>
      <w:bookmarkStart w:id="15" w:name="_Toc535324234"/>
      <w:r w:rsidRPr="00BF314F">
        <w:t>3.1</w:t>
      </w:r>
      <w:r w:rsidRPr="00BF314F">
        <w:tab/>
        <w:t>Definitions</w:t>
      </w:r>
      <w:bookmarkEnd w:id="15"/>
    </w:p>
    <w:p w14:paraId="5999A3C1" w14:textId="77777777" w:rsidR="00044CC7" w:rsidRPr="00BF314F" w:rsidRDefault="00044CC7">
      <w:r w:rsidRPr="00BF314F">
        <w:t xml:space="preserve">For the purposes of the present document, the terms and definitions given in </w:t>
      </w:r>
      <w:bookmarkStart w:id="16" w:name="OLE_LINK6"/>
      <w:bookmarkStart w:id="17" w:name="OLE_LINK7"/>
      <w:bookmarkStart w:id="18" w:name="OLE_LINK8"/>
      <w:r w:rsidRPr="00BF314F">
        <w:t xml:space="preserve">3GPP </w:t>
      </w:r>
      <w:bookmarkEnd w:id="16"/>
      <w:bookmarkEnd w:id="17"/>
      <w:bookmarkEnd w:id="18"/>
      <w:r w:rsidRPr="00BF314F">
        <w:t>TR 21.905 [1] and the following apply. A term defined in the present document takes precedence over the definition of the same term, if any, in 3GPP TR 21.905 [1].</w:t>
      </w:r>
    </w:p>
    <w:p w14:paraId="57FD46FF" w14:textId="5F33CD5E" w:rsidR="00344003" w:rsidRDefault="00102710" w:rsidP="00344003">
      <w:pPr>
        <w:rPr>
          <w:ins w:id="19" w:author="R4-1902590" w:date="2019-03-05T17:29:00Z"/>
        </w:rPr>
      </w:pPr>
      <w:r w:rsidRPr="00BF314F">
        <w:rPr>
          <w:rFonts w:hint="eastAsia"/>
          <w:b/>
          <w:bCs/>
          <w:lang w:eastAsia="zh-CN"/>
        </w:rPr>
        <w:lastRenderedPageBreak/>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ins w:id="20" w:author="R4-1902590" w:date="2019-03-05T17:29:00Z">
        <w:r w:rsidR="00344003" w:rsidRPr="00344003">
          <w:t xml:space="preserve"> </w:t>
        </w:r>
      </w:ins>
    </w:p>
    <w:p w14:paraId="762C0E7C" w14:textId="2A998944" w:rsidR="00AA43A2" w:rsidRPr="00BF314F" w:rsidRDefault="00344003" w:rsidP="00344003">
      <w:pPr>
        <w:rPr>
          <w:lang w:eastAsia="zh-CN"/>
        </w:rPr>
      </w:pPr>
      <w:ins w:id="21" w:author="R4-1902590" w:date="2019-03-05T17:29:00Z">
        <w:r w:rsidRPr="00D50276">
          <w:rPr>
            <w:b/>
            <w:bCs/>
            <w:lang w:eastAsia="zh-CN"/>
          </w:rPr>
          <w:t xml:space="preserve">Beam correspondence: </w:t>
        </w:r>
        <w:r w:rsidRPr="008C2D91">
          <w:rPr>
            <w:lang w:eastAsia="zh-CN"/>
          </w:rPr>
          <w:t>the ability of the UE to select a suitable beam for UL transmission based on DL measurements with or without relying on UL beam sweeping</w:t>
        </w:r>
        <w:r>
          <w:rPr>
            <w:lang w:eastAsia="zh-CN"/>
          </w:rPr>
          <w:t>.</w:t>
        </w:r>
      </w:ins>
    </w:p>
    <w:p w14:paraId="1334900E" w14:textId="77777777" w:rsidR="00AA43A2" w:rsidRPr="00BF314F" w:rsidRDefault="00102710" w:rsidP="00CE540C">
      <w:r w:rsidRPr="00BF314F">
        <w:rPr>
          <w:b/>
          <w:bCs/>
        </w:rPr>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r w:rsidRPr="00BF314F">
        <w:rPr>
          <w:b/>
        </w:rPr>
        <w:t>EIRP(Link=Link angle, Meas=Link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F314F" w:rsidRDefault="00044CC7" w:rsidP="00CE540C">
      <w:r w:rsidRPr="00BF314F">
        <w:rPr>
          <w:b/>
        </w:rPr>
        <w:t>EIRP(Link=Link angle, Meas=beam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r w:rsidRPr="00BF314F">
        <w:rPr>
          <w:b/>
        </w:rPr>
        <w:t xml:space="preserve">Fallback group: </w:t>
      </w:r>
      <w:r w:rsidRPr="00BF314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52A0D2EC" w:rsidR="00044CC7" w:rsidRPr="00BF314F" w:rsidRDefault="00044CC7" w:rsidP="00CE540C">
      <w:r w:rsidRPr="00BF314F">
        <w:rPr>
          <w:b/>
        </w:rPr>
        <w:t>Link angle:</w:t>
      </w:r>
      <w:r w:rsidRPr="00BF314F">
        <w:t xml:space="preserve"> a DL-signal AoA from the view point of the UE, as described in </w:t>
      </w:r>
      <w:ins w:id="22" w:author="R4-1902005" w:date="2019-03-05T16:34:00Z">
        <w:r w:rsidR="0047535B" w:rsidRPr="0047535B">
          <w:t xml:space="preserve">Annex </w:t>
        </w:r>
      </w:ins>
      <w:ins w:id="23" w:author="Editor" w:date="2019-03-11T20:04:00Z">
        <w:r w:rsidR="0016190A">
          <w:t>J</w:t>
        </w:r>
      </w:ins>
      <w:ins w:id="24" w:author="R4-1902005" w:date="2019-03-05T17:48:00Z">
        <w:del w:id="25" w:author="Editor" w:date="2019-03-11T20:04:00Z">
          <w:r w:rsidR="007D1FC2" w:rsidDel="0016190A">
            <w:delText>I</w:delText>
          </w:r>
        </w:del>
      </w:ins>
      <w:del w:id="26" w:author="R4-1902005" w:date="2019-03-05T16:33:00Z">
        <w:r w:rsidRPr="00BF314F" w:rsidDel="0047535B">
          <w:delText>Table C.2-1 in [4]</w:delText>
        </w:r>
      </w:del>
      <w:r w:rsidRPr="00BF314F">
        <w:t>.</w:t>
      </w:r>
    </w:p>
    <w:p w14:paraId="7E125AFD" w14:textId="65358E4B" w:rsidR="00044CC7" w:rsidRPr="00BF314F" w:rsidRDefault="00044CC7" w:rsidP="00CE540C">
      <w:r w:rsidRPr="00BF314F">
        <w:rPr>
          <w:b/>
        </w:rPr>
        <w:t>Measurement angle:</w:t>
      </w:r>
      <w:r w:rsidRPr="00BF314F">
        <w:t xml:space="preserve"> the angle of measurement of the desired metric from the view point of the UE, as described in </w:t>
      </w:r>
      <w:ins w:id="27" w:author="R4-1902005" w:date="2019-03-05T16:34:00Z">
        <w:r w:rsidR="0047535B" w:rsidRPr="0047535B">
          <w:t xml:space="preserve">Annex </w:t>
        </w:r>
      </w:ins>
      <w:ins w:id="28" w:author="Editor" w:date="2019-03-11T20:04:00Z">
        <w:r w:rsidR="0016190A">
          <w:t>J</w:t>
        </w:r>
      </w:ins>
      <w:ins w:id="29" w:author="R4-1902005" w:date="2019-03-05T17:48:00Z">
        <w:del w:id="30" w:author="Editor" w:date="2019-03-11T20:04:00Z">
          <w:r w:rsidR="007D1FC2" w:rsidDel="0016190A">
            <w:delText>I</w:delText>
          </w:r>
        </w:del>
      </w:ins>
      <w:del w:id="31" w:author="R4-1902005" w:date="2019-03-05T16:34:00Z">
        <w:r w:rsidRPr="00BF314F" w:rsidDel="0047535B">
          <w:delText>Table C.2-1 in [4].</w:delText>
        </w:r>
      </w:del>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of  EIRP is found</w:t>
      </w:r>
    </w:p>
    <w:p w14:paraId="6B87C3C1" w14:textId="77777777" w:rsidR="00632F17" w:rsidRPr="00BF314F" w:rsidRDefault="00E14715" w:rsidP="00CE540C">
      <w:r w:rsidRPr="00BF314F">
        <w:rPr>
          <w:b/>
        </w:rPr>
        <w:t>TRP(Link=Link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32" w:name="_Toc535324235"/>
      <w:r w:rsidRPr="00BF314F">
        <w:lastRenderedPageBreak/>
        <w:t>3.2</w:t>
      </w:r>
      <w:r w:rsidRPr="00BF314F">
        <w:tab/>
        <w:t>Symbols</w:t>
      </w:r>
      <w:bookmarkEnd w:id="32"/>
    </w:p>
    <w:p w14:paraId="0BBC5345" w14:textId="77777777" w:rsidR="00044CC7" w:rsidRPr="00BF314F" w:rsidRDefault="00044CC7">
      <w:pPr>
        <w:keepNext/>
      </w:pPr>
      <w:r w:rsidRPr="00BF314F">
        <w:t>For the purposes of the present document, the following symbols apply:</w:t>
      </w:r>
    </w:p>
    <w:p w14:paraId="7EFACD24" w14:textId="77777777" w:rsidR="00803F70" w:rsidRDefault="00803F70" w:rsidP="008D5287">
      <w:pPr>
        <w:pStyle w:val="EW"/>
        <w:rPr>
          <w:ins w:id="33" w:author="R4-1902590" w:date="2019-03-05T17:30:00Z"/>
        </w:rPr>
      </w:pPr>
      <w:ins w:id="34" w:author="R4-1902590" w:date="2019-03-05T17:30:00Z">
        <w:r w:rsidRPr="00803F70">
          <w:t>∆EIRP</w:t>
        </w:r>
        <w:r w:rsidRPr="00803F70">
          <w:rPr>
            <w:vertAlign w:val="subscript"/>
            <w:rPrChange w:id="35" w:author="R4-1902590" w:date="2019-03-05T17:30:00Z">
              <w:rPr/>
            </w:rPrChange>
          </w:rPr>
          <w:t>BC</w:t>
        </w:r>
        <w:r w:rsidRPr="00803F70">
          <w:tab/>
          <w:t>The beam correspondence tolerance, where ∆EIRP</w:t>
        </w:r>
        <w:r w:rsidRPr="00803F70">
          <w:rPr>
            <w:vertAlign w:val="subscript"/>
            <w:rPrChange w:id="36" w:author="R4-1902590" w:date="2019-03-05T17:30:00Z">
              <w:rPr/>
            </w:rPrChange>
          </w:rPr>
          <w:t>BC</w:t>
        </w:r>
        <w:r w:rsidRPr="00803F70">
          <w:t xml:space="preserve"> = EIRP</w:t>
        </w:r>
        <w:r w:rsidRPr="00803F70">
          <w:rPr>
            <w:vertAlign w:val="subscript"/>
            <w:rPrChange w:id="37" w:author="R4-1902590" w:date="2019-03-05T17:30:00Z">
              <w:rPr/>
            </w:rPrChange>
          </w:rPr>
          <w:t>2</w:t>
        </w:r>
        <w:r w:rsidRPr="00803F70">
          <w:t xml:space="preserve"> – EIRP</w:t>
        </w:r>
        <w:r w:rsidRPr="00803F70">
          <w:rPr>
            <w:vertAlign w:val="subscript"/>
            <w:rPrChange w:id="38" w:author="R4-1902590" w:date="2019-03-05T17:30:00Z">
              <w:rPr/>
            </w:rPrChange>
          </w:rPr>
          <w:t>1</w:t>
        </w:r>
      </w:ins>
    </w:p>
    <w:p w14:paraId="52D335E3" w14:textId="09899A8D" w:rsidR="00044CC7" w:rsidRPr="00BF314F" w:rsidRDefault="00044CC7" w:rsidP="008D5287">
      <w:pPr>
        <w:pStyle w:val="EW"/>
      </w:pPr>
      <w:r w:rsidRPr="00BF314F">
        <w:t>ΔF</w:t>
      </w:r>
      <w:r w:rsidRPr="00BF314F">
        <w:rPr>
          <w:vertAlign w:val="subscript"/>
        </w:rPr>
        <w:t>Global</w:t>
      </w:r>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r w:rsidRPr="00BF314F">
        <w:rPr>
          <w:rFonts w:eastAsia="Yu Mincho"/>
        </w:rPr>
        <w:t>ΔF</w:t>
      </w:r>
      <w:r w:rsidRPr="00BF314F">
        <w:rPr>
          <w:rFonts w:eastAsia="Yu Mincho"/>
          <w:vertAlign w:val="subscript"/>
        </w:rPr>
        <w:t>Raster</w:t>
      </w:r>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39" w:name="_Hlk501040408"/>
      <w:r w:rsidRPr="00BF314F">
        <w:t>Δ</w:t>
      </w:r>
      <w:r w:rsidRPr="00BF314F">
        <w:rPr>
          <w:rFonts w:hint="eastAsia"/>
          <w:lang w:eastAsia="zh-CN"/>
        </w:rPr>
        <w:t>f</w:t>
      </w:r>
      <w:r w:rsidRPr="00BF314F">
        <w:rPr>
          <w:vertAlign w:val="subscript"/>
        </w:rPr>
        <w:t>OOB</w:t>
      </w:r>
      <w:r w:rsidRPr="00BF314F">
        <w:rPr>
          <w:vertAlign w:val="subscript"/>
        </w:rPr>
        <w:tab/>
      </w:r>
      <w:r w:rsidRPr="00BF314F">
        <w:t>Δ Frequency of Out Of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r w:rsidRPr="00BF314F">
        <w:t>The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r w:rsidRPr="00BF314F">
        <w:t>ΔMB</w:t>
      </w:r>
      <w:r w:rsidRPr="00BF314F">
        <w:rPr>
          <w:vertAlign w:val="subscript"/>
        </w:rPr>
        <w:t>P,n</w:t>
      </w:r>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r w:rsidRPr="00BF314F">
        <w:t>ΔMB</w:t>
      </w:r>
      <w:r w:rsidRPr="00BF314F">
        <w:rPr>
          <w:vertAlign w:val="subscript"/>
        </w:rPr>
        <w:t>S,n</w:t>
      </w:r>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39"/>
    <w:p w14:paraId="01EDCF02" w14:textId="77777777" w:rsidR="00044CC7" w:rsidRPr="00BF314F" w:rsidRDefault="00044CC7" w:rsidP="008D5287">
      <w:pPr>
        <w:pStyle w:val="EW"/>
      </w:pPr>
      <w:r w:rsidRPr="00BF314F">
        <w:t>BW</w:t>
      </w:r>
      <w:r w:rsidRPr="00BF314F">
        <w:rPr>
          <w:vertAlign w:val="subscript"/>
        </w:rPr>
        <w:t>Channel</w:t>
      </w:r>
      <w:r w:rsidRPr="00BF314F">
        <w:tab/>
        <w:t>Channel bandwidth</w:t>
      </w:r>
    </w:p>
    <w:p w14:paraId="1B2B2B90" w14:textId="78B72C6A" w:rsidR="00B8541C" w:rsidRPr="00BF314F" w:rsidRDefault="00612DFE" w:rsidP="008D5287">
      <w:pPr>
        <w:pStyle w:val="EW"/>
      </w:pPr>
      <w:r w:rsidRPr="00BF314F">
        <w:t>BW</w:t>
      </w:r>
      <w:r w:rsidR="00E14715" w:rsidRPr="00BF314F">
        <w:rPr>
          <w:vertAlign w:val="subscript"/>
        </w:rPr>
        <w:t>Channel_CA</w:t>
      </w:r>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t>max( BWGB,Channel(k) )</w:t>
      </w:r>
    </w:p>
    <w:p w14:paraId="262FDE6A" w14:textId="003BCCB3" w:rsidR="001E7DDF" w:rsidRPr="00BF314F" w:rsidRDefault="001E7DDF" w:rsidP="001E7DDF">
      <w:pPr>
        <w:pStyle w:val="EW"/>
      </w:pPr>
      <w:r w:rsidRPr="00BF314F">
        <w:t>BW</w:t>
      </w:r>
      <w:r w:rsidRPr="00BF314F">
        <w:rPr>
          <w:vertAlign w:val="subscript"/>
        </w:rPr>
        <w:t>GB,Channel(k)</w:t>
      </w:r>
      <w:r w:rsidRPr="00BF314F">
        <w:tab/>
        <w:t>Minimum guard band defined in sub-clause 5.3.3 of carrier k</w:t>
      </w:r>
    </w:p>
    <w:p w14:paraId="6232F0C1" w14:textId="77777777" w:rsidR="00B8541C" w:rsidRPr="00BF314F" w:rsidRDefault="00B8541C" w:rsidP="00B8541C">
      <w:pPr>
        <w:pStyle w:val="EW"/>
      </w:pPr>
      <w:r w:rsidRPr="00BF314F">
        <w:rPr>
          <w:lang w:eastAsia="zh-CN"/>
        </w:rPr>
        <w:t>BW</w:t>
      </w:r>
      <w:r w:rsidRPr="00BF314F">
        <w:rPr>
          <w:vertAlign w:val="subscript"/>
          <w:lang w:eastAsia="zh-CN"/>
        </w:rPr>
        <w:t>interferer</w:t>
      </w:r>
      <w:r w:rsidRPr="00BF314F">
        <w:rPr>
          <w:lang w:eastAsia="zh-CN"/>
        </w:rPr>
        <w:tab/>
        <w:t>Bandwidth of the interferer</w:t>
      </w:r>
    </w:p>
    <w:p w14:paraId="574B0ADB" w14:textId="62EDC583" w:rsidR="00B8541C" w:rsidRDefault="00B8541C" w:rsidP="00B8541C">
      <w:pPr>
        <w:pStyle w:val="EW"/>
        <w:rPr>
          <w:ins w:id="40" w:author="R4-1902590" w:date="2019-03-05T17:31:00Z"/>
        </w:rPr>
      </w:pPr>
      <w:r w:rsidRPr="00BF314F">
        <w:t>Ceil(x)</w:t>
      </w:r>
      <w:r w:rsidRPr="00BF314F">
        <w:tab/>
        <w:t>Rounding upwards; ceil(x) is the smallest integer such that ceil(x) ≥ x</w:t>
      </w:r>
    </w:p>
    <w:p w14:paraId="7D4C3290" w14:textId="77777777" w:rsidR="00803F70" w:rsidRDefault="00803F70" w:rsidP="00803F70">
      <w:pPr>
        <w:pStyle w:val="EW"/>
        <w:rPr>
          <w:ins w:id="41" w:author="R4-1902590" w:date="2019-03-05T17:31:00Z"/>
        </w:rPr>
      </w:pPr>
      <w:ins w:id="42" w:author="R4-1902590" w:date="2019-03-05T17:31:00Z">
        <w:r>
          <w:t>EIRP</w:t>
        </w:r>
        <w:r>
          <w:rPr>
            <w:vertAlign w:val="subscript"/>
          </w:rPr>
          <w:t>1</w:t>
        </w:r>
        <w:r>
          <w:tab/>
          <w:t xml:space="preserve">The measured total EIRP </w:t>
        </w:r>
        <w:r w:rsidRPr="008306E4">
          <w:t>based on the beam the UE chooses autonomously (corresponding beam) to transmit in the direction of the incoming DL signal</w:t>
        </w:r>
        <w:r>
          <w:t>, which is based on beam correspondence without relying on UL beam sweeping</w:t>
        </w:r>
      </w:ins>
    </w:p>
    <w:p w14:paraId="56BF206F" w14:textId="41310814" w:rsidR="00803F70" w:rsidRPr="00BF314F" w:rsidRDefault="00803F70" w:rsidP="00803F70">
      <w:pPr>
        <w:pStyle w:val="EW"/>
      </w:pPr>
      <w:ins w:id="43" w:author="R4-1902590" w:date="2019-03-05T17:31:00Z">
        <w:r>
          <w:t>EIRP</w:t>
        </w:r>
        <w:r>
          <w:rPr>
            <w:vertAlign w:val="subscript"/>
          </w:rPr>
          <w:t>2</w:t>
        </w:r>
        <w:r>
          <w:tab/>
          <w:t xml:space="preserve">The measured total EIRP based on the </w:t>
        </w:r>
        <w:r w:rsidRPr="008306E4">
          <w:t>beam yielding highest EIRP in a given direction</w:t>
        </w:r>
        <w:r>
          <w:t>,</w:t>
        </w:r>
        <w:r w:rsidRPr="008306E4">
          <w:t xml:space="preserve"> which is based on</w:t>
        </w:r>
        <w:r>
          <w:t xml:space="preserve"> beam correspondence with relying on </w:t>
        </w:r>
        <w:r w:rsidRPr="008306E4">
          <w:t>UL beam sweeping</w:t>
        </w:r>
      </w:ins>
    </w:p>
    <w:p w14:paraId="74EC5F3A" w14:textId="77777777" w:rsidR="00B8541C" w:rsidRPr="00BF314F" w:rsidRDefault="00B8541C" w:rsidP="00B8541C">
      <w:pPr>
        <w:pStyle w:val="EW"/>
      </w:pPr>
      <w:r w:rsidRPr="00BF314F">
        <w:t>EIRP</w:t>
      </w:r>
      <w:r w:rsidRPr="00BF314F">
        <w:rPr>
          <w:vertAlign w:val="subscript"/>
        </w:rPr>
        <w:t>max</w:t>
      </w:r>
      <w:r w:rsidR="0005352E" w:rsidRPr="00BF314F">
        <w:tab/>
      </w:r>
      <w:r w:rsidRPr="00BF314F">
        <w:t>The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r w:rsidRPr="00BF314F">
        <w:rPr>
          <w:bCs/>
        </w:rPr>
        <w:t>F</w:t>
      </w:r>
      <w:r w:rsidRPr="00BF314F">
        <w:rPr>
          <w:bCs/>
          <w:vertAlign w:val="subscript"/>
        </w:rPr>
        <w:t>C,block,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r w:rsidRPr="00BF314F">
        <w:rPr>
          <w:bCs/>
        </w:rPr>
        <w:t>F</w:t>
      </w:r>
      <w:r w:rsidRPr="00BF314F">
        <w:rPr>
          <w:bCs/>
          <w:vertAlign w:val="subscript"/>
        </w:rPr>
        <w:t>C,block,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of the lowest carrier, expressed in MHz.</w:t>
      </w:r>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MHz.</w:t>
      </w:r>
    </w:p>
    <w:p w14:paraId="2EC7C48C" w14:textId="1B9FAE01" w:rsidR="00B8541C" w:rsidRPr="00BF314F" w:rsidRDefault="00B8541C" w:rsidP="00B8541C">
      <w:pPr>
        <w:pStyle w:val="EW"/>
      </w:pPr>
      <w:r w:rsidRPr="00BF314F">
        <w:t>F</w:t>
      </w:r>
      <w:r w:rsidRPr="00BF314F">
        <w:rPr>
          <w:vertAlign w:val="subscript"/>
        </w:rPr>
        <w:t>edge</w:t>
      </w:r>
      <w:r w:rsidR="001E7DDF" w:rsidRPr="00BF314F">
        <w:rPr>
          <w:vertAlign w:val="subscript"/>
        </w:rPr>
        <w:t xml:space="preserve">, </w:t>
      </w:r>
      <w:r w:rsidRPr="00BF314F">
        <w:rPr>
          <w:vertAlign w:val="subscript"/>
        </w:rPr>
        <w:t>low</w:t>
      </w:r>
      <w:r w:rsidR="0005352E" w:rsidRPr="00BF314F">
        <w:tab/>
      </w:r>
      <w:r w:rsidRPr="00BF314F">
        <w:t xml:space="preserve">The lower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r w:rsidRPr="00BF314F">
        <w:t>F</w:t>
      </w:r>
      <w:r w:rsidRPr="00BF314F">
        <w:rPr>
          <w:vertAlign w:val="subscript"/>
        </w:rPr>
        <w:t>edge</w:t>
      </w:r>
      <w:r w:rsidR="001E7DDF" w:rsidRPr="00BF314F">
        <w:rPr>
          <w:vertAlign w:val="subscript"/>
        </w:rPr>
        <w:t xml:space="preserve">, </w:t>
      </w:r>
      <w:r w:rsidRPr="00BF314F">
        <w:rPr>
          <w:vertAlign w:val="subscript"/>
        </w:rPr>
        <w:t>high</w:t>
      </w:r>
      <w:r w:rsidR="0005352E" w:rsidRPr="00BF314F">
        <w:tab/>
      </w:r>
      <w:r w:rsidRPr="00BF314F">
        <w:t xml:space="preserve">The upper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r w:rsidRPr="00BF314F">
        <w:t>F</w:t>
      </w:r>
      <w:r w:rsidRPr="00BF314F">
        <w:rPr>
          <w:vertAlign w:val="subscript"/>
        </w:rPr>
        <w:t>edge,block,low</w:t>
      </w:r>
      <w:r w:rsidR="0005352E" w:rsidRPr="00BF314F">
        <w:tab/>
      </w:r>
      <w:r w:rsidRPr="00BF314F">
        <w:t>The lower sub-block edge, where F</w:t>
      </w:r>
      <w:r w:rsidRPr="00BF314F">
        <w:rPr>
          <w:vertAlign w:val="subscript"/>
        </w:rPr>
        <w:t xml:space="preserve">edge,block,low </w:t>
      </w:r>
      <w:r w:rsidRPr="00BF314F">
        <w:t>= F</w:t>
      </w:r>
      <w:r w:rsidRPr="00BF314F">
        <w:rPr>
          <w:vertAlign w:val="subscript"/>
        </w:rPr>
        <w:t xml:space="preserve">C,block,low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r w:rsidRPr="00BF314F">
        <w:t>F</w:t>
      </w:r>
      <w:r w:rsidRPr="00BF314F">
        <w:rPr>
          <w:vertAlign w:val="subscript"/>
        </w:rPr>
        <w:t>edge,block,high</w:t>
      </w:r>
      <w:r w:rsidR="0005352E" w:rsidRPr="00BF314F">
        <w:tab/>
      </w:r>
      <w:r w:rsidRPr="00BF314F">
        <w:t>The upper sub-block edge, where F</w:t>
      </w:r>
      <w:r w:rsidRPr="00BF314F">
        <w:rPr>
          <w:vertAlign w:val="subscript"/>
        </w:rPr>
        <w:t xml:space="preserve">edge,block,high </w:t>
      </w:r>
      <w:r w:rsidRPr="00BF314F">
        <w:t>= F</w:t>
      </w:r>
      <w:r w:rsidRPr="00BF314F">
        <w:rPr>
          <w:vertAlign w:val="subscript"/>
        </w:rPr>
        <w:t xml:space="preserve">C,block,high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1D66DE61"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0E6DDF0C" w14:textId="067766A7" w:rsidR="00B8541C" w:rsidRPr="00BF314F" w:rsidRDefault="00B8541C" w:rsidP="00B8541C">
      <w:pPr>
        <w:pStyle w:val="EW"/>
      </w:pPr>
      <w:r w:rsidRPr="00BF314F">
        <w:t>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low </w:t>
      </w:r>
      <w:r w:rsidRPr="00BF314F">
        <w:t>to the lower sub-block edge</w:t>
      </w:r>
    </w:p>
    <w:p w14:paraId="28127E7E" w14:textId="072CE68A" w:rsidR="00B8541C" w:rsidRPr="00BF314F" w:rsidRDefault="00B8541C" w:rsidP="00B8541C">
      <w:pPr>
        <w:pStyle w:val="EW"/>
      </w:pPr>
      <w:r w:rsidRPr="00BF314F">
        <w:t>F</w:t>
      </w:r>
      <w:r w:rsidRPr="00BF314F">
        <w:rPr>
          <w:vertAlign w:val="subscript"/>
        </w:rPr>
        <w:t>offset</w:t>
      </w:r>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high </w:t>
      </w:r>
      <w:r w:rsidRPr="00BF314F">
        <w:t>to the upper sub-block edge</w:t>
      </w:r>
    </w:p>
    <w:p w14:paraId="688B64EA" w14:textId="77777777" w:rsidR="00B8541C" w:rsidRPr="00BF314F" w:rsidRDefault="00B8541C" w:rsidP="00B8541C">
      <w:pPr>
        <w:pStyle w:val="EW"/>
      </w:pPr>
      <w:r w:rsidRPr="00BF314F">
        <w:t>F_center</w:t>
      </w:r>
      <w:r w:rsidRPr="00BF314F">
        <w:tab/>
        <w:t>The center frequency of an allocated block of PRBs</w:t>
      </w:r>
    </w:p>
    <w:p w14:paraId="46AB473D" w14:textId="77777777" w:rsidR="00B8541C" w:rsidRPr="00BF314F" w:rsidRDefault="00B8541C" w:rsidP="00B8541C">
      <w:pPr>
        <w:pStyle w:val="EW"/>
      </w:pPr>
      <w:r w:rsidRPr="00BF314F">
        <w:t>F</w:t>
      </w:r>
      <w:r w:rsidRPr="00BF314F">
        <w:rPr>
          <w:vertAlign w:val="subscript"/>
        </w:rPr>
        <w:t>DL_low</w:t>
      </w:r>
      <w:r w:rsidRPr="00BF314F">
        <w:rPr>
          <w:vertAlign w:val="subscript"/>
        </w:rPr>
        <w:tab/>
      </w:r>
      <w:r w:rsidRPr="00BF314F">
        <w:t xml:space="preserve">The lowest frequency of the downlink </w:t>
      </w:r>
      <w:r w:rsidRPr="00BF314F">
        <w:rPr>
          <w:i/>
        </w:rPr>
        <w:t>operating band</w:t>
      </w:r>
    </w:p>
    <w:p w14:paraId="33D8CE05" w14:textId="77777777" w:rsidR="00B8541C" w:rsidRPr="00BF314F" w:rsidRDefault="00B8541C" w:rsidP="00B8541C">
      <w:pPr>
        <w:pStyle w:val="EW"/>
      </w:pPr>
      <w:r w:rsidRPr="00BF314F">
        <w:t>F</w:t>
      </w:r>
      <w:r w:rsidRPr="00BF314F">
        <w:rPr>
          <w:vertAlign w:val="subscript"/>
        </w:rPr>
        <w:t>DL_high</w:t>
      </w:r>
      <w:r w:rsidRPr="00BF314F">
        <w:rPr>
          <w:vertAlign w:val="subscript"/>
        </w:rPr>
        <w:tab/>
      </w:r>
      <w:r w:rsidRPr="00BF314F">
        <w:t xml:space="preserve">The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r w:rsidRPr="00BF314F">
        <w:t>F</w:t>
      </w:r>
      <w:r w:rsidRPr="00BF314F">
        <w:rPr>
          <w:vertAlign w:val="subscript"/>
        </w:rPr>
        <w:t>UL_low</w:t>
      </w:r>
      <w:r w:rsidRPr="00BF314F">
        <w:rPr>
          <w:vertAlign w:val="subscript"/>
        </w:rPr>
        <w:tab/>
      </w:r>
      <w:r w:rsidRPr="00BF314F">
        <w:t xml:space="preserve">The lowest frequency of the uplink </w:t>
      </w:r>
      <w:r w:rsidRPr="00BF314F">
        <w:rPr>
          <w:i/>
        </w:rPr>
        <w:t>operating band</w:t>
      </w:r>
    </w:p>
    <w:p w14:paraId="6ADD148C" w14:textId="77777777" w:rsidR="00B8541C" w:rsidRPr="00BF314F" w:rsidRDefault="00B8541C" w:rsidP="00B8541C">
      <w:pPr>
        <w:pStyle w:val="EW"/>
        <w:rPr>
          <w:lang w:eastAsia="zh-CN"/>
        </w:rPr>
      </w:pPr>
      <w:r w:rsidRPr="00BF314F">
        <w:rPr>
          <w:rFonts w:cs="Arial"/>
        </w:rPr>
        <w:t>F</w:t>
      </w:r>
      <w:r w:rsidRPr="00BF314F">
        <w:rPr>
          <w:rFonts w:cs="Arial"/>
          <w:vertAlign w:val="subscript"/>
        </w:rPr>
        <w:t>UL_high</w:t>
      </w:r>
      <w:r w:rsidRPr="00BF314F">
        <w:rPr>
          <w:rFonts w:cs="Arial"/>
          <w:vertAlign w:val="subscript"/>
          <w:lang w:eastAsia="zh-CN"/>
        </w:rPr>
        <w:tab/>
      </w:r>
      <w:r w:rsidRPr="00BF314F">
        <w:t xml:space="preserve">The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0947C580"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r w:rsidRPr="00BF314F">
        <w:t>F</w:t>
      </w:r>
      <w:r w:rsidRPr="00BF314F">
        <w:rPr>
          <w:vertAlign w:val="subscript"/>
        </w:rPr>
        <w:t>Ioffset</w:t>
      </w:r>
      <w:r w:rsidR="00E536BB" w:rsidRPr="00BF314F">
        <w:rPr>
          <w:vertAlign w:val="subscript"/>
        </w:rPr>
        <w:tab/>
      </w:r>
      <w:r w:rsidRPr="00BF314F">
        <w:t>Frequency offset of the interferer (between the center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lastRenderedPageBreak/>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r w:rsidRPr="00BF314F">
        <w:rPr>
          <w:rFonts w:cs="Arial"/>
        </w:rPr>
        <w:t>F</w:t>
      </w:r>
      <w:r w:rsidRPr="00BF314F">
        <w:rPr>
          <w:rFonts w:cs="Arial"/>
          <w:vertAlign w:val="subscript"/>
        </w:rPr>
        <w:t>UL_Meas</w:t>
      </w:r>
      <w:r w:rsidR="0005352E" w:rsidRPr="00BF314F">
        <w:rPr>
          <w:rFonts w:cs="Arial"/>
        </w:rPr>
        <w:tab/>
      </w:r>
      <w:r w:rsidRPr="00BF314F">
        <w:rPr>
          <w:rFonts w:cs="Arial"/>
        </w:rPr>
        <w:t>The sub-carrier frequency for which the equalizer coefficient is evaluated</w:t>
      </w:r>
    </w:p>
    <w:p w14:paraId="7CDDC766" w14:textId="77777777" w:rsidR="00B8541C" w:rsidRPr="00BF314F" w:rsidRDefault="00B8541C" w:rsidP="00B8541C">
      <w:pPr>
        <w:pStyle w:val="EW"/>
        <w:rPr>
          <w:rFonts w:eastAsia="Yu Mincho"/>
        </w:rPr>
      </w:pPr>
      <w:r w:rsidRPr="00BF314F">
        <w:rPr>
          <w:rFonts w:hint="eastAsia"/>
          <w:lang w:val="en-US" w:eastAsia="zh-CN"/>
        </w:rPr>
        <w:t>GB</w:t>
      </w:r>
      <w:r w:rsidRPr="00BF314F">
        <w:rPr>
          <w:rFonts w:hint="eastAsia"/>
          <w:vertAlign w:val="subscript"/>
          <w:lang w:val="en-US" w:eastAsia="zh-CN"/>
        </w:rPr>
        <w:t>Channel</w:t>
      </w:r>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r w:rsidRPr="00BF314F">
        <w:t>L</w:t>
      </w:r>
      <w:r w:rsidRPr="00BF314F">
        <w:rPr>
          <w:vertAlign w:val="subscript"/>
        </w:rPr>
        <w:t>CRB,Max</w:t>
      </w:r>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r w:rsidRPr="00BF314F">
        <w:rPr>
          <w:rFonts w:eastAsia="Yu Mincho"/>
        </w:rPr>
        <w:t>Max()</w:t>
      </w:r>
      <w:r w:rsidRPr="00BF314F">
        <w:rPr>
          <w:rFonts w:eastAsia="Yu Mincho"/>
        </w:rPr>
        <w:tab/>
        <w:t>The largest of given numbers</w:t>
      </w:r>
    </w:p>
    <w:p w14:paraId="348E0456" w14:textId="77777777" w:rsidR="00B8541C" w:rsidRPr="00BF314F" w:rsidRDefault="00B8541C" w:rsidP="00B8541C">
      <w:pPr>
        <w:pStyle w:val="EW"/>
        <w:rPr>
          <w:rFonts w:eastAsia="Yu Mincho"/>
        </w:rPr>
      </w:pPr>
      <w:r w:rsidRPr="00BF314F">
        <w:rPr>
          <w:rFonts w:eastAsia="Yu Mincho"/>
        </w:rPr>
        <w:t>Min()</w:t>
      </w:r>
      <w:r w:rsidRPr="00BF314F">
        <w:rPr>
          <w:rFonts w:eastAsia="Yu Mincho"/>
        </w:rPr>
        <w:tab/>
        <w:t>The smallest of given numbers</w:t>
      </w:r>
    </w:p>
    <w:p w14:paraId="474933EE" w14:textId="77777777" w:rsidR="00B8541C" w:rsidRPr="00BF314F" w:rsidRDefault="00B8541C" w:rsidP="00B8541C">
      <w:pPr>
        <w:pStyle w:val="EW"/>
        <w:rPr>
          <w:rFonts w:eastAsia="Yu Mincho"/>
        </w:rPr>
      </w:pPr>
      <w:r w:rsidRPr="00BF314F">
        <w:t>MPR</w:t>
      </w:r>
      <w:r w:rsidRPr="00BF314F">
        <w:rPr>
          <w:vertAlign w:val="subscript"/>
        </w:rPr>
        <w:t>f,c</w:t>
      </w:r>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narrow</w:t>
      </w:r>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r w:rsidRPr="00BF314F">
        <w:rPr>
          <w:rFonts w:eastAsia="Yu Mincho"/>
          <w:i/>
        </w:rPr>
        <w:t>n</w:t>
      </w:r>
      <w:r w:rsidRPr="00BF314F">
        <w:rPr>
          <w:rFonts w:eastAsia="Yu Mincho"/>
          <w:vertAlign w:val="subscript"/>
        </w:rPr>
        <w:t>PRB</w:t>
      </w:r>
      <w:r w:rsidRPr="00BF314F">
        <w:rPr>
          <w:rFonts w:eastAsia="Yu Mincho"/>
        </w:rPr>
        <w:tab/>
        <w:t>Physical resource block number</w:t>
      </w:r>
    </w:p>
    <w:p w14:paraId="66D4CBDD" w14:textId="77777777" w:rsidR="00044CC7" w:rsidRPr="00BF314F" w:rsidRDefault="00044CC7" w:rsidP="008D5287">
      <w:pPr>
        <w:pStyle w:val="EW"/>
      </w:pPr>
      <w:bookmarkStart w:id="44" w:name="_Hlk501040394"/>
      <w:r w:rsidRPr="00BF314F">
        <w:t>NR</w:t>
      </w:r>
      <w:r w:rsidRPr="00BF314F">
        <w:rPr>
          <w:vertAlign w:val="subscript"/>
        </w:rPr>
        <w:t>ACLR</w:t>
      </w:r>
      <w:r w:rsidRPr="00BF314F">
        <w:rPr>
          <w:vertAlign w:val="subscript"/>
        </w:rPr>
        <w:tab/>
      </w:r>
      <w:r w:rsidRPr="00BF314F">
        <w:t>NR ACLR</w:t>
      </w:r>
    </w:p>
    <w:bookmarkEnd w:id="44"/>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r w:rsidRPr="00BF314F">
        <w:t>N</w:t>
      </w:r>
      <w:r w:rsidRPr="00BF314F">
        <w:rPr>
          <w:vertAlign w:val="subscript"/>
        </w:rPr>
        <w:t>RB,low</w:t>
      </w:r>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r w:rsidRPr="00BF314F">
        <w:t>N</w:t>
      </w:r>
      <w:r w:rsidRPr="00BF314F">
        <w:rPr>
          <w:vertAlign w:val="subscript"/>
        </w:rPr>
        <w:t>RB,high</w:t>
      </w:r>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r w:rsidRPr="00BF314F">
        <w:t xml:space="preserve">The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r w:rsidRPr="00BF314F">
        <w:t>P</w:t>
      </w:r>
      <w:r w:rsidRPr="00BF314F">
        <w:rPr>
          <w:vertAlign w:val="subscript"/>
        </w:rPr>
        <w:t>max</w:t>
      </w:r>
      <w:r w:rsidRPr="00BF314F">
        <w:tab/>
        <w:t>The maximum UE output power as specified in sub-clause 6.2.1</w:t>
      </w:r>
    </w:p>
    <w:p w14:paraId="701FBC70" w14:textId="77777777" w:rsidR="00B8541C" w:rsidRPr="00BF314F" w:rsidRDefault="00B8541C" w:rsidP="00B8541C">
      <w:pPr>
        <w:pStyle w:val="EW"/>
      </w:pPr>
      <w:r w:rsidRPr="00BF314F">
        <w:t>P</w:t>
      </w:r>
      <w:r w:rsidRPr="00BF314F">
        <w:rPr>
          <w:vertAlign w:val="subscript"/>
        </w:rPr>
        <w:t>min</w:t>
      </w:r>
      <w:r w:rsidRPr="00BF314F">
        <w:tab/>
        <w:t>The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r w:rsidRPr="00BF314F">
        <w:t>P</w:t>
      </w:r>
      <w:r w:rsidRPr="00BF314F">
        <w:rPr>
          <w:vertAlign w:val="subscript"/>
        </w:rPr>
        <w:t>Interferer</w:t>
      </w:r>
      <w:r w:rsidRPr="00BF314F">
        <w:tab/>
        <w:t>Modulated mean power of the interferer</w:t>
      </w:r>
    </w:p>
    <w:p w14:paraId="35B312CC" w14:textId="77777777" w:rsidR="00B8541C" w:rsidRPr="00BF314F" w:rsidRDefault="00B8541C" w:rsidP="00B8541C">
      <w:pPr>
        <w:pStyle w:val="EW"/>
      </w:pPr>
      <w:r w:rsidRPr="00BF314F">
        <w:t>P-MPR</w:t>
      </w:r>
      <w:r w:rsidRPr="00BF314F">
        <w:rPr>
          <w:vertAlign w:val="subscript"/>
        </w:rPr>
        <w:t>f,c</w:t>
      </w:r>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r w:rsidRPr="00BF314F">
        <w:t>P</w:t>
      </w:r>
      <w:r w:rsidRPr="00BF314F">
        <w:rPr>
          <w:vertAlign w:val="subscript"/>
        </w:rPr>
        <w:t>PowerClass</w:t>
      </w:r>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r w:rsidRPr="00BF314F">
        <w:t>P</w:t>
      </w:r>
      <w:r w:rsidRPr="00BF314F">
        <w:rPr>
          <w:vertAlign w:val="subscript"/>
        </w:rPr>
        <w:t>TMAX,f,c</w:t>
      </w:r>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r w:rsidRPr="00BF314F">
        <w:t>RB</w:t>
      </w:r>
      <w:r w:rsidRPr="00BF314F">
        <w:rPr>
          <w:vertAlign w:val="subscript"/>
        </w:rPr>
        <w:t>start</w:t>
      </w:r>
      <w:r w:rsidR="0005352E" w:rsidRPr="00BF314F">
        <w:tab/>
      </w:r>
      <w:r w:rsidRPr="00BF314F">
        <w:t>Indicates the lowest RB index of transmitted resource blocks</w:t>
      </w:r>
    </w:p>
    <w:p w14:paraId="45B01E70" w14:textId="77777777" w:rsidR="00401960" w:rsidRPr="00BF314F" w:rsidRDefault="00401960" w:rsidP="00401960">
      <w:pPr>
        <w:pStyle w:val="EW"/>
      </w:pPr>
      <w:r w:rsidRPr="00BF314F">
        <w:rPr>
          <w:lang w:eastAsia="zh-CN"/>
        </w:rPr>
        <w:t>SCS</w:t>
      </w:r>
      <w:r w:rsidRPr="00BF314F">
        <w:rPr>
          <w:vertAlign w:val="subscript"/>
          <w:lang w:eastAsia="zh-CN"/>
        </w:rPr>
        <w:t>low</w:t>
      </w:r>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r w:rsidRPr="00BF314F">
        <w:rPr>
          <w:lang w:eastAsia="zh-CN"/>
        </w:rPr>
        <w:t>SCS</w:t>
      </w:r>
      <w:r w:rsidRPr="00BF314F">
        <w:rPr>
          <w:vertAlign w:val="subscript"/>
          <w:lang w:eastAsia="zh-CN"/>
        </w:rPr>
        <w:t>high</w:t>
      </w:r>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r w:rsidRPr="00BF314F">
        <w:t>TRP</w:t>
      </w:r>
      <w:r w:rsidRPr="00BF314F">
        <w:rPr>
          <w:vertAlign w:val="subscript"/>
        </w:rPr>
        <w:t>max</w:t>
      </w:r>
      <w:r w:rsidR="0005352E" w:rsidRPr="00BF314F">
        <w:tab/>
      </w:r>
      <w:r w:rsidRPr="00BF314F">
        <w:t>The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45" w:name="_Toc535324236"/>
      <w:r w:rsidRPr="00BF314F">
        <w:t>3.3</w:t>
      </w:r>
      <w:r w:rsidRPr="00BF314F">
        <w:tab/>
        <w:t>Abbreviations</w:t>
      </w:r>
      <w:bookmarkEnd w:id="45"/>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r w:rsidRPr="00BF314F">
        <w:t>AoA</w:t>
      </w:r>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r w:rsidRPr="00BF314F">
        <w:t>CA_nX-nY</w:t>
      </w:r>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lastRenderedPageBreak/>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Over The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t>Transimission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46" w:name="_Toc535324237"/>
      <w:r w:rsidR="00044CC7" w:rsidRPr="00BF314F">
        <w:lastRenderedPageBreak/>
        <w:t>4</w:t>
      </w:r>
      <w:r w:rsidR="00044CC7" w:rsidRPr="00BF314F">
        <w:tab/>
        <w:t>General</w:t>
      </w:r>
      <w:bookmarkEnd w:id="46"/>
    </w:p>
    <w:p w14:paraId="5CD97C6F" w14:textId="77777777" w:rsidR="00044CC7" w:rsidRPr="00BF314F" w:rsidRDefault="00044CC7">
      <w:pPr>
        <w:pStyle w:val="Heading2"/>
      </w:pPr>
      <w:bookmarkStart w:id="47" w:name="_Toc535324238"/>
      <w:r w:rsidRPr="00BF314F">
        <w:t>4.1</w:t>
      </w:r>
      <w:r w:rsidRPr="00BF314F">
        <w:tab/>
        <w:t>Relationship between minimum requirements and test requirements</w:t>
      </w:r>
      <w:bookmarkEnd w:id="47"/>
    </w:p>
    <w:p w14:paraId="1E879919" w14:textId="62012743"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ins w:id="48" w:author="R4-1902180" w:date="2019-03-05T17:00:00Z">
        <w:r w:rsidR="00E4224D">
          <w:t>5</w:t>
        </w:r>
      </w:ins>
      <w:del w:id="49" w:author="R4-1902180" w:date="2019-03-05T17:00:00Z">
        <w:r w:rsidRPr="00BF314F" w:rsidDel="00E4224D">
          <w:delText>7</w:delText>
        </w:r>
      </w:del>
      <w:r w:rsidRPr="00BF314F">
        <w:t>].</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2CBFC20A" w:rsidR="00044CC7" w:rsidRPr="00BF314F" w:rsidRDefault="00044CC7" w:rsidP="008D5287">
      <w:r w:rsidRPr="00BF314F">
        <w:t xml:space="preserve">The measurement results returned by the test system are compared - without any modification - against the test requirements as defined </w:t>
      </w:r>
      <w:ins w:id="50" w:author="R4-1902180" w:date="2019-03-05T17:00:00Z">
        <w:r w:rsidR="003413B5" w:rsidRPr="003413B5">
          <w:t>in 3GPP TS 38.521-2 [5]</w:t>
        </w:r>
      </w:ins>
      <w:del w:id="51" w:author="R4-1902180" w:date="2019-03-05T17:00:00Z">
        <w:r w:rsidRPr="00BF314F" w:rsidDel="003413B5">
          <w:delText>by the shared risk principle</w:delText>
        </w:r>
      </w:del>
      <w:r w:rsidRPr="00BF314F">
        <w:t>.</w:t>
      </w:r>
    </w:p>
    <w:p w14:paraId="6D30823E" w14:textId="018B8F32" w:rsidR="00044CC7" w:rsidRPr="00BF314F" w:rsidDel="00E4224D" w:rsidRDefault="00044CC7" w:rsidP="008D5287">
      <w:pPr>
        <w:rPr>
          <w:del w:id="52" w:author="R4-1902180" w:date="2019-03-05T17:00:00Z"/>
          <w:i/>
        </w:rPr>
      </w:pPr>
      <w:del w:id="53" w:author="R4-1902180" w:date="2019-03-05T17:00:00Z">
        <w:r w:rsidRPr="00BF314F" w:rsidDel="00E4224D">
          <w:delText>The shared risk principle is defined in Recommendation ITU R M.1545 [6].</w:delText>
        </w:r>
      </w:del>
    </w:p>
    <w:p w14:paraId="79018060" w14:textId="77777777" w:rsidR="00044CC7" w:rsidRPr="00BF314F" w:rsidRDefault="00044CC7">
      <w:pPr>
        <w:pStyle w:val="Heading2"/>
      </w:pPr>
      <w:bookmarkStart w:id="54" w:name="_Toc535324239"/>
      <w:r w:rsidRPr="00BF314F">
        <w:t>4.2</w:t>
      </w:r>
      <w:r w:rsidRPr="00BF314F">
        <w:tab/>
        <w:t>Applicability of minimum requirements</w:t>
      </w:r>
      <w:bookmarkEnd w:id="54"/>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All the requirements for intra-band contiguous and non-contiguous CA apply under the assumption of the same uplink-downlink and special subframe configurations in the PCell and SCells for SA.</w:t>
      </w:r>
    </w:p>
    <w:p w14:paraId="5C5A6F3D" w14:textId="77777777" w:rsidR="00044CC7" w:rsidRPr="00BF314F" w:rsidRDefault="00044CC7" w:rsidP="008D5287">
      <w:pPr>
        <w:pStyle w:val="Heading2"/>
      </w:pPr>
      <w:bookmarkStart w:id="55" w:name="_Toc535324240"/>
      <w:r w:rsidRPr="00BF314F">
        <w:t>4.3</w:t>
      </w:r>
      <w:r w:rsidRPr="00BF314F">
        <w:tab/>
        <w:t>Specification suffix information</w:t>
      </w:r>
      <w:bookmarkEnd w:id="55"/>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56" w:name="_Toc535324241"/>
      <w:r w:rsidR="00044CC7" w:rsidRPr="00BF314F">
        <w:lastRenderedPageBreak/>
        <w:t>5</w:t>
      </w:r>
      <w:r w:rsidR="00044CC7" w:rsidRPr="00BF314F">
        <w:tab/>
        <w:t>Operating bands and channel arrangement</w:t>
      </w:r>
      <w:bookmarkEnd w:id="56"/>
    </w:p>
    <w:p w14:paraId="755AF19D" w14:textId="77777777" w:rsidR="00044CC7" w:rsidRPr="00BF314F" w:rsidRDefault="00044CC7" w:rsidP="008D5287">
      <w:pPr>
        <w:pStyle w:val="Heading2"/>
      </w:pPr>
      <w:bookmarkStart w:id="57" w:name="_Toc535324242"/>
      <w:r w:rsidRPr="00BF314F">
        <w:t>5.1</w:t>
      </w:r>
      <w:r w:rsidRPr="00BF314F">
        <w:tab/>
        <w:t>General</w:t>
      </w:r>
      <w:bookmarkEnd w:id="57"/>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47E9AAF1" w:rsidR="00044CC7" w:rsidRPr="00BF314F" w:rsidRDefault="00044CC7" w:rsidP="008D5287">
            <w:pPr>
              <w:pStyle w:val="TAC"/>
            </w:pPr>
            <w:r w:rsidRPr="00BF314F">
              <w:t>4</w:t>
            </w:r>
            <w:ins w:id="58" w:author="R4-1902345" w:date="2019-03-05T17:02:00Z">
              <w:r w:rsidR="00FE581C">
                <w:t>1</w:t>
              </w:r>
            </w:ins>
            <w:del w:id="59" w:author="R4-1902345" w:date="2019-03-05T17:02:00Z">
              <w:r w:rsidRPr="00BF314F" w:rsidDel="00FE581C">
                <w:delText>5</w:delText>
              </w:r>
            </w:del>
            <w:r w:rsidRPr="00BF314F">
              <w:t xml:space="preserve">0 MHz – </w:t>
            </w:r>
            <w:ins w:id="60" w:author="R4-1902345" w:date="2019-03-05T17:02:00Z">
              <w:r w:rsidR="00FE581C">
                <w:t>7125</w:t>
              </w:r>
            </w:ins>
            <w:del w:id="61" w:author="R4-1902345" w:date="2019-03-05T17:02:00Z">
              <w:r w:rsidRPr="00BF314F" w:rsidDel="00FE581C">
                <w:delText>6000</w:delText>
              </w:r>
            </w:del>
            <w:r w:rsidRPr="00BF314F">
              <w:t xml:space="preserve">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62" w:name="_Toc535324243"/>
      <w:r w:rsidRPr="00BF314F">
        <w:t>5.2</w:t>
      </w:r>
      <w:r w:rsidRPr="00BF314F">
        <w:tab/>
        <w:t>Operating bands</w:t>
      </w:r>
      <w:bookmarkEnd w:id="62"/>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r w:rsidRPr="00BF314F">
              <w:t>F</w:t>
            </w:r>
            <w:r w:rsidRPr="00BF314F">
              <w:rPr>
                <w:vertAlign w:val="subscript"/>
              </w:rPr>
              <w:t>UL_low</w:t>
            </w:r>
            <w:r w:rsidRPr="00BF314F">
              <w:t xml:space="preserve">   –  F</w:t>
            </w:r>
            <w:r w:rsidRPr="00BF314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r w:rsidRPr="00BF314F">
              <w:t>F</w:t>
            </w:r>
            <w:r w:rsidRPr="00BF314F">
              <w:rPr>
                <w:vertAlign w:val="subscript"/>
              </w:rPr>
              <w:t>DL_low</w:t>
            </w:r>
            <w:r w:rsidRPr="00BF314F">
              <w:t xml:space="preserve">   –  F</w:t>
            </w:r>
            <w:r w:rsidRPr="00BF314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63" w:name="_Toc535324244"/>
      <w:r w:rsidRPr="00BF314F">
        <w:t>5.2A</w:t>
      </w:r>
      <w:r w:rsidRPr="00BF314F">
        <w:tab/>
        <w:t>Operating bands for CA</w:t>
      </w:r>
      <w:bookmarkEnd w:id="63"/>
    </w:p>
    <w:p w14:paraId="61713ECA" w14:textId="77777777" w:rsidR="00044CC7" w:rsidRPr="00BF314F" w:rsidRDefault="00044CC7" w:rsidP="008D5287">
      <w:pPr>
        <w:pStyle w:val="Heading3"/>
      </w:pPr>
      <w:bookmarkStart w:id="64" w:name="_Toc535324245"/>
      <w:r w:rsidRPr="00BF314F">
        <w:t>5.2A.1</w:t>
      </w:r>
      <w:r w:rsidRPr="00BF314F">
        <w:tab/>
        <w:t>Intra-band CA</w:t>
      </w:r>
      <w:bookmarkEnd w:id="64"/>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65" w:name="_Toc535324246"/>
      <w:r w:rsidRPr="00BF314F">
        <w:t>5.2A.2</w:t>
      </w:r>
      <w:r w:rsidRPr="00BF314F">
        <w:tab/>
        <w:t>Inter-band CA</w:t>
      </w:r>
      <w:bookmarkEnd w:id="65"/>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r w:rsidRPr="00BF314F">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r w:rsidRPr="00BF314F">
              <w:t>nX, nY</w:t>
            </w:r>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66" w:name="_Toc535324247"/>
      <w:r w:rsidRPr="00BF314F">
        <w:lastRenderedPageBreak/>
        <w:t>5.2D</w:t>
      </w:r>
      <w:r w:rsidRPr="00BF314F">
        <w:tab/>
        <w:t>Operating bands for UL-MIMO</w:t>
      </w:r>
      <w:bookmarkEnd w:id="66"/>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67" w:name="_Toc535324248"/>
      <w:r w:rsidRPr="00BF314F">
        <w:t>5.3</w:t>
      </w:r>
      <w:r w:rsidRPr="00BF314F">
        <w:tab/>
        <w:t>UE Channel bandwidth</w:t>
      </w:r>
      <w:bookmarkEnd w:id="67"/>
    </w:p>
    <w:p w14:paraId="543396FF" w14:textId="77777777" w:rsidR="00044CC7" w:rsidRPr="00BF314F" w:rsidRDefault="00044CC7" w:rsidP="008D5287">
      <w:pPr>
        <w:pStyle w:val="Heading3"/>
        <w:rPr>
          <w:rFonts w:eastAsia="Yu Mincho"/>
        </w:rPr>
      </w:pPr>
      <w:bookmarkStart w:id="68" w:name="_Toc535324249"/>
      <w:r w:rsidRPr="00BF314F">
        <w:rPr>
          <w:rFonts w:eastAsia="Yu Mincho"/>
        </w:rPr>
        <w:t>5.3.1</w:t>
      </w:r>
      <w:r w:rsidRPr="00BF314F">
        <w:rPr>
          <w:rFonts w:eastAsia="Yu Mincho"/>
        </w:rPr>
        <w:tab/>
        <w:t>General</w:t>
      </w:r>
      <w:bookmarkEnd w:id="68"/>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The relationship between the channel bandwidth, the guardband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69" w:name="_Toc535324250"/>
      <w:r w:rsidRPr="00BF314F">
        <w:rPr>
          <w:rFonts w:eastAsia="Yu Mincho"/>
        </w:rPr>
        <w:t>5.3.2</w:t>
      </w:r>
      <w:r w:rsidRPr="00BF314F">
        <w:rPr>
          <w:rFonts w:eastAsia="Yu Mincho"/>
        </w:rPr>
        <w:tab/>
        <w:t>Maximum transmission bandwidth configuration</w:t>
      </w:r>
      <w:bookmarkEnd w:id="69"/>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r w:rsidRPr="00BF314F">
              <w:rPr>
                <w:rFonts w:eastAsia="Yu Mincho"/>
              </w:rPr>
              <w:t>N.A</w:t>
            </w:r>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70" w:name="_Toc535324251"/>
      <w:r w:rsidRPr="00BF314F">
        <w:rPr>
          <w:rFonts w:eastAsia="Yu Mincho"/>
        </w:rPr>
        <w:t>5.3.3</w:t>
      </w:r>
      <w:r w:rsidRPr="00BF314F">
        <w:rPr>
          <w:rFonts w:eastAsia="Yu Mincho"/>
        </w:rPr>
        <w:tab/>
        <w:t>Minimum guardband and transmission bandwidth configuration</w:t>
      </w:r>
      <w:bookmarkEnd w:id="70"/>
    </w:p>
    <w:p w14:paraId="64D0BD02" w14:textId="77777777" w:rsidR="00044CC7" w:rsidRPr="00BF314F" w:rsidRDefault="00044CC7" w:rsidP="008D5287">
      <w:pPr>
        <w:rPr>
          <w:rFonts w:eastAsia="Yu Mincho"/>
        </w:rPr>
      </w:pPr>
      <w:r w:rsidRPr="00BF314F">
        <w:rPr>
          <w:rFonts w:eastAsia="Yu Mincho"/>
        </w:rPr>
        <w:t>The minimum guardband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2C0C47B" w:rsidR="00044CC7" w:rsidRPr="00BF314F" w:rsidRDefault="00044CC7" w:rsidP="009B1E4B">
      <w:pPr>
        <w:pStyle w:val="NO"/>
        <w:rPr>
          <w:rFonts w:eastAsia="Yu Mincho"/>
        </w:rPr>
      </w:pPr>
      <w:r w:rsidRPr="00BF314F">
        <w:rPr>
          <w:rFonts w:eastAsia="Yu Mincho"/>
        </w:rPr>
        <w:t>NOTE:</w:t>
      </w:r>
      <w:r w:rsidRPr="00BF314F">
        <w:rPr>
          <w:rFonts w:eastAsia="Yu Mincho"/>
        </w:rPr>
        <w:tab/>
        <w:t>The minimum guardbands have been calculated using the following equation: (</w:t>
      </w:r>
      <w:del w:id="71" w:author="R4-1900736" w:date="2019-03-05T16:25:00Z">
        <w:r w:rsidRPr="00BF314F" w:rsidDel="00C858FA">
          <w:rPr>
            <w:rFonts w:eastAsia="Yu Mincho"/>
          </w:rPr>
          <w:delText>CH</w:delText>
        </w:r>
      </w:del>
      <w:r w:rsidRPr="00BF314F">
        <w:rPr>
          <w:rFonts w:eastAsia="Yu Mincho"/>
        </w:rPr>
        <w:t>BW</w:t>
      </w:r>
      <w:ins w:id="72" w:author="R4-1900736" w:date="2019-03-05T16:25:00Z">
        <w:r w:rsidR="00C858FA" w:rsidRPr="00C858FA">
          <w:rPr>
            <w:rFonts w:eastAsia="Yu Mincho"/>
            <w:vertAlign w:val="subscript"/>
            <w:rPrChange w:id="73" w:author="R4-1900736" w:date="2019-03-05T16:25:00Z">
              <w:rPr>
                <w:rFonts w:eastAsia="Yu Mincho"/>
              </w:rPr>
            </w:rPrChange>
          </w:rPr>
          <w:t>Channel</w:t>
        </w:r>
      </w:ins>
      <w:r w:rsidRPr="00BF314F">
        <w:rPr>
          <w:rFonts w:eastAsia="Yu Mincho"/>
        </w:rPr>
        <w:t xml:space="preserve"> x 1000 (kHz) - </w:t>
      </w:r>
      <w:ins w:id="74" w:author="R4-1900736" w:date="2019-03-05T16:26:00Z">
        <w:r w:rsidR="00B90898">
          <w:rPr>
            <w:rFonts w:eastAsia="Yu Mincho"/>
          </w:rPr>
          <w:t>N</w:t>
        </w:r>
      </w:ins>
      <w:r w:rsidRPr="00B90898">
        <w:rPr>
          <w:rFonts w:eastAsia="Yu Mincho"/>
          <w:vertAlign w:val="subscript"/>
          <w:rPrChange w:id="75" w:author="R4-1900736" w:date="2019-03-05T16:26:00Z">
            <w:rPr>
              <w:rFonts w:eastAsia="Yu Mincho"/>
            </w:rPr>
          </w:rPrChange>
        </w:rPr>
        <w:t>RB</w:t>
      </w:r>
      <w:r w:rsidRPr="00BF314F">
        <w:rPr>
          <w:rFonts w:eastAsia="Yu Mincho"/>
        </w:rPr>
        <w:t xml:space="preserve"> </w:t>
      </w:r>
      <w:del w:id="76" w:author="R4-1900736" w:date="2019-03-05T16:25:00Z">
        <w:r w:rsidRPr="00BF314F" w:rsidDel="00B90898">
          <w:rPr>
            <w:rFonts w:eastAsia="Yu Mincho"/>
          </w:rPr>
          <w:delText xml:space="preserve">value </w:delText>
        </w:r>
      </w:del>
      <w:r w:rsidRPr="00BF314F">
        <w:rPr>
          <w:rFonts w:eastAsia="Yu Mincho"/>
        </w:rPr>
        <w:t xml:space="preserve">x SCS x 12) / 2 - SCS/2, where </w:t>
      </w:r>
      <w:ins w:id="77" w:author="R4-1900736" w:date="2019-03-05T16:26:00Z">
        <w:r w:rsidR="00B90898">
          <w:rPr>
            <w:rFonts w:eastAsia="Yu Mincho"/>
          </w:rPr>
          <w:t>N</w:t>
        </w:r>
      </w:ins>
      <w:r w:rsidRPr="00B90898">
        <w:rPr>
          <w:rFonts w:eastAsia="Yu Mincho"/>
          <w:vertAlign w:val="subscript"/>
          <w:rPrChange w:id="78" w:author="R4-1900736" w:date="2019-03-05T16:26:00Z">
            <w:rPr>
              <w:rFonts w:eastAsia="Yu Mincho"/>
            </w:rPr>
          </w:rPrChange>
        </w:rPr>
        <w:t>RB</w:t>
      </w:r>
      <w:r w:rsidRPr="00BF314F">
        <w:rPr>
          <w:rFonts w:eastAsia="Yu Mincho"/>
        </w:rPr>
        <w:t xml:space="preserve"> </w:t>
      </w:r>
      <w:del w:id="79" w:author="R4-1900736" w:date="2019-03-05T16:26:00Z">
        <w:r w:rsidRPr="00BF314F" w:rsidDel="00B90898">
          <w:rPr>
            <w:rFonts w:eastAsia="Yu Mincho"/>
          </w:rPr>
          <w:delText xml:space="preserve">values </w:delText>
        </w:r>
      </w:del>
      <w:r w:rsidRPr="00BF314F">
        <w:rPr>
          <w:rFonts w:eastAsia="Yu Mincho"/>
        </w:rPr>
        <w:t>are from Table 5.3.2-1.</w:t>
      </w:r>
    </w:p>
    <w:p w14:paraId="5FDC85E1" w14:textId="77777777" w:rsidR="00281FF7" w:rsidRPr="00BF314F" w:rsidRDefault="00281FF7" w:rsidP="00281FF7">
      <w:pPr>
        <w:rPr>
          <w:rFonts w:eastAsia="Yu Mincho"/>
        </w:rPr>
      </w:pPr>
      <w:r w:rsidRPr="00BF314F">
        <w:rPr>
          <w:rFonts w:eastAsia="Yu Mincho"/>
        </w:rPr>
        <w:t>The minimum guardband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The minimum guardband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The number of RBs configured in any channel bandwidth shall ensure that the minimum guardband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r w:rsidRPr="00BF314F">
        <w:rPr>
          <w:rFonts w:eastAsia="Yu Mincho"/>
        </w:rPr>
        <w:t>guardband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guardband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80" w:name="_Toc535324252"/>
      <w:r w:rsidRPr="00BF314F">
        <w:rPr>
          <w:rFonts w:eastAsia="Yu Mincho"/>
        </w:rPr>
        <w:t>5.3.4</w:t>
      </w:r>
      <w:r w:rsidRPr="00BF314F">
        <w:rPr>
          <w:rFonts w:eastAsia="Yu Mincho"/>
        </w:rPr>
        <w:tab/>
        <w:t>RB alignment</w:t>
      </w:r>
      <w:bookmarkEnd w:id="80"/>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r w:rsidR="00B60F23" w:rsidRPr="00BF314F">
        <w:rPr>
          <w:rFonts w:eastAsia="Yu Mincho"/>
          <w:i/>
        </w:rPr>
        <w:t>carrierBandwidth</w:t>
      </w:r>
      <w:r w:rsidR="00B60F23" w:rsidRPr="00BF314F">
        <w:rPr>
          <w:rFonts w:eastAsia="Yu Mincho"/>
          <w:iCs/>
        </w:rPr>
        <w:t xml:space="preserve"> [11] and will </w:t>
      </w:r>
      <w:r w:rsidRPr="00BF314F">
        <w:rPr>
          <w:rFonts w:eastAsia="Yu Mincho"/>
        </w:rPr>
        <w:t xml:space="preserve"> fulfil the minimum </w:t>
      </w:r>
      <w:r w:rsidR="00B60F23" w:rsidRPr="00BF314F">
        <w:rPr>
          <w:rFonts w:eastAsia="Yu Mincho"/>
        </w:rPr>
        <w:t xml:space="preserve">UE </w:t>
      </w:r>
      <w:r w:rsidRPr="00BF314F">
        <w:rPr>
          <w:rFonts w:eastAsia="Yu Mincho"/>
        </w:rPr>
        <w:t>guardband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81"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81"/>
    </w:p>
    <w:p w14:paraId="4B55F38F" w14:textId="77777777" w:rsidR="00044CC7" w:rsidRPr="00BF314F" w:rsidRDefault="00044CC7" w:rsidP="008D5287">
      <w:pPr>
        <w:pStyle w:val="Heading3"/>
      </w:pPr>
      <w:bookmarkStart w:id="82" w:name="_Toc535324254"/>
      <w:r w:rsidRPr="00BF314F">
        <w:t>5.3A.1</w:t>
      </w:r>
      <w:r w:rsidRPr="00BF314F">
        <w:tab/>
        <w:t>General</w:t>
      </w:r>
      <w:bookmarkEnd w:id="82"/>
    </w:p>
    <w:p w14:paraId="3B6D929C" w14:textId="61A5FF98" w:rsidR="00044CC7" w:rsidRPr="00BF314F" w:rsidRDefault="00044CC7" w:rsidP="008D5287">
      <w:pPr>
        <w:pStyle w:val="Heading3"/>
      </w:pPr>
      <w:bookmarkStart w:id="83" w:name="_Toc535324255"/>
      <w:r w:rsidRPr="00BF314F">
        <w:t>5.3A.2</w:t>
      </w:r>
      <w:r w:rsidRPr="00BF314F">
        <w:tab/>
        <w:t>Minimum guardband and transmission bandwidth configuration for CA</w:t>
      </w:r>
      <w:bookmarkEnd w:id="83"/>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035AC9" w:rsidRDefault="00035AC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035AC9" w:rsidRDefault="00035AC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35AC9" w:rsidRDefault="00035AC9"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035AC9" w:rsidRDefault="00035AC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035AC9" w:rsidRDefault="00035AC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035AC9" w:rsidRDefault="00035AC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35AC9" w:rsidRDefault="00035AC9"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035AC9" w:rsidRDefault="00035AC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035AC9" w:rsidRDefault="00035AC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35AC9" w:rsidRDefault="00035AC9"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035AC9" w:rsidRDefault="00035AC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035AC9" w:rsidRDefault="00035AC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035AC9" w:rsidRDefault="00035AC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35AC9" w:rsidRDefault="00035AC9"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r w:rsidRPr="00BF314F">
        <w:rPr>
          <w:bCs/>
        </w:rPr>
        <w:t>BW</w:t>
      </w:r>
      <w:r w:rsidRPr="00BF314F">
        <w:rPr>
          <w:bCs/>
          <w:vertAlign w:val="subscript"/>
        </w:rPr>
        <w:t>Channel_CA</w:t>
      </w:r>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The lower bandwidth edge F</w:t>
      </w:r>
      <w:r w:rsidRPr="00BF314F">
        <w:rPr>
          <w:vertAlign w:val="subscript"/>
        </w:rPr>
        <w:t>edge, low</w:t>
      </w:r>
      <w:r w:rsidRPr="00BF314F">
        <w:t xml:space="preserve"> and the upper bandwidth edge F</w:t>
      </w:r>
      <w:r w:rsidRPr="00BF314F">
        <w:rPr>
          <w:vertAlign w:val="subscript"/>
        </w:rPr>
        <w:t xml:space="preserve">edge,high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while N</w:t>
      </w:r>
      <w:r w:rsidRPr="00BF314F">
        <w:rPr>
          <w:vertAlign w:val="subscript"/>
        </w:rPr>
        <w:t xml:space="preserve">RB,low </w:t>
      </w:r>
      <w:r w:rsidRPr="00BF314F">
        <w:t>and N</w:t>
      </w:r>
      <w:r w:rsidRPr="00BF314F">
        <w:rPr>
          <w:vertAlign w:val="subscript"/>
        </w:rPr>
        <w:t xml:space="preserve">RB,high </w:t>
      </w:r>
      <w:r w:rsidRPr="00BF314F">
        <w:t>are the transmission bandwidth configurations according to Table 5.</w:t>
      </w:r>
      <w:r w:rsidRPr="00BF314F">
        <w:rPr>
          <w:lang w:val="en-US"/>
        </w:rPr>
        <w:t>3.2</w:t>
      </w:r>
      <w:r w:rsidRPr="00BF314F">
        <w:t xml:space="preserve">-1 for the lowest and highest assigned component carrier, </w:t>
      </w:r>
      <w:r w:rsidRPr="00BF314F">
        <w:rPr>
          <w:lang w:val="en-US"/>
        </w:rPr>
        <w:t>SCS</w:t>
      </w:r>
      <w:r w:rsidRPr="00BF314F">
        <w:rPr>
          <w:vertAlign w:val="subscript"/>
          <w:lang w:val="en-US"/>
        </w:rPr>
        <w:t>low</w:t>
      </w:r>
      <w:r w:rsidRPr="00BF314F">
        <w:rPr>
          <w:rFonts w:hint="eastAsia"/>
          <w:vertAlign w:val="subscript"/>
          <w:lang w:val="en-US" w:eastAsia="zh-CN"/>
        </w:rPr>
        <w:t xml:space="preserve"> </w:t>
      </w:r>
      <w:r w:rsidRPr="00BF314F">
        <w:rPr>
          <w:lang w:val="en-US" w:eastAsia="zh-CN"/>
        </w:rPr>
        <w:t xml:space="preserve">and </w:t>
      </w:r>
      <w:r w:rsidRPr="00BF314F">
        <w:rPr>
          <w:lang w:val="en-US"/>
        </w:rPr>
        <w:t>SCS</w:t>
      </w:r>
      <w:r w:rsidRPr="00BF314F">
        <w:rPr>
          <w:rFonts w:hint="eastAsia"/>
          <w:vertAlign w:val="subscript"/>
          <w:lang w:val="en-US" w:eastAsia="zh-CN"/>
        </w:rPr>
        <w:t xml:space="preserve">high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035AC9" w:rsidRDefault="00035AC9"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035AC9" w:rsidRDefault="00035AC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35AC9" w:rsidRDefault="00035AC9"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35AC9" w:rsidRDefault="00035AC9"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035AC9" w:rsidRDefault="00035AC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035AC9" w:rsidRDefault="00035AC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035AC9" w:rsidRDefault="00035AC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035AC9" w:rsidRDefault="00035AC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035AC9" w:rsidRDefault="00035AC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35AC9" w:rsidRDefault="00035AC9" w:rsidP="00401960">
                                      <w:pPr>
                                        <w:rPr>
                                          <w:rFonts w:ascii="Arial" w:hAnsi="Arial"/>
                                          <w:color w:val="000000"/>
                                          <w:sz w:val="36"/>
                                        </w:rPr>
                                      </w:pPr>
                                    </w:p>
                                    <w:p w14:paraId="0B11B4BC" w14:textId="77777777" w:rsidR="00035AC9" w:rsidRDefault="00035AC9"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035AC9" w:rsidRDefault="00035AC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035AC9" w:rsidRDefault="00035AC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035AC9" w:rsidRDefault="00035AC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35AC9" w:rsidRDefault="00035AC9"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035AC9" w:rsidRDefault="00035AC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035AC9" w:rsidRDefault="00035AC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035AC9" w:rsidRDefault="00035AC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035AC9" w:rsidRDefault="00035AC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035AC9" w:rsidRDefault="00035AC9"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035AC9" w:rsidRDefault="00035AC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35AC9" w:rsidRDefault="00035AC9"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35AC9" w:rsidRDefault="00035AC9"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035AC9" w:rsidRDefault="00035AC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035AC9" w:rsidRDefault="00035AC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035AC9" w:rsidRDefault="00035AC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035AC9" w:rsidRDefault="00035AC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035AC9" w:rsidRDefault="00035AC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35AC9" w:rsidRDefault="00035AC9" w:rsidP="00401960">
                                <w:pPr>
                                  <w:rPr>
                                    <w:rFonts w:ascii="Arial" w:hAnsi="Arial"/>
                                    <w:color w:val="000000"/>
                                    <w:sz w:val="36"/>
                                  </w:rPr>
                                </w:pPr>
                              </w:p>
                              <w:p w14:paraId="0B11B4BC" w14:textId="77777777" w:rsidR="00035AC9" w:rsidRDefault="00035AC9"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035AC9" w:rsidRDefault="00035AC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035AC9" w:rsidRDefault="00035AC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035AC9" w:rsidRDefault="00035AC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35AC9" w:rsidRDefault="00035AC9"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035AC9" w:rsidRDefault="00035AC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035AC9" w:rsidRDefault="00035AC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035AC9" w:rsidRDefault="00035AC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035AC9" w:rsidRDefault="00035AC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(BW</w:t>
      </w:r>
      <w:r w:rsidRPr="00BF314F">
        <w:rPr>
          <w:rFonts w:hint="eastAsia"/>
          <w:vertAlign w:val="subscript"/>
        </w:rPr>
        <w:t>Channel,block</w:t>
      </w:r>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The Sub-block Bandwidth, BW</w:t>
      </w:r>
      <w:r w:rsidRPr="00BF314F">
        <w:rPr>
          <w:rFonts w:hint="eastAsia"/>
          <w:vertAlign w:val="subscript"/>
        </w:rPr>
        <w:t>Channel,block</w:t>
      </w:r>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The lower and upper frequency offsets F</w:t>
      </w:r>
      <w:r w:rsidRPr="00BF314F">
        <w:rPr>
          <w:rFonts w:hint="eastAsia"/>
          <w:vertAlign w:val="subscript"/>
        </w:rPr>
        <w:t xml:space="preserve">offset,block,low </w:t>
      </w:r>
      <w:r w:rsidRPr="00BF314F">
        <w:rPr>
          <w:rFonts w:hint="eastAsia"/>
        </w:rPr>
        <w:t>and F</w:t>
      </w:r>
      <w:r w:rsidRPr="00BF314F">
        <w:rPr>
          <w:rFonts w:hint="eastAsia"/>
          <w:vertAlign w:val="subscript"/>
        </w:rPr>
        <w:t>offset,block,high</w:t>
      </w:r>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where N</w:t>
      </w:r>
      <w:r w:rsidRPr="00BF314F">
        <w:rPr>
          <w:rFonts w:hint="eastAsia"/>
          <w:vertAlign w:val="subscript"/>
        </w:rPr>
        <w:t xml:space="preserve">RB,low </w:t>
      </w:r>
      <w:r w:rsidRPr="00BF314F">
        <w:rPr>
          <w:rFonts w:hint="eastAsia"/>
        </w:rPr>
        <w:t>and N</w:t>
      </w:r>
      <w:r w:rsidRPr="00BF314F">
        <w:rPr>
          <w:rFonts w:hint="eastAsia"/>
          <w:vertAlign w:val="subscript"/>
        </w:rPr>
        <w:t xml:space="preserve">RB,high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r w:rsidRPr="00BF314F">
        <w:rPr>
          <w:lang w:val="en-US"/>
        </w:rPr>
        <w:t>SCS</w:t>
      </w:r>
      <w:r w:rsidRPr="00BF314F">
        <w:rPr>
          <w:vertAlign w:val="subscript"/>
          <w:lang w:val="en-US"/>
        </w:rPr>
        <w:t>low</w:t>
      </w:r>
      <w:r w:rsidRPr="00BF314F">
        <w:rPr>
          <w:vertAlign w:val="subscript"/>
          <w:lang w:val="en-US" w:eastAsia="zh-CN"/>
        </w:rPr>
        <w:t xml:space="preserve"> </w:t>
      </w:r>
      <w:r w:rsidRPr="00BF314F">
        <w:rPr>
          <w:lang w:val="en-US" w:eastAsia="zh-CN"/>
        </w:rPr>
        <w:t xml:space="preserve">and </w:t>
      </w:r>
      <w:r w:rsidRPr="00BF314F">
        <w:rPr>
          <w:lang w:val="en-US"/>
        </w:rPr>
        <w:t>SCS</w:t>
      </w:r>
      <w:r w:rsidRPr="00BF314F">
        <w:rPr>
          <w:vertAlign w:val="subscript"/>
          <w:lang w:val="en-US" w:eastAsia="zh-CN"/>
        </w:rPr>
        <w:t xml:space="preserve">high </w:t>
      </w:r>
      <w:r w:rsidRPr="00BF314F">
        <w:rPr>
          <w:lang w:val="en-US" w:eastAsia="zh-CN"/>
        </w:rPr>
        <w:t xml:space="preserve">are the sub-carrier spacing for the lowest and highest assigned component carrier within a sub-block, respectively. </w:t>
      </w: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The sub-block gap size between two consecutive sub-blocks W</w:t>
      </w:r>
      <w:r w:rsidRPr="00BF314F">
        <w:rPr>
          <w:rFonts w:hint="eastAsia"/>
          <w:vertAlign w:val="subscript"/>
        </w:rPr>
        <w:t>gap</w:t>
      </w:r>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84" w:name="_Toc535324256"/>
      <w:r w:rsidRPr="00BF314F">
        <w:t>5.3A.3</w:t>
      </w:r>
      <w:r w:rsidRPr="00BF314F">
        <w:tab/>
        <w:t xml:space="preserve">RB alignment with </w:t>
      </w:r>
      <w:r w:rsidR="007939C6" w:rsidRPr="00BF314F">
        <w:t xml:space="preserve">different numerologies </w:t>
      </w:r>
      <w:r w:rsidRPr="00BF314F">
        <w:t>for CA</w:t>
      </w:r>
      <w:bookmarkEnd w:id="84"/>
    </w:p>
    <w:p w14:paraId="5401E3E6" w14:textId="77777777" w:rsidR="00044CC7" w:rsidRPr="00BF314F" w:rsidRDefault="00044CC7" w:rsidP="008D5287">
      <w:pPr>
        <w:pStyle w:val="Heading3"/>
      </w:pPr>
      <w:bookmarkStart w:id="85" w:name="_Toc535324257"/>
      <w:r w:rsidRPr="00BF314F">
        <w:t>5.3A.4</w:t>
      </w:r>
      <w:r w:rsidRPr="00BF314F">
        <w:tab/>
        <w:t>UE channel bandwidth per operating band for CA</w:t>
      </w:r>
      <w:bookmarkEnd w:id="85"/>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r w:rsidRPr="00BF314F">
              <w:t>Fallback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r w:rsidRPr="00BF314F">
              <w:t>BW</w:t>
            </w:r>
            <w:r w:rsidR="00E14715" w:rsidRPr="00BF314F">
              <w:rPr>
                <w:vertAlign w:val="subscript"/>
              </w:rPr>
              <w:t>Channel</w:t>
            </w:r>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623067B7" w:rsidR="00044CC7" w:rsidRPr="00BF314F" w:rsidRDefault="00044CC7" w:rsidP="008D5287">
            <w:pPr>
              <w:pStyle w:val="TAC"/>
              <w:rPr>
                <w:rFonts w:eastAsia="MS PGothic"/>
              </w:rPr>
            </w:pPr>
            <w:r w:rsidRPr="00BF314F">
              <w:t> </w:t>
            </w:r>
            <w:ins w:id="86" w:author="R4-19000386" w:date="2019-03-05T13:54:00Z">
              <w:r w:rsidR="00131C8D" w:rsidRPr="00131C8D">
                <w:t>1,2,3,4</w:t>
              </w:r>
            </w:ins>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r w:rsidR="00784ABA" w:rsidRPr="00BF314F">
              <w:t>BW</w:t>
            </w:r>
            <w:r w:rsidR="00784ABA" w:rsidRPr="00BF314F">
              <w:rPr>
                <w:vertAlign w:val="subscript"/>
              </w:rPr>
              <w:t>Channel_CA</w:t>
            </w:r>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r w:rsidR="00784ABA" w:rsidRPr="00BF314F">
              <w:t>BW</w:t>
            </w:r>
            <w:r w:rsidR="00784ABA" w:rsidRPr="00BF314F">
              <w:rPr>
                <w:vertAlign w:val="subscript"/>
              </w:rPr>
              <w:t>Channel_CA</w:t>
            </w:r>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r w:rsidR="00784ABA" w:rsidRPr="00BF314F">
              <w:t>BW</w:t>
            </w:r>
            <w:r w:rsidR="00784ABA" w:rsidRPr="00BF314F">
              <w:rPr>
                <w:vertAlign w:val="subscript"/>
              </w:rPr>
              <w:t>Channel_CA</w:t>
            </w:r>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r w:rsidR="00784ABA" w:rsidRPr="00BF314F">
              <w:t>BW</w:t>
            </w:r>
            <w:r w:rsidR="00784ABA" w:rsidRPr="00BF314F">
              <w:rPr>
                <w:vertAlign w:val="subscript"/>
              </w:rPr>
              <w:t>Channel_CA</w:t>
            </w:r>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r w:rsidR="00784ABA" w:rsidRPr="00BF314F">
              <w:t>BW</w:t>
            </w:r>
            <w:r w:rsidR="00784ABA" w:rsidRPr="00BF314F">
              <w:rPr>
                <w:vertAlign w:val="subscript"/>
              </w:rPr>
              <w:t>Channel_CA</w:t>
            </w:r>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Maximum supported component carrier bandwidths for fallback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BF314F" w:rsidRDefault="00044CC7" w:rsidP="008D5287"/>
    <w:p w14:paraId="32CDE1F1" w14:textId="77777777" w:rsidR="00AA43A2" w:rsidRPr="00BF314F" w:rsidRDefault="00546133">
      <w:pPr>
        <w:pStyle w:val="Heading2"/>
      </w:pPr>
      <w:bookmarkStart w:id="87" w:name="_Toc535324258"/>
      <w:r w:rsidRPr="00BF314F">
        <w:t>5.3D</w:t>
      </w:r>
      <w:r w:rsidRPr="00BF314F">
        <w:tab/>
        <w:t>Channel bandwidth for UL-MIMO</w:t>
      </w:r>
      <w:bookmarkEnd w:id="87"/>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88" w:name="_Toc535324259"/>
      <w:r w:rsidRPr="00BF314F">
        <w:t>5.4</w:t>
      </w:r>
      <w:r w:rsidRPr="00BF314F">
        <w:tab/>
        <w:t>Channel arrangement</w:t>
      </w:r>
      <w:bookmarkEnd w:id="88"/>
    </w:p>
    <w:p w14:paraId="2ADD7A29" w14:textId="77777777" w:rsidR="00044CC7" w:rsidRPr="00BF314F" w:rsidRDefault="00044CC7" w:rsidP="008D5287">
      <w:pPr>
        <w:pStyle w:val="Heading3"/>
        <w:rPr>
          <w:rFonts w:eastAsia="Yu Mincho"/>
        </w:rPr>
      </w:pPr>
      <w:bookmarkStart w:id="89"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89"/>
    </w:p>
    <w:p w14:paraId="0DA44127" w14:textId="77777777" w:rsidR="00044CC7" w:rsidRPr="00BF314F" w:rsidRDefault="00044CC7" w:rsidP="008D5287">
      <w:pPr>
        <w:pStyle w:val="Heading4"/>
        <w:rPr>
          <w:rFonts w:eastAsia="Yu Mincho"/>
        </w:rPr>
      </w:pPr>
      <w:bookmarkStart w:id="90" w:name="_Toc535324261"/>
      <w:r w:rsidRPr="00BF314F">
        <w:rPr>
          <w:rFonts w:eastAsia="Yu Mincho"/>
        </w:rPr>
        <w:t>5.4.1.1</w:t>
      </w:r>
      <w:r w:rsidRPr="00BF314F">
        <w:rPr>
          <w:rFonts w:eastAsia="Yu Mincho"/>
        </w:rPr>
        <w:tab/>
        <w:t>Channel spacing for adjacent NR carriers</w:t>
      </w:r>
      <w:bookmarkEnd w:id="90"/>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(BW</w:t>
      </w:r>
      <w:r w:rsidRPr="00BF314F">
        <w:rPr>
          <w:noProof w:val="0"/>
          <w:vertAlign w:val="subscript"/>
        </w:rPr>
        <w:t>Channel(1)</w:t>
      </w:r>
      <w:r w:rsidRPr="00BF314F">
        <w:rPr>
          <w:noProof w:val="0"/>
        </w:rPr>
        <w:t xml:space="preserve"> + BW</w:t>
      </w:r>
      <w:r w:rsidRPr="00BF314F">
        <w:rPr>
          <w:noProof w:val="0"/>
          <w:vertAlign w:val="subscript"/>
        </w:rPr>
        <w:t>Channel(2)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where BW</w:t>
      </w:r>
      <w:r w:rsidRPr="00BF314F">
        <w:rPr>
          <w:rFonts w:eastAsia="Yu Mincho"/>
          <w:vertAlign w:val="subscript"/>
        </w:rPr>
        <w:t>Channel(1)</w:t>
      </w:r>
      <w:r w:rsidRPr="00BF314F">
        <w:rPr>
          <w:rFonts w:eastAsia="Yu Mincho"/>
        </w:rPr>
        <w:t xml:space="preserve"> and BW</w:t>
      </w:r>
      <w:r w:rsidRPr="00BF314F">
        <w:rPr>
          <w:rFonts w:eastAsia="Yu Mincho"/>
          <w:vertAlign w:val="subscript"/>
        </w:rPr>
        <w:t>Channel(2)</w:t>
      </w:r>
      <w:r w:rsidRPr="00BF314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F314F" w:rsidRDefault="00044CC7" w:rsidP="008D5287">
      <w:pPr>
        <w:pStyle w:val="Heading3"/>
        <w:rPr>
          <w:rFonts w:eastAsia="Yu Mincho"/>
        </w:rPr>
      </w:pPr>
      <w:bookmarkStart w:id="91"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91"/>
    </w:p>
    <w:p w14:paraId="4693DAAE" w14:textId="77777777" w:rsidR="00044CC7" w:rsidRPr="00BF314F" w:rsidRDefault="00044CC7" w:rsidP="008D5287">
      <w:pPr>
        <w:pStyle w:val="Heading4"/>
        <w:rPr>
          <w:rFonts w:eastAsia="Yu Mincho"/>
        </w:rPr>
      </w:pPr>
      <w:bookmarkStart w:id="92" w:name="_Toc535324263"/>
      <w:r w:rsidRPr="00BF314F">
        <w:rPr>
          <w:rFonts w:eastAsia="Yu Mincho"/>
        </w:rPr>
        <w:t>5.4.2.1</w:t>
      </w:r>
      <w:r w:rsidRPr="00BF314F">
        <w:rPr>
          <w:rFonts w:eastAsia="Yu Mincho"/>
        </w:rPr>
        <w:tab/>
      </w:r>
      <w:r w:rsidR="00920EFA" w:rsidRPr="00BF314F">
        <w:rPr>
          <w:rFonts w:eastAsia="Yu Mincho"/>
        </w:rPr>
        <w:t>NR-ARFCN and channel raster</w:t>
      </w:r>
      <w:bookmarkEnd w:id="92"/>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ΔF</w:t>
      </w:r>
      <w:r w:rsidR="00044CC7" w:rsidRPr="00BF314F">
        <w:rPr>
          <w:rFonts w:eastAsia="Yu Mincho"/>
          <w:vertAlign w:val="subscript"/>
        </w:rPr>
        <w:t>Global</w:t>
      </w:r>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 xml:space="preserve">..3279165] on the global frequency raster. The relation between the NR-ARFCN and the RF reference </w:t>
      </w:r>
      <w:r w:rsidR="00044CC7" w:rsidRPr="00BF314F">
        <w:rPr>
          <w:rFonts w:eastAsia="Yu Mincho"/>
        </w:rPr>
        <w:lastRenderedPageBreak/>
        <w:t>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N</w:t>
      </w:r>
      <w:r w:rsidR="00044CC7" w:rsidRPr="00BF314F">
        <w:rPr>
          <w:rFonts w:eastAsia="Yu Mincho"/>
          <w:vertAlign w:val="subscript"/>
        </w:rPr>
        <w:t>Ref-Offs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r w:rsidRPr="00BF314F">
              <w:t>ΔF</w:t>
            </w:r>
            <w:r w:rsidRPr="00BF314F">
              <w:rPr>
                <w:vertAlign w:val="subscript"/>
              </w:rPr>
              <w:t>Global</w:t>
            </w:r>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F314F">
        <w:rPr>
          <w:rFonts w:eastAsia="Yu Mincho"/>
          <w:vertAlign w:val="subscript"/>
        </w:rPr>
        <w:t>Raster</w:t>
      </w:r>
      <w:r w:rsidRPr="00BF314F">
        <w:rPr>
          <w:rFonts w:eastAsia="Yu Mincho"/>
        </w:rPr>
        <w:t>, which may be equal to or larger than ΔF</w:t>
      </w:r>
      <w:r w:rsidR="00E14715" w:rsidRPr="00BF314F">
        <w:rPr>
          <w:rFonts w:eastAsia="Yu Mincho"/>
          <w:vertAlign w:val="subscript"/>
        </w:rPr>
        <w:t>Global</w:t>
      </w:r>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93"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93"/>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E127E9" w:rsidP="008D5287">
            <w:pPr>
              <w:pStyle w:val="TAC"/>
              <w:rPr>
                <w:rFonts w:eastAsia="Yu Mincho"/>
                <w:vertAlign w:val="superscript"/>
              </w:rPr>
            </w:pPr>
            <w:r w:rsidRPr="00BF314F">
              <w:rPr>
                <w:rFonts w:eastAsia="Yu Mincho"/>
                <w:noProof/>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7" type="#_x0000_t75" alt="" style="width:1in;height:16.05pt;mso-width-percent:0;mso-height-percent:0;mso-width-percent:0;mso-height-percent:0" o:ole="">
                  <v:imagedata r:id="rId17" o:title=""/>
                </v:shape>
                <o:OLEObject Type="Embed" ProgID="Equation.3" ShapeID="_x0000_i1137" DrawAspect="Content" ObjectID="_1614663427" r:id="rId18"/>
              </w:object>
            </w:r>
          </w:p>
        </w:tc>
        <w:tc>
          <w:tcPr>
            <w:tcW w:w="2406" w:type="dxa"/>
          </w:tcPr>
          <w:p w14:paraId="6E250CAB" w14:textId="77777777" w:rsidR="00044CC7" w:rsidRPr="00BF314F" w:rsidRDefault="00E127E9" w:rsidP="008D5287">
            <w:pPr>
              <w:pStyle w:val="TAC"/>
              <w:rPr>
                <w:rFonts w:eastAsia="Yu Mincho"/>
              </w:rPr>
            </w:pPr>
            <w:r w:rsidRPr="00BF314F">
              <w:rPr>
                <w:rFonts w:eastAsia="Yu Mincho"/>
                <w:noProof/>
                <w:position w:val="-10"/>
              </w:rPr>
              <w:object w:dxaOrig="1400" w:dyaOrig="360" w14:anchorId="3D814531">
                <v:shape id="_x0000_i1136" type="#_x0000_t75" alt="" style="width:1in;height:16.05pt;mso-width-percent:0;mso-height-percent:0;mso-width-percent:0;mso-height-percent:0" o:ole="">
                  <v:imagedata r:id="rId19" o:title=""/>
                </v:shape>
                <o:OLEObject Type="Embed" ProgID="Equation.3" ShapeID="_x0000_i1136" DrawAspect="Content" ObjectID="_1614663428" r:id="rId20"/>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00E127E9" w:rsidRPr="00BF314F">
              <w:rPr>
                <w:rFonts w:eastAsia="Yu Mincho"/>
                <w:noProof/>
                <w:position w:val="-6"/>
              </w:rPr>
              <w:object w:dxaOrig="180" w:dyaOrig="260" w14:anchorId="23484424">
                <v:shape id="_x0000_i1135" type="#_x0000_t75" alt="" style="width:5.15pt;height:16.05pt;mso-width-percent:0;mso-height-percent:0;mso-width-percent:0;mso-height-percent:0" o:ole="">
                  <v:imagedata r:id="rId21" o:title=""/>
                </v:shape>
                <o:OLEObject Type="Embed" ProgID="Equation.3" ShapeID="_x0000_i1135" DrawAspect="Content" ObjectID="_1614663429" r:id="rId22"/>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00E127E9" w:rsidRPr="00BF314F">
              <w:rPr>
                <w:rFonts w:eastAsia="Yu Mincho"/>
                <w:noProof/>
                <w:position w:val="-10"/>
              </w:rPr>
              <w:object w:dxaOrig="440" w:dyaOrig="300" w14:anchorId="266ADCAA">
                <v:shape id="_x0000_i1134" type="#_x0000_t75" alt="" style="width:19.95pt;height:16.05pt;mso-width-percent:0;mso-height-percent:0;mso-width-percent:0;mso-height-percent:0" o:ole="">
                  <v:imagedata r:id="rId23" o:title=""/>
                </v:shape>
                <o:OLEObject Type="Embed" ProgID="Equation.3" ShapeID="_x0000_i1134" DrawAspect="Content" ObjectID="_1614663430" r:id="rId24"/>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E127E9" w:rsidP="008D5287">
            <w:pPr>
              <w:pStyle w:val="TAC"/>
              <w:rPr>
                <w:rFonts w:eastAsia="Yu Mincho"/>
              </w:rPr>
            </w:pPr>
            <w:r w:rsidRPr="00BF314F">
              <w:rPr>
                <w:rFonts w:eastAsia="Yu Mincho"/>
                <w:noProof/>
                <w:position w:val="-32"/>
              </w:rPr>
              <w:object w:dxaOrig="1400" w:dyaOrig="760" w14:anchorId="6CA03973">
                <v:shape id="_x0000_i1133" type="#_x0000_t75" alt="" style="width:1in;height:35.35pt;mso-width-percent:0;mso-height-percent:0;mso-width-percent:0;mso-height-percent:0" o:ole="">
                  <v:imagedata r:id="rId25" o:title=""/>
                </v:shape>
                <o:OLEObject Type="Embed" ProgID="Equation.3" ShapeID="_x0000_i1133" DrawAspect="Content" ObjectID="_1614663431" r:id="rId26"/>
              </w:object>
            </w:r>
          </w:p>
        </w:tc>
        <w:tc>
          <w:tcPr>
            <w:tcW w:w="2406" w:type="dxa"/>
          </w:tcPr>
          <w:p w14:paraId="08256189" w14:textId="77777777" w:rsidR="00044CC7" w:rsidRPr="00BF314F" w:rsidRDefault="00E127E9" w:rsidP="008D5287">
            <w:pPr>
              <w:pStyle w:val="TAC"/>
              <w:rPr>
                <w:rFonts w:eastAsia="Yu Mincho"/>
              </w:rPr>
            </w:pPr>
            <w:r w:rsidRPr="00BF314F">
              <w:rPr>
                <w:rFonts w:eastAsia="Yu Mincho"/>
                <w:noProof/>
                <w:position w:val="-32"/>
              </w:rPr>
              <w:object w:dxaOrig="1400" w:dyaOrig="760" w14:anchorId="59C8ECDB">
                <v:shape id="_x0000_i1132" type="#_x0000_t75" alt="" style="width:1in;height:35.35pt;mso-width-percent:0;mso-height-percent:0;mso-width-percent:0;mso-height-percent:0" o:ole="">
                  <v:imagedata r:id="rId27" o:title=""/>
                </v:shape>
                <o:OLEObject Type="Embed" ProgID="Equation.3" ShapeID="_x0000_i1132" DrawAspect="Content" ObjectID="_1614663432" r:id="rId28"/>
              </w:object>
            </w:r>
          </w:p>
        </w:tc>
      </w:tr>
    </w:tbl>
    <w:p w14:paraId="449E3B01" w14:textId="77777777" w:rsidR="00044CC7" w:rsidRPr="00BF314F" w:rsidRDefault="00044CC7" w:rsidP="008D5287">
      <w:pPr>
        <w:rPr>
          <w:rFonts w:eastAsia="Yu Mincho"/>
        </w:rPr>
      </w:pPr>
    </w:p>
    <w:p w14:paraId="054A66AA" w14:textId="77777777" w:rsidR="00044CC7" w:rsidRPr="00BF314F" w:rsidRDefault="00E127E9" w:rsidP="008D5287">
      <w:pPr>
        <w:rPr>
          <w:rFonts w:eastAsia="Yu Mincho"/>
        </w:rPr>
      </w:pPr>
      <w:r w:rsidRPr="00BF314F">
        <w:rPr>
          <w:rFonts w:eastAsia="Yu Mincho"/>
          <w:noProof/>
          <w:position w:val="-6"/>
        </w:rPr>
        <w:object w:dxaOrig="180" w:dyaOrig="260" w14:anchorId="0C3385F9">
          <v:shape id="_x0000_i1131" type="#_x0000_t75" alt="" style="width:5.15pt;height:16.05pt;mso-width-percent:0;mso-height-percent:0;mso-width-percent:0;mso-height-percent:0" o:ole="">
            <v:imagedata r:id="rId21" o:title=""/>
          </v:shape>
          <o:OLEObject Type="Embed" ProgID="Equation.3" ShapeID="_x0000_i1131" DrawAspect="Content" ObjectID="_1614663433" r:id="rId29"/>
        </w:object>
      </w:r>
      <w:r w:rsidR="00044CC7" w:rsidRPr="00BF314F">
        <w:rPr>
          <w:rFonts w:eastAsia="Yu Mincho"/>
        </w:rPr>
        <w:t xml:space="preserve">, </w:t>
      </w:r>
      <w:r w:rsidRPr="00BF314F">
        <w:rPr>
          <w:rFonts w:eastAsia="Yu Mincho"/>
          <w:noProof/>
          <w:position w:val="-10"/>
        </w:rPr>
        <w:object w:dxaOrig="440" w:dyaOrig="300" w14:anchorId="2FA750F7">
          <v:shape id="_x0000_i1130" type="#_x0000_t75" alt="" style="width:19.95pt;height:16.05pt;mso-width-percent:0;mso-height-percent:0;mso-width-percent:0;mso-height-percent:0" o:ole="">
            <v:imagedata r:id="rId23" o:title=""/>
          </v:shape>
          <o:OLEObject Type="Embed" ProgID="Equation.3" ShapeID="_x0000_i1130" DrawAspect="Content" ObjectID="_1614663434" r:id="rId30"/>
        </w:object>
      </w:r>
      <w:r w:rsidR="00044CC7" w:rsidRPr="00BF314F">
        <w:rPr>
          <w:rFonts w:eastAsia="Yu Mincho"/>
        </w:rPr>
        <w:t xml:space="preserve"> , </w:t>
      </w:r>
      <w:r w:rsidRPr="00BF314F">
        <w:rPr>
          <w:rFonts w:eastAsia="Yu Mincho"/>
          <w:noProof/>
          <w:position w:val="-10"/>
        </w:rPr>
        <w:object w:dxaOrig="460" w:dyaOrig="360" w14:anchorId="40D9CD5A">
          <v:shape id="_x0000_i1129" type="#_x0000_t75" alt="" style="width:19.95pt;height:16.05pt;mso-width-percent:0;mso-height-percent:0;mso-width-percent:0;mso-height-percent:0" o:ole="">
            <v:imagedata r:id="rId31" o:title=""/>
          </v:shape>
          <o:OLEObject Type="Embed" ProgID="Equation.3" ShapeID="_x0000_i1129" DrawAspect="Content" ObjectID="_1614663435" r:id="rId32"/>
        </w:object>
      </w:r>
      <w:r w:rsidR="00044CC7" w:rsidRPr="00BF314F">
        <w:rPr>
          <w:rFonts w:eastAsia="Yu Mincho"/>
        </w:rPr>
        <w:t xml:space="preserve"> are as defined in TS 38.211</w:t>
      </w:r>
      <w:r w:rsidR="009C160D" w:rsidRPr="00BF314F">
        <w:rPr>
          <w:rFonts w:eastAsia="Yu Mincho"/>
        </w:rPr>
        <w:t xml:space="preserve"> </w:t>
      </w:r>
      <w:r w:rsidR="00044CC7" w:rsidRPr="00BF314F">
        <w:rPr>
          <w:rFonts w:eastAsia="Yu Mincho"/>
        </w:rPr>
        <w:t>[9].</w:t>
      </w:r>
    </w:p>
    <w:p w14:paraId="12513E4F" w14:textId="77777777" w:rsidR="00044CC7" w:rsidRPr="00BF314F" w:rsidRDefault="00044CC7" w:rsidP="008D5287">
      <w:pPr>
        <w:pStyle w:val="Heading4"/>
        <w:rPr>
          <w:rFonts w:eastAsia="Yu Mincho"/>
        </w:rPr>
      </w:pPr>
      <w:bookmarkStart w:id="94" w:name="_Toc535324265"/>
      <w:r w:rsidRPr="00BF314F">
        <w:rPr>
          <w:rFonts w:eastAsia="Yu Mincho"/>
        </w:rPr>
        <w:t>5.4.2.3</w:t>
      </w:r>
      <w:r w:rsidRPr="00BF314F">
        <w:rPr>
          <w:rFonts w:eastAsia="Yu Mincho"/>
        </w:rPr>
        <w:tab/>
        <w:t>Channel raster entries for each operating band</w:t>
      </w:r>
      <w:bookmarkEnd w:id="94"/>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For NR operating bands with 60 kHz channel raster above 24 GHz, ΔF</w:t>
      </w:r>
      <w:r w:rsidRPr="00BF314F">
        <w:rPr>
          <w:rFonts w:eastAsia="Yu Mincho"/>
          <w:vertAlign w:val="subscript"/>
        </w:rPr>
        <w:t>Raster</w:t>
      </w:r>
      <w:r w:rsidRPr="00BF314F">
        <w:rPr>
          <w:rFonts w:eastAsia="Yu Mincho"/>
        </w:rPr>
        <w:t xml:space="preserve"> = </w:t>
      </w:r>
      <w:r w:rsidR="00894DF2" w:rsidRPr="00BF314F">
        <w:rPr>
          <w:rFonts w:eastAsia="Yu Mincho"/>
          <w:i/>
        </w:rPr>
        <w:t>I</w:t>
      </w:r>
      <w:r w:rsidR="00894DF2" w:rsidRPr="00BF314F">
        <w:rPr>
          <w:rFonts w:eastAsia="Yu Mincho"/>
        </w:rPr>
        <w:t xml:space="preserve"> ×</w:t>
      </w:r>
      <w:r w:rsidRPr="00BF314F">
        <w:rPr>
          <w:rFonts w:eastAsia="Yu Mincho"/>
        </w:rPr>
        <w:t>ΔF</w:t>
      </w:r>
      <w:r w:rsidRPr="00BF314F">
        <w:rPr>
          <w:rFonts w:eastAsia="Yu Mincho"/>
          <w:vertAlign w:val="subscript"/>
        </w:rPr>
        <w:t>Global</w:t>
      </w:r>
      <w:r w:rsidR="00894DF2" w:rsidRPr="00BF314F">
        <w:rPr>
          <w:rFonts w:eastAsia="Yu Mincho"/>
          <w:vertAlign w:val="subscript"/>
        </w:rPr>
        <w:t xml:space="preserve"> </w:t>
      </w:r>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r w:rsidR="00894DF2" w:rsidRPr="00BF314F">
        <w:rPr>
          <w:rFonts w:eastAsia="Yu Mincho"/>
          <w:i/>
        </w:rPr>
        <w:t>I</w:t>
      </w:r>
      <w:r w:rsidR="00894DF2" w:rsidRPr="00BF314F">
        <w:rPr>
          <w:rFonts w:eastAsia="Yu Mincho"/>
          <w:i/>
          <w:vertAlign w:val="superscript"/>
        </w:rPr>
        <w:t>th</w:t>
      </w:r>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In frequency bands with two ΔF</w:t>
      </w:r>
      <w:r w:rsidR="00E14715" w:rsidRPr="00BF314F">
        <w:rPr>
          <w:rFonts w:eastAsia="Yu Mincho"/>
          <w:vertAlign w:val="subscript"/>
        </w:rPr>
        <w:t>Raster</w:t>
      </w:r>
      <w:r w:rsidRPr="00BF314F">
        <w:rPr>
          <w:rFonts w:eastAsia="Yu Mincho"/>
        </w:rPr>
        <w:t>, the higher ΔF</w:t>
      </w:r>
      <w:r w:rsidR="00E14715" w:rsidRPr="00BF314F">
        <w:rPr>
          <w:rFonts w:eastAsia="Yu Mincho"/>
          <w:vertAlign w:val="subscript"/>
        </w:rPr>
        <w:t>Raster</w:t>
      </w:r>
      <w:r w:rsidRPr="00BF314F">
        <w:rPr>
          <w:rFonts w:eastAsia="Yu Mincho"/>
        </w:rPr>
        <w:t xml:space="preserve"> applies to channels using only the SCS that equals the higher ΔF</w:t>
      </w:r>
      <w:r w:rsidR="00E14715" w:rsidRPr="00BF314F">
        <w:rPr>
          <w:rFonts w:eastAsia="Yu Mincho"/>
          <w:vertAlign w:val="subscript"/>
        </w:rPr>
        <w:t>Raster</w:t>
      </w:r>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95" w:name="_Toc535324266"/>
      <w:r w:rsidRPr="00BF314F">
        <w:rPr>
          <w:rFonts w:eastAsia="Yu Mincho"/>
        </w:rPr>
        <w:lastRenderedPageBreak/>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95"/>
    </w:p>
    <w:p w14:paraId="00F7A1E4" w14:textId="77777777" w:rsidR="00044CC7" w:rsidRPr="00BF314F" w:rsidRDefault="00044CC7" w:rsidP="008D5287">
      <w:pPr>
        <w:pStyle w:val="Heading4"/>
        <w:rPr>
          <w:rFonts w:eastAsia="Yu Mincho"/>
        </w:rPr>
      </w:pPr>
      <w:bookmarkStart w:id="96" w:name="_Toc535324267"/>
      <w:r w:rsidRPr="00BF314F">
        <w:rPr>
          <w:rFonts w:eastAsia="Yu Mincho"/>
        </w:rPr>
        <w:t>5.4.3.1</w:t>
      </w:r>
      <w:r w:rsidRPr="00BF314F">
        <w:rPr>
          <w:rFonts w:eastAsia="Yu Mincho"/>
        </w:rPr>
        <w:tab/>
        <w:t>Synchronization raster and numbering</w:t>
      </w:r>
      <w:bookmarkEnd w:id="96"/>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97" w:name="_Toc535324268"/>
      <w:r w:rsidRPr="00BF314F">
        <w:rPr>
          <w:rFonts w:eastAsia="Yu Mincho"/>
        </w:rPr>
        <w:t>5.4.3.2</w:t>
      </w:r>
      <w:r w:rsidRPr="00BF314F">
        <w:rPr>
          <w:rFonts w:eastAsia="Yu Mincho"/>
        </w:rPr>
        <w:tab/>
        <w:t>Synchronization raster to synchronization block resource element mapping</w:t>
      </w:r>
      <w:bookmarkEnd w:id="97"/>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r w:rsidR="00E14715" w:rsidRPr="00BF314F">
              <w:rPr>
                <w:rFonts w:eastAsia="Yu Mincho"/>
                <w:i/>
              </w:rPr>
              <w:t>n</w:t>
            </w:r>
            <w:r w:rsidR="00E14715" w:rsidRPr="00BF314F">
              <w:rPr>
                <w:rFonts w:eastAsia="Yu Mincho"/>
                <w:vertAlign w:val="subscript"/>
              </w:rPr>
              <w:t>PRB</w:t>
            </w:r>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r w:rsidRPr="00BF314F">
              <w:rPr>
                <w:rFonts w:eastAsia="Yu Mincho"/>
                <w:i/>
              </w:rPr>
              <w:t>n</w:t>
            </w:r>
            <w:r w:rsidR="00E14715" w:rsidRPr="00BF314F">
              <w:rPr>
                <w:rFonts w:eastAsia="Yu Mincho"/>
                <w:vertAlign w:val="subscript"/>
              </w:rPr>
              <w:t>PRB</w:t>
            </w:r>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r w:rsidRPr="00BF314F">
        <w:rPr>
          <w:rFonts w:eastAsia="Yu Mincho"/>
          <w:i/>
        </w:rPr>
        <w:t>n</w:t>
      </w:r>
      <w:r w:rsidRPr="00BF314F">
        <w:rPr>
          <w:rFonts w:eastAsia="Yu Mincho"/>
          <w:vertAlign w:val="subscript"/>
        </w:rPr>
        <w:t>PRB</w:t>
      </w:r>
      <w:del w:id="98" w:author="R4-1900736" w:date="2019-03-05T16:26:00Z">
        <w:r w:rsidR="00044CC7" w:rsidRPr="00BF314F" w:rsidDel="00B90898">
          <w:rPr>
            <w:rFonts w:eastAsia="Yu Mincho"/>
          </w:rPr>
          <w:delText>,</w:delText>
        </w:r>
      </w:del>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99"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99"/>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22388 - &lt;1&gt; -  22558</w:t>
            </w:r>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100" w:name="_Toc535324270"/>
      <w:r w:rsidRPr="00BF314F">
        <w:t>5.4A</w:t>
      </w:r>
      <w:r w:rsidRPr="00BF314F">
        <w:tab/>
        <w:t>Channel arrangement for CA</w:t>
      </w:r>
      <w:bookmarkEnd w:id="100"/>
    </w:p>
    <w:p w14:paraId="34138E58" w14:textId="77777777" w:rsidR="00044CC7" w:rsidRPr="00BF314F" w:rsidRDefault="00044CC7" w:rsidP="008D5287">
      <w:pPr>
        <w:pStyle w:val="Heading3"/>
        <w:rPr>
          <w:rFonts w:eastAsia="Yu Mincho"/>
        </w:rPr>
      </w:pPr>
      <w:bookmarkStart w:id="101"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101"/>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lastRenderedPageBreak/>
        <w:t>For NR operating bands with 60kHz channel raster:</w:t>
      </w:r>
    </w:p>
    <w:p w14:paraId="22807ADE" w14:textId="77777777" w:rsidR="00044CC7" w:rsidRPr="00BF314F" w:rsidRDefault="00E127E9"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128" type="#_x0000_t75" alt="" style="width:410.8pt;height:34.7pt;mso-width-percent:0;mso-height-percent:0;mso-position-horizontal-relative:page;mso-position-vertical-relative:page;mso-width-percent:0;mso-height-percent:0" o:ole="">
            <v:fill o:detectmouseclick="t"/>
            <v:imagedata r:id="rId33" o:title=""/>
          </v:shape>
          <o:OLEObject Type="Embed" ProgID="Equation.3" ShapeID="对象 7" DrawAspect="Content" ObjectID="_1614663436" r:id="rId34">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E127E9" w:rsidP="008D5287">
      <w:pPr>
        <w:pStyle w:val="EQ"/>
        <w:jc w:val="center"/>
        <w:rPr>
          <w:rFonts w:eastAsia="SimSun"/>
          <w:lang w:val="en-US" w:eastAsia="zh-CN"/>
        </w:rPr>
      </w:pPr>
      <w:r w:rsidRPr="00E127E9">
        <w:rPr>
          <w:rFonts w:eastAsia="SimSun" w:hint="eastAsia"/>
          <w:position w:val="-10"/>
          <w:lang w:val="en-US" w:eastAsia="zh-CN"/>
        </w:rPr>
        <w:object w:dxaOrig="1960" w:dyaOrig="340" w14:anchorId="04FD0187">
          <v:shape id="_x0000_i1127" type="#_x0000_t75" alt="" style="width:82.3pt;height:16.05pt;mso-width-percent:0;mso-height-percent:0;mso-width-percent:0;mso-height-percent:0" o:ole="">
            <v:imagedata r:id="rId35" o:title=""/>
          </v:shape>
          <o:OLEObject Type="Embed" ProgID="Equation.3" ShapeID="_x0000_i1127" DrawAspect="Content" ObjectID="_1614663437" r:id="rId36">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where BW</w:t>
      </w:r>
      <w:r w:rsidRPr="00BF314F">
        <w:rPr>
          <w:rFonts w:eastAsia="Yu Mincho"/>
          <w:vertAlign w:val="subscript"/>
          <w:lang w:val="en-US" w:eastAsia="zh-CN"/>
        </w:rPr>
        <w:t xml:space="preserve">Channel(1) </w:t>
      </w:r>
      <w:r w:rsidRPr="00BF314F">
        <w:rPr>
          <w:rFonts w:eastAsia="Yu Mincho"/>
          <w:lang w:val="en-US" w:eastAsia="zh-CN"/>
        </w:rPr>
        <w:t>and BW</w:t>
      </w:r>
      <w:r w:rsidRPr="00BF314F">
        <w:rPr>
          <w:rFonts w:eastAsia="Yu Mincho"/>
          <w:vertAlign w:val="subscript"/>
          <w:lang w:val="en-US" w:eastAsia="zh-CN"/>
        </w:rPr>
        <w:t>Channel(2)</w:t>
      </w:r>
      <w:r w:rsidRPr="00BF314F">
        <w:rPr>
          <w:rFonts w:eastAsia="Yu Mincho"/>
          <w:lang w:val="en-US" w:eastAsia="zh-CN"/>
        </w:rPr>
        <w:t xml:space="preserve"> are the channel bandwidths of the two respective NR component carriers according to Table 5.3.2-1 with values in MHz. and the GB</w:t>
      </w:r>
      <w:r w:rsidRPr="00BF314F">
        <w:rPr>
          <w:rFonts w:eastAsia="Yu Mincho"/>
          <w:vertAlign w:val="subscript"/>
          <w:lang w:val="en-US" w:eastAsia="zh-CN"/>
        </w:rPr>
        <w:t>Channel(i)</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7"/>
          <w:footerReference w:type="default" r:id="rId38"/>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102" w:name="_Toc535324272"/>
      <w:r w:rsidRPr="00BF314F">
        <w:t>5.5</w:t>
      </w:r>
      <w:r w:rsidRPr="00BF314F">
        <w:tab/>
        <w:t>Configurations</w:t>
      </w:r>
      <w:bookmarkEnd w:id="102"/>
    </w:p>
    <w:p w14:paraId="7019196A" w14:textId="77777777" w:rsidR="00044CC7" w:rsidRPr="00BF314F" w:rsidRDefault="00044CC7" w:rsidP="008D5287">
      <w:pPr>
        <w:pStyle w:val="Heading2"/>
      </w:pPr>
      <w:bookmarkStart w:id="103" w:name="_Toc535324273"/>
      <w:r w:rsidRPr="00BF314F">
        <w:t>5.5A</w:t>
      </w:r>
      <w:r w:rsidRPr="00BF314F">
        <w:tab/>
        <w:t>Configurations for CA</w:t>
      </w:r>
      <w:bookmarkEnd w:id="103"/>
    </w:p>
    <w:p w14:paraId="0DF0E7AE" w14:textId="77777777" w:rsidR="00044CC7" w:rsidRPr="00BF314F" w:rsidRDefault="00044CC7" w:rsidP="008D5287">
      <w:pPr>
        <w:pStyle w:val="Heading3"/>
      </w:pPr>
      <w:bookmarkStart w:id="104" w:name="_Toc535324274"/>
      <w:r w:rsidRPr="00BF314F">
        <w:t>5.5A.1</w:t>
      </w:r>
      <w:r w:rsidRPr="00BF314F">
        <w:tab/>
        <w:t>Configurations for intra-band contiguous CA</w:t>
      </w:r>
      <w:bookmarkEnd w:id="104"/>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F362FE" w:rsidRPr="00BF314F"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F314F" w:rsidRDefault="00F362FE" w:rsidP="008D5287">
            <w:pPr>
              <w:pStyle w:val="TAH"/>
            </w:pPr>
            <w:bookmarkStart w:id="105" w:name="_Hlk511814538"/>
            <w:r w:rsidRPr="00BF314F">
              <w:t>NR CA configuration / Bandwidth combination set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105"/>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106" w:name="_Toc535324275"/>
      <w:r w:rsidRPr="00BF314F">
        <w:t>5.5A.2</w:t>
      </w:r>
      <w:r w:rsidRPr="00BF314F">
        <w:tab/>
        <w:t>Configurations for intra-band non-contiguous CA</w:t>
      </w:r>
      <w:bookmarkEnd w:id="106"/>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configurations </w:t>
      </w:r>
      <w:r w:rsidR="00FF4D45" w:rsidRPr="00BF314F">
        <w:t xml:space="preserve"> with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F362FE" w:rsidRPr="00BF314F" w14:paraId="2CDD1B43" w14:textId="77777777" w:rsidTr="00035AC9">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BF314F" w:rsidRDefault="00F362FE" w:rsidP="007368E1">
            <w:pPr>
              <w:pStyle w:val="TAH"/>
              <w:rPr>
                <w:rFonts w:cs="Arial"/>
                <w:lang w:val="en-US"/>
              </w:rPr>
            </w:pPr>
            <w:r w:rsidRPr="00BF314F">
              <w:rPr>
                <w:rFonts w:cs="Arial"/>
                <w:lang w:val="en-US"/>
              </w:rPr>
              <w:t>NR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Change w:id="107">
          <w:tblGrid>
            <w:gridCol w:w="5"/>
            <w:gridCol w:w="1607"/>
            <w:gridCol w:w="5"/>
            <w:gridCol w:w="1"/>
            <w:gridCol w:w="5"/>
            <w:gridCol w:w="85"/>
            <w:gridCol w:w="1374"/>
            <w:gridCol w:w="5"/>
            <w:gridCol w:w="86"/>
            <w:gridCol w:w="1090"/>
            <w:gridCol w:w="9"/>
            <w:gridCol w:w="1079"/>
            <w:gridCol w:w="5"/>
            <w:gridCol w:w="44"/>
            <w:gridCol w:w="5"/>
            <w:gridCol w:w="1047"/>
            <w:gridCol w:w="10"/>
            <w:gridCol w:w="5"/>
            <w:gridCol w:w="26"/>
            <w:gridCol w:w="5"/>
            <w:gridCol w:w="427"/>
            <w:gridCol w:w="675"/>
            <w:gridCol w:w="5"/>
            <w:gridCol w:w="314"/>
            <w:gridCol w:w="882"/>
            <w:gridCol w:w="5"/>
            <w:gridCol w:w="1105"/>
            <w:gridCol w:w="5"/>
            <w:gridCol w:w="775"/>
            <w:gridCol w:w="245"/>
            <w:gridCol w:w="5"/>
            <w:gridCol w:w="892"/>
            <w:gridCol w:w="128"/>
            <w:gridCol w:w="5"/>
            <w:gridCol w:w="1009"/>
            <w:gridCol w:w="289"/>
            <w:gridCol w:w="5"/>
            <w:gridCol w:w="946"/>
            <w:gridCol w:w="5"/>
            <w:gridCol w:w="58"/>
            <w:gridCol w:w="1303"/>
          </w:tblGrid>
        </w:tblGridChange>
      </w:tblGrid>
      <w:tr w:rsidR="00F362FE" w:rsidRPr="00BF314F" w14:paraId="2052C5AC" w14:textId="050A2BAE" w:rsidTr="00035AC9">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BF314F" w:rsidRDefault="00F362FE" w:rsidP="00EA13EE">
            <w:pPr>
              <w:pStyle w:val="TAH"/>
              <w:rPr>
                <w:ins w:id="108" w:author="R4-19000509" w:date="2019-03-05T13:59:00Z"/>
              </w:rPr>
            </w:pPr>
            <w:r w:rsidRPr="00BF314F">
              <w:lastRenderedPageBreak/>
              <w:t>NR CA configuration / Bandwidth combination set</w:t>
            </w:r>
          </w:p>
        </w:tc>
      </w:tr>
      <w:tr w:rsidR="00640359" w:rsidRPr="00BF314F" w14:paraId="1D9A8CCC" w14:textId="4678842E" w:rsidTr="004D68DB">
        <w:tblPrEx>
          <w:tblW w:w="14215" w:type="dxa"/>
          <w:jc w:val="center"/>
          <w:tblPrExChange w:id="109" w:author="R4-19000509" w:date="2019-03-05T14:01:00Z">
            <w:tblPrEx>
              <w:tblW w:w="14278" w:type="dxa"/>
              <w:jc w:val="center"/>
            </w:tblPrEx>
          </w:tblPrExChange>
        </w:tblPrEx>
        <w:trPr>
          <w:tblHeader/>
          <w:jc w:val="center"/>
          <w:trPrChange w:id="110" w:author="R4-19000509" w:date="2019-03-05T14:01:00Z">
            <w:trPr>
              <w:gridAfter w:val="0"/>
              <w:tblHeader/>
              <w:jc w:val="center"/>
            </w:trPr>
          </w:trPrChange>
        </w:trPr>
        <w:tc>
          <w:tcPr>
            <w:tcW w:w="1612" w:type="dxa"/>
            <w:vMerge w:val="restart"/>
            <w:tcBorders>
              <w:top w:val="single" w:sz="4" w:space="0" w:color="auto"/>
              <w:left w:val="single" w:sz="4" w:space="0" w:color="auto"/>
              <w:right w:val="nil"/>
            </w:tcBorders>
            <w:vAlign w:val="center"/>
            <w:tcPrChange w:id="111" w:author="R4-19000509" w:date="2019-03-05T14:01:00Z">
              <w:tcPr>
                <w:tcW w:w="1612" w:type="dxa"/>
                <w:gridSpan w:val="2"/>
                <w:vMerge w:val="restart"/>
                <w:tcBorders>
                  <w:top w:val="single" w:sz="4" w:space="0" w:color="auto"/>
                  <w:left w:val="single" w:sz="4" w:space="0" w:color="auto"/>
                  <w:right w:val="nil"/>
                </w:tcBorders>
                <w:vAlign w:val="center"/>
              </w:tcPr>
            </w:tcPrChange>
          </w:tcPr>
          <w:p w14:paraId="22760AD0" w14:textId="77777777" w:rsidR="00640359" w:rsidRPr="00BF314F" w:rsidRDefault="00640359" w:rsidP="00EA13EE">
            <w:pPr>
              <w:pStyle w:val="TAH"/>
            </w:pPr>
            <w:r w:rsidRPr="00BF314F">
              <w:t>CA configuration</w:t>
            </w:r>
          </w:p>
        </w:tc>
        <w:tc>
          <w:tcPr>
            <w:tcW w:w="1470" w:type="dxa"/>
            <w:gridSpan w:val="2"/>
            <w:vMerge w:val="restart"/>
            <w:tcBorders>
              <w:top w:val="single" w:sz="4" w:space="0" w:color="auto"/>
              <w:left w:val="single" w:sz="4" w:space="0" w:color="auto"/>
              <w:right w:val="single" w:sz="4" w:space="0" w:color="auto"/>
            </w:tcBorders>
            <w:vAlign w:val="center"/>
            <w:tcPrChange w:id="112" w:author="R4-19000509" w:date="2019-03-05T14:01:00Z">
              <w:tcPr>
                <w:tcW w:w="1470" w:type="dxa"/>
                <w:gridSpan w:val="5"/>
                <w:vMerge w:val="restart"/>
                <w:tcBorders>
                  <w:top w:val="single" w:sz="4" w:space="0" w:color="auto"/>
                  <w:left w:val="single" w:sz="4" w:space="0" w:color="auto"/>
                  <w:right w:val="single" w:sz="4" w:space="0" w:color="auto"/>
                </w:tcBorders>
                <w:vAlign w:val="center"/>
              </w:tcPr>
            </w:tcPrChange>
          </w:tcPr>
          <w:p w14:paraId="2589914D" w14:textId="10A5BC5F" w:rsidR="00640359" w:rsidRPr="00BF314F" w:rsidRDefault="00640359" w:rsidP="00EA13EE">
            <w:pPr>
              <w:pStyle w:val="TAH"/>
            </w:pPr>
            <w:r w:rsidRPr="00BF314F">
              <w:rPr>
                <w:rFonts w:hint="eastAsia"/>
              </w:rPr>
              <w:t xml:space="preserve">Uplink CA configurations </w:t>
            </w:r>
            <w:del w:id="113" w:author="R4-19000509" w:date="2019-03-05T13:58:00Z">
              <w:r w:rsidRPr="00BF314F" w:rsidDel="00640359">
                <w:rPr>
                  <w:rFonts w:hint="eastAsia"/>
                </w:rPr>
                <w:delText>(NOTE 1)</w:delText>
              </w:r>
            </w:del>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114" w:author="R4-19000509" w:date="2019-03-05T14:01:00Z">
              <w:tcPr>
                <w:tcW w:w="8879"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640359" w:rsidRPr="00BF314F" w:rsidRDefault="00640359"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115" w:author="R4-19000509" w:date="2019-03-05T14:01:00Z">
              <w:tcPr>
                <w:tcW w:w="1303" w:type="dxa"/>
                <w:gridSpan w:val="3"/>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640359" w:rsidRPr="00BF314F" w:rsidRDefault="00640359" w:rsidP="00EA13EE">
            <w:pPr>
              <w:pStyle w:val="TAH"/>
            </w:pPr>
            <w:r w:rsidRPr="00BF314F">
              <w:t xml:space="preserve">Maximum aggregated </w:t>
            </w:r>
            <w:r w:rsidRPr="00BF314F">
              <w:br/>
              <w:t>bandwidth (MHz)</w:t>
            </w:r>
          </w:p>
        </w:tc>
        <w:tc>
          <w:tcPr>
            <w:tcW w:w="951" w:type="dxa"/>
            <w:vMerge w:val="restart"/>
            <w:tcBorders>
              <w:top w:val="single" w:sz="4" w:space="0" w:color="auto"/>
              <w:left w:val="single" w:sz="4" w:space="0" w:color="auto"/>
              <w:right w:val="single" w:sz="4" w:space="0" w:color="auto"/>
            </w:tcBorders>
            <w:vAlign w:val="center"/>
            <w:tcPrChange w:id="116" w:author="R4-19000509" w:date="2019-03-05T14:01:00Z">
              <w:tcPr>
                <w:tcW w:w="1014" w:type="dxa"/>
                <w:gridSpan w:val="4"/>
                <w:vMerge w:val="restart"/>
                <w:tcBorders>
                  <w:top w:val="single" w:sz="4" w:space="0" w:color="auto"/>
                  <w:left w:val="single" w:sz="4" w:space="0" w:color="auto"/>
                  <w:right w:val="single" w:sz="4" w:space="0" w:color="auto"/>
                </w:tcBorders>
              </w:tcPr>
            </w:tcPrChange>
          </w:tcPr>
          <w:p w14:paraId="1873A477" w14:textId="55C4E786" w:rsidR="00640359" w:rsidRPr="00BF314F" w:rsidRDefault="00640359" w:rsidP="004D68DB">
            <w:pPr>
              <w:pStyle w:val="TAH"/>
              <w:rPr>
                <w:ins w:id="117" w:author="R4-19000509" w:date="2019-03-05T13:59:00Z"/>
              </w:rPr>
            </w:pPr>
            <w:ins w:id="118" w:author="R4-19000509" w:date="2019-03-05T13:59:00Z">
              <w:r>
                <w:t>BC</w:t>
              </w:r>
              <w:r w:rsidR="004D68DB">
                <w:t>S</w:t>
              </w:r>
            </w:ins>
          </w:p>
        </w:tc>
      </w:tr>
      <w:tr w:rsidR="00640359" w:rsidRPr="00BF314F" w14:paraId="5A2817F7" w14:textId="27793536" w:rsidTr="004D68DB">
        <w:tblPrEx>
          <w:tblW w:w="14215" w:type="dxa"/>
          <w:jc w:val="center"/>
          <w:tblPrExChange w:id="119" w:author="R4-19000509" w:date="2019-03-05T14:01:00Z">
            <w:tblPrEx>
              <w:tblW w:w="14278" w:type="dxa"/>
              <w:jc w:val="center"/>
            </w:tblPrEx>
          </w:tblPrExChange>
        </w:tblPrEx>
        <w:trPr>
          <w:tblHeader/>
          <w:jc w:val="center"/>
          <w:trPrChange w:id="120" w:author="R4-19000509" w:date="2019-03-05T14:01:00Z">
            <w:trPr>
              <w:gridAfter w:val="0"/>
              <w:tblHeader/>
              <w:jc w:val="center"/>
            </w:trPr>
          </w:trPrChange>
        </w:trPr>
        <w:tc>
          <w:tcPr>
            <w:tcW w:w="1612" w:type="dxa"/>
            <w:vMerge/>
            <w:tcBorders>
              <w:left w:val="single" w:sz="4" w:space="0" w:color="auto"/>
              <w:bottom w:val="single" w:sz="4" w:space="0" w:color="000000"/>
              <w:right w:val="nil"/>
            </w:tcBorders>
            <w:vAlign w:val="center"/>
            <w:tcPrChange w:id="121" w:author="R4-19000509" w:date="2019-03-05T14:01:00Z">
              <w:tcPr>
                <w:tcW w:w="1612" w:type="dxa"/>
                <w:gridSpan w:val="2"/>
                <w:vMerge/>
                <w:tcBorders>
                  <w:left w:val="single" w:sz="4" w:space="0" w:color="auto"/>
                  <w:bottom w:val="single" w:sz="4" w:space="0" w:color="000000"/>
                  <w:right w:val="nil"/>
                </w:tcBorders>
                <w:vAlign w:val="center"/>
              </w:tcPr>
            </w:tcPrChange>
          </w:tcPr>
          <w:p w14:paraId="4D183CEF" w14:textId="77777777" w:rsidR="00640359" w:rsidRPr="00BF314F"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Change w:id="122" w:author="R4-19000509" w:date="2019-03-05T14:01:00Z">
              <w:tcPr>
                <w:tcW w:w="1470" w:type="dxa"/>
                <w:gridSpan w:val="5"/>
                <w:vMerge/>
                <w:tcBorders>
                  <w:left w:val="single" w:sz="4" w:space="0" w:color="auto"/>
                  <w:bottom w:val="single" w:sz="4" w:space="0" w:color="auto"/>
                  <w:right w:val="single" w:sz="4" w:space="0" w:color="auto"/>
                </w:tcBorders>
                <w:vAlign w:val="center"/>
              </w:tcPr>
            </w:tcPrChange>
          </w:tcPr>
          <w:p w14:paraId="35E679F6" w14:textId="77777777" w:rsidR="00640359" w:rsidRPr="00BF314F"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23" w:author="R4-19000509" w:date="2019-03-05T14:01:00Z">
              <w:tcPr>
                <w:tcW w:w="1190"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640359" w:rsidRPr="00BF314F" w:rsidRDefault="00640359" w:rsidP="00EA13EE">
            <w:pPr>
              <w:pStyle w:val="TAH"/>
              <w:rPr>
                <w:lang w:val="en-US"/>
              </w:rPr>
            </w:pPr>
            <w:r w:rsidRPr="00BF314F">
              <w:rPr>
                <w:lang w:val="en-US"/>
              </w:rPr>
              <w:t>CBW (MHz)</w:t>
            </w:r>
          </w:p>
        </w:tc>
        <w:tc>
          <w:tcPr>
            <w:tcW w:w="1079" w:type="dxa"/>
            <w:tcBorders>
              <w:top w:val="nil"/>
              <w:left w:val="nil"/>
              <w:bottom w:val="single" w:sz="4" w:space="0" w:color="auto"/>
              <w:right w:val="single" w:sz="4" w:space="0" w:color="auto"/>
            </w:tcBorders>
            <w:shd w:val="clear" w:color="auto" w:fill="auto"/>
            <w:vAlign w:val="center"/>
            <w:tcPrChange w:id="124" w:author="R4-19000509" w:date="2019-03-05T14:01:00Z">
              <w:tcPr>
                <w:tcW w:w="1079" w:type="dxa"/>
                <w:tcBorders>
                  <w:top w:val="nil"/>
                  <w:left w:val="nil"/>
                  <w:bottom w:val="single" w:sz="4" w:space="0" w:color="auto"/>
                  <w:right w:val="single" w:sz="4" w:space="0" w:color="auto"/>
                </w:tcBorders>
                <w:shd w:val="clear" w:color="auto" w:fill="auto"/>
                <w:vAlign w:val="center"/>
              </w:tcPr>
            </w:tcPrChange>
          </w:tcPr>
          <w:p w14:paraId="1C536D8B" w14:textId="3D9CBEEB" w:rsidR="00640359" w:rsidRPr="00BF314F" w:rsidRDefault="00640359" w:rsidP="00EA13EE">
            <w:pPr>
              <w:pStyle w:val="TAH"/>
              <w:rPr>
                <w:lang w:val="en-US"/>
              </w:rPr>
            </w:pPr>
            <w:r w:rsidRPr="00BF314F">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Change w:id="125" w:author="R4-19000509" w:date="2019-03-05T14:01:00Z">
              <w:tcPr>
                <w:tcW w:w="1142" w:type="dxa"/>
                <w:gridSpan w:val="7"/>
                <w:tcBorders>
                  <w:top w:val="single" w:sz="4" w:space="0" w:color="auto"/>
                  <w:left w:val="nil"/>
                  <w:bottom w:val="single" w:sz="4" w:space="0" w:color="auto"/>
                  <w:right w:val="single" w:sz="4" w:space="0" w:color="auto"/>
                </w:tcBorders>
                <w:vAlign w:val="center"/>
              </w:tcPr>
            </w:tcPrChange>
          </w:tcPr>
          <w:p w14:paraId="479E25D8" w14:textId="41550BD2" w:rsidR="00640359" w:rsidRPr="00BF314F" w:rsidRDefault="00640359">
            <w:pPr>
              <w:pStyle w:val="TAH"/>
              <w:rPr>
                <w:lang w:val="en-US"/>
              </w:rPr>
            </w:pPr>
            <w:r w:rsidRPr="00BF314F">
              <w:rPr>
                <w:lang w:val="en-US"/>
              </w:rPr>
              <w:t>CBW (MHz)</w:t>
            </w:r>
          </w:p>
        </w:tc>
        <w:tc>
          <w:tcPr>
            <w:tcW w:w="1107" w:type="dxa"/>
            <w:tcBorders>
              <w:left w:val="single" w:sz="4" w:space="0" w:color="auto"/>
              <w:bottom w:val="single" w:sz="4" w:space="0" w:color="auto"/>
              <w:right w:val="single" w:sz="4" w:space="0" w:color="auto"/>
            </w:tcBorders>
            <w:vAlign w:val="center"/>
            <w:tcPrChange w:id="126" w:author="R4-19000509" w:date="2019-03-05T14:01:00Z">
              <w:tcPr>
                <w:tcW w:w="1107" w:type="dxa"/>
                <w:gridSpan w:val="3"/>
                <w:tcBorders>
                  <w:left w:val="single" w:sz="4" w:space="0" w:color="auto"/>
                  <w:bottom w:val="single" w:sz="4" w:space="0" w:color="auto"/>
                  <w:right w:val="single" w:sz="4" w:space="0" w:color="auto"/>
                </w:tcBorders>
                <w:vAlign w:val="center"/>
              </w:tcPr>
            </w:tcPrChange>
          </w:tcPr>
          <w:p w14:paraId="191E99BA" w14:textId="76B357F2" w:rsidR="00640359" w:rsidRPr="00BF314F" w:rsidRDefault="00640359">
            <w:pPr>
              <w:pStyle w:val="TAH"/>
              <w:rPr>
                <w:lang w:val="en-US"/>
              </w:rPr>
            </w:pPr>
            <w:r w:rsidRPr="00BF314F">
              <w:t>CBW (MHz)</w:t>
            </w:r>
          </w:p>
        </w:tc>
        <w:tc>
          <w:tcPr>
            <w:tcW w:w="1201" w:type="dxa"/>
            <w:gridSpan w:val="2"/>
            <w:tcBorders>
              <w:left w:val="single" w:sz="4" w:space="0" w:color="auto"/>
              <w:bottom w:val="single" w:sz="4" w:space="0" w:color="auto"/>
              <w:right w:val="single" w:sz="4" w:space="0" w:color="auto"/>
            </w:tcBorders>
            <w:vAlign w:val="center"/>
            <w:tcPrChange w:id="127" w:author="R4-19000509" w:date="2019-03-05T14:01:00Z">
              <w:tcPr>
                <w:tcW w:w="1201" w:type="dxa"/>
                <w:gridSpan w:val="3"/>
                <w:tcBorders>
                  <w:left w:val="single" w:sz="4" w:space="0" w:color="auto"/>
                  <w:bottom w:val="single" w:sz="4" w:space="0" w:color="auto"/>
                  <w:right w:val="single" w:sz="4" w:space="0" w:color="auto"/>
                </w:tcBorders>
                <w:vAlign w:val="center"/>
              </w:tcPr>
            </w:tcPrChange>
          </w:tcPr>
          <w:p w14:paraId="45FC2845" w14:textId="5941C4E4" w:rsidR="00640359" w:rsidRPr="00BF314F" w:rsidRDefault="00640359">
            <w:pPr>
              <w:pStyle w:val="TAH"/>
              <w:rPr>
                <w:bCs/>
                <w:szCs w:val="18"/>
                <w:lang w:val="en-US" w:eastAsia="ko-KR"/>
              </w:rPr>
            </w:pPr>
            <w:r w:rsidRPr="00BF314F">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128" w:author="R4-19000509" w:date="2019-03-05T14:01:00Z">
              <w:tcPr>
                <w:tcW w:w="1110" w:type="dxa"/>
                <w:gridSpan w:val="2"/>
                <w:tcBorders>
                  <w:left w:val="single" w:sz="4" w:space="0" w:color="auto"/>
                  <w:bottom w:val="single" w:sz="4" w:space="0" w:color="auto"/>
                  <w:right w:val="single" w:sz="4" w:space="0" w:color="auto"/>
                </w:tcBorders>
                <w:vAlign w:val="center"/>
              </w:tcPr>
            </w:tcPrChange>
          </w:tcPr>
          <w:p w14:paraId="02CFF31B" w14:textId="77777777" w:rsidR="00640359" w:rsidRPr="00BF314F" w:rsidRDefault="00640359">
            <w:pPr>
              <w:pStyle w:val="TAH"/>
              <w:rPr>
                <w:bCs/>
                <w:szCs w:val="18"/>
                <w:lang w:val="en-US"/>
              </w:rPr>
            </w:pPr>
            <w:r w:rsidRPr="00BF314F">
              <w:rPr>
                <w:bCs/>
                <w:szCs w:val="18"/>
                <w:lang w:val="en-US"/>
              </w:rPr>
              <w:t>CBW</w:t>
            </w:r>
          </w:p>
          <w:p w14:paraId="415576C0" w14:textId="702F3A2D"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9"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4ABE5B6" w14:textId="77777777" w:rsidR="00640359" w:rsidRPr="00BF314F" w:rsidRDefault="00640359">
            <w:pPr>
              <w:pStyle w:val="TAH"/>
              <w:rPr>
                <w:bCs/>
                <w:szCs w:val="18"/>
                <w:lang w:val="en-US"/>
              </w:rPr>
            </w:pPr>
            <w:r w:rsidRPr="00BF314F">
              <w:rPr>
                <w:bCs/>
                <w:szCs w:val="18"/>
                <w:lang w:val="en-US"/>
              </w:rPr>
              <w:t>CBW</w:t>
            </w:r>
          </w:p>
          <w:p w14:paraId="0CF97E31" w14:textId="31985D2C"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30"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EC01C26" w14:textId="77777777" w:rsidR="00640359" w:rsidRPr="00BF314F" w:rsidRDefault="00640359">
            <w:pPr>
              <w:pStyle w:val="TAH"/>
              <w:rPr>
                <w:bCs/>
                <w:szCs w:val="18"/>
                <w:lang w:val="en-US"/>
              </w:rPr>
            </w:pPr>
            <w:r w:rsidRPr="00BF314F">
              <w:rPr>
                <w:bCs/>
                <w:szCs w:val="18"/>
                <w:lang w:val="en-US"/>
              </w:rPr>
              <w:t>CBW</w:t>
            </w:r>
          </w:p>
          <w:p w14:paraId="325D99C6" w14:textId="5B04DD55" w:rsidR="00640359" w:rsidRPr="00BF314F" w:rsidRDefault="00640359">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Change w:id="131" w:author="R4-19000509" w:date="2019-03-05T14:01:00Z">
              <w:tcPr>
                <w:tcW w:w="1303" w:type="dxa"/>
                <w:gridSpan w:val="3"/>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640359" w:rsidRPr="00BF314F"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Change w:id="132" w:author="R4-19000509" w:date="2019-03-05T14:01:00Z">
              <w:tcPr>
                <w:tcW w:w="1014" w:type="dxa"/>
                <w:gridSpan w:val="4"/>
                <w:vMerge/>
                <w:tcBorders>
                  <w:left w:val="single" w:sz="4" w:space="0" w:color="auto"/>
                  <w:bottom w:val="single" w:sz="4" w:space="0" w:color="auto"/>
                  <w:right w:val="single" w:sz="4" w:space="0" w:color="auto"/>
                </w:tcBorders>
              </w:tcPr>
            </w:tcPrChange>
          </w:tcPr>
          <w:p w14:paraId="6FFB1322" w14:textId="77777777" w:rsidR="00640359" w:rsidRPr="00BF314F" w:rsidRDefault="00640359" w:rsidP="00EA13EE">
            <w:pPr>
              <w:pStyle w:val="TAH"/>
              <w:rPr>
                <w:ins w:id="133" w:author="R4-19000509" w:date="2019-03-05T13:59:00Z"/>
                <w:bCs/>
                <w:szCs w:val="18"/>
                <w:lang w:val="en-US"/>
              </w:rPr>
            </w:pPr>
          </w:p>
        </w:tc>
      </w:tr>
      <w:tr w:rsidR="00115981" w:rsidRPr="00BF314F" w14:paraId="164CADC7" w14:textId="0E19FA3D" w:rsidTr="00115981">
        <w:tblPrEx>
          <w:tblW w:w="14215" w:type="dxa"/>
          <w:jc w:val="center"/>
          <w:tblPrExChange w:id="134" w:author="R4-19000674" w:date="2019-03-05T14:36:00Z">
            <w:tblPrEx>
              <w:tblW w:w="14215" w:type="dxa"/>
              <w:jc w:val="center"/>
            </w:tblPrEx>
          </w:tblPrExChange>
        </w:tblPrEx>
        <w:trPr>
          <w:jc w:val="center"/>
          <w:trPrChange w:id="135"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36"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FD4348E" w14:textId="1D498FDD" w:rsidR="00115981" w:rsidRPr="00BF314F" w:rsidRDefault="00115981" w:rsidP="00115981">
            <w:pPr>
              <w:pStyle w:val="TAC"/>
              <w:rPr>
                <w:rFonts w:cs="Arial"/>
                <w:lang w:eastAsia="ja-JP"/>
              </w:rPr>
            </w:pPr>
            <w:r w:rsidRPr="00BF314F">
              <w:t>CA_n260(A-I)</w:t>
            </w:r>
          </w:p>
        </w:tc>
        <w:tc>
          <w:tcPr>
            <w:tcW w:w="1470" w:type="dxa"/>
            <w:gridSpan w:val="2"/>
            <w:vMerge w:val="restart"/>
            <w:tcBorders>
              <w:top w:val="single" w:sz="4" w:space="0" w:color="auto"/>
              <w:left w:val="nil"/>
              <w:right w:val="single" w:sz="4" w:space="0" w:color="auto"/>
            </w:tcBorders>
            <w:vAlign w:val="center"/>
            <w:tcPrChange w:id="137" w:author="R4-19000674" w:date="2019-03-05T14:36:00Z">
              <w:tcPr>
                <w:tcW w:w="1470" w:type="dxa"/>
                <w:gridSpan w:val="5"/>
                <w:vMerge w:val="restart"/>
                <w:tcBorders>
                  <w:top w:val="single" w:sz="4" w:space="0" w:color="auto"/>
                  <w:left w:val="nil"/>
                  <w:right w:val="single" w:sz="4" w:space="0" w:color="auto"/>
                </w:tcBorders>
                <w:vAlign w:val="center"/>
              </w:tcPr>
            </w:tcPrChange>
          </w:tcPr>
          <w:p w14:paraId="0AF12D97" w14:textId="654192A6" w:rsidR="00115981" w:rsidRPr="00BF314F" w:rsidRDefault="00115981" w:rsidP="00115981">
            <w:pPr>
              <w:pStyle w:val="TAC"/>
              <w:rPr>
                <w:rFonts w:cs="Arial"/>
                <w:szCs w:val="18"/>
                <w:lang w:val="en-US" w:eastAsia="ko-KR"/>
              </w:rPr>
            </w:pPr>
            <w:ins w:id="138" w:author="R4-19000674" w:date="2019-03-05T14:35:00Z">
              <w:r w:rsidRPr="004C7194">
                <w:t>CA_n260I</w:t>
              </w:r>
            </w:ins>
            <w:del w:id="139" w:author="R4-19000674" w:date="2019-03-05T14:35:00Z">
              <w:r w:rsidRPr="00BF314F" w:rsidDel="009B49BB">
                <w:delText>-</w:delText>
              </w:r>
            </w:del>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Change w:id="140" w:author="R4-19000674" w:date="2019-03-05T14:36:00Z">
              <w:tcPr>
                <w:tcW w:w="118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1F33CD" w14:textId="52F6DAB5" w:rsidR="00115981" w:rsidRPr="00BF314F" w:rsidRDefault="00115981" w:rsidP="00115981">
            <w:pPr>
              <w:pStyle w:val="TAC"/>
            </w:pPr>
            <w:r w:rsidRPr="00BF314F">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141" w:author="R4-19000674" w:date="2019-03-05T14:36:00Z">
              <w:tcPr>
                <w:tcW w:w="453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4D54D" w14:textId="7E643962" w:rsidR="00115981" w:rsidRPr="00BF314F" w:rsidRDefault="00115981" w:rsidP="00115981">
            <w:pPr>
              <w:pStyle w:val="TAC"/>
            </w:pPr>
            <w:r w:rsidRPr="00BF314F">
              <w:t>See CA_n260I BCS0 in Table 5.5A.1-1</w:t>
            </w:r>
          </w:p>
        </w:tc>
        <w:tc>
          <w:tcPr>
            <w:tcW w:w="1110" w:type="dxa"/>
            <w:tcBorders>
              <w:top w:val="single" w:sz="4" w:space="0" w:color="auto"/>
              <w:left w:val="single" w:sz="4" w:space="0" w:color="auto"/>
              <w:right w:val="single" w:sz="4" w:space="0" w:color="auto"/>
            </w:tcBorders>
            <w:tcPrChange w:id="142" w:author="R4-19000674" w:date="2019-03-05T14:36:00Z">
              <w:tcPr>
                <w:tcW w:w="1110" w:type="dxa"/>
                <w:gridSpan w:val="2"/>
                <w:tcBorders>
                  <w:top w:val="single" w:sz="4" w:space="0" w:color="auto"/>
                  <w:left w:val="single" w:sz="4" w:space="0" w:color="auto"/>
                  <w:right w:val="single" w:sz="4" w:space="0" w:color="auto"/>
                </w:tcBorders>
              </w:tcPr>
            </w:tcPrChange>
          </w:tcPr>
          <w:p w14:paraId="0877D5C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3" w:author="R4-19000674" w:date="2019-03-05T14:36:00Z">
              <w:tcPr>
                <w:tcW w:w="1025" w:type="dxa"/>
                <w:gridSpan w:val="3"/>
                <w:tcBorders>
                  <w:top w:val="single" w:sz="4" w:space="0" w:color="auto"/>
                  <w:left w:val="single" w:sz="4" w:space="0" w:color="auto"/>
                  <w:right w:val="single" w:sz="4" w:space="0" w:color="auto"/>
                </w:tcBorders>
              </w:tcPr>
            </w:tcPrChange>
          </w:tcPr>
          <w:p w14:paraId="784FD40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4" w:author="R4-19000674" w:date="2019-03-05T14:36:00Z">
              <w:tcPr>
                <w:tcW w:w="1025" w:type="dxa"/>
                <w:gridSpan w:val="3"/>
                <w:tcBorders>
                  <w:top w:val="single" w:sz="4" w:space="0" w:color="auto"/>
                  <w:left w:val="single" w:sz="4" w:space="0" w:color="auto"/>
                  <w:right w:val="single" w:sz="4" w:space="0" w:color="auto"/>
                </w:tcBorders>
              </w:tcPr>
            </w:tcPrChange>
          </w:tcPr>
          <w:p w14:paraId="29851F7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45"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315618F" w14:textId="1FA04400" w:rsidR="00115981" w:rsidRPr="00BF314F" w:rsidRDefault="00115981" w:rsidP="00115981">
            <w:pPr>
              <w:pStyle w:val="TAC"/>
              <w:rPr>
                <w:rFonts w:cs="Arial"/>
                <w:szCs w:val="18"/>
                <w:lang w:val="en-US" w:eastAsia="ko-KR"/>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146"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5A1A571" w14:textId="6480D5C2" w:rsidR="00115981" w:rsidRPr="00BF314F" w:rsidRDefault="00115981" w:rsidP="00115981">
            <w:pPr>
              <w:pStyle w:val="TAC"/>
              <w:rPr>
                <w:ins w:id="147" w:author="R4-19000509" w:date="2019-03-05T13:59:00Z"/>
                <w:rFonts w:cs="Arial"/>
                <w:szCs w:val="18"/>
                <w:lang w:val="en-US" w:eastAsia="ko-KR"/>
              </w:rPr>
            </w:pPr>
            <w:ins w:id="148" w:author="R4-19000509" w:date="2019-03-05T14:01:00Z">
              <w:r>
                <w:rPr>
                  <w:rFonts w:cs="Arial"/>
                  <w:szCs w:val="18"/>
                  <w:lang w:val="en-US" w:eastAsia="ko-KR"/>
                </w:rPr>
                <w:t>0</w:t>
              </w:r>
            </w:ins>
          </w:p>
        </w:tc>
      </w:tr>
      <w:tr w:rsidR="00115981" w:rsidRPr="00BF314F" w14:paraId="027F655D" w14:textId="7554AB20" w:rsidTr="00115981">
        <w:tblPrEx>
          <w:tblW w:w="14215" w:type="dxa"/>
          <w:jc w:val="center"/>
          <w:tblPrExChange w:id="149" w:author="R4-19000674" w:date="2019-03-05T14:36:00Z">
            <w:tblPrEx>
              <w:tblW w:w="14215" w:type="dxa"/>
              <w:jc w:val="center"/>
            </w:tblPrEx>
          </w:tblPrExChange>
        </w:tblPrEx>
        <w:trPr>
          <w:jc w:val="center"/>
          <w:trPrChange w:id="150" w:author="R4-19000674" w:date="2019-03-05T14:36:00Z">
            <w:trPr>
              <w:gridAfter w:val="0"/>
              <w:jc w:val="center"/>
            </w:trPr>
          </w:trPrChange>
        </w:trPr>
        <w:tc>
          <w:tcPr>
            <w:tcW w:w="1612" w:type="dxa"/>
            <w:vMerge/>
            <w:tcBorders>
              <w:left w:val="single" w:sz="4" w:space="0" w:color="auto"/>
              <w:right w:val="single" w:sz="4" w:space="0" w:color="auto"/>
            </w:tcBorders>
            <w:shd w:val="clear" w:color="auto" w:fill="auto"/>
            <w:vAlign w:val="center"/>
            <w:tcPrChange w:id="151" w:author="R4-19000674" w:date="2019-03-05T14:36:00Z">
              <w:tcPr>
                <w:tcW w:w="1612" w:type="dxa"/>
                <w:gridSpan w:val="2"/>
                <w:vMerge/>
                <w:tcBorders>
                  <w:left w:val="single" w:sz="4" w:space="0" w:color="auto"/>
                  <w:right w:val="single" w:sz="4" w:space="0" w:color="auto"/>
                </w:tcBorders>
                <w:shd w:val="clear" w:color="auto" w:fill="auto"/>
                <w:vAlign w:val="center"/>
              </w:tcPr>
            </w:tcPrChange>
          </w:tcPr>
          <w:p w14:paraId="599634F3" w14:textId="77777777" w:rsidR="00115981" w:rsidRPr="00BF314F" w:rsidRDefault="00115981" w:rsidP="00115981">
            <w:pPr>
              <w:pStyle w:val="TAC"/>
              <w:rPr>
                <w:rFonts w:cs="Arial"/>
                <w:lang w:eastAsia="ja-JP"/>
              </w:rPr>
            </w:pPr>
          </w:p>
        </w:tc>
        <w:tc>
          <w:tcPr>
            <w:tcW w:w="1470" w:type="dxa"/>
            <w:gridSpan w:val="2"/>
            <w:vMerge/>
            <w:tcBorders>
              <w:left w:val="nil"/>
              <w:right w:val="single" w:sz="4" w:space="0" w:color="auto"/>
            </w:tcBorders>
            <w:vAlign w:val="center"/>
            <w:tcPrChange w:id="152" w:author="R4-19000674" w:date="2019-03-05T14:36:00Z">
              <w:tcPr>
                <w:tcW w:w="1470" w:type="dxa"/>
                <w:gridSpan w:val="5"/>
                <w:vMerge/>
                <w:tcBorders>
                  <w:left w:val="nil"/>
                  <w:right w:val="single" w:sz="4" w:space="0" w:color="auto"/>
                </w:tcBorders>
                <w:vAlign w:val="center"/>
              </w:tcPr>
            </w:tcPrChange>
          </w:tcPr>
          <w:p w14:paraId="727A215F" w14:textId="77777777" w:rsidR="00115981" w:rsidRPr="00BF314F"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53"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FCF845" w14:textId="65FA6853" w:rsidR="00115981" w:rsidRPr="00BF314F" w:rsidRDefault="00115981" w:rsidP="00115981">
            <w:pPr>
              <w:pStyle w:val="TAC"/>
            </w:pPr>
            <w:r w:rsidRPr="00BF314F">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54"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51CD41F0" w14:textId="4BB51E9D" w:rsidR="00115981" w:rsidRPr="00BF314F" w:rsidRDefault="00115981" w:rsidP="00115981">
            <w:pPr>
              <w:pStyle w:val="TAC"/>
            </w:pPr>
            <w:r w:rsidRPr="00BF314F">
              <w:t>See CA_n260 Channel Bandwidth in Table 5.3.5-1</w:t>
            </w:r>
          </w:p>
        </w:tc>
        <w:tc>
          <w:tcPr>
            <w:tcW w:w="1110" w:type="dxa"/>
            <w:tcBorders>
              <w:top w:val="single" w:sz="4" w:space="0" w:color="auto"/>
              <w:left w:val="single" w:sz="4" w:space="0" w:color="auto"/>
              <w:right w:val="single" w:sz="4" w:space="0" w:color="auto"/>
            </w:tcBorders>
            <w:tcPrChange w:id="155" w:author="R4-19000674" w:date="2019-03-05T14:36:00Z">
              <w:tcPr>
                <w:tcW w:w="1110" w:type="dxa"/>
                <w:gridSpan w:val="2"/>
                <w:tcBorders>
                  <w:top w:val="single" w:sz="4" w:space="0" w:color="auto"/>
                  <w:left w:val="single" w:sz="4" w:space="0" w:color="auto"/>
                  <w:right w:val="single" w:sz="4" w:space="0" w:color="auto"/>
                </w:tcBorders>
              </w:tcPr>
            </w:tcPrChange>
          </w:tcPr>
          <w:p w14:paraId="4A6769F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6" w:author="R4-19000674" w:date="2019-03-05T14:36:00Z">
              <w:tcPr>
                <w:tcW w:w="1025" w:type="dxa"/>
                <w:gridSpan w:val="3"/>
                <w:tcBorders>
                  <w:top w:val="single" w:sz="4" w:space="0" w:color="auto"/>
                  <w:left w:val="single" w:sz="4" w:space="0" w:color="auto"/>
                  <w:right w:val="single" w:sz="4" w:space="0" w:color="auto"/>
                </w:tcBorders>
              </w:tcPr>
            </w:tcPrChange>
          </w:tcPr>
          <w:p w14:paraId="7C599B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7" w:author="R4-19000674" w:date="2019-03-05T14:36:00Z">
              <w:tcPr>
                <w:tcW w:w="1025" w:type="dxa"/>
                <w:gridSpan w:val="3"/>
                <w:tcBorders>
                  <w:top w:val="single" w:sz="4" w:space="0" w:color="auto"/>
                  <w:left w:val="single" w:sz="4" w:space="0" w:color="auto"/>
                  <w:right w:val="single" w:sz="4" w:space="0" w:color="auto"/>
                </w:tcBorders>
              </w:tcPr>
            </w:tcPrChange>
          </w:tcPr>
          <w:p w14:paraId="14A3C547" w14:textId="77777777" w:rsidR="00115981" w:rsidRPr="00BF314F"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Change w:id="158" w:author="R4-19000674" w:date="2019-03-05T14:36:00Z">
              <w:tcPr>
                <w:tcW w:w="1303" w:type="dxa"/>
                <w:gridSpan w:val="3"/>
                <w:vMerge/>
                <w:tcBorders>
                  <w:left w:val="single" w:sz="4" w:space="0" w:color="auto"/>
                  <w:right w:val="single" w:sz="4" w:space="0" w:color="auto"/>
                </w:tcBorders>
                <w:shd w:val="clear" w:color="auto" w:fill="auto"/>
                <w:noWrap/>
                <w:vAlign w:val="center"/>
              </w:tcPr>
            </w:tcPrChange>
          </w:tcPr>
          <w:p w14:paraId="69D3EEDC" w14:textId="77777777" w:rsidR="00115981" w:rsidRPr="00BF314F"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Change w:id="159" w:author="R4-19000674" w:date="2019-03-05T14:36:00Z">
              <w:tcPr>
                <w:tcW w:w="951" w:type="dxa"/>
                <w:gridSpan w:val="2"/>
                <w:vMerge/>
                <w:tcBorders>
                  <w:left w:val="single" w:sz="4" w:space="0" w:color="auto"/>
                  <w:right w:val="single" w:sz="4" w:space="0" w:color="auto"/>
                </w:tcBorders>
                <w:vAlign w:val="center"/>
              </w:tcPr>
            </w:tcPrChange>
          </w:tcPr>
          <w:p w14:paraId="4C35EAFA" w14:textId="77777777" w:rsidR="00115981" w:rsidRPr="00BF314F" w:rsidRDefault="00115981">
            <w:pPr>
              <w:pStyle w:val="TAC"/>
              <w:rPr>
                <w:ins w:id="160" w:author="R4-19000509" w:date="2019-03-05T13:59:00Z"/>
                <w:rFonts w:cs="Arial"/>
                <w:szCs w:val="18"/>
                <w:lang w:val="en-US" w:eastAsia="ko-KR"/>
              </w:rPr>
            </w:pPr>
          </w:p>
        </w:tc>
      </w:tr>
      <w:tr w:rsidR="00115981" w:rsidRPr="00BF314F" w14:paraId="4AF60F20" w14:textId="4B845881" w:rsidTr="00115981">
        <w:tblPrEx>
          <w:tblW w:w="14215" w:type="dxa"/>
          <w:jc w:val="center"/>
          <w:tblPrExChange w:id="161" w:author="R4-19000674" w:date="2019-03-05T14:36:00Z">
            <w:tblPrEx>
              <w:tblW w:w="14215" w:type="dxa"/>
              <w:jc w:val="center"/>
            </w:tblPrEx>
          </w:tblPrExChange>
        </w:tblPrEx>
        <w:trPr>
          <w:jc w:val="center"/>
          <w:trPrChange w:id="16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6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115981" w:rsidRPr="00BF314F" w:rsidRDefault="00115981" w:rsidP="00115981">
            <w:pPr>
              <w:pStyle w:val="TAC"/>
            </w:pPr>
            <w:r w:rsidRPr="00BF314F">
              <w:rPr>
                <w:rFonts w:cs="Arial"/>
                <w:lang w:eastAsia="ja-JP"/>
              </w:rPr>
              <w:t>CA_n</w:t>
            </w:r>
            <w:r w:rsidRPr="00BF314F">
              <w:rPr>
                <w:rFonts w:cs="Arial"/>
                <w:lang w:eastAsia="zh-CN"/>
              </w:rPr>
              <w:t>260(D-G)</w:t>
            </w:r>
          </w:p>
        </w:tc>
        <w:tc>
          <w:tcPr>
            <w:tcW w:w="1470" w:type="dxa"/>
            <w:gridSpan w:val="2"/>
            <w:vMerge w:val="restart"/>
            <w:tcBorders>
              <w:top w:val="single" w:sz="4" w:space="0" w:color="auto"/>
              <w:left w:val="nil"/>
              <w:right w:val="single" w:sz="4" w:space="0" w:color="auto"/>
            </w:tcBorders>
            <w:vAlign w:val="center"/>
            <w:tcPrChange w:id="164" w:author="R4-19000674" w:date="2019-03-05T14:36:00Z">
              <w:tcPr>
                <w:tcW w:w="1470" w:type="dxa"/>
                <w:gridSpan w:val="5"/>
                <w:vMerge w:val="restart"/>
                <w:tcBorders>
                  <w:top w:val="single" w:sz="4" w:space="0" w:color="auto"/>
                  <w:left w:val="nil"/>
                  <w:right w:val="single" w:sz="4" w:space="0" w:color="auto"/>
                </w:tcBorders>
                <w:vAlign w:val="center"/>
              </w:tcPr>
            </w:tcPrChange>
          </w:tcPr>
          <w:p w14:paraId="6C65C60C" w14:textId="77777777" w:rsidR="00115981" w:rsidRDefault="00115981">
            <w:pPr>
              <w:pStyle w:val="TAC"/>
              <w:rPr>
                <w:ins w:id="165" w:author="R4-19000674" w:date="2019-03-05T14:35:00Z"/>
              </w:rPr>
              <w:pPrChange w:id="166" w:author="R4-19000674" w:date="2019-03-05T14:37:00Z">
                <w:pPr>
                  <w:keepNext/>
                  <w:keepLines/>
                  <w:spacing w:after="0"/>
                  <w:jc w:val="center"/>
                </w:pPr>
              </w:pPrChange>
            </w:pPr>
            <w:ins w:id="167" w:author="R4-19000674" w:date="2019-03-05T14:35:00Z">
              <w:r w:rsidRPr="004C7194">
                <w:t>CA_n260</w:t>
              </w:r>
              <w:r>
                <w:t>D</w:t>
              </w:r>
              <w:r w:rsidRPr="004C7194" w:rsidDel="00B03E11">
                <w:rPr>
                  <w:rFonts w:cs="Arial"/>
                  <w:szCs w:val="18"/>
                  <w:lang w:val="en-US" w:eastAsia="ko-KR"/>
                </w:rPr>
                <w:t>-</w:t>
              </w:r>
            </w:ins>
          </w:p>
          <w:p w14:paraId="72B05A99" w14:textId="176B9C85" w:rsidR="00115981" w:rsidRPr="00BF314F" w:rsidRDefault="00115981" w:rsidP="00115981">
            <w:pPr>
              <w:pStyle w:val="TAC"/>
              <w:rPr>
                <w:lang w:val="en-US"/>
              </w:rPr>
            </w:pPr>
            <w:ins w:id="168" w:author="R4-19000674" w:date="2019-03-05T14:35:00Z">
              <w:r w:rsidRPr="004C7194">
                <w:t>CA_n260</w:t>
              </w:r>
              <w:r>
                <w:t>G</w:t>
              </w:r>
            </w:ins>
            <w:del w:id="169"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7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5565FB91" w:rsidR="00115981" w:rsidRPr="00BF314F" w:rsidRDefault="00115981" w:rsidP="00115981">
            <w:pPr>
              <w:pStyle w:val="TAC"/>
            </w:pPr>
            <w:r w:rsidRPr="00BF314F">
              <w:t xml:space="preserve">See CA_n260D BCS0 in </w:t>
            </w:r>
            <w:r w:rsidRPr="00BF314F">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171"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3630C007" w14:textId="3606653F" w:rsidR="00115981" w:rsidRPr="00BF314F" w:rsidRDefault="00115981" w:rsidP="00115981">
            <w:pPr>
              <w:pStyle w:val="TAC"/>
            </w:pPr>
            <w:r w:rsidRPr="00BF314F">
              <w:t xml:space="preserve">See CA_n260G BCS0 in </w:t>
            </w:r>
            <w:r w:rsidRPr="00BF314F">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72"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173" w:author="R4-19000674" w:date="2019-03-05T14:36:00Z">
              <w:tcPr>
                <w:tcW w:w="1110" w:type="dxa"/>
                <w:gridSpan w:val="2"/>
                <w:tcBorders>
                  <w:top w:val="single" w:sz="4" w:space="0" w:color="auto"/>
                  <w:left w:val="single" w:sz="4" w:space="0" w:color="auto"/>
                  <w:right w:val="single" w:sz="4" w:space="0" w:color="auto"/>
                </w:tcBorders>
              </w:tcPr>
            </w:tcPrChange>
          </w:tcPr>
          <w:p w14:paraId="161C4FA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4" w:author="R4-19000674" w:date="2019-03-05T14:36:00Z">
              <w:tcPr>
                <w:tcW w:w="1025" w:type="dxa"/>
                <w:gridSpan w:val="3"/>
                <w:tcBorders>
                  <w:top w:val="single" w:sz="4" w:space="0" w:color="auto"/>
                  <w:left w:val="single" w:sz="4" w:space="0" w:color="auto"/>
                  <w:right w:val="single" w:sz="4" w:space="0" w:color="auto"/>
                </w:tcBorders>
              </w:tcPr>
            </w:tcPrChange>
          </w:tcPr>
          <w:p w14:paraId="4F22000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5" w:author="R4-19000674" w:date="2019-03-05T14:36:00Z">
              <w:tcPr>
                <w:tcW w:w="1025" w:type="dxa"/>
                <w:gridSpan w:val="3"/>
                <w:tcBorders>
                  <w:top w:val="single" w:sz="4" w:space="0" w:color="auto"/>
                  <w:left w:val="single" w:sz="4" w:space="0" w:color="auto"/>
                  <w:right w:val="single" w:sz="4" w:space="0" w:color="auto"/>
                </w:tcBorders>
              </w:tcPr>
            </w:tcPrChange>
          </w:tcPr>
          <w:p w14:paraId="1215540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76"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177"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2F4424FB" w14:textId="3D957088" w:rsidR="00115981" w:rsidRPr="00BF314F" w:rsidRDefault="00115981" w:rsidP="00115981">
            <w:pPr>
              <w:pStyle w:val="TAC"/>
              <w:rPr>
                <w:ins w:id="178" w:author="R4-19000509" w:date="2019-03-05T13:59:00Z"/>
                <w:rFonts w:cs="Arial"/>
                <w:szCs w:val="18"/>
                <w:lang w:val="en-US" w:eastAsia="ko-KR"/>
              </w:rPr>
            </w:pPr>
            <w:ins w:id="179" w:author="R4-19000509" w:date="2019-03-05T14:01:00Z">
              <w:r>
                <w:rPr>
                  <w:rFonts w:cs="Arial"/>
                  <w:szCs w:val="18"/>
                  <w:lang w:val="en-US" w:eastAsia="ko-KR"/>
                </w:rPr>
                <w:t>0</w:t>
              </w:r>
            </w:ins>
          </w:p>
        </w:tc>
      </w:tr>
      <w:tr w:rsidR="00115981" w:rsidRPr="00BF314F" w14:paraId="4C707332" w14:textId="644B7C09" w:rsidTr="00115981">
        <w:tblPrEx>
          <w:tblW w:w="14215" w:type="dxa"/>
          <w:jc w:val="center"/>
          <w:tblPrExChange w:id="180" w:author="R4-19000674" w:date="2019-03-05T14:36:00Z">
            <w:tblPrEx>
              <w:tblW w:w="14215" w:type="dxa"/>
              <w:jc w:val="center"/>
            </w:tblPrEx>
          </w:tblPrExChange>
        </w:tblPrEx>
        <w:trPr>
          <w:jc w:val="center"/>
          <w:trPrChange w:id="181"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182"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183" w:author="R4-19000674" w:date="2019-03-05T14:36:00Z">
              <w:tcPr>
                <w:tcW w:w="1470" w:type="dxa"/>
                <w:gridSpan w:val="5"/>
                <w:vMerge/>
                <w:tcBorders>
                  <w:left w:val="nil"/>
                  <w:bottom w:val="single" w:sz="4" w:space="0" w:color="auto"/>
                  <w:right w:val="single" w:sz="4" w:space="0" w:color="auto"/>
                </w:tcBorders>
                <w:vAlign w:val="center"/>
              </w:tcPr>
            </w:tcPrChange>
          </w:tcPr>
          <w:p w14:paraId="45BA4E59"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84"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38D811F0" w:rsidR="00115981" w:rsidRPr="00BF314F" w:rsidRDefault="00115981" w:rsidP="0011598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Change w:id="185"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tcPr>
            </w:tcPrChange>
          </w:tcPr>
          <w:p w14:paraId="35290E67" w14:textId="76E96477"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186"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54F2C7E1" w14:textId="442406E3"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187" w:author="R4-19000674" w:date="2019-03-05T14:36:00Z">
              <w:tcPr>
                <w:tcW w:w="1110" w:type="dxa"/>
                <w:gridSpan w:val="2"/>
                <w:tcBorders>
                  <w:left w:val="single" w:sz="4" w:space="0" w:color="auto"/>
                  <w:bottom w:val="single" w:sz="4" w:space="0" w:color="auto"/>
                  <w:right w:val="single" w:sz="4" w:space="0" w:color="auto"/>
                </w:tcBorders>
              </w:tcPr>
            </w:tcPrChange>
          </w:tcPr>
          <w:p w14:paraId="28CC7A3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8" w:author="R4-19000674" w:date="2019-03-05T14:36:00Z">
              <w:tcPr>
                <w:tcW w:w="1025" w:type="dxa"/>
                <w:gridSpan w:val="3"/>
                <w:tcBorders>
                  <w:left w:val="single" w:sz="4" w:space="0" w:color="auto"/>
                  <w:bottom w:val="single" w:sz="4" w:space="0" w:color="auto"/>
                  <w:right w:val="single" w:sz="4" w:space="0" w:color="auto"/>
                </w:tcBorders>
              </w:tcPr>
            </w:tcPrChange>
          </w:tcPr>
          <w:p w14:paraId="1DF1BDD8"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9" w:author="R4-19000674" w:date="2019-03-05T14:36:00Z">
              <w:tcPr>
                <w:tcW w:w="1025" w:type="dxa"/>
                <w:gridSpan w:val="3"/>
                <w:tcBorders>
                  <w:left w:val="single" w:sz="4" w:space="0" w:color="auto"/>
                  <w:bottom w:val="single" w:sz="4" w:space="0" w:color="auto"/>
                  <w:right w:val="single" w:sz="4" w:space="0" w:color="auto"/>
                </w:tcBorders>
              </w:tcPr>
            </w:tcPrChange>
          </w:tcPr>
          <w:p w14:paraId="372FF655"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90"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191"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EE250B8" w14:textId="77777777" w:rsidR="00115981" w:rsidRPr="00BF314F" w:rsidRDefault="00115981">
            <w:pPr>
              <w:pStyle w:val="TAC"/>
              <w:rPr>
                <w:ins w:id="192" w:author="R4-19000509" w:date="2019-03-05T13:59:00Z"/>
                <w:lang w:eastAsia="zh-CN"/>
              </w:rPr>
            </w:pPr>
          </w:p>
        </w:tc>
      </w:tr>
      <w:tr w:rsidR="00115981" w:rsidRPr="00BF314F" w14:paraId="43BA219E" w14:textId="0B3F6875" w:rsidTr="00115981">
        <w:tblPrEx>
          <w:tblW w:w="14215" w:type="dxa"/>
          <w:jc w:val="center"/>
          <w:tblPrExChange w:id="193" w:author="R4-19000674" w:date="2019-03-05T14:36:00Z">
            <w:tblPrEx>
              <w:tblW w:w="14215" w:type="dxa"/>
              <w:jc w:val="center"/>
            </w:tblPrEx>
          </w:tblPrExChange>
        </w:tblPrEx>
        <w:trPr>
          <w:jc w:val="center"/>
          <w:trPrChange w:id="194"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95"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1002FA4" w14:textId="77777777" w:rsidR="00115981" w:rsidRPr="00BF314F" w:rsidRDefault="00115981" w:rsidP="00115981">
            <w:pPr>
              <w:pStyle w:val="TAC"/>
            </w:pPr>
            <w:r w:rsidRPr="00BF314F">
              <w:rPr>
                <w:rFonts w:cs="Arial"/>
                <w:lang w:eastAsia="ja-JP"/>
              </w:rPr>
              <w:t>CA_n</w:t>
            </w:r>
            <w:r w:rsidRPr="00BF314F">
              <w:rPr>
                <w:rFonts w:cs="Arial"/>
                <w:lang w:eastAsia="zh-CN"/>
              </w:rPr>
              <w:t>260(D-H)</w:t>
            </w:r>
          </w:p>
        </w:tc>
        <w:tc>
          <w:tcPr>
            <w:tcW w:w="1470" w:type="dxa"/>
            <w:gridSpan w:val="2"/>
            <w:vMerge w:val="restart"/>
            <w:tcBorders>
              <w:top w:val="single" w:sz="4" w:space="0" w:color="auto"/>
              <w:left w:val="nil"/>
              <w:right w:val="single" w:sz="4" w:space="0" w:color="auto"/>
            </w:tcBorders>
            <w:vAlign w:val="center"/>
            <w:tcPrChange w:id="196" w:author="R4-19000674" w:date="2019-03-05T14:36:00Z">
              <w:tcPr>
                <w:tcW w:w="1470" w:type="dxa"/>
                <w:gridSpan w:val="5"/>
                <w:vMerge w:val="restart"/>
                <w:tcBorders>
                  <w:top w:val="single" w:sz="4" w:space="0" w:color="auto"/>
                  <w:left w:val="nil"/>
                  <w:right w:val="single" w:sz="4" w:space="0" w:color="auto"/>
                </w:tcBorders>
                <w:vAlign w:val="center"/>
              </w:tcPr>
            </w:tcPrChange>
          </w:tcPr>
          <w:p w14:paraId="07503987" w14:textId="77777777" w:rsidR="00115981" w:rsidRDefault="00115981">
            <w:pPr>
              <w:pStyle w:val="TAC"/>
              <w:rPr>
                <w:ins w:id="197" w:author="R4-19000674" w:date="2019-03-05T14:35:00Z"/>
              </w:rPr>
              <w:pPrChange w:id="198" w:author="R4-19000674" w:date="2019-03-05T14:37:00Z">
                <w:pPr>
                  <w:keepNext/>
                  <w:keepLines/>
                  <w:spacing w:after="0"/>
                  <w:jc w:val="center"/>
                </w:pPr>
              </w:pPrChange>
            </w:pPr>
            <w:ins w:id="199" w:author="R4-19000674" w:date="2019-03-05T14:35:00Z">
              <w:r w:rsidRPr="004C7194">
                <w:t>CA_n260</w:t>
              </w:r>
              <w:r>
                <w:t>D</w:t>
              </w:r>
            </w:ins>
          </w:p>
          <w:p w14:paraId="4F3069CA" w14:textId="2BBB92E3" w:rsidR="00115981" w:rsidRPr="00BF314F" w:rsidRDefault="00115981" w:rsidP="00115981">
            <w:pPr>
              <w:pStyle w:val="TAC"/>
              <w:rPr>
                <w:lang w:val="en-US"/>
              </w:rPr>
            </w:pPr>
            <w:ins w:id="200" w:author="R4-19000674" w:date="2019-03-05T14:35:00Z">
              <w:r w:rsidRPr="004C7194">
                <w:t>CA_n260</w:t>
              </w:r>
              <w:r>
                <w:t>H</w:t>
              </w:r>
              <w:r w:rsidRPr="004C7194" w:rsidDel="00571F5D">
                <w:rPr>
                  <w:rFonts w:cs="Arial"/>
                  <w:szCs w:val="18"/>
                  <w:lang w:val="en-US" w:eastAsia="ko-KR"/>
                </w:rPr>
                <w:t>-</w:t>
              </w:r>
            </w:ins>
            <w:del w:id="201"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02"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57419A" w14:textId="1A4CDF1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03"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217C74E8" w14:textId="094CD59A"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04" w:author="R4-19000674" w:date="2019-03-05T14:36:00Z">
              <w:tcPr>
                <w:tcW w:w="1110" w:type="dxa"/>
                <w:gridSpan w:val="2"/>
                <w:tcBorders>
                  <w:top w:val="single" w:sz="4" w:space="0" w:color="auto"/>
                  <w:left w:val="single" w:sz="4" w:space="0" w:color="auto"/>
                  <w:right w:val="single" w:sz="4" w:space="0" w:color="auto"/>
                </w:tcBorders>
              </w:tcPr>
            </w:tcPrChange>
          </w:tcPr>
          <w:p w14:paraId="07B229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5" w:author="R4-19000674" w:date="2019-03-05T14:36:00Z">
              <w:tcPr>
                <w:tcW w:w="1025" w:type="dxa"/>
                <w:gridSpan w:val="3"/>
                <w:tcBorders>
                  <w:top w:val="single" w:sz="4" w:space="0" w:color="auto"/>
                  <w:left w:val="single" w:sz="4" w:space="0" w:color="auto"/>
                  <w:right w:val="single" w:sz="4" w:space="0" w:color="auto"/>
                </w:tcBorders>
              </w:tcPr>
            </w:tcPrChange>
          </w:tcPr>
          <w:p w14:paraId="28C8CEF6"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6" w:author="R4-19000674" w:date="2019-03-05T14:36:00Z">
              <w:tcPr>
                <w:tcW w:w="1025" w:type="dxa"/>
                <w:gridSpan w:val="3"/>
                <w:tcBorders>
                  <w:top w:val="single" w:sz="4" w:space="0" w:color="auto"/>
                  <w:left w:val="single" w:sz="4" w:space="0" w:color="auto"/>
                  <w:right w:val="single" w:sz="4" w:space="0" w:color="auto"/>
                </w:tcBorders>
              </w:tcPr>
            </w:tcPrChange>
          </w:tcPr>
          <w:p w14:paraId="0717E75B"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07"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E9DB874" w14:textId="4609F564"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08"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A96FA2B" w14:textId="23A86BC4" w:rsidR="00115981" w:rsidRPr="00BF314F" w:rsidRDefault="00115981" w:rsidP="00115981">
            <w:pPr>
              <w:pStyle w:val="TAC"/>
              <w:rPr>
                <w:ins w:id="209" w:author="R4-19000509" w:date="2019-03-05T13:59:00Z"/>
                <w:rFonts w:cs="Arial"/>
                <w:szCs w:val="18"/>
                <w:lang w:val="en-US" w:eastAsia="ko-KR"/>
              </w:rPr>
            </w:pPr>
            <w:ins w:id="210" w:author="R4-19000509" w:date="2019-03-05T14:01:00Z">
              <w:r>
                <w:rPr>
                  <w:lang w:eastAsia="zh-CN"/>
                </w:rPr>
                <w:t>0</w:t>
              </w:r>
            </w:ins>
          </w:p>
        </w:tc>
      </w:tr>
      <w:tr w:rsidR="00115981" w:rsidRPr="00BF314F" w14:paraId="5F6287DE" w14:textId="2D07F6CC" w:rsidTr="00115981">
        <w:tblPrEx>
          <w:tblW w:w="14215" w:type="dxa"/>
          <w:jc w:val="center"/>
          <w:tblPrExChange w:id="211" w:author="R4-19000674" w:date="2019-03-05T14:36:00Z">
            <w:tblPrEx>
              <w:tblW w:w="14215" w:type="dxa"/>
              <w:jc w:val="center"/>
            </w:tblPrEx>
          </w:tblPrExChange>
        </w:tblPrEx>
        <w:trPr>
          <w:jc w:val="center"/>
          <w:trPrChange w:id="212"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13"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14" w:author="R4-19000674" w:date="2019-03-05T14:36:00Z">
              <w:tcPr>
                <w:tcW w:w="1470" w:type="dxa"/>
                <w:gridSpan w:val="5"/>
                <w:vMerge/>
                <w:tcBorders>
                  <w:left w:val="nil"/>
                  <w:bottom w:val="single" w:sz="4" w:space="0" w:color="auto"/>
                  <w:right w:val="single" w:sz="4" w:space="0" w:color="auto"/>
                </w:tcBorders>
                <w:vAlign w:val="center"/>
              </w:tcPr>
            </w:tcPrChange>
          </w:tcPr>
          <w:p w14:paraId="1902D40D"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215"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73069F33"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16"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0481B8C7" w14:textId="4EA7D7C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217" w:author="R4-19000674" w:date="2019-03-05T14:36:00Z">
              <w:tcPr>
                <w:tcW w:w="1110" w:type="dxa"/>
                <w:gridSpan w:val="2"/>
                <w:tcBorders>
                  <w:left w:val="single" w:sz="4" w:space="0" w:color="auto"/>
                  <w:bottom w:val="single" w:sz="4" w:space="0" w:color="auto"/>
                  <w:right w:val="single" w:sz="4" w:space="0" w:color="auto"/>
                </w:tcBorders>
              </w:tcPr>
            </w:tcPrChange>
          </w:tcPr>
          <w:p w14:paraId="190B38B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8" w:author="R4-19000674" w:date="2019-03-05T14:36:00Z">
              <w:tcPr>
                <w:tcW w:w="1025" w:type="dxa"/>
                <w:gridSpan w:val="3"/>
                <w:tcBorders>
                  <w:left w:val="single" w:sz="4" w:space="0" w:color="auto"/>
                  <w:bottom w:val="single" w:sz="4" w:space="0" w:color="auto"/>
                  <w:right w:val="single" w:sz="4" w:space="0" w:color="auto"/>
                </w:tcBorders>
              </w:tcPr>
            </w:tcPrChange>
          </w:tcPr>
          <w:p w14:paraId="4FF216C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9" w:author="R4-19000674" w:date="2019-03-05T14:36:00Z">
              <w:tcPr>
                <w:tcW w:w="1025" w:type="dxa"/>
                <w:gridSpan w:val="3"/>
                <w:tcBorders>
                  <w:left w:val="single" w:sz="4" w:space="0" w:color="auto"/>
                  <w:bottom w:val="single" w:sz="4" w:space="0" w:color="auto"/>
                  <w:right w:val="single" w:sz="4" w:space="0" w:color="auto"/>
                </w:tcBorders>
              </w:tcPr>
            </w:tcPrChange>
          </w:tcPr>
          <w:p w14:paraId="6CE5950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20"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21"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2593CC46" w14:textId="3B78C849" w:rsidR="00115981" w:rsidRPr="00BF314F" w:rsidRDefault="00115981">
            <w:pPr>
              <w:pStyle w:val="TAC"/>
              <w:rPr>
                <w:ins w:id="222" w:author="R4-19000509" w:date="2019-03-05T13:59:00Z"/>
                <w:lang w:eastAsia="zh-CN"/>
              </w:rPr>
            </w:pPr>
          </w:p>
        </w:tc>
      </w:tr>
      <w:tr w:rsidR="00115981" w:rsidRPr="00BF314F" w14:paraId="5FD31215" w14:textId="32105CF1" w:rsidTr="00115981">
        <w:tblPrEx>
          <w:tblW w:w="14215" w:type="dxa"/>
          <w:jc w:val="center"/>
          <w:tblPrExChange w:id="223" w:author="R4-19000674" w:date="2019-03-05T14:36:00Z">
            <w:tblPrEx>
              <w:tblW w:w="14215" w:type="dxa"/>
              <w:jc w:val="center"/>
            </w:tblPrEx>
          </w:tblPrExChange>
        </w:tblPrEx>
        <w:trPr>
          <w:jc w:val="center"/>
          <w:trPrChange w:id="224"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25"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115981" w:rsidRPr="00BF314F" w:rsidRDefault="00115981" w:rsidP="00115981">
            <w:pPr>
              <w:pStyle w:val="TAC"/>
            </w:pPr>
            <w:r w:rsidRPr="00BF314F">
              <w:rPr>
                <w:rFonts w:cs="Arial"/>
                <w:lang w:eastAsia="ja-JP"/>
              </w:rPr>
              <w:t>CA_n</w:t>
            </w:r>
            <w:r w:rsidRPr="00BF314F">
              <w:rPr>
                <w:rFonts w:cs="Arial"/>
                <w:lang w:eastAsia="zh-CN"/>
              </w:rPr>
              <w:t>260(D-I)</w:t>
            </w:r>
          </w:p>
        </w:tc>
        <w:tc>
          <w:tcPr>
            <w:tcW w:w="1470" w:type="dxa"/>
            <w:gridSpan w:val="2"/>
            <w:vMerge w:val="restart"/>
            <w:tcBorders>
              <w:top w:val="single" w:sz="4" w:space="0" w:color="auto"/>
              <w:left w:val="nil"/>
              <w:right w:val="single" w:sz="4" w:space="0" w:color="auto"/>
            </w:tcBorders>
            <w:vAlign w:val="center"/>
            <w:tcPrChange w:id="226" w:author="R4-19000674" w:date="2019-03-05T14:36:00Z">
              <w:tcPr>
                <w:tcW w:w="1470" w:type="dxa"/>
                <w:gridSpan w:val="5"/>
                <w:vMerge w:val="restart"/>
                <w:tcBorders>
                  <w:top w:val="single" w:sz="4" w:space="0" w:color="auto"/>
                  <w:left w:val="nil"/>
                  <w:right w:val="single" w:sz="4" w:space="0" w:color="auto"/>
                </w:tcBorders>
                <w:vAlign w:val="center"/>
              </w:tcPr>
            </w:tcPrChange>
          </w:tcPr>
          <w:p w14:paraId="2C0C4D93" w14:textId="77777777" w:rsidR="00115981" w:rsidRDefault="00115981">
            <w:pPr>
              <w:pStyle w:val="TAC"/>
              <w:rPr>
                <w:ins w:id="227" w:author="R4-19000674" w:date="2019-03-05T14:35:00Z"/>
              </w:rPr>
              <w:pPrChange w:id="228" w:author="R4-19000674" w:date="2019-03-05T14:37:00Z">
                <w:pPr>
                  <w:keepNext/>
                  <w:keepLines/>
                  <w:spacing w:after="0"/>
                  <w:jc w:val="center"/>
                </w:pPr>
              </w:pPrChange>
            </w:pPr>
            <w:ins w:id="229" w:author="R4-19000674" w:date="2019-03-05T14:35:00Z">
              <w:r w:rsidRPr="004C7194">
                <w:t>CA_n260</w:t>
              </w:r>
              <w:r>
                <w:t>D</w:t>
              </w:r>
            </w:ins>
          </w:p>
          <w:p w14:paraId="303E5C5B" w14:textId="6F08C82E" w:rsidR="00115981" w:rsidRPr="00BF314F" w:rsidRDefault="00115981" w:rsidP="00115981">
            <w:pPr>
              <w:pStyle w:val="TAC"/>
              <w:rPr>
                <w:lang w:val="en-US"/>
              </w:rPr>
            </w:pPr>
            <w:ins w:id="230" w:author="R4-19000674" w:date="2019-03-05T14:35:00Z">
              <w:r w:rsidRPr="004C7194">
                <w:t>CA_n260</w:t>
              </w:r>
              <w:r>
                <w:t>I</w:t>
              </w:r>
              <w:r w:rsidRPr="004C7194" w:rsidDel="00571F5D">
                <w:rPr>
                  <w:rFonts w:cs="Arial"/>
                  <w:szCs w:val="18"/>
                  <w:lang w:val="en-US" w:eastAsia="ko-KR"/>
                </w:rPr>
                <w:t>-</w:t>
              </w:r>
            </w:ins>
            <w:del w:id="231"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32"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47B6ECBE"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233"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31FCCB25" w14:textId="45325A82" w:rsidR="00115981" w:rsidRPr="00BF314F" w:rsidRDefault="00115981" w:rsidP="0011598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234" w:author="R4-19000674" w:date="2019-03-05T14:36:00Z">
              <w:tcPr>
                <w:tcW w:w="1025" w:type="dxa"/>
                <w:gridSpan w:val="3"/>
                <w:tcBorders>
                  <w:top w:val="single" w:sz="4" w:space="0" w:color="auto"/>
                  <w:left w:val="single" w:sz="4" w:space="0" w:color="auto"/>
                  <w:right w:val="single" w:sz="4" w:space="0" w:color="auto"/>
                </w:tcBorders>
              </w:tcPr>
            </w:tcPrChange>
          </w:tcPr>
          <w:p w14:paraId="2C25D96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35" w:author="R4-19000674" w:date="2019-03-05T14:36:00Z">
              <w:tcPr>
                <w:tcW w:w="1025" w:type="dxa"/>
                <w:gridSpan w:val="3"/>
                <w:tcBorders>
                  <w:top w:val="single" w:sz="4" w:space="0" w:color="auto"/>
                  <w:left w:val="single" w:sz="4" w:space="0" w:color="auto"/>
                  <w:right w:val="single" w:sz="4" w:space="0" w:color="auto"/>
                </w:tcBorders>
              </w:tcPr>
            </w:tcPrChange>
          </w:tcPr>
          <w:p w14:paraId="1CF2FD82"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36"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37"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8CA5647" w14:textId="01855214" w:rsidR="00115981" w:rsidRPr="00BF314F" w:rsidRDefault="00115981" w:rsidP="00115981">
            <w:pPr>
              <w:pStyle w:val="TAC"/>
              <w:rPr>
                <w:ins w:id="238" w:author="R4-19000509" w:date="2019-03-05T13:59:00Z"/>
                <w:rFonts w:cs="Arial"/>
                <w:szCs w:val="18"/>
                <w:lang w:val="en-US" w:eastAsia="ko-KR"/>
              </w:rPr>
            </w:pPr>
            <w:ins w:id="239" w:author="R4-19000509" w:date="2019-03-05T14:01:00Z">
              <w:r>
                <w:rPr>
                  <w:lang w:eastAsia="zh-CN"/>
                </w:rPr>
                <w:t>0</w:t>
              </w:r>
            </w:ins>
          </w:p>
        </w:tc>
      </w:tr>
      <w:tr w:rsidR="00115981" w:rsidRPr="00BF314F" w14:paraId="46D266DF" w14:textId="455CBBA2" w:rsidTr="00115981">
        <w:tblPrEx>
          <w:tblW w:w="14215" w:type="dxa"/>
          <w:jc w:val="center"/>
          <w:tblPrExChange w:id="240" w:author="R4-19000674" w:date="2019-03-05T14:36:00Z">
            <w:tblPrEx>
              <w:tblW w:w="14215" w:type="dxa"/>
              <w:jc w:val="center"/>
            </w:tblPrEx>
          </w:tblPrExChange>
        </w:tblPrEx>
        <w:trPr>
          <w:jc w:val="center"/>
          <w:trPrChange w:id="241"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42"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3F699F46"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43" w:author="R4-19000674" w:date="2019-03-05T14:36:00Z">
              <w:tcPr>
                <w:tcW w:w="1470" w:type="dxa"/>
                <w:gridSpan w:val="5"/>
                <w:vMerge/>
                <w:tcBorders>
                  <w:left w:val="nil"/>
                  <w:bottom w:val="single" w:sz="4" w:space="0" w:color="auto"/>
                  <w:right w:val="single" w:sz="4" w:space="0" w:color="auto"/>
                </w:tcBorders>
                <w:vAlign w:val="center"/>
              </w:tcPr>
            </w:tcPrChange>
          </w:tcPr>
          <w:p w14:paraId="52100CA2"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244"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6310A" w14:textId="7D32D6B0" w:rsidR="00115981" w:rsidRPr="00BF314F" w:rsidRDefault="00115981" w:rsidP="0011598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115981" w:rsidRPr="00BF314F"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Change w:id="245" w:author="R4-19000674" w:date="2019-03-05T14:36:00Z">
              <w:tcPr>
                <w:tcW w:w="2311" w:type="dxa"/>
                <w:gridSpan w:val="5"/>
                <w:tcBorders>
                  <w:top w:val="single" w:sz="4" w:space="0" w:color="auto"/>
                  <w:left w:val="nil"/>
                  <w:bottom w:val="single" w:sz="4" w:space="0" w:color="auto"/>
                  <w:right w:val="single" w:sz="4" w:space="0" w:color="auto"/>
                </w:tcBorders>
                <w:shd w:val="clear" w:color="auto" w:fill="auto"/>
              </w:tcPr>
            </w:tcPrChange>
          </w:tcPr>
          <w:p w14:paraId="0160F85E" w14:textId="25F90B27"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246" w:author="R4-19000674" w:date="2019-03-05T14:36:00Z">
              <w:tcPr>
                <w:tcW w:w="1025" w:type="dxa"/>
                <w:gridSpan w:val="3"/>
                <w:tcBorders>
                  <w:left w:val="single" w:sz="4" w:space="0" w:color="auto"/>
                  <w:bottom w:val="single" w:sz="4" w:space="0" w:color="auto"/>
                  <w:right w:val="single" w:sz="4" w:space="0" w:color="auto"/>
                </w:tcBorders>
              </w:tcPr>
            </w:tcPrChange>
          </w:tcPr>
          <w:p w14:paraId="032EB0A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47" w:author="R4-19000674" w:date="2019-03-05T14:36:00Z">
              <w:tcPr>
                <w:tcW w:w="1025" w:type="dxa"/>
                <w:gridSpan w:val="3"/>
                <w:tcBorders>
                  <w:left w:val="single" w:sz="4" w:space="0" w:color="auto"/>
                  <w:bottom w:val="single" w:sz="4" w:space="0" w:color="auto"/>
                  <w:right w:val="single" w:sz="4" w:space="0" w:color="auto"/>
                </w:tcBorders>
              </w:tcPr>
            </w:tcPrChange>
          </w:tcPr>
          <w:p w14:paraId="22D31CC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4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FA1A20C" w14:textId="30F42F9B"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4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1970787" w14:textId="5EA881B8" w:rsidR="00115981" w:rsidRPr="00BF314F" w:rsidRDefault="00115981">
            <w:pPr>
              <w:pStyle w:val="TAC"/>
              <w:rPr>
                <w:ins w:id="250" w:author="R4-19000509" w:date="2019-03-05T13:59:00Z"/>
                <w:lang w:eastAsia="zh-CN"/>
              </w:rPr>
            </w:pPr>
          </w:p>
        </w:tc>
      </w:tr>
      <w:tr w:rsidR="00115981" w:rsidRPr="00BF314F" w14:paraId="5BA44905" w14:textId="6A087911" w:rsidTr="00115981">
        <w:tblPrEx>
          <w:tblW w:w="14215" w:type="dxa"/>
          <w:jc w:val="center"/>
          <w:tblPrExChange w:id="251" w:author="R4-19000674" w:date="2019-03-05T14:36:00Z">
            <w:tblPrEx>
              <w:tblW w:w="14215" w:type="dxa"/>
              <w:jc w:val="center"/>
            </w:tblPrEx>
          </w:tblPrExChange>
        </w:tblPrEx>
        <w:trPr>
          <w:jc w:val="center"/>
          <w:trPrChange w:id="25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5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115981" w:rsidRPr="00BF314F" w:rsidRDefault="00115981" w:rsidP="00115981">
            <w:pPr>
              <w:pStyle w:val="TAC"/>
            </w:pPr>
            <w:r w:rsidRPr="00BF314F">
              <w:rPr>
                <w:rFonts w:cs="Arial"/>
                <w:lang w:eastAsia="ja-JP"/>
              </w:rPr>
              <w:t>CA_n</w:t>
            </w:r>
            <w:r w:rsidRPr="00BF314F">
              <w:rPr>
                <w:rFonts w:cs="Arial"/>
                <w:lang w:eastAsia="zh-CN"/>
              </w:rPr>
              <w:t>260(D-O)</w:t>
            </w:r>
          </w:p>
        </w:tc>
        <w:tc>
          <w:tcPr>
            <w:tcW w:w="1470" w:type="dxa"/>
            <w:gridSpan w:val="2"/>
            <w:vMerge w:val="restart"/>
            <w:tcBorders>
              <w:top w:val="single" w:sz="4" w:space="0" w:color="auto"/>
              <w:left w:val="nil"/>
              <w:right w:val="single" w:sz="4" w:space="0" w:color="auto"/>
            </w:tcBorders>
            <w:vAlign w:val="center"/>
            <w:tcPrChange w:id="254" w:author="R4-19000674" w:date="2019-03-05T14:36:00Z">
              <w:tcPr>
                <w:tcW w:w="1470" w:type="dxa"/>
                <w:gridSpan w:val="5"/>
                <w:vMerge w:val="restart"/>
                <w:tcBorders>
                  <w:top w:val="single" w:sz="4" w:space="0" w:color="auto"/>
                  <w:left w:val="nil"/>
                  <w:right w:val="single" w:sz="4" w:space="0" w:color="auto"/>
                </w:tcBorders>
                <w:vAlign w:val="center"/>
              </w:tcPr>
            </w:tcPrChange>
          </w:tcPr>
          <w:p w14:paraId="46DFFDFB" w14:textId="77777777" w:rsidR="00115981" w:rsidRDefault="00115981">
            <w:pPr>
              <w:pStyle w:val="TAC"/>
              <w:rPr>
                <w:ins w:id="255" w:author="R4-19000674" w:date="2019-03-05T14:35:00Z"/>
              </w:rPr>
              <w:pPrChange w:id="256" w:author="R4-19000674" w:date="2019-03-05T14:37:00Z">
                <w:pPr>
                  <w:keepNext/>
                  <w:keepLines/>
                  <w:spacing w:after="0"/>
                  <w:jc w:val="center"/>
                </w:pPr>
              </w:pPrChange>
            </w:pPr>
            <w:ins w:id="257" w:author="R4-19000674" w:date="2019-03-05T14:35:00Z">
              <w:r w:rsidRPr="004C7194">
                <w:t>CA_n260</w:t>
              </w:r>
              <w:r>
                <w:t>D</w:t>
              </w:r>
            </w:ins>
          </w:p>
          <w:p w14:paraId="65D60CDF" w14:textId="1A1F4DD1" w:rsidR="00115981" w:rsidRPr="00BF314F" w:rsidRDefault="00115981" w:rsidP="00115981">
            <w:pPr>
              <w:pStyle w:val="TAC"/>
              <w:rPr>
                <w:lang w:val="en-US"/>
              </w:rPr>
            </w:pPr>
            <w:ins w:id="258" w:author="R4-19000674" w:date="2019-03-05T14:35:00Z">
              <w:r w:rsidRPr="004C7194">
                <w:t>CA_n260</w:t>
              </w:r>
              <w:r>
                <w:t>O</w:t>
              </w:r>
              <w:r w:rsidRPr="004C7194" w:rsidDel="00571F5D">
                <w:rPr>
                  <w:rFonts w:cs="Arial"/>
                  <w:szCs w:val="18"/>
                  <w:lang w:val="en-US" w:eastAsia="ko-KR"/>
                </w:rPr>
                <w:t>-</w:t>
              </w:r>
            </w:ins>
            <w:del w:id="259"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6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18BE815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261"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59D7E7CE" w14:textId="16BAF1B3"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62"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263" w:author="R4-19000674" w:date="2019-03-05T14:36:00Z">
              <w:tcPr>
                <w:tcW w:w="1110" w:type="dxa"/>
                <w:gridSpan w:val="2"/>
                <w:tcBorders>
                  <w:top w:val="single" w:sz="4" w:space="0" w:color="auto"/>
                  <w:left w:val="single" w:sz="4" w:space="0" w:color="auto"/>
                  <w:right w:val="single" w:sz="4" w:space="0" w:color="auto"/>
                </w:tcBorders>
              </w:tcPr>
            </w:tcPrChange>
          </w:tcPr>
          <w:p w14:paraId="226383A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4" w:author="R4-19000674" w:date="2019-03-05T14:36:00Z">
              <w:tcPr>
                <w:tcW w:w="1025" w:type="dxa"/>
                <w:gridSpan w:val="3"/>
                <w:tcBorders>
                  <w:top w:val="single" w:sz="4" w:space="0" w:color="auto"/>
                  <w:left w:val="single" w:sz="4" w:space="0" w:color="auto"/>
                  <w:right w:val="single" w:sz="4" w:space="0" w:color="auto"/>
                </w:tcBorders>
              </w:tcPr>
            </w:tcPrChange>
          </w:tcPr>
          <w:p w14:paraId="4D4AC5B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5" w:author="R4-19000674" w:date="2019-03-05T14:36:00Z">
              <w:tcPr>
                <w:tcW w:w="1025" w:type="dxa"/>
                <w:gridSpan w:val="3"/>
                <w:tcBorders>
                  <w:top w:val="single" w:sz="4" w:space="0" w:color="auto"/>
                  <w:left w:val="single" w:sz="4" w:space="0" w:color="auto"/>
                  <w:right w:val="single" w:sz="4" w:space="0" w:color="auto"/>
                </w:tcBorders>
              </w:tcPr>
            </w:tcPrChange>
          </w:tcPr>
          <w:p w14:paraId="12EA42CD"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66"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67"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21975C3" w14:textId="05C2EAD6" w:rsidR="00115981" w:rsidRPr="00BF314F" w:rsidRDefault="00115981" w:rsidP="00115981">
            <w:pPr>
              <w:pStyle w:val="TAC"/>
              <w:rPr>
                <w:ins w:id="268" w:author="R4-19000509" w:date="2019-03-05T13:59:00Z"/>
                <w:rFonts w:cs="Arial"/>
                <w:szCs w:val="18"/>
                <w:lang w:val="en-US" w:eastAsia="ko-KR"/>
              </w:rPr>
            </w:pPr>
            <w:ins w:id="269" w:author="R4-19000509" w:date="2019-03-05T14:01:00Z">
              <w:r>
                <w:rPr>
                  <w:lang w:eastAsia="zh-CN"/>
                </w:rPr>
                <w:t>0</w:t>
              </w:r>
            </w:ins>
          </w:p>
        </w:tc>
      </w:tr>
      <w:tr w:rsidR="00115981" w:rsidRPr="00BF314F" w14:paraId="03D779A8" w14:textId="05C7ABF6" w:rsidTr="00115981">
        <w:tblPrEx>
          <w:tblW w:w="14215" w:type="dxa"/>
          <w:jc w:val="center"/>
          <w:tblPrExChange w:id="270" w:author="R4-19000674" w:date="2019-03-05T14:36:00Z">
            <w:tblPrEx>
              <w:tblW w:w="14215" w:type="dxa"/>
              <w:jc w:val="center"/>
            </w:tblPrEx>
          </w:tblPrExChange>
        </w:tblPrEx>
        <w:trPr>
          <w:jc w:val="center"/>
          <w:trPrChange w:id="271"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72"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73" w:author="R4-19000674" w:date="2019-03-05T14:36:00Z">
              <w:tcPr>
                <w:tcW w:w="1470" w:type="dxa"/>
                <w:gridSpan w:val="5"/>
                <w:vMerge/>
                <w:tcBorders>
                  <w:left w:val="nil"/>
                  <w:bottom w:val="single" w:sz="4" w:space="0" w:color="auto"/>
                  <w:right w:val="single" w:sz="4" w:space="0" w:color="auto"/>
                </w:tcBorders>
                <w:vAlign w:val="center"/>
              </w:tcPr>
            </w:tcPrChange>
          </w:tcPr>
          <w:p w14:paraId="28AC1BD6"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74"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6210527C"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75" w:author="R4-19000674" w:date="2019-03-05T14:36:00Z">
              <w:tcPr>
                <w:tcW w:w="2249"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24D1FC3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76"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4897C11D" w14:textId="158EB71C"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277" w:author="R4-19000674" w:date="2019-03-05T14:36:00Z">
              <w:tcPr>
                <w:tcW w:w="1110" w:type="dxa"/>
                <w:gridSpan w:val="2"/>
                <w:tcBorders>
                  <w:left w:val="single" w:sz="4" w:space="0" w:color="auto"/>
                  <w:bottom w:val="single" w:sz="4" w:space="0" w:color="auto"/>
                  <w:right w:val="single" w:sz="4" w:space="0" w:color="auto"/>
                </w:tcBorders>
              </w:tcPr>
            </w:tcPrChange>
          </w:tcPr>
          <w:p w14:paraId="23B053D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8" w:author="R4-19000674" w:date="2019-03-05T14:36:00Z">
              <w:tcPr>
                <w:tcW w:w="1025" w:type="dxa"/>
                <w:gridSpan w:val="3"/>
                <w:tcBorders>
                  <w:left w:val="single" w:sz="4" w:space="0" w:color="auto"/>
                  <w:bottom w:val="single" w:sz="4" w:space="0" w:color="auto"/>
                  <w:right w:val="single" w:sz="4" w:space="0" w:color="auto"/>
                </w:tcBorders>
              </w:tcPr>
            </w:tcPrChange>
          </w:tcPr>
          <w:p w14:paraId="7BE3CB8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9" w:author="R4-19000674" w:date="2019-03-05T14:36:00Z">
              <w:tcPr>
                <w:tcW w:w="1025" w:type="dxa"/>
                <w:gridSpan w:val="3"/>
                <w:tcBorders>
                  <w:left w:val="single" w:sz="4" w:space="0" w:color="auto"/>
                  <w:bottom w:val="single" w:sz="4" w:space="0" w:color="auto"/>
                  <w:right w:val="single" w:sz="4" w:space="0" w:color="auto"/>
                </w:tcBorders>
              </w:tcPr>
            </w:tcPrChange>
          </w:tcPr>
          <w:p w14:paraId="788375C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80"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81"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581CA1FB" w14:textId="1E783CD8" w:rsidR="00115981" w:rsidRPr="00BF314F" w:rsidRDefault="00115981">
            <w:pPr>
              <w:pStyle w:val="TAC"/>
              <w:rPr>
                <w:ins w:id="282" w:author="R4-19000509" w:date="2019-03-05T13:59:00Z"/>
                <w:lang w:eastAsia="zh-CN"/>
              </w:rPr>
            </w:pPr>
          </w:p>
        </w:tc>
      </w:tr>
      <w:tr w:rsidR="00115981" w:rsidRPr="00BF314F" w14:paraId="6FF017AE" w14:textId="5D7EFB10" w:rsidTr="00115981">
        <w:tblPrEx>
          <w:tblW w:w="14215" w:type="dxa"/>
          <w:jc w:val="center"/>
          <w:tblPrExChange w:id="283" w:author="R4-19000674" w:date="2019-03-05T14:36:00Z">
            <w:tblPrEx>
              <w:tblW w:w="14215" w:type="dxa"/>
              <w:jc w:val="center"/>
            </w:tblPrEx>
          </w:tblPrExChange>
        </w:tblPrEx>
        <w:trPr>
          <w:jc w:val="center"/>
          <w:trPrChange w:id="284"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85"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C62D68E" w14:textId="77777777" w:rsidR="00115981" w:rsidRPr="00BF314F" w:rsidRDefault="00115981" w:rsidP="00115981">
            <w:pPr>
              <w:pStyle w:val="TAC"/>
            </w:pPr>
            <w:r w:rsidRPr="00BF314F">
              <w:rPr>
                <w:rFonts w:cs="Arial"/>
                <w:lang w:eastAsia="ja-JP"/>
              </w:rPr>
              <w:t>CA_n</w:t>
            </w:r>
            <w:r w:rsidRPr="00BF314F">
              <w:rPr>
                <w:rFonts w:cs="Arial"/>
                <w:lang w:eastAsia="zh-CN"/>
              </w:rPr>
              <w:t>260(D-P)</w:t>
            </w:r>
          </w:p>
        </w:tc>
        <w:tc>
          <w:tcPr>
            <w:tcW w:w="1470" w:type="dxa"/>
            <w:gridSpan w:val="2"/>
            <w:vMerge w:val="restart"/>
            <w:tcBorders>
              <w:top w:val="single" w:sz="4" w:space="0" w:color="auto"/>
              <w:left w:val="nil"/>
              <w:right w:val="single" w:sz="4" w:space="0" w:color="auto"/>
            </w:tcBorders>
            <w:vAlign w:val="center"/>
            <w:tcPrChange w:id="286" w:author="R4-19000674" w:date="2019-03-05T14:36:00Z">
              <w:tcPr>
                <w:tcW w:w="1470" w:type="dxa"/>
                <w:gridSpan w:val="5"/>
                <w:vMerge w:val="restart"/>
                <w:tcBorders>
                  <w:top w:val="single" w:sz="4" w:space="0" w:color="auto"/>
                  <w:left w:val="nil"/>
                  <w:right w:val="single" w:sz="4" w:space="0" w:color="auto"/>
                </w:tcBorders>
                <w:vAlign w:val="center"/>
              </w:tcPr>
            </w:tcPrChange>
          </w:tcPr>
          <w:p w14:paraId="17FEDC28" w14:textId="77777777" w:rsidR="00115981" w:rsidRDefault="00115981">
            <w:pPr>
              <w:pStyle w:val="TAC"/>
              <w:rPr>
                <w:ins w:id="287" w:author="R4-19000674" w:date="2019-03-05T14:35:00Z"/>
              </w:rPr>
              <w:pPrChange w:id="288" w:author="R4-19000674" w:date="2019-03-05T14:37:00Z">
                <w:pPr>
                  <w:keepNext/>
                  <w:keepLines/>
                  <w:spacing w:after="0"/>
                  <w:jc w:val="center"/>
                </w:pPr>
              </w:pPrChange>
            </w:pPr>
            <w:ins w:id="289" w:author="R4-19000674" w:date="2019-03-05T14:35:00Z">
              <w:r w:rsidRPr="004C7194">
                <w:t>CA_n260</w:t>
              </w:r>
              <w:r>
                <w:t>D</w:t>
              </w:r>
            </w:ins>
          </w:p>
          <w:p w14:paraId="76CDF795" w14:textId="2750AA72" w:rsidR="00115981" w:rsidRPr="00BF314F" w:rsidRDefault="00115981" w:rsidP="00115981">
            <w:pPr>
              <w:pStyle w:val="TAC"/>
              <w:rPr>
                <w:lang w:val="en-US"/>
              </w:rPr>
            </w:pPr>
            <w:ins w:id="290" w:author="R4-19000674" w:date="2019-03-05T14:35:00Z">
              <w:r w:rsidRPr="004C7194">
                <w:t>CA_n260</w:t>
              </w:r>
              <w:r>
                <w:t>P</w:t>
              </w:r>
              <w:r w:rsidRPr="004C7194" w:rsidDel="00571F5D">
                <w:rPr>
                  <w:rFonts w:cs="Arial"/>
                  <w:szCs w:val="18"/>
                  <w:lang w:val="en-US" w:eastAsia="ko-KR"/>
                </w:rPr>
                <w:t>-</w:t>
              </w:r>
            </w:ins>
            <w:del w:id="291"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92"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A00298" w14:textId="7209264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93"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5390579C" w14:textId="5934DE37"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94" w:author="R4-19000674" w:date="2019-03-05T14:36:00Z">
              <w:tcPr>
                <w:tcW w:w="1110" w:type="dxa"/>
                <w:gridSpan w:val="2"/>
                <w:tcBorders>
                  <w:top w:val="single" w:sz="4" w:space="0" w:color="auto"/>
                  <w:left w:val="single" w:sz="4" w:space="0" w:color="auto"/>
                  <w:right w:val="single" w:sz="4" w:space="0" w:color="auto"/>
                </w:tcBorders>
              </w:tcPr>
            </w:tcPrChange>
          </w:tcPr>
          <w:p w14:paraId="7154D1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5" w:author="R4-19000674" w:date="2019-03-05T14:36:00Z">
              <w:tcPr>
                <w:tcW w:w="1025" w:type="dxa"/>
                <w:gridSpan w:val="3"/>
                <w:tcBorders>
                  <w:top w:val="single" w:sz="4" w:space="0" w:color="auto"/>
                  <w:left w:val="single" w:sz="4" w:space="0" w:color="auto"/>
                  <w:right w:val="single" w:sz="4" w:space="0" w:color="auto"/>
                </w:tcBorders>
              </w:tcPr>
            </w:tcPrChange>
          </w:tcPr>
          <w:p w14:paraId="595FC1FA"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6" w:author="R4-19000674" w:date="2019-03-05T14:36:00Z">
              <w:tcPr>
                <w:tcW w:w="1025" w:type="dxa"/>
                <w:gridSpan w:val="3"/>
                <w:tcBorders>
                  <w:top w:val="single" w:sz="4" w:space="0" w:color="auto"/>
                  <w:left w:val="single" w:sz="4" w:space="0" w:color="auto"/>
                  <w:right w:val="single" w:sz="4" w:space="0" w:color="auto"/>
                </w:tcBorders>
              </w:tcPr>
            </w:tcPrChange>
          </w:tcPr>
          <w:p w14:paraId="67CF25A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97"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37DE611" w14:textId="664B0A18"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98"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B728FB1" w14:textId="4E68EED8" w:rsidR="00115981" w:rsidRPr="00BF314F" w:rsidRDefault="00115981" w:rsidP="00115981">
            <w:pPr>
              <w:pStyle w:val="TAC"/>
              <w:rPr>
                <w:ins w:id="299" w:author="R4-19000509" w:date="2019-03-05T13:59:00Z"/>
                <w:rFonts w:cs="Arial"/>
                <w:szCs w:val="18"/>
                <w:lang w:val="en-US" w:eastAsia="ko-KR"/>
              </w:rPr>
            </w:pPr>
            <w:ins w:id="300" w:author="R4-19000509" w:date="2019-03-05T14:01:00Z">
              <w:r>
                <w:rPr>
                  <w:lang w:eastAsia="zh-CN"/>
                </w:rPr>
                <w:t>0</w:t>
              </w:r>
            </w:ins>
          </w:p>
        </w:tc>
      </w:tr>
      <w:tr w:rsidR="00115981" w:rsidRPr="00BF314F" w14:paraId="6E72F4C4" w14:textId="24FF754F" w:rsidTr="00115981">
        <w:tblPrEx>
          <w:tblW w:w="14215" w:type="dxa"/>
          <w:jc w:val="center"/>
          <w:tblPrExChange w:id="301" w:author="R4-19000674" w:date="2019-03-05T14:36:00Z">
            <w:tblPrEx>
              <w:tblW w:w="14215" w:type="dxa"/>
              <w:jc w:val="center"/>
            </w:tblPrEx>
          </w:tblPrExChange>
        </w:tblPrEx>
        <w:trPr>
          <w:jc w:val="center"/>
          <w:trPrChange w:id="302"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03"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04" w:author="R4-19000674" w:date="2019-03-05T14:36:00Z">
              <w:tcPr>
                <w:tcW w:w="1470" w:type="dxa"/>
                <w:gridSpan w:val="5"/>
                <w:vMerge/>
                <w:tcBorders>
                  <w:left w:val="nil"/>
                  <w:bottom w:val="single" w:sz="4" w:space="0" w:color="auto"/>
                  <w:right w:val="single" w:sz="4" w:space="0" w:color="auto"/>
                </w:tcBorders>
                <w:vAlign w:val="center"/>
              </w:tcPr>
            </w:tcPrChange>
          </w:tcPr>
          <w:p w14:paraId="0E4AFC20"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05"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3A0F2E96"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06"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20856964" w14:textId="706D225B"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07" w:author="R4-19000674" w:date="2019-03-05T14:36:00Z">
              <w:tcPr>
                <w:tcW w:w="1110" w:type="dxa"/>
                <w:gridSpan w:val="2"/>
                <w:tcBorders>
                  <w:left w:val="single" w:sz="4" w:space="0" w:color="auto"/>
                  <w:bottom w:val="single" w:sz="4" w:space="0" w:color="auto"/>
                  <w:right w:val="single" w:sz="4" w:space="0" w:color="auto"/>
                </w:tcBorders>
              </w:tcPr>
            </w:tcPrChange>
          </w:tcPr>
          <w:p w14:paraId="5EA9500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8" w:author="R4-19000674" w:date="2019-03-05T14:36:00Z">
              <w:tcPr>
                <w:tcW w:w="1025" w:type="dxa"/>
                <w:gridSpan w:val="3"/>
                <w:tcBorders>
                  <w:left w:val="single" w:sz="4" w:space="0" w:color="auto"/>
                  <w:bottom w:val="single" w:sz="4" w:space="0" w:color="auto"/>
                  <w:right w:val="single" w:sz="4" w:space="0" w:color="auto"/>
                </w:tcBorders>
              </w:tcPr>
            </w:tcPrChange>
          </w:tcPr>
          <w:p w14:paraId="5303E68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9" w:author="R4-19000674" w:date="2019-03-05T14:36:00Z">
              <w:tcPr>
                <w:tcW w:w="1025" w:type="dxa"/>
                <w:gridSpan w:val="3"/>
                <w:tcBorders>
                  <w:left w:val="single" w:sz="4" w:space="0" w:color="auto"/>
                  <w:bottom w:val="single" w:sz="4" w:space="0" w:color="auto"/>
                  <w:right w:val="single" w:sz="4" w:space="0" w:color="auto"/>
                </w:tcBorders>
              </w:tcPr>
            </w:tcPrChange>
          </w:tcPr>
          <w:p w14:paraId="1200933A"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10"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11"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774422D9" w14:textId="1EF23F09" w:rsidR="00115981" w:rsidRPr="00BF314F" w:rsidRDefault="00115981">
            <w:pPr>
              <w:pStyle w:val="TAC"/>
              <w:rPr>
                <w:ins w:id="312" w:author="R4-19000509" w:date="2019-03-05T13:59:00Z"/>
                <w:lang w:eastAsia="zh-CN"/>
              </w:rPr>
            </w:pPr>
          </w:p>
        </w:tc>
      </w:tr>
      <w:tr w:rsidR="00115981" w:rsidRPr="00BF314F" w14:paraId="797991B2" w14:textId="0BF9E628" w:rsidTr="00115981">
        <w:tblPrEx>
          <w:tblW w:w="14215" w:type="dxa"/>
          <w:jc w:val="center"/>
          <w:tblPrExChange w:id="313" w:author="R4-19000674" w:date="2019-03-05T14:36:00Z">
            <w:tblPrEx>
              <w:tblW w:w="14215" w:type="dxa"/>
              <w:jc w:val="center"/>
            </w:tblPrEx>
          </w:tblPrExChange>
        </w:tblPrEx>
        <w:trPr>
          <w:jc w:val="center"/>
          <w:trPrChange w:id="314"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15"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115981" w:rsidRPr="00BF314F" w:rsidRDefault="00115981" w:rsidP="00115981">
            <w:pPr>
              <w:pStyle w:val="TAC"/>
            </w:pPr>
            <w:r w:rsidRPr="00BF314F">
              <w:rPr>
                <w:rFonts w:cs="Arial"/>
                <w:lang w:eastAsia="ja-JP"/>
              </w:rPr>
              <w:t>CA_n</w:t>
            </w:r>
            <w:r w:rsidRPr="00BF314F">
              <w:rPr>
                <w:rFonts w:cs="Arial"/>
                <w:lang w:eastAsia="zh-CN"/>
              </w:rPr>
              <w:t>260(D-Q)</w:t>
            </w:r>
          </w:p>
        </w:tc>
        <w:tc>
          <w:tcPr>
            <w:tcW w:w="1470" w:type="dxa"/>
            <w:gridSpan w:val="2"/>
            <w:vMerge w:val="restart"/>
            <w:tcBorders>
              <w:top w:val="single" w:sz="4" w:space="0" w:color="auto"/>
              <w:left w:val="nil"/>
              <w:right w:val="single" w:sz="4" w:space="0" w:color="auto"/>
            </w:tcBorders>
            <w:vAlign w:val="center"/>
            <w:tcPrChange w:id="316" w:author="R4-19000674" w:date="2019-03-05T14:36:00Z">
              <w:tcPr>
                <w:tcW w:w="1470" w:type="dxa"/>
                <w:gridSpan w:val="5"/>
                <w:vMerge w:val="restart"/>
                <w:tcBorders>
                  <w:top w:val="single" w:sz="4" w:space="0" w:color="auto"/>
                  <w:left w:val="nil"/>
                  <w:right w:val="single" w:sz="4" w:space="0" w:color="auto"/>
                </w:tcBorders>
                <w:vAlign w:val="center"/>
              </w:tcPr>
            </w:tcPrChange>
          </w:tcPr>
          <w:p w14:paraId="27EEC04C" w14:textId="77777777" w:rsidR="00115981" w:rsidRDefault="00115981">
            <w:pPr>
              <w:pStyle w:val="TAC"/>
              <w:rPr>
                <w:ins w:id="317" w:author="R4-19000674" w:date="2019-03-05T14:35:00Z"/>
              </w:rPr>
              <w:pPrChange w:id="318" w:author="R4-19000674" w:date="2019-03-05T14:37:00Z">
                <w:pPr>
                  <w:keepNext/>
                  <w:keepLines/>
                  <w:spacing w:after="0"/>
                  <w:jc w:val="center"/>
                </w:pPr>
              </w:pPrChange>
            </w:pPr>
            <w:ins w:id="319" w:author="R4-19000674" w:date="2019-03-05T14:35:00Z">
              <w:r w:rsidRPr="004C7194">
                <w:t>CA_n260</w:t>
              </w:r>
              <w:r>
                <w:t>D</w:t>
              </w:r>
            </w:ins>
          </w:p>
          <w:p w14:paraId="616BB34B" w14:textId="0D53E34D" w:rsidR="00115981" w:rsidRPr="00BF314F" w:rsidRDefault="00115981" w:rsidP="00115981">
            <w:pPr>
              <w:pStyle w:val="TAC"/>
              <w:rPr>
                <w:lang w:val="en-US"/>
              </w:rPr>
            </w:pPr>
            <w:ins w:id="320" w:author="R4-19000674" w:date="2019-03-05T14:35:00Z">
              <w:r w:rsidRPr="004C7194">
                <w:t>CA_n260</w:t>
              </w:r>
              <w:r>
                <w:t>Q</w:t>
              </w:r>
              <w:r w:rsidRPr="004C7194" w:rsidDel="00571F5D">
                <w:rPr>
                  <w:rFonts w:cs="Arial"/>
                  <w:szCs w:val="18"/>
                  <w:lang w:val="en-US" w:eastAsia="ko-KR"/>
                </w:rPr>
                <w:t>-</w:t>
              </w:r>
            </w:ins>
            <w:del w:id="321"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22"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D3904C6"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323"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74F2190A" w14:textId="33532D9A"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324" w:author="R4-19000674" w:date="2019-03-05T14:36:00Z">
              <w:tcPr>
                <w:tcW w:w="1025" w:type="dxa"/>
                <w:gridSpan w:val="3"/>
                <w:tcBorders>
                  <w:top w:val="single" w:sz="4" w:space="0" w:color="auto"/>
                  <w:left w:val="single" w:sz="4" w:space="0" w:color="auto"/>
                  <w:right w:val="single" w:sz="4" w:space="0" w:color="auto"/>
                </w:tcBorders>
              </w:tcPr>
            </w:tcPrChange>
          </w:tcPr>
          <w:p w14:paraId="0A8C6CCF"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25" w:author="R4-19000674" w:date="2019-03-05T14:36:00Z">
              <w:tcPr>
                <w:tcW w:w="1025" w:type="dxa"/>
                <w:gridSpan w:val="3"/>
                <w:tcBorders>
                  <w:top w:val="single" w:sz="4" w:space="0" w:color="auto"/>
                  <w:left w:val="single" w:sz="4" w:space="0" w:color="auto"/>
                  <w:right w:val="single" w:sz="4" w:space="0" w:color="auto"/>
                </w:tcBorders>
              </w:tcPr>
            </w:tcPrChange>
          </w:tcPr>
          <w:p w14:paraId="5A497093"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26"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27"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0CFF41CF" w14:textId="1E5EEDF9" w:rsidR="00115981" w:rsidRPr="00BF314F" w:rsidRDefault="00115981" w:rsidP="00115981">
            <w:pPr>
              <w:pStyle w:val="TAC"/>
              <w:rPr>
                <w:ins w:id="328" w:author="R4-19000509" w:date="2019-03-05T13:59:00Z"/>
                <w:rFonts w:cs="Arial"/>
                <w:szCs w:val="18"/>
                <w:lang w:val="en-US" w:eastAsia="ko-KR"/>
              </w:rPr>
            </w:pPr>
            <w:ins w:id="329" w:author="R4-19000509" w:date="2019-03-05T14:01:00Z">
              <w:r>
                <w:rPr>
                  <w:lang w:eastAsia="zh-CN"/>
                </w:rPr>
                <w:t>0</w:t>
              </w:r>
            </w:ins>
          </w:p>
        </w:tc>
      </w:tr>
      <w:tr w:rsidR="00115981" w:rsidRPr="00BF314F" w14:paraId="10F2CD3D" w14:textId="378C5B4C" w:rsidTr="00115981">
        <w:tblPrEx>
          <w:tblW w:w="14215" w:type="dxa"/>
          <w:jc w:val="center"/>
          <w:tblPrExChange w:id="330" w:author="R4-19000674" w:date="2019-03-05T14:36:00Z">
            <w:tblPrEx>
              <w:tblW w:w="14215" w:type="dxa"/>
              <w:jc w:val="center"/>
            </w:tblPrEx>
          </w:tblPrExChange>
        </w:tblPrEx>
        <w:trPr>
          <w:jc w:val="center"/>
          <w:trPrChange w:id="331"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32"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33" w:author="R4-19000674" w:date="2019-03-05T14:36:00Z">
              <w:tcPr>
                <w:tcW w:w="1470" w:type="dxa"/>
                <w:gridSpan w:val="5"/>
                <w:vMerge/>
                <w:tcBorders>
                  <w:left w:val="nil"/>
                  <w:bottom w:val="single" w:sz="4" w:space="0" w:color="auto"/>
                  <w:right w:val="single" w:sz="4" w:space="0" w:color="auto"/>
                </w:tcBorders>
                <w:vAlign w:val="center"/>
              </w:tcPr>
            </w:tcPrChange>
          </w:tcPr>
          <w:p w14:paraId="296C04BF" w14:textId="77777777" w:rsidR="00115981" w:rsidRPr="00BF314F"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334" w:author="R4-19000674" w:date="2019-03-05T14:36:00Z">
              <w:tcPr>
                <w:tcW w:w="4837" w:type="dxa"/>
                <w:gridSpan w:val="1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599FF5B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115981" w:rsidRPr="00BF314F"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Change w:id="335" w:author="R4-19000674" w:date="2019-03-05T14:36:00Z">
              <w:tcPr>
                <w:tcW w:w="1992" w:type="dxa"/>
                <w:gridSpan w:val="3"/>
                <w:tcBorders>
                  <w:top w:val="single" w:sz="4" w:space="0" w:color="auto"/>
                  <w:left w:val="nil"/>
                  <w:bottom w:val="single" w:sz="4" w:space="0" w:color="auto"/>
                  <w:right w:val="single" w:sz="4" w:space="0" w:color="auto"/>
                </w:tcBorders>
                <w:shd w:val="clear" w:color="auto" w:fill="auto"/>
              </w:tcPr>
            </w:tcPrChange>
          </w:tcPr>
          <w:p w14:paraId="4A2F1A6D" w14:textId="66969E55"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336" w:author="R4-19000674" w:date="2019-03-05T14:36:00Z">
              <w:tcPr>
                <w:tcW w:w="1025" w:type="dxa"/>
                <w:gridSpan w:val="3"/>
                <w:tcBorders>
                  <w:left w:val="single" w:sz="4" w:space="0" w:color="auto"/>
                  <w:bottom w:val="single" w:sz="4" w:space="0" w:color="auto"/>
                  <w:right w:val="single" w:sz="4" w:space="0" w:color="auto"/>
                </w:tcBorders>
              </w:tcPr>
            </w:tcPrChange>
          </w:tcPr>
          <w:p w14:paraId="7EE8276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37" w:author="R4-19000674" w:date="2019-03-05T14:36:00Z">
              <w:tcPr>
                <w:tcW w:w="1025" w:type="dxa"/>
                <w:gridSpan w:val="3"/>
                <w:tcBorders>
                  <w:left w:val="single" w:sz="4" w:space="0" w:color="auto"/>
                  <w:bottom w:val="single" w:sz="4" w:space="0" w:color="auto"/>
                  <w:right w:val="single" w:sz="4" w:space="0" w:color="auto"/>
                </w:tcBorders>
              </w:tcPr>
            </w:tcPrChange>
          </w:tcPr>
          <w:p w14:paraId="50865D6D"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3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3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E9735D3" w14:textId="1C4BAE00" w:rsidR="00115981" w:rsidRPr="00BF314F" w:rsidRDefault="00115981">
            <w:pPr>
              <w:pStyle w:val="TAC"/>
              <w:rPr>
                <w:ins w:id="340" w:author="R4-19000509" w:date="2019-03-05T13:59:00Z"/>
                <w:lang w:eastAsia="zh-CN"/>
              </w:rPr>
            </w:pPr>
          </w:p>
        </w:tc>
      </w:tr>
      <w:tr w:rsidR="00115981" w:rsidRPr="00BF314F" w14:paraId="65948168" w14:textId="29F89082" w:rsidTr="00115981">
        <w:tblPrEx>
          <w:tblW w:w="14215" w:type="dxa"/>
          <w:jc w:val="center"/>
          <w:tblPrExChange w:id="341" w:author="R4-19000674" w:date="2019-03-05T14:36:00Z">
            <w:tblPrEx>
              <w:tblW w:w="14215" w:type="dxa"/>
              <w:jc w:val="center"/>
            </w:tblPrEx>
          </w:tblPrExChange>
        </w:tblPrEx>
        <w:trPr>
          <w:jc w:val="center"/>
          <w:trPrChange w:id="34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4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DB8538F" w14:textId="77777777" w:rsidR="00115981" w:rsidRPr="00BF314F" w:rsidRDefault="00115981" w:rsidP="00115981">
            <w:pPr>
              <w:pStyle w:val="TAC"/>
            </w:pPr>
            <w:r w:rsidRPr="00BF314F">
              <w:rPr>
                <w:rFonts w:cs="Arial"/>
                <w:lang w:eastAsia="ja-JP"/>
              </w:rPr>
              <w:t>CA_n</w:t>
            </w:r>
            <w:r w:rsidRPr="00BF314F">
              <w:rPr>
                <w:rFonts w:cs="Arial"/>
                <w:lang w:eastAsia="zh-CN"/>
              </w:rPr>
              <w:t>260(E-O)</w:t>
            </w:r>
          </w:p>
        </w:tc>
        <w:tc>
          <w:tcPr>
            <w:tcW w:w="1470" w:type="dxa"/>
            <w:gridSpan w:val="2"/>
            <w:vMerge w:val="restart"/>
            <w:tcBorders>
              <w:top w:val="single" w:sz="4" w:space="0" w:color="auto"/>
              <w:left w:val="nil"/>
              <w:right w:val="single" w:sz="4" w:space="0" w:color="auto"/>
            </w:tcBorders>
            <w:vAlign w:val="center"/>
            <w:tcPrChange w:id="344" w:author="R4-19000674" w:date="2019-03-05T14:36:00Z">
              <w:tcPr>
                <w:tcW w:w="1470" w:type="dxa"/>
                <w:gridSpan w:val="5"/>
                <w:vMerge w:val="restart"/>
                <w:tcBorders>
                  <w:top w:val="single" w:sz="4" w:space="0" w:color="auto"/>
                  <w:left w:val="nil"/>
                  <w:right w:val="single" w:sz="4" w:space="0" w:color="auto"/>
                </w:tcBorders>
                <w:vAlign w:val="center"/>
              </w:tcPr>
            </w:tcPrChange>
          </w:tcPr>
          <w:p w14:paraId="50B31753" w14:textId="77777777" w:rsidR="00115981" w:rsidRDefault="00115981">
            <w:pPr>
              <w:pStyle w:val="TAC"/>
              <w:rPr>
                <w:ins w:id="345" w:author="R4-19000674" w:date="2019-03-05T14:35:00Z"/>
              </w:rPr>
              <w:pPrChange w:id="346" w:author="R4-19000674" w:date="2019-03-05T14:37:00Z">
                <w:pPr>
                  <w:keepNext/>
                  <w:keepLines/>
                  <w:spacing w:after="0"/>
                  <w:jc w:val="center"/>
                </w:pPr>
              </w:pPrChange>
            </w:pPr>
            <w:ins w:id="347" w:author="R4-19000674" w:date="2019-03-05T14:35:00Z">
              <w:r w:rsidRPr="004C7194">
                <w:t>CA_n260</w:t>
              </w:r>
              <w:r>
                <w:t>E</w:t>
              </w:r>
            </w:ins>
          </w:p>
          <w:p w14:paraId="336A69D8" w14:textId="0192B016" w:rsidR="00115981" w:rsidRPr="00BF314F" w:rsidRDefault="00115981" w:rsidP="00115981">
            <w:pPr>
              <w:pStyle w:val="TAC"/>
              <w:rPr>
                <w:lang w:val="en-US"/>
              </w:rPr>
            </w:pPr>
            <w:ins w:id="348" w:author="R4-19000674" w:date="2019-03-05T14:35:00Z">
              <w:r w:rsidRPr="004C7194">
                <w:t>CA_n260</w:t>
              </w:r>
              <w:r>
                <w:t>O</w:t>
              </w:r>
              <w:r w:rsidRPr="004C7194" w:rsidDel="00571F5D">
                <w:rPr>
                  <w:rFonts w:cs="Arial"/>
                  <w:szCs w:val="18"/>
                  <w:lang w:val="en-US" w:eastAsia="ko-KR"/>
                </w:rPr>
                <w:t>-</w:t>
              </w:r>
            </w:ins>
            <w:del w:id="349"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5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B5598" w14:textId="5F6DC9E7"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351"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4BF5EB0" w14:textId="7625EF0F"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352" w:author="R4-19000674" w:date="2019-03-05T14:36:00Z">
              <w:tcPr>
                <w:tcW w:w="1110" w:type="dxa"/>
                <w:gridSpan w:val="2"/>
                <w:tcBorders>
                  <w:top w:val="single" w:sz="4" w:space="0" w:color="auto"/>
                  <w:left w:val="single" w:sz="4" w:space="0" w:color="auto"/>
                  <w:right w:val="single" w:sz="4" w:space="0" w:color="auto"/>
                </w:tcBorders>
              </w:tcPr>
            </w:tcPrChange>
          </w:tcPr>
          <w:p w14:paraId="339A45F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3" w:author="R4-19000674" w:date="2019-03-05T14:36:00Z">
              <w:tcPr>
                <w:tcW w:w="1025" w:type="dxa"/>
                <w:gridSpan w:val="3"/>
                <w:tcBorders>
                  <w:top w:val="single" w:sz="4" w:space="0" w:color="auto"/>
                  <w:left w:val="single" w:sz="4" w:space="0" w:color="auto"/>
                  <w:right w:val="single" w:sz="4" w:space="0" w:color="auto"/>
                </w:tcBorders>
              </w:tcPr>
            </w:tcPrChange>
          </w:tcPr>
          <w:p w14:paraId="77AA435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4" w:author="R4-19000674" w:date="2019-03-05T14:36:00Z">
              <w:tcPr>
                <w:tcW w:w="1025" w:type="dxa"/>
                <w:gridSpan w:val="3"/>
                <w:tcBorders>
                  <w:top w:val="single" w:sz="4" w:space="0" w:color="auto"/>
                  <w:left w:val="single" w:sz="4" w:space="0" w:color="auto"/>
                  <w:right w:val="single" w:sz="4" w:space="0" w:color="auto"/>
                </w:tcBorders>
              </w:tcPr>
            </w:tcPrChange>
          </w:tcPr>
          <w:p w14:paraId="1A13044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55"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CA08829" w14:textId="4DBB009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56"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CC8F30" w14:textId="2D672DC1" w:rsidR="00115981" w:rsidRPr="00BF314F" w:rsidRDefault="00115981" w:rsidP="00115981">
            <w:pPr>
              <w:pStyle w:val="TAC"/>
              <w:rPr>
                <w:ins w:id="357" w:author="R4-19000509" w:date="2019-03-05T13:59:00Z"/>
                <w:rFonts w:cs="Arial"/>
                <w:szCs w:val="18"/>
                <w:lang w:val="en-US" w:eastAsia="ko-KR"/>
              </w:rPr>
            </w:pPr>
            <w:ins w:id="358" w:author="R4-19000509" w:date="2019-03-05T14:01:00Z">
              <w:r>
                <w:rPr>
                  <w:rFonts w:cs="Arial"/>
                  <w:szCs w:val="18"/>
                  <w:lang w:val="en-US" w:eastAsia="ko-KR"/>
                </w:rPr>
                <w:t>0</w:t>
              </w:r>
            </w:ins>
          </w:p>
        </w:tc>
      </w:tr>
      <w:tr w:rsidR="00115981" w:rsidRPr="00BF314F" w14:paraId="4BB74A7F" w14:textId="259DF49D" w:rsidTr="00115981">
        <w:tblPrEx>
          <w:tblW w:w="14215" w:type="dxa"/>
          <w:jc w:val="center"/>
          <w:tblPrExChange w:id="359" w:author="R4-19000674" w:date="2019-03-05T14:36:00Z">
            <w:tblPrEx>
              <w:tblW w:w="14215" w:type="dxa"/>
              <w:jc w:val="center"/>
            </w:tblPrEx>
          </w:tblPrExChange>
        </w:tblPrEx>
        <w:trPr>
          <w:jc w:val="center"/>
          <w:trPrChange w:id="360"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61"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62" w:author="R4-19000674" w:date="2019-03-05T14:36:00Z">
              <w:tcPr>
                <w:tcW w:w="1470" w:type="dxa"/>
                <w:gridSpan w:val="5"/>
                <w:vMerge/>
                <w:tcBorders>
                  <w:left w:val="nil"/>
                  <w:bottom w:val="single" w:sz="4" w:space="0" w:color="auto"/>
                  <w:right w:val="single" w:sz="4" w:space="0" w:color="auto"/>
                </w:tcBorders>
                <w:vAlign w:val="center"/>
              </w:tcPr>
            </w:tcPrChange>
          </w:tcPr>
          <w:p w14:paraId="5364236E"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63"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0928382C"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64"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5449A1BF" w14:textId="386B3795"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65" w:author="R4-19000674" w:date="2019-03-05T14:36:00Z">
              <w:tcPr>
                <w:tcW w:w="1110" w:type="dxa"/>
                <w:gridSpan w:val="2"/>
                <w:tcBorders>
                  <w:left w:val="single" w:sz="4" w:space="0" w:color="auto"/>
                  <w:bottom w:val="single" w:sz="4" w:space="0" w:color="auto"/>
                  <w:right w:val="single" w:sz="4" w:space="0" w:color="auto"/>
                </w:tcBorders>
              </w:tcPr>
            </w:tcPrChange>
          </w:tcPr>
          <w:p w14:paraId="53597BE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6" w:author="R4-19000674" w:date="2019-03-05T14:36:00Z">
              <w:tcPr>
                <w:tcW w:w="1025" w:type="dxa"/>
                <w:gridSpan w:val="3"/>
                <w:tcBorders>
                  <w:left w:val="single" w:sz="4" w:space="0" w:color="auto"/>
                  <w:bottom w:val="single" w:sz="4" w:space="0" w:color="auto"/>
                  <w:right w:val="single" w:sz="4" w:space="0" w:color="auto"/>
                </w:tcBorders>
              </w:tcPr>
            </w:tcPrChange>
          </w:tcPr>
          <w:p w14:paraId="7D9A00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7" w:author="R4-19000674" w:date="2019-03-05T14:36:00Z">
              <w:tcPr>
                <w:tcW w:w="1025" w:type="dxa"/>
                <w:gridSpan w:val="3"/>
                <w:tcBorders>
                  <w:left w:val="single" w:sz="4" w:space="0" w:color="auto"/>
                  <w:bottom w:val="single" w:sz="4" w:space="0" w:color="auto"/>
                  <w:right w:val="single" w:sz="4" w:space="0" w:color="auto"/>
                </w:tcBorders>
              </w:tcPr>
            </w:tcPrChange>
          </w:tcPr>
          <w:p w14:paraId="58B9BBE3"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6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6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7BDEC26" w14:textId="77777777" w:rsidR="00115981" w:rsidRPr="00BF314F" w:rsidRDefault="00115981">
            <w:pPr>
              <w:pStyle w:val="TAC"/>
              <w:rPr>
                <w:ins w:id="370" w:author="R4-19000509" w:date="2019-03-05T13:59:00Z"/>
                <w:lang w:eastAsia="zh-CN"/>
              </w:rPr>
            </w:pPr>
          </w:p>
        </w:tc>
      </w:tr>
      <w:tr w:rsidR="00115981" w:rsidRPr="00BF314F" w14:paraId="516E7503" w14:textId="0C1941BA" w:rsidTr="00115981">
        <w:tblPrEx>
          <w:tblW w:w="14215" w:type="dxa"/>
          <w:jc w:val="center"/>
          <w:tblPrExChange w:id="371" w:author="R4-19000674" w:date="2019-03-05T14:36:00Z">
            <w:tblPrEx>
              <w:tblW w:w="14215" w:type="dxa"/>
              <w:jc w:val="center"/>
            </w:tblPrEx>
          </w:tblPrExChange>
        </w:tblPrEx>
        <w:trPr>
          <w:jc w:val="center"/>
          <w:trPrChange w:id="37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7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1B1D79B"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260(E-P)</w:t>
            </w:r>
          </w:p>
        </w:tc>
        <w:tc>
          <w:tcPr>
            <w:tcW w:w="1470" w:type="dxa"/>
            <w:gridSpan w:val="2"/>
            <w:vMerge w:val="restart"/>
            <w:tcBorders>
              <w:top w:val="single" w:sz="4" w:space="0" w:color="auto"/>
              <w:left w:val="nil"/>
              <w:right w:val="single" w:sz="4" w:space="0" w:color="auto"/>
            </w:tcBorders>
            <w:vAlign w:val="center"/>
            <w:tcPrChange w:id="374" w:author="R4-19000674" w:date="2019-03-05T14:36:00Z">
              <w:tcPr>
                <w:tcW w:w="1470" w:type="dxa"/>
                <w:gridSpan w:val="5"/>
                <w:vMerge w:val="restart"/>
                <w:tcBorders>
                  <w:top w:val="single" w:sz="4" w:space="0" w:color="auto"/>
                  <w:left w:val="nil"/>
                  <w:right w:val="single" w:sz="4" w:space="0" w:color="auto"/>
                </w:tcBorders>
                <w:vAlign w:val="center"/>
              </w:tcPr>
            </w:tcPrChange>
          </w:tcPr>
          <w:p w14:paraId="25FED620" w14:textId="77777777" w:rsidR="00115981" w:rsidRDefault="00115981">
            <w:pPr>
              <w:pStyle w:val="TAC"/>
              <w:rPr>
                <w:ins w:id="375" w:author="R4-19000674" w:date="2019-03-05T14:35:00Z"/>
              </w:rPr>
              <w:pPrChange w:id="376" w:author="R4-19000674" w:date="2019-03-05T14:37:00Z">
                <w:pPr>
                  <w:keepNext/>
                  <w:keepLines/>
                  <w:spacing w:after="0"/>
                  <w:jc w:val="center"/>
                </w:pPr>
              </w:pPrChange>
            </w:pPr>
            <w:ins w:id="377" w:author="R4-19000674" w:date="2019-03-05T14:35:00Z">
              <w:r w:rsidRPr="004C7194">
                <w:t>CA_n260</w:t>
              </w:r>
              <w:r>
                <w:t>E</w:t>
              </w:r>
            </w:ins>
          </w:p>
          <w:p w14:paraId="2EA93D9C" w14:textId="3C694E2F" w:rsidR="00115981" w:rsidRPr="00BF314F" w:rsidRDefault="00115981" w:rsidP="00115981">
            <w:pPr>
              <w:pStyle w:val="TAC"/>
              <w:rPr>
                <w:lang w:val="en-US"/>
              </w:rPr>
            </w:pPr>
            <w:ins w:id="378" w:author="R4-19000674" w:date="2019-03-05T14:35:00Z">
              <w:r w:rsidRPr="004C7194">
                <w:t>CA_n260</w:t>
              </w:r>
              <w:r>
                <w:t>P</w:t>
              </w:r>
              <w:r w:rsidRPr="004C7194" w:rsidDel="00571F5D">
                <w:rPr>
                  <w:rFonts w:cs="Arial"/>
                  <w:szCs w:val="18"/>
                  <w:lang w:val="en-US" w:eastAsia="ko-KR"/>
                </w:rPr>
                <w:t>-</w:t>
              </w:r>
            </w:ins>
            <w:del w:id="379" w:author="R4-19000674" w:date="2019-03-05T14:35:00Z">
              <w:r w:rsidRPr="00BF314F" w:rsidDel="009B49BB">
                <w:rPr>
                  <w:rFonts w:cs="Arial"/>
                  <w:szCs w:val="18"/>
                  <w:lang w:val="en-US" w:eastAsia="ko-KR"/>
                </w:rPr>
                <w:delText>-</w:delText>
              </w:r>
            </w:del>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380" w:author="R4-19000674" w:date="2019-03-05T14:36:00Z">
              <w:tcPr>
                <w:tcW w:w="3370" w:type="dxa"/>
                <w:gridSpan w:val="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DF8A" w14:textId="2608742B"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115981" w:rsidRPr="00BF314F"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Change w:id="381" w:author="R4-19000674" w:date="2019-03-05T14:36:00Z">
              <w:tcPr>
                <w:tcW w:w="3459"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ED2144" w14:textId="518AF482" w:rsidR="00115981" w:rsidRPr="00BF314F" w:rsidRDefault="00115981" w:rsidP="00115981">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Change w:id="382"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064DA2D3"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Change w:id="383"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4190B17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84"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D2B4E7B" w14:textId="6869E55B"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385"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FB40D5" w14:textId="6A52FDE8" w:rsidR="00115981" w:rsidRPr="00BF314F" w:rsidRDefault="00115981" w:rsidP="00115981">
            <w:pPr>
              <w:pStyle w:val="TAC"/>
              <w:rPr>
                <w:ins w:id="386" w:author="R4-19000509" w:date="2019-03-05T13:59:00Z"/>
                <w:rFonts w:cs="Arial"/>
                <w:szCs w:val="18"/>
                <w:lang w:val="en-US" w:eastAsia="ko-KR"/>
              </w:rPr>
            </w:pPr>
            <w:ins w:id="387" w:author="R4-19000509" w:date="2019-03-05T14:01:00Z">
              <w:r>
                <w:rPr>
                  <w:rFonts w:cs="Arial"/>
                  <w:szCs w:val="18"/>
                  <w:lang w:val="en-US" w:eastAsia="ko-KR"/>
                </w:rPr>
                <w:t>0</w:t>
              </w:r>
            </w:ins>
          </w:p>
        </w:tc>
      </w:tr>
      <w:tr w:rsidR="00115981" w:rsidRPr="00BF314F" w14:paraId="49238DC3" w14:textId="24F2F110" w:rsidTr="00115981">
        <w:tblPrEx>
          <w:tblW w:w="14215" w:type="dxa"/>
          <w:jc w:val="center"/>
          <w:tblPrExChange w:id="388" w:author="R4-19000674" w:date="2019-03-05T14:36:00Z">
            <w:tblPrEx>
              <w:tblW w:w="14215" w:type="dxa"/>
              <w:jc w:val="center"/>
            </w:tblPrEx>
          </w:tblPrExChange>
        </w:tblPrEx>
        <w:trPr>
          <w:jc w:val="center"/>
          <w:trPrChange w:id="38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90"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158BD40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91" w:author="R4-19000674" w:date="2019-03-05T14:36:00Z">
              <w:tcPr>
                <w:tcW w:w="1470" w:type="dxa"/>
                <w:gridSpan w:val="5"/>
                <w:vMerge/>
                <w:tcBorders>
                  <w:left w:val="nil"/>
                  <w:bottom w:val="single" w:sz="4" w:space="0" w:color="auto"/>
                  <w:right w:val="single" w:sz="4" w:space="0" w:color="auto"/>
                </w:tcBorders>
                <w:vAlign w:val="center"/>
              </w:tcPr>
            </w:tcPrChange>
          </w:tcPr>
          <w:p w14:paraId="3050CAA9"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92"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B73E3" w14:textId="528E7824"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393" w:author="R4-19000674" w:date="2019-03-05T14:36:00Z">
              <w:tcPr>
                <w:tcW w:w="3418" w:type="dxa"/>
                <w:gridSpan w:val="8"/>
                <w:tcBorders>
                  <w:top w:val="single" w:sz="4" w:space="0" w:color="auto"/>
                  <w:left w:val="nil"/>
                  <w:bottom w:val="single" w:sz="4" w:space="0" w:color="auto"/>
                  <w:right w:val="single" w:sz="4" w:space="0" w:color="auto"/>
                </w:tcBorders>
                <w:shd w:val="clear" w:color="auto" w:fill="auto"/>
              </w:tcPr>
            </w:tcPrChange>
          </w:tcPr>
          <w:p w14:paraId="0A9CA749" w14:textId="0B78BBA6" w:rsidR="00115981" w:rsidRPr="00BF314F" w:rsidRDefault="00115981" w:rsidP="00115981">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394" w:author="R4-19000674" w:date="2019-03-05T14:36:00Z">
              <w:tcPr>
                <w:tcW w:w="1025" w:type="dxa"/>
                <w:gridSpan w:val="3"/>
                <w:tcBorders>
                  <w:left w:val="single" w:sz="4" w:space="0" w:color="auto"/>
                  <w:bottom w:val="single" w:sz="4" w:space="0" w:color="auto"/>
                  <w:right w:val="single" w:sz="4" w:space="0" w:color="auto"/>
                </w:tcBorders>
              </w:tcPr>
            </w:tcPrChange>
          </w:tcPr>
          <w:p w14:paraId="2EAC6D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95" w:author="R4-19000674" w:date="2019-03-05T14:36:00Z">
              <w:tcPr>
                <w:tcW w:w="1025" w:type="dxa"/>
                <w:gridSpan w:val="3"/>
                <w:tcBorders>
                  <w:left w:val="single" w:sz="4" w:space="0" w:color="auto"/>
                  <w:bottom w:val="single" w:sz="4" w:space="0" w:color="auto"/>
                  <w:right w:val="single" w:sz="4" w:space="0" w:color="auto"/>
                </w:tcBorders>
              </w:tcPr>
            </w:tcPrChange>
          </w:tcPr>
          <w:p w14:paraId="0A9DBF3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9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14F654E5" w14:textId="66F61C0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9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716C9CF" w14:textId="77777777" w:rsidR="00115981" w:rsidRPr="00BF314F" w:rsidRDefault="00115981">
            <w:pPr>
              <w:pStyle w:val="TAC"/>
              <w:rPr>
                <w:ins w:id="398" w:author="R4-19000509" w:date="2019-03-05T13:59:00Z"/>
                <w:lang w:eastAsia="zh-CN"/>
              </w:rPr>
            </w:pPr>
          </w:p>
        </w:tc>
      </w:tr>
      <w:tr w:rsidR="00115981" w:rsidRPr="00BF314F" w14:paraId="28FCABA7" w14:textId="6048B941" w:rsidTr="00115981">
        <w:tblPrEx>
          <w:tblW w:w="14215" w:type="dxa"/>
          <w:jc w:val="center"/>
          <w:tblPrExChange w:id="399" w:author="R4-19000674" w:date="2019-03-05T14:36:00Z">
            <w:tblPrEx>
              <w:tblW w:w="14215" w:type="dxa"/>
              <w:jc w:val="center"/>
            </w:tblPrEx>
          </w:tblPrExChange>
        </w:tblPrEx>
        <w:trPr>
          <w:jc w:val="center"/>
          <w:trPrChange w:id="40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40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40250FF" w14:textId="77777777" w:rsidR="00115981" w:rsidRPr="00BF314F" w:rsidRDefault="00115981" w:rsidP="00115981">
            <w:pPr>
              <w:pStyle w:val="TAC"/>
            </w:pPr>
            <w:r w:rsidRPr="00BF314F">
              <w:rPr>
                <w:rFonts w:cs="Arial"/>
                <w:lang w:eastAsia="ja-JP"/>
              </w:rPr>
              <w:t>CA_n</w:t>
            </w:r>
            <w:r w:rsidRPr="00BF314F">
              <w:rPr>
                <w:rFonts w:cs="Arial"/>
                <w:lang w:eastAsia="zh-CN"/>
              </w:rPr>
              <w:t>260(E-Q)</w:t>
            </w:r>
          </w:p>
        </w:tc>
        <w:tc>
          <w:tcPr>
            <w:tcW w:w="1470" w:type="dxa"/>
            <w:gridSpan w:val="2"/>
            <w:vMerge w:val="restart"/>
            <w:tcBorders>
              <w:top w:val="single" w:sz="4" w:space="0" w:color="auto"/>
              <w:left w:val="nil"/>
              <w:right w:val="single" w:sz="4" w:space="0" w:color="auto"/>
            </w:tcBorders>
            <w:vAlign w:val="center"/>
            <w:tcPrChange w:id="402" w:author="R4-19000674" w:date="2019-03-05T14:36:00Z">
              <w:tcPr>
                <w:tcW w:w="1470" w:type="dxa"/>
                <w:gridSpan w:val="5"/>
                <w:vMerge w:val="restart"/>
                <w:tcBorders>
                  <w:top w:val="single" w:sz="4" w:space="0" w:color="auto"/>
                  <w:left w:val="nil"/>
                  <w:right w:val="single" w:sz="4" w:space="0" w:color="auto"/>
                </w:tcBorders>
                <w:vAlign w:val="center"/>
              </w:tcPr>
            </w:tcPrChange>
          </w:tcPr>
          <w:p w14:paraId="45AE075C" w14:textId="77777777" w:rsidR="00115981" w:rsidRDefault="00115981">
            <w:pPr>
              <w:pStyle w:val="TAC"/>
              <w:rPr>
                <w:ins w:id="403" w:author="R4-19000674" w:date="2019-03-05T14:35:00Z"/>
              </w:rPr>
              <w:pPrChange w:id="404" w:author="R4-19000674" w:date="2019-03-05T14:37:00Z">
                <w:pPr>
                  <w:keepNext/>
                  <w:keepLines/>
                  <w:spacing w:after="0"/>
                  <w:jc w:val="center"/>
                </w:pPr>
              </w:pPrChange>
            </w:pPr>
            <w:ins w:id="405" w:author="R4-19000674" w:date="2019-03-05T14:35:00Z">
              <w:r w:rsidRPr="004C7194">
                <w:t>CA_n260</w:t>
              </w:r>
              <w:r>
                <w:t>E</w:t>
              </w:r>
            </w:ins>
          </w:p>
          <w:p w14:paraId="17EA3AB4" w14:textId="405D2B57" w:rsidR="00115981" w:rsidRPr="00BF314F" w:rsidRDefault="00115981" w:rsidP="00115981">
            <w:pPr>
              <w:pStyle w:val="TAC"/>
              <w:rPr>
                <w:lang w:val="en-US"/>
              </w:rPr>
            </w:pPr>
            <w:ins w:id="406" w:author="R4-19000674" w:date="2019-03-05T14:35:00Z">
              <w:r w:rsidRPr="004C7194">
                <w:t>CA_n260</w:t>
              </w:r>
              <w:r>
                <w:t>Q</w:t>
              </w:r>
              <w:r w:rsidRPr="004C7194" w:rsidDel="00571F5D">
                <w:rPr>
                  <w:rFonts w:cs="Arial"/>
                  <w:szCs w:val="18"/>
                  <w:lang w:val="en-US" w:eastAsia="ko-KR"/>
                </w:rPr>
                <w:t>-</w:t>
              </w:r>
            </w:ins>
            <w:del w:id="407" w:author="R4-19000674" w:date="2019-03-05T14:35:00Z">
              <w:r w:rsidRPr="00BF314F" w:rsidDel="009B49BB">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408" w:author="R4-19000674" w:date="2019-03-05T14:36:00Z">
              <w:tcPr>
                <w:tcW w:w="3380"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77026E" w14:textId="660433AE"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115981" w:rsidRPr="00BF314F"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Change w:id="409" w:author="R4-19000674" w:date="2019-03-05T14:36:00Z">
              <w:tcPr>
                <w:tcW w:w="4474"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57B9A03" w14:textId="30A6351C"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410" w:author="R4-19000674" w:date="2019-03-05T14:36:00Z">
              <w:tcPr>
                <w:tcW w:w="1025" w:type="dxa"/>
                <w:gridSpan w:val="3"/>
                <w:tcBorders>
                  <w:top w:val="single" w:sz="4" w:space="0" w:color="auto"/>
                  <w:left w:val="single" w:sz="4" w:space="0" w:color="auto"/>
                  <w:right w:val="single" w:sz="4" w:space="0" w:color="auto"/>
                </w:tcBorders>
              </w:tcPr>
            </w:tcPrChange>
          </w:tcPr>
          <w:p w14:paraId="5B52332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411"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4493ED8" w14:textId="60BD5AD3" w:rsidR="00115981" w:rsidRPr="00BF314F" w:rsidRDefault="00115981" w:rsidP="00115981">
            <w:pPr>
              <w:pStyle w:val="TAC"/>
              <w:rPr>
                <w:lang w:val="en-US"/>
              </w:rPr>
            </w:pPr>
            <w:r w:rsidRPr="00BF314F">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Change w:id="412"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0F7CF26" w14:textId="0CE3A159" w:rsidR="00115981" w:rsidRPr="00BF314F" w:rsidRDefault="00115981" w:rsidP="00115981">
            <w:pPr>
              <w:pStyle w:val="TAC"/>
              <w:rPr>
                <w:ins w:id="413" w:author="R4-19000509" w:date="2019-03-05T13:59:00Z"/>
                <w:rFonts w:cs="Arial"/>
                <w:szCs w:val="18"/>
                <w:lang w:val="en-US" w:eastAsia="ko-KR"/>
              </w:rPr>
            </w:pPr>
            <w:ins w:id="414" w:author="R4-19000509" w:date="2019-03-05T14:01:00Z">
              <w:r>
                <w:rPr>
                  <w:rFonts w:cs="Arial"/>
                  <w:szCs w:val="18"/>
                  <w:lang w:val="en-US" w:eastAsia="ko-KR"/>
                </w:rPr>
                <w:t>0</w:t>
              </w:r>
            </w:ins>
          </w:p>
        </w:tc>
      </w:tr>
      <w:tr w:rsidR="00115981" w:rsidRPr="00BF314F" w14:paraId="57D31240" w14:textId="1DD2CB29" w:rsidTr="00115981">
        <w:tblPrEx>
          <w:tblW w:w="14215" w:type="dxa"/>
          <w:jc w:val="center"/>
          <w:tblPrExChange w:id="415" w:author="R4-19000674" w:date="2019-03-05T14:36:00Z">
            <w:tblPrEx>
              <w:tblW w:w="14215" w:type="dxa"/>
              <w:jc w:val="center"/>
            </w:tblPrEx>
          </w:tblPrExChange>
        </w:tblPrEx>
        <w:trPr>
          <w:jc w:val="center"/>
          <w:trPrChange w:id="416"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417"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418" w:author="R4-19000674" w:date="2019-03-05T14:36:00Z">
              <w:tcPr>
                <w:tcW w:w="1470" w:type="dxa"/>
                <w:gridSpan w:val="5"/>
                <w:vMerge/>
                <w:tcBorders>
                  <w:left w:val="nil"/>
                  <w:bottom w:val="single" w:sz="4" w:space="0" w:color="auto"/>
                  <w:right w:val="single" w:sz="4" w:space="0" w:color="auto"/>
                </w:tcBorders>
                <w:vAlign w:val="center"/>
              </w:tcPr>
            </w:tcPrChange>
          </w:tcPr>
          <w:p w14:paraId="623A4D20"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419"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1BC8B74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115981" w:rsidRPr="00BF314F"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Change w:id="420" w:author="R4-19000674" w:date="2019-03-05T14:36:00Z">
              <w:tcPr>
                <w:tcW w:w="3336" w:type="dxa"/>
                <w:gridSpan w:val="8"/>
                <w:tcBorders>
                  <w:top w:val="single" w:sz="4" w:space="0" w:color="auto"/>
                  <w:left w:val="nil"/>
                  <w:bottom w:val="single" w:sz="4" w:space="0" w:color="auto"/>
                  <w:right w:val="single" w:sz="4" w:space="0" w:color="auto"/>
                </w:tcBorders>
                <w:shd w:val="clear" w:color="auto" w:fill="auto"/>
              </w:tcPr>
            </w:tcPrChange>
          </w:tcPr>
          <w:p w14:paraId="5018DF08" w14:textId="256E90FD" w:rsidR="00115981" w:rsidRPr="00BF314F" w:rsidRDefault="00115981" w:rsidP="00115981">
            <w:pPr>
              <w:pStyle w:val="TAC"/>
              <w:rPr>
                <w:lang w:eastAsia="zh-CN"/>
              </w:rPr>
            </w:pPr>
            <w:r w:rsidRPr="00BF314F">
              <w:t xml:space="preserve">See CA_n260E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421" w:author="R4-19000674" w:date="2019-03-05T14:36:00Z">
              <w:tcPr>
                <w:tcW w:w="1025" w:type="dxa"/>
                <w:gridSpan w:val="3"/>
                <w:tcBorders>
                  <w:left w:val="single" w:sz="4" w:space="0" w:color="auto"/>
                  <w:bottom w:val="single" w:sz="4" w:space="0" w:color="auto"/>
                  <w:right w:val="single" w:sz="4" w:space="0" w:color="auto"/>
                </w:tcBorders>
              </w:tcPr>
            </w:tcPrChange>
          </w:tcPr>
          <w:p w14:paraId="54A0EB1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422"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423"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AC89C04" w14:textId="77777777" w:rsidR="00115981" w:rsidRPr="00BF314F" w:rsidRDefault="00115981">
            <w:pPr>
              <w:pStyle w:val="TAC"/>
              <w:rPr>
                <w:ins w:id="424" w:author="R4-19000509" w:date="2019-03-05T13:59:00Z"/>
                <w:lang w:eastAsia="zh-CN"/>
              </w:rPr>
            </w:pPr>
          </w:p>
        </w:tc>
      </w:tr>
      <w:tr w:rsidR="00115981" w:rsidRPr="00BF314F" w14:paraId="5C733B73" w14:textId="3D16212A" w:rsidTr="00115981">
        <w:tblPrEx>
          <w:tblW w:w="14215" w:type="dxa"/>
          <w:jc w:val="center"/>
          <w:tblPrExChange w:id="425" w:author="R4-19000674" w:date="2019-03-05T14:36:00Z">
            <w:tblPrEx>
              <w:tblW w:w="14215" w:type="dxa"/>
              <w:jc w:val="center"/>
            </w:tblPrEx>
          </w:tblPrExChange>
        </w:tblPrEx>
        <w:trPr>
          <w:jc w:val="center"/>
          <w:trPrChange w:id="426" w:author="R4-19000674" w:date="2019-03-05T14:36:00Z">
            <w:trPr>
              <w:gridAfter w:val="0"/>
              <w:jc w:val="center"/>
            </w:trPr>
          </w:trPrChange>
        </w:trPr>
        <w:tc>
          <w:tcPr>
            <w:tcW w:w="1612" w:type="dxa"/>
            <w:vMerge w:val="restart"/>
            <w:tcBorders>
              <w:left w:val="single" w:sz="4" w:space="0" w:color="auto"/>
              <w:right w:val="single" w:sz="4" w:space="0" w:color="auto"/>
            </w:tcBorders>
            <w:shd w:val="clear" w:color="auto" w:fill="auto"/>
            <w:vAlign w:val="center"/>
            <w:tcPrChange w:id="427" w:author="R4-19000674" w:date="2019-03-05T14:36:00Z">
              <w:tcPr>
                <w:tcW w:w="1612" w:type="dxa"/>
                <w:gridSpan w:val="2"/>
                <w:vMerge w:val="restart"/>
                <w:tcBorders>
                  <w:left w:val="single" w:sz="4" w:space="0" w:color="auto"/>
                  <w:right w:val="single" w:sz="4" w:space="0" w:color="auto"/>
                </w:tcBorders>
                <w:shd w:val="clear" w:color="auto" w:fill="auto"/>
                <w:vAlign w:val="center"/>
              </w:tcPr>
            </w:tcPrChange>
          </w:tcPr>
          <w:p w14:paraId="176598B9" w14:textId="77777777" w:rsidR="00115981" w:rsidRPr="00BF314F" w:rsidRDefault="00115981" w:rsidP="00115981">
            <w:pPr>
              <w:pStyle w:val="TAC"/>
            </w:pPr>
            <w:r w:rsidRPr="00BF314F">
              <w:t>CA_n260(G-I)</w:t>
            </w:r>
          </w:p>
          <w:p w14:paraId="2DE2A885" w14:textId="57454499" w:rsidR="00115981" w:rsidRPr="00BF314F" w:rsidRDefault="00115981" w:rsidP="00115981">
            <w:pPr>
              <w:pStyle w:val="TAC"/>
            </w:pPr>
          </w:p>
        </w:tc>
        <w:tc>
          <w:tcPr>
            <w:tcW w:w="1470" w:type="dxa"/>
            <w:gridSpan w:val="2"/>
            <w:vMerge w:val="restart"/>
            <w:tcBorders>
              <w:left w:val="nil"/>
              <w:right w:val="single" w:sz="4" w:space="0" w:color="auto"/>
            </w:tcBorders>
            <w:vAlign w:val="center"/>
            <w:tcPrChange w:id="428" w:author="R4-19000674" w:date="2019-03-05T14:36:00Z">
              <w:tcPr>
                <w:tcW w:w="1470" w:type="dxa"/>
                <w:gridSpan w:val="5"/>
                <w:vMerge w:val="restart"/>
                <w:tcBorders>
                  <w:left w:val="nil"/>
                  <w:right w:val="single" w:sz="4" w:space="0" w:color="auto"/>
                </w:tcBorders>
                <w:vAlign w:val="center"/>
              </w:tcPr>
            </w:tcPrChange>
          </w:tcPr>
          <w:p w14:paraId="306834BF" w14:textId="77777777" w:rsidR="00115981" w:rsidRDefault="00115981">
            <w:pPr>
              <w:pStyle w:val="TAC"/>
              <w:rPr>
                <w:ins w:id="429" w:author="R4-19000674" w:date="2019-03-05T14:35:00Z"/>
              </w:rPr>
              <w:pPrChange w:id="430" w:author="R4-19000674" w:date="2019-03-05T14:37:00Z">
                <w:pPr>
                  <w:keepNext/>
                  <w:keepLines/>
                  <w:spacing w:after="0"/>
                  <w:jc w:val="center"/>
                </w:pPr>
              </w:pPrChange>
            </w:pPr>
            <w:ins w:id="431" w:author="R4-19000674" w:date="2019-03-05T14:35:00Z">
              <w:r w:rsidRPr="004C7194">
                <w:t>CA_n260</w:t>
              </w:r>
              <w:r>
                <w:t>G</w:t>
              </w:r>
            </w:ins>
          </w:p>
          <w:p w14:paraId="28BC4301" w14:textId="77777777" w:rsidR="00115981" w:rsidRPr="004C7194" w:rsidDel="00571F5D" w:rsidRDefault="00115981">
            <w:pPr>
              <w:pStyle w:val="TAC"/>
              <w:rPr>
                <w:ins w:id="432" w:author="R4-19000674" w:date="2019-03-05T14:35:00Z"/>
              </w:rPr>
              <w:pPrChange w:id="433" w:author="R4-19000674" w:date="2019-03-05T14:37:00Z">
                <w:pPr>
                  <w:keepNext/>
                  <w:keepLines/>
                  <w:spacing w:after="0"/>
                  <w:jc w:val="center"/>
                </w:pPr>
              </w:pPrChange>
            </w:pPr>
            <w:ins w:id="434" w:author="R4-19000674" w:date="2019-03-05T14:35:00Z">
              <w:r w:rsidRPr="004C7194">
                <w:t>CA_n260</w:t>
              </w:r>
              <w:r>
                <w:t>I</w:t>
              </w:r>
              <w:r w:rsidRPr="004C7194" w:rsidDel="00571F5D">
                <w:t xml:space="preserve"> -</w:t>
              </w:r>
            </w:ins>
          </w:p>
          <w:p w14:paraId="3FC0EBEC" w14:textId="5154770E" w:rsidR="00115981" w:rsidRPr="00BF314F" w:rsidDel="00115981" w:rsidRDefault="00115981" w:rsidP="00115981">
            <w:pPr>
              <w:pStyle w:val="TAC"/>
              <w:rPr>
                <w:del w:id="435" w:author="R4-19000674" w:date="2019-03-05T14:35:00Z"/>
              </w:rPr>
            </w:pPr>
            <w:del w:id="436" w:author="R4-19000674" w:date="2019-03-05T14:35:00Z">
              <w:r w:rsidRPr="00BF314F" w:rsidDel="009B49BB">
                <w:delText>-</w:delText>
              </w:r>
            </w:del>
          </w:p>
          <w:p w14:paraId="6B67B002" w14:textId="2FA09D57" w:rsidR="00115981" w:rsidRPr="00BF314F"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37" w:author="R4-19000674" w:date="2019-03-05T14:36:00Z">
              <w:tcPr>
                <w:tcW w:w="2318"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E36B" w14:textId="13C3189F" w:rsidR="00115981" w:rsidRPr="00BF314F" w:rsidRDefault="00115981" w:rsidP="00115981">
            <w:pPr>
              <w:pStyle w:val="TAC"/>
            </w:pPr>
            <w:r w:rsidRPr="00BF314F">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38" w:author="R4-19000674" w:date="2019-03-05T14:36:00Z">
              <w:tcPr>
                <w:tcW w:w="4511"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A7E370" w14:textId="3E94386B" w:rsidR="00115981" w:rsidRPr="00BF314F" w:rsidRDefault="00115981" w:rsidP="00115981">
            <w:pPr>
              <w:pStyle w:val="TAC"/>
            </w:pPr>
            <w:r w:rsidRPr="00BF314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Change w:id="439" w:author="R4-19000674" w:date="2019-03-05T14:36:00Z">
              <w:tcPr>
                <w:tcW w:w="1025" w:type="dxa"/>
                <w:gridSpan w:val="3"/>
                <w:tcBorders>
                  <w:top w:val="single" w:sz="4" w:space="0" w:color="auto"/>
                  <w:left w:val="nil"/>
                  <w:bottom w:val="single" w:sz="4" w:space="0" w:color="auto"/>
                  <w:right w:val="single" w:sz="4" w:space="0" w:color="auto"/>
                </w:tcBorders>
                <w:shd w:val="clear" w:color="auto" w:fill="auto"/>
              </w:tcPr>
            </w:tcPrChange>
          </w:tcPr>
          <w:p w14:paraId="18DD1143" w14:textId="66C1993A" w:rsidR="00115981" w:rsidRPr="00BF314F" w:rsidRDefault="00115981" w:rsidP="00115981">
            <w:pPr>
              <w:pStyle w:val="TAC"/>
            </w:pPr>
          </w:p>
        </w:tc>
        <w:tc>
          <w:tcPr>
            <w:tcW w:w="1025" w:type="dxa"/>
            <w:tcBorders>
              <w:left w:val="single" w:sz="4" w:space="0" w:color="auto"/>
              <w:bottom w:val="single" w:sz="4" w:space="0" w:color="auto"/>
              <w:right w:val="single" w:sz="4" w:space="0" w:color="auto"/>
            </w:tcBorders>
            <w:tcPrChange w:id="440" w:author="R4-19000674" w:date="2019-03-05T14:36:00Z">
              <w:tcPr>
                <w:tcW w:w="1025" w:type="dxa"/>
                <w:gridSpan w:val="3"/>
                <w:tcBorders>
                  <w:left w:val="single" w:sz="4" w:space="0" w:color="auto"/>
                  <w:bottom w:val="single" w:sz="4" w:space="0" w:color="auto"/>
                  <w:right w:val="single" w:sz="4" w:space="0" w:color="auto"/>
                </w:tcBorders>
              </w:tcPr>
            </w:tcPrChange>
          </w:tcPr>
          <w:p w14:paraId="73EC0543" w14:textId="77777777" w:rsidR="00115981" w:rsidRPr="00BF314F"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Change w:id="441" w:author="R4-19000674" w:date="2019-03-05T14:36:00Z">
              <w:tcPr>
                <w:tcW w:w="1303" w:type="dxa"/>
                <w:gridSpan w:val="3"/>
                <w:vMerge w:val="restart"/>
                <w:tcBorders>
                  <w:left w:val="single" w:sz="4" w:space="0" w:color="auto"/>
                  <w:right w:val="single" w:sz="4" w:space="0" w:color="auto"/>
                </w:tcBorders>
                <w:shd w:val="clear" w:color="auto" w:fill="auto"/>
                <w:noWrap/>
                <w:vAlign w:val="center"/>
              </w:tcPr>
            </w:tcPrChange>
          </w:tcPr>
          <w:p w14:paraId="4092D7F2" w14:textId="101FFB71" w:rsidR="00115981" w:rsidRPr="00BF314F" w:rsidRDefault="00115981" w:rsidP="00115981">
            <w:pPr>
              <w:pStyle w:val="TAC"/>
              <w:rPr>
                <w:lang w:eastAsia="zh-CN"/>
              </w:rPr>
            </w:pPr>
            <w:r w:rsidRPr="00BF314F">
              <w:rPr>
                <w:lang w:eastAsia="zh-CN"/>
              </w:rPr>
              <w:t>600</w:t>
            </w:r>
          </w:p>
        </w:tc>
        <w:tc>
          <w:tcPr>
            <w:tcW w:w="951" w:type="dxa"/>
            <w:vMerge w:val="restart"/>
            <w:tcBorders>
              <w:left w:val="single" w:sz="4" w:space="0" w:color="auto"/>
              <w:right w:val="single" w:sz="4" w:space="0" w:color="auto"/>
            </w:tcBorders>
            <w:vAlign w:val="center"/>
            <w:tcPrChange w:id="442" w:author="R4-19000674" w:date="2019-03-05T14:36:00Z">
              <w:tcPr>
                <w:tcW w:w="951" w:type="dxa"/>
                <w:gridSpan w:val="2"/>
                <w:vMerge w:val="restart"/>
                <w:tcBorders>
                  <w:left w:val="single" w:sz="4" w:space="0" w:color="auto"/>
                  <w:right w:val="single" w:sz="4" w:space="0" w:color="auto"/>
                </w:tcBorders>
                <w:vAlign w:val="center"/>
              </w:tcPr>
            </w:tcPrChange>
          </w:tcPr>
          <w:p w14:paraId="15032EB0" w14:textId="13B194AC" w:rsidR="00115981" w:rsidRPr="00BF314F" w:rsidRDefault="00115981" w:rsidP="00115981">
            <w:pPr>
              <w:pStyle w:val="TAC"/>
              <w:rPr>
                <w:ins w:id="443" w:author="R4-19000509" w:date="2019-03-05T13:59:00Z"/>
                <w:lang w:eastAsia="zh-CN"/>
              </w:rPr>
            </w:pPr>
            <w:ins w:id="444" w:author="R4-19000509" w:date="2019-03-05T14:01:00Z">
              <w:r>
                <w:rPr>
                  <w:lang w:eastAsia="zh-CN"/>
                </w:rPr>
                <w:t>0</w:t>
              </w:r>
            </w:ins>
          </w:p>
        </w:tc>
      </w:tr>
      <w:tr w:rsidR="004D68DB" w:rsidRPr="00BF314F"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BF314F"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BF314F" w:rsidRDefault="004D68DB">
            <w:pPr>
              <w:pStyle w:val="TAC"/>
            </w:pPr>
            <w:r w:rsidRPr="00BF314F">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BF314F" w:rsidRDefault="004D68DB">
            <w:pPr>
              <w:pStyle w:val="TAC"/>
            </w:pPr>
            <w:r w:rsidRPr="00BF314F">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BF314F"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BF314F"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BF314F" w:rsidRDefault="004D68DB">
            <w:pPr>
              <w:pStyle w:val="TAC"/>
              <w:rPr>
                <w:ins w:id="445" w:author="R4-19000509" w:date="2019-03-05T13:59:00Z"/>
                <w:lang w:eastAsia="zh-CN"/>
              </w:rPr>
            </w:pPr>
          </w:p>
        </w:tc>
      </w:tr>
      <w:tr w:rsidR="00115981" w:rsidRPr="00BF314F"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BF314F" w:rsidRDefault="00115981" w:rsidP="00115981">
            <w:pPr>
              <w:pStyle w:val="TAC"/>
            </w:pPr>
            <w:r w:rsidRPr="00BF314F">
              <w:rPr>
                <w:rFonts w:cs="Arial"/>
                <w:lang w:eastAsia="ja-JP"/>
              </w:rPr>
              <w:t>CA_n</w:t>
            </w:r>
            <w:r w:rsidRPr="00BF314F">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Default="00115981">
            <w:pPr>
              <w:pStyle w:val="TAC"/>
              <w:rPr>
                <w:ins w:id="446" w:author="R4-19000674" w:date="2019-03-05T14:36:00Z"/>
              </w:rPr>
              <w:pPrChange w:id="447" w:author="R4-19000674" w:date="2019-03-05T14:37:00Z">
                <w:pPr>
                  <w:keepNext/>
                  <w:keepLines/>
                  <w:spacing w:after="0"/>
                  <w:jc w:val="center"/>
                </w:pPr>
              </w:pPrChange>
            </w:pPr>
            <w:ins w:id="448" w:author="R4-19000674" w:date="2019-03-05T14:36:00Z">
              <w:r w:rsidRPr="004C7194">
                <w:t>CA_n26</w:t>
              </w:r>
              <w:r>
                <w:t>1D</w:t>
              </w:r>
            </w:ins>
          </w:p>
          <w:p w14:paraId="7CE6BFB3" w14:textId="1B1103BD" w:rsidR="00115981" w:rsidRPr="00BF314F" w:rsidRDefault="00115981" w:rsidP="00115981">
            <w:pPr>
              <w:pStyle w:val="TAC"/>
              <w:rPr>
                <w:lang w:val="en-US"/>
              </w:rPr>
            </w:pPr>
            <w:ins w:id="449" w:author="R4-19000674" w:date="2019-03-05T14:36:00Z">
              <w:r w:rsidRPr="004C7194">
                <w:t>CA_n26</w:t>
              </w:r>
              <w:r>
                <w:t>1G</w:t>
              </w:r>
              <w:r w:rsidRPr="004C7194" w:rsidDel="0055599F">
                <w:rPr>
                  <w:rFonts w:cs="Arial"/>
                  <w:szCs w:val="18"/>
                  <w:lang w:val="en-US" w:eastAsia="ko-KR"/>
                </w:rPr>
                <w:t>-</w:t>
              </w:r>
            </w:ins>
            <w:del w:id="450"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BF314F" w:rsidRDefault="00115981" w:rsidP="00115981">
            <w:pPr>
              <w:pStyle w:val="TAC"/>
              <w:rPr>
                <w:ins w:id="451" w:author="R4-19000509" w:date="2019-03-05T13:59:00Z"/>
                <w:rFonts w:cs="Arial"/>
                <w:szCs w:val="18"/>
                <w:lang w:val="en-US" w:eastAsia="ko-KR"/>
              </w:rPr>
            </w:pPr>
            <w:ins w:id="452" w:author="R4-19000509" w:date="2019-03-05T14:01:00Z">
              <w:r>
                <w:rPr>
                  <w:rFonts w:cs="Arial"/>
                  <w:szCs w:val="18"/>
                  <w:lang w:val="en-US" w:eastAsia="ko-KR"/>
                </w:rPr>
                <w:t>0</w:t>
              </w:r>
            </w:ins>
          </w:p>
        </w:tc>
      </w:tr>
      <w:tr w:rsidR="00115981" w:rsidRPr="00BF314F"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BF314F" w:rsidRDefault="00115981">
            <w:pPr>
              <w:pStyle w:val="TAC"/>
              <w:rPr>
                <w:ins w:id="453" w:author="R4-19000509" w:date="2019-03-05T13:59:00Z"/>
                <w:lang w:eastAsia="zh-CN"/>
              </w:rPr>
            </w:pPr>
          </w:p>
        </w:tc>
      </w:tr>
      <w:tr w:rsidR="00115981" w:rsidRPr="00BF314F"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BF314F" w:rsidRDefault="00115981" w:rsidP="00115981">
            <w:pPr>
              <w:pStyle w:val="TAC"/>
            </w:pPr>
            <w:r w:rsidRPr="00BF314F">
              <w:rPr>
                <w:rFonts w:cs="Arial"/>
                <w:lang w:eastAsia="ja-JP"/>
              </w:rPr>
              <w:t>CA_n</w:t>
            </w:r>
            <w:r w:rsidRPr="00BF314F">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Default="00115981">
            <w:pPr>
              <w:pStyle w:val="TAC"/>
              <w:rPr>
                <w:ins w:id="454" w:author="R4-19000674" w:date="2019-03-05T14:36:00Z"/>
              </w:rPr>
              <w:pPrChange w:id="455" w:author="R4-19000674" w:date="2019-03-05T14:37:00Z">
                <w:pPr>
                  <w:keepNext/>
                  <w:keepLines/>
                  <w:spacing w:after="0"/>
                  <w:jc w:val="center"/>
                </w:pPr>
              </w:pPrChange>
            </w:pPr>
            <w:ins w:id="456" w:author="R4-19000674" w:date="2019-03-05T14:36:00Z">
              <w:r w:rsidRPr="004C7194">
                <w:t>CA_n26</w:t>
              </w:r>
              <w:r>
                <w:t>1D</w:t>
              </w:r>
            </w:ins>
          </w:p>
          <w:p w14:paraId="7D4F3D67" w14:textId="178C4C85" w:rsidR="00115981" w:rsidRPr="00BF314F" w:rsidRDefault="00115981" w:rsidP="00115981">
            <w:pPr>
              <w:pStyle w:val="TAC"/>
              <w:rPr>
                <w:lang w:val="en-US"/>
              </w:rPr>
            </w:pPr>
            <w:ins w:id="457" w:author="R4-19000674" w:date="2019-03-05T14:36:00Z">
              <w:r w:rsidRPr="004C7194">
                <w:t>CA_n26</w:t>
              </w:r>
              <w:r>
                <w:t>1</w:t>
              </w:r>
              <w:r>
                <w:rPr>
                  <w:rFonts w:cs="Arial"/>
                  <w:szCs w:val="18"/>
                  <w:lang w:val="en-US" w:eastAsia="ko-KR"/>
                </w:rPr>
                <w:t>H</w:t>
              </w:r>
              <w:r w:rsidRPr="004C7194" w:rsidDel="00D75F3D">
                <w:rPr>
                  <w:rFonts w:cs="Arial"/>
                  <w:szCs w:val="18"/>
                  <w:lang w:val="en-US" w:eastAsia="ko-KR"/>
                </w:rPr>
                <w:t>-</w:t>
              </w:r>
            </w:ins>
            <w:del w:id="458"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BF314F" w:rsidRDefault="00115981" w:rsidP="00115981">
            <w:pPr>
              <w:pStyle w:val="TAC"/>
              <w:rPr>
                <w:ins w:id="459" w:author="R4-19000509" w:date="2019-03-05T13:59:00Z"/>
                <w:rFonts w:cs="Arial"/>
                <w:szCs w:val="18"/>
                <w:lang w:val="en-US" w:eastAsia="ko-KR"/>
              </w:rPr>
            </w:pPr>
            <w:ins w:id="460" w:author="R4-19000509" w:date="2019-03-05T14:01:00Z">
              <w:r>
                <w:rPr>
                  <w:rFonts w:cs="Arial"/>
                  <w:szCs w:val="18"/>
                  <w:lang w:val="en-US" w:eastAsia="ko-KR"/>
                </w:rPr>
                <w:t>0</w:t>
              </w:r>
            </w:ins>
          </w:p>
        </w:tc>
      </w:tr>
      <w:tr w:rsidR="00115981" w:rsidRPr="00BF314F"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BF314F" w:rsidRDefault="00115981">
            <w:pPr>
              <w:pStyle w:val="TAC"/>
              <w:rPr>
                <w:ins w:id="461" w:author="R4-19000509" w:date="2019-03-05T13:59:00Z"/>
                <w:lang w:eastAsia="zh-CN"/>
              </w:rPr>
            </w:pPr>
          </w:p>
        </w:tc>
      </w:tr>
      <w:tr w:rsidR="00115981" w:rsidRPr="00BF314F"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BF314F" w:rsidRDefault="00115981" w:rsidP="00115981">
            <w:pPr>
              <w:pStyle w:val="TAC"/>
            </w:pPr>
            <w:r w:rsidRPr="00BF314F">
              <w:rPr>
                <w:rFonts w:cs="Arial"/>
                <w:lang w:eastAsia="ja-JP"/>
              </w:rPr>
              <w:t>CA_n</w:t>
            </w:r>
            <w:r w:rsidRPr="00BF314F">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Default="00115981">
            <w:pPr>
              <w:pStyle w:val="TAC"/>
              <w:rPr>
                <w:ins w:id="462" w:author="R4-19000674" w:date="2019-03-05T14:36:00Z"/>
              </w:rPr>
              <w:pPrChange w:id="463" w:author="R4-19000674" w:date="2019-03-05T14:37:00Z">
                <w:pPr>
                  <w:keepNext/>
                  <w:keepLines/>
                  <w:spacing w:after="0"/>
                  <w:jc w:val="center"/>
                </w:pPr>
              </w:pPrChange>
            </w:pPr>
            <w:ins w:id="464" w:author="R4-19000674" w:date="2019-03-05T14:36:00Z">
              <w:r w:rsidRPr="004C7194">
                <w:t>CA_n26</w:t>
              </w:r>
              <w:r>
                <w:t>1D</w:t>
              </w:r>
            </w:ins>
          </w:p>
          <w:p w14:paraId="2F51744A" w14:textId="41B3E383" w:rsidR="00115981" w:rsidRPr="00BF314F" w:rsidRDefault="00115981" w:rsidP="00115981">
            <w:pPr>
              <w:pStyle w:val="TAC"/>
              <w:rPr>
                <w:lang w:val="en-US"/>
              </w:rPr>
            </w:pPr>
            <w:ins w:id="465" w:author="R4-19000674" w:date="2019-03-05T14:36:00Z">
              <w:r w:rsidRPr="004C7194">
                <w:t>CA_n26</w:t>
              </w:r>
              <w:r>
                <w:t>1I</w:t>
              </w:r>
              <w:r w:rsidRPr="004C7194" w:rsidDel="000342CC">
                <w:rPr>
                  <w:rFonts w:cs="Arial"/>
                  <w:szCs w:val="18"/>
                  <w:lang w:val="en-US" w:eastAsia="ko-KR"/>
                </w:rPr>
                <w:t>-</w:t>
              </w:r>
            </w:ins>
            <w:del w:id="466"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BF314F" w:rsidRDefault="00115981" w:rsidP="00115981">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BF314F" w:rsidRDefault="00115981" w:rsidP="00115981">
            <w:pPr>
              <w:pStyle w:val="TAC"/>
              <w:rPr>
                <w:ins w:id="467" w:author="R4-19000509" w:date="2019-03-05T13:59:00Z"/>
                <w:rFonts w:cs="Arial"/>
                <w:szCs w:val="18"/>
                <w:lang w:val="en-US" w:eastAsia="ko-KR"/>
              </w:rPr>
            </w:pPr>
            <w:ins w:id="468" w:author="R4-19000509" w:date="2019-03-05T14:01:00Z">
              <w:r>
                <w:rPr>
                  <w:lang w:eastAsia="zh-CN"/>
                </w:rPr>
                <w:t>0</w:t>
              </w:r>
            </w:ins>
          </w:p>
        </w:tc>
      </w:tr>
      <w:tr w:rsidR="00115981" w:rsidRPr="00BF314F"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BF314F" w:rsidRDefault="00115981" w:rsidP="00115981">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115981" w:rsidRPr="00BF314F"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BF314F" w:rsidRDefault="00115981" w:rsidP="00115981">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BF314F" w:rsidRDefault="00115981">
            <w:pPr>
              <w:pStyle w:val="TAC"/>
              <w:rPr>
                <w:ins w:id="469" w:author="R4-19000509" w:date="2019-03-05T13:59:00Z"/>
                <w:lang w:eastAsia="zh-CN"/>
              </w:rPr>
            </w:pPr>
          </w:p>
        </w:tc>
      </w:tr>
      <w:tr w:rsidR="00115981" w:rsidRPr="00BF314F"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BF314F" w:rsidRDefault="00115981" w:rsidP="00115981">
            <w:pPr>
              <w:pStyle w:val="TAC"/>
            </w:pPr>
            <w:r w:rsidRPr="00BF314F">
              <w:rPr>
                <w:rFonts w:cs="Arial"/>
                <w:lang w:eastAsia="ja-JP"/>
              </w:rPr>
              <w:t>CA_n</w:t>
            </w:r>
            <w:r w:rsidRPr="00BF314F">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Default="00115981">
            <w:pPr>
              <w:pStyle w:val="TAC"/>
              <w:rPr>
                <w:ins w:id="470" w:author="R4-19000674" w:date="2019-03-05T14:36:00Z"/>
              </w:rPr>
              <w:pPrChange w:id="471" w:author="R4-19000674" w:date="2019-03-05T14:37:00Z">
                <w:pPr>
                  <w:keepNext/>
                  <w:keepLines/>
                  <w:spacing w:after="0"/>
                  <w:jc w:val="center"/>
                </w:pPr>
              </w:pPrChange>
            </w:pPr>
            <w:ins w:id="472" w:author="R4-19000674" w:date="2019-03-05T14:36:00Z">
              <w:r w:rsidRPr="004C7194">
                <w:t>CA_n26</w:t>
              </w:r>
              <w:r>
                <w:t>1D</w:t>
              </w:r>
            </w:ins>
          </w:p>
          <w:p w14:paraId="6A1F50A7" w14:textId="3DA86DE1" w:rsidR="00115981" w:rsidRPr="00BF314F" w:rsidRDefault="00115981" w:rsidP="00115981">
            <w:pPr>
              <w:pStyle w:val="TAC"/>
              <w:rPr>
                <w:lang w:val="en-US"/>
              </w:rPr>
            </w:pPr>
            <w:ins w:id="473" w:author="R4-19000674" w:date="2019-03-05T14:36:00Z">
              <w:r w:rsidRPr="004C7194">
                <w:t>CA_n26</w:t>
              </w:r>
              <w:r>
                <w:t>1O</w:t>
              </w:r>
              <w:r w:rsidRPr="004C7194" w:rsidDel="00571F5D">
                <w:rPr>
                  <w:rFonts w:cs="Arial"/>
                  <w:szCs w:val="18"/>
                  <w:lang w:val="en-US" w:eastAsia="ko-KR"/>
                </w:rPr>
                <w:t>-</w:t>
              </w:r>
            </w:ins>
            <w:del w:id="474"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BF314F" w:rsidRDefault="00115981" w:rsidP="00115981">
            <w:pPr>
              <w:pStyle w:val="TAC"/>
              <w:rPr>
                <w:ins w:id="475" w:author="R4-19000509" w:date="2019-03-05T13:59:00Z"/>
                <w:rFonts w:cs="Arial"/>
                <w:szCs w:val="18"/>
                <w:lang w:val="en-US" w:eastAsia="ko-KR"/>
              </w:rPr>
            </w:pPr>
            <w:ins w:id="476" w:author="R4-19000509" w:date="2019-03-05T14:01:00Z">
              <w:r>
                <w:rPr>
                  <w:rFonts w:cs="Arial"/>
                  <w:szCs w:val="18"/>
                  <w:lang w:val="en-US" w:eastAsia="ko-KR"/>
                </w:rPr>
                <w:t>0</w:t>
              </w:r>
            </w:ins>
          </w:p>
        </w:tc>
      </w:tr>
      <w:tr w:rsidR="00115981" w:rsidRPr="00BF314F"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BF314F" w:rsidRDefault="00115981" w:rsidP="00115981">
            <w:pPr>
              <w:pStyle w:val="TAC"/>
            </w:pPr>
            <w:r w:rsidRPr="00BF314F">
              <w:t xml:space="preserve">See CA_n261D BCS0 in </w:t>
            </w:r>
            <w:r w:rsidRPr="00BF314F">
              <w:rPr>
                <w:rFonts w:eastAsia="SimSun"/>
              </w:rPr>
              <w:t>Table 5.5A.1-1</w:t>
            </w:r>
          </w:p>
          <w:p w14:paraId="58D007DA" w14:textId="01625533" w:rsidR="00115981" w:rsidRPr="00BF314F"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BF314F" w:rsidRDefault="00115981">
            <w:pPr>
              <w:pStyle w:val="TAC"/>
              <w:rPr>
                <w:ins w:id="477" w:author="R4-19000509" w:date="2019-03-05T13:59:00Z"/>
                <w:lang w:eastAsia="zh-CN"/>
              </w:rPr>
            </w:pPr>
          </w:p>
        </w:tc>
      </w:tr>
      <w:tr w:rsidR="00115981" w:rsidRPr="00BF314F"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BF314F" w:rsidRDefault="00115981" w:rsidP="00115981">
            <w:pPr>
              <w:pStyle w:val="TAC"/>
            </w:pPr>
            <w:r w:rsidRPr="00BF314F">
              <w:rPr>
                <w:rFonts w:cs="Arial"/>
                <w:lang w:eastAsia="ja-JP"/>
              </w:rPr>
              <w:t>CA_n</w:t>
            </w:r>
            <w:r w:rsidRPr="00BF314F">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Default="00115981">
            <w:pPr>
              <w:pStyle w:val="TAC"/>
              <w:rPr>
                <w:ins w:id="478" w:author="R4-19000674" w:date="2019-03-05T14:36:00Z"/>
              </w:rPr>
              <w:pPrChange w:id="479" w:author="R4-19000674" w:date="2019-03-05T14:37:00Z">
                <w:pPr>
                  <w:keepNext/>
                  <w:keepLines/>
                  <w:spacing w:after="0"/>
                  <w:jc w:val="center"/>
                </w:pPr>
              </w:pPrChange>
            </w:pPr>
            <w:ins w:id="480" w:author="R4-19000674" w:date="2019-03-05T14:36:00Z">
              <w:r w:rsidRPr="004C7194">
                <w:t>CA_n26</w:t>
              </w:r>
              <w:r>
                <w:t>1D</w:t>
              </w:r>
            </w:ins>
          </w:p>
          <w:p w14:paraId="71D98B6E" w14:textId="5249873B" w:rsidR="00115981" w:rsidRPr="00BF314F" w:rsidRDefault="00115981" w:rsidP="00115981">
            <w:pPr>
              <w:pStyle w:val="TAC"/>
              <w:rPr>
                <w:lang w:val="en-US"/>
              </w:rPr>
            </w:pPr>
            <w:ins w:id="481" w:author="R4-19000674" w:date="2019-03-05T14:36:00Z">
              <w:r w:rsidRPr="004C7194">
                <w:t>CA_n26</w:t>
              </w:r>
              <w:r>
                <w:t>1P</w:t>
              </w:r>
              <w:r w:rsidRPr="004C7194" w:rsidDel="00100900">
                <w:rPr>
                  <w:rFonts w:cs="Arial"/>
                  <w:szCs w:val="18"/>
                  <w:lang w:val="en-US" w:eastAsia="ko-KR"/>
                </w:rPr>
                <w:t>-</w:t>
              </w:r>
            </w:ins>
            <w:del w:id="482"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BF314F" w:rsidRDefault="00115981" w:rsidP="00115981">
            <w:pPr>
              <w:pStyle w:val="TAC"/>
              <w:rPr>
                <w:ins w:id="483" w:author="R4-19000509" w:date="2019-03-05T13:59:00Z"/>
                <w:rFonts w:cs="Arial"/>
                <w:szCs w:val="18"/>
                <w:lang w:val="en-US" w:eastAsia="ko-KR"/>
              </w:rPr>
            </w:pPr>
            <w:ins w:id="484" w:author="R4-19000509" w:date="2019-03-05T14:01:00Z">
              <w:r>
                <w:rPr>
                  <w:lang w:eastAsia="zh-CN"/>
                </w:rPr>
                <w:t>0</w:t>
              </w:r>
            </w:ins>
          </w:p>
        </w:tc>
      </w:tr>
      <w:tr w:rsidR="00115981" w:rsidRPr="00BF314F"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BF314F" w:rsidRDefault="00115981">
            <w:pPr>
              <w:pStyle w:val="TAC"/>
              <w:rPr>
                <w:ins w:id="485" w:author="R4-19000509" w:date="2019-03-05T13:59:00Z"/>
                <w:lang w:eastAsia="zh-CN"/>
              </w:rPr>
            </w:pPr>
          </w:p>
        </w:tc>
      </w:tr>
      <w:tr w:rsidR="00115981" w:rsidRPr="00BF314F"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BF314F" w:rsidRDefault="00115981" w:rsidP="00115981">
            <w:pPr>
              <w:pStyle w:val="TAC"/>
            </w:pPr>
            <w:r w:rsidRPr="00BF314F">
              <w:rPr>
                <w:rFonts w:cs="Arial"/>
                <w:lang w:eastAsia="ja-JP"/>
              </w:rPr>
              <w:t>CA_n</w:t>
            </w:r>
            <w:r w:rsidRPr="00BF314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Default="00115981">
            <w:pPr>
              <w:pStyle w:val="TAC"/>
              <w:rPr>
                <w:ins w:id="486" w:author="R4-19000674" w:date="2019-03-05T14:36:00Z"/>
              </w:rPr>
              <w:pPrChange w:id="487" w:author="R4-19000674" w:date="2019-03-05T14:37:00Z">
                <w:pPr>
                  <w:keepNext/>
                  <w:keepLines/>
                  <w:spacing w:after="0"/>
                  <w:jc w:val="center"/>
                </w:pPr>
              </w:pPrChange>
            </w:pPr>
            <w:ins w:id="488" w:author="R4-19000674" w:date="2019-03-05T14:36:00Z">
              <w:r w:rsidRPr="004C7194">
                <w:t>CA_n26</w:t>
              </w:r>
              <w:r>
                <w:t>1D</w:t>
              </w:r>
            </w:ins>
          </w:p>
          <w:p w14:paraId="61439416" w14:textId="45703EA1" w:rsidR="00115981" w:rsidRPr="00BF314F" w:rsidRDefault="00115981" w:rsidP="00115981">
            <w:pPr>
              <w:pStyle w:val="TAC"/>
              <w:rPr>
                <w:lang w:val="en-US"/>
              </w:rPr>
            </w:pPr>
            <w:ins w:id="489" w:author="R4-19000674" w:date="2019-03-05T14:36:00Z">
              <w:r w:rsidRPr="004C7194">
                <w:t>CA_n26</w:t>
              </w:r>
              <w:r>
                <w:t>1Q</w:t>
              </w:r>
              <w:r w:rsidRPr="004C7194" w:rsidDel="00A379DA">
                <w:rPr>
                  <w:rFonts w:cs="Arial"/>
                  <w:szCs w:val="18"/>
                  <w:lang w:val="en-US" w:eastAsia="ko-KR"/>
                </w:rPr>
                <w:t>-</w:t>
              </w:r>
            </w:ins>
            <w:del w:id="490"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BF314F" w:rsidRDefault="00115981" w:rsidP="00115981">
            <w:pPr>
              <w:pStyle w:val="TAC"/>
              <w:rPr>
                <w:ins w:id="491" w:author="R4-19000509" w:date="2019-03-05T13:59:00Z"/>
                <w:rFonts w:cs="Arial"/>
                <w:szCs w:val="18"/>
                <w:lang w:val="en-US" w:eastAsia="ko-KR"/>
              </w:rPr>
            </w:pPr>
            <w:ins w:id="492" w:author="R4-19000509" w:date="2019-03-05T14:01:00Z">
              <w:r>
                <w:rPr>
                  <w:lang w:eastAsia="zh-CN"/>
                </w:rPr>
                <w:t>0</w:t>
              </w:r>
            </w:ins>
          </w:p>
        </w:tc>
      </w:tr>
      <w:tr w:rsidR="004D68DB" w:rsidRPr="00BF314F"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BF314F"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BF314F"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BF314F" w:rsidRDefault="004D68DB"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4D68DB" w:rsidRPr="00BF314F"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BF314F" w:rsidRDefault="004D68DB" w:rsidP="00C57653">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BF314F"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BF314F"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BF314F" w:rsidRDefault="004D68DB">
            <w:pPr>
              <w:pStyle w:val="TAC"/>
              <w:rPr>
                <w:ins w:id="493" w:author="R4-19000509" w:date="2019-03-05T13:59:00Z"/>
                <w:lang w:eastAsia="zh-CN"/>
              </w:rPr>
            </w:pPr>
          </w:p>
        </w:tc>
      </w:tr>
      <w:tr w:rsidR="00115981" w:rsidRPr="00BF314F"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Default="00115981">
            <w:pPr>
              <w:pStyle w:val="TAC"/>
              <w:rPr>
                <w:ins w:id="494" w:author="R4-19000674" w:date="2019-03-05T14:36:00Z"/>
              </w:rPr>
              <w:pPrChange w:id="495" w:author="R4-19000674" w:date="2019-03-05T14:37:00Z">
                <w:pPr>
                  <w:keepNext/>
                  <w:keepLines/>
                  <w:spacing w:after="0"/>
                  <w:jc w:val="center"/>
                </w:pPr>
              </w:pPrChange>
            </w:pPr>
            <w:ins w:id="496" w:author="R4-19000674" w:date="2019-03-05T14:36:00Z">
              <w:r w:rsidRPr="004C7194">
                <w:t>CA_n26</w:t>
              </w:r>
              <w:r>
                <w:t>1E</w:t>
              </w:r>
            </w:ins>
          </w:p>
          <w:p w14:paraId="462EAC1F" w14:textId="09D9BA97" w:rsidR="00115981" w:rsidRPr="00BF314F" w:rsidRDefault="00115981" w:rsidP="00115981">
            <w:pPr>
              <w:pStyle w:val="TAC"/>
              <w:rPr>
                <w:lang w:val="en-US"/>
              </w:rPr>
            </w:pPr>
            <w:ins w:id="497" w:author="R4-19000674" w:date="2019-03-05T14:36:00Z">
              <w:r w:rsidRPr="004C7194">
                <w:t>CA_n26</w:t>
              </w:r>
              <w:r>
                <w:t>1O</w:t>
              </w:r>
              <w:r w:rsidRPr="004C7194" w:rsidDel="00F360D4">
                <w:rPr>
                  <w:rFonts w:cs="Arial"/>
                  <w:szCs w:val="18"/>
                  <w:lang w:val="en-US" w:eastAsia="ko-KR"/>
                </w:rPr>
                <w:t>-</w:t>
              </w:r>
            </w:ins>
            <w:del w:id="498" w:author="R4-19000674" w:date="2019-03-05T14:36:00Z">
              <w:r w:rsidRPr="00BF314F" w:rsidDel="00123404">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115981" w:rsidRPr="00BF314F"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BF314F" w:rsidRDefault="00115981" w:rsidP="00115981">
            <w:pPr>
              <w:pStyle w:val="TAC"/>
            </w:pPr>
            <w:r w:rsidRPr="00BF314F">
              <w:t xml:space="preserve">See CA_n261O BCS0 in </w:t>
            </w:r>
            <w:r w:rsidRPr="00BF314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BF314F" w:rsidRDefault="00115981" w:rsidP="00115981">
            <w:pPr>
              <w:pStyle w:val="TAC"/>
              <w:rPr>
                <w:ins w:id="499" w:author="R4-19000509" w:date="2019-03-05T13:59:00Z"/>
                <w:rFonts w:cs="Arial"/>
                <w:szCs w:val="18"/>
                <w:lang w:val="en-US" w:eastAsia="ko-KR"/>
              </w:rPr>
            </w:pPr>
            <w:ins w:id="500" w:author="R4-19000509" w:date="2019-03-05T14:01:00Z">
              <w:r>
                <w:rPr>
                  <w:rFonts w:cs="Arial"/>
                  <w:szCs w:val="18"/>
                  <w:lang w:val="en-US" w:eastAsia="ko-KR"/>
                </w:rPr>
                <w:t>0</w:t>
              </w:r>
            </w:ins>
          </w:p>
        </w:tc>
      </w:tr>
      <w:tr w:rsidR="00115981" w:rsidRPr="00BF314F"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BF314F" w:rsidRDefault="00115981">
            <w:pPr>
              <w:pStyle w:val="TAC"/>
              <w:rPr>
                <w:ins w:id="501" w:author="R4-19000509" w:date="2019-03-05T13:59:00Z"/>
                <w:lang w:eastAsia="zh-CN"/>
              </w:rPr>
            </w:pPr>
          </w:p>
        </w:tc>
      </w:tr>
      <w:tr w:rsidR="00115981" w:rsidRPr="00BF314F" w14:paraId="6115CC97" w14:textId="516B5D26" w:rsidTr="004D68DB">
        <w:tblPrEx>
          <w:tblW w:w="14215" w:type="dxa"/>
          <w:jc w:val="center"/>
          <w:tblPrExChange w:id="502" w:author="R4-19000509" w:date="2019-03-05T14:03:00Z">
            <w:tblPrEx>
              <w:tblW w:w="14278" w:type="dxa"/>
              <w:jc w:val="center"/>
            </w:tblPrEx>
          </w:tblPrExChange>
        </w:tblPrEx>
        <w:trPr>
          <w:trHeight w:val="581"/>
          <w:jc w:val="center"/>
          <w:trPrChange w:id="503" w:author="R4-19000509" w:date="2019-03-05T14:03: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504" w:author="R4-19000509" w:date="2019-03-05T14:03:00Z">
              <w:tcPr>
                <w:tcW w:w="1708"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115981" w:rsidRPr="00BF314F" w:rsidRDefault="00115981" w:rsidP="00115981">
            <w:pPr>
              <w:pStyle w:val="TAC"/>
            </w:pPr>
            <w:r w:rsidRPr="00BF314F">
              <w:rPr>
                <w:rFonts w:cs="Arial"/>
                <w:lang w:eastAsia="ja-JP"/>
              </w:rPr>
              <w:t>CA_n</w:t>
            </w:r>
            <w:r w:rsidRPr="00BF314F">
              <w:rPr>
                <w:rFonts w:cs="Arial"/>
                <w:lang w:eastAsia="zh-CN"/>
              </w:rPr>
              <w:t>261(E-P)</w:t>
            </w:r>
          </w:p>
        </w:tc>
        <w:tc>
          <w:tcPr>
            <w:tcW w:w="1464" w:type="dxa"/>
            <w:vMerge w:val="restart"/>
            <w:tcBorders>
              <w:top w:val="single" w:sz="4" w:space="0" w:color="auto"/>
              <w:left w:val="nil"/>
              <w:right w:val="single" w:sz="4" w:space="0" w:color="auto"/>
            </w:tcBorders>
            <w:vAlign w:val="center"/>
            <w:tcPrChange w:id="505" w:author="R4-19000509" w:date="2019-03-05T14:03:00Z">
              <w:tcPr>
                <w:tcW w:w="1465" w:type="dxa"/>
                <w:gridSpan w:val="3"/>
                <w:vMerge w:val="restart"/>
                <w:tcBorders>
                  <w:top w:val="single" w:sz="4" w:space="0" w:color="auto"/>
                  <w:left w:val="nil"/>
                  <w:right w:val="single" w:sz="4" w:space="0" w:color="auto"/>
                </w:tcBorders>
                <w:vAlign w:val="center"/>
              </w:tcPr>
            </w:tcPrChange>
          </w:tcPr>
          <w:p w14:paraId="77CB641B" w14:textId="77777777" w:rsidR="00115981" w:rsidRDefault="00115981">
            <w:pPr>
              <w:pStyle w:val="TAC"/>
              <w:rPr>
                <w:ins w:id="506" w:author="R4-19000674" w:date="2019-03-05T14:36:00Z"/>
              </w:rPr>
              <w:pPrChange w:id="507" w:author="R4-19000674" w:date="2019-03-05T14:37:00Z">
                <w:pPr>
                  <w:keepNext/>
                  <w:keepLines/>
                  <w:spacing w:after="0"/>
                  <w:jc w:val="center"/>
                </w:pPr>
              </w:pPrChange>
            </w:pPr>
            <w:ins w:id="508" w:author="R4-19000674" w:date="2019-03-05T14:36:00Z">
              <w:r w:rsidRPr="004C7194">
                <w:t>CA_n26</w:t>
              </w:r>
              <w:r>
                <w:t>1E</w:t>
              </w:r>
            </w:ins>
          </w:p>
          <w:p w14:paraId="047DF014" w14:textId="50CC53F3" w:rsidR="00115981" w:rsidRPr="00BF314F" w:rsidRDefault="00115981" w:rsidP="00115981">
            <w:pPr>
              <w:pStyle w:val="TAC"/>
              <w:rPr>
                <w:lang w:val="en-US"/>
              </w:rPr>
            </w:pPr>
            <w:ins w:id="509" w:author="R4-19000674" w:date="2019-03-05T14:36:00Z">
              <w:r w:rsidRPr="004C7194">
                <w:t>CA_n26</w:t>
              </w:r>
              <w:r>
                <w:t>1P</w:t>
              </w:r>
              <w:r w:rsidRPr="004C7194" w:rsidDel="00571F5D">
                <w:rPr>
                  <w:rFonts w:cs="Arial"/>
                  <w:szCs w:val="18"/>
                  <w:lang w:val="en-US" w:eastAsia="ko-KR"/>
                </w:rPr>
                <w:t>-</w:t>
              </w:r>
            </w:ins>
            <w:del w:id="510"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11" w:author="R4-19000509" w:date="2019-03-05T14:03: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62A6BDD3"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115981" w:rsidRPr="00BF314F"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Change w:id="512" w:author="R4-19000509" w:date="2019-03-05T14:03:00Z">
              <w:tcPr>
                <w:tcW w:w="3766" w:type="dxa"/>
                <w:gridSpan w:val="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115981" w:rsidRPr="00BF314F" w:rsidRDefault="00115981" w:rsidP="00115981">
            <w:pPr>
              <w:pStyle w:val="TAC"/>
              <w:rPr>
                <w:rFonts w:cs="Arial"/>
                <w:szCs w:val="18"/>
                <w:lang w:val="en-US" w:eastAsia="ko-KR"/>
              </w:rPr>
            </w:pPr>
            <w:r w:rsidRPr="00BF314F">
              <w:t xml:space="preserve">See CA_n261P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513" w:author="R4-19000509" w:date="2019-03-05T14:03:00Z">
              <w:tcPr>
                <w:tcW w:w="1142" w:type="dxa"/>
                <w:gridSpan w:val="3"/>
                <w:tcBorders>
                  <w:top w:val="single" w:sz="4" w:space="0" w:color="auto"/>
                  <w:left w:val="single" w:sz="4" w:space="0" w:color="auto"/>
                  <w:right w:val="single" w:sz="4" w:space="0" w:color="auto"/>
                </w:tcBorders>
              </w:tcPr>
            </w:tcPrChange>
          </w:tcPr>
          <w:p w14:paraId="392B18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514" w:author="R4-19000509" w:date="2019-03-05T14:03:00Z">
              <w:tcPr>
                <w:tcW w:w="1142" w:type="dxa"/>
                <w:gridSpan w:val="3"/>
                <w:tcBorders>
                  <w:top w:val="single" w:sz="4" w:space="0" w:color="auto"/>
                  <w:left w:val="single" w:sz="4" w:space="0" w:color="auto"/>
                  <w:right w:val="single" w:sz="4" w:space="0" w:color="auto"/>
                </w:tcBorders>
              </w:tcPr>
            </w:tcPrChange>
          </w:tcPr>
          <w:p w14:paraId="3E37A2B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515" w:author="R4-19000509" w:date="2019-03-05T14:03:00Z">
              <w:tcPr>
                <w:tcW w:w="1303" w:type="dxa"/>
                <w:gridSpan w:val="5"/>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115981" w:rsidRPr="00BF314F" w:rsidRDefault="00115981" w:rsidP="00115981">
            <w:pPr>
              <w:pStyle w:val="TAC"/>
              <w:rPr>
                <w:lang w:val="en-US"/>
              </w:rPr>
            </w:pPr>
            <w:r w:rsidRPr="00BF314F">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Change w:id="516" w:author="R4-19000509" w:date="2019-03-05T14:03:00Z">
              <w:tcPr>
                <w:tcW w:w="1303" w:type="dxa"/>
                <w:tcBorders>
                  <w:top w:val="single" w:sz="4" w:space="0" w:color="auto"/>
                  <w:left w:val="single" w:sz="4" w:space="0" w:color="auto"/>
                  <w:right w:val="single" w:sz="4" w:space="0" w:color="auto"/>
                </w:tcBorders>
              </w:tcPr>
            </w:tcPrChange>
          </w:tcPr>
          <w:p w14:paraId="1EE154A5" w14:textId="52060548" w:rsidR="00115981" w:rsidRPr="00BF314F" w:rsidRDefault="00115981" w:rsidP="00115981">
            <w:pPr>
              <w:pStyle w:val="TAC"/>
              <w:rPr>
                <w:ins w:id="517" w:author="R4-19000509" w:date="2019-03-05T13:59:00Z"/>
                <w:rFonts w:cs="Arial"/>
                <w:szCs w:val="18"/>
                <w:lang w:val="en-US" w:eastAsia="ko-KR"/>
              </w:rPr>
            </w:pPr>
            <w:ins w:id="518" w:author="R4-19000509" w:date="2019-03-05T14:01:00Z">
              <w:r>
                <w:rPr>
                  <w:rFonts w:cs="Arial"/>
                  <w:szCs w:val="18"/>
                  <w:lang w:val="en-US" w:eastAsia="ko-KR"/>
                </w:rPr>
                <w:t>0</w:t>
              </w:r>
            </w:ins>
          </w:p>
        </w:tc>
      </w:tr>
      <w:tr w:rsidR="00115981" w:rsidRPr="00BF314F" w14:paraId="2F0AE957" w14:textId="45790F9D" w:rsidTr="004D68DB">
        <w:tblPrEx>
          <w:tblW w:w="14215" w:type="dxa"/>
          <w:jc w:val="center"/>
          <w:tblPrExChange w:id="519" w:author="R4-19000509" w:date="2019-03-05T14:02:00Z">
            <w:tblPrEx>
              <w:tblW w:w="14278" w:type="dxa"/>
              <w:jc w:val="center"/>
            </w:tblPrEx>
          </w:tblPrExChange>
        </w:tblPrEx>
        <w:trPr>
          <w:jc w:val="center"/>
          <w:trPrChange w:id="520" w:author="R4-19000509" w:date="2019-03-05T14:02: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521" w:author="R4-19000509" w:date="2019-03-05T14:02:00Z">
              <w:tcPr>
                <w:tcW w:w="1708" w:type="dxa"/>
                <w:gridSpan w:val="6"/>
                <w:vMerge/>
                <w:tcBorders>
                  <w:left w:val="single" w:sz="4" w:space="0" w:color="auto"/>
                  <w:bottom w:val="single" w:sz="4" w:space="0" w:color="auto"/>
                  <w:right w:val="single" w:sz="4" w:space="0" w:color="auto"/>
                </w:tcBorders>
                <w:shd w:val="clear" w:color="auto" w:fill="auto"/>
                <w:vAlign w:val="center"/>
              </w:tcPr>
            </w:tcPrChange>
          </w:tcPr>
          <w:p w14:paraId="1C56A8A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Change w:id="522" w:author="R4-19000509" w:date="2019-03-05T14:02:00Z">
              <w:tcPr>
                <w:tcW w:w="1465" w:type="dxa"/>
                <w:gridSpan w:val="3"/>
                <w:vMerge/>
                <w:tcBorders>
                  <w:left w:val="nil"/>
                  <w:bottom w:val="single" w:sz="4" w:space="0" w:color="auto"/>
                  <w:right w:val="single" w:sz="4" w:space="0" w:color="auto"/>
                </w:tcBorders>
                <w:vAlign w:val="center"/>
              </w:tcPr>
            </w:tcPrChange>
          </w:tcPr>
          <w:p w14:paraId="4391DD4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23" w:author="R4-19000509" w:date="2019-03-05T14:02: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E38E64" w14:textId="6E3330D4"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524" w:author="R4-19000509" w:date="2019-03-05T14:02:00Z">
              <w:tcPr>
                <w:tcW w:w="3766" w:type="dxa"/>
                <w:gridSpan w:val="8"/>
                <w:tcBorders>
                  <w:top w:val="single" w:sz="4" w:space="0" w:color="auto"/>
                  <w:left w:val="nil"/>
                  <w:bottom w:val="single" w:sz="4" w:space="0" w:color="auto"/>
                  <w:right w:val="single" w:sz="4" w:space="0" w:color="auto"/>
                </w:tcBorders>
                <w:shd w:val="clear" w:color="auto" w:fill="auto"/>
              </w:tcPr>
            </w:tcPrChange>
          </w:tcPr>
          <w:p w14:paraId="0BE07A3E" w14:textId="7067B25D" w:rsidR="00115981" w:rsidRPr="00BF314F" w:rsidRDefault="00115981" w:rsidP="00115981">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525" w:author="R4-19000509" w:date="2019-03-05T14:02:00Z">
              <w:tcPr>
                <w:tcW w:w="1142" w:type="dxa"/>
                <w:gridSpan w:val="3"/>
                <w:tcBorders>
                  <w:left w:val="single" w:sz="4" w:space="0" w:color="auto"/>
                  <w:bottom w:val="single" w:sz="4" w:space="0" w:color="auto"/>
                  <w:right w:val="single" w:sz="4" w:space="0" w:color="auto"/>
                </w:tcBorders>
              </w:tcPr>
            </w:tcPrChange>
          </w:tcPr>
          <w:p w14:paraId="6F18E89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526" w:author="R4-19000509" w:date="2019-03-05T14:02:00Z">
              <w:tcPr>
                <w:tcW w:w="1142" w:type="dxa"/>
                <w:gridSpan w:val="3"/>
                <w:tcBorders>
                  <w:left w:val="single" w:sz="4" w:space="0" w:color="auto"/>
                  <w:bottom w:val="single" w:sz="4" w:space="0" w:color="auto"/>
                  <w:right w:val="single" w:sz="4" w:space="0" w:color="auto"/>
                </w:tcBorders>
              </w:tcPr>
            </w:tcPrChange>
          </w:tcPr>
          <w:p w14:paraId="5071E02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527" w:author="R4-19000509" w:date="2019-03-05T14:02:00Z">
              <w:tcPr>
                <w:tcW w:w="1303" w:type="dxa"/>
                <w:gridSpan w:val="5"/>
                <w:vMerge/>
                <w:tcBorders>
                  <w:left w:val="single" w:sz="4" w:space="0" w:color="auto"/>
                  <w:bottom w:val="single" w:sz="4" w:space="0" w:color="auto"/>
                  <w:right w:val="single" w:sz="4" w:space="0" w:color="auto"/>
                </w:tcBorders>
                <w:shd w:val="clear" w:color="auto" w:fill="auto"/>
                <w:noWrap/>
                <w:vAlign w:val="center"/>
              </w:tcPr>
            </w:tcPrChange>
          </w:tcPr>
          <w:p w14:paraId="2FB0DC94" w14:textId="776A9F65" w:rsidR="00115981" w:rsidRPr="00BF314F"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Change w:id="528" w:author="R4-19000509" w:date="2019-03-05T14:02:00Z">
              <w:tcPr>
                <w:tcW w:w="1303" w:type="dxa"/>
                <w:tcBorders>
                  <w:left w:val="single" w:sz="4" w:space="0" w:color="auto"/>
                  <w:bottom w:val="single" w:sz="4" w:space="0" w:color="auto"/>
                  <w:right w:val="single" w:sz="4" w:space="0" w:color="auto"/>
                </w:tcBorders>
              </w:tcPr>
            </w:tcPrChange>
          </w:tcPr>
          <w:p w14:paraId="5058D36D" w14:textId="77777777" w:rsidR="00115981" w:rsidRPr="00BF314F" w:rsidRDefault="00115981">
            <w:pPr>
              <w:pStyle w:val="TAC"/>
              <w:rPr>
                <w:ins w:id="529" w:author="R4-19000509" w:date="2019-03-05T13:59:00Z"/>
                <w:lang w:eastAsia="zh-CN"/>
              </w:rPr>
            </w:pPr>
          </w:p>
        </w:tc>
      </w:tr>
      <w:tr w:rsidR="00115981" w:rsidRPr="00BF314F" w14:paraId="5F3EED38" w14:textId="7AB3CAD2" w:rsidTr="004D68DB">
        <w:tblPrEx>
          <w:tblW w:w="14215" w:type="dxa"/>
          <w:jc w:val="center"/>
          <w:tblPrExChange w:id="530" w:author="R4-19000509" w:date="2019-03-05T14:02:00Z">
            <w:tblPrEx>
              <w:tblW w:w="14215" w:type="dxa"/>
              <w:jc w:val="center"/>
            </w:tblPrEx>
          </w:tblPrExChange>
        </w:tblPrEx>
        <w:trPr>
          <w:jc w:val="center"/>
          <w:trPrChange w:id="531" w:author="R4-19000509" w:date="2019-03-05T14:02:00Z">
            <w:trPr>
              <w:gridAfter w:val="0"/>
              <w:jc w:val="center"/>
            </w:trPr>
          </w:trPrChange>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532" w:author="R4-19000509" w:date="2019-03-05T14:02:00Z">
              <w:tcPr>
                <w:tcW w:w="1618"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115981" w:rsidRPr="00BF314F" w:rsidRDefault="00115981" w:rsidP="00115981">
            <w:pPr>
              <w:pStyle w:val="TAC"/>
            </w:pPr>
            <w:r w:rsidRPr="00BF314F">
              <w:rPr>
                <w:rFonts w:cs="Arial"/>
                <w:lang w:eastAsia="ja-JP"/>
              </w:rPr>
              <w:t>CA_n</w:t>
            </w:r>
            <w:r w:rsidRPr="00BF314F">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Change w:id="533" w:author="R4-19000509" w:date="2019-03-05T14:02:00Z">
              <w:tcPr>
                <w:tcW w:w="1464" w:type="dxa"/>
                <w:gridSpan w:val="3"/>
                <w:vMerge w:val="restart"/>
                <w:tcBorders>
                  <w:top w:val="single" w:sz="4" w:space="0" w:color="auto"/>
                  <w:left w:val="nil"/>
                  <w:bottom w:val="single" w:sz="4" w:space="0" w:color="auto"/>
                  <w:right w:val="single" w:sz="4" w:space="0" w:color="auto"/>
                </w:tcBorders>
                <w:vAlign w:val="center"/>
              </w:tcPr>
            </w:tcPrChange>
          </w:tcPr>
          <w:p w14:paraId="01DD39EC" w14:textId="77777777" w:rsidR="00115981" w:rsidRDefault="00115981">
            <w:pPr>
              <w:pStyle w:val="TAC"/>
              <w:rPr>
                <w:ins w:id="534" w:author="R4-19000674" w:date="2019-03-05T14:36:00Z"/>
              </w:rPr>
              <w:pPrChange w:id="535" w:author="R4-19000674" w:date="2019-03-05T14:37:00Z">
                <w:pPr>
                  <w:keepNext/>
                  <w:keepLines/>
                  <w:spacing w:after="0"/>
                  <w:jc w:val="center"/>
                </w:pPr>
              </w:pPrChange>
            </w:pPr>
            <w:ins w:id="536" w:author="R4-19000674" w:date="2019-03-05T14:36:00Z">
              <w:r w:rsidRPr="004C7194">
                <w:t>CA_n26</w:t>
              </w:r>
              <w:r>
                <w:t>1E</w:t>
              </w:r>
            </w:ins>
          </w:p>
          <w:p w14:paraId="1F3D958E" w14:textId="1F03B62E" w:rsidR="00115981" w:rsidRPr="00BF314F" w:rsidRDefault="00115981" w:rsidP="00115981">
            <w:pPr>
              <w:pStyle w:val="TAC"/>
              <w:rPr>
                <w:lang w:val="en-US"/>
              </w:rPr>
            </w:pPr>
            <w:ins w:id="537" w:author="R4-19000674" w:date="2019-03-05T14:36:00Z">
              <w:r w:rsidRPr="004C7194">
                <w:t>CA_n26</w:t>
              </w:r>
              <w:r>
                <w:t>1Q</w:t>
              </w:r>
              <w:r w:rsidRPr="004C7194" w:rsidDel="00571F5D">
                <w:rPr>
                  <w:rFonts w:cs="Arial"/>
                  <w:szCs w:val="18"/>
                  <w:lang w:val="en-US" w:eastAsia="ko-KR"/>
                </w:rPr>
                <w:t>-</w:t>
              </w:r>
            </w:ins>
            <w:del w:id="538"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39" w:author="R4-19000509" w:date="2019-03-05T14:02: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CE238B9" w:rsidR="00115981" w:rsidRPr="00BF314F" w:rsidRDefault="00115981" w:rsidP="00115981">
            <w:pPr>
              <w:pStyle w:val="TAC"/>
            </w:pPr>
            <w:r w:rsidRPr="00BF314F">
              <w:t xml:space="preserve">See CA_n261E BCS0 in </w:t>
            </w:r>
            <w:r w:rsidRPr="00BF314F">
              <w:rPr>
                <w:rFonts w:eastAsia="SimSun"/>
              </w:rPr>
              <w:t>Table 5.5A.1-1</w:t>
            </w:r>
          </w:p>
          <w:p w14:paraId="01E346B5" w14:textId="2C142DC4" w:rsidR="00115981" w:rsidRPr="00BF314F"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Change w:id="540" w:author="R4-19000509" w:date="2019-03-05T14:02:00Z">
              <w:tcPr>
                <w:tcW w:w="4443"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Change w:id="541" w:author="R4-19000509" w:date="2019-03-05T14:02:00Z">
              <w:tcPr>
                <w:tcW w:w="102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542" w:author="R4-19000509" w:date="2019-03-05T14:02:00Z">
              <w:tcPr>
                <w:tcW w:w="1303"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543" w:author="R4-19000509" w:date="2019-03-05T14:02:00Z">
              <w:tcPr>
                <w:tcW w:w="951" w:type="dxa"/>
                <w:gridSpan w:val="2"/>
                <w:vMerge w:val="restart"/>
                <w:tcBorders>
                  <w:top w:val="single" w:sz="4" w:space="0" w:color="auto"/>
                  <w:left w:val="single" w:sz="4" w:space="0" w:color="auto"/>
                  <w:right w:val="single" w:sz="4" w:space="0" w:color="auto"/>
                </w:tcBorders>
              </w:tcPr>
            </w:tcPrChange>
          </w:tcPr>
          <w:p w14:paraId="5E78CC67" w14:textId="3D74C0E3" w:rsidR="00115981" w:rsidRPr="00BF314F" w:rsidRDefault="00115981" w:rsidP="00115981">
            <w:pPr>
              <w:pStyle w:val="TAC"/>
              <w:rPr>
                <w:ins w:id="544" w:author="R4-19000509" w:date="2019-03-05T13:59:00Z"/>
                <w:rFonts w:cs="Arial"/>
                <w:szCs w:val="18"/>
                <w:lang w:val="en-US" w:eastAsia="ko-KR"/>
              </w:rPr>
            </w:pPr>
            <w:ins w:id="545" w:author="R4-19000509" w:date="2019-03-05T14:01:00Z">
              <w:r>
                <w:rPr>
                  <w:rFonts w:cs="Arial"/>
                  <w:szCs w:val="18"/>
                  <w:lang w:val="en-US" w:eastAsia="ko-KR"/>
                </w:rPr>
                <w:t>0</w:t>
              </w:r>
            </w:ins>
          </w:p>
        </w:tc>
      </w:tr>
      <w:tr w:rsidR="004D68DB" w:rsidRPr="00BF314F"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BF314F"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BF314F" w:rsidRDefault="004D68DB">
            <w:pPr>
              <w:pStyle w:val="TAC"/>
            </w:pPr>
            <w:r w:rsidRPr="00BF314F">
              <w:t xml:space="preserve">See CA_n261Q BCS0 in </w:t>
            </w:r>
            <w:r w:rsidRPr="00BF314F">
              <w:rPr>
                <w:rFonts w:eastAsia="SimSun"/>
              </w:rPr>
              <w:t>Table 5.5A.1-1</w:t>
            </w:r>
          </w:p>
          <w:p w14:paraId="11C6049C" w14:textId="2CE7048E" w:rsidR="004D68DB" w:rsidRPr="00BF314F"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BF314F" w:rsidRDefault="004D68DB">
            <w:pPr>
              <w:pStyle w:val="TAC"/>
              <w:rPr>
                <w:lang w:eastAsia="zh-CN"/>
              </w:rPr>
            </w:pPr>
            <w:r w:rsidRPr="00BF314F">
              <w:t xml:space="preserve">See CA_n261E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BF314F"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BF314F"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BF314F" w:rsidRDefault="004D68DB" w:rsidP="00C57653">
            <w:pPr>
              <w:pStyle w:val="TAC"/>
              <w:rPr>
                <w:ins w:id="546" w:author="R4-19000509" w:date="2019-03-05T13:59:00Z"/>
                <w:lang w:eastAsia="zh-CN"/>
              </w:rPr>
            </w:pPr>
          </w:p>
        </w:tc>
      </w:tr>
      <w:tr w:rsidR="004D68DB" w:rsidRPr="00BF314F"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64D58865" w14:textId="5355C554" w:rsidR="004D68DB" w:rsidRPr="00BF314F" w:rsidRDefault="004D68DB" w:rsidP="00C57653">
            <w:pPr>
              <w:pStyle w:val="TAN"/>
              <w:rPr>
                <w:ins w:id="547" w:author="R4-19000509" w:date="2019-03-05T13:59:00Z"/>
                <w:lang w:val="en-US"/>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48" w:name="_Toc535324276"/>
      <w:r w:rsidRPr="00BF314F">
        <w:t>5.5D</w:t>
      </w:r>
      <w:r w:rsidRPr="00BF314F">
        <w:tab/>
        <w:t>Configurations for UL-MIMO</w:t>
      </w:r>
      <w:bookmarkEnd w:id="548"/>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549" w:name="_Toc535324277"/>
      <w:r w:rsidRPr="00BF314F">
        <w:lastRenderedPageBreak/>
        <w:t>6</w:t>
      </w:r>
      <w:r w:rsidRPr="00BF314F">
        <w:tab/>
        <w:t>Transmitter characteristics</w:t>
      </w:r>
      <w:bookmarkEnd w:id="549"/>
    </w:p>
    <w:p w14:paraId="55D021CE" w14:textId="77777777" w:rsidR="00044CC7" w:rsidRPr="00BF314F" w:rsidRDefault="00044CC7" w:rsidP="008D5287">
      <w:pPr>
        <w:pStyle w:val="Heading2"/>
      </w:pPr>
      <w:bookmarkStart w:id="550" w:name="_Toc535324278"/>
      <w:r w:rsidRPr="00BF314F">
        <w:t>6.1</w:t>
      </w:r>
      <w:r w:rsidRPr="00BF314F">
        <w:tab/>
        <w:t>General</w:t>
      </w:r>
      <w:bookmarkEnd w:id="550"/>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551" w:name="_Toc535324279"/>
      <w:r w:rsidRPr="00BF314F">
        <w:t>6.2</w:t>
      </w:r>
      <w:r w:rsidRPr="00BF314F">
        <w:tab/>
        <w:t>Transmitter power</w:t>
      </w:r>
      <w:bookmarkEnd w:id="551"/>
    </w:p>
    <w:p w14:paraId="23DB4443" w14:textId="5EB27C24" w:rsidR="00044CC7" w:rsidRPr="00BF314F" w:rsidRDefault="00044CC7" w:rsidP="008D5287">
      <w:pPr>
        <w:pStyle w:val="Heading3"/>
      </w:pPr>
      <w:bookmarkStart w:id="552" w:name="_Toc535324280"/>
      <w:r w:rsidRPr="00BF314F">
        <w:t>6.2.1</w:t>
      </w:r>
      <w:r w:rsidRPr="00BF314F">
        <w:tab/>
        <w:t>UE maximum output power</w:t>
      </w:r>
      <w:bookmarkEnd w:id="552"/>
    </w:p>
    <w:p w14:paraId="00515A95" w14:textId="41885184" w:rsidR="00BD0042" w:rsidRPr="00BF314F" w:rsidRDefault="003A59D7" w:rsidP="003A59D7">
      <w:pPr>
        <w:pStyle w:val="Heading4"/>
      </w:pPr>
      <w:bookmarkStart w:id="553" w:name="_Toc535324281"/>
      <w:r w:rsidRPr="00BF314F">
        <w:t>6.2.1.0</w:t>
      </w:r>
      <w:r w:rsidRPr="00BF314F">
        <w:tab/>
      </w:r>
      <w:r w:rsidRPr="00BF314F">
        <w:tab/>
        <w:t>General</w:t>
      </w:r>
      <w:bookmarkEnd w:id="553"/>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6D48DF">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Fixed wireless access(FWA)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69AD2419" w14:textId="77777777" w:rsidR="00330F2F" w:rsidRDefault="00330F2F" w:rsidP="00CE540C">
      <w:pPr>
        <w:rPr>
          <w:ins w:id="554" w:author="R4-1902490" w:date="2019-03-05T17:12:00Z"/>
        </w:rPr>
      </w:pPr>
    </w:p>
    <w:p w14:paraId="25AC0EB8" w14:textId="6EEF340F" w:rsidR="003A59D7" w:rsidRDefault="007167B0" w:rsidP="00CE540C">
      <w:pPr>
        <w:rPr>
          <w:ins w:id="555" w:author="R4-1902490" w:date="2019-03-05T17:12:00Z"/>
        </w:rPr>
      </w:pPr>
      <w:ins w:id="556" w:author="R4-1902490" w:date="2019-03-05T17:12:00Z">
        <w:r w:rsidRPr="007167B0">
          <w:t>Power class 3 is default power class</w:t>
        </w:r>
        <w:r w:rsidR="00330F2F">
          <w:t>.</w:t>
        </w:r>
      </w:ins>
    </w:p>
    <w:p w14:paraId="4273C8E8" w14:textId="77777777" w:rsidR="00330F2F" w:rsidRPr="00BF314F" w:rsidRDefault="00330F2F" w:rsidP="00CE540C"/>
    <w:p w14:paraId="2DD685E6" w14:textId="77777777" w:rsidR="00AB79F3" w:rsidRPr="00BF314F" w:rsidRDefault="00AB79F3" w:rsidP="00AB79F3">
      <w:pPr>
        <w:pStyle w:val="Heading4"/>
      </w:pPr>
      <w:bookmarkStart w:id="557"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557"/>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558"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558"/>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559"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559"/>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560"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560"/>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561"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561"/>
    </w:p>
    <w:p w14:paraId="7F8DF1DF" w14:textId="432C22E9"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ins w:id="562" w:author="R4-1902491" w:date="2019-03-05T17:14:00Z">
        <w:r w:rsidR="009E358C">
          <w:t xml:space="preserve"> </w:t>
        </w:r>
        <w:r w:rsidR="009E358C" w:rsidRPr="009E358C">
          <w:t>The requirement for the UE which supports a single FR2 band is specified in Table 6.2.1.3-1. The requirement for the UE which supports multiple FR2 bands is specified in both Table 6.2.1.3-1 and Table 6.2.1.3-4.</w:t>
        </w:r>
      </w:ins>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137A1DAF" w:rsidR="005D03D6" w:rsidRPr="00BF314F" w:rsidRDefault="005D03D6" w:rsidP="008D5287">
            <w:pPr>
              <w:pStyle w:val="TAN"/>
            </w:pPr>
            <w:r w:rsidRPr="00BF314F">
              <w:t>NOTE 2:</w:t>
            </w:r>
            <w:r w:rsidRPr="00BF314F">
              <w:tab/>
            </w:r>
            <w:del w:id="563" w:author="R4-1902491" w:date="2019-03-05T17:16:00Z">
              <w:r w:rsidRPr="00BF314F" w:rsidDel="009E358C">
                <w:delText>The requirements in this table are only applicable for UE which supports single band in FR2</w:delText>
              </w:r>
            </w:del>
            <w:ins w:id="564" w:author="R4-1902491" w:date="2019-03-05T17:16:00Z">
              <w:r w:rsidR="009E358C">
                <w:t>Void</w:t>
              </w:r>
            </w:ins>
          </w:p>
        </w:tc>
      </w:tr>
    </w:tbl>
    <w:p w14:paraId="4B48E06F" w14:textId="77777777" w:rsidR="00044CC7" w:rsidRPr="00BF314F" w:rsidRDefault="00044CC7" w:rsidP="008D5287"/>
    <w:p w14:paraId="45D6D113" w14:textId="10809C0F"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ins w:id="565" w:author="R4-1902491" w:date="2019-03-05T17:15:00Z">
        <w:r w:rsidR="009E358C">
          <w:t xml:space="preserve"> </w:t>
        </w:r>
      </w:ins>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566"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566"/>
    </w:tbl>
    <w:p w14:paraId="484097D7" w14:textId="77777777" w:rsidR="000422ED" w:rsidRPr="00BF314F" w:rsidRDefault="000422ED" w:rsidP="008D5287"/>
    <w:p w14:paraId="710DF7F5" w14:textId="307FD55B"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ins w:id="567" w:author="R4-1902491" w:date="2019-03-05T17:15:00Z">
        <w:r w:rsidR="009E358C">
          <w:t xml:space="preserve"> </w:t>
        </w:r>
        <w:r w:rsidR="009E358C" w:rsidRPr="009E358C">
          <w:t>The requirement for the UE which supports a single FR2 band is specified in Table 6.2.1.3-3. The requirement for the UE which supports multiple FR2 bands is specified in both Table 6.2.1.3-3 and Table 6.2.1.3-4.</w:t>
        </w:r>
      </w:ins>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505136EA" w:rsidR="00AA43A2" w:rsidRPr="00BF314F" w:rsidRDefault="00CD7CCE">
            <w:pPr>
              <w:pStyle w:val="TAN"/>
            </w:pPr>
            <w:r w:rsidRPr="00BF314F">
              <w:t>NOTE 2:</w:t>
            </w:r>
            <w:r w:rsidR="00594029" w:rsidRPr="00BF314F">
              <w:tab/>
            </w:r>
            <w:del w:id="568" w:author="R4-1902491" w:date="2019-03-05T17:16:00Z">
              <w:r w:rsidRPr="00BF314F" w:rsidDel="009E358C">
                <w:delText>The requirements in this table are only applicable for UE which supports single band in FR2</w:delText>
              </w:r>
            </w:del>
            <w:ins w:id="569" w:author="R4-1902491" w:date="2019-03-05T17:16:00Z">
              <w:r w:rsidR="009E358C">
                <w:t>Void</w:t>
              </w:r>
            </w:ins>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5C76641E" w:rsidR="00E505A6" w:rsidRPr="00BF314F" w:rsidRDefault="00E505A6" w:rsidP="00E505A6">
      <w:r w:rsidRPr="00BF314F">
        <w:t xml:space="preserve">For the UEs that support </w:t>
      </w:r>
      <w:del w:id="570" w:author="R4-1902491" w:date="2019-03-05T17:16:00Z">
        <w:r w:rsidRPr="00BF314F" w:rsidDel="009E358C">
          <w:delText xml:space="preserve">operation in </w:delText>
        </w:r>
      </w:del>
      <w:r w:rsidRPr="00BF314F">
        <w:t>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del w:id="571" w:author="R4-1902491" w:date="2019-03-05T17:17:00Z">
        <w:r w:rsidRPr="00BF314F" w:rsidDel="009E358C">
          <w:delText xml:space="preserve"> as specified in Table 6.2.1.3-4</w:delText>
        </w:r>
      </w:del>
      <w:r w:rsidRPr="00BF314F">
        <w:t>. For each combination of supported bands ΔMB</w:t>
      </w:r>
      <w:r w:rsidRPr="00BF314F">
        <w:rPr>
          <w:vertAlign w:val="subscript"/>
        </w:rPr>
        <w:t>P,n</w:t>
      </w:r>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xml:space="preserve">, across all supported bands </w:t>
      </w:r>
      <w:ins w:id="572" w:author="R4-1902491" w:date="2019-03-05T17:17:00Z">
        <w:r w:rsidR="009E358C">
          <w:t>shall</w:t>
        </w:r>
      </w:ins>
      <w:del w:id="573" w:author="R4-1902491" w:date="2019-03-05T17:17:00Z">
        <w:r w:rsidRPr="00BF314F" w:rsidDel="009E358C">
          <w:delText>does</w:delText>
        </w:r>
      </w:del>
      <w:r w:rsidRPr="00BF314F">
        <w:t xml:space="preserve"> not exceed the total value indicated</w:t>
      </w:r>
      <w:ins w:id="574" w:author="R4-1902491" w:date="2019-03-05T17:17:00Z">
        <w:r w:rsidR="009E358C">
          <w:t xml:space="preserve"> </w:t>
        </w:r>
        <w:r w:rsidR="009E358C" w:rsidRPr="009E358C">
          <w:t>in Table 6.2.1.3-4</w:t>
        </w:r>
      </w:ins>
      <w:r w:rsidRPr="00BF314F">
        <w:t>.</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Change w:id="575">
          <w:tblGrid>
            <w:gridCol w:w="2653"/>
            <w:gridCol w:w="2292"/>
            <w:gridCol w:w="2379"/>
          </w:tblGrid>
        </w:tblGridChange>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9E358C" w:rsidRPr="00BF314F" w14:paraId="2B1D0B66"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6"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77" w:author="R4-1902491" w:date="2019-03-05T17:17:00Z"/>
          <w:trPrChange w:id="578" w:author="R4-1902491" w:date="2019-03-05T17:18:00Z">
            <w:trPr>
              <w:trHeight w:val="208"/>
              <w:jc w:val="center"/>
            </w:trPr>
          </w:trPrChange>
        </w:trPr>
        <w:tc>
          <w:tcPr>
            <w:tcW w:w="2653" w:type="dxa"/>
            <w:shd w:val="clear" w:color="auto" w:fill="auto"/>
            <w:vAlign w:val="center"/>
            <w:tcPrChange w:id="579" w:author="R4-1902491" w:date="2019-03-05T17:18:00Z">
              <w:tcPr>
                <w:tcW w:w="2653" w:type="dxa"/>
                <w:shd w:val="clear" w:color="auto" w:fill="auto"/>
              </w:tcPr>
            </w:tcPrChange>
          </w:tcPr>
          <w:p w14:paraId="717568A3" w14:textId="0C25CCCD" w:rsidR="009E358C" w:rsidRPr="009E358C" w:rsidRDefault="009E358C">
            <w:pPr>
              <w:pStyle w:val="TAL"/>
              <w:rPr>
                <w:ins w:id="580" w:author="R4-1902491" w:date="2019-03-05T17:17:00Z"/>
              </w:rPr>
              <w:pPrChange w:id="581" w:author="R4-1902491" w:date="2019-03-05T17:18:00Z">
                <w:pPr>
                  <w:pStyle w:val="TAC"/>
                  <w:jc w:val="left"/>
                </w:pPr>
              </w:pPrChange>
            </w:pPr>
            <w:ins w:id="582" w:author="R4-1902491" w:date="2019-03-05T17:17:00Z">
              <w:r w:rsidRPr="009E358C">
                <w:rPr>
                  <w:rFonts w:hint="eastAsia"/>
                </w:rPr>
                <w:t>n257, n260</w:t>
              </w:r>
            </w:ins>
          </w:p>
        </w:tc>
        <w:tc>
          <w:tcPr>
            <w:tcW w:w="2292" w:type="dxa"/>
            <w:vAlign w:val="center"/>
            <w:tcPrChange w:id="583" w:author="R4-1902491" w:date="2019-03-05T17:18:00Z">
              <w:tcPr>
                <w:tcW w:w="2292" w:type="dxa"/>
                <w:vAlign w:val="center"/>
              </w:tcPr>
            </w:tcPrChange>
          </w:tcPr>
          <w:p w14:paraId="403C1832" w14:textId="212E9750" w:rsidR="009E358C" w:rsidRPr="009E358C" w:rsidRDefault="009E358C" w:rsidP="009E358C">
            <w:pPr>
              <w:pStyle w:val="TAC"/>
              <w:rPr>
                <w:ins w:id="584" w:author="R4-1902491" w:date="2019-03-05T17:17:00Z"/>
              </w:rPr>
            </w:pPr>
            <w:ins w:id="585" w:author="R4-1902491" w:date="2019-03-05T17:17:00Z">
              <w:r w:rsidRPr="009E358C">
                <w:rPr>
                  <w:rFonts w:hint="eastAsia"/>
                </w:rPr>
                <w:t>≤</w:t>
              </w:r>
              <w:r w:rsidRPr="009E358C">
                <w:rPr>
                  <w:rFonts w:hint="eastAsia"/>
                </w:rPr>
                <w:t xml:space="preserve"> 1.0</w:t>
              </w:r>
            </w:ins>
          </w:p>
        </w:tc>
        <w:tc>
          <w:tcPr>
            <w:tcW w:w="2379" w:type="dxa"/>
            <w:vAlign w:val="center"/>
            <w:tcPrChange w:id="586" w:author="R4-1902491" w:date="2019-03-05T17:18:00Z">
              <w:tcPr>
                <w:tcW w:w="2379" w:type="dxa"/>
                <w:vAlign w:val="center"/>
              </w:tcPr>
            </w:tcPrChange>
          </w:tcPr>
          <w:p w14:paraId="5C790E0E" w14:textId="136F8C71" w:rsidR="009E358C" w:rsidRPr="009E358C" w:rsidRDefault="009E358C" w:rsidP="009E358C">
            <w:pPr>
              <w:pStyle w:val="TAC"/>
              <w:rPr>
                <w:ins w:id="587" w:author="R4-1902491" w:date="2019-03-05T17:17:00Z"/>
              </w:rPr>
            </w:pPr>
            <w:ins w:id="588" w:author="R4-1902491" w:date="2019-03-05T17:17:00Z">
              <w:r w:rsidRPr="009E358C">
                <w:rPr>
                  <w:rFonts w:hint="eastAsia"/>
                </w:rPr>
                <w:t>≤</w:t>
              </w:r>
              <w:r w:rsidRPr="009E358C">
                <w:rPr>
                  <w:rFonts w:hint="eastAsia"/>
                </w:rPr>
                <w:t xml:space="preserve"> 0.75</w:t>
              </w:r>
              <w:r w:rsidRPr="009E358C">
                <w:rPr>
                  <w:vertAlign w:val="superscript"/>
                  <w:rPrChange w:id="589" w:author="R4-1902491" w:date="2019-03-05T17:18:00Z">
                    <w:rPr/>
                  </w:rPrChange>
                </w:rPr>
                <w:t>3</w:t>
              </w:r>
            </w:ins>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9E358C" w:rsidRPr="00BF314F" w14:paraId="3028BAB2"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0"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91" w:author="R4-1902491" w:date="2019-03-05T17:18:00Z"/>
          <w:trPrChange w:id="592" w:author="R4-1902491" w:date="2019-03-05T17:18:00Z">
            <w:trPr>
              <w:trHeight w:val="208"/>
              <w:jc w:val="center"/>
            </w:trPr>
          </w:trPrChange>
        </w:trPr>
        <w:tc>
          <w:tcPr>
            <w:tcW w:w="2653" w:type="dxa"/>
            <w:shd w:val="clear" w:color="auto" w:fill="auto"/>
            <w:vAlign w:val="center"/>
            <w:tcPrChange w:id="593" w:author="R4-1902491" w:date="2019-03-05T17:18:00Z">
              <w:tcPr>
                <w:tcW w:w="2653" w:type="dxa"/>
                <w:shd w:val="clear" w:color="auto" w:fill="auto"/>
              </w:tcPr>
            </w:tcPrChange>
          </w:tcPr>
          <w:p w14:paraId="5553D8CA" w14:textId="7FCA864C" w:rsidR="009E358C" w:rsidRPr="00BF314F" w:rsidRDefault="009E358C" w:rsidP="009E358C">
            <w:pPr>
              <w:pStyle w:val="TAC"/>
              <w:jc w:val="left"/>
              <w:rPr>
                <w:ins w:id="594" w:author="R4-1902491" w:date="2019-03-05T17:18:00Z"/>
              </w:rPr>
            </w:pPr>
            <w:ins w:id="595" w:author="R4-1902491" w:date="2019-03-05T17:18:00Z">
              <w:r w:rsidRPr="00F0535F">
                <w:rPr>
                  <w:rFonts w:hint="eastAsia"/>
                </w:rPr>
                <w:t>n257, n258, n260</w:t>
              </w:r>
            </w:ins>
          </w:p>
        </w:tc>
        <w:tc>
          <w:tcPr>
            <w:tcW w:w="2292" w:type="dxa"/>
            <w:tcPrChange w:id="596" w:author="R4-1902491" w:date="2019-03-05T17:18:00Z">
              <w:tcPr>
                <w:tcW w:w="2292" w:type="dxa"/>
                <w:vAlign w:val="center"/>
              </w:tcPr>
            </w:tcPrChange>
          </w:tcPr>
          <w:p w14:paraId="0CB09EB8" w14:textId="178F14BD" w:rsidR="009E358C" w:rsidRPr="00BF314F" w:rsidRDefault="009E358C" w:rsidP="009E358C">
            <w:pPr>
              <w:pStyle w:val="TAC"/>
              <w:rPr>
                <w:ins w:id="597" w:author="R4-1902491" w:date="2019-03-05T17:18:00Z"/>
              </w:rPr>
            </w:pPr>
            <w:ins w:id="598" w:author="R4-1902491" w:date="2019-03-05T17:18:00Z">
              <w:r w:rsidRPr="00F0535F">
                <w:rPr>
                  <w:rFonts w:hint="eastAsia"/>
                </w:rPr>
                <w:t>≤</w:t>
              </w:r>
              <w:r w:rsidRPr="00F0535F">
                <w:rPr>
                  <w:rFonts w:hint="eastAsia"/>
                </w:rPr>
                <w:t xml:space="preserve"> 1.7</w:t>
              </w:r>
            </w:ins>
          </w:p>
        </w:tc>
        <w:tc>
          <w:tcPr>
            <w:tcW w:w="2379" w:type="dxa"/>
            <w:tcPrChange w:id="599" w:author="R4-1902491" w:date="2019-03-05T17:18:00Z">
              <w:tcPr>
                <w:tcW w:w="2379" w:type="dxa"/>
                <w:vAlign w:val="center"/>
              </w:tcPr>
            </w:tcPrChange>
          </w:tcPr>
          <w:p w14:paraId="6EC5AA72" w14:textId="671B4557" w:rsidR="009E358C" w:rsidRPr="00BF314F" w:rsidRDefault="009E358C" w:rsidP="009E358C">
            <w:pPr>
              <w:pStyle w:val="TAC"/>
              <w:rPr>
                <w:ins w:id="600" w:author="R4-1902491" w:date="2019-03-05T17:18:00Z"/>
              </w:rPr>
            </w:pPr>
            <w:ins w:id="601" w:author="R4-1902491" w:date="2019-03-05T17:18:00Z">
              <w:r w:rsidRPr="00F0535F">
                <w:rPr>
                  <w:rFonts w:hint="eastAsia"/>
                </w:rPr>
                <w:t>≤</w:t>
              </w:r>
              <w:r w:rsidRPr="00F0535F">
                <w:rPr>
                  <w:rFonts w:hint="eastAsia"/>
                </w:rPr>
                <w:t xml:space="preserve"> 1.75</w:t>
              </w:r>
              <w:r w:rsidRPr="009E358C">
                <w:rPr>
                  <w:vertAlign w:val="superscript"/>
                  <w:rPrChange w:id="602" w:author="R4-1902491" w:date="2019-03-05T17:19:00Z">
                    <w:rPr/>
                  </w:rPrChange>
                </w:rPr>
                <w:t>3</w:t>
              </w:r>
            </w:ins>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ΔMB</w:t>
            </w:r>
            <w:r w:rsidRPr="00BF314F">
              <w:rPr>
                <w:vertAlign w:val="subscript"/>
              </w:rPr>
              <w:t xml:space="preserve">S,n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r w:rsidRPr="00BF314F">
              <w:t>MB</w:t>
            </w:r>
            <w:r w:rsidRPr="00BF314F">
              <w:rPr>
                <w:vertAlign w:val="subscript"/>
              </w:rPr>
              <w:t>S,n</w:t>
            </w:r>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603"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603"/>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604" w:name="_Hlk515471061"/>
      <w:r w:rsidRPr="00BF314F">
        <w:lastRenderedPageBreak/>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604"/>
    </w:tbl>
    <w:p w14:paraId="3F578878" w14:textId="77777777" w:rsidR="00323635" w:rsidRPr="00BF314F" w:rsidRDefault="00323635" w:rsidP="009E3C26"/>
    <w:p w14:paraId="1C1B4946" w14:textId="77777777" w:rsidR="00422E84" w:rsidRPr="00BF314F" w:rsidRDefault="00044CC7" w:rsidP="00217A0E">
      <w:pPr>
        <w:pStyle w:val="Heading3"/>
      </w:pPr>
      <w:bookmarkStart w:id="605" w:name="_Toc535324286"/>
      <w:r w:rsidRPr="00BF314F">
        <w:t>6.2.2</w:t>
      </w:r>
      <w:r w:rsidR="00422E84" w:rsidRPr="00BF314F">
        <w:tab/>
      </w:r>
      <w:r w:rsidR="00B2743F" w:rsidRPr="00BF314F">
        <w:t>UE maximum output power reduction</w:t>
      </w:r>
      <w:bookmarkEnd w:id="605"/>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606"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606"/>
    </w:p>
    <w:p w14:paraId="5DBD06A4" w14:textId="20B6C9B1" w:rsidR="00742395" w:rsidRPr="00BF314F" w:rsidRDefault="00742395" w:rsidP="00742395">
      <w:pPr>
        <w:rPr>
          <w:moveTo w:id="607" w:author="Editor_pre_#40" w:date="2019-01-24T15:15:00Z"/>
        </w:rPr>
      </w:pPr>
      <w:ins w:id="608" w:author="Editor_pre_#40" w:date="2019-01-24T15:15:00Z">
        <w:r>
          <w:t>For all power classes, t</w:t>
        </w:r>
      </w:ins>
      <w:del w:id="609" w:author="Editor_pre_#40" w:date="2019-01-24T15:15:00Z">
        <w:r w:rsidR="00712FC0" w:rsidRPr="00BF314F" w:rsidDel="00742395">
          <w:delText>T</w:delText>
        </w:r>
      </w:del>
      <w:r w:rsidR="00712FC0" w:rsidRPr="00BF314F">
        <w:t>he waveform defined by BW = 100</w:t>
      </w:r>
      <w:r w:rsidR="00BF4576" w:rsidRPr="00BF314F">
        <w:t> </w:t>
      </w:r>
      <w:r w:rsidR="00712FC0" w:rsidRPr="00BF314F">
        <w:t>MHz, SCS</w:t>
      </w:r>
      <w:r w:rsidR="00BF4576" w:rsidRPr="00BF314F">
        <w:t> </w:t>
      </w:r>
      <w:r w:rsidR="00712FC0" w:rsidRPr="00BF314F">
        <w:t>=</w:t>
      </w:r>
      <w:r w:rsidR="00BF4576" w:rsidRPr="00BF314F">
        <w:t> </w:t>
      </w:r>
      <w:ins w:id="610" w:author="RP-190679" w:date="2019-03-20T10:20:00Z">
        <w:r w:rsidR="00035AC9">
          <w:t>12</w:t>
        </w:r>
      </w:ins>
      <w:del w:id="611" w:author="RP-190679" w:date="2019-03-20T10:20:00Z">
        <w:r w:rsidR="00712FC0" w:rsidRPr="00BF314F" w:rsidDel="00035AC9">
          <w:delText>6</w:delText>
        </w:r>
      </w:del>
      <w:r w:rsidR="00712FC0" w:rsidRPr="00BF314F">
        <w:t>0</w:t>
      </w:r>
      <w:r w:rsidR="00CB4326" w:rsidRPr="00BF314F">
        <w:t xml:space="preserve"> </w:t>
      </w:r>
      <w:r w:rsidR="00712FC0" w:rsidRPr="00BF314F">
        <w:t xml:space="preserve">KHz, DFT-S-OFDM QPSK, </w:t>
      </w:r>
      <w:del w:id="612" w:author="RP-190679" w:date="2019-03-20T10:20:00Z">
        <w:r w:rsidR="00712FC0" w:rsidRPr="00BF314F" w:rsidDel="00035AC9">
          <w:delText>1</w:delText>
        </w:r>
      </w:del>
      <w:r w:rsidR="00712FC0" w:rsidRPr="00BF314F">
        <w:t>2</w:t>
      </w:r>
      <w:ins w:id="613" w:author="RP-190679" w:date="2019-03-20T10:20:00Z">
        <w:r w:rsidR="00035AC9">
          <w:t>0</w:t>
        </w:r>
      </w:ins>
      <w:del w:id="614" w:author="RP-190679" w:date="2019-03-20T10:20:00Z">
        <w:r w:rsidR="00712FC0" w:rsidRPr="00BF314F" w:rsidDel="00035AC9">
          <w:delText>8</w:delText>
        </w:r>
      </w:del>
      <w:r w:rsidR="00712FC0" w:rsidRPr="00BF314F">
        <w:t>RB</w:t>
      </w:r>
      <w:ins w:id="615" w:author="RP-190679" w:date="2019-03-20T10:20:00Z">
        <w:r w:rsidR="00035AC9">
          <w:t>23</w:t>
        </w:r>
      </w:ins>
      <w:del w:id="616" w:author="RP-190679" w:date="2019-03-20T10:20:00Z">
        <w:r w:rsidR="00712FC0" w:rsidRPr="00BF314F" w:rsidDel="00035AC9">
          <w:delText>0</w:delText>
        </w:r>
      </w:del>
      <w:r w:rsidR="00712FC0" w:rsidRPr="00BF314F">
        <w:t xml:space="preserve"> is the reference waveform with 0 dB MPR and is used for the power class definition.</w:t>
      </w:r>
      <w:ins w:id="617" w:author="Editor_pre_#40" w:date="2019-01-24T15:15:00Z">
        <w:del w:id="618" w:author="RP-190679" w:date="2019-03-20T10:46:00Z">
          <w:r w:rsidDel="005C4880">
            <w:delText xml:space="preserve"> </w:delText>
          </w:r>
        </w:del>
      </w:ins>
      <w:moveToRangeStart w:id="619" w:author="Editor_pre_#40" w:date="2019-01-24T15:15:00Z" w:name="move536106262"/>
      <w:moveTo w:id="620" w:author="Editor_pre_#40" w:date="2019-01-24T15:15:00Z">
        <w:del w:id="621" w:author="RP-190679" w:date="2019-03-20T10:46:00Z">
          <w:r w:rsidRPr="00BF314F" w:rsidDel="005C4880">
            <w:delText>UE requirements for the waveform defined by BW = 100 MHz, SCS = 60 kHz, DFT-S-OFDM pi/2 BPSK, 128RB0 shall be set to 0 dB MPR.</w:delText>
          </w:r>
        </w:del>
      </w:moveTo>
    </w:p>
    <w:moveToRangeEnd w:id="619"/>
    <w:p w14:paraId="7C90E563" w14:textId="77777777" w:rsidR="00742395" w:rsidRPr="00BF314F" w:rsidRDefault="00742395" w:rsidP="00315E79"/>
    <w:p w14:paraId="6CEE0B9E" w14:textId="77777777" w:rsidR="00AA43A2" w:rsidRPr="00BF314F" w:rsidRDefault="00B2743F">
      <w:pPr>
        <w:pStyle w:val="Heading4"/>
      </w:pPr>
      <w:bookmarkStart w:id="622" w:name="_Toc535324287"/>
      <w:r w:rsidRPr="00BF314F">
        <w:t>6.2.2.1</w:t>
      </w:r>
      <w:r w:rsidRPr="00BF314F">
        <w:tab/>
        <w:t>UE maximum output power reduction for power class 1</w:t>
      </w:r>
      <w:bookmarkEnd w:id="622"/>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dB, when BW</w:t>
      </w:r>
      <w:r w:rsidR="000A2C11" w:rsidRPr="00BF314F">
        <w:rPr>
          <w:vertAlign w:val="subscript"/>
        </w:rPr>
        <w:t>alloc,RB</w:t>
      </w:r>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lastRenderedPageBreak/>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where max()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5510D85D" w:rsidR="00376BE6" w:rsidRPr="00BF314F" w:rsidDel="00DB42BA" w:rsidRDefault="00376BE6" w:rsidP="00376BE6">
      <w:pPr>
        <w:rPr>
          <w:del w:id="623" w:author="Editor_pre_#40" w:date="2019-01-24T15:15:00Z"/>
        </w:rPr>
      </w:pPr>
      <w:del w:id="624" w:author="Editor_pre_#40" w:date="2019-01-24T15:15:00Z">
        <w:r w:rsidRPr="00BF314F" w:rsidDel="00DB42BA">
          <w:delText>The waveform defined by BW = 100 MHz, SCS = 60 kHz, DFT-S-OFDM QPSK, 128RB0 is the reference waveform with 0 dB MPR and is used for the power class definition.</w:delText>
        </w:r>
      </w:del>
    </w:p>
    <w:p w14:paraId="60FF3D91" w14:textId="1EB649B3" w:rsidR="00376BE6" w:rsidRPr="00BF314F" w:rsidDel="00DB42BA" w:rsidRDefault="00376BE6" w:rsidP="00376BE6">
      <w:pPr>
        <w:rPr>
          <w:moveFrom w:id="625" w:author="Editor_pre_#40" w:date="2019-01-24T15:15:00Z"/>
        </w:rPr>
      </w:pPr>
      <w:moveFromRangeStart w:id="626" w:author="Editor_pre_#40" w:date="2019-01-24T15:15:00Z" w:name="move536106262"/>
      <w:moveFrom w:id="627" w:author="Editor_pre_#40" w:date="2019-01-24T15:15:00Z">
        <w:r w:rsidRPr="00BF314F" w:rsidDel="00DB42BA">
          <w:t>UE requirements for the waveform defined by BW = 100 MHz, SCS = 60 kHz, DFT-S-OFDM pi/2 BPSK, 128RB0 shall be set to 0 dB MPR.</w:t>
        </w:r>
      </w:moveFrom>
    </w:p>
    <w:moveFromRangeEnd w:id="626"/>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628" w:name="_Toc535324288"/>
      <w:r w:rsidRPr="00BF314F">
        <w:t>6.2.2.2</w:t>
      </w:r>
      <w:r w:rsidRPr="00BF314F">
        <w:tab/>
        <w:t>UE maximum output power reduction for power class 2</w:t>
      </w:r>
      <w:bookmarkEnd w:id="628"/>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≤Ceil(1/3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007433E" w:rsidR="001432C2" w:rsidRPr="00BF314F" w:rsidDel="00742395" w:rsidRDefault="001432C2" w:rsidP="00CE540C">
      <w:pPr>
        <w:rPr>
          <w:del w:id="629" w:author="Editor_pre_#40" w:date="2019-01-24T15:16:00Z"/>
        </w:rPr>
      </w:pPr>
      <w:del w:id="630" w:author="Editor_pre_#40" w:date="2019-01-24T15:16:00Z">
        <w:r w:rsidRPr="00BF314F" w:rsidDel="00742395">
          <w:delText>UE requirements for the waveform defined by BW = 100MHz, SCS=60KHz, DFT-S-OFDM pi/2 BPSK, 128RB0 is 0 dB MPR.</w:delText>
        </w:r>
      </w:del>
    </w:p>
    <w:p w14:paraId="4514DCA0" w14:textId="77777777" w:rsidR="00BB2094" w:rsidRPr="00BF314F" w:rsidRDefault="00BB2094" w:rsidP="00266686">
      <w:pPr>
        <w:pStyle w:val="Heading4"/>
      </w:pPr>
      <w:bookmarkStart w:id="631" w:name="_Toc535324289"/>
      <w:r w:rsidRPr="00BF314F">
        <w:t>6.2.2.3</w:t>
      </w:r>
      <w:r w:rsidRPr="00BF314F">
        <w:tab/>
        <w:t>UE maximum output power reduction for power class 3</w:t>
      </w:r>
      <w:bookmarkEnd w:id="631"/>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4E49937B" w:rsidR="00E261DE" w:rsidRPr="00BF314F" w:rsidRDefault="00E261DE" w:rsidP="00CE540C">
      <w:pPr>
        <w:pStyle w:val="B10"/>
      </w:pPr>
      <w:r w:rsidRPr="00BF314F">
        <w:rPr>
          <w:rFonts w:hint="eastAsia"/>
        </w:rPr>
        <w:lastRenderedPageBreak/>
        <w:t>MPR</w:t>
      </w:r>
      <w:r w:rsidRPr="00BF314F">
        <w:rPr>
          <w:vertAlign w:val="subscript"/>
        </w:rPr>
        <w:t>narrow</w:t>
      </w:r>
      <w:r w:rsidRPr="00BF314F">
        <w:rPr>
          <w:rFonts w:hint="eastAsia"/>
        </w:rPr>
        <w:t xml:space="preserve"> = 2.5 dB, when the allocated RB size is less than or equal to 1.44</w:t>
      </w:r>
      <w:r w:rsidRPr="00BF314F">
        <w:t xml:space="preserve"> </w:t>
      </w:r>
      <w:r w:rsidRPr="00BF314F">
        <w:rPr>
          <w:rFonts w:hint="eastAsia"/>
        </w:rPr>
        <w:t>MHz, and 0</w:t>
      </w:r>
      <w:r w:rsidRPr="00BF314F">
        <w:t xml:space="preserve"> </w:t>
      </w:r>
      <w:r w:rsidRPr="00BF314F">
        <w:rPr>
          <w:rFonts w:hint="eastAsia"/>
        </w:rPr>
        <w:t>≤</w:t>
      </w:r>
      <w:r w:rsidRPr="00BF314F">
        <w:rPr>
          <w:rFonts w:hint="eastAsia"/>
        </w:rPr>
        <w:t xml:space="preserve"> RB</w:t>
      </w:r>
      <w:r w:rsidRPr="00BF314F">
        <w:rPr>
          <w:vertAlign w:val="subscript"/>
        </w:rPr>
        <w:t xml:space="preserve">start </w:t>
      </w:r>
      <w:r w:rsidRPr="00BF314F">
        <w:rPr>
          <w:rFonts w:hint="eastAsia"/>
        </w:rPr>
        <w:t>≤</w:t>
      </w:r>
      <w:r w:rsidRPr="00BF314F">
        <w:rPr>
          <w:rFonts w:hint="eastAsia"/>
        </w:rPr>
        <w:t xml:space="preserve"> Ceil(1/3 N</w:t>
      </w:r>
      <w:r w:rsidRPr="00BF314F">
        <w:rPr>
          <w:vertAlign w:val="subscript"/>
        </w:rPr>
        <w:t>RB</w:t>
      </w:r>
      <w:r w:rsidRPr="00BF314F">
        <w:rPr>
          <w:rFonts w:hint="eastAsia"/>
        </w:rPr>
        <w:t>) or Ceil(2/3N</w:t>
      </w:r>
      <w:r w:rsidRPr="00BF314F">
        <w:rPr>
          <w:vertAlign w:val="subscript"/>
        </w:rPr>
        <w:t>RB</w:t>
      </w:r>
      <w:r w:rsidRPr="00BF314F">
        <w:rPr>
          <w:rFonts w:hint="eastAsia"/>
        </w:rPr>
        <w:t>)</w:t>
      </w:r>
      <w:r w:rsidRPr="00BF314F">
        <w:t xml:space="preserve"> </w:t>
      </w:r>
      <w:r w:rsidRPr="00BF314F">
        <w:rPr>
          <w:rFonts w:hint="eastAsia"/>
        </w:rPr>
        <w:t>≤</w:t>
      </w:r>
      <w:r w:rsidRPr="00BF314F">
        <w:rPr>
          <w:rFonts w:hint="eastAsia"/>
        </w:rPr>
        <w:t xml:space="preserve"> RB</w:t>
      </w:r>
      <w:r w:rsidRPr="00BF314F">
        <w:rPr>
          <w:vertAlign w:val="subscript"/>
        </w:rPr>
        <w:t>start</w:t>
      </w:r>
      <w:r w:rsidRPr="00BF314F">
        <w:t xml:space="preserve"> </w:t>
      </w:r>
      <w:r w:rsidRPr="00BF314F">
        <w:rPr>
          <w:rFonts w:hint="eastAsia"/>
        </w:rPr>
        <w:t>≤</w:t>
      </w:r>
      <w:r w:rsidRPr="00BF314F">
        <w:rPr>
          <w:rFonts w:hint="eastAsia"/>
        </w:rPr>
        <w:t>N</w:t>
      </w:r>
      <w:r w:rsidRPr="00BF314F">
        <w:rPr>
          <w:vertAlign w:val="subscript"/>
        </w:rPr>
        <w:t>RB</w:t>
      </w:r>
      <w:r w:rsidRPr="00BF314F">
        <w:rPr>
          <w:rFonts w:hint="eastAsia"/>
        </w:rPr>
        <w:t>-L</w:t>
      </w:r>
      <w:r w:rsidRPr="00BF314F">
        <w:rPr>
          <w:vertAlign w:val="subscript"/>
        </w:rPr>
        <w:t>CRB</w:t>
      </w:r>
    </w:p>
    <w:p w14:paraId="1CF855D4" w14:textId="62441517"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ins w:id="632" w:author="RP-190679" w:date="2019-03-20T10:20:00Z">
        <w:r w:rsidR="00035AC9" w:rsidRPr="00035AC9">
          <w:rPr>
            <w:rFonts w:eastAsia="Malgun Gothic"/>
          </w:rPr>
          <w:t xml:space="preserve"> </w:t>
        </w:r>
        <w:r w:rsidR="00035AC9" w:rsidRPr="00035AC9">
          <w:t>and Table 6.2.2.3-2</w:t>
        </w:r>
      </w:ins>
      <w:r w:rsidRPr="00BF314F">
        <w:t>.</w:t>
      </w:r>
    </w:p>
    <w:p w14:paraId="387D23B6" w14:textId="7EE6728C" w:rsidR="00AA43A2" w:rsidRPr="00BF314F" w:rsidRDefault="00BB2094">
      <w:pPr>
        <w:pStyle w:val="TH"/>
      </w:pPr>
      <w:r w:rsidRPr="00BF314F">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ins w:id="633" w:author="RP-190679" w:date="2019-03-20T10:46:00Z">
        <w:r w:rsidR="005C4880" w:rsidRPr="005C4880">
          <w:rPr>
            <w:rFonts w:hint="eastAsia"/>
          </w:rPr>
          <w:t xml:space="preserve">, BWchannel </w:t>
        </w:r>
        <w:r w:rsidR="005C4880" w:rsidRPr="005C4880">
          <w:rPr>
            <w:rFonts w:hint="eastAsia"/>
          </w:rPr>
          <w:t>≤</w:t>
        </w:r>
        <w:r w:rsidR="005C4880" w:rsidRPr="005C4880">
          <w:rPr>
            <w:rFonts w:hint="eastAsia"/>
          </w:rPr>
          <w:t xml:space="preserve"> 200 MHz</w:t>
        </w:r>
      </w:ins>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03302C9E" w:rsidR="00AA43A2" w:rsidRPr="00BF314F" w:rsidRDefault="005C4880">
            <w:pPr>
              <w:pStyle w:val="TAH"/>
              <w:rPr>
                <w:lang w:val="en-US"/>
              </w:rPr>
            </w:pPr>
            <w:ins w:id="634" w:author="RP-190679" w:date="2019-03-20T10:46:00Z">
              <w:r w:rsidRPr="005C4880">
                <w:rPr>
                  <w:lang w:val="en-US"/>
                </w:rPr>
                <w:t>MPR</w:t>
              </w:r>
              <w:r w:rsidRPr="005C4880">
                <w:rPr>
                  <w:vertAlign w:val="subscript"/>
                  <w:lang w:val="en-US"/>
                </w:rPr>
                <w:t>WT</w:t>
              </w:r>
              <w:r w:rsidRPr="005C4880">
                <w:rPr>
                  <w:lang w:val="en-US"/>
                </w:rPr>
                <w:t>, BW</w:t>
              </w:r>
              <w:r w:rsidRPr="005C4880">
                <w:rPr>
                  <w:vertAlign w:val="subscript"/>
                  <w:lang w:val="en-US"/>
                </w:rPr>
                <w:t>channel</w:t>
              </w:r>
              <w:r w:rsidRPr="005C4880">
                <w:rPr>
                  <w:lang w:val="en-US"/>
                </w:rPr>
                <w:t xml:space="preserve"> ≤ 200 MHz</w:t>
              </w:r>
            </w:ins>
            <w:del w:id="635" w:author="RP-190679" w:date="2019-03-20T10:46:00Z">
              <w:r w:rsidR="00BB2094" w:rsidRPr="00BF314F" w:rsidDel="005C4880">
                <w:rPr>
                  <w:lang w:val="en-US"/>
                </w:rPr>
                <w:delText>Channel Bandwidth</w:delText>
              </w:r>
              <w:r w:rsidR="00746C5E" w:rsidRPr="00BF314F" w:rsidDel="005C4880">
                <w:rPr>
                  <w:lang w:val="en-US"/>
                </w:rPr>
                <w:delText xml:space="preserve"> / MPR</w:delText>
              </w:r>
              <w:r w:rsidR="00E261DE" w:rsidRPr="00BF314F" w:rsidDel="005C4880">
                <w:rPr>
                  <w:vertAlign w:val="subscript"/>
                  <w:lang w:val="en-US"/>
                </w:rPr>
                <w:delText>WT</w:delText>
              </w:r>
            </w:del>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15CB05AD" w:rsidR="00AA43A2" w:rsidRPr="00BF314F" w:rsidRDefault="00DC19FE">
            <w:pPr>
              <w:pStyle w:val="TAH"/>
              <w:rPr>
                <w:lang w:val="en-US"/>
              </w:rPr>
            </w:pPr>
            <w:ins w:id="636" w:author="RP-190679" w:date="2019-03-20T10:47:00Z">
              <w:r w:rsidRPr="00DC19FE">
                <w:rPr>
                  <w:rFonts w:hint="eastAsia"/>
                  <w:lang w:val="en-US"/>
                </w:rPr>
                <w:t xml:space="preserve">  RB</w:t>
              </w:r>
              <w:r w:rsidRPr="00DC19FE">
                <w:rPr>
                  <w:vertAlign w:val="subscript"/>
                  <w:lang w:val="en-US"/>
                  <w:rPrChange w:id="637" w:author="RP-190679" w:date="2019-03-20T10:47:00Z">
                    <w:rPr>
                      <w:lang w:val="en-US"/>
                    </w:rPr>
                  </w:rPrChange>
                </w:rPr>
                <w:t>start</w:t>
              </w:r>
              <w:r w:rsidRPr="00DC19FE">
                <w:rPr>
                  <w:rFonts w:hint="eastAsia"/>
                  <w:lang w:val="en-US"/>
                </w:rPr>
                <w:t xml:space="preserve"> </w:t>
              </w:r>
            </w:ins>
            <w:ins w:id="638" w:author="Apple Inc." w:date="2019-03-21T08:47:00Z">
              <w:r w:rsidR="003F68A8" w:rsidRPr="003F68A8">
                <w:rPr>
                  <w:rFonts w:hint="eastAsia"/>
                  <w:highlight w:val="yellow"/>
                  <w:lang w:val="en-US"/>
                  <w:rPrChange w:id="639" w:author="Apple Inc." w:date="2019-03-21T08:47:00Z">
                    <w:rPr>
                      <w:rFonts w:hint="eastAsia"/>
                      <w:lang w:val="en-US"/>
                    </w:rPr>
                  </w:rPrChange>
                </w:rPr>
                <w:t>&gt;</w:t>
              </w:r>
            </w:ins>
            <w:ins w:id="640" w:author="RP-190679" w:date="2019-03-20T10:47:00Z">
              <w:r w:rsidRPr="00DC19FE">
                <w:rPr>
                  <w:rFonts w:hint="eastAsia"/>
                  <w:lang w:val="en-US"/>
                </w:rPr>
                <w:t xml:space="preserve"> Ceil(1/3 N</w:t>
              </w:r>
              <w:r w:rsidRPr="00DC19FE">
                <w:rPr>
                  <w:vertAlign w:val="subscript"/>
                  <w:lang w:val="en-US"/>
                  <w:rPrChange w:id="641" w:author="RP-190679" w:date="2019-03-20T10:47:00Z">
                    <w:rPr>
                      <w:lang w:val="en-US"/>
                    </w:rPr>
                  </w:rPrChange>
                </w:rPr>
                <w:t>RB</w:t>
              </w:r>
              <w:r w:rsidRPr="00DC19FE">
                <w:rPr>
                  <w:rFonts w:hint="eastAsia"/>
                  <w:lang w:val="en-US"/>
                </w:rPr>
                <w:t>)  AND</w:t>
              </w:r>
              <w:r>
                <w:rPr>
                  <w:lang w:val="en-US"/>
                </w:rPr>
                <w:t xml:space="preserve"> </w:t>
              </w:r>
              <w:r w:rsidRPr="00DC19FE">
                <w:rPr>
                  <w:rFonts w:hint="eastAsia"/>
                  <w:lang w:val="en-US"/>
                </w:rPr>
                <w:t>RB</w:t>
              </w:r>
              <w:r w:rsidRPr="00DC19FE">
                <w:rPr>
                  <w:vertAlign w:val="subscript"/>
                  <w:lang w:val="en-US"/>
                  <w:rPrChange w:id="642" w:author="RP-190679" w:date="2019-03-20T10:47:00Z">
                    <w:rPr>
                      <w:lang w:val="en-US"/>
                    </w:rPr>
                  </w:rPrChange>
                </w:rPr>
                <w:t>end</w:t>
              </w:r>
              <w:r w:rsidRPr="00DC19FE">
                <w:rPr>
                  <w:rFonts w:hint="eastAsia"/>
                  <w:lang w:val="en-US"/>
                </w:rPr>
                <w:t xml:space="preserve"> </w:t>
              </w:r>
            </w:ins>
            <w:ins w:id="643" w:author="Apple Inc." w:date="2019-03-21T08:47:00Z">
              <w:r w:rsidR="003F68A8">
                <w:rPr>
                  <w:rFonts w:hint="eastAsia"/>
                  <w:lang w:val="en-US"/>
                </w:rPr>
                <w:t>&lt;</w:t>
              </w:r>
            </w:ins>
            <w:ins w:id="644" w:author="RP-190679" w:date="2019-03-20T10:47:00Z">
              <w:r w:rsidRPr="00DC19FE">
                <w:rPr>
                  <w:rFonts w:hint="eastAsia"/>
                  <w:lang w:val="en-US"/>
                </w:rPr>
                <w:t xml:space="preserve"> Ceil(2/3 N</w:t>
              </w:r>
              <w:r w:rsidRPr="00DC19FE">
                <w:rPr>
                  <w:vertAlign w:val="subscript"/>
                  <w:lang w:val="en-US"/>
                  <w:rPrChange w:id="645" w:author="RP-190679" w:date="2019-03-20T10:48:00Z">
                    <w:rPr>
                      <w:lang w:val="en-US"/>
                    </w:rPr>
                  </w:rPrChange>
                </w:rPr>
                <w:t>RB</w:t>
              </w:r>
              <w:r w:rsidRPr="00DC19FE">
                <w:rPr>
                  <w:rFonts w:hint="eastAsia"/>
                  <w:lang w:val="en-US"/>
                </w:rPr>
                <w:t>)</w:t>
              </w:r>
            </w:ins>
            <w:del w:id="646" w:author="RP-190679" w:date="2019-03-20T10:47:00Z">
              <w:r w:rsidR="00BB2094" w:rsidRPr="00BF314F" w:rsidDel="00DC19FE">
                <w:rPr>
                  <w:lang w:val="en-US"/>
                </w:rPr>
                <w:delText>50</w:delText>
              </w:r>
              <w:r w:rsidR="00746C5E" w:rsidRPr="00BF314F" w:rsidDel="00DC19FE">
                <w:rPr>
                  <w:lang w:val="en-US"/>
                </w:rPr>
                <w:delText xml:space="preserve"> </w:delText>
              </w:r>
              <w:r w:rsidR="00BB2094" w:rsidRPr="00BF314F" w:rsidDel="00DC19FE">
                <w:rPr>
                  <w:lang w:val="en-US"/>
                </w:rPr>
                <w:delText>/</w:delText>
              </w:r>
              <w:r w:rsidR="00746C5E" w:rsidRPr="00BF314F" w:rsidDel="00DC19FE">
                <w:rPr>
                  <w:lang w:val="en-US"/>
                </w:rPr>
                <w:delText xml:space="preserve"> </w:delText>
              </w:r>
              <w:r w:rsidR="00BB2094" w:rsidRPr="00BF314F" w:rsidDel="00DC19FE">
                <w:rPr>
                  <w:lang w:val="en-US"/>
                </w:rPr>
                <w:delText>100</w:delText>
              </w:r>
              <w:r w:rsidR="00746C5E" w:rsidRPr="00BF314F" w:rsidDel="00DC19FE">
                <w:rPr>
                  <w:lang w:val="en-US"/>
                </w:rPr>
                <w:delText xml:space="preserve"> </w:delText>
              </w:r>
              <w:r w:rsidR="00BB2094" w:rsidRPr="00BF314F" w:rsidDel="00DC19FE">
                <w:rPr>
                  <w:lang w:val="en-US"/>
                </w:rPr>
                <w:delText>/</w:delText>
              </w:r>
              <w:r w:rsidR="00746C5E" w:rsidRPr="00BF314F" w:rsidDel="00DC19FE">
                <w:rPr>
                  <w:lang w:val="en-US"/>
                </w:rPr>
                <w:delText xml:space="preserve"> </w:delText>
              </w:r>
              <w:r w:rsidR="00BB2094" w:rsidRPr="00BF314F" w:rsidDel="00DC19FE">
                <w:rPr>
                  <w:lang w:val="en-US"/>
                </w:rPr>
                <w:delText>200</w:delText>
              </w:r>
              <w:r w:rsidR="00746C5E" w:rsidRPr="00BF314F" w:rsidDel="00DC19FE">
                <w:rPr>
                  <w:lang w:val="en-US"/>
                </w:rPr>
                <w:delText xml:space="preserve"> </w:delText>
              </w:r>
              <w:r w:rsidR="00BB2094" w:rsidRPr="00BF314F" w:rsidDel="00DC19FE">
                <w:rPr>
                  <w:lang w:val="en-US"/>
                </w:rPr>
                <w:delText>MHz</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5870DEF6" w14:textId="352F69E6" w:rsidR="00DC19FE" w:rsidRPr="00DC19FE" w:rsidRDefault="00DC19FE" w:rsidP="00DC19FE">
            <w:pPr>
              <w:pStyle w:val="TAH"/>
              <w:rPr>
                <w:ins w:id="647" w:author="RP-190679" w:date="2019-03-20T10:48:00Z"/>
                <w:lang w:val="en-US"/>
              </w:rPr>
            </w:pPr>
            <w:ins w:id="648" w:author="RP-190679" w:date="2019-03-20T10:48:00Z">
              <w:r w:rsidRPr="00DC19FE">
                <w:rPr>
                  <w:lang w:val="en-US"/>
                </w:rPr>
                <w:t>RB</w:t>
              </w:r>
              <w:r w:rsidRPr="00DC19FE">
                <w:rPr>
                  <w:vertAlign w:val="subscript"/>
                  <w:lang w:val="en-US"/>
                  <w:rPrChange w:id="649" w:author="RP-190679" w:date="2019-03-20T10:48:00Z">
                    <w:rPr>
                      <w:lang w:val="en-US"/>
                    </w:rPr>
                  </w:rPrChange>
                </w:rPr>
                <w:t>start</w:t>
              </w:r>
              <w:r w:rsidRPr="00DC19FE">
                <w:rPr>
                  <w:lang w:val="en-US"/>
                </w:rPr>
                <w:t xml:space="preserve">  </w:t>
              </w:r>
            </w:ins>
            <w:ins w:id="650" w:author="Apple Inc." w:date="2019-03-21T08:47:00Z">
              <w:r w:rsidR="003F68A8" w:rsidRPr="003F68A8">
                <w:rPr>
                  <w:highlight w:val="yellow"/>
                  <w:lang w:val="en-US"/>
                  <w:rPrChange w:id="651" w:author="Apple Inc." w:date="2019-03-21T08:47:00Z">
                    <w:rPr>
                      <w:lang w:val="en-US"/>
                    </w:rPr>
                  </w:rPrChange>
                </w:rPr>
                <w:t>≤</w:t>
              </w:r>
            </w:ins>
            <w:ins w:id="652" w:author="RP-190679" w:date="2019-03-20T10:48:00Z">
              <w:r w:rsidRPr="00DC19FE">
                <w:rPr>
                  <w:lang w:val="en-US"/>
                </w:rPr>
                <w:t xml:space="preserve">  Ceil(1/3 N</w:t>
              </w:r>
              <w:r w:rsidRPr="00DC19FE">
                <w:rPr>
                  <w:vertAlign w:val="subscript"/>
                  <w:lang w:val="en-US"/>
                  <w:rPrChange w:id="653" w:author="RP-190679" w:date="2019-03-20T10:48:00Z">
                    <w:rPr>
                      <w:lang w:val="en-US"/>
                    </w:rPr>
                  </w:rPrChange>
                </w:rPr>
                <w:t>RB</w:t>
              </w:r>
              <w:r w:rsidRPr="00DC19FE">
                <w:rPr>
                  <w:lang w:val="en-US"/>
                </w:rPr>
                <w:t>) OR</w:t>
              </w:r>
            </w:ins>
          </w:p>
          <w:p w14:paraId="0C93846D" w14:textId="2AE01361" w:rsidR="00AA43A2" w:rsidRPr="00BF314F" w:rsidRDefault="00DC19FE" w:rsidP="00DC19FE">
            <w:pPr>
              <w:pStyle w:val="TAH"/>
              <w:rPr>
                <w:lang w:val="en-US"/>
              </w:rPr>
            </w:pPr>
            <w:ins w:id="654" w:author="RP-190679" w:date="2019-03-20T10:48:00Z">
              <w:r w:rsidRPr="00DC19FE">
                <w:rPr>
                  <w:lang w:val="en-US"/>
                </w:rPr>
                <w:t>RB</w:t>
              </w:r>
              <w:r w:rsidRPr="00DC19FE">
                <w:rPr>
                  <w:vertAlign w:val="subscript"/>
                  <w:lang w:val="en-US"/>
                  <w:rPrChange w:id="655" w:author="RP-190679" w:date="2019-03-20T10:48:00Z">
                    <w:rPr>
                      <w:lang w:val="en-US"/>
                    </w:rPr>
                  </w:rPrChange>
                </w:rPr>
                <w:t>end</w:t>
              </w:r>
              <w:r w:rsidRPr="00DC19FE">
                <w:rPr>
                  <w:lang w:val="en-US"/>
                </w:rPr>
                <w:t xml:space="preserve">  </w:t>
              </w:r>
            </w:ins>
            <w:ins w:id="656" w:author="Apple Inc." w:date="2019-03-21T08:48:00Z">
              <w:r w:rsidR="003F68A8" w:rsidRPr="003F68A8">
                <w:rPr>
                  <w:highlight w:val="yellow"/>
                  <w:lang w:val="en-US"/>
                  <w:rPrChange w:id="657" w:author="Apple Inc." w:date="2019-03-21T08:48:00Z">
                    <w:rPr>
                      <w:lang w:val="en-US"/>
                    </w:rPr>
                  </w:rPrChange>
                </w:rPr>
                <w:t>≥</w:t>
              </w:r>
            </w:ins>
            <w:ins w:id="658" w:author="RP-190679" w:date="2019-03-20T10:48:00Z">
              <w:r w:rsidRPr="00DC19FE">
                <w:rPr>
                  <w:lang w:val="en-US"/>
                </w:rPr>
                <w:t xml:space="preserve">  Ceil(2/3 N</w:t>
              </w:r>
              <w:r w:rsidRPr="00DC19FE">
                <w:rPr>
                  <w:vertAlign w:val="subscript"/>
                  <w:lang w:val="en-US"/>
                  <w:rPrChange w:id="659" w:author="RP-190679" w:date="2019-03-20T10:48:00Z">
                    <w:rPr>
                      <w:lang w:val="en-US"/>
                    </w:rPr>
                  </w:rPrChange>
                </w:rPr>
                <w:t>RB</w:t>
              </w:r>
              <w:r w:rsidRPr="00DC19FE">
                <w:rPr>
                  <w:lang w:val="en-US"/>
                </w:rPr>
                <w:t>)</w:t>
              </w:r>
            </w:ins>
            <w:del w:id="660" w:author="RP-190679" w:date="2019-03-20T10:48:00Z">
              <w:r w:rsidR="00BB2094" w:rsidRPr="00BF314F" w:rsidDel="00DC19FE">
                <w:rPr>
                  <w:lang w:val="en-US"/>
                </w:rPr>
                <w:delText>400</w:delText>
              </w:r>
              <w:r w:rsidR="00746C5E" w:rsidRPr="00BF314F" w:rsidDel="00DC19FE">
                <w:rPr>
                  <w:lang w:val="en-US"/>
                </w:rPr>
                <w:delText xml:space="preserve"> </w:delText>
              </w:r>
              <w:r w:rsidR="00BB2094" w:rsidRPr="00BF314F" w:rsidDel="00DC19FE">
                <w:rPr>
                  <w:lang w:val="en-US"/>
                </w:rPr>
                <w:delText>MHz</w:delText>
              </w:r>
            </w:del>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31093770" w:rsidR="00AA43A2" w:rsidRPr="00BF314F" w:rsidRDefault="00DC19FE">
            <w:pPr>
              <w:pStyle w:val="TAC"/>
              <w:rPr>
                <w:lang w:val="en-US"/>
              </w:rPr>
            </w:pPr>
            <w:ins w:id="661" w:author="RP-190679" w:date="2019-03-20T10:48:00Z">
              <w:r>
                <w:rPr>
                  <w:lang w:val="en-US"/>
                </w:rPr>
                <w:t>0.0</w:t>
              </w:r>
            </w:ins>
            <w:del w:id="662" w:author="RP-190679" w:date="2019-03-20T10:49:00Z">
              <w:r w:rsidR="00CB1D5C" w:rsidRPr="00BF314F" w:rsidDel="00DC19FE">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077FF04C" w:rsidR="00AA43A2" w:rsidRPr="00BF314F" w:rsidRDefault="00DC19FE">
            <w:pPr>
              <w:pStyle w:val="TAC"/>
              <w:rPr>
                <w:lang w:val="en-US"/>
              </w:rPr>
            </w:pPr>
            <w:ins w:id="663" w:author="RP-190679" w:date="2019-03-20T10:49:00Z">
              <w:r>
                <w:rPr>
                  <w:lang w:val="en-US"/>
                </w:rPr>
                <w:t>[2.0]</w:t>
              </w:r>
            </w:ins>
            <w:del w:id="664" w:author="RP-190679" w:date="2019-03-20T10:49:00Z">
              <w:r w:rsidR="00CB1D5C" w:rsidRPr="00BF314F" w:rsidDel="00DC19FE">
                <w:rPr>
                  <w:lang w:val="en-US"/>
                </w:rPr>
                <w:delText>3.0</w:delText>
              </w:r>
            </w:del>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5E75866D" w:rsidR="00AA43A2" w:rsidRPr="00BF314F" w:rsidRDefault="00DC19FE">
            <w:pPr>
              <w:pStyle w:val="TAC"/>
              <w:rPr>
                <w:lang w:val="en-US"/>
              </w:rPr>
            </w:pPr>
            <w:ins w:id="665" w:author="RP-190679" w:date="2019-03-20T10:48:00Z">
              <w:r>
                <w:rPr>
                  <w:lang w:val="en-US"/>
                </w:rPr>
                <w:t>0.0</w:t>
              </w:r>
            </w:ins>
            <w:del w:id="666" w:author="RP-190679" w:date="2019-03-20T10:48:00Z">
              <w:r w:rsidR="00CB1D5C" w:rsidRPr="00BF314F" w:rsidDel="00DC19FE">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tcPr>
          <w:p w14:paraId="12D398D9" w14:textId="38892A7B" w:rsidR="00AA43A2" w:rsidRPr="00BF314F" w:rsidRDefault="00DC19FE">
            <w:pPr>
              <w:pStyle w:val="TAC"/>
              <w:rPr>
                <w:lang w:val="en-US"/>
              </w:rPr>
            </w:pPr>
            <w:ins w:id="667" w:author="RP-190679" w:date="2019-03-20T10:49:00Z">
              <w:r>
                <w:rPr>
                  <w:lang w:val="en-US"/>
                </w:rPr>
                <w:t>[2.0]</w:t>
              </w:r>
            </w:ins>
            <w:del w:id="668" w:author="RP-190679" w:date="2019-03-20T10:49:00Z">
              <w:r w:rsidR="009924EB" w:rsidRPr="00BF314F" w:rsidDel="00DC19FE">
                <w:rPr>
                  <w:lang w:val="en-US"/>
                </w:rPr>
                <w:delText>3.0</w:delText>
              </w:r>
            </w:del>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31E5E35C" w:rsidR="00AA43A2" w:rsidRPr="00BF314F" w:rsidRDefault="00CB1D5C">
            <w:pPr>
              <w:pStyle w:val="TAC"/>
              <w:rPr>
                <w:lang w:val="en-US"/>
              </w:rPr>
            </w:pPr>
            <w:r w:rsidRPr="00BF314F">
              <w:rPr>
                <w:lang w:val="en-US"/>
              </w:rPr>
              <w:t>3</w:t>
            </w:r>
            <w:ins w:id="669"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6B30ABC6" w14:textId="012F8EB9" w:rsidR="00AA43A2" w:rsidRPr="00BF314F" w:rsidRDefault="00DC19FE">
            <w:pPr>
              <w:pStyle w:val="TAC"/>
              <w:rPr>
                <w:lang w:val="en-US"/>
              </w:rPr>
            </w:pPr>
            <w:ins w:id="670" w:author="RP-190679" w:date="2019-03-20T10:49:00Z">
              <w:r>
                <w:rPr>
                  <w:lang w:val="en-US"/>
                </w:rPr>
                <w:t>3</w:t>
              </w:r>
            </w:ins>
            <w:del w:id="671" w:author="RP-190679" w:date="2019-03-20T10:49:00Z">
              <w:r w:rsidR="009924EB" w:rsidRPr="00BF314F" w:rsidDel="00DC19FE">
                <w:rPr>
                  <w:lang w:val="en-US"/>
                </w:rPr>
                <w:delText>4</w:delText>
              </w:r>
            </w:del>
            <w:r w:rsidR="009924EB" w:rsidRPr="00BF314F">
              <w:rPr>
                <w:lang w:val="en-US"/>
              </w:rPr>
              <w:t>.5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2AFB0ECA" w:rsidR="00AA43A2" w:rsidRPr="00BF314F" w:rsidRDefault="00CB1D5C">
            <w:pPr>
              <w:pStyle w:val="TAC"/>
              <w:rPr>
                <w:lang w:val="en-US"/>
              </w:rPr>
            </w:pPr>
            <w:r w:rsidRPr="00BF314F">
              <w:rPr>
                <w:lang w:val="en-US"/>
              </w:rPr>
              <w:t>5</w:t>
            </w:r>
            <w:ins w:id="672"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5AA6FAC8" w14:textId="1883011D" w:rsidR="00AA43A2" w:rsidRPr="00BF314F" w:rsidRDefault="00DC19FE">
            <w:pPr>
              <w:pStyle w:val="TAC"/>
              <w:rPr>
                <w:lang w:val="en-US"/>
              </w:rPr>
            </w:pPr>
            <w:ins w:id="673" w:author="RP-190679" w:date="2019-03-20T10:49:00Z">
              <w:r>
                <w:rPr>
                  <w:lang w:val="en-US"/>
                </w:rPr>
                <w:t>5</w:t>
              </w:r>
            </w:ins>
            <w:del w:id="674" w:author="RP-190679" w:date="2019-03-20T10:49:00Z">
              <w:r w:rsidR="009924EB" w:rsidRPr="00BF314F" w:rsidDel="00DC19FE">
                <w:rPr>
                  <w:lang w:val="en-US"/>
                </w:rPr>
                <w:delText>6</w:delText>
              </w:r>
            </w:del>
            <w:r w:rsidR="009924EB" w:rsidRPr="00BF314F">
              <w:rPr>
                <w:lang w:val="en-US"/>
              </w:rPr>
              <w:t>.5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5188A8F2" w:rsidR="00AA43A2" w:rsidRPr="00BF314F" w:rsidRDefault="00DC19FE">
            <w:pPr>
              <w:pStyle w:val="TAC"/>
              <w:rPr>
                <w:lang w:val="en-US"/>
              </w:rPr>
            </w:pPr>
            <w:ins w:id="675" w:author="RP-190679" w:date="2019-03-20T10:49:00Z">
              <w:r>
                <w:rPr>
                  <w:lang w:val="en-US"/>
                </w:rPr>
                <w:t>4</w:t>
              </w:r>
            </w:ins>
            <w:del w:id="676" w:author="RP-190679" w:date="2019-03-20T10:49:00Z">
              <w:r w:rsidR="009924EB" w:rsidRPr="00BF314F" w:rsidDel="00DC19FE">
                <w:rPr>
                  <w:lang w:val="en-US"/>
                </w:rPr>
                <w:delText>5</w:delText>
              </w:r>
            </w:del>
            <w:r w:rsidR="009924EB" w:rsidRPr="00BF314F">
              <w:rPr>
                <w:lang w:val="en-US"/>
              </w:rPr>
              <w:t>.0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68B135B1" w:rsidR="00AA43A2" w:rsidRPr="00BF314F" w:rsidRDefault="00CB1D5C">
            <w:pPr>
              <w:pStyle w:val="TAC"/>
              <w:rPr>
                <w:lang w:val="en-US"/>
              </w:rPr>
            </w:pPr>
            <w:r w:rsidRPr="00BF314F">
              <w:rPr>
                <w:lang w:val="en-US"/>
              </w:rPr>
              <w:t>5</w:t>
            </w:r>
            <w:ins w:id="677"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58EEF349" w14:textId="7E1B0355" w:rsidR="00AA43A2" w:rsidRPr="00BF314F" w:rsidRDefault="00DC19FE">
            <w:pPr>
              <w:pStyle w:val="TAC"/>
              <w:rPr>
                <w:lang w:val="en-US"/>
              </w:rPr>
            </w:pPr>
            <w:ins w:id="678" w:author="RP-190679" w:date="2019-03-20T10:49:00Z">
              <w:r>
                <w:rPr>
                  <w:lang w:val="en-US"/>
                </w:rPr>
                <w:t>5</w:t>
              </w:r>
            </w:ins>
            <w:ins w:id="679" w:author="RP-190679" w:date="2019-03-20T10:50:00Z">
              <w:r>
                <w:rPr>
                  <w:lang w:val="en-US"/>
                </w:rPr>
                <w:t>.0</w:t>
              </w:r>
            </w:ins>
            <w:del w:id="680" w:author="RP-190679" w:date="2019-03-20T10:49:00Z">
              <w:r w:rsidR="009924EB" w:rsidRPr="00BF314F" w:rsidDel="00DC19FE">
                <w:rPr>
                  <w:lang w:val="en-US"/>
                </w:rPr>
                <w:delText>6</w:delText>
              </w:r>
            </w:del>
            <w:del w:id="681" w:author="RP-190679" w:date="2019-03-20T10:50:00Z">
              <w:r w:rsidR="009924EB" w:rsidRPr="00BF314F" w:rsidDel="00DC19FE">
                <w:rPr>
                  <w:lang w:val="en-US"/>
                </w:rPr>
                <w:delText>.5</w:delText>
              </w:r>
            </w:del>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468930FA" w:rsidR="00AA43A2" w:rsidRPr="00BF314F" w:rsidRDefault="00DC19FE">
            <w:pPr>
              <w:pStyle w:val="TAC"/>
              <w:rPr>
                <w:lang w:val="en-US"/>
              </w:rPr>
            </w:pPr>
            <w:ins w:id="682" w:author="RP-190679" w:date="2019-03-20T10:50:00Z">
              <w:r>
                <w:rPr>
                  <w:lang w:val="en-US"/>
                </w:rPr>
                <w:t>7.5</w:t>
              </w:r>
            </w:ins>
            <w:del w:id="683" w:author="RP-190679" w:date="2019-03-20T10:50:00Z">
              <w:r w:rsidR="009924EB" w:rsidRPr="00BF314F" w:rsidDel="00DC19FE">
                <w:rPr>
                  <w:lang w:val="en-US"/>
                </w:rPr>
                <w:delText>9.0</w:delText>
              </w:r>
            </w:del>
          </w:p>
        </w:tc>
      </w:tr>
    </w:tbl>
    <w:p w14:paraId="1C89729C" w14:textId="366135D3" w:rsidR="00746C5E" w:rsidRDefault="00746C5E" w:rsidP="00746C5E">
      <w:pPr>
        <w:rPr>
          <w:ins w:id="684" w:author="RP-190679" w:date="2019-03-20T10:50:00Z"/>
        </w:rPr>
      </w:pPr>
    </w:p>
    <w:p w14:paraId="131844A4" w14:textId="77777777" w:rsidR="00DC19FE" w:rsidRPr="00C11520" w:rsidRDefault="00DC19FE">
      <w:pPr>
        <w:pStyle w:val="TH"/>
        <w:rPr>
          <w:ins w:id="685" w:author="RP-190679" w:date="2019-03-20T10:50:00Z"/>
        </w:rPr>
        <w:pPrChange w:id="686" w:author="RP-190679" w:date="2019-03-20T10:51:00Z">
          <w:pPr>
            <w:keepNext/>
            <w:keepLines/>
            <w:spacing w:before="60"/>
            <w:jc w:val="center"/>
          </w:pPr>
        </w:pPrChange>
      </w:pPr>
      <w:ins w:id="687" w:author="RP-190679" w:date="2019-03-20T10:50:00Z">
        <w:r w:rsidRPr="00C11520">
          <w:t>Table 6.2.2.</w:t>
        </w:r>
        <w:r>
          <w:rPr>
            <w:lang w:eastAsia="ko-KR"/>
          </w:rPr>
          <w:t>3</w:t>
        </w:r>
        <w:r w:rsidRPr="00C11520">
          <w:t>-</w:t>
        </w:r>
        <w:r>
          <w:t>2</w:t>
        </w:r>
        <w:r w:rsidRPr="00C11520">
          <w:t xml:space="preserve"> MPR</w:t>
        </w:r>
        <w:r w:rsidRPr="00C11520">
          <w:rPr>
            <w:vertAlign w:val="subscript"/>
          </w:rPr>
          <w:t>WT</w:t>
        </w:r>
        <w:r w:rsidRPr="00C11520">
          <w:t xml:space="preserve"> for power class </w:t>
        </w:r>
        <w:r>
          <w:rPr>
            <w:lang w:eastAsia="ko-KR"/>
          </w:rPr>
          <w:t>3</w:t>
        </w:r>
        <w:r>
          <w:t>, BW</w:t>
        </w:r>
        <w:r w:rsidRPr="00684B35">
          <w:rPr>
            <w:vertAlign w:val="subscript"/>
          </w:rPr>
          <w:t>channel</w:t>
        </w:r>
        <w:r>
          <w:t xml:space="preserve"> =</w:t>
        </w:r>
        <w:r w:rsidRPr="00723685">
          <w:t xml:space="preserve"> </w:t>
        </w:r>
        <w:r>
          <w:t>4</w:t>
        </w:r>
        <w:r w:rsidRPr="00723685">
          <w:t>00 M</w:t>
        </w:r>
        <w:r>
          <w:t>Hz</w:t>
        </w:r>
      </w:ins>
    </w:p>
    <w:tbl>
      <w:tblPr>
        <w:tblW w:w="6752" w:type="dxa"/>
        <w:tblInd w:w="1580" w:type="dxa"/>
        <w:tblLook w:val="04A0" w:firstRow="1" w:lastRow="0" w:firstColumn="1" w:lastColumn="0" w:noHBand="0" w:noVBand="1"/>
      </w:tblPr>
      <w:tblGrid>
        <w:gridCol w:w="1540"/>
        <w:gridCol w:w="1180"/>
        <w:gridCol w:w="2016"/>
        <w:gridCol w:w="2016"/>
      </w:tblGrid>
      <w:tr w:rsidR="00DC19FE" w:rsidRPr="00C11520" w14:paraId="3E213D0D" w14:textId="77777777" w:rsidTr="00CC7D21">
        <w:trPr>
          <w:ins w:id="688" w:author="RP-190679" w:date="2019-03-20T10:50:00Z"/>
        </w:trPr>
        <w:tc>
          <w:tcPr>
            <w:tcW w:w="1540" w:type="dxa"/>
            <w:tcBorders>
              <w:top w:val="single" w:sz="8" w:space="0" w:color="auto"/>
              <w:left w:val="single" w:sz="8" w:space="0" w:color="auto"/>
              <w:bottom w:val="nil"/>
              <w:right w:val="nil"/>
            </w:tcBorders>
            <w:shd w:val="clear" w:color="auto" w:fill="auto"/>
            <w:noWrap/>
            <w:vAlign w:val="bottom"/>
            <w:hideMark/>
          </w:tcPr>
          <w:p w14:paraId="250E0AA4" w14:textId="77777777" w:rsidR="00DC19FE" w:rsidRPr="00C11520" w:rsidRDefault="00DC19FE" w:rsidP="00CC7D21">
            <w:pPr>
              <w:keepNext/>
              <w:keepLines/>
              <w:spacing w:after="0"/>
              <w:jc w:val="center"/>
              <w:rPr>
                <w:ins w:id="689" w:author="RP-190679" w:date="2019-03-20T10:50:00Z"/>
                <w:rFonts w:ascii="Arial" w:eastAsia="Malgun Gothic" w:hAnsi="Arial"/>
                <w:sz w:val="18"/>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26BAFEDC" w14:textId="77777777" w:rsidR="00DC19FE" w:rsidRPr="00C11520" w:rsidRDefault="00DC19FE" w:rsidP="00CC7D21">
            <w:pPr>
              <w:keepNext/>
              <w:keepLines/>
              <w:spacing w:after="0"/>
              <w:jc w:val="center"/>
              <w:rPr>
                <w:ins w:id="690" w:author="RP-190679" w:date="2019-03-20T10:50:00Z"/>
                <w:rFonts w:ascii="Arial" w:eastAsia="Malgun Gothic" w:hAnsi="Arial"/>
                <w:sz w:val="18"/>
                <w:lang w:val="en-US"/>
              </w:rPr>
            </w:pPr>
          </w:p>
        </w:tc>
        <w:tc>
          <w:tcPr>
            <w:tcW w:w="4032"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6ED00A1F" w14:textId="77777777" w:rsidR="00DC19FE" w:rsidRPr="00684B35" w:rsidRDefault="00DC19FE">
            <w:pPr>
              <w:pStyle w:val="TAH"/>
              <w:rPr>
                <w:ins w:id="691" w:author="RP-190679" w:date="2019-03-20T10:50:00Z"/>
                <w:lang w:val="en-US"/>
              </w:rPr>
              <w:pPrChange w:id="692" w:author="RP-190679" w:date="2019-03-20T10:51:00Z">
                <w:pPr>
                  <w:keepNext/>
                  <w:keepLines/>
                  <w:spacing w:after="0"/>
                  <w:jc w:val="center"/>
                </w:pPr>
              </w:pPrChange>
            </w:pPr>
            <w:ins w:id="693" w:author="RP-190679" w:date="2019-03-20T10:50:00Z">
              <w:r w:rsidRPr="00C11520">
                <w:rPr>
                  <w:lang w:val="en-US"/>
                </w:rPr>
                <w:t>MPR</w:t>
              </w:r>
              <w:r w:rsidRPr="00C11520">
                <w:rPr>
                  <w:vertAlign w:val="subscript"/>
                  <w:lang w:val="en-US"/>
                </w:rPr>
                <w:t>WT</w:t>
              </w:r>
              <w:r>
                <w:rPr>
                  <w:lang w:val="en-US"/>
                </w:rPr>
                <w:t xml:space="preserve">, </w:t>
              </w:r>
              <w:r w:rsidRPr="00812F03">
                <w:rPr>
                  <w:lang w:val="en-US"/>
                </w:rPr>
                <w:t>BW</w:t>
              </w:r>
              <w:r w:rsidRPr="00684B35">
                <w:rPr>
                  <w:vertAlign w:val="subscript"/>
                  <w:lang w:val="en-US"/>
                </w:rPr>
                <w:t>channel</w:t>
              </w:r>
              <w:r w:rsidRPr="00812F03">
                <w:rPr>
                  <w:lang w:val="en-US"/>
                </w:rPr>
                <w:t xml:space="preserve"> </w:t>
              </w:r>
              <w:r>
                <w:rPr>
                  <w:lang w:val="en-US"/>
                </w:rPr>
                <w:t>=</w:t>
              </w:r>
              <w:r w:rsidRPr="00812F03">
                <w:rPr>
                  <w:lang w:val="en-US"/>
                </w:rPr>
                <w:t xml:space="preserve"> </w:t>
              </w:r>
              <w:r>
                <w:rPr>
                  <w:lang w:val="en-US"/>
                </w:rPr>
                <w:t>4</w:t>
              </w:r>
              <w:r w:rsidRPr="00812F03">
                <w:rPr>
                  <w:lang w:val="en-US"/>
                </w:rPr>
                <w:t>00 MHz</w:t>
              </w:r>
            </w:ins>
          </w:p>
        </w:tc>
      </w:tr>
      <w:tr w:rsidR="00DC19FE" w:rsidRPr="00C11520" w14:paraId="44022F0F" w14:textId="77777777" w:rsidTr="00CC7D21">
        <w:trPr>
          <w:ins w:id="694" w:author="RP-190679" w:date="2019-03-20T10:50:00Z"/>
        </w:trPr>
        <w:tc>
          <w:tcPr>
            <w:tcW w:w="1540" w:type="dxa"/>
            <w:tcBorders>
              <w:top w:val="nil"/>
              <w:left w:val="single" w:sz="8" w:space="0" w:color="auto"/>
              <w:bottom w:val="nil"/>
              <w:right w:val="nil"/>
            </w:tcBorders>
            <w:shd w:val="clear" w:color="auto" w:fill="auto"/>
            <w:noWrap/>
            <w:vAlign w:val="bottom"/>
            <w:hideMark/>
          </w:tcPr>
          <w:p w14:paraId="1C2FE3E2" w14:textId="77777777" w:rsidR="00DC19FE" w:rsidRPr="00C11520" w:rsidRDefault="00DC19FE" w:rsidP="00CC7D21">
            <w:pPr>
              <w:keepNext/>
              <w:keepLines/>
              <w:spacing w:after="0"/>
              <w:jc w:val="center"/>
              <w:rPr>
                <w:ins w:id="695" w:author="RP-190679" w:date="2019-03-20T10:50:00Z"/>
                <w:rFonts w:ascii="Arial" w:eastAsia="Malgun Gothic" w:hAnsi="Arial"/>
                <w:b/>
                <w:sz w:val="18"/>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74460581" w14:textId="77777777" w:rsidR="00DC19FE" w:rsidRPr="00C11520" w:rsidRDefault="00DC19FE" w:rsidP="00CC7D21">
            <w:pPr>
              <w:keepNext/>
              <w:keepLines/>
              <w:spacing w:after="0"/>
              <w:jc w:val="center"/>
              <w:rPr>
                <w:ins w:id="696" w:author="RP-190679" w:date="2019-03-20T10:50:00Z"/>
                <w:rFonts w:ascii="Arial" w:eastAsia="Malgun Gothic" w:hAnsi="Arial"/>
                <w:b/>
                <w:sz w:val="18"/>
                <w:lang w:val="en-US"/>
              </w:rPr>
            </w:pPr>
          </w:p>
        </w:tc>
        <w:tc>
          <w:tcPr>
            <w:tcW w:w="2016" w:type="dxa"/>
            <w:tcBorders>
              <w:top w:val="nil"/>
              <w:left w:val="single" w:sz="4" w:space="0" w:color="auto"/>
              <w:bottom w:val="single" w:sz="4" w:space="0" w:color="auto"/>
              <w:right w:val="single" w:sz="4" w:space="0" w:color="auto"/>
            </w:tcBorders>
            <w:shd w:val="clear" w:color="auto" w:fill="auto"/>
            <w:noWrap/>
            <w:vAlign w:val="center"/>
            <w:hideMark/>
          </w:tcPr>
          <w:p w14:paraId="3D4E0CBE" w14:textId="523EDD92" w:rsidR="00DC19FE" w:rsidRPr="00203D58" w:rsidRDefault="00DC19FE">
            <w:pPr>
              <w:pStyle w:val="TAH"/>
              <w:rPr>
                <w:ins w:id="697" w:author="RP-190679" w:date="2019-03-20T10:50:00Z"/>
              </w:rPr>
              <w:pPrChange w:id="698" w:author="RP-190679" w:date="2019-03-20T10:51:00Z">
                <w:pPr>
                  <w:jc w:val="center"/>
                </w:pPr>
              </w:pPrChange>
            </w:pPr>
            <w:ins w:id="699" w:author="RP-190679" w:date="2019-03-20T10:50:00Z">
              <w:r w:rsidRPr="00C11520">
                <w:t xml:space="preserve"> </w:t>
              </w:r>
              <w:r w:rsidRPr="00203D58">
                <w:rPr>
                  <w:rFonts w:hint="eastAsia"/>
                  <w:lang w:val="en-US"/>
                </w:rPr>
                <w:t xml:space="preserve"> RB</w:t>
              </w:r>
              <w:r w:rsidRPr="00203D58">
                <w:rPr>
                  <w:rFonts w:hint="eastAsia"/>
                  <w:vertAlign w:val="subscript"/>
                  <w:lang w:val="en-US"/>
                </w:rPr>
                <w:t>start</w:t>
              </w:r>
              <w:r w:rsidRPr="00203D58">
                <w:rPr>
                  <w:rFonts w:hint="eastAsia"/>
                  <w:lang w:val="en-US"/>
                </w:rPr>
                <w:t xml:space="preserve"> </w:t>
              </w:r>
            </w:ins>
            <w:ins w:id="700" w:author="Apple Inc." w:date="2019-03-21T08:48:00Z">
              <w:r w:rsidR="003F68A8" w:rsidRPr="003F68A8">
                <w:rPr>
                  <w:rFonts w:hint="eastAsia"/>
                  <w:highlight w:val="yellow"/>
                  <w:rPrChange w:id="701" w:author="Apple Inc." w:date="2019-03-21T08:48:00Z">
                    <w:rPr>
                      <w:rFonts w:hint="eastAsia"/>
                    </w:rPr>
                  </w:rPrChange>
                </w:rPr>
                <w:t>&gt;</w:t>
              </w:r>
            </w:ins>
            <w:ins w:id="702" w:author="RP-190679" w:date="2019-03-20T10:50:00Z">
              <w:r w:rsidRPr="00203D58">
                <w:rPr>
                  <w:rFonts w:hint="eastAsia"/>
                </w:rPr>
                <w:t xml:space="preserve"> Ceil(1/</w:t>
              </w:r>
              <w:r>
                <w:t>4</w:t>
              </w:r>
              <w:r w:rsidRPr="00203D58">
                <w:rPr>
                  <w:rFonts w:hint="eastAsia"/>
                </w:rPr>
                <w:t xml:space="preserve"> N</w:t>
              </w:r>
              <w:r w:rsidRPr="00203D58">
                <w:rPr>
                  <w:rFonts w:hint="eastAsia"/>
                  <w:vertAlign w:val="subscript"/>
                </w:rPr>
                <w:t>RB</w:t>
              </w:r>
              <w:r w:rsidRPr="00203D58">
                <w:rPr>
                  <w:rFonts w:hint="eastAsia"/>
                </w:rPr>
                <w:t>)  AND</w:t>
              </w:r>
              <w:r w:rsidRPr="00203D58">
                <w:t xml:space="preserve"> </w:t>
              </w:r>
            </w:ins>
          </w:p>
          <w:p w14:paraId="764B97A2" w14:textId="65B5C6EE" w:rsidR="00DC19FE" w:rsidRPr="00C11520" w:rsidRDefault="00DC19FE">
            <w:pPr>
              <w:pStyle w:val="TAH"/>
              <w:rPr>
                <w:ins w:id="703" w:author="RP-190679" w:date="2019-03-20T10:50:00Z"/>
                <w:lang w:val="en-US" w:eastAsia="ja-JP"/>
              </w:rPr>
              <w:pPrChange w:id="704" w:author="RP-190679" w:date="2019-03-20T10:51:00Z">
                <w:pPr>
                  <w:keepNext/>
                  <w:keepLines/>
                  <w:spacing w:after="0"/>
                  <w:jc w:val="center"/>
                </w:pPr>
              </w:pPrChange>
            </w:pPr>
            <w:ins w:id="705" w:author="RP-190679" w:date="2019-03-20T10:50:00Z">
              <w:r w:rsidRPr="00203D58">
                <w:rPr>
                  <w:rFonts w:hint="eastAsia"/>
                </w:rPr>
                <w:t>RB</w:t>
              </w:r>
              <w:r w:rsidRPr="00203D58">
                <w:rPr>
                  <w:rFonts w:hint="eastAsia"/>
                  <w:vertAlign w:val="subscript"/>
                </w:rPr>
                <w:t>end</w:t>
              </w:r>
              <w:r w:rsidRPr="00203D58">
                <w:rPr>
                  <w:rFonts w:hint="eastAsia"/>
                </w:rPr>
                <w:t xml:space="preserve"> </w:t>
              </w:r>
            </w:ins>
            <w:ins w:id="706" w:author="Apple Inc." w:date="2019-03-21T08:48:00Z">
              <w:r w:rsidR="003F68A8" w:rsidRPr="003F68A8">
                <w:rPr>
                  <w:rFonts w:hint="eastAsia"/>
                  <w:highlight w:val="yellow"/>
                  <w:rPrChange w:id="707" w:author="Apple Inc." w:date="2019-03-21T08:48:00Z">
                    <w:rPr>
                      <w:rFonts w:hint="eastAsia"/>
                    </w:rPr>
                  </w:rPrChange>
                </w:rPr>
                <w:t>&lt;</w:t>
              </w:r>
            </w:ins>
            <w:ins w:id="708" w:author="RP-190679" w:date="2019-03-20T10:50:00Z">
              <w:r w:rsidRPr="00203D58">
                <w:rPr>
                  <w:rFonts w:hint="eastAsia"/>
                </w:rPr>
                <w:t xml:space="preserve"> Ceil(</w:t>
              </w:r>
              <w:r>
                <w:t>3</w:t>
              </w:r>
              <w:r w:rsidRPr="00203D58">
                <w:rPr>
                  <w:rFonts w:hint="eastAsia"/>
                </w:rPr>
                <w:t>/</w:t>
              </w:r>
              <w:r>
                <w:t>4</w:t>
              </w:r>
              <w:r w:rsidRPr="00203D58">
                <w:rPr>
                  <w:rFonts w:hint="eastAsia"/>
                </w:rPr>
                <w:t xml:space="preserve"> N</w:t>
              </w:r>
              <w:r w:rsidRPr="00203D58">
                <w:rPr>
                  <w:rFonts w:hint="eastAsia"/>
                  <w:vertAlign w:val="subscript"/>
                </w:rPr>
                <w:t>RB</w:t>
              </w:r>
              <w:r w:rsidRPr="00203D58">
                <w:rPr>
                  <w:rFonts w:hint="eastAsia"/>
                </w:rPr>
                <w:t>)</w:t>
              </w:r>
              <w:r>
                <w:t xml:space="preserve"> AND L</w:t>
              </w:r>
              <w:r w:rsidRPr="009D6825">
                <w:rPr>
                  <w:vertAlign w:val="subscript"/>
                  <w:rPrChange w:id="709" w:author="Valentin Gheorghiu" w:date="2019-03-20T16:43:00Z">
                    <w:rPr>
                      <w:bCs/>
                      <w:szCs w:val="18"/>
                    </w:rPr>
                  </w:rPrChange>
                </w:rPr>
                <w:t>CRB</w:t>
              </w:r>
              <w:r w:rsidRPr="00203D58">
                <w:rPr>
                  <w:rFonts w:hint="eastAsia"/>
                </w:rPr>
                <w:t>≤</w:t>
              </w:r>
              <w:r>
                <w:rPr>
                  <w:rFonts w:hint="eastAsia"/>
                  <w:lang w:eastAsia="ja-JP"/>
                </w:rPr>
                <w:t>C</w:t>
              </w:r>
              <w:r>
                <w:rPr>
                  <w:lang w:eastAsia="ja-JP"/>
                </w:rPr>
                <w:t xml:space="preserve">eil(1/4 </w:t>
              </w:r>
              <w:r w:rsidRPr="00203D58">
                <w:rPr>
                  <w:rFonts w:hint="eastAsia"/>
                </w:rPr>
                <w:t>N</w:t>
              </w:r>
              <w:r w:rsidRPr="00203D58">
                <w:rPr>
                  <w:rFonts w:hint="eastAsia"/>
                  <w:vertAlign w:val="subscript"/>
                </w:rPr>
                <w:t>RB</w:t>
              </w:r>
              <w:r w:rsidRPr="00203D58">
                <w:rPr>
                  <w:rFonts w:hint="eastAsia"/>
                </w:rPr>
                <w:t>)</w:t>
              </w:r>
            </w:ins>
          </w:p>
        </w:tc>
        <w:tc>
          <w:tcPr>
            <w:tcW w:w="2016" w:type="dxa"/>
            <w:tcBorders>
              <w:top w:val="nil"/>
              <w:left w:val="nil"/>
              <w:bottom w:val="single" w:sz="4" w:space="0" w:color="auto"/>
              <w:right w:val="single" w:sz="8" w:space="0" w:color="auto"/>
            </w:tcBorders>
            <w:shd w:val="clear" w:color="auto" w:fill="auto"/>
            <w:noWrap/>
            <w:vAlign w:val="center"/>
            <w:hideMark/>
          </w:tcPr>
          <w:p w14:paraId="4D050E0C" w14:textId="33FA6278" w:rsidR="00DC19FE" w:rsidRPr="00203D58" w:rsidRDefault="00DC19FE">
            <w:pPr>
              <w:pStyle w:val="TAH"/>
              <w:rPr>
                <w:ins w:id="710" w:author="RP-190679" w:date="2019-03-20T10:50:00Z"/>
              </w:rPr>
              <w:pPrChange w:id="711" w:author="RP-190679" w:date="2019-03-20T10:51:00Z">
                <w:pPr>
                  <w:jc w:val="center"/>
                </w:pPr>
              </w:pPrChange>
            </w:pPr>
            <w:ins w:id="712" w:author="RP-190679" w:date="2019-03-20T10:50:00Z">
              <w:r w:rsidRPr="00203D58">
                <w:rPr>
                  <w:rFonts w:hint="eastAsia"/>
                </w:rPr>
                <w:t>RB</w:t>
              </w:r>
              <w:r w:rsidRPr="00203D58">
                <w:rPr>
                  <w:rFonts w:hint="eastAsia"/>
                  <w:vertAlign w:val="subscript"/>
                </w:rPr>
                <w:t xml:space="preserve">start </w:t>
              </w:r>
              <w:r w:rsidRPr="00203D58">
                <w:rPr>
                  <w:rFonts w:hint="eastAsia"/>
                </w:rPr>
                <w:t xml:space="preserve"> </w:t>
              </w:r>
            </w:ins>
            <w:ins w:id="713" w:author="Apple Inc." w:date="2019-03-21T08:48:00Z">
              <w:r w:rsidR="003F68A8" w:rsidRPr="003F68A8">
                <w:rPr>
                  <w:rFonts w:hint="eastAsia"/>
                  <w:highlight w:val="yellow"/>
                  <w:rPrChange w:id="714" w:author="Apple Inc." w:date="2019-03-21T08:48:00Z">
                    <w:rPr>
                      <w:rFonts w:hint="eastAsia"/>
                    </w:rPr>
                  </w:rPrChange>
                </w:rPr>
                <w:t>≤</w:t>
              </w:r>
            </w:ins>
            <w:ins w:id="715" w:author="RP-190679" w:date="2019-03-20T10:50:00Z">
              <w:r w:rsidRPr="00203D58">
                <w:rPr>
                  <w:rFonts w:hint="eastAsia"/>
                </w:rPr>
                <w:t xml:space="preserve">  Ceil(1/</w:t>
              </w:r>
              <w:r>
                <w:t>4</w:t>
              </w:r>
              <w:r w:rsidRPr="00203D58">
                <w:rPr>
                  <w:rFonts w:hint="eastAsia"/>
                </w:rPr>
                <w:t xml:space="preserve"> N</w:t>
              </w:r>
              <w:r w:rsidRPr="00203D58">
                <w:rPr>
                  <w:rFonts w:hint="eastAsia"/>
                  <w:vertAlign w:val="subscript"/>
                </w:rPr>
                <w:t>RB</w:t>
              </w:r>
              <w:r w:rsidRPr="00203D58">
                <w:rPr>
                  <w:rFonts w:hint="eastAsia"/>
                </w:rPr>
                <w:t>) OR</w:t>
              </w:r>
            </w:ins>
          </w:p>
          <w:p w14:paraId="55F8C749" w14:textId="1E79BCE6" w:rsidR="00DC19FE" w:rsidRPr="00C11520" w:rsidRDefault="00DC19FE">
            <w:pPr>
              <w:pStyle w:val="TAH"/>
              <w:rPr>
                <w:ins w:id="716" w:author="RP-190679" w:date="2019-03-20T10:50:00Z"/>
                <w:lang w:val="en-US"/>
              </w:rPr>
              <w:pPrChange w:id="717" w:author="RP-190679" w:date="2019-03-20T10:51:00Z">
                <w:pPr>
                  <w:keepNext/>
                  <w:keepLines/>
                  <w:spacing w:after="0"/>
                  <w:jc w:val="center"/>
                </w:pPr>
              </w:pPrChange>
            </w:pPr>
            <w:ins w:id="718" w:author="RP-190679" w:date="2019-03-20T10:50:00Z">
              <w:r w:rsidRPr="00203D58">
                <w:rPr>
                  <w:rFonts w:hint="eastAsia"/>
                </w:rPr>
                <w:t>RB</w:t>
              </w:r>
              <w:r w:rsidRPr="00203D58">
                <w:rPr>
                  <w:rFonts w:hint="eastAsia"/>
                  <w:vertAlign w:val="subscript"/>
                </w:rPr>
                <w:t xml:space="preserve">end </w:t>
              </w:r>
              <w:r w:rsidRPr="00203D58">
                <w:rPr>
                  <w:rFonts w:hint="eastAsia"/>
                </w:rPr>
                <w:t xml:space="preserve"> </w:t>
              </w:r>
            </w:ins>
            <w:ins w:id="719" w:author="Apple Inc." w:date="2019-03-21T08:49:00Z">
              <w:r w:rsidR="003F68A8" w:rsidRPr="003F68A8">
                <w:rPr>
                  <w:rFonts w:hint="eastAsia"/>
                  <w:highlight w:val="yellow"/>
                  <w:rPrChange w:id="720" w:author="Apple Inc." w:date="2019-03-21T08:49:00Z">
                    <w:rPr>
                      <w:rFonts w:hint="eastAsia"/>
                    </w:rPr>
                  </w:rPrChange>
                </w:rPr>
                <w:t>≥</w:t>
              </w:r>
            </w:ins>
            <w:ins w:id="721" w:author="RP-190679" w:date="2019-03-20T10:50:00Z">
              <w:r w:rsidRPr="00203D58">
                <w:rPr>
                  <w:rFonts w:hint="eastAsia"/>
                </w:rPr>
                <w:t xml:space="preserve">  Ceil(</w:t>
              </w:r>
              <w:r>
                <w:t>3</w:t>
              </w:r>
              <w:r w:rsidRPr="00203D58">
                <w:rPr>
                  <w:rFonts w:hint="eastAsia"/>
                </w:rPr>
                <w:t>/</w:t>
              </w:r>
              <w:r>
                <w:t>4</w:t>
              </w:r>
              <w:r w:rsidRPr="00203D58">
                <w:rPr>
                  <w:rFonts w:hint="eastAsia"/>
                </w:rPr>
                <w:t xml:space="preserve"> N</w:t>
              </w:r>
              <w:r w:rsidRPr="00203D58">
                <w:rPr>
                  <w:rFonts w:hint="eastAsia"/>
                  <w:vertAlign w:val="subscript"/>
                </w:rPr>
                <w:t>RB</w:t>
              </w:r>
              <w:r w:rsidRPr="00203D58">
                <w:rPr>
                  <w:rFonts w:hint="eastAsia"/>
                </w:rPr>
                <w:t>)</w:t>
              </w:r>
              <w:r>
                <w:t xml:space="preserve"> OR L</w:t>
              </w:r>
              <w:r w:rsidRPr="00C359AA">
                <w:rPr>
                  <w:vertAlign w:val="subscript"/>
                </w:rPr>
                <w:t>CRB</w:t>
              </w:r>
              <w:r>
                <w:rPr>
                  <w:rFonts w:hint="eastAsia"/>
                  <w:lang w:eastAsia="ja-JP"/>
                </w:rPr>
                <w:t>&gt;C</w:t>
              </w:r>
              <w:r>
                <w:rPr>
                  <w:lang w:eastAsia="ja-JP"/>
                </w:rPr>
                <w:t>eil</w:t>
              </w:r>
              <w:bookmarkStart w:id="722" w:name="_GoBack"/>
              <w:bookmarkEnd w:id="722"/>
              <w:r>
                <w:rPr>
                  <w:lang w:eastAsia="ja-JP"/>
                </w:rPr>
                <w:t xml:space="preserve">(1/4 </w:t>
              </w:r>
              <w:r w:rsidRPr="00203D58">
                <w:rPr>
                  <w:rFonts w:hint="eastAsia"/>
                </w:rPr>
                <w:t>N</w:t>
              </w:r>
              <w:r w:rsidRPr="00203D58">
                <w:rPr>
                  <w:rFonts w:hint="eastAsia"/>
                  <w:vertAlign w:val="subscript"/>
                </w:rPr>
                <w:t>RB</w:t>
              </w:r>
              <w:r w:rsidRPr="00203D58">
                <w:rPr>
                  <w:rFonts w:hint="eastAsia"/>
                </w:rPr>
                <w:t>)</w:t>
              </w:r>
              <w:r>
                <w:t xml:space="preserve"> </w:t>
              </w:r>
            </w:ins>
          </w:p>
        </w:tc>
      </w:tr>
      <w:tr w:rsidR="00DC19FE" w:rsidRPr="00C11520" w14:paraId="3C84F016" w14:textId="77777777" w:rsidTr="00CC7D21">
        <w:trPr>
          <w:ins w:id="723" w:author="RP-190679" w:date="2019-03-20T10:50: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22D42FBD" w14:textId="77777777" w:rsidR="00DC19FE" w:rsidRPr="00C11520" w:rsidRDefault="00DC19FE">
            <w:pPr>
              <w:pStyle w:val="TAH"/>
              <w:rPr>
                <w:ins w:id="724" w:author="RP-190679" w:date="2019-03-20T10:50:00Z"/>
                <w:lang w:val="en-US"/>
              </w:rPr>
              <w:pPrChange w:id="725" w:author="RP-190679" w:date="2019-03-20T10:51:00Z">
                <w:pPr>
                  <w:keepNext/>
                  <w:keepLines/>
                  <w:spacing w:after="0"/>
                  <w:jc w:val="center"/>
                </w:pPr>
              </w:pPrChange>
            </w:pPr>
            <w:ins w:id="726" w:author="RP-190679" w:date="2019-03-20T10:50:00Z">
              <w:r w:rsidRPr="00C11520">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1381E9B" w14:textId="77777777" w:rsidR="00DC19FE" w:rsidRPr="00C11520" w:rsidRDefault="00DC19FE">
            <w:pPr>
              <w:pStyle w:val="TAH"/>
              <w:rPr>
                <w:ins w:id="727" w:author="RP-190679" w:date="2019-03-20T10:50:00Z"/>
                <w:lang w:val="en-US"/>
              </w:rPr>
              <w:pPrChange w:id="728" w:author="RP-190679" w:date="2019-03-20T10:51:00Z">
                <w:pPr>
                  <w:keepNext/>
                  <w:keepLines/>
                  <w:spacing w:after="0"/>
                  <w:jc w:val="center"/>
                </w:pPr>
              </w:pPrChange>
            </w:pPr>
            <w:ins w:id="729" w:author="RP-190679" w:date="2019-03-20T10:50:00Z">
              <w:r w:rsidRPr="00C11520">
                <w:rPr>
                  <w:lang w:val="en-US"/>
                </w:rPr>
                <w:t>Pi/2 BPSK</w:t>
              </w:r>
            </w:ins>
          </w:p>
        </w:tc>
        <w:tc>
          <w:tcPr>
            <w:tcW w:w="2016" w:type="dxa"/>
            <w:tcBorders>
              <w:top w:val="nil"/>
              <w:left w:val="nil"/>
              <w:bottom w:val="single" w:sz="4" w:space="0" w:color="auto"/>
              <w:right w:val="single" w:sz="4" w:space="0" w:color="auto"/>
            </w:tcBorders>
            <w:shd w:val="clear" w:color="auto" w:fill="auto"/>
            <w:noWrap/>
            <w:vAlign w:val="center"/>
          </w:tcPr>
          <w:p w14:paraId="20FAFBF3" w14:textId="77777777" w:rsidR="00DC19FE" w:rsidRPr="00C11520" w:rsidRDefault="00DC19FE">
            <w:pPr>
              <w:pStyle w:val="TAC"/>
              <w:rPr>
                <w:ins w:id="730" w:author="RP-190679" w:date="2019-03-20T10:50:00Z"/>
                <w:rFonts w:eastAsia="Malgun Gothic"/>
                <w:lang w:val="en-US"/>
              </w:rPr>
              <w:pPrChange w:id="731" w:author="RP-190679" w:date="2019-03-20T10:50:00Z">
                <w:pPr>
                  <w:keepNext/>
                  <w:keepLines/>
                  <w:spacing w:after="0"/>
                  <w:jc w:val="center"/>
                </w:pPr>
              </w:pPrChange>
            </w:pPr>
            <w:ins w:id="732" w:author="RP-190679" w:date="2019-03-20T10:50:00Z">
              <w:r>
                <w:rPr>
                  <w:rFonts w:eastAsia="Malgun Gothic"/>
                  <w:lang w:val="en-US"/>
                </w:rPr>
                <w:t>0</w:t>
              </w:r>
              <w:r w:rsidRPr="00C11520">
                <w:rPr>
                  <w:rFonts w:eastAsia="Malgun Gothic"/>
                  <w:lang w:val="en-US"/>
                </w:rPr>
                <w:t>.0</w:t>
              </w:r>
            </w:ins>
          </w:p>
        </w:tc>
        <w:tc>
          <w:tcPr>
            <w:tcW w:w="2016" w:type="dxa"/>
            <w:tcBorders>
              <w:top w:val="nil"/>
              <w:left w:val="nil"/>
              <w:bottom w:val="single" w:sz="4" w:space="0" w:color="auto"/>
              <w:right w:val="single" w:sz="8" w:space="0" w:color="auto"/>
            </w:tcBorders>
            <w:shd w:val="clear" w:color="auto" w:fill="auto"/>
            <w:noWrap/>
            <w:vAlign w:val="center"/>
            <w:hideMark/>
          </w:tcPr>
          <w:p w14:paraId="57A0525F" w14:textId="77777777" w:rsidR="00DC19FE" w:rsidRPr="00C11520" w:rsidRDefault="00DC19FE">
            <w:pPr>
              <w:pStyle w:val="TAC"/>
              <w:rPr>
                <w:ins w:id="733" w:author="RP-190679" w:date="2019-03-20T10:50:00Z"/>
                <w:rFonts w:eastAsia="Malgun Gothic"/>
                <w:lang w:val="en-US"/>
              </w:rPr>
              <w:pPrChange w:id="734" w:author="RP-190679" w:date="2019-03-20T10:50:00Z">
                <w:pPr>
                  <w:keepNext/>
                  <w:keepLines/>
                  <w:spacing w:after="0"/>
                  <w:jc w:val="center"/>
                </w:pPr>
              </w:pPrChange>
            </w:pPr>
            <w:ins w:id="735" w:author="RP-190679" w:date="2019-03-20T10:50:00Z">
              <w:r w:rsidRPr="00C11520">
                <w:rPr>
                  <w:rFonts w:eastAsia="Malgun Gothic"/>
                  <w:lang w:val="en-US"/>
                </w:rPr>
                <w:t>3.0</w:t>
              </w:r>
            </w:ins>
          </w:p>
        </w:tc>
      </w:tr>
      <w:tr w:rsidR="00DC19FE" w:rsidRPr="00C11520" w14:paraId="3430A2AE" w14:textId="77777777" w:rsidTr="00CC7D21">
        <w:trPr>
          <w:ins w:id="736"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52FB5335" w14:textId="77777777" w:rsidR="00DC19FE" w:rsidRPr="00C11520" w:rsidRDefault="00DC19FE">
            <w:pPr>
              <w:pStyle w:val="TAH"/>
              <w:rPr>
                <w:ins w:id="737" w:author="RP-190679" w:date="2019-03-20T10:50:00Z"/>
                <w:lang w:val="en-US"/>
              </w:rPr>
              <w:pPrChange w:id="738"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0EB40295" w14:textId="77777777" w:rsidR="00DC19FE" w:rsidRPr="00C11520" w:rsidRDefault="00DC19FE">
            <w:pPr>
              <w:pStyle w:val="TAH"/>
              <w:rPr>
                <w:ins w:id="739" w:author="RP-190679" w:date="2019-03-20T10:50:00Z"/>
                <w:lang w:val="en-US"/>
              </w:rPr>
              <w:pPrChange w:id="740" w:author="RP-190679" w:date="2019-03-20T10:51:00Z">
                <w:pPr>
                  <w:keepNext/>
                  <w:keepLines/>
                  <w:spacing w:after="0"/>
                  <w:jc w:val="center"/>
                </w:pPr>
              </w:pPrChange>
            </w:pPr>
            <w:ins w:id="741" w:author="RP-190679" w:date="2019-03-20T10:50:00Z">
              <w:r w:rsidRPr="00C11520">
                <w:rPr>
                  <w:lang w:val="en-US"/>
                </w:rPr>
                <w:t>QPSK</w:t>
              </w:r>
            </w:ins>
          </w:p>
        </w:tc>
        <w:tc>
          <w:tcPr>
            <w:tcW w:w="2016" w:type="dxa"/>
            <w:tcBorders>
              <w:top w:val="nil"/>
              <w:left w:val="nil"/>
              <w:bottom w:val="single" w:sz="4" w:space="0" w:color="auto"/>
              <w:right w:val="single" w:sz="4" w:space="0" w:color="auto"/>
            </w:tcBorders>
            <w:shd w:val="clear" w:color="auto" w:fill="auto"/>
            <w:noWrap/>
            <w:vAlign w:val="center"/>
          </w:tcPr>
          <w:p w14:paraId="2AD3B7F1" w14:textId="77777777" w:rsidR="00DC19FE" w:rsidRPr="00C11520" w:rsidRDefault="00DC19FE">
            <w:pPr>
              <w:pStyle w:val="TAC"/>
              <w:rPr>
                <w:ins w:id="742" w:author="RP-190679" w:date="2019-03-20T10:50:00Z"/>
                <w:rFonts w:eastAsia="Malgun Gothic"/>
                <w:lang w:val="en-US"/>
              </w:rPr>
              <w:pPrChange w:id="743" w:author="RP-190679" w:date="2019-03-20T10:50:00Z">
                <w:pPr>
                  <w:keepNext/>
                  <w:keepLines/>
                  <w:spacing w:after="0"/>
                  <w:jc w:val="center"/>
                </w:pPr>
              </w:pPrChange>
            </w:pPr>
            <w:ins w:id="744" w:author="RP-190679" w:date="2019-03-20T10:50:00Z">
              <w:r>
                <w:rPr>
                  <w:rFonts w:eastAsia="Malgun Gothic"/>
                  <w:lang w:val="en-US"/>
                </w:rPr>
                <w:t>0</w:t>
              </w:r>
              <w:r w:rsidRPr="00C11520">
                <w:rPr>
                  <w:rFonts w:eastAsia="Malgun Gothic"/>
                  <w:lang w:val="en-US"/>
                </w:rPr>
                <w:t>.0</w:t>
              </w:r>
            </w:ins>
          </w:p>
        </w:tc>
        <w:tc>
          <w:tcPr>
            <w:tcW w:w="2016" w:type="dxa"/>
            <w:tcBorders>
              <w:top w:val="nil"/>
              <w:left w:val="nil"/>
              <w:bottom w:val="single" w:sz="4" w:space="0" w:color="auto"/>
              <w:right w:val="single" w:sz="8" w:space="0" w:color="auto"/>
            </w:tcBorders>
            <w:shd w:val="clear" w:color="auto" w:fill="auto"/>
            <w:noWrap/>
            <w:vAlign w:val="center"/>
          </w:tcPr>
          <w:p w14:paraId="174459AB" w14:textId="77777777" w:rsidR="00DC19FE" w:rsidRPr="00C11520" w:rsidRDefault="00DC19FE">
            <w:pPr>
              <w:pStyle w:val="TAC"/>
              <w:rPr>
                <w:ins w:id="745" w:author="RP-190679" w:date="2019-03-20T10:50:00Z"/>
                <w:rFonts w:eastAsia="Malgun Gothic"/>
                <w:lang w:val="en-US"/>
              </w:rPr>
              <w:pPrChange w:id="746" w:author="RP-190679" w:date="2019-03-20T10:50:00Z">
                <w:pPr>
                  <w:keepNext/>
                  <w:keepLines/>
                  <w:spacing w:after="0"/>
                  <w:jc w:val="center"/>
                </w:pPr>
              </w:pPrChange>
            </w:pPr>
            <w:ins w:id="747" w:author="RP-190679" w:date="2019-03-20T10:50:00Z">
              <w:r w:rsidRPr="00C11520">
                <w:rPr>
                  <w:rFonts w:eastAsia="Malgun Gothic"/>
                  <w:lang w:val="en-US"/>
                </w:rPr>
                <w:t>3.0</w:t>
              </w:r>
            </w:ins>
          </w:p>
        </w:tc>
      </w:tr>
      <w:tr w:rsidR="00DC19FE" w:rsidRPr="00C11520" w14:paraId="03AAA0FD" w14:textId="77777777" w:rsidTr="00CC7D21">
        <w:trPr>
          <w:ins w:id="748"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8DDB178" w14:textId="77777777" w:rsidR="00DC19FE" w:rsidRPr="00C11520" w:rsidRDefault="00DC19FE">
            <w:pPr>
              <w:pStyle w:val="TAH"/>
              <w:rPr>
                <w:ins w:id="749" w:author="RP-190679" w:date="2019-03-20T10:50:00Z"/>
                <w:lang w:val="en-US"/>
              </w:rPr>
              <w:pPrChange w:id="750"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7BEE34A3" w14:textId="77777777" w:rsidR="00DC19FE" w:rsidRPr="00C11520" w:rsidRDefault="00DC19FE">
            <w:pPr>
              <w:pStyle w:val="TAH"/>
              <w:rPr>
                <w:ins w:id="751" w:author="RP-190679" w:date="2019-03-20T10:50:00Z"/>
                <w:lang w:val="en-US"/>
              </w:rPr>
              <w:pPrChange w:id="752" w:author="RP-190679" w:date="2019-03-20T10:51:00Z">
                <w:pPr>
                  <w:keepNext/>
                  <w:keepLines/>
                  <w:spacing w:after="0"/>
                  <w:jc w:val="center"/>
                </w:pPr>
              </w:pPrChange>
            </w:pPr>
            <w:ins w:id="753" w:author="RP-190679" w:date="2019-03-20T10:50:00Z">
              <w:r w:rsidRPr="00C11520">
                <w:rPr>
                  <w:lang w:val="en-US"/>
                </w:rPr>
                <w:t>16QAM</w:t>
              </w:r>
            </w:ins>
          </w:p>
        </w:tc>
        <w:tc>
          <w:tcPr>
            <w:tcW w:w="2016" w:type="dxa"/>
            <w:tcBorders>
              <w:top w:val="nil"/>
              <w:left w:val="nil"/>
              <w:bottom w:val="single" w:sz="4" w:space="0" w:color="auto"/>
              <w:right w:val="single" w:sz="4" w:space="0" w:color="auto"/>
            </w:tcBorders>
            <w:shd w:val="clear" w:color="auto" w:fill="auto"/>
            <w:noWrap/>
            <w:vAlign w:val="center"/>
          </w:tcPr>
          <w:p w14:paraId="7C664E91" w14:textId="77777777" w:rsidR="00DC19FE" w:rsidRPr="00C11520" w:rsidRDefault="00DC19FE">
            <w:pPr>
              <w:pStyle w:val="TAC"/>
              <w:rPr>
                <w:ins w:id="754" w:author="RP-190679" w:date="2019-03-20T10:50:00Z"/>
                <w:rFonts w:eastAsia="Malgun Gothic"/>
                <w:lang w:val="en-US"/>
              </w:rPr>
              <w:pPrChange w:id="755" w:author="RP-190679" w:date="2019-03-20T10:50:00Z">
                <w:pPr>
                  <w:keepNext/>
                  <w:keepLines/>
                  <w:spacing w:after="0"/>
                  <w:jc w:val="center"/>
                </w:pPr>
              </w:pPrChange>
            </w:pPr>
            <w:ins w:id="756" w:author="RP-190679" w:date="2019-03-20T10:50:00Z">
              <w:r w:rsidRPr="00C11520">
                <w:rPr>
                  <w:rFonts w:eastAsia="Malgun Gothic"/>
                  <w:lang w:val="en-US"/>
                </w:rPr>
                <w:t>4.5</w:t>
              </w:r>
            </w:ins>
          </w:p>
        </w:tc>
        <w:tc>
          <w:tcPr>
            <w:tcW w:w="2016" w:type="dxa"/>
            <w:tcBorders>
              <w:top w:val="nil"/>
              <w:left w:val="nil"/>
              <w:bottom w:val="single" w:sz="4" w:space="0" w:color="auto"/>
              <w:right w:val="single" w:sz="8" w:space="0" w:color="auto"/>
            </w:tcBorders>
            <w:shd w:val="clear" w:color="auto" w:fill="auto"/>
            <w:noWrap/>
            <w:vAlign w:val="center"/>
          </w:tcPr>
          <w:p w14:paraId="7BE10C87" w14:textId="77777777" w:rsidR="00DC19FE" w:rsidRPr="00C11520" w:rsidRDefault="00DC19FE">
            <w:pPr>
              <w:pStyle w:val="TAC"/>
              <w:rPr>
                <w:ins w:id="757" w:author="RP-190679" w:date="2019-03-20T10:50:00Z"/>
                <w:rFonts w:eastAsia="Malgun Gothic"/>
                <w:lang w:val="en-US"/>
              </w:rPr>
              <w:pPrChange w:id="758" w:author="RP-190679" w:date="2019-03-20T10:50:00Z">
                <w:pPr>
                  <w:keepNext/>
                  <w:keepLines/>
                  <w:spacing w:after="0"/>
                  <w:jc w:val="center"/>
                </w:pPr>
              </w:pPrChange>
            </w:pPr>
            <w:ins w:id="759" w:author="RP-190679" w:date="2019-03-20T10:50:00Z">
              <w:r w:rsidRPr="00C11520">
                <w:rPr>
                  <w:rFonts w:eastAsia="Malgun Gothic"/>
                  <w:lang w:val="en-US"/>
                </w:rPr>
                <w:t>4.5</w:t>
              </w:r>
            </w:ins>
          </w:p>
        </w:tc>
      </w:tr>
      <w:tr w:rsidR="00DC19FE" w:rsidRPr="00C11520" w14:paraId="1FBD0F8A" w14:textId="77777777" w:rsidTr="00CC7D21">
        <w:trPr>
          <w:ins w:id="760"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3EECCD2" w14:textId="77777777" w:rsidR="00DC19FE" w:rsidRPr="00C11520" w:rsidRDefault="00DC19FE">
            <w:pPr>
              <w:pStyle w:val="TAH"/>
              <w:rPr>
                <w:ins w:id="761" w:author="RP-190679" w:date="2019-03-20T10:50:00Z"/>
                <w:lang w:val="en-US"/>
              </w:rPr>
              <w:pPrChange w:id="762"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B3475FF" w14:textId="77777777" w:rsidR="00DC19FE" w:rsidRPr="00C11520" w:rsidRDefault="00DC19FE">
            <w:pPr>
              <w:pStyle w:val="TAH"/>
              <w:rPr>
                <w:ins w:id="763" w:author="RP-190679" w:date="2019-03-20T10:50:00Z"/>
                <w:lang w:val="en-US"/>
              </w:rPr>
              <w:pPrChange w:id="764" w:author="RP-190679" w:date="2019-03-20T10:51:00Z">
                <w:pPr>
                  <w:keepNext/>
                  <w:keepLines/>
                  <w:spacing w:after="0"/>
                  <w:jc w:val="center"/>
                </w:pPr>
              </w:pPrChange>
            </w:pPr>
            <w:ins w:id="765" w:author="RP-190679" w:date="2019-03-20T10:50:00Z">
              <w:r w:rsidRPr="00C11520">
                <w:rPr>
                  <w:lang w:val="en-US"/>
                </w:rPr>
                <w:t>64QAM</w:t>
              </w:r>
            </w:ins>
          </w:p>
        </w:tc>
        <w:tc>
          <w:tcPr>
            <w:tcW w:w="2016" w:type="dxa"/>
            <w:tcBorders>
              <w:top w:val="nil"/>
              <w:left w:val="nil"/>
              <w:bottom w:val="single" w:sz="4" w:space="0" w:color="auto"/>
              <w:right w:val="single" w:sz="4" w:space="0" w:color="auto"/>
            </w:tcBorders>
            <w:shd w:val="clear" w:color="auto" w:fill="auto"/>
            <w:noWrap/>
            <w:vAlign w:val="center"/>
          </w:tcPr>
          <w:p w14:paraId="669F8C14" w14:textId="77777777" w:rsidR="00DC19FE" w:rsidRPr="00C11520" w:rsidRDefault="00DC19FE">
            <w:pPr>
              <w:pStyle w:val="TAC"/>
              <w:rPr>
                <w:ins w:id="766" w:author="RP-190679" w:date="2019-03-20T10:50:00Z"/>
                <w:rFonts w:eastAsia="Malgun Gothic"/>
                <w:lang w:val="en-US"/>
              </w:rPr>
              <w:pPrChange w:id="767" w:author="RP-190679" w:date="2019-03-20T10:50:00Z">
                <w:pPr>
                  <w:keepNext/>
                  <w:keepLines/>
                  <w:spacing w:after="0"/>
                  <w:jc w:val="center"/>
                </w:pPr>
              </w:pPrChange>
            </w:pPr>
            <w:ins w:id="768" w:author="RP-190679" w:date="2019-03-20T10:50:00Z">
              <w:r w:rsidRPr="00C11520">
                <w:rPr>
                  <w:rFonts w:eastAsia="Malgun Gothic"/>
                  <w:lang w:val="en-US"/>
                </w:rPr>
                <w:t>6.5</w:t>
              </w:r>
            </w:ins>
          </w:p>
        </w:tc>
        <w:tc>
          <w:tcPr>
            <w:tcW w:w="2016" w:type="dxa"/>
            <w:tcBorders>
              <w:top w:val="nil"/>
              <w:left w:val="nil"/>
              <w:bottom w:val="single" w:sz="4" w:space="0" w:color="auto"/>
              <w:right w:val="single" w:sz="8" w:space="0" w:color="auto"/>
            </w:tcBorders>
            <w:shd w:val="clear" w:color="auto" w:fill="auto"/>
            <w:noWrap/>
            <w:vAlign w:val="center"/>
          </w:tcPr>
          <w:p w14:paraId="11CDD04F" w14:textId="77777777" w:rsidR="00DC19FE" w:rsidRPr="00C11520" w:rsidRDefault="00DC19FE">
            <w:pPr>
              <w:pStyle w:val="TAC"/>
              <w:rPr>
                <w:ins w:id="769" w:author="RP-190679" w:date="2019-03-20T10:50:00Z"/>
                <w:rFonts w:eastAsia="Malgun Gothic"/>
                <w:lang w:val="en-US"/>
              </w:rPr>
              <w:pPrChange w:id="770" w:author="RP-190679" w:date="2019-03-20T10:50:00Z">
                <w:pPr>
                  <w:keepNext/>
                  <w:keepLines/>
                  <w:spacing w:after="0"/>
                  <w:jc w:val="center"/>
                </w:pPr>
              </w:pPrChange>
            </w:pPr>
            <w:ins w:id="771" w:author="RP-190679" w:date="2019-03-20T10:50:00Z">
              <w:r w:rsidRPr="00C11520">
                <w:rPr>
                  <w:rFonts w:eastAsia="Malgun Gothic"/>
                  <w:lang w:val="en-US"/>
                </w:rPr>
                <w:t>6.5</w:t>
              </w:r>
            </w:ins>
          </w:p>
        </w:tc>
      </w:tr>
      <w:tr w:rsidR="00DC19FE" w:rsidRPr="00C11520" w14:paraId="2D831FF4" w14:textId="77777777" w:rsidTr="00CC7D21">
        <w:trPr>
          <w:ins w:id="772" w:author="RP-190679" w:date="2019-03-20T10:50: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309D463" w14:textId="77777777" w:rsidR="00DC19FE" w:rsidRPr="00C11520" w:rsidRDefault="00DC19FE">
            <w:pPr>
              <w:pStyle w:val="TAH"/>
              <w:rPr>
                <w:ins w:id="773" w:author="RP-190679" w:date="2019-03-20T10:50:00Z"/>
                <w:lang w:val="en-US"/>
              </w:rPr>
              <w:pPrChange w:id="774" w:author="RP-190679" w:date="2019-03-20T10:51:00Z">
                <w:pPr>
                  <w:keepNext/>
                  <w:keepLines/>
                  <w:spacing w:after="0"/>
                  <w:jc w:val="center"/>
                </w:pPr>
              </w:pPrChange>
            </w:pPr>
            <w:ins w:id="775" w:author="RP-190679" w:date="2019-03-20T10:50:00Z">
              <w:r w:rsidRPr="00C11520">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1B2596BC" w14:textId="77777777" w:rsidR="00DC19FE" w:rsidRPr="00C11520" w:rsidRDefault="00DC19FE">
            <w:pPr>
              <w:pStyle w:val="TAH"/>
              <w:rPr>
                <w:ins w:id="776" w:author="RP-190679" w:date="2019-03-20T10:50:00Z"/>
                <w:lang w:val="en-US"/>
              </w:rPr>
              <w:pPrChange w:id="777" w:author="RP-190679" w:date="2019-03-20T10:51:00Z">
                <w:pPr>
                  <w:keepNext/>
                  <w:keepLines/>
                  <w:spacing w:after="0"/>
                  <w:jc w:val="center"/>
                </w:pPr>
              </w:pPrChange>
            </w:pPr>
            <w:ins w:id="778" w:author="RP-190679" w:date="2019-03-20T10:50:00Z">
              <w:r w:rsidRPr="00C11520">
                <w:rPr>
                  <w:lang w:val="en-US"/>
                </w:rPr>
                <w:t>QPSK</w:t>
              </w:r>
            </w:ins>
          </w:p>
        </w:tc>
        <w:tc>
          <w:tcPr>
            <w:tcW w:w="2016" w:type="dxa"/>
            <w:tcBorders>
              <w:top w:val="nil"/>
              <w:left w:val="nil"/>
              <w:bottom w:val="single" w:sz="4" w:space="0" w:color="auto"/>
              <w:right w:val="single" w:sz="4" w:space="0" w:color="auto"/>
            </w:tcBorders>
            <w:shd w:val="clear" w:color="auto" w:fill="auto"/>
            <w:noWrap/>
            <w:vAlign w:val="center"/>
          </w:tcPr>
          <w:p w14:paraId="0C1469B1" w14:textId="77777777" w:rsidR="00DC19FE" w:rsidRPr="00C11520" w:rsidRDefault="00DC19FE">
            <w:pPr>
              <w:pStyle w:val="TAC"/>
              <w:rPr>
                <w:ins w:id="779" w:author="RP-190679" w:date="2019-03-20T10:50:00Z"/>
                <w:rFonts w:eastAsia="Malgun Gothic"/>
                <w:lang w:val="en-US"/>
              </w:rPr>
              <w:pPrChange w:id="780" w:author="RP-190679" w:date="2019-03-20T10:50:00Z">
                <w:pPr>
                  <w:keepNext/>
                  <w:keepLines/>
                  <w:spacing w:after="0"/>
                  <w:jc w:val="center"/>
                </w:pPr>
              </w:pPrChange>
            </w:pPr>
            <w:ins w:id="781" w:author="RP-190679" w:date="2019-03-20T10:50:00Z">
              <w:r w:rsidRPr="00C11520">
                <w:rPr>
                  <w:rFonts w:eastAsia="Malgun Gothic"/>
                  <w:lang w:val="en-US"/>
                </w:rPr>
                <w:t>5.0</w:t>
              </w:r>
            </w:ins>
          </w:p>
        </w:tc>
        <w:tc>
          <w:tcPr>
            <w:tcW w:w="2016" w:type="dxa"/>
            <w:tcBorders>
              <w:top w:val="nil"/>
              <w:left w:val="nil"/>
              <w:bottom w:val="single" w:sz="4" w:space="0" w:color="auto"/>
              <w:right w:val="single" w:sz="8" w:space="0" w:color="auto"/>
            </w:tcBorders>
            <w:shd w:val="clear" w:color="auto" w:fill="auto"/>
            <w:noWrap/>
            <w:vAlign w:val="center"/>
          </w:tcPr>
          <w:p w14:paraId="0627520B" w14:textId="77777777" w:rsidR="00DC19FE" w:rsidRPr="00C11520" w:rsidRDefault="00DC19FE">
            <w:pPr>
              <w:pStyle w:val="TAC"/>
              <w:rPr>
                <w:ins w:id="782" w:author="RP-190679" w:date="2019-03-20T10:50:00Z"/>
                <w:rFonts w:eastAsia="Malgun Gothic"/>
                <w:lang w:val="en-US"/>
              </w:rPr>
              <w:pPrChange w:id="783" w:author="RP-190679" w:date="2019-03-20T10:50:00Z">
                <w:pPr>
                  <w:keepNext/>
                  <w:keepLines/>
                  <w:spacing w:after="0"/>
                  <w:jc w:val="center"/>
                </w:pPr>
              </w:pPrChange>
            </w:pPr>
            <w:ins w:id="784" w:author="RP-190679" w:date="2019-03-20T10:50:00Z">
              <w:r w:rsidRPr="00C11520">
                <w:rPr>
                  <w:rFonts w:eastAsia="Malgun Gothic"/>
                  <w:lang w:val="en-US"/>
                </w:rPr>
                <w:t>5.0</w:t>
              </w:r>
            </w:ins>
          </w:p>
        </w:tc>
      </w:tr>
      <w:tr w:rsidR="00DC19FE" w:rsidRPr="00C11520" w14:paraId="584B3F5E" w14:textId="77777777" w:rsidTr="00CC7D21">
        <w:trPr>
          <w:ins w:id="785" w:author="RP-190679" w:date="2019-03-20T10:50:00Z"/>
        </w:trPr>
        <w:tc>
          <w:tcPr>
            <w:tcW w:w="1540" w:type="dxa"/>
            <w:vMerge/>
            <w:tcBorders>
              <w:top w:val="nil"/>
              <w:left w:val="single" w:sz="8" w:space="0" w:color="auto"/>
              <w:bottom w:val="single" w:sz="8" w:space="0" w:color="000000"/>
              <w:right w:val="single" w:sz="4" w:space="0" w:color="auto"/>
            </w:tcBorders>
            <w:vAlign w:val="center"/>
            <w:hideMark/>
          </w:tcPr>
          <w:p w14:paraId="1A6D90B6" w14:textId="77777777" w:rsidR="00DC19FE" w:rsidRPr="00C11520" w:rsidRDefault="00DC19FE">
            <w:pPr>
              <w:pStyle w:val="TAH"/>
              <w:rPr>
                <w:ins w:id="786" w:author="RP-190679" w:date="2019-03-20T10:50:00Z"/>
                <w:lang w:val="en-US"/>
              </w:rPr>
              <w:pPrChange w:id="787"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78554B03" w14:textId="77777777" w:rsidR="00DC19FE" w:rsidRPr="00C11520" w:rsidRDefault="00DC19FE">
            <w:pPr>
              <w:pStyle w:val="TAH"/>
              <w:rPr>
                <w:ins w:id="788" w:author="RP-190679" w:date="2019-03-20T10:50:00Z"/>
                <w:lang w:val="en-US"/>
              </w:rPr>
              <w:pPrChange w:id="789" w:author="RP-190679" w:date="2019-03-20T10:51:00Z">
                <w:pPr>
                  <w:keepNext/>
                  <w:keepLines/>
                  <w:spacing w:after="0"/>
                  <w:jc w:val="center"/>
                </w:pPr>
              </w:pPrChange>
            </w:pPr>
            <w:ins w:id="790" w:author="RP-190679" w:date="2019-03-20T10:50:00Z">
              <w:r w:rsidRPr="00C11520">
                <w:rPr>
                  <w:lang w:val="en-US"/>
                </w:rPr>
                <w:t>16QAM</w:t>
              </w:r>
            </w:ins>
          </w:p>
        </w:tc>
        <w:tc>
          <w:tcPr>
            <w:tcW w:w="2016" w:type="dxa"/>
            <w:tcBorders>
              <w:top w:val="nil"/>
              <w:left w:val="nil"/>
              <w:bottom w:val="single" w:sz="4" w:space="0" w:color="auto"/>
              <w:right w:val="single" w:sz="4" w:space="0" w:color="auto"/>
            </w:tcBorders>
            <w:shd w:val="clear" w:color="auto" w:fill="auto"/>
            <w:noWrap/>
            <w:vAlign w:val="center"/>
          </w:tcPr>
          <w:p w14:paraId="7B2BBB6E" w14:textId="77777777" w:rsidR="00DC19FE" w:rsidRPr="00C11520" w:rsidRDefault="00DC19FE">
            <w:pPr>
              <w:pStyle w:val="TAC"/>
              <w:rPr>
                <w:ins w:id="791" w:author="RP-190679" w:date="2019-03-20T10:50:00Z"/>
                <w:rFonts w:eastAsia="Malgun Gothic"/>
                <w:lang w:val="en-US"/>
              </w:rPr>
              <w:pPrChange w:id="792" w:author="RP-190679" w:date="2019-03-20T10:50:00Z">
                <w:pPr>
                  <w:keepNext/>
                  <w:keepLines/>
                  <w:spacing w:after="0"/>
                  <w:jc w:val="center"/>
                </w:pPr>
              </w:pPrChange>
            </w:pPr>
            <w:ins w:id="793" w:author="RP-190679" w:date="2019-03-20T10:50:00Z">
              <w:r w:rsidRPr="00C11520">
                <w:rPr>
                  <w:rFonts w:eastAsia="Malgun Gothic"/>
                  <w:lang w:val="en-US"/>
                </w:rPr>
                <w:t>6.5</w:t>
              </w:r>
            </w:ins>
          </w:p>
        </w:tc>
        <w:tc>
          <w:tcPr>
            <w:tcW w:w="2016" w:type="dxa"/>
            <w:tcBorders>
              <w:top w:val="nil"/>
              <w:left w:val="nil"/>
              <w:bottom w:val="single" w:sz="4" w:space="0" w:color="auto"/>
              <w:right w:val="single" w:sz="8" w:space="0" w:color="auto"/>
            </w:tcBorders>
            <w:shd w:val="clear" w:color="auto" w:fill="auto"/>
            <w:noWrap/>
            <w:vAlign w:val="center"/>
          </w:tcPr>
          <w:p w14:paraId="57C26937" w14:textId="77777777" w:rsidR="00DC19FE" w:rsidRPr="00C11520" w:rsidRDefault="00DC19FE">
            <w:pPr>
              <w:pStyle w:val="TAC"/>
              <w:rPr>
                <w:ins w:id="794" w:author="RP-190679" w:date="2019-03-20T10:50:00Z"/>
                <w:rFonts w:eastAsia="Malgun Gothic"/>
                <w:lang w:val="en-US"/>
              </w:rPr>
              <w:pPrChange w:id="795" w:author="RP-190679" w:date="2019-03-20T10:50:00Z">
                <w:pPr>
                  <w:keepNext/>
                  <w:keepLines/>
                  <w:spacing w:after="0"/>
                  <w:jc w:val="center"/>
                </w:pPr>
              </w:pPrChange>
            </w:pPr>
            <w:ins w:id="796" w:author="RP-190679" w:date="2019-03-20T10:50:00Z">
              <w:r w:rsidRPr="00C11520">
                <w:rPr>
                  <w:rFonts w:eastAsia="Malgun Gothic"/>
                  <w:lang w:val="en-US"/>
                </w:rPr>
                <w:t>6.5</w:t>
              </w:r>
            </w:ins>
          </w:p>
        </w:tc>
      </w:tr>
      <w:tr w:rsidR="00DC19FE" w:rsidRPr="00C11520" w14:paraId="21FE5E3D" w14:textId="77777777" w:rsidTr="00CC7D21">
        <w:trPr>
          <w:ins w:id="797" w:author="RP-190679" w:date="2019-03-20T10:50:00Z"/>
        </w:trPr>
        <w:tc>
          <w:tcPr>
            <w:tcW w:w="1540" w:type="dxa"/>
            <w:vMerge/>
            <w:tcBorders>
              <w:top w:val="nil"/>
              <w:left w:val="single" w:sz="8" w:space="0" w:color="auto"/>
              <w:bottom w:val="single" w:sz="8" w:space="0" w:color="000000"/>
              <w:right w:val="single" w:sz="4" w:space="0" w:color="auto"/>
            </w:tcBorders>
            <w:vAlign w:val="center"/>
            <w:hideMark/>
          </w:tcPr>
          <w:p w14:paraId="59CAD190" w14:textId="77777777" w:rsidR="00DC19FE" w:rsidRPr="00C11520" w:rsidRDefault="00DC19FE">
            <w:pPr>
              <w:pStyle w:val="TAH"/>
              <w:rPr>
                <w:ins w:id="798" w:author="RP-190679" w:date="2019-03-20T10:50:00Z"/>
                <w:lang w:val="en-US"/>
              </w:rPr>
              <w:pPrChange w:id="799" w:author="RP-190679" w:date="2019-03-20T10:51:00Z">
                <w:pPr>
                  <w:keepNext/>
                  <w:keepLines/>
                  <w:spacing w:after="0"/>
                  <w:jc w:val="center"/>
                </w:pPr>
              </w:pPrChange>
            </w:pPr>
          </w:p>
        </w:tc>
        <w:tc>
          <w:tcPr>
            <w:tcW w:w="1180" w:type="dxa"/>
            <w:tcBorders>
              <w:top w:val="nil"/>
              <w:left w:val="nil"/>
              <w:bottom w:val="single" w:sz="8" w:space="0" w:color="auto"/>
              <w:right w:val="single" w:sz="4" w:space="0" w:color="auto"/>
            </w:tcBorders>
            <w:shd w:val="clear" w:color="auto" w:fill="auto"/>
            <w:noWrap/>
            <w:vAlign w:val="center"/>
            <w:hideMark/>
          </w:tcPr>
          <w:p w14:paraId="54D6680A" w14:textId="77777777" w:rsidR="00DC19FE" w:rsidRPr="00C11520" w:rsidRDefault="00DC19FE">
            <w:pPr>
              <w:pStyle w:val="TAH"/>
              <w:rPr>
                <w:ins w:id="800" w:author="RP-190679" w:date="2019-03-20T10:50:00Z"/>
                <w:lang w:val="en-US"/>
              </w:rPr>
              <w:pPrChange w:id="801" w:author="RP-190679" w:date="2019-03-20T10:51:00Z">
                <w:pPr>
                  <w:keepNext/>
                  <w:keepLines/>
                  <w:spacing w:after="0"/>
                  <w:jc w:val="center"/>
                </w:pPr>
              </w:pPrChange>
            </w:pPr>
            <w:ins w:id="802" w:author="RP-190679" w:date="2019-03-20T10:50:00Z">
              <w:r w:rsidRPr="00C11520">
                <w:rPr>
                  <w:lang w:val="en-US"/>
                </w:rPr>
                <w:t>64QAM</w:t>
              </w:r>
            </w:ins>
          </w:p>
        </w:tc>
        <w:tc>
          <w:tcPr>
            <w:tcW w:w="2016" w:type="dxa"/>
            <w:tcBorders>
              <w:top w:val="nil"/>
              <w:left w:val="nil"/>
              <w:bottom w:val="single" w:sz="8" w:space="0" w:color="auto"/>
              <w:right w:val="single" w:sz="4" w:space="0" w:color="auto"/>
            </w:tcBorders>
            <w:shd w:val="clear" w:color="auto" w:fill="auto"/>
            <w:noWrap/>
            <w:vAlign w:val="center"/>
          </w:tcPr>
          <w:p w14:paraId="40622299" w14:textId="77777777" w:rsidR="00DC19FE" w:rsidRPr="00C11520" w:rsidRDefault="00DC19FE">
            <w:pPr>
              <w:pStyle w:val="TAC"/>
              <w:rPr>
                <w:ins w:id="803" w:author="RP-190679" w:date="2019-03-20T10:50:00Z"/>
                <w:rFonts w:eastAsia="Malgun Gothic"/>
                <w:lang w:val="en-US"/>
              </w:rPr>
              <w:pPrChange w:id="804" w:author="RP-190679" w:date="2019-03-20T10:50:00Z">
                <w:pPr>
                  <w:keepNext/>
                  <w:keepLines/>
                  <w:spacing w:after="0"/>
                  <w:jc w:val="center"/>
                </w:pPr>
              </w:pPrChange>
            </w:pPr>
            <w:ins w:id="805" w:author="RP-190679" w:date="2019-03-20T10:50:00Z">
              <w:r w:rsidRPr="00C11520">
                <w:rPr>
                  <w:rFonts w:eastAsia="Malgun Gothic"/>
                  <w:lang w:val="en-US"/>
                </w:rPr>
                <w:t>9.0</w:t>
              </w:r>
            </w:ins>
          </w:p>
        </w:tc>
        <w:tc>
          <w:tcPr>
            <w:tcW w:w="2016" w:type="dxa"/>
            <w:tcBorders>
              <w:top w:val="nil"/>
              <w:left w:val="nil"/>
              <w:bottom w:val="single" w:sz="8" w:space="0" w:color="auto"/>
              <w:right w:val="single" w:sz="8" w:space="0" w:color="auto"/>
            </w:tcBorders>
            <w:shd w:val="clear" w:color="auto" w:fill="auto"/>
            <w:noWrap/>
            <w:vAlign w:val="center"/>
          </w:tcPr>
          <w:p w14:paraId="0FD60EB1" w14:textId="77777777" w:rsidR="00DC19FE" w:rsidRPr="00C11520" w:rsidRDefault="00DC19FE">
            <w:pPr>
              <w:pStyle w:val="TAC"/>
              <w:rPr>
                <w:ins w:id="806" w:author="RP-190679" w:date="2019-03-20T10:50:00Z"/>
                <w:rFonts w:eastAsia="Malgun Gothic"/>
                <w:lang w:val="en-US"/>
              </w:rPr>
              <w:pPrChange w:id="807" w:author="RP-190679" w:date="2019-03-20T10:50:00Z">
                <w:pPr>
                  <w:keepNext/>
                  <w:keepLines/>
                  <w:spacing w:after="0"/>
                  <w:jc w:val="center"/>
                </w:pPr>
              </w:pPrChange>
            </w:pPr>
            <w:ins w:id="808" w:author="RP-190679" w:date="2019-03-20T10:50:00Z">
              <w:r w:rsidRPr="00C11520">
                <w:rPr>
                  <w:rFonts w:eastAsia="Malgun Gothic"/>
                  <w:lang w:val="en-US"/>
                </w:rPr>
                <w:t>9.0</w:t>
              </w:r>
            </w:ins>
          </w:p>
        </w:tc>
      </w:tr>
    </w:tbl>
    <w:p w14:paraId="4A5AA928" w14:textId="77777777" w:rsidR="00DC19FE" w:rsidRPr="00BF314F" w:rsidRDefault="00DC19FE" w:rsidP="00746C5E"/>
    <w:p w14:paraId="4322F37E" w14:textId="47E0774F" w:rsidR="00746C5E" w:rsidRPr="00BF314F" w:rsidDel="00742395" w:rsidRDefault="00746C5E" w:rsidP="00746C5E">
      <w:pPr>
        <w:rPr>
          <w:del w:id="809" w:author="Editor_pre_#40" w:date="2019-01-24T15:16:00Z"/>
        </w:rPr>
      </w:pPr>
      <w:del w:id="810" w:author="Editor_pre_#40" w:date="2019-01-24T15:16:00Z">
        <w:r w:rsidRPr="00BF314F" w:rsidDel="00742395">
          <w:delText xml:space="preserve">UE requirements for the waveform defined by </w:delText>
        </w:r>
        <w:r w:rsidR="009924EB" w:rsidRPr="00BF314F" w:rsidDel="00742395">
          <w:rPr>
            <w:lang w:val="en-US"/>
          </w:rPr>
          <w:delText xml:space="preserve">BW = 100MHz, SCS=60KHz, DFT-S-OFDM pi/2 BPSK, 128RB0 </w:delText>
        </w:r>
        <w:r w:rsidR="009924EB" w:rsidRPr="00BF314F" w:rsidDel="00742395">
          <w:delText xml:space="preserve">is </w:delText>
        </w:r>
        <w:r w:rsidRPr="00BF314F" w:rsidDel="00742395">
          <w:delText>0</w:delText>
        </w:r>
        <w:r w:rsidR="009924EB" w:rsidRPr="00BF314F" w:rsidDel="00742395">
          <w:delText xml:space="preserve"> </w:delText>
        </w:r>
        <w:r w:rsidRPr="00BF314F" w:rsidDel="00742395">
          <w:delText>dB MPR.</w:delText>
        </w:r>
      </w:del>
    </w:p>
    <w:p w14:paraId="2EE3F820" w14:textId="38BDCD59" w:rsidR="00AA43A2" w:rsidRPr="00BF314F" w:rsidRDefault="00BB2094">
      <w:pPr>
        <w:pStyle w:val="Heading4"/>
      </w:pPr>
      <w:bookmarkStart w:id="811" w:name="_Toc535324290"/>
      <w:r w:rsidRPr="00BF314F">
        <w:t>6.2.2.4</w:t>
      </w:r>
      <w:r w:rsidRPr="00BF314F">
        <w:tab/>
        <w:t xml:space="preserve">UE maximum output power reduction for power class </w:t>
      </w:r>
      <w:r w:rsidR="00266686" w:rsidRPr="00BF314F">
        <w:t>4</w:t>
      </w:r>
      <w:bookmarkEnd w:id="811"/>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r w:rsidRPr="00BF314F">
        <w:t>Ceil(1/3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58F61A03" w:rsidR="00DE4508" w:rsidRPr="00BF314F" w:rsidDel="00742395" w:rsidRDefault="00DE4508" w:rsidP="00CE540C">
      <w:pPr>
        <w:rPr>
          <w:del w:id="812" w:author="Editor_pre_#40" w:date="2019-01-24T15:16:00Z"/>
        </w:rPr>
      </w:pPr>
      <w:del w:id="813" w:author="Editor_pre_#40" w:date="2019-01-24T15:16:00Z">
        <w:r w:rsidRPr="00BF314F" w:rsidDel="00742395">
          <w:delText xml:space="preserve">UE requirements for the waveform defined by </w:delText>
        </w:r>
        <w:r w:rsidRPr="00BF314F" w:rsidDel="00742395">
          <w:rPr>
            <w:lang w:val="en-US"/>
          </w:rPr>
          <w:delText xml:space="preserve">BW = 100MHz, SCS=60KHz, DFT-S-OFDM pi/2 BPSK, 128RB0 </w:delText>
        </w:r>
        <w:r w:rsidRPr="00BF314F" w:rsidDel="00742395">
          <w:delText>is 0 dB MPR.</w:delText>
        </w:r>
      </w:del>
    </w:p>
    <w:p w14:paraId="7AB2A4CF" w14:textId="77777777" w:rsidR="00044CC7" w:rsidRPr="00BF314F" w:rsidRDefault="00044CC7" w:rsidP="008D5287">
      <w:pPr>
        <w:pStyle w:val="Heading3"/>
      </w:pPr>
      <w:bookmarkStart w:id="814" w:name="_Toc535324291"/>
      <w:r w:rsidRPr="00BF314F">
        <w:t>6.2.3</w:t>
      </w:r>
      <w:r w:rsidRPr="00BF314F">
        <w:tab/>
        <w:t>UE maximum output power with additional requirements</w:t>
      </w:r>
      <w:bookmarkEnd w:id="814"/>
    </w:p>
    <w:p w14:paraId="32699A74" w14:textId="77777777" w:rsidR="004D1BB1" w:rsidRPr="00BF314F" w:rsidRDefault="004D1BB1" w:rsidP="004D1BB1">
      <w:pPr>
        <w:pStyle w:val="Heading4"/>
      </w:pPr>
      <w:bookmarkStart w:id="815" w:name="_Toc535324292"/>
      <w:r w:rsidRPr="00BF314F">
        <w:t>6.2.3.1</w:t>
      </w:r>
      <w:r w:rsidRPr="00BF314F">
        <w:tab/>
        <w:t>General</w:t>
      </w:r>
      <w:bookmarkEnd w:id="815"/>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of  </w:t>
      </w:r>
      <w:r w:rsidRPr="00BF314F">
        <w:t xml:space="preserve">and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816" w:name="_Hlk516051685"/>
      <w:r w:rsidRPr="00BF314F">
        <w:t>Table 6.2.3.1-1</w:t>
      </w:r>
      <w:bookmarkEnd w:id="816"/>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817" w:name="_Toc535324293"/>
      <w:r w:rsidRPr="00BF314F">
        <w:lastRenderedPageBreak/>
        <w:t>6.2.3.2</w:t>
      </w:r>
      <w:r w:rsidRPr="00BF314F">
        <w:tab/>
        <w:t>A-MPR for NS_201</w:t>
      </w:r>
      <w:bookmarkEnd w:id="817"/>
    </w:p>
    <w:p w14:paraId="3F3CA495" w14:textId="77777777" w:rsidR="003B0F70" w:rsidRPr="00BF314F" w:rsidRDefault="003B0F70" w:rsidP="00CE540C">
      <w:pPr>
        <w:pStyle w:val="Heading5"/>
        <w:rPr>
          <w:noProof/>
          <w:snapToGrid w:val="0"/>
          <w:sz w:val="24"/>
          <w:lang w:eastAsia="zh-CN"/>
        </w:rPr>
      </w:pPr>
      <w:bookmarkStart w:id="818" w:name="_Toc535324294"/>
      <w:r w:rsidRPr="00BF314F">
        <w:rPr>
          <w:noProof/>
          <w:snapToGrid w:val="0"/>
          <w:sz w:val="24"/>
          <w:lang w:eastAsia="zh-CN"/>
        </w:rPr>
        <w:t>6.2.3.2.1</w:t>
      </w:r>
      <w:r w:rsidRPr="00BF314F">
        <w:rPr>
          <w:noProof/>
          <w:snapToGrid w:val="0"/>
          <w:sz w:val="24"/>
          <w:lang w:eastAsia="zh-CN"/>
        </w:rPr>
        <w:tab/>
        <w:t>A-MPR for NS_201 for power class 1</w:t>
      </w:r>
      <w:bookmarkEnd w:id="818"/>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12217E6" w:rsidR="003B0F70" w:rsidRDefault="003B0F70" w:rsidP="00CE540C">
      <w:pPr>
        <w:pStyle w:val="Heading5"/>
        <w:rPr>
          <w:ins w:id="819" w:author="R4-19000531" w:date="2019-03-05T14:07:00Z"/>
          <w:noProof/>
          <w:snapToGrid w:val="0"/>
          <w:sz w:val="24"/>
          <w:lang w:eastAsia="zh-CN"/>
        </w:rPr>
      </w:pPr>
      <w:bookmarkStart w:id="820" w:name="_Toc535324295"/>
      <w:r w:rsidRPr="00BF314F">
        <w:rPr>
          <w:noProof/>
          <w:snapToGrid w:val="0"/>
          <w:sz w:val="24"/>
          <w:lang w:eastAsia="zh-CN"/>
        </w:rPr>
        <w:t>6.2.3.2.2</w:t>
      </w:r>
      <w:r w:rsidRPr="00BF314F">
        <w:rPr>
          <w:noProof/>
          <w:snapToGrid w:val="0"/>
          <w:sz w:val="24"/>
          <w:lang w:eastAsia="zh-CN"/>
        </w:rPr>
        <w:tab/>
      </w:r>
      <w:ins w:id="821" w:author="R4-19000531" w:date="2019-03-05T14:07:00Z">
        <w:r w:rsidR="009418FA" w:rsidRPr="009418FA">
          <w:rPr>
            <w:noProof/>
            <w:snapToGrid w:val="0"/>
            <w:sz w:val="24"/>
            <w:lang w:eastAsia="zh-CN"/>
          </w:rPr>
          <w:t>A-MPR for NS_201 for power class 2</w:t>
        </w:r>
      </w:ins>
      <w:del w:id="822" w:author="R4-19000531" w:date="2019-03-05T14:07:00Z">
        <w:r w:rsidRPr="00BF314F" w:rsidDel="009418FA">
          <w:rPr>
            <w:noProof/>
            <w:snapToGrid w:val="0"/>
            <w:sz w:val="24"/>
            <w:lang w:eastAsia="zh-CN"/>
          </w:rPr>
          <w:delText>Void</w:delText>
        </w:r>
      </w:del>
      <w:bookmarkEnd w:id="820"/>
    </w:p>
    <w:p w14:paraId="74350BA2" w14:textId="77777777" w:rsidR="009418FA" w:rsidRPr="009418FA" w:rsidRDefault="009418FA">
      <w:pPr>
        <w:pStyle w:val="TH"/>
        <w:rPr>
          <w:ins w:id="823" w:author="R4-19000531" w:date="2019-03-05T14:07:00Z"/>
          <w:lang w:eastAsia="zh-CN"/>
        </w:rPr>
        <w:pPrChange w:id="824" w:author="R4-19000531" w:date="2019-03-05T14:09:00Z">
          <w:pPr/>
        </w:pPrChange>
      </w:pPr>
      <w:ins w:id="825" w:author="R4-19000531" w:date="2019-03-05T14:07:00Z">
        <w:r w:rsidRPr="009418FA">
          <w:rPr>
            <w:lang w:eastAsia="zh-CN"/>
          </w:rPr>
          <w:t>Table 6.2.3.2.2-1: AMPR for NS_201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9418FA" w:rsidRPr="009418FA" w14:paraId="417B6CE8" w14:textId="77777777" w:rsidTr="009418FA">
        <w:trPr>
          <w:trHeight w:val="244"/>
          <w:jc w:val="center"/>
          <w:ins w:id="826" w:author="R4-19000531" w:date="2019-03-05T14:07: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9418FA" w:rsidRDefault="009418FA">
            <w:pPr>
              <w:pStyle w:val="TAH"/>
              <w:rPr>
                <w:ins w:id="827" w:author="R4-19000531" w:date="2019-03-05T14:07:00Z"/>
                <w:lang w:val="en-US" w:eastAsia="zh-CN"/>
              </w:rPr>
              <w:pPrChange w:id="828" w:author="R4-19000531" w:date="2019-03-05T14:08:00Z">
                <w:pPr/>
              </w:pPrChange>
            </w:pPr>
            <w:ins w:id="829" w:author="R4-19000531" w:date="2019-03-05T14:07:00Z">
              <w:r w:rsidRPr="009418FA">
                <w:rPr>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9418FA" w:rsidRDefault="009418FA">
            <w:pPr>
              <w:pStyle w:val="TAH"/>
              <w:rPr>
                <w:ins w:id="830" w:author="R4-19000531" w:date="2019-03-05T14:07:00Z"/>
                <w:lang w:eastAsia="zh-CN"/>
              </w:rPr>
              <w:pPrChange w:id="831" w:author="R4-19000531" w:date="2019-03-05T14:08:00Z">
                <w:pPr/>
              </w:pPrChange>
            </w:pPr>
            <w:ins w:id="832" w:author="R4-19000531" w:date="2019-03-05T14:07:00Z">
              <w:r w:rsidRPr="009418FA">
                <w:rPr>
                  <w:lang w:eastAsia="zh-CN"/>
                </w:rPr>
                <w:t>Channel Bandwidth, MHz</w:t>
              </w:r>
            </w:ins>
          </w:p>
        </w:tc>
      </w:tr>
      <w:tr w:rsidR="009418FA" w:rsidRPr="009418FA" w14:paraId="181E03AF" w14:textId="77777777" w:rsidTr="009418FA">
        <w:trPr>
          <w:trHeight w:val="379"/>
          <w:jc w:val="center"/>
          <w:ins w:id="833"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9418FA" w:rsidRDefault="009418FA">
            <w:pPr>
              <w:pStyle w:val="TAH"/>
              <w:rPr>
                <w:ins w:id="834" w:author="R4-19000531" w:date="2019-03-05T14:07:00Z"/>
                <w:lang w:val="en-US" w:eastAsia="zh-CN"/>
              </w:rPr>
              <w:pPrChange w:id="835"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9418FA" w:rsidRDefault="009418FA">
            <w:pPr>
              <w:pStyle w:val="TAH"/>
              <w:rPr>
                <w:ins w:id="836" w:author="R4-19000531" w:date="2019-03-05T14:07:00Z"/>
                <w:lang w:val="en-US" w:eastAsia="zh-CN"/>
              </w:rPr>
              <w:pPrChange w:id="837" w:author="R4-19000531" w:date="2019-03-05T14:08:00Z">
                <w:pPr/>
              </w:pPrChange>
            </w:pPr>
            <w:ins w:id="838" w:author="R4-19000531" w:date="2019-03-05T14:07:00Z">
              <w:r w:rsidRPr="009418FA">
                <w:rPr>
                  <w:lang w:eastAsia="zh-CN"/>
                </w:rPr>
                <w:t>400</w:t>
              </w:r>
            </w:ins>
          </w:p>
        </w:tc>
      </w:tr>
      <w:tr w:rsidR="009418FA" w:rsidRPr="009418FA" w14:paraId="7D769661" w14:textId="77777777" w:rsidTr="009418FA">
        <w:trPr>
          <w:trHeight w:val="20"/>
          <w:jc w:val="center"/>
          <w:ins w:id="839"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9418FA" w:rsidRDefault="009418FA">
            <w:pPr>
              <w:pStyle w:val="TAH"/>
              <w:rPr>
                <w:ins w:id="840" w:author="R4-19000531" w:date="2019-03-05T14:07:00Z"/>
                <w:lang w:val="en-US" w:eastAsia="zh-CN"/>
              </w:rPr>
              <w:pPrChange w:id="841"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9418FA" w:rsidRDefault="009418FA">
            <w:pPr>
              <w:pStyle w:val="TAH"/>
              <w:rPr>
                <w:ins w:id="842" w:author="R4-19000531" w:date="2019-03-05T14:07:00Z"/>
                <w:lang w:val="en-US" w:eastAsia="zh-CN"/>
              </w:rPr>
              <w:pPrChange w:id="843" w:author="R4-19000531" w:date="2019-03-05T14:08:00Z">
                <w:pPr/>
              </w:pPrChange>
            </w:pPr>
            <w:ins w:id="844" w:author="R4-19000531" w:date="2019-03-05T14:07:00Z">
              <w:r w:rsidRPr="009418FA">
                <w:rPr>
                  <w:lang w:eastAsia="zh-CN"/>
                </w:rPr>
                <w:t>Outer RB allocations</w:t>
              </w:r>
            </w:ins>
          </w:p>
        </w:tc>
      </w:tr>
      <w:tr w:rsidR="009418FA" w:rsidRPr="009418FA" w14:paraId="117017E7" w14:textId="77777777" w:rsidTr="009418FA">
        <w:trPr>
          <w:jc w:val="center"/>
          <w:ins w:id="845"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9418FA" w:rsidRDefault="009418FA">
            <w:pPr>
              <w:pStyle w:val="TAC"/>
              <w:rPr>
                <w:ins w:id="846" w:author="R4-19000531" w:date="2019-03-05T14:07:00Z"/>
                <w:lang w:val="en-US" w:eastAsia="zh-CN"/>
              </w:rPr>
              <w:pPrChange w:id="847" w:author="R4-19000531" w:date="2019-03-05T14:08:00Z">
                <w:pPr/>
              </w:pPrChange>
            </w:pPr>
            <w:ins w:id="848" w:author="R4-19000531" w:date="2019-03-05T14:07:00Z">
              <w:r w:rsidRPr="009418FA">
                <w:rPr>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9418FA" w:rsidRDefault="009418FA">
            <w:pPr>
              <w:pStyle w:val="TAC"/>
              <w:rPr>
                <w:ins w:id="849" w:author="R4-19000531" w:date="2019-03-05T14:07:00Z"/>
                <w:lang w:val="en-US" w:eastAsia="zh-CN"/>
              </w:rPr>
              <w:pPrChange w:id="850" w:author="R4-19000531" w:date="2019-03-05T14:08:00Z">
                <w:pPr/>
              </w:pPrChange>
            </w:pPr>
            <w:ins w:id="851" w:author="R4-19000531" w:date="2019-03-05T14:07:00Z">
              <w:r w:rsidRPr="009418FA">
                <w:rPr>
                  <w:lang w:eastAsia="zh-CN"/>
                </w:rPr>
                <w:t>1.5</w:t>
              </w:r>
            </w:ins>
          </w:p>
        </w:tc>
      </w:tr>
      <w:tr w:rsidR="009418FA" w:rsidRPr="009418FA" w14:paraId="0864A4A3" w14:textId="77777777" w:rsidTr="009418FA">
        <w:trPr>
          <w:trHeight w:val="70"/>
          <w:jc w:val="center"/>
          <w:ins w:id="852"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9418FA" w:rsidRDefault="009418FA">
            <w:pPr>
              <w:pStyle w:val="TAC"/>
              <w:rPr>
                <w:ins w:id="853" w:author="R4-19000531" w:date="2019-03-05T14:07:00Z"/>
                <w:lang w:val="en-US" w:eastAsia="zh-CN"/>
              </w:rPr>
              <w:pPrChange w:id="854" w:author="R4-19000531" w:date="2019-03-05T14:08:00Z">
                <w:pPr/>
              </w:pPrChange>
            </w:pPr>
            <w:ins w:id="855" w:author="R4-19000531" w:date="2019-03-05T14:07:00Z">
              <w:r w:rsidRPr="009418FA">
                <w:rPr>
                  <w:lang w:eastAsia="zh-CN"/>
                </w:rPr>
                <w:t>&gt;100 MHz, &lt;=300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9418FA" w:rsidRDefault="009418FA">
            <w:pPr>
              <w:pStyle w:val="TAC"/>
              <w:rPr>
                <w:ins w:id="856" w:author="R4-19000531" w:date="2019-03-05T14:07:00Z"/>
                <w:lang w:val="en-US" w:eastAsia="zh-CN"/>
              </w:rPr>
              <w:pPrChange w:id="857" w:author="R4-19000531" w:date="2019-03-05T14:08:00Z">
                <w:pPr/>
              </w:pPrChange>
            </w:pPr>
            <w:ins w:id="858" w:author="R4-19000531" w:date="2019-03-05T14:07:00Z">
              <w:r w:rsidRPr="009418FA">
                <w:rPr>
                  <w:lang w:eastAsia="zh-CN"/>
                </w:rPr>
                <w:t>0</w:t>
              </w:r>
            </w:ins>
          </w:p>
        </w:tc>
      </w:tr>
      <w:tr w:rsidR="009418FA" w:rsidRPr="009418FA" w14:paraId="799F4061" w14:textId="77777777" w:rsidTr="009418FA">
        <w:trPr>
          <w:jc w:val="center"/>
          <w:ins w:id="859"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9418FA" w:rsidRDefault="009418FA">
            <w:pPr>
              <w:pStyle w:val="TAC"/>
              <w:rPr>
                <w:ins w:id="860" w:author="R4-19000531" w:date="2019-03-05T14:07:00Z"/>
                <w:lang w:val="en-US" w:eastAsia="zh-CN"/>
              </w:rPr>
              <w:pPrChange w:id="861" w:author="R4-19000531" w:date="2019-03-05T14:08:00Z">
                <w:pPr/>
              </w:pPrChange>
            </w:pPr>
            <w:ins w:id="862" w:author="R4-19000531" w:date="2019-03-05T14:07:00Z">
              <w:r w:rsidRPr="009418FA">
                <w:rPr>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9418FA" w:rsidRDefault="009418FA">
            <w:pPr>
              <w:pStyle w:val="TAC"/>
              <w:rPr>
                <w:ins w:id="863" w:author="R4-19000531" w:date="2019-03-05T14:07:00Z"/>
                <w:lang w:val="en-US" w:eastAsia="zh-CN"/>
              </w:rPr>
              <w:pPrChange w:id="864" w:author="R4-19000531" w:date="2019-03-05T14:08:00Z">
                <w:pPr/>
              </w:pPrChange>
            </w:pPr>
            <w:ins w:id="865" w:author="R4-19000531" w:date="2019-03-05T14:07:00Z">
              <w:r w:rsidRPr="009418FA">
                <w:rPr>
                  <w:lang w:eastAsia="zh-CN"/>
                </w:rPr>
                <w:t>0</w:t>
              </w:r>
            </w:ins>
          </w:p>
        </w:tc>
      </w:tr>
      <w:tr w:rsidR="009418FA" w:rsidRPr="009418FA" w14:paraId="6FA2C2CA" w14:textId="77777777" w:rsidTr="009418FA">
        <w:trPr>
          <w:jc w:val="center"/>
          <w:ins w:id="866" w:author="R4-19000531" w:date="2019-03-05T14:07: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9418FA" w:rsidRDefault="009418FA">
            <w:pPr>
              <w:pStyle w:val="TAN"/>
              <w:rPr>
                <w:ins w:id="867" w:author="R4-19000531" w:date="2019-03-05T14:07:00Z"/>
                <w:lang w:eastAsia="zh-CN"/>
              </w:rPr>
              <w:pPrChange w:id="868" w:author="R4-19000531" w:date="2019-03-05T14:07:00Z">
                <w:pPr/>
              </w:pPrChange>
            </w:pPr>
            <w:ins w:id="869" w:author="R4-19000531" w:date="2019-03-05T14:07:00Z">
              <w:r w:rsidRPr="009418FA">
                <w:rPr>
                  <w:lang w:eastAsia="zh-CN"/>
                </w:rPr>
                <w:t>NOTE 1:</w:t>
              </w:r>
              <w:r w:rsidRPr="009418FA">
                <w:rPr>
                  <w:lang w:eastAsia="zh-CN"/>
                </w:rPr>
                <w:tab/>
                <w:t>The Offset frequency is defined as the frequency from the lower band edge to the lower channel edge.</w:t>
              </w:r>
            </w:ins>
          </w:p>
          <w:p w14:paraId="59A6F26A" w14:textId="77777777" w:rsidR="009418FA" w:rsidRPr="009418FA" w:rsidRDefault="009418FA">
            <w:pPr>
              <w:pStyle w:val="TAN"/>
              <w:rPr>
                <w:ins w:id="870" w:author="R4-19000531" w:date="2019-03-05T14:07:00Z"/>
                <w:lang w:eastAsia="zh-CN"/>
              </w:rPr>
              <w:pPrChange w:id="871" w:author="R4-19000531" w:date="2019-03-05T14:07:00Z">
                <w:pPr/>
              </w:pPrChange>
            </w:pPr>
            <w:ins w:id="872" w:author="R4-19000531" w:date="2019-03-05T14:07:00Z">
              <w:r w:rsidRPr="009418FA">
                <w:rPr>
                  <w:lang w:eastAsia="zh-CN"/>
                </w:rPr>
                <w:t>NOTE 2:</w:t>
              </w:r>
              <w:r w:rsidRPr="009418FA">
                <w:rPr>
                  <w:lang w:eastAsia="zh-CN"/>
                </w:rPr>
                <w:tab/>
                <w:t>The back off applied is the max(MPR, AMPR), where the MPR is defined in Table 6.2.2.2-1</w:t>
              </w:r>
            </w:ins>
          </w:p>
          <w:p w14:paraId="74AEC404" w14:textId="77777777" w:rsidR="009418FA" w:rsidRPr="009418FA" w:rsidRDefault="009418FA">
            <w:pPr>
              <w:pStyle w:val="TAN"/>
              <w:rPr>
                <w:ins w:id="873" w:author="R4-19000531" w:date="2019-03-05T14:07:00Z"/>
                <w:lang w:eastAsia="zh-CN"/>
              </w:rPr>
              <w:pPrChange w:id="874" w:author="R4-19000531" w:date="2019-03-05T14:07:00Z">
                <w:pPr/>
              </w:pPrChange>
            </w:pPr>
            <w:ins w:id="875" w:author="R4-19000531" w:date="2019-03-05T14:07:00Z">
              <w:r w:rsidRPr="009418FA">
                <w:rPr>
                  <w:lang w:eastAsia="zh-CN"/>
                </w:rPr>
                <w:t>NOTE 3:</w:t>
              </w:r>
              <w:r w:rsidRPr="009418FA">
                <w:rPr>
                  <w:lang w:eastAsia="zh-CN"/>
                </w:rPr>
                <w:tab/>
                <w:t>Any undefined region, MPR applies</w:t>
              </w:r>
            </w:ins>
          </w:p>
        </w:tc>
      </w:tr>
    </w:tbl>
    <w:p w14:paraId="43FBBDED" w14:textId="77777777" w:rsidR="009418FA" w:rsidRDefault="009418FA" w:rsidP="009418FA">
      <w:pPr>
        <w:rPr>
          <w:ins w:id="876" w:author="R4-19000531" w:date="2019-03-05T14:07:00Z"/>
          <w:lang w:eastAsia="zh-CN"/>
        </w:rPr>
      </w:pPr>
    </w:p>
    <w:p w14:paraId="25F9561A" w14:textId="77777777" w:rsidR="009418FA" w:rsidRPr="009418FA" w:rsidRDefault="009418FA">
      <w:pPr>
        <w:rPr>
          <w:lang w:eastAsia="zh-CN"/>
          <w:rPrChange w:id="877" w:author="R4-19000531" w:date="2019-03-05T14:07:00Z">
            <w:rPr>
              <w:noProof/>
              <w:snapToGrid w:val="0"/>
              <w:sz w:val="24"/>
              <w:lang w:eastAsia="zh-CN"/>
            </w:rPr>
          </w:rPrChange>
        </w:rPr>
        <w:pPrChange w:id="878" w:author="R4-19000531" w:date="2019-03-05T14:07:00Z">
          <w:pPr>
            <w:pStyle w:val="Heading5"/>
          </w:pPr>
        </w:pPrChange>
      </w:pPr>
    </w:p>
    <w:p w14:paraId="15E636AC" w14:textId="77777777" w:rsidR="003B0F70" w:rsidRPr="00BF314F" w:rsidRDefault="003B0F70" w:rsidP="00CE540C">
      <w:pPr>
        <w:pStyle w:val="Heading5"/>
        <w:rPr>
          <w:noProof/>
          <w:snapToGrid w:val="0"/>
          <w:sz w:val="24"/>
          <w:lang w:eastAsia="zh-CN"/>
        </w:rPr>
      </w:pPr>
      <w:bookmarkStart w:id="879" w:name="_Toc535324296"/>
      <w:r w:rsidRPr="00BF314F">
        <w:rPr>
          <w:noProof/>
          <w:snapToGrid w:val="0"/>
          <w:sz w:val="24"/>
          <w:lang w:eastAsia="zh-CN"/>
        </w:rPr>
        <w:t>6.2.3.2.3</w:t>
      </w:r>
      <w:r w:rsidRPr="00BF314F">
        <w:rPr>
          <w:noProof/>
          <w:snapToGrid w:val="0"/>
          <w:sz w:val="24"/>
          <w:lang w:eastAsia="zh-CN"/>
        </w:rPr>
        <w:tab/>
        <w:t>A-MPR for NS_201 for power class 3</w:t>
      </w:r>
      <w:bookmarkEnd w:id="879"/>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880" w:name="_Toc535324297"/>
      <w:bookmarkStart w:id="881" w:name="_Hlk528842194"/>
      <w:r w:rsidRPr="00BF314F">
        <w:t>6.2.4</w:t>
      </w:r>
      <w:r w:rsidRPr="00BF314F">
        <w:tab/>
        <w:t>Configured transmitted power</w:t>
      </w:r>
      <w:bookmarkEnd w:id="880"/>
    </w:p>
    <w:p w14:paraId="3A4ABEEE" w14:textId="1250846A" w:rsidR="00D26FD8" w:rsidRPr="00BF314F" w:rsidRDefault="00D26FD8" w:rsidP="00D26FD8">
      <w:r w:rsidRPr="00BF314F">
        <w:t>The UE can configure its maximum output power. The configured UE maximum output power P</w:t>
      </w:r>
      <w:r w:rsidR="00E14715" w:rsidRPr="00BF314F">
        <w:rPr>
          <w:vertAlign w:val="subscript"/>
        </w:rPr>
        <w:t>CMAX,f,c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The configured UE maximum output power P</w:t>
      </w:r>
      <w:r w:rsidR="00E14715" w:rsidRPr="00BF314F">
        <w:rPr>
          <w:vertAlign w:val="subscript"/>
        </w:rPr>
        <w:t>CMAX,f,c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lastRenderedPageBreak/>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while the corresponding measured total radiated power P</w:t>
      </w:r>
      <w:r w:rsidR="00E14715" w:rsidRPr="00BF314F">
        <w:rPr>
          <w:vertAlign w:val="subscript"/>
        </w:rPr>
        <w:t>TMAX,f,c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MPR</w:t>
      </w:r>
      <w:r w:rsidR="00E14715" w:rsidRPr="00BF314F">
        <w:rPr>
          <w:vertAlign w:val="subscript"/>
        </w:rPr>
        <w:t>f,c</w:t>
      </w:r>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31C2F09C" w:rsidR="007D6355" w:rsidRPr="00BF314F" w:rsidRDefault="007D6355" w:rsidP="007D6355">
      <w:r w:rsidRPr="00BF314F">
        <w:t>P-MPR</w:t>
      </w:r>
      <w:r w:rsidRPr="00BF314F">
        <w:rPr>
          <w:vertAlign w:val="subscript"/>
        </w:rPr>
        <w:t>f,c</w:t>
      </w:r>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w:t>
      </w:r>
      <w:del w:id="882" w:author="R4-19000254" w:date="2019-03-05T13:12:00Z">
        <w:r w:rsidR="00D81E73" w:rsidRPr="00BF314F" w:rsidDel="001356B7">
          <w:delText xml:space="preserve"> with P-MPR</w:delText>
        </w:r>
        <w:r w:rsidR="00D81E73" w:rsidRPr="00BF314F" w:rsidDel="001356B7">
          <w:rPr>
            <w:vertAlign w:val="subscript"/>
          </w:rPr>
          <w:delText>f,c</w:delText>
        </w:r>
        <w:r w:rsidR="00D81E73" w:rsidRPr="00BF314F" w:rsidDel="001356B7">
          <w:delText xml:space="preserve"> &lt; [TBD] dB</w:delText>
        </w:r>
      </w:del>
      <w:r w:rsidR="00D81E73" w:rsidRPr="00BF314F">
        <w:t xml:space="preserve">.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P-MPR</w:t>
      </w:r>
      <w:r w:rsidR="00CD04D9" w:rsidRPr="00BF314F">
        <w:rPr>
          <w:vertAlign w:val="subscript"/>
        </w:rPr>
        <w:t>f,</w:t>
      </w:r>
      <w:r w:rsidRPr="00BF314F">
        <w:rPr>
          <w:vertAlign w:val="subscript"/>
        </w:rPr>
        <w:t>c</w:t>
      </w:r>
      <w:r w:rsidRPr="00BF314F">
        <w:t xml:space="preserve"> for carrier f of serving cell c only for the above cases. For UE conformance testing P-MPR</w:t>
      </w:r>
      <w:r w:rsidRPr="00BF314F">
        <w:rPr>
          <w:vertAlign w:val="subscript"/>
        </w:rPr>
        <w:t>f,c</w:t>
      </w:r>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P-MPR</w:t>
      </w:r>
      <w:r w:rsidRPr="00BF314F">
        <w:rPr>
          <w:vertAlign w:val="subscript"/>
        </w:rPr>
        <w:t>f,c</w:t>
      </w:r>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P-MPR</w:t>
      </w:r>
      <w:r w:rsidRPr="00BF314F">
        <w:rPr>
          <w:vertAlign w:val="subscript"/>
        </w:rPr>
        <w:t>f,c</w:t>
      </w:r>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Table 6.2.4-1: P</w:t>
      </w:r>
      <w:r w:rsidR="00E14715" w:rsidRPr="00BF314F">
        <w:rPr>
          <w:vertAlign w:val="subscript"/>
        </w:rPr>
        <w:t xml:space="preserve">UMAX,f,c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X is the value such that P</w:t>
            </w:r>
            <w:r w:rsidR="004A4E95" w:rsidRPr="00BF314F">
              <w:rPr>
                <w:vertAlign w:val="subscript"/>
              </w:rPr>
              <w:t xml:space="preserve">umax,f,c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881"/>
    </w:tbl>
    <w:p w14:paraId="0A0508BD" w14:textId="77777777" w:rsidR="00AA43A2" w:rsidRPr="00BF314F" w:rsidRDefault="00AA43A2"/>
    <w:p w14:paraId="7E2D031D" w14:textId="77777777" w:rsidR="00AA43A2" w:rsidRPr="00BF314F" w:rsidRDefault="0069355D">
      <w:pPr>
        <w:pStyle w:val="Heading2"/>
      </w:pPr>
      <w:bookmarkStart w:id="883" w:name="_Toc535324298"/>
      <w:r w:rsidRPr="00BF314F">
        <w:t>6.2A</w:t>
      </w:r>
      <w:r w:rsidR="00272D91" w:rsidRPr="00BF314F">
        <w:tab/>
        <w:t>Transmitter power for CA</w:t>
      </w:r>
      <w:bookmarkEnd w:id="883"/>
    </w:p>
    <w:p w14:paraId="1FDD622E" w14:textId="77777777" w:rsidR="00272D91" w:rsidRPr="00BF314F" w:rsidRDefault="00272D91" w:rsidP="00272D91">
      <w:pPr>
        <w:pStyle w:val="Heading3"/>
      </w:pPr>
      <w:bookmarkStart w:id="884" w:name="_Toc535324299"/>
      <w:r w:rsidRPr="00BF314F">
        <w:t>6.2</w:t>
      </w:r>
      <w:r w:rsidR="004176E8" w:rsidRPr="00BF314F">
        <w:t>A</w:t>
      </w:r>
      <w:r w:rsidRPr="00BF314F">
        <w:t>.1</w:t>
      </w:r>
      <w:r w:rsidR="00E536BB" w:rsidRPr="00BF314F">
        <w:tab/>
      </w:r>
      <w:r w:rsidRPr="00BF314F">
        <w:t>UE maximum output power for CA</w:t>
      </w:r>
      <w:bookmarkEnd w:id="884"/>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2B77F775" w:rsidR="00272D91" w:rsidRDefault="00272D91" w:rsidP="00272D91">
      <w:pPr>
        <w:rPr>
          <w:ins w:id="885" w:author="R4-1902490" w:date="2019-03-05T17:12:00Z"/>
        </w:rPr>
      </w:pPr>
      <w:r w:rsidRPr="00BF314F">
        <w:t>For uplink intra-band contiguous carrier aggregation for any CA bandwidth class, the maximum output power is specified in Table 6.2.1-1</w:t>
      </w:r>
      <w:ins w:id="886" w:author="R4-1902490" w:date="2019-03-05T17:12:00Z">
        <w:r w:rsidR="00330F2F">
          <w:t>.</w:t>
        </w:r>
      </w:ins>
    </w:p>
    <w:p w14:paraId="345D036B" w14:textId="7986FAC9" w:rsidR="00330F2F" w:rsidRPr="00BF314F" w:rsidRDefault="00330F2F" w:rsidP="00272D91">
      <w:ins w:id="887" w:author="R4-1902490" w:date="2019-03-05T17:12:00Z">
        <w:r w:rsidRPr="00330F2F">
          <w:t>Power class 3 is default power class</w:t>
        </w:r>
        <w:r>
          <w:t>.</w:t>
        </w:r>
      </w:ins>
    </w:p>
    <w:p w14:paraId="712B315F" w14:textId="77777777" w:rsidR="00E4097B" w:rsidRPr="00BF314F" w:rsidRDefault="00E4097B" w:rsidP="00E4097B">
      <w:pPr>
        <w:pStyle w:val="Heading3"/>
      </w:pPr>
      <w:bookmarkStart w:id="888" w:name="_Toc535324300"/>
      <w:bookmarkStart w:id="889" w:name="_Hlk528843083"/>
      <w:r w:rsidRPr="00BF314F">
        <w:lastRenderedPageBreak/>
        <w:t>6.2A.2</w:t>
      </w:r>
      <w:r w:rsidR="00E536BB" w:rsidRPr="00BF314F">
        <w:tab/>
      </w:r>
      <w:r w:rsidRPr="00BF314F">
        <w:t>UE maximum output power reduction for CA</w:t>
      </w:r>
      <w:bookmarkEnd w:id="888"/>
    </w:p>
    <w:p w14:paraId="708E6967" w14:textId="079156DF" w:rsidR="00CA3037" w:rsidRPr="00BF314F" w:rsidRDefault="00CA3037" w:rsidP="00CE540C">
      <w:pPr>
        <w:pStyle w:val="Heading4"/>
      </w:pPr>
      <w:bookmarkStart w:id="890" w:name="_Toc535324301"/>
      <w:r w:rsidRPr="00BF314F">
        <w:t>6.2A.2.1</w:t>
      </w:r>
      <w:r w:rsidRPr="00BF314F">
        <w:tab/>
        <w:t>General</w:t>
      </w:r>
      <w:bookmarkEnd w:id="890"/>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891" w:name="_Toc535324302"/>
      <w:r w:rsidRPr="00BF314F">
        <w:t>6.2A.2.2</w:t>
      </w:r>
      <w:r w:rsidRPr="00BF314F">
        <w:tab/>
        <w:t>Maximum output power reduction for power class 1</w:t>
      </w:r>
      <w:bookmarkEnd w:id="891"/>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t>Where,</w:t>
      </w:r>
    </w:p>
    <w:p w14:paraId="79F2B1B7" w14:textId="38F7EFB7" w:rsidR="00CA3037" w:rsidRPr="00BF314F" w:rsidRDefault="00CA3037" w:rsidP="00CE540C">
      <w:pPr>
        <w:pStyle w:val="B10"/>
      </w:pPr>
      <w:r w:rsidRPr="00BF314F">
        <w:t>MPR</w:t>
      </w:r>
      <w:r w:rsidRPr="00BF314F">
        <w:rPr>
          <w:vertAlign w:val="subscript"/>
        </w:rPr>
        <w:t>narrow</w:t>
      </w:r>
      <w:r w:rsidRPr="00BF314F">
        <w:t>=14.4</w:t>
      </w:r>
      <w:r w:rsidR="00CB4326" w:rsidRPr="00BF314F">
        <w:t xml:space="preserve"> </w:t>
      </w:r>
      <w:r w:rsidRPr="00BF314F">
        <w:t>dB, when BW</w:t>
      </w:r>
      <w:r w:rsidRPr="00BF314F">
        <w:rPr>
          <w:vertAlign w:val="subscript"/>
        </w:rPr>
        <w:t>alloc,RB</w:t>
      </w:r>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892" w:name="_Toc535324303"/>
      <w:r w:rsidRPr="00BF314F">
        <w:t>6.2A.2.3</w:t>
      </w:r>
      <w:r w:rsidRPr="00BF314F">
        <w:tab/>
        <w:t>Maximum output power reduction for power class 2</w:t>
      </w:r>
      <w:bookmarkEnd w:id="892"/>
    </w:p>
    <w:p w14:paraId="3D833D47" w14:textId="77777777" w:rsidR="001C5FA4" w:rsidRPr="009C3510" w:rsidRDefault="001C5FA4" w:rsidP="001C5FA4">
      <w:pPr>
        <w:rPr>
          <w:ins w:id="893" w:author="R4-19000533" w:date="2019-03-05T14:12:00Z"/>
        </w:rPr>
      </w:pPr>
      <w:ins w:id="894" w:author="R4-19000533" w:date="2019-03-05T14:12:00Z">
        <w:r w:rsidRPr="009C3510">
          <w:t xml:space="preserve">For power class </w:t>
        </w:r>
        <w:r w:rsidRPr="009C3510">
          <w:rPr>
            <w:rFonts w:hint="eastAsia"/>
            <w:lang w:eastAsia="ko-KR"/>
          </w:rPr>
          <w:t>2</w:t>
        </w:r>
        <w:r w:rsidRPr="009C3510">
          <w:t>, MPR for UL contiguous allocations within the cumulative aggregated bandwidth is denoted as MPR</w:t>
        </w:r>
        <w:r w:rsidRPr="009C3510">
          <w:rPr>
            <w:vertAlign w:val="subscript"/>
          </w:rPr>
          <w:t>C_CA</w:t>
        </w:r>
        <w:r w:rsidRPr="009C3510">
          <w:t xml:space="preserve"> and is defined in Table 6.2A.2.</w:t>
        </w:r>
        <w:r w:rsidRPr="009C3510">
          <w:rPr>
            <w:rFonts w:hint="eastAsia"/>
            <w:lang w:eastAsia="ko-KR"/>
          </w:rPr>
          <w:t>3</w:t>
        </w:r>
        <w:r w:rsidRPr="009C3510">
          <w:t>-1.</w:t>
        </w:r>
      </w:ins>
    </w:p>
    <w:p w14:paraId="6ED2A37C" w14:textId="77777777" w:rsidR="001C5FA4" w:rsidRPr="009C3510" w:rsidRDefault="001C5FA4" w:rsidP="001C5FA4">
      <w:pPr>
        <w:pStyle w:val="TH"/>
        <w:rPr>
          <w:ins w:id="895" w:author="R4-19000533" w:date="2019-03-05T14:12:00Z"/>
          <w:lang w:eastAsia="ko-KR"/>
        </w:rPr>
      </w:pPr>
      <w:ins w:id="896" w:author="R4-19000533" w:date="2019-03-05T14:12:00Z">
        <w:r w:rsidRPr="009C3510">
          <w:lastRenderedPageBreak/>
          <w:t>Table 6.2A.2.</w:t>
        </w:r>
        <w:r w:rsidRPr="009C3510">
          <w:rPr>
            <w:rFonts w:hint="eastAsia"/>
            <w:lang w:eastAsia="ko-KR"/>
          </w:rPr>
          <w:t>3</w:t>
        </w:r>
        <w:r w:rsidRPr="009C3510">
          <w:t>-1: Maximum power reduction (MPR</w:t>
        </w:r>
        <w:r w:rsidRPr="009C3510">
          <w:rPr>
            <w:vertAlign w:val="subscript"/>
          </w:rPr>
          <w:t>C_CA</w:t>
        </w:r>
        <w:r w:rsidRPr="009C3510">
          <w:t xml:space="preserve">) for UE power class </w:t>
        </w:r>
        <w:r w:rsidRPr="009C3510">
          <w:rPr>
            <w:rFonts w:hint="eastAsia"/>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1C5FA4" w:rsidRPr="006F617A" w14:paraId="7779E43F" w14:textId="77777777" w:rsidTr="0047535B">
        <w:trPr>
          <w:jc w:val="center"/>
          <w:ins w:id="897" w:author="R4-19000533" w:date="2019-03-05T14:12:00Z"/>
        </w:trPr>
        <w:tc>
          <w:tcPr>
            <w:tcW w:w="3983" w:type="dxa"/>
            <w:gridSpan w:val="2"/>
            <w:vMerge w:val="restart"/>
            <w:shd w:val="clear" w:color="auto" w:fill="auto"/>
          </w:tcPr>
          <w:p w14:paraId="21D6ABF5" w14:textId="77777777" w:rsidR="001C5FA4" w:rsidRPr="009C3510" w:rsidRDefault="001C5FA4" w:rsidP="0047535B">
            <w:pPr>
              <w:pStyle w:val="TAH"/>
              <w:rPr>
                <w:ins w:id="898" w:author="R4-19000533" w:date="2019-03-05T14:12:00Z"/>
              </w:rPr>
            </w:pPr>
          </w:p>
        </w:tc>
        <w:tc>
          <w:tcPr>
            <w:tcW w:w="5874" w:type="dxa"/>
            <w:gridSpan w:val="3"/>
            <w:shd w:val="clear" w:color="auto" w:fill="auto"/>
          </w:tcPr>
          <w:p w14:paraId="438F9CA9" w14:textId="77777777" w:rsidR="001C5FA4" w:rsidRPr="009C3510" w:rsidRDefault="001C5FA4" w:rsidP="0047535B">
            <w:pPr>
              <w:pStyle w:val="TAH"/>
              <w:rPr>
                <w:ins w:id="899" w:author="R4-19000533" w:date="2019-03-05T14:12:00Z"/>
              </w:rPr>
            </w:pPr>
            <w:ins w:id="900" w:author="R4-19000533" w:date="2019-03-05T14:12:00Z">
              <w:r w:rsidRPr="009C3510">
                <w:t>Cumulative aggregated bandwidth configuration</w:t>
              </w:r>
            </w:ins>
          </w:p>
        </w:tc>
      </w:tr>
      <w:tr w:rsidR="001C5FA4" w:rsidRPr="006F617A" w14:paraId="6D7EDD00" w14:textId="77777777" w:rsidTr="0047535B">
        <w:trPr>
          <w:jc w:val="center"/>
          <w:ins w:id="901" w:author="R4-19000533" w:date="2019-03-05T14:12:00Z"/>
        </w:trPr>
        <w:tc>
          <w:tcPr>
            <w:tcW w:w="3983" w:type="dxa"/>
            <w:gridSpan w:val="2"/>
            <w:vMerge/>
            <w:shd w:val="clear" w:color="auto" w:fill="auto"/>
          </w:tcPr>
          <w:p w14:paraId="1A363176" w14:textId="77777777" w:rsidR="001C5FA4" w:rsidRPr="006F617A" w:rsidRDefault="001C5FA4" w:rsidP="0047535B">
            <w:pPr>
              <w:pStyle w:val="TAH"/>
              <w:rPr>
                <w:ins w:id="902" w:author="R4-19000533" w:date="2019-03-05T14:12:00Z"/>
              </w:rPr>
            </w:pPr>
          </w:p>
        </w:tc>
        <w:tc>
          <w:tcPr>
            <w:tcW w:w="2166" w:type="dxa"/>
            <w:shd w:val="clear" w:color="auto" w:fill="auto"/>
          </w:tcPr>
          <w:p w14:paraId="2C1436FD" w14:textId="77777777" w:rsidR="001C5FA4" w:rsidRPr="006F617A" w:rsidRDefault="001C5FA4" w:rsidP="0047535B">
            <w:pPr>
              <w:pStyle w:val="TAH"/>
              <w:rPr>
                <w:ins w:id="903" w:author="R4-19000533" w:date="2019-03-05T14:12:00Z"/>
              </w:rPr>
            </w:pPr>
            <w:ins w:id="904" w:author="R4-19000533" w:date="2019-03-05T14:12:00Z">
              <w:r w:rsidRPr="006F617A">
                <w:t>&lt; 400 MHz</w:t>
              </w:r>
            </w:ins>
          </w:p>
        </w:tc>
        <w:tc>
          <w:tcPr>
            <w:tcW w:w="1854" w:type="dxa"/>
          </w:tcPr>
          <w:p w14:paraId="1E8E4774" w14:textId="77777777" w:rsidR="001C5FA4" w:rsidRPr="006F617A" w:rsidRDefault="001C5FA4" w:rsidP="0047535B">
            <w:pPr>
              <w:pStyle w:val="TAH"/>
              <w:rPr>
                <w:ins w:id="905" w:author="R4-19000533" w:date="2019-03-05T14:12:00Z"/>
              </w:rPr>
            </w:pPr>
            <w:ins w:id="906" w:author="R4-19000533" w:date="2019-03-05T14:12:00Z">
              <w:r w:rsidRPr="006F617A">
                <w:t>&gt;=400 MHz and &lt; 800 MHz</w:t>
              </w:r>
            </w:ins>
          </w:p>
        </w:tc>
        <w:tc>
          <w:tcPr>
            <w:tcW w:w="1854" w:type="dxa"/>
          </w:tcPr>
          <w:p w14:paraId="5357E1D0" w14:textId="77777777" w:rsidR="001C5FA4" w:rsidRPr="006F617A" w:rsidRDefault="001C5FA4" w:rsidP="0047535B">
            <w:pPr>
              <w:pStyle w:val="TAH"/>
              <w:rPr>
                <w:ins w:id="907" w:author="R4-19000533" w:date="2019-03-05T14:12:00Z"/>
              </w:rPr>
            </w:pPr>
            <w:ins w:id="908" w:author="R4-19000533" w:date="2019-03-05T14:12:00Z">
              <w:r w:rsidRPr="006F617A">
                <w:t>&gt;= 800 MHz and &lt;= 1400 MHz</w:t>
              </w:r>
            </w:ins>
          </w:p>
        </w:tc>
      </w:tr>
      <w:tr w:rsidR="001C5FA4" w:rsidRPr="006F617A" w14:paraId="23120282" w14:textId="77777777" w:rsidTr="0047535B">
        <w:trPr>
          <w:jc w:val="center"/>
          <w:ins w:id="909" w:author="R4-19000533" w:date="2019-03-05T14:12:00Z"/>
        </w:trPr>
        <w:tc>
          <w:tcPr>
            <w:tcW w:w="1995" w:type="dxa"/>
            <w:vMerge w:val="restart"/>
            <w:shd w:val="clear" w:color="auto" w:fill="auto"/>
            <w:vAlign w:val="center"/>
          </w:tcPr>
          <w:p w14:paraId="36F12D2E" w14:textId="77777777" w:rsidR="001C5FA4" w:rsidRPr="009C3510" w:rsidRDefault="001C5FA4" w:rsidP="0047535B">
            <w:pPr>
              <w:pStyle w:val="TAC"/>
              <w:rPr>
                <w:ins w:id="910" w:author="R4-19000533" w:date="2019-03-05T14:12:00Z"/>
              </w:rPr>
            </w:pPr>
            <w:ins w:id="911" w:author="R4-19000533" w:date="2019-03-05T14:12:00Z">
              <w:r w:rsidRPr="009C3510">
                <w:t>DFT-s-OFDM</w:t>
              </w:r>
            </w:ins>
          </w:p>
        </w:tc>
        <w:tc>
          <w:tcPr>
            <w:tcW w:w="1988" w:type="dxa"/>
            <w:shd w:val="clear" w:color="auto" w:fill="auto"/>
          </w:tcPr>
          <w:p w14:paraId="5D5F1201" w14:textId="77777777" w:rsidR="001C5FA4" w:rsidRPr="009C3510" w:rsidRDefault="001C5FA4" w:rsidP="0047535B">
            <w:pPr>
              <w:pStyle w:val="TAC"/>
              <w:rPr>
                <w:ins w:id="912" w:author="R4-19000533" w:date="2019-03-05T14:12:00Z"/>
              </w:rPr>
            </w:pPr>
            <w:ins w:id="913" w:author="R4-19000533" w:date="2019-03-05T14:12:00Z">
              <w:r w:rsidRPr="009C3510">
                <w:t>Pi/2 BPSK</w:t>
              </w:r>
            </w:ins>
          </w:p>
        </w:tc>
        <w:tc>
          <w:tcPr>
            <w:tcW w:w="2166" w:type="dxa"/>
            <w:shd w:val="clear" w:color="auto" w:fill="auto"/>
          </w:tcPr>
          <w:p w14:paraId="23429777" w14:textId="77777777" w:rsidR="001C5FA4" w:rsidRPr="009C3510" w:rsidRDefault="001C5FA4" w:rsidP="0047535B">
            <w:pPr>
              <w:pStyle w:val="TAC"/>
              <w:rPr>
                <w:ins w:id="914" w:author="R4-19000533" w:date="2019-03-05T14:12:00Z"/>
              </w:rPr>
            </w:pPr>
            <w:ins w:id="915" w:author="R4-19000533" w:date="2019-03-05T14:12:00Z">
              <w:r w:rsidRPr="009C3510">
                <w:t xml:space="preserve"> 5.0</w:t>
              </w:r>
            </w:ins>
          </w:p>
        </w:tc>
        <w:tc>
          <w:tcPr>
            <w:tcW w:w="1854" w:type="dxa"/>
          </w:tcPr>
          <w:p w14:paraId="4CB987AC" w14:textId="77777777" w:rsidR="001C5FA4" w:rsidRPr="009C3510" w:rsidRDefault="001C5FA4" w:rsidP="0047535B">
            <w:pPr>
              <w:pStyle w:val="TAC"/>
              <w:rPr>
                <w:ins w:id="916" w:author="R4-19000533" w:date="2019-03-05T14:12:00Z"/>
              </w:rPr>
            </w:pPr>
            <w:ins w:id="917" w:author="R4-19000533" w:date="2019-03-05T14:12:00Z">
              <w:r w:rsidRPr="009C3510">
                <w:t>7.7</w:t>
              </w:r>
            </w:ins>
          </w:p>
        </w:tc>
        <w:tc>
          <w:tcPr>
            <w:tcW w:w="1854" w:type="dxa"/>
          </w:tcPr>
          <w:p w14:paraId="0496AA5A" w14:textId="77777777" w:rsidR="001C5FA4" w:rsidRPr="009C3510" w:rsidRDefault="001C5FA4" w:rsidP="0047535B">
            <w:pPr>
              <w:pStyle w:val="TAC"/>
              <w:rPr>
                <w:ins w:id="918" w:author="R4-19000533" w:date="2019-03-05T14:12:00Z"/>
              </w:rPr>
            </w:pPr>
            <w:ins w:id="919" w:author="R4-19000533" w:date="2019-03-05T14:12:00Z">
              <w:r w:rsidRPr="009C3510">
                <w:t>[8.2]</w:t>
              </w:r>
            </w:ins>
          </w:p>
        </w:tc>
      </w:tr>
      <w:tr w:rsidR="001C5FA4" w:rsidRPr="006F617A" w14:paraId="5DDF1036" w14:textId="77777777" w:rsidTr="0047535B">
        <w:trPr>
          <w:jc w:val="center"/>
          <w:ins w:id="920" w:author="R4-19000533" w:date="2019-03-05T14:12:00Z"/>
        </w:trPr>
        <w:tc>
          <w:tcPr>
            <w:tcW w:w="1995" w:type="dxa"/>
            <w:vMerge/>
            <w:shd w:val="clear" w:color="auto" w:fill="auto"/>
            <w:vAlign w:val="center"/>
          </w:tcPr>
          <w:p w14:paraId="04F6F778" w14:textId="77777777" w:rsidR="001C5FA4" w:rsidRPr="006F617A" w:rsidRDefault="001C5FA4" w:rsidP="0047535B">
            <w:pPr>
              <w:pStyle w:val="TAC"/>
              <w:rPr>
                <w:ins w:id="921" w:author="R4-19000533" w:date="2019-03-05T14:12:00Z"/>
              </w:rPr>
            </w:pPr>
          </w:p>
        </w:tc>
        <w:tc>
          <w:tcPr>
            <w:tcW w:w="1988" w:type="dxa"/>
            <w:shd w:val="clear" w:color="auto" w:fill="auto"/>
          </w:tcPr>
          <w:p w14:paraId="11805997" w14:textId="77777777" w:rsidR="001C5FA4" w:rsidRPr="006F617A" w:rsidRDefault="001C5FA4" w:rsidP="0047535B">
            <w:pPr>
              <w:pStyle w:val="TAC"/>
              <w:rPr>
                <w:ins w:id="922" w:author="R4-19000533" w:date="2019-03-05T14:12:00Z"/>
              </w:rPr>
            </w:pPr>
            <w:ins w:id="923" w:author="R4-19000533" w:date="2019-03-05T14:12:00Z">
              <w:r w:rsidRPr="006F617A">
                <w:t>QPSK</w:t>
              </w:r>
            </w:ins>
          </w:p>
        </w:tc>
        <w:tc>
          <w:tcPr>
            <w:tcW w:w="2166" w:type="dxa"/>
            <w:shd w:val="clear" w:color="auto" w:fill="auto"/>
          </w:tcPr>
          <w:p w14:paraId="03F9A2AB" w14:textId="77777777" w:rsidR="001C5FA4" w:rsidRPr="006F617A" w:rsidRDefault="001C5FA4" w:rsidP="0047535B">
            <w:pPr>
              <w:pStyle w:val="TAC"/>
              <w:rPr>
                <w:ins w:id="924" w:author="R4-19000533" w:date="2019-03-05T14:12:00Z"/>
              </w:rPr>
            </w:pPr>
            <w:ins w:id="925" w:author="R4-19000533" w:date="2019-03-05T14:12:00Z">
              <w:r w:rsidRPr="006F617A" w:rsidDel="003E5500">
                <w:t xml:space="preserve"> </w:t>
              </w:r>
              <w:r w:rsidRPr="006F617A">
                <w:t xml:space="preserve"> 5.0</w:t>
              </w:r>
            </w:ins>
          </w:p>
        </w:tc>
        <w:tc>
          <w:tcPr>
            <w:tcW w:w="1854" w:type="dxa"/>
          </w:tcPr>
          <w:p w14:paraId="1AE21F10" w14:textId="77777777" w:rsidR="001C5FA4" w:rsidRPr="006F617A" w:rsidRDefault="001C5FA4" w:rsidP="0047535B">
            <w:pPr>
              <w:pStyle w:val="TAC"/>
              <w:rPr>
                <w:ins w:id="926" w:author="R4-19000533" w:date="2019-03-05T14:12:00Z"/>
              </w:rPr>
            </w:pPr>
            <w:ins w:id="927" w:author="R4-19000533" w:date="2019-03-05T14:12:00Z">
              <w:r w:rsidRPr="006F617A">
                <w:t>7.7</w:t>
              </w:r>
            </w:ins>
          </w:p>
        </w:tc>
        <w:tc>
          <w:tcPr>
            <w:tcW w:w="1854" w:type="dxa"/>
          </w:tcPr>
          <w:p w14:paraId="6FCE7157" w14:textId="77777777" w:rsidR="001C5FA4" w:rsidRPr="006F617A" w:rsidRDefault="001C5FA4" w:rsidP="0047535B">
            <w:pPr>
              <w:pStyle w:val="TAC"/>
              <w:rPr>
                <w:ins w:id="928" w:author="R4-19000533" w:date="2019-03-05T14:12:00Z"/>
              </w:rPr>
            </w:pPr>
            <w:ins w:id="929" w:author="R4-19000533" w:date="2019-03-05T14:12:00Z">
              <w:r w:rsidRPr="006F617A">
                <w:t>[8.2]</w:t>
              </w:r>
            </w:ins>
          </w:p>
        </w:tc>
      </w:tr>
      <w:tr w:rsidR="001C5FA4" w:rsidRPr="006F617A" w14:paraId="5FF3A7D9" w14:textId="77777777" w:rsidTr="0047535B">
        <w:trPr>
          <w:jc w:val="center"/>
          <w:ins w:id="930" w:author="R4-19000533" w:date="2019-03-05T14:12:00Z"/>
        </w:trPr>
        <w:tc>
          <w:tcPr>
            <w:tcW w:w="1995" w:type="dxa"/>
            <w:vMerge/>
            <w:shd w:val="clear" w:color="auto" w:fill="auto"/>
            <w:vAlign w:val="center"/>
          </w:tcPr>
          <w:p w14:paraId="517DE053" w14:textId="77777777" w:rsidR="001C5FA4" w:rsidRPr="006F617A" w:rsidRDefault="001C5FA4" w:rsidP="0047535B">
            <w:pPr>
              <w:pStyle w:val="TAC"/>
              <w:rPr>
                <w:ins w:id="931" w:author="R4-19000533" w:date="2019-03-05T14:12:00Z"/>
              </w:rPr>
            </w:pPr>
          </w:p>
        </w:tc>
        <w:tc>
          <w:tcPr>
            <w:tcW w:w="1988" w:type="dxa"/>
            <w:shd w:val="clear" w:color="auto" w:fill="auto"/>
          </w:tcPr>
          <w:p w14:paraId="6513C1E4" w14:textId="77777777" w:rsidR="001C5FA4" w:rsidRPr="006F617A" w:rsidRDefault="001C5FA4" w:rsidP="0047535B">
            <w:pPr>
              <w:pStyle w:val="TAC"/>
              <w:rPr>
                <w:ins w:id="932" w:author="R4-19000533" w:date="2019-03-05T14:12:00Z"/>
              </w:rPr>
            </w:pPr>
            <w:ins w:id="933" w:author="R4-19000533" w:date="2019-03-05T14:12:00Z">
              <w:r w:rsidRPr="006F617A">
                <w:t>16 QAM</w:t>
              </w:r>
            </w:ins>
          </w:p>
        </w:tc>
        <w:tc>
          <w:tcPr>
            <w:tcW w:w="2166" w:type="dxa"/>
            <w:shd w:val="clear" w:color="auto" w:fill="auto"/>
          </w:tcPr>
          <w:p w14:paraId="42023DB1" w14:textId="77777777" w:rsidR="001C5FA4" w:rsidRPr="006F617A" w:rsidRDefault="001C5FA4" w:rsidP="0047535B">
            <w:pPr>
              <w:pStyle w:val="TAC"/>
              <w:rPr>
                <w:ins w:id="934" w:author="R4-19000533" w:date="2019-03-05T14:12:00Z"/>
              </w:rPr>
            </w:pPr>
            <w:ins w:id="935" w:author="R4-19000533" w:date="2019-03-05T14:12:00Z">
              <w:r w:rsidRPr="006F617A">
                <w:t xml:space="preserve">  6,5</w:t>
              </w:r>
            </w:ins>
          </w:p>
        </w:tc>
        <w:tc>
          <w:tcPr>
            <w:tcW w:w="1854" w:type="dxa"/>
          </w:tcPr>
          <w:p w14:paraId="6B057E6C" w14:textId="77777777" w:rsidR="001C5FA4" w:rsidRPr="006F617A" w:rsidRDefault="001C5FA4" w:rsidP="0047535B">
            <w:pPr>
              <w:pStyle w:val="TAC"/>
              <w:rPr>
                <w:ins w:id="936" w:author="R4-19000533" w:date="2019-03-05T14:12:00Z"/>
              </w:rPr>
            </w:pPr>
            <w:ins w:id="937" w:author="R4-19000533" w:date="2019-03-05T14:12:00Z">
              <w:r w:rsidRPr="006F617A">
                <w:t>8.7</w:t>
              </w:r>
            </w:ins>
          </w:p>
        </w:tc>
        <w:tc>
          <w:tcPr>
            <w:tcW w:w="1854" w:type="dxa"/>
          </w:tcPr>
          <w:p w14:paraId="4CCFEE3E" w14:textId="77777777" w:rsidR="001C5FA4" w:rsidRPr="006F617A" w:rsidRDefault="001C5FA4" w:rsidP="0047535B">
            <w:pPr>
              <w:pStyle w:val="TAC"/>
              <w:rPr>
                <w:ins w:id="938" w:author="R4-19000533" w:date="2019-03-05T14:12:00Z"/>
              </w:rPr>
            </w:pPr>
            <w:ins w:id="939" w:author="R4-19000533" w:date="2019-03-05T14:12:00Z">
              <w:r w:rsidRPr="006F617A">
                <w:t>[9.3]</w:t>
              </w:r>
            </w:ins>
          </w:p>
        </w:tc>
      </w:tr>
      <w:tr w:rsidR="001C5FA4" w:rsidRPr="006F617A" w14:paraId="50F3A700" w14:textId="77777777" w:rsidTr="0047535B">
        <w:trPr>
          <w:jc w:val="center"/>
          <w:ins w:id="940" w:author="R4-19000533" w:date="2019-03-05T14:12:00Z"/>
        </w:trPr>
        <w:tc>
          <w:tcPr>
            <w:tcW w:w="1995" w:type="dxa"/>
            <w:vMerge/>
            <w:shd w:val="clear" w:color="auto" w:fill="auto"/>
            <w:vAlign w:val="center"/>
          </w:tcPr>
          <w:p w14:paraId="217B1C2E" w14:textId="77777777" w:rsidR="001C5FA4" w:rsidRPr="006F617A" w:rsidRDefault="001C5FA4" w:rsidP="0047535B">
            <w:pPr>
              <w:pStyle w:val="TAC"/>
              <w:rPr>
                <w:ins w:id="941" w:author="R4-19000533" w:date="2019-03-05T14:12:00Z"/>
              </w:rPr>
            </w:pPr>
          </w:p>
        </w:tc>
        <w:tc>
          <w:tcPr>
            <w:tcW w:w="1988" w:type="dxa"/>
            <w:shd w:val="clear" w:color="auto" w:fill="auto"/>
          </w:tcPr>
          <w:p w14:paraId="0AF4DD37" w14:textId="77777777" w:rsidR="001C5FA4" w:rsidRPr="006F617A" w:rsidRDefault="001C5FA4" w:rsidP="0047535B">
            <w:pPr>
              <w:pStyle w:val="TAC"/>
              <w:rPr>
                <w:ins w:id="942" w:author="R4-19000533" w:date="2019-03-05T14:12:00Z"/>
              </w:rPr>
            </w:pPr>
            <w:ins w:id="943" w:author="R4-19000533" w:date="2019-03-05T14:12:00Z">
              <w:r w:rsidRPr="006F617A">
                <w:t>64 QAM</w:t>
              </w:r>
            </w:ins>
          </w:p>
        </w:tc>
        <w:tc>
          <w:tcPr>
            <w:tcW w:w="2166" w:type="dxa"/>
            <w:shd w:val="clear" w:color="auto" w:fill="auto"/>
          </w:tcPr>
          <w:p w14:paraId="6ED74BE9" w14:textId="77777777" w:rsidR="001C5FA4" w:rsidRPr="006F617A" w:rsidRDefault="001C5FA4" w:rsidP="0047535B">
            <w:pPr>
              <w:pStyle w:val="TAC"/>
              <w:rPr>
                <w:ins w:id="944" w:author="R4-19000533" w:date="2019-03-05T14:12:00Z"/>
              </w:rPr>
            </w:pPr>
            <w:ins w:id="945" w:author="R4-19000533" w:date="2019-03-05T14:12:00Z">
              <w:r w:rsidRPr="006F617A" w:rsidDel="003E5500">
                <w:t xml:space="preserve"> </w:t>
              </w:r>
              <w:r w:rsidRPr="006F617A">
                <w:t xml:space="preserve"> 9.0</w:t>
              </w:r>
            </w:ins>
          </w:p>
        </w:tc>
        <w:tc>
          <w:tcPr>
            <w:tcW w:w="1854" w:type="dxa"/>
          </w:tcPr>
          <w:p w14:paraId="54882E0B" w14:textId="77777777" w:rsidR="001C5FA4" w:rsidRPr="006F617A" w:rsidRDefault="001C5FA4" w:rsidP="0047535B">
            <w:pPr>
              <w:pStyle w:val="TAC"/>
              <w:rPr>
                <w:ins w:id="946" w:author="R4-19000533" w:date="2019-03-05T14:12:00Z"/>
              </w:rPr>
            </w:pPr>
            <w:ins w:id="947" w:author="R4-19000533" w:date="2019-03-05T14:12:00Z">
              <w:r w:rsidRPr="006F617A">
                <w:t>10.7</w:t>
              </w:r>
            </w:ins>
          </w:p>
        </w:tc>
        <w:tc>
          <w:tcPr>
            <w:tcW w:w="1854" w:type="dxa"/>
          </w:tcPr>
          <w:p w14:paraId="075B3457" w14:textId="77777777" w:rsidR="001C5FA4" w:rsidRPr="006F617A" w:rsidRDefault="001C5FA4" w:rsidP="0047535B">
            <w:pPr>
              <w:pStyle w:val="TAC"/>
              <w:rPr>
                <w:ins w:id="948" w:author="R4-19000533" w:date="2019-03-05T14:12:00Z"/>
              </w:rPr>
            </w:pPr>
            <w:ins w:id="949" w:author="R4-19000533" w:date="2019-03-05T14:12:00Z">
              <w:r w:rsidRPr="006F617A">
                <w:t>[11.2]</w:t>
              </w:r>
            </w:ins>
          </w:p>
        </w:tc>
      </w:tr>
      <w:tr w:rsidR="001C5FA4" w:rsidRPr="006F617A" w14:paraId="6DCF1F92" w14:textId="77777777" w:rsidTr="0047535B">
        <w:trPr>
          <w:jc w:val="center"/>
          <w:ins w:id="950" w:author="R4-19000533" w:date="2019-03-05T14:12:00Z"/>
        </w:trPr>
        <w:tc>
          <w:tcPr>
            <w:tcW w:w="1995" w:type="dxa"/>
            <w:vMerge w:val="restart"/>
            <w:shd w:val="clear" w:color="auto" w:fill="auto"/>
            <w:vAlign w:val="center"/>
          </w:tcPr>
          <w:p w14:paraId="2E5A8A16" w14:textId="77777777" w:rsidR="001C5FA4" w:rsidRPr="009C3510" w:rsidRDefault="001C5FA4" w:rsidP="0047535B">
            <w:pPr>
              <w:pStyle w:val="TAC"/>
              <w:rPr>
                <w:ins w:id="951" w:author="R4-19000533" w:date="2019-03-05T14:12:00Z"/>
              </w:rPr>
            </w:pPr>
            <w:ins w:id="952" w:author="R4-19000533" w:date="2019-03-05T14:12:00Z">
              <w:r w:rsidRPr="009C3510">
                <w:t>CP-OFDM</w:t>
              </w:r>
            </w:ins>
          </w:p>
        </w:tc>
        <w:tc>
          <w:tcPr>
            <w:tcW w:w="1988" w:type="dxa"/>
            <w:shd w:val="clear" w:color="auto" w:fill="auto"/>
          </w:tcPr>
          <w:p w14:paraId="627034B9" w14:textId="77777777" w:rsidR="001C5FA4" w:rsidRPr="009C3510" w:rsidRDefault="001C5FA4" w:rsidP="0047535B">
            <w:pPr>
              <w:pStyle w:val="TAC"/>
              <w:rPr>
                <w:ins w:id="953" w:author="R4-19000533" w:date="2019-03-05T14:12:00Z"/>
              </w:rPr>
            </w:pPr>
            <w:ins w:id="954" w:author="R4-19000533" w:date="2019-03-05T14:12:00Z">
              <w:r w:rsidRPr="009C3510">
                <w:t>QPSK</w:t>
              </w:r>
            </w:ins>
          </w:p>
        </w:tc>
        <w:tc>
          <w:tcPr>
            <w:tcW w:w="2166" w:type="dxa"/>
            <w:shd w:val="clear" w:color="auto" w:fill="auto"/>
          </w:tcPr>
          <w:p w14:paraId="05A38908" w14:textId="77777777" w:rsidR="001C5FA4" w:rsidRPr="009C3510" w:rsidRDefault="001C5FA4" w:rsidP="0047535B">
            <w:pPr>
              <w:pStyle w:val="TAC"/>
              <w:rPr>
                <w:ins w:id="955" w:author="R4-19000533" w:date="2019-03-05T14:12:00Z"/>
              </w:rPr>
            </w:pPr>
            <w:ins w:id="956" w:author="R4-19000533" w:date="2019-03-05T14:12:00Z">
              <w:r w:rsidRPr="009C3510">
                <w:t xml:space="preserve"> 5.0</w:t>
              </w:r>
            </w:ins>
          </w:p>
        </w:tc>
        <w:tc>
          <w:tcPr>
            <w:tcW w:w="1854" w:type="dxa"/>
          </w:tcPr>
          <w:p w14:paraId="6DCCB9FE" w14:textId="77777777" w:rsidR="001C5FA4" w:rsidRPr="009C3510" w:rsidRDefault="001C5FA4" w:rsidP="0047535B">
            <w:pPr>
              <w:pStyle w:val="TAC"/>
              <w:rPr>
                <w:ins w:id="957" w:author="R4-19000533" w:date="2019-03-05T14:12:00Z"/>
              </w:rPr>
            </w:pPr>
            <w:ins w:id="958" w:author="R4-19000533" w:date="2019-03-05T14:12:00Z">
              <w:r w:rsidRPr="009C3510">
                <w:t>7.5</w:t>
              </w:r>
            </w:ins>
          </w:p>
        </w:tc>
        <w:tc>
          <w:tcPr>
            <w:tcW w:w="1854" w:type="dxa"/>
          </w:tcPr>
          <w:p w14:paraId="6208270E" w14:textId="77777777" w:rsidR="001C5FA4" w:rsidRPr="009C3510" w:rsidRDefault="001C5FA4" w:rsidP="0047535B">
            <w:pPr>
              <w:pStyle w:val="TAC"/>
              <w:rPr>
                <w:ins w:id="959" w:author="R4-19000533" w:date="2019-03-05T14:12:00Z"/>
              </w:rPr>
            </w:pPr>
            <w:ins w:id="960" w:author="R4-19000533" w:date="2019-03-05T14:12:00Z">
              <w:r w:rsidRPr="009C3510">
                <w:t>[8.0]</w:t>
              </w:r>
            </w:ins>
          </w:p>
        </w:tc>
      </w:tr>
      <w:tr w:rsidR="001C5FA4" w:rsidRPr="006F617A" w14:paraId="294707CA" w14:textId="77777777" w:rsidTr="0047535B">
        <w:trPr>
          <w:jc w:val="center"/>
          <w:ins w:id="961" w:author="R4-19000533" w:date="2019-03-05T14:12:00Z"/>
        </w:trPr>
        <w:tc>
          <w:tcPr>
            <w:tcW w:w="1995" w:type="dxa"/>
            <w:vMerge/>
            <w:shd w:val="clear" w:color="auto" w:fill="auto"/>
          </w:tcPr>
          <w:p w14:paraId="3DFB1BED" w14:textId="77777777" w:rsidR="001C5FA4" w:rsidRPr="006F617A" w:rsidRDefault="001C5FA4" w:rsidP="0047535B">
            <w:pPr>
              <w:pStyle w:val="TAC"/>
              <w:rPr>
                <w:ins w:id="962" w:author="R4-19000533" w:date="2019-03-05T14:12:00Z"/>
              </w:rPr>
            </w:pPr>
          </w:p>
        </w:tc>
        <w:tc>
          <w:tcPr>
            <w:tcW w:w="1988" w:type="dxa"/>
            <w:shd w:val="clear" w:color="auto" w:fill="auto"/>
          </w:tcPr>
          <w:p w14:paraId="656B1E8C" w14:textId="77777777" w:rsidR="001C5FA4" w:rsidRPr="006F617A" w:rsidRDefault="001C5FA4" w:rsidP="0047535B">
            <w:pPr>
              <w:pStyle w:val="TAC"/>
              <w:rPr>
                <w:ins w:id="963" w:author="R4-19000533" w:date="2019-03-05T14:12:00Z"/>
              </w:rPr>
            </w:pPr>
            <w:ins w:id="964" w:author="R4-19000533" w:date="2019-03-05T14:12:00Z">
              <w:r w:rsidRPr="006F617A">
                <w:t>16 QAM</w:t>
              </w:r>
            </w:ins>
          </w:p>
        </w:tc>
        <w:tc>
          <w:tcPr>
            <w:tcW w:w="2166" w:type="dxa"/>
            <w:shd w:val="clear" w:color="auto" w:fill="auto"/>
          </w:tcPr>
          <w:p w14:paraId="597FDDB0" w14:textId="77777777" w:rsidR="001C5FA4" w:rsidRPr="006F617A" w:rsidRDefault="001C5FA4" w:rsidP="0047535B">
            <w:pPr>
              <w:pStyle w:val="TAC"/>
              <w:rPr>
                <w:ins w:id="965" w:author="R4-19000533" w:date="2019-03-05T14:12:00Z"/>
              </w:rPr>
            </w:pPr>
            <w:ins w:id="966" w:author="R4-19000533" w:date="2019-03-05T14:12:00Z">
              <w:r w:rsidRPr="006F617A" w:rsidDel="003E5500">
                <w:t xml:space="preserve"> </w:t>
              </w:r>
              <w:r w:rsidRPr="006F617A">
                <w:t xml:space="preserve"> 6.5</w:t>
              </w:r>
            </w:ins>
          </w:p>
        </w:tc>
        <w:tc>
          <w:tcPr>
            <w:tcW w:w="1854" w:type="dxa"/>
          </w:tcPr>
          <w:p w14:paraId="19689A4F" w14:textId="77777777" w:rsidR="001C5FA4" w:rsidRPr="006F617A" w:rsidRDefault="001C5FA4" w:rsidP="0047535B">
            <w:pPr>
              <w:pStyle w:val="TAC"/>
              <w:rPr>
                <w:ins w:id="967" w:author="R4-19000533" w:date="2019-03-05T14:12:00Z"/>
              </w:rPr>
            </w:pPr>
            <w:ins w:id="968" w:author="R4-19000533" w:date="2019-03-05T14:12:00Z">
              <w:r w:rsidRPr="006F617A">
                <w:t>8.7</w:t>
              </w:r>
            </w:ins>
          </w:p>
        </w:tc>
        <w:tc>
          <w:tcPr>
            <w:tcW w:w="1854" w:type="dxa"/>
          </w:tcPr>
          <w:p w14:paraId="5CF4755B" w14:textId="77777777" w:rsidR="001C5FA4" w:rsidRPr="006F617A" w:rsidRDefault="001C5FA4" w:rsidP="0047535B">
            <w:pPr>
              <w:pStyle w:val="TAC"/>
              <w:rPr>
                <w:ins w:id="969" w:author="R4-19000533" w:date="2019-03-05T14:12:00Z"/>
              </w:rPr>
            </w:pPr>
            <w:ins w:id="970" w:author="R4-19000533" w:date="2019-03-05T14:12:00Z">
              <w:r w:rsidRPr="006F617A">
                <w:t>[9.2]</w:t>
              </w:r>
            </w:ins>
          </w:p>
        </w:tc>
      </w:tr>
      <w:tr w:rsidR="001C5FA4" w:rsidRPr="006F617A" w14:paraId="093DC819" w14:textId="77777777" w:rsidTr="0047535B">
        <w:trPr>
          <w:jc w:val="center"/>
          <w:ins w:id="971" w:author="R4-19000533" w:date="2019-03-05T14:12:00Z"/>
        </w:trPr>
        <w:tc>
          <w:tcPr>
            <w:tcW w:w="1995" w:type="dxa"/>
            <w:vMerge/>
            <w:shd w:val="clear" w:color="auto" w:fill="auto"/>
          </w:tcPr>
          <w:p w14:paraId="2502A128" w14:textId="77777777" w:rsidR="001C5FA4" w:rsidRPr="006F617A" w:rsidRDefault="001C5FA4" w:rsidP="0047535B">
            <w:pPr>
              <w:pStyle w:val="TAC"/>
              <w:rPr>
                <w:ins w:id="972" w:author="R4-19000533" w:date="2019-03-05T14:12:00Z"/>
              </w:rPr>
            </w:pPr>
          </w:p>
        </w:tc>
        <w:tc>
          <w:tcPr>
            <w:tcW w:w="1988" w:type="dxa"/>
            <w:shd w:val="clear" w:color="auto" w:fill="auto"/>
          </w:tcPr>
          <w:p w14:paraId="70ED4E06" w14:textId="77777777" w:rsidR="001C5FA4" w:rsidRPr="006F617A" w:rsidRDefault="001C5FA4" w:rsidP="0047535B">
            <w:pPr>
              <w:pStyle w:val="TAC"/>
              <w:rPr>
                <w:ins w:id="973" w:author="R4-19000533" w:date="2019-03-05T14:12:00Z"/>
              </w:rPr>
            </w:pPr>
            <w:ins w:id="974" w:author="R4-19000533" w:date="2019-03-05T14:12:00Z">
              <w:r w:rsidRPr="006F617A">
                <w:t>64 QAM</w:t>
              </w:r>
            </w:ins>
          </w:p>
        </w:tc>
        <w:tc>
          <w:tcPr>
            <w:tcW w:w="2166" w:type="dxa"/>
            <w:shd w:val="clear" w:color="auto" w:fill="auto"/>
          </w:tcPr>
          <w:p w14:paraId="5AD73BDB" w14:textId="77777777" w:rsidR="001C5FA4" w:rsidRPr="006F617A" w:rsidRDefault="001C5FA4" w:rsidP="0047535B">
            <w:pPr>
              <w:pStyle w:val="TAC"/>
              <w:rPr>
                <w:ins w:id="975" w:author="R4-19000533" w:date="2019-03-05T14:12:00Z"/>
              </w:rPr>
            </w:pPr>
            <w:ins w:id="976" w:author="R4-19000533" w:date="2019-03-05T14:12:00Z">
              <w:r w:rsidRPr="006F617A">
                <w:t xml:space="preserve">  9.0</w:t>
              </w:r>
            </w:ins>
          </w:p>
        </w:tc>
        <w:tc>
          <w:tcPr>
            <w:tcW w:w="1854" w:type="dxa"/>
          </w:tcPr>
          <w:p w14:paraId="0E202E2F" w14:textId="77777777" w:rsidR="001C5FA4" w:rsidRPr="006F617A" w:rsidRDefault="001C5FA4" w:rsidP="0047535B">
            <w:pPr>
              <w:pStyle w:val="TAC"/>
              <w:rPr>
                <w:ins w:id="977" w:author="R4-19000533" w:date="2019-03-05T14:12:00Z"/>
              </w:rPr>
            </w:pPr>
            <w:ins w:id="978" w:author="R4-19000533" w:date="2019-03-05T14:12:00Z">
              <w:r w:rsidRPr="006F617A">
                <w:t>10.7</w:t>
              </w:r>
            </w:ins>
          </w:p>
        </w:tc>
        <w:tc>
          <w:tcPr>
            <w:tcW w:w="1854" w:type="dxa"/>
          </w:tcPr>
          <w:p w14:paraId="03986A97" w14:textId="77777777" w:rsidR="001C5FA4" w:rsidRPr="006F617A" w:rsidRDefault="001C5FA4" w:rsidP="0047535B">
            <w:pPr>
              <w:pStyle w:val="TAC"/>
              <w:rPr>
                <w:ins w:id="979" w:author="R4-19000533" w:date="2019-03-05T14:12:00Z"/>
              </w:rPr>
            </w:pPr>
            <w:ins w:id="980" w:author="R4-19000533" w:date="2019-03-05T14:12:00Z">
              <w:r w:rsidRPr="006F617A">
                <w:t>[11.2]</w:t>
              </w:r>
            </w:ins>
          </w:p>
        </w:tc>
      </w:tr>
    </w:tbl>
    <w:p w14:paraId="22322520" w14:textId="77777777" w:rsidR="001C5FA4" w:rsidRPr="009C3510" w:rsidRDefault="001C5FA4" w:rsidP="001C5FA4">
      <w:pPr>
        <w:rPr>
          <w:ins w:id="981" w:author="R4-19000533" w:date="2019-03-05T14:12:00Z"/>
        </w:rPr>
      </w:pPr>
    </w:p>
    <w:p w14:paraId="78C6FF62" w14:textId="77777777" w:rsidR="001C5FA4" w:rsidRPr="009C3510" w:rsidRDefault="001C5FA4" w:rsidP="001C5FA4">
      <w:pPr>
        <w:rPr>
          <w:ins w:id="982" w:author="R4-19000533" w:date="2019-03-05T14:12:00Z"/>
        </w:rPr>
      </w:pPr>
      <w:ins w:id="983" w:author="R4-19000533" w:date="2019-03-05T14:12:00Z">
        <w:r w:rsidRPr="009C3510">
          <w:t>When different waveform types exist across CCs, the requirement is set by the waveform type used in the configuration with the highest contiguous MPR.</w:t>
        </w:r>
      </w:ins>
    </w:p>
    <w:p w14:paraId="05404CBD" w14:textId="77777777" w:rsidR="001C5FA4" w:rsidRPr="009C3510" w:rsidRDefault="001C5FA4" w:rsidP="001C5FA4">
      <w:pPr>
        <w:rPr>
          <w:ins w:id="984" w:author="R4-19000533" w:date="2019-03-05T14:12:00Z"/>
        </w:rPr>
      </w:pPr>
      <w:ins w:id="985" w:author="R4-19000533" w:date="2019-03-05T14:12:00Z">
        <w:r w:rsidRPr="009C3510">
          <w:t>For non-contiguous RB allocations, the following rule for MPR applies:</w:t>
        </w:r>
      </w:ins>
    </w:p>
    <w:p w14:paraId="0ECCA523" w14:textId="77777777" w:rsidR="001C5FA4" w:rsidRPr="009C3510" w:rsidRDefault="001C5FA4" w:rsidP="001C5FA4">
      <w:pPr>
        <w:pStyle w:val="EQ"/>
        <w:jc w:val="center"/>
        <w:rPr>
          <w:ins w:id="986" w:author="R4-19000533" w:date="2019-03-05T14:12:00Z"/>
        </w:rPr>
      </w:pPr>
      <w:ins w:id="987" w:author="R4-19000533" w:date="2019-03-05T14:12:00Z">
        <w:r w:rsidRPr="009C3510">
          <w:t>MPR = max(MPR</w:t>
        </w:r>
        <w:r w:rsidRPr="009C3510">
          <w:rPr>
            <w:vertAlign w:val="subscript"/>
          </w:rPr>
          <w:t>C_CA</w:t>
        </w:r>
        <w:r w:rsidRPr="009C3510">
          <w:t xml:space="preserve">, -10*A +7.0) </w:t>
        </w:r>
      </w:ins>
    </w:p>
    <w:p w14:paraId="5BE7E536" w14:textId="77777777" w:rsidR="001C5FA4" w:rsidRPr="009C3510" w:rsidRDefault="001C5FA4" w:rsidP="001C5FA4">
      <w:pPr>
        <w:rPr>
          <w:ins w:id="988" w:author="R4-19000533" w:date="2019-03-05T14:12:00Z"/>
        </w:rPr>
      </w:pPr>
      <w:ins w:id="989" w:author="R4-19000533" w:date="2019-03-05T14:12:00Z">
        <w:r w:rsidRPr="009C3510">
          <w:t>Where:</w:t>
        </w:r>
      </w:ins>
    </w:p>
    <w:p w14:paraId="6A513CFB" w14:textId="77777777" w:rsidR="001C5FA4" w:rsidRPr="009C3510" w:rsidRDefault="001C5FA4" w:rsidP="001C5FA4">
      <w:pPr>
        <w:pStyle w:val="B10"/>
        <w:rPr>
          <w:ins w:id="990" w:author="R4-19000533" w:date="2019-03-05T14:12:00Z"/>
          <w:vertAlign w:val="subscript"/>
        </w:rPr>
      </w:pPr>
      <w:ins w:id="991" w:author="R4-19000533" w:date="2019-03-05T14:12:00Z">
        <w:r w:rsidRPr="009C3510">
          <w:t>A = N</w:t>
        </w:r>
        <w:r w:rsidRPr="009C3510">
          <w:rPr>
            <w:vertAlign w:val="subscript"/>
          </w:rPr>
          <w:t>RB_alloc</w:t>
        </w:r>
        <w:r w:rsidRPr="009C3510">
          <w:t xml:space="preserve"> / N</w:t>
        </w:r>
        <w:r w:rsidRPr="009C3510">
          <w:rPr>
            <w:vertAlign w:val="subscript"/>
          </w:rPr>
          <w:t>RB_agg_C.</w:t>
        </w:r>
      </w:ins>
    </w:p>
    <w:p w14:paraId="499D4665" w14:textId="77777777" w:rsidR="001C5FA4" w:rsidRPr="009C3510" w:rsidRDefault="001C5FA4" w:rsidP="001C5FA4">
      <w:pPr>
        <w:pStyle w:val="B10"/>
        <w:rPr>
          <w:ins w:id="992" w:author="R4-19000533" w:date="2019-03-05T14:12:00Z"/>
        </w:rPr>
      </w:pPr>
      <w:ins w:id="993" w:author="R4-19000533" w:date="2019-03-05T14:12:00Z">
        <w:r w:rsidRPr="009C3510">
          <w:t>N</w:t>
        </w:r>
        <w:r w:rsidRPr="009C3510">
          <w:rPr>
            <w:vertAlign w:val="subscript"/>
          </w:rPr>
          <w:t>RB_alloc</w:t>
        </w:r>
        <w:r w:rsidRPr="009C3510">
          <w:t xml:space="preserve"> is the total number of simultaneously transmitted UL RBs</w:t>
        </w:r>
      </w:ins>
    </w:p>
    <w:p w14:paraId="3A0FB563" w14:textId="31A26908" w:rsidR="00CA3037" w:rsidRPr="00BF314F" w:rsidRDefault="001C5FA4" w:rsidP="001C5FA4">
      <w:ins w:id="994" w:author="R4-19000533" w:date="2019-03-05T14:12:00Z">
        <w:r w:rsidRPr="009C3510">
          <w:t>N</w:t>
        </w:r>
        <w:r w:rsidRPr="009C3510">
          <w:rPr>
            <w:vertAlign w:val="subscript"/>
          </w:rPr>
          <w:t>RB_agg_C</w:t>
        </w:r>
        <w:r w:rsidRPr="009C3510">
          <w:t xml:space="preserve"> is the number of the aggregated RBs within the fully allocated cumulative aggregated channel bandwidth</w:t>
        </w:r>
      </w:ins>
    </w:p>
    <w:p w14:paraId="42AF35CA" w14:textId="0905BE6F" w:rsidR="00CA3037" w:rsidRPr="00BF314F" w:rsidRDefault="00CA3037" w:rsidP="00CE540C">
      <w:pPr>
        <w:pStyle w:val="Heading4"/>
      </w:pPr>
      <w:bookmarkStart w:id="995" w:name="_Toc535324304"/>
      <w:r w:rsidRPr="00BF314F">
        <w:t>6.2A.2.4</w:t>
      </w:r>
      <w:r w:rsidRPr="00BF314F">
        <w:tab/>
        <w:t>Maximum output power reduction for power class 3</w:t>
      </w:r>
      <w:bookmarkEnd w:id="995"/>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996" w:name="_Toc535324305"/>
      <w:r w:rsidRPr="00BF314F">
        <w:lastRenderedPageBreak/>
        <w:t>6.2A.2.</w:t>
      </w:r>
      <w:r w:rsidR="00876D4A" w:rsidRPr="00BF314F">
        <w:t>5</w:t>
      </w:r>
      <w:r w:rsidRPr="00BF314F">
        <w:tab/>
        <w:t>Maximum output power reduction for power class 4</w:t>
      </w:r>
      <w:bookmarkEnd w:id="996"/>
      <w:r w:rsidRPr="00BF314F">
        <w:t xml:space="preserve"> </w:t>
      </w:r>
    </w:p>
    <w:p w14:paraId="6AAADB30" w14:textId="51659BC4" w:rsidR="003B0F70" w:rsidRPr="00BF314F" w:rsidRDefault="003B0F70" w:rsidP="00B07CA1">
      <w:pPr>
        <w:pStyle w:val="Heading3"/>
      </w:pPr>
      <w:bookmarkStart w:id="997" w:name="_Toc535324306"/>
      <w:r w:rsidRPr="00BF314F">
        <w:t>6.2A.3</w:t>
      </w:r>
      <w:r w:rsidRPr="00BF314F">
        <w:tab/>
        <w:t>UE maximum output power with additional requirements for CA</w:t>
      </w:r>
      <w:bookmarkEnd w:id="997"/>
    </w:p>
    <w:p w14:paraId="42159C20" w14:textId="1D6DB95B" w:rsidR="003B0F70" w:rsidRPr="00BF314F" w:rsidRDefault="003B0F70" w:rsidP="00CE540C">
      <w:pPr>
        <w:pStyle w:val="Heading4"/>
      </w:pPr>
      <w:bookmarkStart w:id="998" w:name="_Toc535324307"/>
      <w:r w:rsidRPr="00BF314F">
        <w:t>6.2A.3.1</w:t>
      </w:r>
      <w:r w:rsidRPr="00BF314F">
        <w:tab/>
        <w:t>General</w:t>
      </w:r>
      <w:bookmarkEnd w:id="998"/>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999" w:name="_Toc535324308"/>
      <w:r w:rsidRPr="00BF314F">
        <w:t>6.2A.3.2</w:t>
      </w:r>
      <w:r w:rsidRPr="00BF314F">
        <w:tab/>
        <w:t>A-MPR for CA_NS_201</w:t>
      </w:r>
      <w:bookmarkEnd w:id="999"/>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1000" w:name="_Toc535324309"/>
      <w:r w:rsidRPr="00BF314F">
        <w:rPr>
          <w:sz w:val="24"/>
        </w:rPr>
        <w:t>6.2A.3.2.1</w:t>
      </w:r>
      <w:r w:rsidRPr="00BF314F">
        <w:rPr>
          <w:sz w:val="24"/>
        </w:rPr>
        <w:tab/>
        <w:t>A-MPR for CA_NS_201 for power class 1</w:t>
      </w:r>
      <w:bookmarkEnd w:id="1000"/>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lastRenderedPageBreak/>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21CF306C" w:rsidR="003B0F70" w:rsidRPr="00BF314F" w:rsidRDefault="003B0F70" w:rsidP="00CE540C">
      <w:pPr>
        <w:pStyle w:val="Heading5"/>
        <w:rPr>
          <w:sz w:val="24"/>
        </w:rPr>
      </w:pPr>
      <w:bookmarkStart w:id="1001" w:name="_Toc535324310"/>
      <w:r w:rsidRPr="00BF314F">
        <w:rPr>
          <w:sz w:val="24"/>
        </w:rPr>
        <w:t>6.2A.3.2.2</w:t>
      </w:r>
      <w:r w:rsidRPr="00BF314F">
        <w:rPr>
          <w:sz w:val="24"/>
        </w:rPr>
        <w:tab/>
      </w:r>
      <w:ins w:id="1002" w:author="R4-1900535" w:date="2019-03-11T11:53:00Z">
        <w:r w:rsidR="00162A35" w:rsidRPr="00162A35">
          <w:rPr>
            <w:sz w:val="24"/>
          </w:rPr>
          <w:t>A-MPR for CA_NS_201 for power class 2</w:t>
        </w:r>
      </w:ins>
      <w:del w:id="1003" w:author="R4-1900535" w:date="2019-03-11T11:53:00Z">
        <w:r w:rsidRPr="00BF314F" w:rsidDel="00162A35">
          <w:rPr>
            <w:sz w:val="24"/>
          </w:rPr>
          <w:delText>Void</w:delText>
        </w:r>
      </w:del>
      <w:bookmarkEnd w:id="1001"/>
    </w:p>
    <w:p w14:paraId="15388753" w14:textId="77777777" w:rsidR="00162A35" w:rsidRPr="000365E9" w:rsidRDefault="00162A35" w:rsidP="00162A35">
      <w:pPr>
        <w:rPr>
          <w:ins w:id="1004" w:author="R4-1900535" w:date="2019-03-11T11:53:00Z"/>
        </w:rPr>
      </w:pPr>
      <w:ins w:id="1005" w:author="R4-1900535" w:date="2019-03-11T11:53:00Z">
        <w:r w:rsidRPr="000365E9">
          <w:t>For intra-band contiguous CA, AMPR is specified as follows.</w:t>
        </w:r>
      </w:ins>
    </w:p>
    <w:p w14:paraId="34AC3286" w14:textId="77777777" w:rsidR="00162A35" w:rsidRPr="000365E9" w:rsidRDefault="00162A35" w:rsidP="00162A35">
      <w:pPr>
        <w:pStyle w:val="TH"/>
        <w:rPr>
          <w:ins w:id="1006" w:author="R4-1900535" w:date="2019-03-11T11:53:00Z"/>
          <w:lang w:eastAsia="ko-KR"/>
        </w:rPr>
      </w:pPr>
      <w:ins w:id="1007" w:author="R4-1900535" w:date="2019-03-11T11:53:00Z">
        <w:r w:rsidRPr="000365E9">
          <w:t>Table 6.2A.3.2.</w:t>
        </w:r>
        <w:r w:rsidRPr="000365E9">
          <w:rPr>
            <w:lang w:eastAsia="ko-KR"/>
          </w:rPr>
          <w:t>2</w:t>
        </w:r>
        <w:r w:rsidRPr="000365E9">
          <w:t>-</w:t>
        </w:r>
        <w:r w:rsidRPr="000365E9">
          <w:rPr>
            <w:rFonts w:hint="eastAsia"/>
            <w:lang w:eastAsia="ko-KR"/>
          </w:rPr>
          <w:t>1</w:t>
        </w:r>
        <w:r w:rsidRPr="000365E9">
          <w:t>: Contiguous Allocations, AMPR</w:t>
        </w:r>
        <w:r w:rsidRPr="000365E9">
          <w:rPr>
            <w:vertAlign w:val="subscript"/>
          </w:rPr>
          <w:t>C_CA</w:t>
        </w:r>
        <w:r w:rsidRPr="000365E9">
          <w:t xml:space="preserve"> for CA_NS_201 for power class </w:t>
        </w:r>
        <w:r w:rsidRPr="000365E9">
          <w:rPr>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62A35" w:rsidRPr="00441F4C" w14:paraId="082B374B" w14:textId="77777777" w:rsidTr="00035AC9">
        <w:trPr>
          <w:trHeight w:val="244"/>
          <w:jc w:val="center"/>
          <w:ins w:id="1008" w:author="R4-1900535" w:date="2019-03-11T11:53: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77777777" w:rsidR="00162A35" w:rsidRPr="000365E9" w:rsidRDefault="00162A35" w:rsidP="00035AC9">
            <w:pPr>
              <w:pStyle w:val="TAH"/>
              <w:rPr>
                <w:ins w:id="1009" w:author="R4-1900535" w:date="2019-03-11T11:53:00Z"/>
                <w:lang w:val="en-US"/>
              </w:rPr>
            </w:pPr>
            <w:ins w:id="1010" w:author="R4-1900535" w:date="2019-03-11T11:53:00Z">
              <w:r w:rsidRPr="000365E9">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77777777" w:rsidR="00162A35" w:rsidRPr="000365E9" w:rsidRDefault="00162A35" w:rsidP="00035AC9">
            <w:pPr>
              <w:pStyle w:val="TAH"/>
              <w:rPr>
                <w:ins w:id="1011" w:author="R4-1900535" w:date="2019-03-11T11:53:00Z"/>
              </w:rPr>
            </w:pPr>
            <w:ins w:id="1012" w:author="R4-1900535" w:date="2019-03-11T11:53:00Z">
              <w:r w:rsidRPr="000365E9">
                <w:t>Cumulative Aggregated Bandwidth, MHz</w:t>
              </w:r>
            </w:ins>
          </w:p>
        </w:tc>
      </w:tr>
      <w:tr w:rsidR="00162A35" w:rsidRPr="00441F4C" w14:paraId="5A1070F2" w14:textId="77777777" w:rsidTr="00035AC9">
        <w:trPr>
          <w:trHeight w:val="379"/>
          <w:jc w:val="center"/>
          <w:ins w:id="1013" w:author="R4-1900535" w:date="2019-03-11T11:53: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77777777" w:rsidR="00162A35" w:rsidRPr="00441F4C" w:rsidRDefault="00162A35" w:rsidP="00035AC9">
            <w:pPr>
              <w:pStyle w:val="TAH"/>
              <w:rPr>
                <w:ins w:id="1014" w:author="R4-1900535" w:date="2019-03-11T11:53:00Z"/>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77777777" w:rsidR="00162A35" w:rsidRPr="00441F4C" w:rsidRDefault="00162A35" w:rsidP="00035AC9">
            <w:pPr>
              <w:pStyle w:val="TAH"/>
              <w:rPr>
                <w:ins w:id="1015" w:author="R4-1900535" w:date="2019-03-11T11:53:00Z"/>
                <w:lang w:val="en-US"/>
              </w:rPr>
            </w:pPr>
            <w:ins w:id="1016" w:author="R4-1900535" w:date="2019-03-11T11:53:00Z">
              <w:r w:rsidRPr="00441F4C">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77777777" w:rsidR="00162A35" w:rsidRPr="00441F4C" w:rsidRDefault="00162A35" w:rsidP="00035AC9">
            <w:pPr>
              <w:pStyle w:val="TAH"/>
              <w:rPr>
                <w:ins w:id="1017" w:author="R4-1900535" w:date="2019-03-11T11:53:00Z"/>
              </w:rPr>
            </w:pPr>
            <w:ins w:id="1018" w:author="R4-1900535" w:date="2019-03-11T11:53:00Z">
              <w:r w:rsidRPr="00441F4C">
                <w:t xml:space="preserve"> &gt;=400, </w:t>
              </w:r>
            </w:ins>
          </w:p>
          <w:p w14:paraId="27288F5C" w14:textId="77777777" w:rsidR="00162A35" w:rsidRPr="00441F4C" w:rsidRDefault="00162A35" w:rsidP="00035AC9">
            <w:pPr>
              <w:pStyle w:val="TAH"/>
              <w:rPr>
                <w:ins w:id="1019" w:author="R4-1900535" w:date="2019-03-11T11:53:00Z"/>
                <w:lang w:val="en-US"/>
              </w:rPr>
            </w:pPr>
            <w:ins w:id="1020" w:author="R4-1900535" w:date="2019-03-11T11:53:00Z">
              <w:r w:rsidRPr="00441F4C">
                <w:t>&lt;=800</w:t>
              </w:r>
            </w:ins>
          </w:p>
        </w:tc>
      </w:tr>
      <w:tr w:rsidR="00162A35" w:rsidRPr="00441F4C" w14:paraId="2150FAA4" w14:textId="77777777" w:rsidTr="00035AC9">
        <w:trPr>
          <w:jc w:val="center"/>
          <w:ins w:id="1021" w:author="R4-1900535" w:date="2019-03-11T11:53:00Z"/>
        </w:trPr>
        <w:tc>
          <w:tcPr>
            <w:tcW w:w="2155" w:type="dxa"/>
            <w:tcBorders>
              <w:top w:val="nil"/>
              <w:left w:val="single" w:sz="8" w:space="0" w:color="auto"/>
              <w:bottom w:val="single" w:sz="4" w:space="0" w:color="auto"/>
              <w:right w:val="single" w:sz="8" w:space="0" w:color="auto"/>
            </w:tcBorders>
            <w:vAlign w:val="center"/>
            <w:hideMark/>
          </w:tcPr>
          <w:p w14:paraId="43C9DA6B" w14:textId="77777777" w:rsidR="00162A35" w:rsidRPr="000365E9" w:rsidRDefault="00162A35" w:rsidP="00035AC9">
            <w:pPr>
              <w:pStyle w:val="TAC"/>
              <w:rPr>
                <w:ins w:id="1022" w:author="R4-1900535" w:date="2019-03-11T11:53:00Z"/>
                <w:lang w:val="en-US"/>
              </w:rPr>
            </w:pPr>
            <w:ins w:id="1023" w:author="R4-1900535" w:date="2019-03-11T11:53:00Z">
              <w:r w:rsidRPr="000365E9">
                <w:t>0 MHz</w:t>
              </w:r>
            </w:ins>
          </w:p>
        </w:tc>
        <w:tc>
          <w:tcPr>
            <w:tcW w:w="2040" w:type="dxa"/>
            <w:tcBorders>
              <w:top w:val="nil"/>
              <w:left w:val="nil"/>
              <w:bottom w:val="single" w:sz="4" w:space="0" w:color="auto"/>
              <w:right w:val="single" w:sz="8" w:space="0" w:color="auto"/>
            </w:tcBorders>
            <w:vAlign w:val="center"/>
            <w:hideMark/>
          </w:tcPr>
          <w:p w14:paraId="31CD00EE" w14:textId="77777777" w:rsidR="00162A35" w:rsidRPr="000365E9" w:rsidRDefault="00162A35" w:rsidP="00035AC9">
            <w:pPr>
              <w:pStyle w:val="TAC"/>
              <w:rPr>
                <w:ins w:id="1024" w:author="R4-1900535" w:date="2019-03-11T11:53:00Z"/>
                <w:lang w:val="en-US"/>
              </w:rPr>
            </w:pPr>
            <w:ins w:id="1025" w:author="R4-1900535" w:date="2019-03-11T11:53:00Z">
              <w:r w:rsidRPr="000365E9">
                <w:t>1.5</w:t>
              </w:r>
            </w:ins>
          </w:p>
        </w:tc>
        <w:tc>
          <w:tcPr>
            <w:tcW w:w="2250" w:type="dxa"/>
            <w:tcBorders>
              <w:top w:val="nil"/>
              <w:left w:val="nil"/>
              <w:bottom w:val="single" w:sz="4" w:space="0" w:color="auto"/>
              <w:right w:val="single" w:sz="4" w:space="0" w:color="auto"/>
            </w:tcBorders>
            <w:vAlign w:val="center"/>
            <w:hideMark/>
          </w:tcPr>
          <w:p w14:paraId="20A97DEF" w14:textId="77777777" w:rsidR="00162A35" w:rsidRPr="000365E9" w:rsidRDefault="00162A35" w:rsidP="00035AC9">
            <w:pPr>
              <w:pStyle w:val="TAC"/>
              <w:rPr>
                <w:ins w:id="1026" w:author="R4-1900535" w:date="2019-03-11T11:53:00Z"/>
                <w:lang w:val="en-US"/>
              </w:rPr>
            </w:pPr>
            <w:ins w:id="1027" w:author="R4-1900535" w:date="2019-03-11T11:53:00Z">
              <w:r w:rsidRPr="000365E9">
                <w:t>3.0</w:t>
              </w:r>
            </w:ins>
          </w:p>
        </w:tc>
      </w:tr>
      <w:tr w:rsidR="00162A35" w:rsidRPr="00441F4C" w14:paraId="06D5C565" w14:textId="77777777" w:rsidTr="00035AC9">
        <w:trPr>
          <w:trHeight w:val="70"/>
          <w:jc w:val="center"/>
          <w:ins w:id="1028"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77777777" w:rsidR="00162A35" w:rsidRPr="000365E9" w:rsidRDefault="00162A35" w:rsidP="00035AC9">
            <w:pPr>
              <w:pStyle w:val="TAC"/>
              <w:rPr>
                <w:ins w:id="1029" w:author="R4-1900535" w:date="2019-03-11T11:53:00Z"/>
                <w:lang w:val="en-US"/>
              </w:rPr>
            </w:pPr>
            <w:ins w:id="1030" w:author="R4-1900535" w:date="2019-03-11T11:53:00Z">
              <w:r w:rsidRPr="000365E9">
                <w:t>&gt; 100 MHz, &lt;=300 MHz</w:t>
              </w:r>
            </w:ins>
          </w:p>
        </w:tc>
        <w:tc>
          <w:tcPr>
            <w:tcW w:w="2040" w:type="dxa"/>
            <w:tcBorders>
              <w:top w:val="single" w:sz="4" w:space="0" w:color="auto"/>
              <w:left w:val="nil"/>
              <w:bottom w:val="single" w:sz="4" w:space="0" w:color="auto"/>
              <w:right w:val="single" w:sz="8" w:space="0" w:color="auto"/>
            </w:tcBorders>
            <w:vAlign w:val="center"/>
            <w:hideMark/>
          </w:tcPr>
          <w:p w14:paraId="77F957DE" w14:textId="77777777" w:rsidR="00162A35" w:rsidRPr="000365E9" w:rsidRDefault="00162A35" w:rsidP="00035AC9">
            <w:pPr>
              <w:pStyle w:val="TAC"/>
              <w:rPr>
                <w:ins w:id="1031" w:author="R4-1900535" w:date="2019-03-11T11:53:00Z"/>
                <w:lang w:val="en-US"/>
              </w:rPr>
            </w:pPr>
            <w:ins w:id="1032"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33ACCA33" w14:textId="77777777" w:rsidR="00162A35" w:rsidRPr="000365E9" w:rsidRDefault="00162A35" w:rsidP="00035AC9">
            <w:pPr>
              <w:pStyle w:val="TAC"/>
              <w:rPr>
                <w:ins w:id="1033" w:author="R4-1900535" w:date="2019-03-11T11:53:00Z"/>
                <w:lang w:val="en-US"/>
              </w:rPr>
            </w:pPr>
            <w:ins w:id="1034" w:author="R4-1900535" w:date="2019-03-11T11:53:00Z">
              <w:r w:rsidRPr="000365E9">
                <w:t>0</w:t>
              </w:r>
            </w:ins>
          </w:p>
        </w:tc>
      </w:tr>
      <w:tr w:rsidR="00162A35" w:rsidRPr="00441F4C" w14:paraId="7AC77099" w14:textId="77777777" w:rsidTr="00035AC9">
        <w:trPr>
          <w:jc w:val="center"/>
          <w:ins w:id="1035"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7777777" w:rsidR="00162A35" w:rsidRPr="000365E9" w:rsidRDefault="00162A35" w:rsidP="00035AC9">
            <w:pPr>
              <w:pStyle w:val="TAC"/>
              <w:rPr>
                <w:ins w:id="1036" w:author="R4-1900535" w:date="2019-03-11T11:53:00Z"/>
                <w:lang w:val="en-US"/>
              </w:rPr>
            </w:pPr>
            <w:ins w:id="1037" w:author="R4-1900535" w:date="2019-03-11T11:53:00Z">
              <w:r w:rsidRPr="000365E9">
                <w:t>&gt; 300 MHz</w:t>
              </w:r>
            </w:ins>
          </w:p>
        </w:tc>
        <w:tc>
          <w:tcPr>
            <w:tcW w:w="2040" w:type="dxa"/>
            <w:tcBorders>
              <w:top w:val="single" w:sz="4" w:space="0" w:color="auto"/>
              <w:left w:val="nil"/>
              <w:bottom w:val="single" w:sz="4" w:space="0" w:color="auto"/>
              <w:right w:val="single" w:sz="8" w:space="0" w:color="auto"/>
            </w:tcBorders>
            <w:vAlign w:val="center"/>
            <w:hideMark/>
          </w:tcPr>
          <w:p w14:paraId="4384340A" w14:textId="77777777" w:rsidR="00162A35" w:rsidRPr="000365E9" w:rsidRDefault="00162A35" w:rsidP="00035AC9">
            <w:pPr>
              <w:pStyle w:val="TAC"/>
              <w:rPr>
                <w:ins w:id="1038" w:author="R4-1900535" w:date="2019-03-11T11:53:00Z"/>
                <w:lang w:val="en-US"/>
              </w:rPr>
            </w:pPr>
            <w:ins w:id="1039"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41CD4471" w14:textId="77777777" w:rsidR="00162A35" w:rsidRPr="000365E9" w:rsidRDefault="00162A35" w:rsidP="00035AC9">
            <w:pPr>
              <w:pStyle w:val="TAC"/>
              <w:rPr>
                <w:ins w:id="1040" w:author="R4-1900535" w:date="2019-03-11T11:53:00Z"/>
                <w:lang w:val="en-US"/>
              </w:rPr>
            </w:pPr>
            <w:ins w:id="1041" w:author="R4-1900535" w:date="2019-03-11T11:53:00Z">
              <w:r w:rsidRPr="000365E9">
                <w:t>0</w:t>
              </w:r>
            </w:ins>
          </w:p>
        </w:tc>
      </w:tr>
      <w:tr w:rsidR="00162A35" w:rsidRPr="00441F4C" w14:paraId="2C73DC1B" w14:textId="77777777" w:rsidTr="00035AC9">
        <w:trPr>
          <w:jc w:val="center"/>
          <w:ins w:id="1042" w:author="R4-1900535" w:date="2019-03-11T11:53: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77777777" w:rsidR="00162A35" w:rsidRPr="000365E9" w:rsidRDefault="00162A35" w:rsidP="00035AC9">
            <w:pPr>
              <w:pStyle w:val="TAN"/>
              <w:rPr>
                <w:ins w:id="1043" w:author="R4-1900535" w:date="2019-03-11T11:53:00Z"/>
              </w:rPr>
            </w:pPr>
            <w:ins w:id="1044" w:author="R4-1900535" w:date="2019-03-11T11:53:00Z">
              <w:r w:rsidRPr="000365E9">
                <w:t>NOTE 1:</w:t>
              </w:r>
              <w:r w:rsidRPr="000365E9">
                <w:tab/>
                <w:t>The Offset frequency is defined as the frequency from the lower band edge to the lower channel edge.</w:t>
              </w:r>
            </w:ins>
          </w:p>
          <w:p w14:paraId="00AA19FA" w14:textId="77777777" w:rsidR="00162A35" w:rsidRPr="000365E9" w:rsidRDefault="00162A35" w:rsidP="00035AC9">
            <w:pPr>
              <w:pStyle w:val="TAN"/>
              <w:rPr>
                <w:ins w:id="1045" w:author="R4-1900535" w:date="2019-03-11T11:53:00Z"/>
              </w:rPr>
            </w:pPr>
            <w:ins w:id="1046" w:author="R4-1900535" w:date="2019-03-11T11:53:00Z">
              <w:r w:rsidRPr="000365E9">
                <w:t>NOTE 2:</w:t>
              </w:r>
              <w:r w:rsidRPr="000365E9">
                <w:tab/>
                <w:t>The back off applied is the max(MPR, AMPR), where the MPR is defined in Table 6.2A.2.</w:t>
              </w:r>
              <w:r w:rsidRPr="000365E9">
                <w:rPr>
                  <w:lang w:eastAsia="ko-KR"/>
                </w:rPr>
                <w:t>3</w:t>
              </w:r>
              <w:r w:rsidRPr="000365E9">
                <w:t>-1.</w:t>
              </w:r>
            </w:ins>
          </w:p>
          <w:p w14:paraId="18B32A8B" w14:textId="77777777" w:rsidR="00162A35" w:rsidRPr="000365E9" w:rsidRDefault="00162A35" w:rsidP="00035AC9">
            <w:pPr>
              <w:pStyle w:val="TAN"/>
              <w:rPr>
                <w:ins w:id="1047" w:author="R4-1900535" w:date="2019-03-11T11:53:00Z"/>
              </w:rPr>
            </w:pPr>
            <w:ins w:id="1048" w:author="R4-1900535" w:date="2019-03-11T11:53:00Z">
              <w:r w:rsidRPr="000365E9">
                <w:t>NOTE 3:</w:t>
              </w:r>
              <w:r w:rsidRPr="000365E9">
                <w:tab/>
                <w:t>Any undefined region, MPR applies.</w:t>
              </w:r>
            </w:ins>
          </w:p>
        </w:tc>
      </w:tr>
    </w:tbl>
    <w:p w14:paraId="73CFD355" w14:textId="77777777" w:rsidR="00162A35" w:rsidRPr="000365E9" w:rsidRDefault="00162A35" w:rsidP="00162A35">
      <w:pPr>
        <w:rPr>
          <w:ins w:id="1049" w:author="R4-1900535" w:date="2019-03-11T11:53:00Z"/>
        </w:rPr>
      </w:pPr>
    </w:p>
    <w:p w14:paraId="06EB4C12" w14:textId="77777777" w:rsidR="00162A35" w:rsidRPr="000365E9" w:rsidRDefault="00162A35" w:rsidP="00162A35">
      <w:pPr>
        <w:rPr>
          <w:ins w:id="1050" w:author="R4-1900535" w:date="2019-03-11T11:53:00Z"/>
        </w:rPr>
      </w:pPr>
      <w:ins w:id="1051" w:author="R4-1900535" w:date="2019-03-11T11:53:00Z">
        <w:r w:rsidRPr="000365E9">
          <w:t>For PC</w:t>
        </w:r>
        <w:r w:rsidRPr="000365E9">
          <w:rPr>
            <w:lang w:eastAsia="ko-KR"/>
          </w:rPr>
          <w:t>2</w:t>
        </w:r>
        <w:r w:rsidRPr="000365E9">
          <w:t xml:space="preserve"> CA non-contiguous RB allocations, the following rule for AMPR applies:</w:t>
        </w:r>
      </w:ins>
    </w:p>
    <w:p w14:paraId="466D0259" w14:textId="7B4BC1EE" w:rsidR="003B0F70" w:rsidRDefault="00162A35" w:rsidP="00162A35">
      <w:pPr>
        <w:rPr>
          <w:ins w:id="1052" w:author="R4-1900535" w:date="2019-03-11T11:53:00Z"/>
        </w:rPr>
      </w:pPr>
      <w:ins w:id="1053" w:author="R4-1900535" w:date="2019-03-11T11:53:00Z">
        <w:r w:rsidRPr="000365E9">
          <w:t>AMPR = max(AMPR</w:t>
        </w:r>
        <w:r w:rsidRPr="000365E9">
          <w:rPr>
            <w:vertAlign w:val="subscript"/>
          </w:rPr>
          <w:t>C_CA</w:t>
        </w:r>
        <w:r w:rsidRPr="000365E9">
          <w:t>, - 10*A + 5.0) , Offset Frequency &lt;= 550 MHz</w:t>
        </w:r>
      </w:ins>
    </w:p>
    <w:p w14:paraId="245BCD82" w14:textId="77777777" w:rsidR="00162A35" w:rsidRPr="00BF314F" w:rsidRDefault="00162A35" w:rsidP="00162A35"/>
    <w:p w14:paraId="5EFFEFCA" w14:textId="77777777" w:rsidR="003B0F70" w:rsidRPr="00BF314F" w:rsidRDefault="003B0F70" w:rsidP="00CE540C">
      <w:pPr>
        <w:pStyle w:val="Heading5"/>
        <w:rPr>
          <w:sz w:val="24"/>
        </w:rPr>
      </w:pPr>
      <w:bookmarkStart w:id="1054" w:name="_Toc535324311"/>
      <w:r w:rsidRPr="00BF314F">
        <w:rPr>
          <w:sz w:val="24"/>
        </w:rPr>
        <w:t>6.2A.3.2.3</w:t>
      </w:r>
      <w:r w:rsidRPr="00BF314F">
        <w:rPr>
          <w:sz w:val="24"/>
        </w:rPr>
        <w:tab/>
        <w:t>A-MPR for CA_NS_201 for power class 3</w:t>
      </w:r>
      <w:bookmarkEnd w:id="1054"/>
    </w:p>
    <w:p w14:paraId="1B9F01F6" w14:textId="64DD6BFC" w:rsidR="003B0F70" w:rsidRPr="00BF314F" w:rsidRDefault="003B0F70" w:rsidP="003B0F70">
      <w:r w:rsidRPr="00BF314F">
        <w:t>For intra-band contiguous CA, AMPR is specified as follows.</w:t>
      </w:r>
    </w:p>
    <w:p w14:paraId="29BEADAB" w14:textId="3899CBA1" w:rsidR="003B0F70" w:rsidRPr="00BF314F" w:rsidRDefault="003B0F70" w:rsidP="00CE540C">
      <w:pPr>
        <w:pStyle w:val="TH"/>
      </w:pPr>
      <w:r w:rsidRPr="00BF314F">
        <w:t>Table 6.2A.3.2.3-</w:t>
      </w:r>
      <w:ins w:id="1055" w:author="R4-1900535" w:date="2019-03-11T11:53:00Z">
        <w:r w:rsidR="00162A35">
          <w:t>1</w:t>
        </w:r>
      </w:ins>
      <w:del w:id="1056" w:author="R4-1900535" w:date="2019-03-11T11:53:00Z">
        <w:r w:rsidRPr="00BF314F" w:rsidDel="00162A35">
          <w:delText>3</w:delText>
        </w:r>
      </w:del>
      <w:r w:rsidRPr="00BF314F">
        <w:t>: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t>For PC3 CA non-contiguous RB allocations, the following rule for AMPR applies:</w:t>
      </w:r>
    </w:p>
    <w:p w14:paraId="2418C72C" w14:textId="4D423F22" w:rsidR="003B0F70" w:rsidRPr="00BF314F" w:rsidRDefault="003B0F70" w:rsidP="00CE540C">
      <w:pPr>
        <w:pStyle w:val="EQ"/>
        <w:jc w:val="center"/>
      </w:pPr>
      <w:r w:rsidRPr="00BF314F">
        <w:lastRenderedPageBreak/>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1057" w:name="_Toc535324312"/>
      <w:r w:rsidRPr="00BF314F">
        <w:t>6.2A.4</w:t>
      </w:r>
      <w:r w:rsidRPr="00BF314F">
        <w:tab/>
        <w:t>Configured transmitted power for CA</w:t>
      </w:r>
      <w:bookmarkEnd w:id="1057"/>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10*log10(∑p</w:t>
      </w:r>
      <w:r w:rsidRPr="00BF314F">
        <w:rPr>
          <w:vertAlign w:val="subscript"/>
        </w:rPr>
        <w:t>UMAX,fIi),c(j)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lower bound,  P</w:t>
            </w:r>
            <w:r w:rsidRPr="00BF314F">
              <w:rPr>
                <w:vertAlign w:val="subscript"/>
              </w:rPr>
              <w:t xml:space="preserve">Powerclass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1058" w:name="_Toc535324313"/>
      <w:bookmarkEnd w:id="889"/>
      <w:r w:rsidRPr="00BF314F">
        <w:t>6.2D</w:t>
      </w:r>
      <w:r w:rsidRPr="00BF314F">
        <w:tab/>
        <w:t>Transmitter power for UL-MIMO</w:t>
      </w:r>
      <w:bookmarkEnd w:id="1058"/>
    </w:p>
    <w:p w14:paraId="2713B746" w14:textId="05E7E017" w:rsidR="00676D92" w:rsidRPr="00BF314F" w:rsidRDefault="00676D92" w:rsidP="00676D92">
      <w:pPr>
        <w:pStyle w:val="Heading3"/>
      </w:pPr>
      <w:bookmarkStart w:id="1059" w:name="_Toc535324314"/>
      <w:r w:rsidRPr="00BF314F">
        <w:t>6.2D.1</w:t>
      </w:r>
      <w:r w:rsidRPr="00BF314F">
        <w:tab/>
        <w:t>UE maximum output power for UL-MIMO</w:t>
      </w:r>
      <w:bookmarkEnd w:id="1059"/>
    </w:p>
    <w:p w14:paraId="2B8C74E6" w14:textId="7C4EF64A" w:rsidR="0036240C" w:rsidRPr="00BF314F" w:rsidRDefault="0036240C" w:rsidP="0036240C">
      <w:pPr>
        <w:pStyle w:val="Heading4"/>
      </w:pPr>
      <w:bookmarkStart w:id="1060" w:name="_Toc535324315"/>
      <w:r w:rsidRPr="00BF314F">
        <w:t>6.2D.1.1</w:t>
      </w:r>
      <w:r w:rsidRPr="00BF314F">
        <w:tab/>
      </w:r>
      <w:r w:rsidRPr="00BF314F">
        <w:tab/>
        <w:t>UE maximum output power for UL-MIMO for power class 1</w:t>
      </w:r>
      <w:bookmarkEnd w:id="1060"/>
    </w:p>
    <w:p w14:paraId="163D411A" w14:textId="2A71EF1A"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w:t>
      </w:r>
      <w:ins w:id="1061" w:author="R4-19000677" w:date="2019-03-05T14:19:00Z">
        <w:r w:rsidR="00AE4700" w:rsidRPr="00AE4700">
          <w:rPr>
            <w:lang w:eastAsia="zh-CN"/>
          </w:rPr>
          <w:t xml:space="preserve">UE configured for 2 layer UL-MIMO transmission as </w:t>
        </w:r>
      </w:ins>
      <w:del w:id="1062" w:author="R4-19000677" w:date="2019-03-05T14:19:00Z">
        <w:r w:rsidRPr="00BF314F" w:rsidDel="00AE4700">
          <w:rPr>
            <w:rFonts w:hint="eastAsia"/>
            <w:lang w:eastAsia="zh-CN"/>
          </w:rPr>
          <w:delText xml:space="preserve">UL-MIMO configurations </w:delText>
        </w:r>
      </w:del>
      <w:r w:rsidRPr="00BF314F">
        <w:rPr>
          <w:rFonts w:hint="eastAsia"/>
          <w:lang w:eastAsia="zh-CN"/>
        </w:rPr>
        <w:t>specified in Table 6.2D.1.1-</w:t>
      </w:r>
      <w:ins w:id="1063" w:author="R4-19000677" w:date="2019-03-05T14:20:00Z">
        <w:r w:rsidR="00AE4700">
          <w:rPr>
            <w:lang w:eastAsia="zh-CN"/>
          </w:rPr>
          <w:t>3</w:t>
        </w:r>
      </w:ins>
      <w:del w:id="1064" w:author="R4-19000677" w:date="2019-03-05T14:20:00Z">
        <w:r w:rsidRPr="00BF314F" w:rsidDel="00AE4700">
          <w:rPr>
            <w:rFonts w:hint="eastAsia"/>
            <w:lang w:eastAsia="zh-CN"/>
          </w:rPr>
          <w:delText>2</w:delText>
        </w:r>
      </w:del>
      <w:r w:rsidRPr="00BF314F">
        <w:rPr>
          <w:rFonts w:hint="eastAsia"/>
          <w:lang w:eastAsia="zh-CN"/>
        </w:rPr>
        <w:t xml:space="preserve">.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lastRenderedPageBreak/>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5E9A0B7F" w:rsidR="00951D62" w:rsidRPr="00BF314F" w:rsidDel="00EB3092" w:rsidRDefault="00951D62" w:rsidP="00951D62">
      <w:pPr>
        <w:pStyle w:val="TH"/>
        <w:rPr>
          <w:moveFrom w:id="1065" w:author="R4-19000677" w:date="2019-03-05T14:28:00Z"/>
        </w:rPr>
      </w:pPr>
      <w:moveFromRangeStart w:id="1066" w:author="R4-19000677" w:date="2019-03-05T14:28:00Z" w:name="move2688552"/>
      <w:moveFrom w:id="1067" w:author="R4-19000677" w:date="2019-03-05T14:28:00Z">
        <w:r w:rsidRPr="00BF314F" w:rsidDel="00EB3092">
          <w:t>Table 6.2D.1.</w:t>
        </w:r>
        <w:r w:rsidRPr="00BF314F" w:rsidDel="00EB3092">
          <w:rPr>
            <w:rFonts w:hint="eastAsia"/>
            <w:lang w:eastAsia="zh-CN"/>
          </w:rPr>
          <w:t>1</w:t>
        </w:r>
        <w:r w:rsidRPr="00BF314F" w:rsidDel="00EB3092">
          <w:t>-</w:t>
        </w:r>
        <w:r w:rsidRPr="00BF314F" w:rsidDel="00EB3092">
          <w:rPr>
            <w:rFonts w:hint="eastAsia"/>
            <w:lang w:eastAsia="zh-CN"/>
          </w:rPr>
          <w:t>2</w:t>
        </w:r>
        <w:r w:rsidRPr="00BF314F" w:rsidDel="00EB3092">
          <w:t>: UL-MIMO configuration</w:t>
        </w:r>
      </w:moveFrom>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BF314F" w:rsidDel="00EB3092" w:rsidRDefault="00951D62" w:rsidP="00C05767">
            <w:pPr>
              <w:pStyle w:val="TAH"/>
              <w:rPr>
                <w:moveFrom w:id="1068" w:author="R4-19000677" w:date="2019-03-05T14:28:00Z"/>
              </w:rPr>
            </w:pPr>
            <w:moveFrom w:id="1069" w:author="R4-19000677" w:date="2019-03-05T14:28:00Z">
              <w:r w:rsidRPr="00BF314F" w:rsidDel="00EB3092">
                <w:t>Transmission scheme</w:t>
              </w:r>
            </w:moveFrom>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BF314F" w:rsidDel="00EB3092" w:rsidRDefault="00951D62" w:rsidP="00C05767">
            <w:pPr>
              <w:pStyle w:val="TAH"/>
              <w:rPr>
                <w:moveFrom w:id="1070" w:author="R4-19000677" w:date="2019-03-05T14:28:00Z"/>
              </w:rPr>
            </w:pPr>
            <w:moveFrom w:id="1071" w:author="R4-19000677" w:date="2019-03-05T14:28:00Z">
              <w:r w:rsidRPr="00BF314F" w:rsidDel="00EB3092">
                <w:t>DCI format</w:t>
              </w:r>
            </w:moveFrom>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BF314F" w:rsidDel="00EB3092" w:rsidRDefault="00951D62" w:rsidP="00C05767">
            <w:pPr>
              <w:pStyle w:val="TAH"/>
              <w:rPr>
                <w:moveFrom w:id="1072" w:author="R4-19000677" w:date="2019-03-05T14:28:00Z"/>
              </w:rPr>
            </w:pPr>
            <w:moveFrom w:id="1073" w:author="R4-19000677" w:date="2019-03-05T14:28:00Z">
              <w:r w:rsidRPr="00BF314F" w:rsidDel="00EB3092">
                <w:t>Codebook Index</w:t>
              </w:r>
            </w:moveFrom>
          </w:p>
        </w:tc>
      </w:tr>
      <w:tr w:rsidR="00951D62" w:rsidRPr="00BF314F"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BF314F" w:rsidDel="00EB3092" w:rsidRDefault="00951D62" w:rsidP="00C05767">
            <w:pPr>
              <w:pStyle w:val="TAC"/>
              <w:rPr>
                <w:moveFrom w:id="1074" w:author="R4-19000677" w:date="2019-03-05T14:28:00Z"/>
              </w:rPr>
            </w:pPr>
            <w:moveFrom w:id="1075" w:author="R4-19000677" w:date="2019-03-05T14:28:00Z">
              <w:r w:rsidRPr="00BF314F" w:rsidDel="00EB3092">
                <w:t>Codebook based uplink</w:t>
              </w:r>
            </w:moveFrom>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BF314F" w:rsidDel="00EB3092" w:rsidRDefault="00951D62" w:rsidP="00C05767">
            <w:pPr>
              <w:pStyle w:val="TAC"/>
              <w:rPr>
                <w:moveFrom w:id="1076" w:author="R4-19000677" w:date="2019-03-05T14:28:00Z"/>
              </w:rPr>
            </w:pPr>
            <w:moveFrom w:id="1077" w:author="R4-19000677" w:date="2019-03-05T14:28:00Z">
              <w:r w:rsidRPr="00BF314F" w:rsidDel="00EB3092">
                <w:t>DCI format 0_1</w:t>
              </w:r>
            </w:moveFrom>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BF314F" w:rsidDel="00EB3092" w:rsidRDefault="00951D62" w:rsidP="00C05767">
            <w:pPr>
              <w:pStyle w:val="TAC"/>
              <w:rPr>
                <w:moveFrom w:id="1078" w:author="R4-19000677" w:date="2019-03-05T14:28:00Z"/>
              </w:rPr>
            </w:pPr>
            <w:moveFrom w:id="1079" w:author="R4-19000677" w:date="2019-03-05T14:28:00Z">
              <w:r w:rsidRPr="00BF314F" w:rsidDel="00EB3092">
                <w:t>Codebook index 0</w:t>
              </w:r>
            </w:moveFrom>
          </w:p>
        </w:tc>
      </w:tr>
      <w:moveFromRangeEnd w:id="1066"/>
    </w:tbl>
    <w:p w14:paraId="2C9C3E90" w14:textId="77777777" w:rsidR="00951D62" w:rsidRPr="00BF314F" w:rsidRDefault="00951D62" w:rsidP="00951D62">
      <w:pPr>
        <w:rPr>
          <w:lang w:eastAsia="zh-CN"/>
        </w:rPr>
      </w:pPr>
    </w:p>
    <w:p w14:paraId="0118ED6A" w14:textId="2F77826B"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del w:id="1080" w:author="R4-19000677" w:date="2019-03-05T14:20:00Z">
        <w:r w:rsidRPr="00BF314F" w:rsidDel="00AE4700">
          <w:rPr>
            <w:rFonts w:hint="eastAsia"/>
            <w:lang w:eastAsia="zh-CN"/>
          </w:rPr>
          <w:delText>3</w:delText>
        </w:r>
        <w:r w:rsidRPr="00BF314F" w:rsidDel="00AE4700">
          <w:delText xml:space="preserve"> </w:delText>
        </w:r>
      </w:del>
      <w:ins w:id="1081" w:author="R4-19000677" w:date="2019-03-05T14:20:00Z">
        <w:r w:rsidR="00AE4700">
          <w:rPr>
            <w:lang w:eastAsia="zh-CN"/>
          </w:rPr>
          <w:t>2</w:t>
        </w:r>
        <w:r w:rsidR="00AE4700" w:rsidRPr="00BF314F">
          <w:t xml:space="preserve"> </w:t>
        </w:r>
      </w:ins>
      <w:r w:rsidRPr="00BF314F">
        <w:t>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73678F4C" w:rsidR="00951D62" w:rsidRPr="00BF314F" w:rsidRDefault="00951D62" w:rsidP="00951D62">
      <w:pPr>
        <w:pStyle w:val="TH"/>
      </w:pPr>
      <w:r w:rsidRPr="00BF314F">
        <w:t>Table 6.2</w:t>
      </w:r>
      <w:r w:rsidRPr="00BF314F">
        <w:rPr>
          <w:rFonts w:hint="eastAsia"/>
          <w:lang w:eastAsia="zh-CN"/>
        </w:rPr>
        <w:t>D</w:t>
      </w:r>
      <w:r w:rsidRPr="00BF314F">
        <w:t>.1.1-</w:t>
      </w:r>
      <w:ins w:id="1082" w:author="R4-19000677" w:date="2019-03-05T14:27:00Z">
        <w:r w:rsidR="00EB3092">
          <w:rPr>
            <w:lang w:eastAsia="zh-CN"/>
          </w:rPr>
          <w:t>2</w:t>
        </w:r>
      </w:ins>
      <w:del w:id="1083" w:author="R4-19000677" w:date="2019-03-05T14:27:00Z">
        <w:r w:rsidRPr="00BF314F" w:rsidDel="00EB3092">
          <w:rPr>
            <w:rFonts w:hint="eastAsia"/>
            <w:lang w:eastAsia="zh-CN"/>
          </w:rPr>
          <w:delText>3</w:delText>
        </w:r>
      </w:del>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4870D7AF" w14:textId="77777777" w:rsidR="00EB3092" w:rsidRDefault="00EB3092" w:rsidP="00EB3092">
      <w:pPr>
        <w:pStyle w:val="TH"/>
        <w:rPr>
          <w:ins w:id="1084" w:author="R4-19000677" w:date="2019-03-05T14:29:00Z"/>
        </w:rPr>
      </w:pPr>
    </w:p>
    <w:p w14:paraId="22873E7A" w14:textId="2C0F2CEB" w:rsidR="00EB3092" w:rsidRPr="00BF314F" w:rsidRDefault="00EB3092" w:rsidP="00EB3092">
      <w:pPr>
        <w:pStyle w:val="TH"/>
        <w:rPr>
          <w:moveTo w:id="1085" w:author="R4-19000677" w:date="2019-03-05T14:28:00Z"/>
        </w:rPr>
      </w:pPr>
      <w:moveToRangeStart w:id="1086" w:author="R4-19000677" w:date="2019-03-05T14:28:00Z" w:name="move2688552"/>
      <w:moveTo w:id="1087" w:author="R4-19000677" w:date="2019-03-05T14:28:00Z">
        <w:r w:rsidRPr="00BF314F">
          <w:t>Table 6.2D.1.</w:t>
        </w:r>
        <w:r w:rsidRPr="00BF314F">
          <w:rPr>
            <w:rFonts w:hint="eastAsia"/>
            <w:lang w:eastAsia="zh-CN"/>
          </w:rPr>
          <w:t>1</w:t>
        </w:r>
        <w:r w:rsidRPr="00BF314F">
          <w:t>-</w:t>
        </w:r>
      </w:moveTo>
      <w:ins w:id="1088" w:author="R4-19000677" w:date="2019-03-05T14:29:00Z">
        <w:r>
          <w:rPr>
            <w:lang w:eastAsia="zh-CN"/>
          </w:rPr>
          <w:t>3</w:t>
        </w:r>
      </w:ins>
      <w:moveTo w:id="1089" w:author="R4-19000677" w:date="2019-03-05T14:28:00Z">
        <w:del w:id="1090" w:author="R4-19000677" w:date="2019-03-05T14:29:00Z">
          <w:r w:rsidRPr="00BF314F" w:rsidDel="00EB3092">
            <w:rPr>
              <w:rFonts w:hint="eastAsia"/>
              <w:lang w:eastAsia="zh-CN"/>
            </w:rPr>
            <w:delText>2</w:delText>
          </w:r>
        </w:del>
        <w:r w:rsidRPr="00BF314F">
          <w:t>: UL-MIMO configuration</w:t>
        </w:r>
      </w:moveTo>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EB3092" w:rsidRPr="00BF314F" w14:paraId="0D37FCE7"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97484DE" w14:textId="77777777" w:rsidR="00EB3092" w:rsidRPr="00BF314F" w:rsidRDefault="00EB3092" w:rsidP="0047535B">
            <w:pPr>
              <w:pStyle w:val="TAH"/>
              <w:rPr>
                <w:moveTo w:id="1091" w:author="R4-19000677" w:date="2019-03-05T14:28:00Z"/>
              </w:rPr>
            </w:pPr>
            <w:moveTo w:id="1092" w:author="R4-19000677" w:date="2019-03-05T14:28:00Z">
              <w:r w:rsidRPr="00BF314F">
                <w:t>Transmission scheme</w:t>
              </w:r>
            </w:moveTo>
          </w:p>
        </w:tc>
        <w:tc>
          <w:tcPr>
            <w:tcW w:w="2042" w:type="dxa"/>
            <w:tcBorders>
              <w:top w:val="single" w:sz="4" w:space="0" w:color="auto"/>
              <w:left w:val="single" w:sz="4" w:space="0" w:color="auto"/>
              <w:bottom w:val="single" w:sz="4" w:space="0" w:color="auto"/>
              <w:right w:val="single" w:sz="4" w:space="0" w:color="auto"/>
            </w:tcBorders>
          </w:tcPr>
          <w:p w14:paraId="461A1B7B" w14:textId="77777777" w:rsidR="00EB3092" w:rsidRPr="00BF314F" w:rsidRDefault="00EB3092" w:rsidP="0047535B">
            <w:pPr>
              <w:pStyle w:val="TAH"/>
              <w:rPr>
                <w:moveTo w:id="1093" w:author="R4-19000677" w:date="2019-03-05T14:28:00Z"/>
              </w:rPr>
            </w:pPr>
            <w:moveTo w:id="1094" w:author="R4-19000677" w:date="2019-03-05T14:28:00Z">
              <w:r w:rsidRPr="00BF314F">
                <w:t>DCI format</w:t>
              </w:r>
            </w:moveTo>
          </w:p>
        </w:tc>
        <w:tc>
          <w:tcPr>
            <w:tcW w:w="2042" w:type="dxa"/>
            <w:tcBorders>
              <w:top w:val="single" w:sz="4" w:space="0" w:color="auto"/>
              <w:left w:val="single" w:sz="4" w:space="0" w:color="auto"/>
              <w:bottom w:val="single" w:sz="4" w:space="0" w:color="auto"/>
              <w:right w:val="single" w:sz="4" w:space="0" w:color="auto"/>
            </w:tcBorders>
          </w:tcPr>
          <w:p w14:paraId="729D078F" w14:textId="77777777" w:rsidR="00EB3092" w:rsidRPr="00BF314F" w:rsidRDefault="00EB3092" w:rsidP="0047535B">
            <w:pPr>
              <w:pStyle w:val="TAH"/>
              <w:rPr>
                <w:moveTo w:id="1095" w:author="R4-19000677" w:date="2019-03-05T14:28:00Z"/>
              </w:rPr>
            </w:pPr>
            <w:moveTo w:id="1096" w:author="R4-19000677" w:date="2019-03-05T14:28:00Z">
              <w:r w:rsidRPr="00BF314F">
                <w:t>Codebook Index</w:t>
              </w:r>
            </w:moveTo>
          </w:p>
        </w:tc>
      </w:tr>
      <w:tr w:rsidR="00EB3092" w:rsidRPr="00BF314F" w14:paraId="1F5BC931"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7EDD873" w14:textId="77777777" w:rsidR="00EB3092" w:rsidRPr="00BF314F" w:rsidRDefault="00EB3092" w:rsidP="0047535B">
            <w:pPr>
              <w:pStyle w:val="TAC"/>
              <w:rPr>
                <w:moveTo w:id="1097" w:author="R4-19000677" w:date="2019-03-05T14:28:00Z"/>
              </w:rPr>
            </w:pPr>
            <w:moveTo w:id="1098" w:author="R4-19000677" w:date="2019-03-05T14:28:00Z">
              <w:r w:rsidRPr="00BF314F">
                <w:t>Codebook based uplink</w:t>
              </w:r>
            </w:moveTo>
          </w:p>
        </w:tc>
        <w:tc>
          <w:tcPr>
            <w:tcW w:w="2042" w:type="dxa"/>
            <w:tcBorders>
              <w:top w:val="single" w:sz="4" w:space="0" w:color="auto"/>
              <w:left w:val="single" w:sz="4" w:space="0" w:color="auto"/>
              <w:bottom w:val="single" w:sz="4" w:space="0" w:color="auto"/>
              <w:right w:val="single" w:sz="4" w:space="0" w:color="auto"/>
            </w:tcBorders>
          </w:tcPr>
          <w:p w14:paraId="3A9585E6" w14:textId="77777777" w:rsidR="00EB3092" w:rsidRPr="00BF314F" w:rsidRDefault="00EB3092" w:rsidP="0047535B">
            <w:pPr>
              <w:pStyle w:val="TAC"/>
              <w:rPr>
                <w:moveTo w:id="1099" w:author="R4-19000677" w:date="2019-03-05T14:28:00Z"/>
              </w:rPr>
            </w:pPr>
            <w:moveTo w:id="1100" w:author="R4-19000677" w:date="2019-03-05T14:28:00Z">
              <w:r w:rsidRPr="00BF314F">
                <w:t>DCI format 0_1</w:t>
              </w:r>
            </w:moveTo>
          </w:p>
        </w:tc>
        <w:tc>
          <w:tcPr>
            <w:tcW w:w="2042" w:type="dxa"/>
            <w:tcBorders>
              <w:top w:val="single" w:sz="4" w:space="0" w:color="auto"/>
              <w:left w:val="single" w:sz="4" w:space="0" w:color="auto"/>
              <w:bottom w:val="single" w:sz="4" w:space="0" w:color="auto"/>
              <w:right w:val="single" w:sz="4" w:space="0" w:color="auto"/>
            </w:tcBorders>
          </w:tcPr>
          <w:p w14:paraId="153EA565" w14:textId="77777777" w:rsidR="00EB3092" w:rsidRPr="00BF314F" w:rsidRDefault="00EB3092" w:rsidP="0047535B">
            <w:pPr>
              <w:pStyle w:val="TAC"/>
              <w:rPr>
                <w:moveTo w:id="1101" w:author="R4-19000677" w:date="2019-03-05T14:28:00Z"/>
              </w:rPr>
            </w:pPr>
            <w:moveTo w:id="1102" w:author="R4-19000677" w:date="2019-03-05T14:28:00Z">
              <w:r w:rsidRPr="00BF314F">
                <w:t>Codebook index 0</w:t>
              </w:r>
            </w:moveTo>
          </w:p>
        </w:tc>
      </w:tr>
      <w:moveToRangeEnd w:id="1086"/>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1103"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1103"/>
    </w:p>
    <w:p w14:paraId="2C00B60C" w14:textId="1C68E2DF"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 xml:space="preserve">-1 shall be met with the </w:t>
      </w:r>
      <w:ins w:id="1104" w:author="R4-19000677" w:date="2019-03-05T14:30:00Z">
        <w:r w:rsidR="00EB3092" w:rsidRPr="00EB3092">
          <w:t xml:space="preserve">UE configured for 2 layer UL-MIMO transmission </w:t>
        </w:r>
      </w:ins>
      <w:del w:id="1105" w:author="R4-19000677" w:date="2019-03-05T14:30:00Z">
        <w:r w:rsidRPr="00BF314F" w:rsidDel="00EB3092">
          <w:delText xml:space="preserve">UL-MIMO configurations </w:delText>
        </w:r>
      </w:del>
      <w:r w:rsidRPr="00BF314F">
        <w:t>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lastRenderedPageBreak/>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1106"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1106"/>
    </w:p>
    <w:p w14:paraId="78F1CAF2" w14:textId="246040F0"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 xml:space="preserve">-1 shall be met with the </w:t>
      </w:r>
      <w:ins w:id="1107" w:author="R4-19000677" w:date="2019-03-05T14:31:00Z">
        <w:r w:rsidR="00FE748B" w:rsidRPr="00FE748B">
          <w:t xml:space="preserve">UE configured for 2 layer UL-MIMO transmission </w:t>
        </w:r>
      </w:ins>
      <w:del w:id="1108" w:author="R4-19000677" w:date="2019-03-05T14:31:00Z">
        <w:r w:rsidR="00546133" w:rsidRPr="00BF314F" w:rsidDel="00FE748B">
          <w:delText xml:space="preserve">UL-MIMO configurations </w:delText>
        </w:r>
      </w:del>
      <w:r w:rsidR="00546133" w:rsidRPr="00BF314F">
        <w:t>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lastRenderedPageBreak/>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1109" w:name="_Toc535324318"/>
      <w:r w:rsidRPr="00BF314F">
        <w:t>6.2D.1.4</w:t>
      </w:r>
      <w:r w:rsidRPr="00BF314F">
        <w:tab/>
        <w:t>UE maximum output power for UL-MIMO for power class 4</w:t>
      </w:r>
      <w:bookmarkEnd w:id="1109"/>
    </w:p>
    <w:p w14:paraId="5B5A791C" w14:textId="46E0D9F0" w:rsidR="00DE4508" w:rsidRPr="00BF314F" w:rsidRDefault="00DE4508" w:rsidP="00DE4508">
      <w:r w:rsidRPr="00BF314F">
        <w:t xml:space="preserve">The following requirements define the maximum output power radiated by the UE with UL-MIMO for any transmission bandwidth within the channel bandwidth for non-CA configuration, unless otherwise stated. Requirements in Table 6.2D.1.4-1 shall be met with the </w:t>
      </w:r>
      <w:ins w:id="1110" w:author="R4-19000677" w:date="2019-03-05T14:31:00Z">
        <w:r w:rsidR="00FE748B" w:rsidRPr="00FE748B">
          <w:t xml:space="preserve">UE configured for 2 layer UL-MIMO transmission </w:t>
        </w:r>
      </w:ins>
      <w:del w:id="1111" w:author="R4-19000677" w:date="2019-03-05T14:31:00Z">
        <w:r w:rsidRPr="00BF314F" w:rsidDel="00FE748B">
          <w:delText xml:space="preserve">UL-MIMO configurations </w:delText>
        </w:r>
      </w:del>
      <w:r w:rsidRPr="00BF314F">
        <w:t>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lastRenderedPageBreak/>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1112" w:name="_Toc535324319"/>
      <w:r w:rsidRPr="00BF314F">
        <w:t>6.2</w:t>
      </w:r>
      <w:r w:rsidR="00585BFE" w:rsidRPr="00BF314F">
        <w:t>D</w:t>
      </w:r>
      <w:r w:rsidRPr="00BF314F">
        <w:t>.2</w:t>
      </w:r>
      <w:r w:rsidRPr="00BF314F">
        <w:tab/>
        <w:t>UE maximum output power for modulation / channel bandwidth for UL-MIMO</w:t>
      </w:r>
      <w:bookmarkEnd w:id="1112"/>
    </w:p>
    <w:p w14:paraId="444577C7" w14:textId="77777777" w:rsidR="00827049" w:rsidRPr="00BF314F" w:rsidRDefault="00827049" w:rsidP="00827049">
      <w:pPr>
        <w:pStyle w:val="Heading4"/>
        <w:rPr>
          <w:lang w:eastAsia="ko-KR"/>
        </w:rPr>
      </w:pPr>
      <w:bookmarkStart w:id="1113"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1113"/>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1114"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1114"/>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1115"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1115"/>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1116" w:name="_Toc535324323"/>
      <w:r w:rsidRPr="00BF314F">
        <w:lastRenderedPageBreak/>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1116"/>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1117" w:name="_Toc535324324"/>
      <w:r w:rsidRPr="00BF314F">
        <w:t>6.2</w:t>
      </w:r>
      <w:r w:rsidR="00B53ED9" w:rsidRPr="00BF314F">
        <w:t>D</w:t>
      </w:r>
      <w:r w:rsidRPr="00BF314F">
        <w:t>.3</w:t>
      </w:r>
      <w:r w:rsidRPr="00BF314F">
        <w:tab/>
        <w:t>UE maximum output power with additional requirements for UL-MIMO</w:t>
      </w:r>
      <w:bookmarkEnd w:id="1117"/>
    </w:p>
    <w:p w14:paraId="5EF44853" w14:textId="77777777" w:rsidR="00827049" w:rsidRPr="00BF314F" w:rsidRDefault="00827049" w:rsidP="00827049">
      <w:pPr>
        <w:pStyle w:val="Heading4"/>
        <w:rPr>
          <w:lang w:eastAsia="ko-KR"/>
        </w:rPr>
      </w:pPr>
      <w:bookmarkStart w:id="1118"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1118"/>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1119" w:name="_Toc535324326"/>
      <w:r w:rsidRPr="00BF314F">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1119"/>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1120"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1120"/>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1121"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1121"/>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1122" w:name="_Toc535324329"/>
      <w:r w:rsidRPr="00BF314F">
        <w:t>6.2</w:t>
      </w:r>
      <w:r w:rsidR="00B53ED9" w:rsidRPr="00BF314F">
        <w:t>D.</w:t>
      </w:r>
      <w:r w:rsidRPr="00BF314F">
        <w:t>4</w:t>
      </w:r>
      <w:r w:rsidRPr="00BF314F">
        <w:tab/>
        <w:t>Configured transmitted power for UL-MIMO</w:t>
      </w:r>
      <w:bookmarkEnd w:id="1122"/>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configured with ULMIMO, the configured maximum output power P</w:t>
      </w:r>
      <w:r w:rsidRPr="00BF314F">
        <w:rPr>
          <w:i w:val="0"/>
          <w:color w:val="auto"/>
          <w:vertAlign w:val="subscript"/>
        </w:rPr>
        <w:t xml:space="preserve">CMAX,c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1123" w:name="_Toc535324330"/>
      <w:r w:rsidRPr="00BF314F">
        <w:t>6.3</w:t>
      </w:r>
      <w:r w:rsidRPr="00BF314F">
        <w:tab/>
        <w:t>Output power dynamics</w:t>
      </w:r>
      <w:bookmarkEnd w:id="1123"/>
    </w:p>
    <w:p w14:paraId="2CEA5B42" w14:textId="5A638411" w:rsidR="00044CC7" w:rsidRDefault="00044CC7" w:rsidP="008D5287">
      <w:pPr>
        <w:pStyle w:val="Heading3"/>
        <w:rPr>
          <w:ins w:id="1124" w:author="R4-19000680" w:date="2019-03-05T16:07:00Z"/>
        </w:rPr>
      </w:pPr>
      <w:bookmarkStart w:id="1125" w:name="_Toc535324331"/>
      <w:r w:rsidRPr="00BF314F">
        <w:t>6.3.1</w:t>
      </w:r>
      <w:r w:rsidRPr="00BF314F">
        <w:tab/>
        <w:t>Minimum output power</w:t>
      </w:r>
      <w:bookmarkEnd w:id="1125"/>
    </w:p>
    <w:p w14:paraId="36CE5A8A" w14:textId="7EE782DC" w:rsidR="006D48DF" w:rsidRPr="006D48DF" w:rsidRDefault="006D48DF">
      <w:pPr>
        <w:pStyle w:val="Heading4"/>
        <w:pPrChange w:id="1126" w:author="R4-19000680" w:date="2019-03-05T16:07:00Z">
          <w:pPr>
            <w:pStyle w:val="Heading3"/>
          </w:pPr>
        </w:pPrChange>
      </w:pPr>
      <w:ins w:id="1127" w:author="R4-19000680" w:date="2019-03-05T16:07:00Z">
        <w:r w:rsidRPr="006D48DF">
          <w:t>6.3.1.0</w:t>
        </w:r>
        <w:r w:rsidRPr="006D48DF">
          <w:tab/>
        </w:r>
        <w:r>
          <w:tab/>
        </w:r>
        <w:r w:rsidRPr="006D48DF">
          <w:t>General</w:t>
        </w:r>
      </w:ins>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1128" w:name="_Toc535324332"/>
      <w:r w:rsidRPr="00BF314F">
        <w:lastRenderedPageBreak/>
        <w:t>6.3.1.1</w:t>
      </w:r>
      <w:r w:rsidRPr="00BF314F">
        <w:tab/>
        <w:t>Minimum output power for power class 1</w:t>
      </w:r>
      <w:bookmarkEnd w:id="1128"/>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1129" w:name="_Toc535324333"/>
      <w:r w:rsidRPr="00BF314F">
        <w:t>6.3.1.2</w:t>
      </w:r>
      <w:r w:rsidRPr="00BF314F">
        <w:tab/>
        <w:t>Minimum output power for power class 2, 3, and 4</w:t>
      </w:r>
      <w:bookmarkEnd w:id="1129"/>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1130" w:name="_Toc535324334"/>
      <w:r w:rsidRPr="00BF314F">
        <w:t>6.3.2</w:t>
      </w:r>
      <w:r w:rsidRPr="00BF314F">
        <w:tab/>
        <w:t>Transmit OFF power</w:t>
      </w:r>
      <w:bookmarkEnd w:id="1130"/>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1131" w:name="_Toc535324335"/>
      <w:r w:rsidRPr="00BF314F">
        <w:t>6.3.3</w:t>
      </w:r>
      <w:r w:rsidRPr="00BF314F">
        <w:tab/>
        <w:t>Transmit ON/OFF time mask</w:t>
      </w:r>
      <w:bookmarkEnd w:id="1131"/>
    </w:p>
    <w:p w14:paraId="0833AEE9" w14:textId="77777777" w:rsidR="00044CC7" w:rsidRPr="00BF314F" w:rsidRDefault="00044CC7" w:rsidP="008D5287">
      <w:pPr>
        <w:pStyle w:val="Heading4"/>
      </w:pPr>
      <w:bookmarkStart w:id="1132" w:name="_Toc535324336"/>
      <w:r w:rsidRPr="00BF314F">
        <w:t>6.3.3.1</w:t>
      </w:r>
      <w:r w:rsidRPr="00BF314F">
        <w:tab/>
        <w:t>General</w:t>
      </w:r>
      <w:bookmarkEnd w:id="1132"/>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lastRenderedPageBreak/>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1133" w:name="_Toc535324337"/>
      <w:r w:rsidRPr="00BF314F">
        <w:t>6.3.3.2</w:t>
      </w:r>
      <w:r w:rsidRPr="00BF314F">
        <w:tab/>
        <w:t>General ON/OFF time mask</w:t>
      </w:r>
      <w:bookmarkEnd w:id="1133"/>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The OFF power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1134" w:name="_Toc535324338"/>
      <w:r w:rsidRPr="00BF314F">
        <w:t>6.3.3.3</w:t>
      </w:r>
      <w:r w:rsidRPr="00BF314F">
        <w:tab/>
        <w:t xml:space="preserve">Transmit power time mask for slot </w:t>
      </w:r>
      <w:r w:rsidR="006E0B68" w:rsidRPr="00BF314F">
        <w:t xml:space="preserve">and short or long subslot </w:t>
      </w:r>
      <w:r w:rsidRPr="00BF314F">
        <w:t>boundaries</w:t>
      </w:r>
      <w:bookmarkEnd w:id="1134"/>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1135" w:name="_Toc535324339"/>
      <w:r w:rsidRPr="00BF314F">
        <w:t>6.3.3.4</w:t>
      </w:r>
      <w:r w:rsidRPr="00BF314F">
        <w:tab/>
        <w:t>PRACH time mask</w:t>
      </w:r>
      <w:bookmarkEnd w:id="1135"/>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Default="00044CC7" w:rsidP="008D5287">
      <w:pPr>
        <w:pStyle w:val="TH"/>
        <w:rPr>
          <w:ins w:id="1136" w:author="R4-19000542" w:date="2019-03-05T14:16:00Z"/>
        </w:rPr>
      </w:pPr>
      <w:r w:rsidRPr="00BF314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F60CE" w14:paraId="7880811C" w14:textId="77777777" w:rsidTr="0047535B">
        <w:trPr>
          <w:jc w:val="center"/>
          <w:ins w:id="1137" w:author="R4-19000542" w:date="2019-03-05T14:16:00Z"/>
        </w:trPr>
        <w:tc>
          <w:tcPr>
            <w:tcW w:w="1125" w:type="dxa"/>
            <w:shd w:val="clear" w:color="auto" w:fill="auto"/>
            <w:vAlign w:val="center"/>
          </w:tcPr>
          <w:p w14:paraId="7A41B50C" w14:textId="77777777" w:rsidR="003F60CE" w:rsidRPr="00AF49BD" w:rsidRDefault="003F60CE" w:rsidP="0047535B">
            <w:pPr>
              <w:pStyle w:val="TAH"/>
              <w:rPr>
                <w:ins w:id="1138" w:author="R4-19000542" w:date="2019-03-05T14:16:00Z"/>
                <w:rFonts w:eastAsia="Batang" w:cs="Arial"/>
                <w:szCs w:val="22"/>
                <w:lang w:eastAsia="zh-CN"/>
              </w:rPr>
            </w:pPr>
            <w:ins w:id="1139" w:author="R4-19000542" w:date="2019-03-05T14:16:00Z">
              <w:r w:rsidRPr="00AF49BD">
                <w:rPr>
                  <w:rFonts w:eastAsia="Batang" w:cs="Arial"/>
                  <w:szCs w:val="22"/>
                  <w:lang w:eastAsia="zh-CN"/>
                </w:rPr>
                <w:t>Format</w:t>
              </w:r>
            </w:ins>
          </w:p>
        </w:tc>
        <w:tc>
          <w:tcPr>
            <w:tcW w:w="1116" w:type="dxa"/>
            <w:vAlign w:val="center"/>
          </w:tcPr>
          <w:p w14:paraId="45CB7E47" w14:textId="77777777" w:rsidR="003F60CE" w:rsidRPr="00AF49BD" w:rsidRDefault="003F60CE" w:rsidP="0047535B">
            <w:pPr>
              <w:pStyle w:val="TAH"/>
              <w:rPr>
                <w:ins w:id="1140" w:author="R4-19000542" w:date="2019-03-05T14:16:00Z"/>
                <w:rFonts w:cs="Arial"/>
                <w:szCs w:val="22"/>
                <w:lang w:eastAsia="zh-CN"/>
              </w:rPr>
            </w:pPr>
            <w:ins w:id="1141" w:author="R4-19000542" w:date="2019-03-05T14:16:00Z">
              <w:r w:rsidRPr="00AF49BD">
                <w:rPr>
                  <w:rFonts w:cs="Arial" w:hint="eastAsia"/>
                  <w:szCs w:val="22"/>
                  <w:lang w:eastAsia="zh-CN"/>
                </w:rPr>
                <w:t>SCS</w:t>
              </w:r>
            </w:ins>
          </w:p>
        </w:tc>
        <w:tc>
          <w:tcPr>
            <w:tcW w:w="3865" w:type="dxa"/>
            <w:vAlign w:val="center"/>
          </w:tcPr>
          <w:p w14:paraId="2AB83972" w14:textId="77777777" w:rsidR="003F60CE" w:rsidRPr="00AF49BD" w:rsidRDefault="003F60CE" w:rsidP="0047535B">
            <w:pPr>
              <w:pStyle w:val="TAH"/>
              <w:rPr>
                <w:ins w:id="1142" w:author="R4-19000542" w:date="2019-03-05T14:16:00Z"/>
                <w:rFonts w:eastAsia="Batang" w:cs="Arial"/>
                <w:szCs w:val="22"/>
                <w:lang w:eastAsia="zh-CN"/>
              </w:rPr>
            </w:pPr>
            <w:ins w:id="1143" w:author="R4-19000542" w:date="2019-03-05T14:16:00Z">
              <w:r w:rsidRPr="00AF49BD">
                <w:rPr>
                  <w:rFonts w:cs="Arial"/>
                  <w:szCs w:val="22"/>
                  <w:lang w:eastAsia="zh-CN"/>
                </w:rPr>
                <w:t>M</w:t>
              </w:r>
              <w:r w:rsidRPr="00AF49BD">
                <w:rPr>
                  <w:rFonts w:cs="Arial" w:hint="eastAsia"/>
                  <w:szCs w:val="22"/>
                  <w:lang w:eastAsia="zh-CN"/>
                </w:rPr>
                <w:t>easurement period</w:t>
              </w:r>
            </w:ins>
          </w:p>
        </w:tc>
      </w:tr>
      <w:tr w:rsidR="003F60CE" w14:paraId="4DAF4877" w14:textId="77777777" w:rsidTr="0047535B">
        <w:trPr>
          <w:jc w:val="center"/>
          <w:ins w:id="1144" w:author="R4-19000542" w:date="2019-03-05T14:16:00Z"/>
        </w:trPr>
        <w:tc>
          <w:tcPr>
            <w:tcW w:w="1125" w:type="dxa"/>
            <w:vMerge w:val="restart"/>
            <w:shd w:val="clear" w:color="auto" w:fill="auto"/>
            <w:vAlign w:val="center"/>
          </w:tcPr>
          <w:p w14:paraId="74E5FFF0" w14:textId="77777777" w:rsidR="003F60CE" w:rsidRPr="00AF49BD" w:rsidRDefault="003F60CE" w:rsidP="0047535B">
            <w:pPr>
              <w:pStyle w:val="TAC"/>
              <w:rPr>
                <w:ins w:id="1145" w:author="R4-19000542" w:date="2019-03-05T14:16:00Z"/>
                <w:rFonts w:eastAsia="Batang" w:cs="Arial"/>
                <w:szCs w:val="22"/>
                <w:lang w:eastAsia="zh-CN"/>
              </w:rPr>
            </w:pPr>
            <w:ins w:id="1146" w:author="R4-19000542" w:date="2019-03-05T14:16:00Z">
              <w:r w:rsidRPr="00AF49BD">
                <w:rPr>
                  <w:rFonts w:cs="Arial" w:hint="eastAsia"/>
                  <w:szCs w:val="22"/>
                  <w:lang w:eastAsia="zh-CN"/>
                </w:rPr>
                <w:t>A</w:t>
              </w:r>
              <w:r w:rsidRPr="00AF49BD">
                <w:rPr>
                  <w:rFonts w:cs="Arial" w:hint="eastAsia"/>
                  <w:szCs w:val="22"/>
                  <w:vertAlign w:val="subscript"/>
                  <w:lang w:eastAsia="zh-CN"/>
                </w:rPr>
                <w:t>1</w:t>
              </w:r>
            </w:ins>
          </w:p>
        </w:tc>
        <w:tc>
          <w:tcPr>
            <w:tcW w:w="1116" w:type="dxa"/>
          </w:tcPr>
          <w:p w14:paraId="36988244" w14:textId="77777777" w:rsidR="003F60CE" w:rsidRPr="00AF49BD" w:rsidRDefault="003F60CE" w:rsidP="0047535B">
            <w:pPr>
              <w:pStyle w:val="TAR"/>
              <w:jc w:val="center"/>
              <w:rPr>
                <w:ins w:id="1147" w:author="R4-19000542" w:date="2019-03-05T14:16:00Z"/>
                <w:szCs w:val="22"/>
                <w:lang w:eastAsia="zh-CN"/>
              </w:rPr>
            </w:pPr>
            <w:ins w:id="1148"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3CA29B9" w14:textId="77777777" w:rsidR="003F60CE" w:rsidRPr="00AF49BD" w:rsidRDefault="003F60CE" w:rsidP="0047535B">
            <w:pPr>
              <w:pStyle w:val="TAC"/>
              <w:rPr>
                <w:ins w:id="1149" w:author="R4-19000542" w:date="2019-03-05T14:16:00Z"/>
                <w:rFonts w:cs="Arial"/>
                <w:szCs w:val="22"/>
                <w:lang w:eastAsia="zh-CN"/>
              </w:rPr>
            </w:pPr>
            <w:ins w:id="1150" w:author="R4-19000542" w:date="2019-03-05T14:16:00Z">
              <w:r>
                <w:rPr>
                  <w:rFonts w:hint="eastAsia"/>
                  <w:lang w:eastAsia="zh-CN"/>
                </w:rPr>
                <w:t>0.</w:t>
              </w:r>
              <w:r>
                <w:rPr>
                  <w:lang w:eastAsia="zh-CN"/>
                </w:rPr>
                <w:t>035677</w:t>
              </w:r>
              <w:r w:rsidRPr="00AF49BD">
                <w:rPr>
                  <w:rFonts w:cs="Arial" w:hint="eastAsia"/>
                  <w:szCs w:val="22"/>
                  <w:lang w:eastAsia="zh-CN"/>
                </w:rPr>
                <w:t xml:space="preserve"> ms</w:t>
              </w:r>
            </w:ins>
          </w:p>
        </w:tc>
      </w:tr>
      <w:tr w:rsidR="003F60CE" w14:paraId="5C6BED2E" w14:textId="77777777" w:rsidTr="0047535B">
        <w:trPr>
          <w:jc w:val="center"/>
          <w:ins w:id="1151" w:author="R4-19000542" w:date="2019-03-05T14:16:00Z"/>
        </w:trPr>
        <w:tc>
          <w:tcPr>
            <w:tcW w:w="1125" w:type="dxa"/>
            <w:vMerge/>
            <w:shd w:val="clear" w:color="auto" w:fill="auto"/>
            <w:vAlign w:val="center"/>
          </w:tcPr>
          <w:p w14:paraId="587BE827" w14:textId="77777777" w:rsidR="003F60CE" w:rsidRPr="00AF49BD" w:rsidRDefault="003F60CE" w:rsidP="0047535B">
            <w:pPr>
              <w:pStyle w:val="TAC"/>
              <w:rPr>
                <w:ins w:id="1152" w:author="R4-19000542" w:date="2019-03-05T14:16:00Z"/>
                <w:rFonts w:cs="Arial"/>
                <w:szCs w:val="22"/>
                <w:lang w:eastAsia="zh-CN"/>
              </w:rPr>
            </w:pPr>
          </w:p>
        </w:tc>
        <w:tc>
          <w:tcPr>
            <w:tcW w:w="1116" w:type="dxa"/>
          </w:tcPr>
          <w:p w14:paraId="248601BA" w14:textId="77777777" w:rsidR="003F60CE" w:rsidRPr="00AF49BD" w:rsidRDefault="003F60CE" w:rsidP="0047535B">
            <w:pPr>
              <w:pStyle w:val="TAR"/>
              <w:jc w:val="center"/>
              <w:rPr>
                <w:ins w:id="1153" w:author="R4-19000542" w:date="2019-03-05T14:16:00Z"/>
                <w:szCs w:val="22"/>
                <w:lang w:eastAsia="zh-CN"/>
              </w:rPr>
            </w:pPr>
            <w:ins w:id="1154" w:author="R4-19000542" w:date="2019-03-05T14:16:00Z">
              <w:r>
                <w:rPr>
                  <w:szCs w:val="22"/>
                  <w:lang w:eastAsia="zh-CN"/>
                </w:rPr>
                <w:t>12</w:t>
              </w:r>
              <w:r w:rsidRPr="00AF49BD">
                <w:rPr>
                  <w:rFonts w:hint="eastAsia"/>
                  <w:szCs w:val="22"/>
                  <w:lang w:eastAsia="zh-CN"/>
                </w:rPr>
                <w:t>0 kHz</w:t>
              </w:r>
            </w:ins>
          </w:p>
        </w:tc>
        <w:tc>
          <w:tcPr>
            <w:tcW w:w="3865" w:type="dxa"/>
            <w:vAlign w:val="center"/>
          </w:tcPr>
          <w:p w14:paraId="43FD0314" w14:textId="77777777" w:rsidR="003F60CE" w:rsidRPr="00AF49BD" w:rsidRDefault="003F60CE" w:rsidP="0047535B">
            <w:pPr>
              <w:pStyle w:val="TAC"/>
              <w:rPr>
                <w:ins w:id="1155" w:author="R4-19000542" w:date="2019-03-05T14:16:00Z"/>
                <w:rFonts w:cs="Arial"/>
                <w:szCs w:val="22"/>
                <w:lang w:eastAsia="zh-CN"/>
              </w:rPr>
            </w:pPr>
            <w:ins w:id="1156" w:author="R4-19000542" w:date="2019-03-05T14:16:00Z">
              <w:r>
                <w:rPr>
                  <w:rFonts w:cs="Arial" w:hint="eastAsia"/>
                  <w:szCs w:val="22"/>
                  <w:lang w:eastAsia="zh-CN"/>
                </w:rPr>
                <w:t>0.0</w:t>
              </w:r>
              <w:r>
                <w:rPr>
                  <w:rFonts w:cs="Arial"/>
                  <w:szCs w:val="22"/>
                  <w:lang w:eastAsia="zh-CN"/>
                </w:rPr>
                <w:t>17839</w:t>
              </w:r>
              <w:r w:rsidRPr="00AF49BD">
                <w:rPr>
                  <w:rFonts w:cs="Arial" w:hint="eastAsia"/>
                  <w:szCs w:val="22"/>
                  <w:lang w:eastAsia="zh-CN"/>
                </w:rPr>
                <w:t xml:space="preserve"> ms</w:t>
              </w:r>
            </w:ins>
          </w:p>
        </w:tc>
      </w:tr>
      <w:tr w:rsidR="003F60CE" w14:paraId="186D626D" w14:textId="77777777" w:rsidTr="0047535B">
        <w:trPr>
          <w:jc w:val="center"/>
          <w:ins w:id="1157" w:author="R4-19000542" w:date="2019-03-05T14:16:00Z"/>
        </w:trPr>
        <w:tc>
          <w:tcPr>
            <w:tcW w:w="1125" w:type="dxa"/>
            <w:vMerge w:val="restart"/>
            <w:shd w:val="clear" w:color="auto" w:fill="auto"/>
            <w:vAlign w:val="center"/>
          </w:tcPr>
          <w:p w14:paraId="3376F286" w14:textId="77777777" w:rsidR="003F60CE" w:rsidRPr="00AF49BD" w:rsidRDefault="003F60CE" w:rsidP="0047535B">
            <w:pPr>
              <w:pStyle w:val="TAC"/>
              <w:rPr>
                <w:ins w:id="1158" w:author="R4-19000542" w:date="2019-03-05T14:16:00Z"/>
                <w:rFonts w:cs="Arial"/>
                <w:szCs w:val="22"/>
                <w:lang w:eastAsia="zh-CN"/>
              </w:rPr>
            </w:pPr>
            <w:ins w:id="1159" w:author="R4-19000542" w:date="2019-03-05T14:16:00Z">
              <w:r w:rsidRPr="00AF49BD">
                <w:rPr>
                  <w:rFonts w:cs="Arial" w:hint="eastAsia"/>
                  <w:szCs w:val="22"/>
                  <w:lang w:eastAsia="zh-CN"/>
                </w:rPr>
                <w:t>A</w:t>
              </w:r>
              <w:r w:rsidRPr="00AF49BD">
                <w:rPr>
                  <w:rFonts w:cs="Arial" w:hint="eastAsia"/>
                  <w:szCs w:val="22"/>
                  <w:vertAlign w:val="subscript"/>
                  <w:lang w:eastAsia="zh-CN"/>
                </w:rPr>
                <w:t>2</w:t>
              </w:r>
            </w:ins>
          </w:p>
        </w:tc>
        <w:tc>
          <w:tcPr>
            <w:tcW w:w="1116" w:type="dxa"/>
          </w:tcPr>
          <w:p w14:paraId="7542DF56" w14:textId="77777777" w:rsidR="003F60CE" w:rsidRPr="00AF49BD" w:rsidRDefault="003F60CE" w:rsidP="0047535B">
            <w:pPr>
              <w:pStyle w:val="TAR"/>
              <w:jc w:val="center"/>
              <w:rPr>
                <w:ins w:id="1160" w:author="R4-19000542" w:date="2019-03-05T14:16:00Z"/>
                <w:szCs w:val="22"/>
                <w:lang w:eastAsia="zh-CN"/>
              </w:rPr>
            </w:pPr>
            <w:ins w:id="1161"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217ECC39" w14:textId="77777777" w:rsidR="003F60CE" w:rsidRPr="00AF49BD" w:rsidRDefault="003F60CE" w:rsidP="0047535B">
            <w:pPr>
              <w:pStyle w:val="TAC"/>
              <w:rPr>
                <w:ins w:id="1162" w:author="R4-19000542" w:date="2019-03-05T14:16:00Z"/>
                <w:rFonts w:cs="Arial"/>
                <w:szCs w:val="22"/>
                <w:lang w:eastAsia="zh-CN"/>
              </w:rPr>
            </w:pPr>
            <w:ins w:id="1163"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ins>
          </w:p>
        </w:tc>
      </w:tr>
      <w:tr w:rsidR="003F60CE" w14:paraId="2F6062A9" w14:textId="77777777" w:rsidTr="0047535B">
        <w:trPr>
          <w:jc w:val="center"/>
          <w:ins w:id="1164" w:author="R4-19000542" w:date="2019-03-05T14:16:00Z"/>
        </w:trPr>
        <w:tc>
          <w:tcPr>
            <w:tcW w:w="1125" w:type="dxa"/>
            <w:vMerge/>
            <w:shd w:val="clear" w:color="auto" w:fill="auto"/>
            <w:vAlign w:val="center"/>
          </w:tcPr>
          <w:p w14:paraId="3765C085" w14:textId="77777777" w:rsidR="003F60CE" w:rsidRPr="00AF49BD" w:rsidRDefault="003F60CE" w:rsidP="0047535B">
            <w:pPr>
              <w:pStyle w:val="TAC"/>
              <w:rPr>
                <w:ins w:id="1165" w:author="R4-19000542" w:date="2019-03-05T14:16:00Z"/>
                <w:rFonts w:cs="Arial"/>
                <w:szCs w:val="22"/>
                <w:lang w:eastAsia="zh-CN"/>
              </w:rPr>
            </w:pPr>
          </w:p>
        </w:tc>
        <w:tc>
          <w:tcPr>
            <w:tcW w:w="1116" w:type="dxa"/>
          </w:tcPr>
          <w:p w14:paraId="55978EC0" w14:textId="77777777" w:rsidR="003F60CE" w:rsidRPr="00AF49BD" w:rsidRDefault="003F60CE" w:rsidP="0047535B">
            <w:pPr>
              <w:pStyle w:val="TAR"/>
              <w:jc w:val="center"/>
              <w:rPr>
                <w:ins w:id="1166" w:author="R4-19000542" w:date="2019-03-05T14:16:00Z"/>
                <w:szCs w:val="22"/>
                <w:lang w:eastAsia="zh-CN"/>
              </w:rPr>
            </w:pPr>
            <w:ins w:id="1167" w:author="R4-19000542" w:date="2019-03-05T14:16:00Z">
              <w:r>
                <w:rPr>
                  <w:szCs w:val="22"/>
                  <w:lang w:eastAsia="zh-CN"/>
                </w:rPr>
                <w:t>12</w:t>
              </w:r>
              <w:r w:rsidRPr="00AF49BD">
                <w:rPr>
                  <w:rFonts w:hint="eastAsia"/>
                  <w:szCs w:val="22"/>
                  <w:lang w:eastAsia="zh-CN"/>
                </w:rPr>
                <w:t>0 kHz</w:t>
              </w:r>
            </w:ins>
          </w:p>
        </w:tc>
        <w:tc>
          <w:tcPr>
            <w:tcW w:w="3865" w:type="dxa"/>
            <w:vAlign w:val="center"/>
          </w:tcPr>
          <w:p w14:paraId="324C2CD3" w14:textId="77777777" w:rsidR="003F60CE" w:rsidRPr="00AF49BD" w:rsidRDefault="003F60CE" w:rsidP="0047535B">
            <w:pPr>
              <w:pStyle w:val="TAC"/>
              <w:rPr>
                <w:ins w:id="1168" w:author="R4-19000542" w:date="2019-03-05T14:16:00Z"/>
                <w:rFonts w:cs="Arial"/>
                <w:szCs w:val="22"/>
                <w:lang w:eastAsia="zh-CN"/>
              </w:rPr>
            </w:pPr>
            <w:ins w:id="1169"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ins>
          </w:p>
        </w:tc>
      </w:tr>
      <w:tr w:rsidR="003F60CE" w14:paraId="1229E1BF" w14:textId="77777777" w:rsidTr="0047535B">
        <w:trPr>
          <w:jc w:val="center"/>
          <w:ins w:id="1170" w:author="R4-19000542" w:date="2019-03-05T14:16:00Z"/>
        </w:trPr>
        <w:tc>
          <w:tcPr>
            <w:tcW w:w="1125" w:type="dxa"/>
            <w:vMerge w:val="restart"/>
            <w:shd w:val="clear" w:color="auto" w:fill="auto"/>
            <w:vAlign w:val="center"/>
          </w:tcPr>
          <w:p w14:paraId="1FB5B63A" w14:textId="77777777" w:rsidR="003F60CE" w:rsidRPr="00AF49BD" w:rsidRDefault="003F60CE" w:rsidP="0047535B">
            <w:pPr>
              <w:pStyle w:val="TAC"/>
              <w:rPr>
                <w:ins w:id="1171" w:author="R4-19000542" w:date="2019-03-05T14:16:00Z"/>
                <w:rFonts w:eastAsia="Batang" w:cs="Arial"/>
                <w:szCs w:val="22"/>
                <w:lang w:eastAsia="zh-CN"/>
              </w:rPr>
            </w:pPr>
            <w:ins w:id="1172" w:author="R4-19000542" w:date="2019-03-05T14:16:00Z">
              <w:r w:rsidRPr="00AF49BD">
                <w:rPr>
                  <w:rFonts w:cs="Arial" w:hint="eastAsia"/>
                  <w:szCs w:val="22"/>
                  <w:lang w:eastAsia="zh-CN"/>
                </w:rPr>
                <w:t>A</w:t>
              </w:r>
              <w:r w:rsidRPr="00AF49BD">
                <w:rPr>
                  <w:rFonts w:cs="Arial" w:hint="eastAsia"/>
                  <w:szCs w:val="22"/>
                  <w:vertAlign w:val="subscript"/>
                  <w:lang w:eastAsia="zh-CN"/>
                </w:rPr>
                <w:t>3</w:t>
              </w:r>
            </w:ins>
          </w:p>
        </w:tc>
        <w:tc>
          <w:tcPr>
            <w:tcW w:w="1116" w:type="dxa"/>
          </w:tcPr>
          <w:p w14:paraId="191C97D4" w14:textId="77777777" w:rsidR="003F60CE" w:rsidRPr="00AF49BD" w:rsidRDefault="003F60CE" w:rsidP="0047535B">
            <w:pPr>
              <w:pStyle w:val="TAR"/>
              <w:jc w:val="center"/>
              <w:rPr>
                <w:ins w:id="1173" w:author="R4-19000542" w:date="2019-03-05T14:16:00Z"/>
                <w:szCs w:val="22"/>
                <w:lang w:eastAsia="zh-CN"/>
              </w:rPr>
            </w:pPr>
            <w:ins w:id="1174"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78F961CD" w14:textId="77777777" w:rsidR="003F60CE" w:rsidRPr="00AF49BD" w:rsidRDefault="003F60CE" w:rsidP="0047535B">
            <w:pPr>
              <w:pStyle w:val="TAC"/>
              <w:rPr>
                <w:ins w:id="1175" w:author="R4-19000542" w:date="2019-03-05T14:16:00Z"/>
                <w:rFonts w:cs="Arial"/>
                <w:szCs w:val="22"/>
                <w:lang w:eastAsia="zh-CN"/>
              </w:rPr>
            </w:pPr>
            <w:ins w:id="1176"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ins>
          </w:p>
        </w:tc>
      </w:tr>
      <w:tr w:rsidR="003F60CE" w14:paraId="3ABB03FD" w14:textId="77777777" w:rsidTr="0047535B">
        <w:trPr>
          <w:jc w:val="center"/>
          <w:ins w:id="1177" w:author="R4-19000542" w:date="2019-03-05T14:16:00Z"/>
        </w:trPr>
        <w:tc>
          <w:tcPr>
            <w:tcW w:w="1125" w:type="dxa"/>
            <w:vMerge/>
            <w:shd w:val="clear" w:color="auto" w:fill="auto"/>
            <w:vAlign w:val="center"/>
          </w:tcPr>
          <w:p w14:paraId="6BC621FE" w14:textId="77777777" w:rsidR="003F60CE" w:rsidRPr="00AF49BD" w:rsidRDefault="003F60CE" w:rsidP="0047535B">
            <w:pPr>
              <w:pStyle w:val="TAC"/>
              <w:rPr>
                <w:ins w:id="1178" w:author="R4-19000542" w:date="2019-03-05T14:16:00Z"/>
                <w:rFonts w:cs="Arial"/>
                <w:szCs w:val="22"/>
                <w:lang w:eastAsia="zh-CN"/>
              </w:rPr>
            </w:pPr>
          </w:p>
        </w:tc>
        <w:tc>
          <w:tcPr>
            <w:tcW w:w="1116" w:type="dxa"/>
          </w:tcPr>
          <w:p w14:paraId="2B1303A9" w14:textId="77777777" w:rsidR="003F60CE" w:rsidRPr="00AF49BD" w:rsidRDefault="003F60CE" w:rsidP="0047535B">
            <w:pPr>
              <w:pStyle w:val="TAR"/>
              <w:jc w:val="center"/>
              <w:rPr>
                <w:ins w:id="1179" w:author="R4-19000542" w:date="2019-03-05T14:16:00Z"/>
                <w:szCs w:val="22"/>
                <w:lang w:eastAsia="zh-CN"/>
              </w:rPr>
            </w:pPr>
            <w:ins w:id="1180" w:author="R4-19000542" w:date="2019-03-05T14:16:00Z">
              <w:r>
                <w:rPr>
                  <w:szCs w:val="22"/>
                  <w:lang w:eastAsia="zh-CN"/>
                </w:rPr>
                <w:t>12</w:t>
              </w:r>
              <w:r w:rsidRPr="00AF49BD">
                <w:rPr>
                  <w:rFonts w:hint="eastAsia"/>
                  <w:szCs w:val="22"/>
                  <w:lang w:eastAsia="zh-CN"/>
                </w:rPr>
                <w:t>0 kHz</w:t>
              </w:r>
            </w:ins>
          </w:p>
        </w:tc>
        <w:tc>
          <w:tcPr>
            <w:tcW w:w="3865" w:type="dxa"/>
            <w:vAlign w:val="center"/>
          </w:tcPr>
          <w:p w14:paraId="138043F0" w14:textId="77777777" w:rsidR="003F60CE" w:rsidRPr="00AF49BD" w:rsidRDefault="003F60CE" w:rsidP="0047535B">
            <w:pPr>
              <w:pStyle w:val="TAC"/>
              <w:rPr>
                <w:ins w:id="1181" w:author="R4-19000542" w:date="2019-03-05T14:16:00Z"/>
                <w:rFonts w:cs="Arial"/>
                <w:szCs w:val="22"/>
                <w:lang w:eastAsia="zh-CN"/>
              </w:rPr>
            </w:pPr>
            <w:ins w:id="1182" w:author="R4-19000542" w:date="2019-03-05T14:16:00Z">
              <w:r>
                <w:rPr>
                  <w:rFonts w:cs="Arial" w:hint="eastAsia"/>
                  <w:szCs w:val="22"/>
                  <w:lang w:eastAsia="zh-CN"/>
                </w:rPr>
                <w:t>0.</w:t>
              </w:r>
              <w:r>
                <w:rPr>
                  <w:rFonts w:cs="Arial"/>
                  <w:szCs w:val="22"/>
                  <w:lang w:eastAsia="zh-CN"/>
                </w:rPr>
                <w:t>053516</w:t>
              </w:r>
              <w:r w:rsidRPr="00AF49BD">
                <w:rPr>
                  <w:rFonts w:cs="Arial" w:hint="eastAsia"/>
                  <w:szCs w:val="22"/>
                  <w:lang w:eastAsia="zh-CN"/>
                </w:rPr>
                <w:t xml:space="preserve"> ms</w:t>
              </w:r>
            </w:ins>
          </w:p>
        </w:tc>
      </w:tr>
      <w:tr w:rsidR="003F60CE" w14:paraId="18662501" w14:textId="77777777" w:rsidTr="0047535B">
        <w:trPr>
          <w:jc w:val="center"/>
          <w:ins w:id="1183" w:author="R4-19000542" w:date="2019-03-05T14:16:00Z"/>
        </w:trPr>
        <w:tc>
          <w:tcPr>
            <w:tcW w:w="1125" w:type="dxa"/>
            <w:vMerge w:val="restart"/>
            <w:shd w:val="clear" w:color="auto" w:fill="auto"/>
            <w:vAlign w:val="center"/>
          </w:tcPr>
          <w:p w14:paraId="3394C46C" w14:textId="77777777" w:rsidR="003F60CE" w:rsidRPr="00AF49BD" w:rsidRDefault="003F60CE" w:rsidP="0047535B">
            <w:pPr>
              <w:pStyle w:val="TAC"/>
              <w:rPr>
                <w:ins w:id="1184" w:author="R4-19000542" w:date="2019-03-05T14:16:00Z"/>
                <w:rFonts w:eastAsia="Batang" w:cs="Arial"/>
                <w:szCs w:val="22"/>
                <w:lang w:eastAsia="zh-CN"/>
              </w:rPr>
            </w:pPr>
            <w:ins w:id="1185" w:author="R4-19000542" w:date="2019-03-05T14:16:00Z">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6D402FF5" w14:textId="77777777" w:rsidR="003F60CE" w:rsidRPr="00AF49BD" w:rsidRDefault="003F60CE" w:rsidP="0047535B">
            <w:pPr>
              <w:pStyle w:val="TAR"/>
              <w:jc w:val="center"/>
              <w:rPr>
                <w:ins w:id="1186" w:author="R4-19000542" w:date="2019-03-05T14:16:00Z"/>
                <w:szCs w:val="22"/>
                <w:lang w:eastAsia="zh-CN"/>
              </w:rPr>
            </w:pPr>
            <w:ins w:id="1187"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27CCA35" w14:textId="77777777" w:rsidR="003F60CE" w:rsidRPr="00AF49BD" w:rsidRDefault="003F60CE" w:rsidP="0047535B">
            <w:pPr>
              <w:pStyle w:val="TAC"/>
              <w:rPr>
                <w:ins w:id="1188" w:author="R4-19000542" w:date="2019-03-05T14:16:00Z"/>
                <w:rFonts w:cs="Arial"/>
                <w:szCs w:val="22"/>
                <w:lang w:eastAsia="zh-CN"/>
              </w:rPr>
            </w:pPr>
            <w:ins w:id="1189" w:author="R4-19000542" w:date="2019-03-05T14:16:00Z">
              <w:r>
                <w:rPr>
                  <w:rFonts w:cs="Arial" w:hint="eastAsia"/>
                  <w:szCs w:val="22"/>
                  <w:lang w:eastAsia="zh-CN"/>
                </w:rPr>
                <w:t>0.</w:t>
              </w:r>
              <w:r>
                <w:rPr>
                  <w:rFonts w:cs="Arial"/>
                  <w:szCs w:val="22"/>
                  <w:lang w:eastAsia="zh-CN"/>
                </w:rPr>
                <w:t>035091</w:t>
              </w:r>
              <w:r w:rsidRPr="00AF49BD">
                <w:rPr>
                  <w:rFonts w:cs="Arial" w:hint="eastAsia"/>
                  <w:szCs w:val="22"/>
                  <w:lang w:eastAsia="zh-CN"/>
                </w:rPr>
                <w:t xml:space="preserve"> ms</w:t>
              </w:r>
            </w:ins>
          </w:p>
        </w:tc>
      </w:tr>
      <w:tr w:rsidR="003F60CE" w14:paraId="4B08EB71" w14:textId="77777777" w:rsidTr="0047535B">
        <w:trPr>
          <w:jc w:val="center"/>
          <w:ins w:id="1190" w:author="R4-19000542" w:date="2019-03-05T14:16:00Z"/>
        </w:trPr>
        <w:tc>
          <w:tcPr>
            <w:tcW w:w="1125" w:type="dxa"/>
            <w:vMerge/>
            <w:shd w:val="clear" w:color="auto" w:fill="auto"/>
            <w:vAlign w:val="center"/>
          </w:tcPr>
          <w:p w14:paraId="21A6515C" w14:textId="77777777" w:rsidR="003F60CE" w:rsidRPr="00AF49BD" w:rsidRDefault="003F60CE" w:rsidP="0047535B">
            <w:pPr>
              <w:pStyle w:val="TAC"/>
              <w:rPr>
                <w:ins w:id="1191" w:author="R4-19000542" w:date="2019-03-05T14:16:00Z"/>
                <w:rFonts w:cs="Arial"/>
                <w:szCs w:val="22"/>
                <w:lang w:eastAsia="zh-CN"/>
              </w:rPr>
            </w:pPr>
          </w:p>
        </w:tc>
        <w:tc>
          <w:tcPr>
            <w:tcW w:w="1116" w:type="dxa"/>
          </w:tcPr>
          <w:p w14:paraId="048C0088" w14:textId="77777777" w:rsidR="003F60CE" w:rsidRPr="00AF49BD" w:rsidRDefault="003F60CE" w:rsidP="0047535B">
            <w:pPr>
              <w:pStyle w:val="TAR"/>
              <w:jc w:val="center"/>
              <w:rPr>
                <w:ins w:id="1192" w:author="R4-19000542" w:date="2019-03-05T14:16:00Z"/>
                <w:szCs w:val="22"/>
                <w:lang w:eastAsia="zh-CN"/>
              </w:rPr>
            </w:pPr>
            <w:ins w:id="1193" w:author="R4-19000542" w:date="2019-03-05T14:16:00Z">
              <w:r>
                <w:rPr>
                  <w:szCs w:val="22"/>
                  <w:lang w:eastAsia="zh-CN"/>
                </w:rPr>
                <w:t>12</w:t>
              </w:r>
              <w:r w:rsidRPr="00AF49BD">
                <w:rPr>
                  <w:rFonts w:hint="eastAsia"/>
                  <w:szCs w:val="22"/>
                  <w:lang w:eastAsia="zh-CN"/>
                </w:rPr>
                <w:t>0 kHz</w:t>
              </w:r>
            </w:ins>
          </w:p>
        </w:tc>
        <w:tc>
          <w:tcPr>
            <w:tcW w:w="3865" w:type="dxa"/>
            <w:vAlign w:val="center"/>
          </w:tcPr>
          <w:p w14:paraId="09FD072C" w14:textId="77777777" w:rsidR="003F60CE" w:rsidRPr="00AF49BD" w:rsidRDefault="003F60CE" w:rsidP="0047535B">
            <w:pPr>
              <w:pStyle w:val="TAC"/>
              <w:rPr>
                <w:ins w:id="1194" w:author="R4-19000542" w:date="2019-03-05T14:16:00Z"/>
                <w:rFonts w:cs="Arial"/>
                <w:szCs w:val="22"/>
                <w:lang w:eastAsia="zh-CN"/>
              </w:rPr>
            </w:pPr>
            <w:ins w:id="1195" w:author="R4-19000542" w:date="2019-03-05T14:16:00Z">
              <w:r>
                <w:rPr>
                  <w:rFonts w:cs="Arial" w:hint="eastAsia"/>
                  <w:szCs w:val="22"/>
                  <w:lang w:eastAsia="zh-CN"/>
                </w:rPr>
                <w:t>0.0</w:t>
              </w:r>
              <w:r>
                <w:rPr>
                  <w:rFonts w:cs="Arial"/>
                  <w:szCs w:val="22"/>
                  <w:lang w:eastAsia="zh-CN"/>
                </w:rPr>
                <w:t>175455</w:t>
              </w:r>
              <w:r w:rsidRPr="00AF49BD">
                <w:rPr>
                  <w:rFonts w:cs="Arial" w:hint="eastAsia"/>
                  <w:szCs w:val="22"/>
                  <w:lang w:eastAsia="zh-CN"/>
                </w:rPr>
                <w:t xml:space="preserve"> ms</w:t>
              </w:r>
            </w:ins>
          </w:p>
        </w:tc>
      </w:tr>
      <w:tr w:rsidR="003F60CE" w14:paraId="4A806E5A" w14:textId="77777777" w:rsidTr="0047535B">
        <w:trPr>
          <w:jc w:val="center"/>
          <w:ins w:id="1196" w:author="R4-19000542" w:date="2019-03-05T14:16:00Z"/>
        </w:trPr>
        <w:tc>
          <w:tcPr>
            <w:tcW w:w="1125" w:type="dxa"/>
            <w:vMerge w:val="restart"/>
            <w:shd w:val="clear" w:color="auto" w:fill="auto"/>
            <w:vAlign w:val="center"/>
          </w:tcPr>
          <w:p w14:paraId="303D1A54" w14:textId="77777777" w:rsidR="003F60CE" w:rsidRPr="00AF49BD" w:rsidRDefault="003F60CE" w:rsidP="0047535B">
            <w:pPr>
              <w:pStyle w:val="TAC"/>
              <w:rPr>
                <w:ins w:id="1197" w:author="R4-19000542" w:date="2019-03-05T14:16:00Z"/>
                <w:rFonts w:cs="Arial"/>
                <w:szCs w:val="22"/>
                <w:lang w:eastAsia="zh-CN"/>
              </w:rPr>
            </w:pPr>
            <w:ins w:id="1198" w:author="R4-19000542" w:date="2019-03-05T14:16:00Z">
              <w:r w:rsidRPr="00AF49BD">
                <w:rPr>
                  <w:rFonts w:cs="Arial" w:hint="eastAsia"/>
                  <w:szCs w:val="22"/>
                  <w:lang w:eastAsia="zh-CN"/>
                </w:rPr>
                <w:t>B</w:t>
              </w:r>
              <w:r w:rsidRPr="00AF49BD">
                <w:rPr>
                  <w:rFonts w:cs="Arial" w:hint="eastAsia"/>
                  <w:szCs w:val="22"/>
                  <w:vertAlign w:val="subscript"/>
                  <w:lang w:eastAsia="zh-CN"/>
                </w:rPr>
                <w:t>4</w:t>
              </w:r>
            </w:ins>
          </w:p>
        </w:tc>
        <w:tc>
          <w:tcPr>
            <w:tcW w:w="1116" w:type="dxa"/>
          </w:tcPr>
          <w:p w14:paraId="3327DEE9" w14:textId="77777777" w:rsidR="003F60CE" w:rsidRPr="00AF49BD" w:rsidRDefault="003F60CE" w:rsidP="0047535B">
            <w:pPr>
              <w:pStyle w:val="TAR"/>
              <w:jc w:val="center"/>
              <w:rPr>
                <w:ins w:id="1199" w:author="R4-19000542" w:date="2019-03-05T14:16:00Z"/>
                <w:szCs w:val="22"/>
                <w:lang w:eastAsia="zh-CN"/>
              </w:rPr>
            </w:pPr>
            <w:ins w:id="1200"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B9F54AF" w14:textId="77777777" w:rsidR="003F60CE" w:rsidRPr="00AF49BD" w:rsidRDefault="003F60CE" w:rsidP="0047535B">
            <w:pPr>
              <w:pStyle w:val="TAC"/>
              <w:rPr>
                <w:ins w:id="1201" w:author="R4-19000542" w:date="2019-03-05T14:16:00Z"/>
                <w:rFonts w:cs="Arial"/>
                <w:szCs w:val="22"/>
                <w:lang w:eastAsia="zh-CN"/>
              </w:rPr>
            </w:pPr>
            <w:ins w:id="1202" w:author="R4-19000542" w:date="2019-03-05T14:16:00Z">
              <w:r w:rsidRPr="00AF49BD">
                <w:rPr>
                  <w:rFonts w:cs="Arial"/>
                  <w:szCs w:val="22"/>
                  <w:lang w:eastAsia="zh-CN"/>
                </w:rPr>
                <w:t>0</w:t>
              </w:r>
              <w:r w:rsidRPr="00AF49BD">
                <w:rPr>
                  <w:rFonts w:cs="Arial" w:hint="eastAsia"/>
                  <w:szCs w:val="22"/>
                  <w:lang w:eastAsia="zh-CN"/>
                </w:rPr>
                <w:t>.</w:t>
              </w:r>
              <w:r>
                <w:rPr>
                  <w:rFonts w:cs="Arial"/>
                  <w:szCs w:val="22"/>
                  <w:lang w:eastAsia="zh-CN"/>
                </w:rPr>
                <w:t>207617</w:t>
              </w:r>
              <w:r w:rsidRPr="00AF49BD">
                <w:rPr>
                  <w:rFonts w:cs="Arial" w:hint="eastAsia"/>
                  <w:szCs w:val="22"/>
                  <w:lang w:eastAsia="zh-CN"/>
                </w:rPr>
                <w:t xml:space="preserve"> ms</w:t>
              </w:r>
            </w:ins>
          </w:p>
        </w:tc>
      </w:tr>
      <w:tr w:rsidR="003F60CE" w14:paraId="122E8C08" w14:textId="77777777" w:rsidTr="0047535B">
        <w:trPr>
          <w:jc w:val="center"/>
          <w:ins w:id="1203" w:author="R4-19000542" w:date="2019-03-05T14:16:00Z"/>
        </w:trPr>
        <w:tc>
          <w:tcPr>
            <w:tcW w:w="1125" w:type="dxa"/>
            <w:vMerge/>
            <w:shd w:val="clear" w:color="auto" w:fill="auto"/>
            <w:vAlign w:val="center"/>
          </w:tcPr>
          <w:p w14:paraId="3C16560D" w14:textId="77777777" w:rsidR="003F60CE" w:rsidRPr="00AF49BD" w:rsidRDefault="003F60CE" w:rsidP="0047535B">
            <w:pPr>
              <w:pStyle w:val="TAC"/>
              <w:rPr>
                <w:ins w:id="1204" w:author="R4-19000542" w:date="2019-03-05T14:16:00Z"/>
                <w:rFonts w:cs="Arial"/>
                <w:szCs w:val="22"/>
                <w:lang w:eastAsia="zh-CN"/>
              </w:rPr>
            </w:pPr>
          </w:p>
        </w:tc>
        <w:tc>
          <w:tcPr>
            <w:tcW w:w="1116" w:type="dxa"/>
          </w:tcPr>
          <w:p w14:paraId="3FF00504" w14:textId="77777777" w:rsidR="003F60CE" w:rsidRPr="00AF49BD" w:rsidRDefault="003F60CE" w:rsidP="0047535B">
            <w:pPr>
              <w:pStyle w:val="TAR"/>
              <w:jc w:val="center"/>
              <w:rPr>
                <w:ins w:id="1205" w:author="R4-19000542" w:date="2019-03-05T14:16:00Z"/>
                <w:szCs w:val="22"/>
                <w:lang w:eastAsia="zh-CN"/>
              </w:rPr>
            </w:pPr>
            <w:ins w:id="1206" w:author="R4-19000542" w:date="2019-03-05T14:16:00Z">
              <w:r>
                <w:rPr>
                  <w:szCs w:val="22"/>
                  <w:lang w:eastAsia="zh-CN"/>
                </w:rPr>
                <w:t>12</w:t>
              </w:r>
              <w:r w:rsidRPr="00AF49BD">
                <w:rPr>
                  <w:rFonts w:hint="eastAsia"/>
                  <w:szCs w:val="22"/>
                  <w:lang w:eastAsia="zh-CN"/>
                </w:rPr>
                <w:t>0 kHz</w:t>
              </w:r>
            </w:ins>
          </w:p>
        </w:tc>
        <w:tc>
          <w:tcPr>
            <w:tcW w:w="3865" w:type="dxa"/>
            <w:vAlign w:val="center"/>
          </w:tcPr>
          <w:p w14:paraId="75FD518D" w14:textId="77777777" w:rsidR="003F60CE" w:rsidRPr="00AF49BD" w:rsidRDefault="003F60CE" w:rsidP="0047535B">
            <w:pPr>
              <w:pStyle w:val="TAC"/>
              <w:rPr>
                <w:ins w:id="1207" w:author="R4-19000542" w:date="2019-03-05T14:16:00Z"/>
                <w:rFonts w:cs="Arial"/>
                <w:szCs w:val="22"/>
                <w:lang w:eastAsia="zh-CN"/>
              </w:rPr>
            </w:pPr>
            <w:ins w:id="1208" w:author="R4-19000542" w:date="2019-03-05T14:16:00Z">
              <w:r w:rsidRPr="00AF49BD">
                <w:rPr>
                  <w:rFonts w:cs="Arial"/>
                  <w:szCs w:val="22"/>
                  <w:lang w:eastAsia="zh-CN"/>
                </w:rPr>
                <w:t>0.</w:t>
              </w:r>
              <w:r>
                <w:rPr>
                  <w:rFonts w:cs="Arial"/>
                  <w:szCs w:val="22"/>
                  <w:lang w:eastAsia="zh-CN"/>
                </w:rPr>
                <w:t>103809</w:t>
              </w:r>
              <w:r w:rsidRPr="00AF49BD">
                <w:rPr>
                  <w:rFonts w:cs="Arial" w:hint="eastAsia"/>
                  <w:szCs w:val="22"/>
                  <w:lang w:eastAsia="zh-CN"/>
                </w:rPr>
                <w:t xml:space="preserve"> ms</w:t>
              </w:r>
            </w:ins>
          </w:p>
        </w:tc>
      </w:tr>
      <w:tr w:rsidR="003F60CE" w:rsidRPr="00855CE1" w14:paraId="57FC5647" w14:textId="77777777" w:rsidTr="0047535B">
        <w:trPr>
          <w:jc w:val="center"/>
          <w:ins w:id="1209" w:author="R4-19000542" w:date="2019-03-05T14:16:00Z"/>
        </w:trPr>
        <w:tc>
          <w:tcPr>
            <w:tcW w:w="1125" w:type="dxa"/>
            <w:vMerge w:val="restart"/>
            <w:shd w:val="clear" w:color="auto" w:fill="auto"/>
            <w:vAlign w:val="center"/>
          </w:tcPr>
          <w:p w14:paraId="1EBEC17C" w14:textId="77777777" w:rsidR="003F60CE" w:rsidRPr="00AF49BD" w:rsidRDefault="003F60CE" w:rsidP="0047535B">
            <w:pPr>
              <w:pStyle w:val="TAC"/>
              <w:rPr>
                <w:ins w:id="1210" w:author="R4-19000542" w:date="2019-03-05T14:16:00Z"/>
                <w:rFonts w:cs="Arial"/>
                <w:szCs w:val="22"/>
                <w:lang w:eastAsia="zh-CN"/>
              </w:rPr>
            </w:pPr>
            <w:ins w:id="1211" w:author="R4-19000542" w:date="2019-03-05T14:16:00Z">
              <w:r w:rsidRPr="00AF49BD">
                <w:rPr>
                  <w:rFonts w:cs="Arial" w:hint="eastAsia"/>
                  <w:szCs w:val="22"/>
                  <w:lang w:eastAsia="zh-CN"/>
                </w:rPr>
                <w:t>A</w:t>
              </w:r>
              <w:r w:rsidRPr="00AF49BD">
                <w:rPr>
                  <w:rFonts w:cs="Arial" w:hint="eastAsia"/>
                  <w:szCs w:val="22"/>
                  <w:vertAlign w:val="subscript"/>
                  <w:lang w:eastAsia="zh-CN"/>
                </w:rPr>
                <w:t>1</w:t>
              </w:r>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17117CD4" w14:textId="77777777" w:rsidR="003F60CE" w:rsidRPr="00AF49BD" w:rsidRDefault="003F60CE" w:rsidP="0047535B">
            <w:pPr>
              <w:pStyle w:val="TAR"/>
              <w:jc w:val="center"/>
              <w:rPr>
                <w:ins w:id="1212" w:author="R4-19000542" w:date="2019-03-05T14:16:00Z"/>
                <w:szCs w:val="22"/>
                <w:lang w:eastAsia="zh-CN"/>
              </w:rPr>
            </w:pPr>
            <w:ins w:id="1213"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4EE8F22" w14:textId="77777777" w:rsidR="003F60CE" w:rsidRDefault="003F60CE" w:rsidP="0047535B">
            <w:pPr>
              <w:pStyle w:val="TAC"/>
              <w:rPr>
                <w:ins w:id="1214" w:author="R4-19000542" w:date="2019-03-05T14:16:00Z"/>
                <w:rFonts w:cs="Arial"/>
                <w:szCs w:val="22"/>
                <w:lang w:eastAsia="zh-CN"/>
              </w:rPr>
            </w:pPr>
            <w:ins w:id="1215" w:author="R4-19000542" w:date="2019-03-05T14:16:00Z">
              <w:r>
                <w:rPr>
                  <w:rFonts w:hint="eastAsia"/>
                  <w:lang w:eastAsia="zh-CN"/>
                </w:rPr>
                <w:t>0.</w:t>
              </w:r>
              <w:r>
                <w:rPr>
                  <w:lang w:eastAsia="zh-CN"/>
                </w:rPr>
                <w:t>035677</w:t>
              </w:r>
              <w:r w:rsidRPr="00AF49BD">
                <w:rPr>
                  <w:rFonts w:cs="Arial" w:hint="eastAsia"/>
                  <w:szCs w:val="22"/>
                  <w:lang w:eastAsia="zh-CN"/>
                </w:rPr>
                <w:t xml:space="preserve"> ms</w:t>
              </w:r>
              <w:r>
                <w:rPr>
                  <w:rFonts w:cs="Arial" w:hint="eastAsia"/>
                  <w:szCs w:val="22"/>
                  <w:lang w:eastAsia="zh-CN"/>
                </w:rPr>
                <w:t xml:space="preserve"> for front </w:t>
              </w:r>
              <w:r>
                <w:rPr>
                  <w:rFonts w:cs="Arial"/>
                  <w:szCs w:val="22"/>
                  <w:lang w:eastAsia="zh-CN"/>
                </w:rPr>
                <w:t>X1</w:t>
              </w:r>
              <w:r>
                <w:rPr>
                  <w:rFonts w:cs="Arial" w:hint="eastAsia"/>
                  <w:szCs w:val="22"/>
                  <w:lang w:eastAsia="zh-CN"/>
                </w:rPr>
                <w:t xml:space="preserve"> occasion</w:t>
              </w:r>
              <w:r>
                <w:rPr>
                  <w:rFonts w:cs="Arial"/>
                  <w:szCs w:val="22"/>
                  <w:lang w:eastAsia="zh-CN"/>
                </w:rPr>
                <w:br/>
              </w:r>
              <w:r>
                <w:rPr>
                  <w:rFonts w:cs="Arial" w:hint="eastAsia"/>
                  <w:szCs w:val="22"/>
                  <w:lang w:eastAsia="zh-CN"/>
                </w:rPr>
                <w:t>0.</w:t>
              </w:r>
              <w:r>
                <w:rPr>
                  <w:rFonts w:cs="Arial"/>
                  <w:szCs w:val="22"/>
                  <w:lang w:eastAsia="zh-CN"/>
                </w:rPr>
                <w:t>035091</w:t>
              </w:r>
              <w:r>
                <w:rPr>
                  <w:rFonts w:cs="Arial" w:hint="eastAsia"/>
                  <w:szCs w:val="22"/>
                  <w:lang w:eastAsia="zh-CN"/>
                </w:rPr>
                <w:t xml:space="preserve"> ms for last occasion</w:t>
              </w:r>
            </w:ins>
          </w:p>
          <w:p w14:paraId="1EF5D515" w14:textId="77777777" w:rsidR="003F60CE" w:rsidRPr="00AF49BD" w:rsidRDefault="003F60CE" w:rsidP="0047535B">
            <w:pPr>
              <w:pStyle w:val="TAC"/>
              <w:rPr>
                <w:ins w:id="1216" w:author="R4-19000542" w:date="2019-03-05T14:16:00Z"/>
                <w:rFonts w:cs="Arial"/>
                <w:szCs w:val="22"/>
                <w:lang w:eastAsia="zh-CN"/>
              </w:rPr>
            </w:pPr>
            <w:ins w:id="1217" w:author="R4-19000542" w:date="2019-03-05T14:16:00Z">
              <w:r>
                <w:rPr>
                  <w:rFonts w:cs="Arial"/>
                  <w:szCs w:val="22"/>
                  <w:lang w:eastAsia="zh-CN"/>
                </w:rPr>
                <w:t>X1 = [2,5]</w:t>
              </w:r>
            </w:ins>
          </w:p>
        </w:tc>
      </w:tr>
      <w:tr w:rsidR="003F60CE" w14:paraId="3C15D8D3" w14:textId="77777777" w:rsidTr="0047535B">
        <w:trPr>
          <w:jc w:val="center"/>
          <w:ins w:id="1218" w:author="R4-19000542" w:date="2019-03-05T14:16:00Z"/>
        </w:trPr>
        <w:tc>
          <w:tcPr>
            <w:tcW w:w="1125" w:type="dxa"/>
            <w:vMerge/>
            <w:shd w:val="clear" w:color="auto" w:fill="auto"/>
            <w:vAlign w:val="center"/>
          </w:tcPr>
          <w:p w14:paraId="0686BEDC" w14:textId="77777777" w:rsidR="003F60CE" w:rsidRPr="00AF49BD" w:rsidRDefault="003F60CE" w:rsidP="0047535B">
            <w:pPr>
              <w:pStyle w:val="TAC"/>
              <w:rPr>
                <w:ins w:id="1219" w:author="R4-19000542" w:date="2019-03-05T14:16:00Z"/>
                <w:rFonts w:cs="Arial"/>
                <w:szCs w:val="22"/>
                <w:lang w:eastAsia="zh-CN"/>
              </w:rPr>
            </w:pPr>
          </w:p>
        </w:tc>
        <w:tc>
          <w:tcPr>
            <w:tcW w:w="1116" w:type="dxa"/>
          </w:tcPr>
          <w:p w14:paraId="7A54A1F6" w14:textId="77777777" w:rsidR="003F60CE" w:rsidRPr="00AF49BD" w:rsidRDefault="003F60CE" w:rsidP="0047535B">
            <w:pPr>
              <w:pStyle w:val="TAR"/>
              <w:jc w:val="center"/>
              <w:rPr>
                <w:ins w:id="1220" w:author="R4-19000542" w:date="2019-03-05T14:16:00Z"/>
                <w:szCs w:val="22"/>
                <w:lang w:eastAsia="zh-CN"/>
              </w:rPr>
            </w:pPr>
            <w:ins w:id="1221" w:author="R4-19000542" w:date="2019-03-05T14:16:00Z">
              <w:r>
                <w:rPr>
                  <w:szCs w:val="22"/>
                  <w:lang w:eastAsia="zh-CN"/>
                </w:rPr>
                <w:t>12</w:t>
              </w:r>
              <w:r w:rsidRPr="00AF49BD">
                <w:rPr>
                  <w:rFonts w:hint="eastAsia"/>
                  <w:szCs w:val="22"/>
                  <w:lang w:eastAsia="zh-CN"/>
                </w:rPr>
                <w:t>0 kHz</w:t>
              </w:r>
            </w:ins>
          </w:p>
        </w:tc>
        <w:tc>
          <w:tcPr>
            <w:tcW w:w="3865" w:type="dxa"/>
            <w:vAlign w:val="center"/>
          </w:tcPr>
          <w:p w14:paraId="1BD6425F" w14:textId="77777777" w:rsidR="003F60CE" w:rsidRDefault="003F60CE" w:rsidP="0047535B">
            <w:pPr>
              <w:pStyle w:val="TAC"/>
              <w:rPr>
                <w:ins w:id="1222" w:author="R4-19000542" w:date="2019-03-05T14:16:00Z"/>
                <w:rFonts w:cs="Arial"/>
                <w:szCs w:val="22"/>
                <w:lang w:eastAsia="zh-CN"/>
              </w:rPr>
            </w:pPr>
            <w:ins w:id="1223" w:author="R4-19000542" w:date="2019-03-05T14:16:00Z">
              <w:r>
                <w:rPr>
                  <w:rFonts w:cs="Arial" w:hint="eastAsia"/>
                  <w:szCs w:val="22"/>
                  <w:lang w:eastAsia="zh-CN"/>
                </w:rPr>
                <w:t>0.</w:t>
              </w:r>
              <w:r>
                <w:rPr>
                  <w:rFonts w:cs="Arial"/>
                  <w:szCs w:val="22"/>
                  <w:lang w:eastAsia="zh-CN"/>
                </w:rPr>
                <w:t>017839</w:t>
              </w:r>
              <w:r>
                <w:rPr>
                  <w:rFonts w:cs="Arial" w:hint="eastAsia"/>
                  <w:szCs w:val="22"/>
                  <w:lang w:eastAsia="zh-CN"/>
                </w:rPr>
                <w:t xml:space="preserve"> </w:t>
              </w:r>
              <w:r w:rsidRPr="00AF49BD">
                <w:rPr>
                  <w:rFonts w:cs="Arial" w:hint="eastAsia"/>
                  <w:szCs w:val="22"/>
                  <w:lang w:eastAsia="zh-CN"/>
                </w:rPr>
                <w:t>ms</w:t>
              </w:r>
              <w:r>
                <w:rPr>
                  <w:rFonts w:cs="Arial" w:hint="eastAsia"/>
                  <w:szCs w:val="22"/>
                  <w:lang w:eastAsia="zh-CN"/>
                </w:rPr>
                <w:t xml:space="preserve"> for front </w:t>
              </w:r>
              <w:r>
                <w:rPr>
                  <w:rFonts w:cs="Arial"/>
                  <w:szCs w:val="22"/>
                  <w:lang w:eastAsia="zh-CN"/>
                </w:rPr>
                <w:t>X1</w:t>
              </w:r>
              <w:r>
                <w:rPr>
                  <w:rFonts w:cs="Arial" w:hint="eastAsia"/>
                  <w:szCs w:val="22"/>
                  <w:lang w:eastAsia="zh-CN"/>
                </w:rPr>
                <w:t>occasion</w:t>
              </w:r>
              <w:r>
                <w:rPr>
                  <w:rFonts w:cs="Arial"/>
                  <w:szCs w:val="22"/>
                  <w:lang w:eastAsia="zh-CN"/>
                </w:rPr>
                <w:br/>
              </w:r>
              <w:r>
                <w:rPr>
                  <w:rFonts w:cs="Arial" w:hint="eastAsia"/>
                  <w:szCs w:val="22"/>
                  <w:lang w:eastAsia="zh-CN"/>
                </w:rPr>
                <w:t>0.0</w:t>
              </w:r>
              <w:r>
                <w:rPr>
                  <w:rFonts w:cs="Arial"/>
                  <w:szCs w:val="22"/>
                  <w:lang w:eastAsia="zh-CN"/>
                </w:rPr>
                <w:t>17546</w:t>
              </w:r>
              <w:r>
                <w:rPr>
                  <w:rFonts w:cs="Arial" w:hint="eastAsia"/>
                  <w:szCs w:val="22"/>
                  <w:lang w:eastAsia="zh-CN"/>
                </w:rPr>
                <w:t xml:space="preserve"> ms for last occasion</w:t>
              </w:r>
            </w:ins>
          </w:p>
          <w:p w14:paraId="05BCEE7D" w14:textId="77777777" w:rsidR="003F60CE" w:rsidRPr="00AF49BD" w:rsidRDefault="003F60CE" w:rsidP="0047535B">
            <w:pPr>
              <w:pStyle w:val="TAC"/>
              <w:rPr>
                <w:ins w:id="1224" w:author="R4-19000542" w:date="2019-03-05T14:16:00Z"/>
                <w:rFonts w:cs="Arial"/>
                <w:szCs w:val="22"/>
                <w:lang w:eastAsia="zh-CN"/>
              </w:rPr>
            </w:pPr>
            <w:ins w:id="1225" w:author="R4-19000542" w:date="2019-03-05T14:16:00Z">
              <w:r>
                <w:rPr>
                  <w:rFonts w:cs="Arial"/>
                  <w:szCs w:val="22"/>
                  <w:lang w:eastAsia="zh-CN"/>
                </w:rPr>
                <w:t>X1 = [2,5]</w:t>
              </w:r>
            </w:ins>
          </w:p>
        </w:tc>
      </w:tr>
      <w:tr w:rsidR="003F60CE" w14:paraId="3EB17B38" w14:textId="77777777" w:rsidTr="0047535B">
        <w:trPr>
          <w:jc w:val="center"/>
          <w:ins w:id="1226" w:author="R4-19000542" w:date="2019-03-05T14:16:00Z"/>
        </w:trPr>
        <w:tc>
          <w:tcPr>
            <w:tcW w:w="1125" w:type="dxa"/>
            <w:vMerge w:val="restart"/>
            <w:shd w:val="clear" w:color="auto" w:fill="auto"/>
            <w:vAlign w:val="center"/>
          </w:tcPr>
          <w:p w14:paraId="2D2BDEF6" w14:textId="77777777" w:rsidR="003F60CE" w:rsidRPr="00AF49BD" w:rsidRDefault="003F60CE" w:rsidP="0047535B">
            <w:pPr>
              <w:pStyle w:val="TAC"/>
              <w:rPr>
                <w:ins w:id="1227" w:author="R4-19000542" w:date="2019-03-05T14:16:00Z"/>
                <w:rFonts w:cs="Arial"/>
                <w:szCs w:val="22"/>
                <w:lang w:eastAsia="zh-CN"/>
              </w:rPr>
            </w:pPr>
            <w:ins w:id="1228" w:author="R4-19000542" w:date="2019-03-05T14:16:00Z">
              <w:r w:rsidRPr="00AF49BD">
                <w:rPr>
                  <w:rFonts w:cs="Arial" w:hint="eastAsia"/>
                  <w:szCs w:val="22"/>
                  <w:lang w:eastAsia="zh-CN"/>
                </w:rPr>
                <w:t>A</w:t>
              </w:r>
              <w:r w:rsidRPr="00AF49BD">
                <w:rPr>
                  <w:rFonts w:cs="Arial" w:hint="eastAsia"/>
                  <w:szCs w:val="22"/>
                  <w:vertAlign w:val="subscript"/>
                  <w:lang w:eastAsia="zh-CN"/>
                </w:rPr>
                <w:t>2</w:t>
              </w:r>
              <w:r w:rsidRPr="00AF49BD">
                <w:rPr>
                  <w:rFonts w:cs="Arial" w:hint="eastAsia"/>
                  <w:szCs w:val="22"/>
                  <w:lang w:eastAsia="zh-CN"/>
                </w:rPr>
                <w:t>/B</w:t>
              </w:r>
              <w:r w:rsidRPr="00AF49BD">
                <w:rPr>
                  <w:rFonts w:cs="Arial" w:hint="eastAsia"/>
                  <w:szCs w:val="22"/>
                  <w:vertAlign w:val="subscript"/>
                  <w:lang w:eastAsia="zh-CN"/>
                </w:rPr>
                <w:t>2</w:t>
              </w:r>
            </w:ins>
          </w:p>
        </w:tc>
        <w:tc>
          <w:tcPr>
            <w:tcW w:w="1116" w:type="dxa"/>
          </w:tcPr>
          <w:p w14:paraId="071541B6" w14:textId="77777777" w:rsidR="003F60CE" w:rsidRPr="00AF49BD" w:rsidRDefault="003F60CE" w:rsidP="0047535B">
            <w:pPr>
              <w:pStyle w:val="TAR"/>
              <w:jc w:val="center"/>
              <w:rPr>
                <w:ins w:id="1229" w:author="R4-19000542" w:date="2019-03-05T14:16:00Z"/>
                <w:szCs w:val="22"/>
                <w:lang w:eastAsia="zh-CN"/>
              </w:rPr>
            </w:pPr>
            <w:ins w:id="1230"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5869B63" w14:textId="77777777" w:rsidR="003F60CE" w:rsidRDefault="003F60CE" w:rsidP="0047535B">
            <w:pPr>
              <w:pStyle w:val="TAC"/>
              <w:rPr>
                <w:ins w:id="1231" w:author="R4-19000542" w:date="2019-03-05T14:16:00Z"/>
                <w:rFonts w:cs="Arial"/>
                <w:szCs w:val="22"/>
                <w:lang w:eastAsia="zh-CN"/>
              </w:rPr>
            </w:pPr>
            <w:ins w:id="1232"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069596</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28040E9E" w14:textId="77777777" w:rsidR="003F60CE" w:rsidRPr="00AF49BD" w:rsidRDefault="003F60CE" w:rsidP="0047535B">
            <w:pPr>
              <w:pStyle w:val="TAC"/>
              <w:rPr>
                <w:ins w:id="1233" w:author="R4-19000542" w:date="2019-03-05T14:16:00Z"/>
                <w:rFonts w:cs="Arial"/>
                <w:szCs w:val="22"/>
                <w:lang w:eastAsia="zh-CN"/>
              </w:rPr>
            </w:pPr>
            <w:ins w:id="1234" w:author="R4-19000542" w:date="2019-03-05T14:16:00Z">
              <w:r>
                <w:rPr>
                  <w:rFonts w:cs="Arial"/>
                  <w:szCs w:val="22"/>
                  <w:lang w:eastAsia="zh-CN"/>
                </w:rPr>
                <w:t>X2 = [1,2]</w:t>
              </w:r>
            </w:ins>
          </w:p>
        </w:tc>
      </w:tr>
      <w:tr w:rsidR="003F60CE" w14:paraId="4E5EAB07" w14:textId="77777777" w:rsidTr="0047535B">
        <w:trPr>
          <w:jc w:val="center"/>
          <w:ins w:id="1235" w:author="R4-19000542" w:date="2019-03-05T14:16:00Z"/>
        </w:trPr>
        <w:tc>
          <w:tcPr>
            <w:tcW w:w="1125" w:type="dxa"/>
            <w:vMerge/>
            <w:shd w:val="clear" w:color="auto" w:fill="auto"/>
            <w:vAlign w:val="center"/>
          </w:tcPr>
          <w:p w14:paraId="39D0F98C" w14:textId="77777777" w:rsidR="003F60CE" w:rsidRPr="00AF49BD" w:rsidRDefault="003F60CE" w:rsidP="0047535B">
            <w:pPr>
              <w:pStyle w:val="TAC"/>
              <w:rPr>
                <w:ins w:id="1236" w:author="R4-19000542" w:date="2019-03-05T14:16:00Z"/>
                <w:rFonts w:cs="Arial"/>
                <w:szCs w:val="22"/>
                <w:lang w:eastAsia="zh-CN"/>
              </w:rPr>
            </w:pPr>
          </w:p>
        </w:tc>
        <w:tc>
          <w:tcPr>
            <w:tcW w:w="1116" w:type="dxa"/>
          </w:tcPr>
          <w:p w14:paraId="21024069" w14:textId="77777777" w:rsidR="003F60CE" w:rsidRPr="00AF49BD" w:rsidRDefault="003F60CE" w:rsidP="0047535B">
            <w:pPr>
              <w:pStyle w:val="TAR"/>
              <w:jc w:val="center"/>
              <w:rPr>
                <w:ins w:id="1237" w:author="R4-19000542" w:date="2019-03-05T14:16:00Z"/>
                <w:szCs w:val="22"/>
                <w:lang w:eastAsia="zh-CN"/>
              </w:rPr>
            </w:pPr>
            <w:ins w:id="1238" w:author="R4-19000542" w:date="2019-03-05T14:16:00Z">
              <w:r>
                <w:rPr>
                  <w:szCs w:val="22"/>
                  <w:lang w:eastAsia="zh-CN"/>
                </w:rPr>
                <w:t>12</w:t>
              </w:r>
              <w:r w:rsidRPr="00AF49BD">
                <w:rPr>
                  <w:rFonts w:hint="eastAsia"/>
                  <w:szCs w:val="22"/>
                  <w:lang w:eastAsia="zh-CN"/>
                </w:rPr>
                <w:t>0 kHz</w:t>
              </w:r>
            </w:ins>
          </w:p>
        </w:tc>
        <w:tc>
          <w:tcPr>
            <w:tcW w:w="3865" w:type="dxa"/>
            <w:vAlign w:val="center"/>
          </w:tcPr>
          <w:p w14:paraId="6E6DB9BC" w14:textId="77777777" w:rsidR="003F60CE" w:rsidRDefault="003F60CE" w:rsidP="0047535B">
            <w:pPr>
              <w:pStyle w:val="TAC"/>
              <w:rPr>
                <w:ins w:id="1239" w:author="R4-19000542" w:date="2019-03-05T14:16:00Z"/>
                <w:rFonts w:cs="Arial"/>
                <w:szCs w:val="22"/>
                <w:lang w:eastAsia="zh-CN"/>
              </w:rPr>
            </w:pPr>
            <w:ins w:id="1240"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034798</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027B46FB" w14:textId="77777777" w:rsidR="003F60CE" w:rsidRPr="00AF49BD" w:rsidRDefault="003F60CE" w:rsidP="0047535B">
            <w:pPr>
              <w:pStyle w:val="TAC"/>
              <w:rPr>
                <w:ins w:id="1241" w:author="R4-19000542" w:date="2019-03-05T14:16:00Z"/>
                <w:rFonts w:cs="Arial"/>
                <w:szCs w:val="22"/>
                <w:lang w:eastAsia="zh-CN"/>
              </w:rPr>
            </w:pPr>
            <w:ins w:id="1242" w:author="R4-19000542" w:date="2019-03-05T14:16:00Z">
              <w:r>
                <w:rPr>
                  <w:rFonts w:cs="Arial"/>
                  <w:szCs w:val="22"/>
                  <w:lang w:eastAsia="zh-CN"/>
                </w:rPr>
                <w:t>X2 = [1,2]</w:t>
              </w:r>
            </w:ins>
          </w:p>
        </w:tc>
      </w:tr>
      <w:tr w:rsidR="003F60CE" w14:paraId="31D8876E" w14:textId="77777777" w:rsidTr="0047535B">
        <w:trPr>
          <w:jc w:val="center"/>
          <w:ins w:id="1243" w:author="R4-19000542" w:date="2019-03-05T14:16:00Z"/>
        </w:trPr>
        <w:tc>
          <w:tcPr>
            <w:tcW w:w="1125" w:type="dxa"/>
            <w:vMerge w:val="restart"/>
            <w:shd w:val="clear" w:color="auto" w:fill="auto"/>
            <w:vAlign w:val="center"/>
          </w:tcPr>
          <w:p w14:paraId="20D40CF4" w14:textId="77777777" w:rsidR="003F60CE" w:rsidRPr="00AF49BD" w:rsidRDefault="003F60CE" w:rsidP="0047535B">
            <w:pPr>
              <w:pStyle w:val="TAC"/>
              <w:rPr>
                <w:ins w:id="1244" w:author="R4-19000542" w:date="2019-03-05T14:16:00Z"/>
                <w:rFonts w:cs="Arial"/>
                <w:szCs w:val="22"/>
                <w:lang w:eastAsia="zh-CN"/>
              </w:rPr>
            </w:pPr>
            <w:ins w:id="1245" w:author="R4-19000542" w:date="2019-03-05T14:16:00Z">
              <w:r w:rsidRPr="00AF49BD">
                <w:rPr>
                  <w:rFonts w:cs="Arial" w:hint="eastAsia"/>
                  <w:szCs w:val="22"/>
                  <w:lang w:eastAsia="zh-CN"/>
                </w:rPr>
                <w:t>A</w:t>
              </w:r>
              <w:r w:rsidRPr="00AF49BD">
                <w:rPr>
                  <w:rFonts w:cs="Arial" w:hint="eastAsia"/>
                  <w:szCs w:val="22"/>
                  <w:vertAlign w:val="subscript"/>
                  <w:lang w:eastAsia="zh-CN"/>
                </w:rPr>
                <w:t>3</w:t>
              </w:r>
              <w:r w:rsidRPr="00AF49BD">
                <w:rPr>
                  <w:rFonts w:cs="Arial" w:hint="eastAsia"/>
                  <w:szCs w:val="22"/>
                  <w:lang w:eastAsia="zh-CN"/>
                </w:rPr>
                <w:t>/B</w:t>
              </w:r>
              <w:r w:rsidRPr="00AF49BD">
                <w:rPr>
                  <w:rFonts w:cs="Arial" w:hint="eastAsia"/>
                  <w:szCs w:val="22"/>
                  <w:vertAlign w:val="subscript"/>
                  <w:lang w:eastAsia="zh-CN"/>
                </w:rPr>
                <w:t>3</w:t>
              </w:r>
            </w:ins>
          </w:p>
        </w:tc>
        <w:tc>
          <w:tcPr>
            <w:tcW w:w="1116" w:type="dxa"/>
          </w:tcPr>
          <w:p w14:paraId="0201BC38" w14:textId="77777777" w:rsidR="003F60CE" w:rsidRPr="00AF49BD" w:rsidRDefault="003F60CE" w:rsidP="0047535B">
            <w:pPr>
              <w:pStyle w:val="TAR"/>
              <w:jc w:val="center"/>
              <w:rPr>
                <w:ins w:id="1246" w:author="R4-19000542" w:date="2019-03-05T14:16:00Z"/>
                <w:szCs w:val="22"/>
                <w:lang w:eastAsia="zh-CN"/>
              </w:rPr>
            </w:pPr>
            <w:ins w:id="1247"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79E6013" w14:textId="77777777" w:rsidR="003F60CE" w:rsidRPr="00AF49BD" w:rsidRDefault="003F60CE" w:rsidP="0047535B">
            <w:pPr>
              <w:pStyle w:val="TAC"/>
              <w:rPr>
                <w:ins w:id="1248" w:author="R4-19000542" w:date="2019-03-05T14:16:00Z"/>
                <w:rFonts w:cs="Arial"/>
                <w:szCs w:val="22"/>
                <w:lang w:eastAsia="zh-CN"/>
              </w:rPr>
            </w:pPr>
            <w:ins w:id="1249"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104101</w:t>
              </w:r>
              <w:r>
                <w:rPr>
                  <w:rFonts w:cs="Arial" w:hint="eastAsia"/>
                  <w:szCs w:val="22"/>
                  <w:lang w:eastAsia="zh-CN"/>
                </w:rPr>
                <w:t xml:space="preserve"> ms for second occasion</w:t>
              </w:r>
            </w:ins>
          </w:p>
        </w:tc>
      </w:tr>
      <w:tr w:rsidR="003F60CE" w14:paraId="0793B35A" w14:textId="77777777" w:rsidTr="0047535B">
        <w:trPr>
          <w:jc w:val="center"/>
          <w:ins w:id="1250" w:author="R4-19000542" w:date="2019-03-05T14:16:00Z"/>
        </w:trPr>
        <w:tc>
          <w:tcPr>
            <w:tcW w:w="1125" w:type="dxa"/>
            <w:vMerge/>
            <w:shd w:val="clear" w:color="auto" w:fill="auto"/>
            <w:vAlign w:val="center"/>
          </w:tcPr>
          <w:p w14:paraId="5AD05F3A" w14:textId="77777777" w:rsidR="003F60CE" w:rsidRPr="00AF49BD" w:rsidRDefault="003F60CE" w:rsidP="0047535B">
            <w:pPr>
              <w:pStyle w:val="TAC"/>
              <w:rPr>
                <w:ins w:id="1251" w:author="R4-19000542" w:date="2019-03-05T14:16:00Z"/>
                <w:rFonts w:cs="Arial"/>
                <w:szCs w:val="22"/>
                <w:lang w:eastAsia="zh-CN"/>
              </w:rPr>
            </w:pPr>
          </w:p>
        </w:tc>
        <w:tc>
          <w:tcPr>
            <w:tcW w:w="1116" w:type="dxa"/>
          </w:tcPr>
          <w:p w14:paraId="06E20CDD" w14:textId="77777777" w:rsidR="003F60CE" w:rsidRPr="00AF49BD" w:rsidRDefault="003F60CE" w:rsidP="0047535B">
            <w:pPr>
              <w:pStyle w:val="TAR"/>
              <w:jc w:val="center"/>
              <w:rPr>
                <w:ins w:id="1252" w:author="R4-19000542" w:date="2019-03-05T14:16:00Z"/>
                <w:szCs w:val="22"/>
                <w:lang w:eastAsia="zh-CN"/>
              </w:rPr>
            </w:pPr>
            <w:ins w:id="1253" w:author="R4-19000542" w:date="2019-03-05T14:16:00Z">
              <w:r>
                <w:rPr>
                  <w:szCs w:val="22"/>
                  <w:lang w:eastAsia="zh-CN"/>
                </w:rPr>
                <w:t>12</w:t>
              </w:r>
              <w:r w:rsidRPr="00AF49BD">
                <w:rPr>
                  <w:rFonts w:hint="eastAsia"/>
                  <w:szCs w:val="22"/>
                  <w:lang w:eastAsia="zh-CN"/>
                </w:rPr>
                <w:t>0 kHz</w:t>
              </w:r>
            </w:ins>
          </w:p>
        </w:tc>
        <w:tc>
          <w:tcPr>
            <w:tcW w:w="3865" w:type="dxa"/>
            <w:vAlign w:val="center"/>
          </w:tcPr>
          <w:p w14:paraId="29143721" w14:textId="77777777" w:rsidR="003F60CE" w:rsidRPr="00AF49BD" w:rsidRDefault="003F60CE" w:rsidP="0047535B">
            <w:pPr>
              <w:pStyle w:val="TAC"/>
              <w:rPr>
                <w:ins w:id="1254" w:author="R4-19000542" w:date="2019-03-05T14:16:00Z"/>
                <w:rFonts w:cs="Arial"/>
                <w:szCs w:val="22"/>
                <w:lang w:eastAsia="zh-CN"/>
              </w:rPr>
            </w:pPr>
            <w:ins w:id="1255" w:author="R4-19000542" w:date="2019-03-05T14:16:00Z">
              <w:r>
                <w:rPr>
                  <w:rFonts w:cs="Arial" w:hint="eastAsia"/>
                  <w:szCs w:val="22"/>
                  <w:lang w:eastAsia="zh-CN"/>
                </w:rPr>
                <w:t>0.</w:t>
              </w:r>
              <w:r>
                <w:rPr>
                  <w:rFonts w:cs="Arial"/>
                  <w:szCs w:val="22"/>
                  <w:lang w:eastAsia="zh-CN"/>
                </w:rPr>
                <w:t>053515</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052050</w:t>
              </w:r>
              <w:r>
                <w:rPr>
                  <w:rFonts w:cs="Arial" w:hint="eastAsia"/>
                  <w:szCs w:val="22"/>
                  <w:lang w:eastAsia="zh-CN"/>
                </w:rPr>
                <w:t xml:space="preserve"> ms for second occasion</w:t>
              </w:r>
            </w:ins>
          </w:p>
        </w:tc>
      </w:tr>
      <w:tr w:rsidR="003F60CE" w14:paraId="2E1E31D7" w14:textId="77777777" w:rsidTr="0047535B">
        <w:trPr>
          <w:jc w:val="center"/>
          <w:ins w:id="1256" w:author="R4-19000542" w:date="2019-03-05T14:16:00Z"/>
        </w:trPr>
        <w:tc>
          <w:tcPr>
            <w:tcW w:w="1125" w:type="dxa"/>
            <w:vMerge w:val="restart"/>
            <w:shd w:val="clear" w:color="auto" w:fill="auto"/>
            <w:vAlign w:val="center"/>
          </w:tcPr>
          <w:p w14:paraId="48542650" w14:textId="77777777" w:rsidR="003F60CE" w:rsidRPr="00AF49BD" w:rsidRDefault="003F60CE" w:rsidP="0047535B">
            <w:pPr>
              <w:pStyle w:val="TAC"/>
              <w:rPr>
                <w:ins w:id="1257" w:author="R4-19000542" w:date="2019-03-05T14:16:00Z"/>
                <w:rFonts w:cs="Arial"/>
                <w:szCs w:val="22"/>
                <w:lang w:eastAsia="zh-CN"/>
              </w:rPr>
            </w:pPr>
            <w:ins w:id="1258" w:author="R4-19000542" w:date="2019-03-05T14:16:00Z">
              <w:r w:rsidRPr="00AF49BD">
                <w:rPr>
                  <w:rFonts w:cs="Arial" w:hint="eastAsia"/>
                  <w:szCs w:val="22"/>
                  <w:lang w:eastAsia="zh-CN"/>
                </w:rPr>
                <w:t>C</w:t>
              </w:r>
              <w:r w:rsidRPr="00AF49BD">
                <w:rPr>
                  <w:rFonts w:cs="Arial" w:hint="eastAsia"/>
                  <w:szCs w:val="22"/>
                  <w:vertAlign w:val="subscript"/>
                  <w:lang w:eastAsia="zh-CN"/>
                </w:rPr>
                <w:t>0</w:t>
              </w:r>
            </w:ins>
          </w:p>
        </w:tc>
        <w:tc>
          <w:tcPr>
            <w:tcW w:w="1116" w:type="dxa"/>
          </w:tcPr>
          <w:p w14:paraId="5F4EA1C1" w14:textId="77777777" w:rsidR="003F60CE" w:rsidRPr="00AF49BD" w:rsidRDefault="003F60CE" w:rsidP="0047535B">
            <w:pPr>
              <w:pStyle w:val="TAR"/>
              <w:jc w:val="center"/>
              <w:rPr>
                <w:ins w:id="1259" w:author="R4-19000542" w:date="2019-03-05T14:16:00Z"/>
                <w:szCs w:val="22"/>
                <w:lang w:eastAsia="zh-CN"/>
              </w:rPr>
            </w:pPr>
            <w:ins w:id="1260"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66A04905" w14:textId="77777777" w:rsidR="003F60CE" w:rsidRPr="00AF49BD" w:rsidRDefault="003F60CE" w:rsidP="0047535B">
            <w:pPr>
              <w:pStyle w:val="TAC"/>
              <w:rPr>
                <w:ins w:id="1261" w:author="R4-19000542" w:date="2019-03-05T14:16:00Z"/>
                <w:rFonts w:cs="Arial"/>
                <w:szCs w:val="22"/>
                <w:lang w:eastAsia="zh-CN"/>
              </w:rPr>
            </w:pPr>
            <w:ins w:id="1262" w:author="R4-19000542" w:date="2019-03-05T14:16:00Z">
              <w:r w:rsidRPr="00AF49BD">
                <w:rPr>
                  <w:rFonts w:cs="Arial"/>
                  <w:szCs w:val="22"/>
                  <w:lang w:eastAsia="zh-CN"/>
                </w:rPr>
                <w:t>0.</w:t>
              </w:r>
              <w:r>
                <w:rPr>
                  <w:rFonts w:cs="Arial"/>
                  <w:szCs w:val="22"/>
                  <w:lang w:eastAsia="zh-CN"/>
                </w:rPr>
                <w:t>026758</w:t>
              </w:r>
              <w:r w:rsidRPr="00AF49BD">
                <w:rPr>
                  <w:rFonts w:cs="Arial" w:hint="eastAsia"/>
                  <w:szCs w:val="22"/>
                  <w:lang w:eastAsia="zh-CN"/>
                </w:rPr>
                <w:t xml:space="preserve"> ms</w:t>
              </w:r>
            </w:ins>
          </w:p>
        </w:tc>
      </w:tr>
      <w:tr w:rsidR="003F60CE" w14:paraId="6F184C50" w14:textId="77777777" w:rsidTr="0047535B">
        <w:trPr>
          <w:jc w:val="center"/>
          <w:ins w:id="1263" w:author="R4-19000542" w:date="2019-03-05T14:16:00Z"/>
        </w:trPr>
        <w:tc>
          <w:tcPr>
            <w:tcW w:w="1125" w:type="dxa"/>
            <w:vMerge/>
            <w:shd w:val="clear" w:color="auto" w:fill="auto"/>
            <w:vAlign w:val="center"/>
          </w:tcPr>
          <w:p w14:paraId="576AC398" w14:textId="77777777" w:rsidR="003F60CE" w:rsidRPr="00AF49BD" w:rsidRDefault="003F60CE" w:rsidP="0047535B">
            <w:pPr>
              <w:pStyle w:val="TAC"/>
              <w:rPr>
                <w:ins w:id="1264" w:author="R4-19000542" w:date="2019-03-05T14:16:00Z"/>
                <w:rFonts w:cs="Arial"/>
                <w:szCs w:val="22"/>
                <w:lang w:eastAsia="zh-CN"/>
              </w:rPr>
            </w:pPr>
          </w:p>
        </w:tc>
        <w:tc>
          <w:tcPr>
            <w:tcW w:w="1116" w:type="dxa"/>
          </w:tcPr>
          <w:p w14:paraId="35DE8ACA" w14:textId="77777777" w:rsidR="003F60CE" w:rsidRPr="00AF49BD" w:rsidRDefault="003F60CE" w:rsidP="0047535B">
            <w:pPr>
              <w:pStyle w:val="TAR"/>
              <w:jc w:val="center"/>
              <w:rPr>
                <w:ins w:id="1265" w:author="R4-19000542" w:date="2019-03-05T14:16:00Z"/>
                <w:szCs w:val="22"/>
                <w:lang w:eastAsia="zh-CN"/>
              </w:rPr>
            </w:pPr>
            <w:ins w:id="1266" w:author="R4-19000542" w:date="2019-03-05T14:16:00Z">
              <w:r>
                <w:rPr>
                  <w:szCs w:val="22"/>
                  <w:lang w:eastAsia="zh-CN"/>
                </w:rPr>
                <w:t>12</w:t>
              </w:r>
              <w:r w:rsidRPr="00AF49BD">
                <w:rPr>
                  <w:rFonts w:hint="eastAsia"/>
                  <w:szCs w:val="22"/>
                  <w:lang w:eastAsia="zh-CN"/>
                </w:rPr>
                <w:t>0 kHz</w:t>
              </w:r>
            </w:ins>
          </w:p>
        </w:tc>
        <w:tc>
          <w:tcPr>
            <w:tcW w:w="3865" w:type="dxa"/>
            <w:vAlign w:val="center"/>
          </w:tcPr>
          <w:p w14:paraId="357F48CA" w14:textId="77777777" w:rsidR="003F60CE" w:rsidRPr="00AF49BD" w:rsidRDefault="003F60CE" w:rsidP="0047535B">
            <w:pPr>
              <w:pStyle w:val="TAC"/>
              <w:rPr>
                <w:ins w:id="1267" w:author="R4-19000542" w:date="2019-03-05T14:16:00Z"/>
                <w:rFonts w:cs="Arial"/>
                <w:szCs w:val="22"/>
                <w:lang w:eastAsia="zh-CN"/>
              </w:rPr>
            </w:pPr>
            <w:ins w:id="1268" w:author="R4-19000542" w:date="2019-03-05T14:16:00Z">
              <w:r w:rsidRPr="00AF49BD">
                <w:rPr>
                  <w:rFonts w:cs="Arial"/>
                  <w:szCs w:val="22"/>
                  <w:lang w:eastAsia="zh-CN"/>
                </w:rPr>
                <w:t>0.0</w:t>
              </w:r>
              <w:r>
                <w:rPr>
                  <w:rFonts w:cs="Arial"/>
                  <w:szCs w:val="22"/>
                  <w:lang w:eastAsia="zh-CN"/>
                </w:rPr>
                <w:t>13379</w:t>
              </w:r>
              <w:r w:rsidRPr="00AF49BD">
                <w:rPr>
                  <w:rFonts w:cs="Arial" w:hint="eastAsia"/>
                  <w:szCs w:val="22"/>
                  <w:lang w:eastAsia="zh-CN"/>
                </w:rPr>
                <w:t xml:space="preserve"> ms</w:t>
              </w:r>
            </w:ins>
          </w:p>
        </w:tc>
      </w:tr>
      <w:tr w:rsidR="003F60CE" w14:paraId="12B46C1C" w14:textId="77777777" w:rsidTr="0047535B">
        <w:trPr>
          <w:jc w:val="center"/>
          <w:ins w:id="1269" w:author="R4-19000542" w:date="2019-03-05T14:16:00Z"/>
        </w:trPr>
        <w:tc>
          <w:tcPr>
            <w:tcW w:w="1125" w:type="dxa"/>
            <w:vMerge w:val="restart"/>
            <w:shd w:val="clear" w:color="auto" w:fill="auto"/>
            <w:vAlign w:val="center"/>
          </w:tcPr>
          <w:p w14:paraId="12349E96" w14:textId="77777777" w:rsidR="003F60CE" w:rsidRPr="00AF49BD" w:rsidRDefault="003F60CE" w:rsidP="0047535B">
            <w:pPr>
              <w:pStyle w:val="TAC"/>
              <w:rPr>
                <w:ins w:id="1270" w:author="R4-19000542" w:date="2019-03-05T14:16:00Z"/>
                <w:rFonts w:cs="Arial"/>
                <w:szCs w:val="22"/>
                <w:lang w:eastAsia="zh-CN"/>
              </w:rPr>
            </w:pPr>
            <w:ins w:id="1271" w:author="R4-19000542" w:date="2019-03-05T14:16:00Z">
              <w:r w:rsidRPr="00AF49BD">
                <w:rPr>
                  <w:rFonts w:cs="Arial" w:hint="eastAsia"/>
                  <w:szCs w:val="22"/>
                  <w:lang w:eastAsia="zh-CN"/>
                </w:rPr>
                <w:t>C</w:t>
              </w:r>
              <w:r w:rsidRPr="00AF49BD">
                <w:rPr>
                  <w:rFonts w:cs="Arial" w:hint="eastAsia"/>
                  <w:szCs w:val="22"/>
                  <w:vertAlign w:val="subscript"/>
                  <w:lang w:eastAsia="zh-CN"/>
                </w:rPr>
                <w:t>2</w:t>
              </w:r>
            </w:ins>
          </w:p>
        </w:tc>
        <w:tc>
          <w:tcPr>
            <w:tcW w:w="1116" w:type="dxa"/>
          </w:tcPr>
          <w:p w14:paraId="07B4AE59" w14:textId="77777777" w:rsidR="003F60CE" w:rsidRPr="00AF49BD" w:rsidRDefault="003F60CE" w:rsidP="0047535B">
            <w:pPr>
              <w:pStyle w:val="TAR"/>
              <w:jc w:val="center"/>
              <w:rPr>
                <w:ins w:id="1272" w:author="R4-19000542" w:date="2019-03-05T14:16:00Z"/>
                <w:szCs w:val="22"/>
                <w:lang w:eastAsia="zh-CN"/>
              </w:rPr>
            </w:pPr>
            <w:ins w:id="1273"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3991353E" w14:textId="77777777" w:rsidR="003F60CE" w:rsidRPr="00AF49BD" w:rsidRDefault="003F60CE" w:rsidP="0047535B">
            <w:pPr>
              <w:pStyle w:val="TAC"/>
              <w:rPr>
                <w:ins w:id="1274" w:author="R4-19000542" w:date="2019-03-05T14:16:00Z"/>
                <w:rFonts w:cs="Arial"/>
                <w:szCs w:val="22"/>
                <w:lang w:eastAsia="zh-CN"/>
              </w:rPr>
            </w:pPr>
            <w:ins w:id="1275" w:author="R4-19000542" w:date="2019-03-05T14:16:00Z">
              <w:r w:rsidRPr="00AF49BD">
                <w:rPr>
                  <w:rFonts w:cs="Arial" w:hint="eastAsia"/>
                  <w:szCs w:val="22"/>
                  <w:lang w:eastAsia="zh-CN"/>
                </w:rPr>
                <w:t>0.</w:t>
              </w:r>
              <w:r>
                <w:rPr>
                  <w:rFonts w:cs="Arial"/>
                  <w:szCs w:val="22"/>
                  <w:lang w:eastAsia="zh-CN"/>
                </w:rPr>
                <w:t>083333</w:t>
              </w:r>
              <w:r w:rsidRPr="00AF49BD">
                <w:rPr>
                  <w:rFonts w:cs="Arial" w:hint="eastAsia"/>
                  <w:szCs w:val="22"/>
                  <w:lang w:eastAsia="zh-CN"/>
                </w:rPr>
                <w:t xml:space="preserve"> ms</w:t>
              </w:r>
            </w:ins>
          </w:p>
        </w:tc>
      </w:tr>
      <w:tr w:rsidR="003F60CE" w14:paraId="610F31D5" w14:textId="77777777" w:rsidTr="0047535B">
        <w:trPr>
          <w:jc w:val="center"/>
          <w:ins w:id="1276" w:author="R4-19000542" w:date="2019-03-05T14:16:00Z"/>
        </w:trPr>
        <w:tc>
          <w:tcPr>
            <w:tcW w:w="1125" w:type="dxa"/>
            <w:vMerge/>
            <w:shd w:val="clear" w:color="auto" w:fill="auto"/>
            <w:vAlign w:val="center"/>
          </w:tcPr>
          <w:p w14:paraId="2EA426D2" w14:textId="77777777" w:rsidR="003F60CE" w:rsidRPr="00AF49BD" w:rsidRDefault="003F60CE" w:rsidP="0047535B">
            <w:pPr>
              <w:pStyle w:val="TAC"/>
              <w:rPr>
                <w:ins w:id="1277" w:author="R4-19000542" w:date="2019-03-05T14:16:00Z"/>
                <w:rFonts w:cs="Arial"/>
                <w:szCs w:val="22"/>
                <w:lang w:eastAsia="zh-CN"/>
              </w:rPr>
            </w:pPr>
          </w:p>
        </w:tc>
        <w:tc>
          <w:tcPr>
            <w:tcW w:w="1116" w:type="dxa"/>
          </w:tcPr>
          <w:p w14:paraId="6A72060D" w14:textId="77777777" w:rsidR="003F60CE" w:rsidRPr="00AF49BD" w:rsidRDefault="003F60CE" w:rsidP="0047535B">
            <w:pPr>
              <w:pStyle w:val="TAR"/>
              <w:jc w:val="center"/>
              <w:rPr>
                <w:ins w:id="1278" w:author="R4-19000542" w:date="2019-03-05T14:16:00Z"/>
                <w:szCs w:val="22"/>
                <w:lang w:eastAsia="zh-CN"/>
              </w:rPr>
            </w:pPr>
            <w:ins w:id="1279" w:author="R4-19000542" w:date="2019-03-05T14:16:00Z">
              <w:r>
                <w:rPr>
                  <w:szCs w:val="22"/>
                  <w:lang w:eastAsia="zh-CN"/>
                </w:rPr>
                <w:t>12</w:t>
              </w:r>
              <w:r w:rsidRPr="00AF49BD">
                <w:rPr>
                  <w:rFonts w:hint="eastAsia"/>
                  <w:szCs w:val="22"/>
                  <w:lang w:eastAsia="zh-CN"/>
                </w:rPr>
                <w:t>0 kHz</w:t>
              </w:r>
            </w:ins>
          </w:p>
        </w:tc>
        <w:tc>
          <w:tcPr>
            <w:tcW w:w="3865" w:type="dxa"/>
            <w:vAlign w:val="center"/>
          </w:tcPr>
          <w:p w14:paraId="335F10AB" w14:textId="77777777" w:rsidR="003F60CE" w:rsidRPr="00AF49BD" w:rsidRDefault="003F60CE" w:rsidP="0047535B">
            <w:pPr>
              <w:pStyle w:val="TAC"/>
              <w:rPr>
                <w:ins w:id="1280" w:author="R4-19000542" w:date="2019-03-05T14:16:00Z"/>
                <w:rFonts w:cs="Arial"/>
                <w:szCs w:val="22"/>
                <w:lang w:eastAsia="zh-CN"/>
              </w:rPr>
            </w:pPr>
            <w:ins w:id="1281" w:author="R4-19000542" w:date="2019-03-05T14:16:00Z">
              <w:r w:rsidRPr="00AF49BD">
                <w:rPr>
                  <w:rFonts w:cs="Arial" w:hint="eastAsia"/>
                  <w:szCs w:val="22"/>
                  <w:lang w:eastAsia="zh-CN"/>
                </w:rPr>
                <w:t>0.</w:t>
              </w:r>
              <w:r>
                <w:rPr>
                  <w:rFonts w:cs="Arial"/>
                  <w:szCs w:val="22"/>
                  <w:lang w:eastAsia="zh-CN"/>
                </w:rPr>
                <w:t>0416667</w:t>
              </w:r>
              <w:r w:rsidRPr="00AF49BD">
                <w:rPr>
                  <w:rFonts w:cs="Arial" w:hint="eastAsia"/>
                  <w:szCs w:val="22"/>
                  <w:lang w:eastAsia="zh-CN"/>
                </w:rPr>
                <w:t xml:space="preserve"> ms</w:t>
              </w:r>
            </w:ins>
          </w:p>
        </w:tc>
      </w:tr>
      <w:tr w:rsidR="003F60CE" w14:paraId="1C690C3B" w14:textId="77777777" w:rsidTr="0047535B">
        <w:trPr>
          <w:jc w:val="center"/>
          <w:ins w:id="1282" w:author="R4-19000542" w:date="2019-03-05T14:16:00Z"/>
        </w:trPr>
        <w:tc>
          <w:tcPr>
            <w:tcW w:w="6106" w:type="dxa"/>
            <w:gridSpan w:val="3"/>
            <w:shd w:val="clear" w:color="auto" w:fill="auto"/>
            <w:vAlign w:val="center"/>
          </w:tcPr>
          <w:p w14:paraId="1EF79DAF" w14:textId="77777777" w:rsidR="003F60CE" w:rsidRPr="003E7654" w:rsidRDefault="003F60CE" w:rsidP="0047535B">
            <w:pPr>
              <w:pStyle w:val="TAN"/>
              <w:rPr>
                <w:ins w:id="1283" w:author="R4-19000542" w:date="2019-03-05T14:16:00Z"/>
              </w:rPr>
            </w:pPr>
            <w:ins w:id="1284" w:author="R4-19000542" w:date="2019-03-05T14:16:00Z">
              <w:r w:rsidRPr="003E7654">
                <w:rPr>
                  <w:rFonts w:hint="eastAsia"/>
                  <w:lang w:eastAsia="zh-CN"/>
                </w:rPr>
                <w:t>N</w:t>
              </w:r>
              <w:r>
                <w:rPr>
                  <w:lang w:eastAsia="zh-CN"/>
                </w:rPr>
                <w:t>OTE</w:t>
              </w:r>
              <w:r w:rsidRPr="003E7654">
                <w:rPr>
                  <w:rFonts w:hint="eastAsia"/>
                  <w:lang w:eastAsia="zh-CN"/>
                </w:rPr>
                <w:t xml:space="preserve">: </w:t>
              </w:r>
              <w:r w:rsidRPr="003E7654">
                <w:rPr>
                  <w:lang w:eastAsia="zh-CN"/>
                </w:rPr>
                <w:t xml:space="preserve">For PRACH on PRACH occasion start from begin of 0ms or 0.5ms boundary, the </w:t>
              </w:r>
              <w:r w:rsidRPr="003E7654">
                <w:rPr>
                  <w:rFonts w:hint="eastAsia"/>
                  <w:lang w:eastAsia="zh-CN"/>
                </w:rPr>
                <w:t xml:space="preserve">measurement period </w:t>
              </w:r>
              <w:r w:rsidRPr="003E7654">
                <w:rPr>
                  <w:lang w:eastAsia="zh-CN"/>
                </w:rPr>
                <w:t xml:space="preserve">will plus </w:t>
              </w:r>
              <w:r w:rsidRPr="003E7654">
                <w:rPr>
                  <w:rFonts w:hint="eastAsia"/>
                  <w:lang w:eastAsia="zh-CN"/>
                </w:rPr>
                <w:t>0.0</w:t>
              </w:r>
              <w:r w:rsidRPr="003E7654">
                <w:rPr>
                  <w:lang w:eastAsia="zh-CN"/>
                </w:rPr>
                <w:t>32552μ</w:t>
              </w:r>
              <w:r w:rsidRPr="003E7654">
                <w:rPr>
                  <w:rFonts w:hint="eastAsia"/>
                  <w:lang w:eastAsia="zh-CN"/>
                </w:rPr>
                <w:t>s</w:t>
              </w:r>
            </w:ins>
          </w:p>
        </w:tc>
      </w:tr>
    </w:tbl>
    <w:p w14:paraId="5CB23EF0" w14:textId="3D2565A3" w:rsidR="003F60CE" w:rsidRDefault="003F60CE" w:rsidP="008D5287">
      <w:pPr>
        <w:pStyle w:val="TH"/>
        <w:rPr>
          <w:ins w:id="1285" w:author="R4-19000542" w:date="2019-03-05T14:16:00Z"/>
        </w:rPr>
      </w:pPr>
    </w:p>
    <w:p w14:paraId="5EB8FFFF" w14:textId="77777777" w:rsidR="003F60CE" w:rsidRPr="00BF314F" w:rsidRDefault="003F60CE" w:rsidP="008D528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16688365" w:rsidR="00044CC7" w:rsidRPr="00BF314F" w:rsidRDefault="00044CC7" w:rsidP="008D5287">
            <w:pPr>
              <w:pStyle w:val="TAH"/>
              <w:rPr>
                <w:rFonts w:eastAsia="Osaka"/>
              </w:rPr>
            </w:pPr>
            <w:del w:id="1286" w:author="R4-19000542" w:date="2019-03-05T14:16:00Z">
              <w:r w:rsidRPr="00BF314F" w:rsidDel="003F60CE">
                <w:delText>PRACH preamble format</w:delText>
              </w:r>
            </w:del>
          </w:p>
        </w:tc>
        <w:tc>
          <w:tcPr>
            <w:tcW w:w="2518" w:type="dxa"/>
            <w:vAlign w:val="center"/>
          </w:tcPr>
          <w:p w14:paraId="46848EF7" w14:textId="6AE0770E" w:rsidR="00044CC7" w:rsidRPr="00BF314F" w:rsidRDefault="00044CC7" w:rsidP="008D5287">
            <w:pPr>
              <w:pStyle w:val="TAH"/>
            </w:pPr>
            <w:del w:id="1287" w:author="R4-19000542" w:date="2019-03-05T14:16:00Z">
              <w:r w:rsidRPr="00BF314F" w:rsidDel="003F60CE">
                <w:delText>Measurement period (ms)</w:delText>
              </w:r>
            </w:del>
          </w:p>
        </w:tc>
      </w:tr>
      <w:tr w:rsidR="00122091" w:rsidRPr="00BF314F" w14:paraId="78142E9C" w14:textId="77777777" w:rsidTr="008D5287">
        <w:trPr>
          <w:jc w:val="center"/>
        </w:trPr>
        <w:tc>
          <w:tcPr>
            <w:tcW w:w="2518" w:type="dxa"/>
          </w:tcPr>
          <w:p w14:paraId="0D5F7797" w14:textId="1429F741" w:rsidR="00044CC7" w:rsidRPr="00BF314F" w:rsidRDefault="00044CC7" w:rsidP="008D5287">
            <w:pPr>
              <w:pStyle w:val="TAC"/>
            </w:pPr>
            <w:del w:id="1288" w:author="R4-19000542" w:date="2019-03-05T14:16:00Z">
              <w:r w:rsidRPr="00BF314F" w:rsidDel="003F60CE">
                <w:rPr>
                  <w:rFonts w:eastAsia="MS Mincho"/>
                </w:rPr>
                <w:delText>TBD</w:delText>
              </w:r>
            </w:del>
          </w:p>
        </w:tc>
        <w:tc>
          <w:tcPr>
            <w:tcW w:w="2518" w:type="dxa"/>
          </w:tcPr>
          <w:p w14:paraId="227B87C4" w14:textId="42857017" w:rsidR="00044CC7" w:rsidRPr="00BF314F" w:rsidRDefault="00044CC7" w:rsidP="008D5287">
            <w:pPr>
              <w:pStyle w:val="TAC"/>
            </w:pPr>
            <w:del w:id="1289" w:author="R4-19000542" w:date="2019-03-05T14:16:00Z">
              <w:r w:rsidRPr="00BF314F" w:rsidDel="003F60CE">
                <w:rPr>
                  <w:rFonts w:eastAsia="MS Mincho"/>
                </w:rPr>
                <w:delText>TBD</w:delText>
              </w:r>
            </w:del>
          </w:p>
        </w:tc>
      </w:tr>
      <w:tr w:rsidR="00122091" w:rsidRPr="00BF314F" w14:paraId="6D8A8DD2" w14:textId="77777777" w:rsidTr="008D5287">
        <w:trPr>
          <w:jc w:val="center"/>
        </w:trPr>
        <w:tc>
          <w:tcPr>
            <w:tcW w:w="2518" w:type="dxa"/>
          </w:tcPr>
          <w:p w14:paraId="394D10A8" w14:textId="5F232D59" w:rsidR="00044CC7" w:rsidRPr="00BF314F" w:rsidRDefault="00044CC7" w:rsidP="008D5287">
            <w:pPr>
              <w:pStyle w:val="TAC"/>
            </w:pPr>
            <w:del w:id="1290" w:author="R4-19000542" w:date="2019-03-05T14:16:00Z">
              <w:r w:rsidRPr="00BF314F" w:rsidDel="003F60CE">
                <w:rPr>
                  <w:rFonts w:eastAsia="MS Mincho"/>
                </w:rPr>
                <w:delText>TBD</w:delText>
              </w:r>
            </w:del>
          </w:p>
        </w:tc>
        <w:tc>
          <w:tcPr>
            <w:tcW w:w="2518" w:type="dxa"/>
          </w:tcPr>
          <w:p w14:paraId="5C84CBC8" w14:textId="28FF2460" w:rsidR="00044CC7" w:rsidRPr="00BF314F" w:rsidRDefault="00044CC7" w:rsidP="008D5287">
            <w:pPr>
              <w:pStyle w:val="TAC"/>
            </w:pPr>
            <w:del w:id="1291" w:author="R4-19000542" w:date="2019-03-05T14:16:00Z">
              <w:r w:rsidRPr="00BF314F" w:rsidDel="003F60CE">
                <w:rPr>
                  <w:rFonts w:eastAsia="MS Mincho"/>
                </w:rPr>
                <w:delText>TBD</w:delText>
              </w:r>
            </w:del>
          </w:p>
        </w:tc>
      </w:tr>
      <w:tr w:rsidR="00122091" w:rsidRPr="00BF314F" w14:paraId="79A1D116" w14:textId="77777777" w:rsidTr="008D5287">
        <w:trPr>
          <w:jc w:val="center"/>
        </w:trPr>
        <w:tc>
          <w:tcPr>
            <w:tcW w:w="2518" w:type="dxa"/>
          </w:tcPr>
          <w:p w14:paraId="776FAD24" w14:textId="14DBCB2B" w:rsidR="00044CC7" w:rsidRPr="00BF314F" w:rsidRDefault="00044CC7" w:rsidP="008D5287">
            <w:pPr>
              <w:pStyle w:val="TAC"/>
            </w:pPr>
            <w:del w:id="1292" w:author="R4-19000542" w:date="2019-03-05T14:16:00Z">
              <w:r w:rsidRPr="00BF314F" w:rsidDel="003F60CE">
                <w:rPr>
                  <w:rFonts w:eastAsia="MS Mincho"/>
                </w:rPr>
                <w:delText>TBD</w:delText>
              </w:r>
            </w:del>
          </w:p>
        </w:tc>
        <w:tc>
          <w:tcPr>
            <w:tcW w:w="2518" w:type="dxa"/>
          </w:tcPr>
          <w:p w14:paraId="12524806" w14:textId="638F8B31" w:rsidR="00044CC7" w:rsidRPr="00BF314F" w:rsidRDefault="00044CC7" w:rsidP="008D5287">
            <w:pPr>
              <w:pStyle w:val="TAC"/>
            </w:pPr>
            <w:del w:id="1293" w:author="R4-19000542" w:date="2019-03-05T14:16:00Z">
              <w:r w:rsidRPr="00BF314F" w:rsidDel="003F60CE">
                <w:rPr>
                  <w:rFonts w:eastAsia="MS Mincho"/>
                </w:rPr>
                <w:delText>TBD</w:delText>
              </w:r>
            </w:del>
          </w:p>
        </w:tc>
      </w:tr>
      <w:tr w:rsidR="00122091" w:rsidRPr="00BF314F" w14:paraId="3A81CDA7" w14:textId="77777777" w:rsidTr="008D5287">
        <w:trPr>
          <w:jc w:val="center"/>
        </w:trPr>
        <w:tc>
          <w:tcPr>
            <w:tcW w:w="2518" w:type="dxa"/>
          </w:tcPr>
          <w:p w14:paraId="4FDF4110" w14:textId="6375BEEF" w:rsidR="00044CC7" w:rsidRPr="00BF314F" w:rsidRDefault="00044CC7" w:rsidP="008D5287">
            <w:pPr>
              <w:pStyle w:val="TAC"/>
            </w:pPr>
            <w:del w:id="1294" w:author="R4-19000542" w:date="2019-03-05T14:16:00Z">
              <w:r w:rsidRPr="00BF314F" w:rsidDel="003F60CE">
                <w:rPr>
                  <w:rFonts w:eastAsia="MS Mincho"/>
                </w:rPr>
                <w:delText>TBD</w:delText>
              </w:r>
            </w:del>
          </w:p>
        </w:tc>
        <w:tc>
          <w:tcPr>
            <w:tcW w:w="2518" w:type="dxa"/>
          </w:tcPr>
          <w:p w14:paraId="42CFD742" w14:textId="4F0DE778" w:rsidR="00044CC7" w:rsidRPr="00BF314F" w:rsidRDefault="00044CC7" w:rsidP="008D5287">
            <w:pPr>
              <w:pStyle w:val="TAC"/>
            </w:pPr>
            <w:del w:id="1295" w:author="R4-19000542" w:date="2019-03-05T14:16:00Z">
              <w:r w:rsidRPr="00BF314F" w:rsidDel="003F60CE">
                <w:rPr>
                  <w:rFonts w:eastAsia="MS Mincho"/>
                </w:rPr>
                <w:delText>TBD</w:delText>
              </w:r>
            </w:del>
          </w:p>
        </w:tc>
      </w:tr>
      <w:tr w:rsidR="00044CC7" w:rsidRPr="00BF314F" w14:paraId="00F21179" w14:textId="77777777" w:rsidTr="008D5287">
        <w:trPr>
          <w:trHeight w:val="267"/>
          <w:jc w:val="center"/>
        </w:trPr>
        <w:tc>
          <w:tcPr>
            <w:tcW w:w="2518" w:type="dxa"/>
          </w:tcPr>
          <w:p w14:paraId="20BB4EDF" w14:textId="7CAB5136" w:rsidR="00044CC7" w:rsidRPr="00BF314F" w:rsidRDefault="00044CC7" w:rsidP="008D5287">
            <w:pPr>
              <w:pStyle w:val="TAC"/>
            </w:pPr>
            <w:del w:id="1296" w:author="R4-19000542" w:date="2019-03-05T14:16:00Z">
              <w:r w:rsidRPr="00BF314F" w:rsidDel="003F60CE">
                <w:rPr>
                  <w:rFonts w:eastAsia="MS Mincho"/>
                </w:rPr>
                <w:delText>TBD</w:delText>
              </w:r>
            </w:del>
          </w:p>
        </w:tc>
        <w:tc>
          <w:tcPr>
            <w:tcW w:w="2518" w:type="dxa"/>
          </w:tcPr>
          <w:p w14:paraId="4CCD7443" w14:textId="372AB695" w:rsidR="00044CC7" w:rsidRPr="00BF314F" w:rsidRDefault="00044CC7" w:rsidP="008D5287">
            <w:pPr>
              <w:pStyle w:val="TAC"/>
            </w:pPr>
            <w:del w:id="1297" w:author="R4-19000542" w:date="2019-03-05T14:16:00Z">
              <w:r w:rsidRPr="00BF314F" w:rsidDel="003F60CE">
                <w:rPr>
                  <w:rFonts w:eastAsia="MS Mincho"/>
                </w:rPr>
                <w:delText>TBD</w:delText>
              </w:r>
            </w:del>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298" w:name="_Toc535324340"/>
      <w:r w:rsidRPr="00BF314F">
        <w:lastRenderedPageBreak/>
        <w:t>6.3.3.5</w:t>
      </w:r>
      <w:r w:rsidRPr="00BF314F">
        <w:tab/>
      </w:r>
      <w:r w:rsidR="00516BBB" w:rsidRPr="00BF314F">
        <w:t>Void</w:t>
      </w:r>
      <w:bookmarkEnd w:id="1298"/>
    </w:p>
    <w:p w14:paraId="32510143" w14:textId="77777777" w:rsidR="00044CC7" w:rsidRPr="00BF314F" w:rsidRDefault="00044CC7" w:rsidP="008D5287">
      <w:pPr>
        <w:pStyle w:val="Heading4"/>
      </w:pPr>
      <w:bookmarkStart w:id="1299" w:name="_Toc535324341"/>
      <w:r w:rsidRPr="00BF314F">
        <w:t>6.3.3.6</w:t>
      </w:r>
      <w:r w:rsidRPr="00BF314F">
        <w:tab/>
        <w:t>SRS time mask</w:t>
      </w:r>
      <w:bookmarkEnd w:id="1299"/>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lastRenderedPageBreak/>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300" w:name="_Toc535324342"/>
      <w:r w:rsidRPr="00BF314F">
        <w:t>6.3.3.7</w:t>
      </w:r>
      <w:r w:rsidRPr="00BF314F">
        <w:tab/>
        <w:t>PUSCH-PUCCH and PUSCH-SRS time masks</w:t>
      </w:r>
      <w:bookmarkEnd w:id="1300"/>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301" w:name="_Toc535324343"/>
      <w:r w:rsidRPr="00BF314F">
        <w:t>6.3.3.8</w:t>
      </w:r>
      <w:r w:rsidRPr="00BF314F">
        <w:tab/>
        <w:t>Transmit power time mask for consecutive slot or long subslot transmission and short subslot transmission boundaries</w:t>
      </w:r>
      <w:bookmarkEnd w:id="1301"/>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1302" w:name="_Toc535324344"/>
      <w:r w:rsidRPr="00BF314F">
        <w:lastRenderedPageBreak/>
        <w:t>6.3.3.9</w:t>
      </w:r>
      <w:r w:rsidRPr="00BF314F">
        <w:tab/>
        <w:t>Transmit power time mask for consecutive short subslot transmissions boundaries</w:t>
      </w:r>
      <w:bookmarkEnd w:id="1302"/>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303" w:name="_Toc535324345"/>
      <w:r w:rsidRPr="00BF314F">
        <w:t>6.3.4</w:t>
      </w:r>
      <w:r w:rsidRPr="00BF314F">
        <w:tab/>
        <w:t>Power control</w:t>
      </w:r>
      <w:bookmarkEnd w:id="1303"/>
    </w:p>
    <w:p w14:paraId="3C48ECBE" w14:textId="77777777" w:rsidR="00AA43A2" w:rsidRPr="00BF314F" w:rsidRDefault="0093622D">
      <w:pPr>
        <w:pStyle w:val="Heading4"/>
      </w:pPr>
      <w:bookmarkStart w:id="1304" w:name="_Toc535324346"/>
      <w:r w:rsidRPr="00BF314F">
        <w:t>6.3.4.1</w:t>
      </w:r>
      <w:r w:rsidRPr="00BF314F">
        <w:tab/>
        <w:t>General</w:t>
      </w:r>
      <w:bookmarkEnd w:id="1304"/>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305" w:name="_Toc535324347"/>
      <w:r w:rsidRPr="00BF314F">
        <w:t>6.3.4.2</w:t>
      </w:r>
      <w:r w:rsidRPr="00BF314F">
        <w:tab/>
        <w:t>Absolute power tolerance</w:t>
      </w:r>
      <w:bookmarkEnd w:id="1305"/>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306" w:name="_Toc535324348"/>
      <w:r w:rsidRPr="00BF314F">
        <w:t>6.3.4.3</w:t>
      </w:r>
      <w:r w:rsidRPr="00BF314F">
        <w:tab/>
        <w:t>Relative power tolerance</w:t>
      </w:r>
      <w:bookmarkEnd w:id="1306"/>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307" w:name="_Toc535324349"/>
      <w:r w:rsidRPr="00BF314F">
        <w:t>6.3.4.4</w:t>
      </w:r>
      <w:r w:rsidRPr="00BF314F">
        <w:tab/>
        <w:t>Aggregate power tolerance</w:t>
      </w:r>
      <w:bookmarkEnd w:id="1307"/>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lastRenderedPageBreak/>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1A7C9A10" w:rsidR="002B5D40" w:rsidRDefault="002B5D40" w:rsidP="002B5D40">
      <w:pPr>
        <w:pStyle w:val="Heading2"/>
        <w:rPr>
          <w:ins w:id="1308" w:author="R4-19000680" w:date="2019-03-05T16:13:00Z"/>
        </w:rPr>
      </w:pPr>
      <w:bookmarkStart w:id="1309" w:name="_Toc535324350"/>
      <w:r w:rsidRPr="00BF314F">
        <w:t>6.3A</w:t>
      </w:r>
      <w:r w:rsidRPr="00BF314F">
        <w:tab/>
        <w:t>Output power dynamics for CA</w:t>
      </w:r>
      <w:bookmarkEnd w:id="1309"/>
    </w:p>
    <w:p w14:paraId="392F2836" w14:textId="2EA42BA1" w:rsidR="006A7ABD" w:rsidRPr="006A7ABD" w:rsidDel="006A7ABD" w:rsidRDefault="006A7ABD">
      <w:pPr>
        <w:rPr>
          <w:del w:id="1310" w:author="R4-19000680" w:date="2019-03-05T16:14:00Z"/>
        </w:rPr>
        <w:pPrChange w:id="1311" w:author="R4-19000680" w:date="2019-03-05T16:13:00Z">
          <w:pPr>
            <w:pStyle w:val="Heading2"/>
          </w:pPr>
        </w:pPrChange>
      </w:pPr>
    </w:p>
    <w:p w14:paraId="02333B18" w14:textId="6B2A9B93" w:rsidR="003342A1" w:rsidRDefault="003342A1" w:rsidP="003342A1">
      <w:pPr>
        <w:pStyle w:val="Heading3"/>
        <w:rPr>
          <w:ins w:id="1312" w:author="R4-19000680" w:date="2019-03-05T16:14:00Z"/>
        </w:rPr>
      </w:pPr>
      <w:bookmarkStart w:id="1313" w:name="_Toc535324351"/>
      <w:r w:rsidRPr="00BF314F">
        <w:t>6.3A.1</w:t>
      </w:r>
      <w:r w:rsidRPr="00BF314F">
        <w:tab/>
        <w:t>Minimum output power for CA</w:t>
      </w:r>
      <w:bookmarkEnd w:id="1313"/>
    </w:p>
    <w:p w14:paraId="5C9F394E" w14:textId="68F94052" w:rsidR="006A7ABD" w:rsidRPr="006A7ABD" w:rsidRDefault="006A7ABD">
      <w:pPr>
        <w:pStyle w:val="TH"/>
        <w:rPr>
          <w:ins w:id="1314" w:author="R4-19000680" w:date="2019-03-05T16:09:00Z"/>
        </w:rPr>
        <w:pPrChange w:id="1315" w:author="R4-19000680" w:date="2019-03-05T16:14:00Z">
          <w:pPr>
            <w:pStyle w:val="Heading3"/>
          </w:pPr>
        </w:pPrChange>
      </w:pPr>
      <w:ins w:id="1316" w:author="R4-19000680" w:date="2019-03-05T16:14:00Z">
        <w:r w:rsidRPr="00BF314F">
          <w:t>Table 6.3A.1-1:</w:t>
        </w:r>
        <w:r>
          <w:t xml:space="preserve"> Void</w:t>
        </w:r>
      </w:ins>
    </w:p>
    <w:p w14:paraId="5A4847E3" w14:textId="031855FB" w:rsidR="006D48DF" w:rsidRPr="006D48DF" w:rsidRDefault="006D48DF">
      <w:pPr>
        <w:pStyle w:val="Heading4"/>
        <w:pPrChange w:id="1317" w:author="R4-19000680" w:date="2019-03-05T16:09:00Z">
          <w:pPr>
            <w:pStyle w:val="Heading3"/>
          </w:pPr>
        </w:pPrChange>
      </w:pPr>
      <w:ins w:id="1318" w:author="R4-19000680" w:date="2019-03-05T16:09:00Z">
        <w:r w:rsidRPr="006D48DF">
          <w:t>6.3A.1.0</w:t>
        </w:r>
        <w:r w:rsidRPr="006D48DF">
          <w:tab/>
          <w:t>General</w:t>
        </w:r>
      </w:ins>
    </w:p>
    <w:p w14:paraId="026EB295" w14:textId="57A742D1" w:rsidR="003342A1" w:rsidRDefault="003342A1" w:rsidP="003342A1">
      <w:pPr>
        <w:rPr>
          <w:ins w:id="1319" w:author="R4-19000680" w:date="2019-03-05T16:10:00Z"/>
        </w:rPr>
      </w:pPr>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D48DF" w:rsidRDefault="006D48DF">
      <w:pPr>
        <w:pStyle w:val="Heading4"/>
        <w:rPr>
          <w:ins w:id="1320" w:author="R4-19000680" w:date="2019-03-05T16:10:00Z"/>
        </w:rPr>
        <w:pPrChange w:id="1321" w:author="R4-19000680" w:date="2019-03-05T16:11:00Z">
          <w:pPr/>
        </w:pPrChange>
      </w:pPr>
      <w:ins w:id="1322" w:author="R4-19000680" w:date="2019-03-05T16:10:00Z">
        <w:r w:rsidRPr="006D48DF">
          <w:t>6.3A.1.1</w:t>
        </w:r>
        <w:r w:rsidRPr="006D48DF">
          <w:tab/>
          <w:t>Minimum output power for power class 1</w:t>
        </w:r>
      </w:ins>
    </w:p>
    <w:p w14:paraId="1CF5094C" w14:textId="77777777" w:rsidR="006D48DF" w:rsidRPr="006D48DF" w:rsidRDefault="006D48DF" w:rsidP="006D48DF">
      <w:pPr>
        <w:rPr>
          <w:ins w:id="1323" w:author="R4-19000680" w:date="2019-03-05T16:10:00Z"/>
        </w:rPr>
      </w:pPr>
      <w:ins w:id="1324" w:author="R4-19000680" w:date="2019-03-05T16:10:00Z">
        <w:r w:rsidRPr="006D48DF">
          <w:t>The minimum output power shall not exceed the values specified in Table 6.3A.1.1-1 for each operating band supported. The minimum power is verified in beam locked mode with the test metric of EIRP (Link=TX beam peak direction, Meas=Link angle).</w:t>
        </w:r>
      </w:ins>
    </w:p>
    <w:p w14:paraId="7F72727C" w14:textId="77777777" w:rsidR="006D48DF" w:rsidRPr="006D48DF" w:rsidRDefault="006D48DF">
      <w:pPr>
        <w:pStyle w:val="TH"/>
        <w:rPr>
          <w:ins w:id="1325" w:author="R4-19000680" w:date="2019-03-05T16:10:00Z"/>
        </w:rPr>
        <w:pPrChange w:id="1326" w:author="R4-19000680" w:date="2019-03-05T16:11:00Z">
          <w:pPr/>
        </w:pPrChange>
      </w:pPr>
      <w:ins w:id="1327" w:author="R4-19000680" w:date="2019-03-05T16:10:00Z">
        <w:r w:rsidRPr="006D48DF">
          <w:t>Table 6.3A.1.1-1: Minimum output power for power class 1</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D48DF" w:rsidRPr="006D48DF" w14:paraId="21771E10" w14:textId="77777777" w:rsidTr="006D48DF">
        <w:trPr>
          <w:trHeight w:val="225"/>
          <w:jc w:val="center"/>
          <w:ins w:id="1328" w:author="R4-19000680" w:date="2019-03-05T16:10:00Z"/>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D48DF" w:rsidRDefault="006D48DF">
            <w:pPr>
              <w:pStyle w:val="TAH"/>
              <w:rPr>
                <w:ins w:id="1329" w:author="R4-19000680" w:date="2019-03-05T16:10:00Z"/>
              </w:rPr>
              <w:pPrChange w:id="1330" w:author="R4-19000680" w:date="2019-03-05T16:10:00Z">
                <w:pPr/>
              </w:pPrChange>
            </w:pPr>
            <w:ins w:id="1331" w:author="R4-19000680" w:date="2019-03-05T16:10:00Z">
              <w:r w:rsidRPr="006D48DF">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D48DF" w:rsidRDefault="006D48DF">
            <w:pPr>
              <w:pStyle w:val="TAH"/>
              <w:rPr>
                <w:ins w:id="1332" w:author="R4-19000680" w:date="2019-03-05T16:10:00Z"/>
              </w:rPr>
              <w:pPrChange w:id="1333" w:author="R4-19000680" w:date="2019-03-05T16:10:00Z">
                <w:pPr/>
              </w:pPrChange>
            </w:pPr>
            <w:ins w:id="1334" w:author="R4-19000680" w:date="2019-03-05T16:10:00Z">
              <w:r w:rsidRPr="006D48DF">
                <w:t>Channel bandwidth</w:t>
              </w:r>
            </w:ins>
          </w:p>
          <w:p w14:paraId="73A0C486" w14:textId="77777777" w:rsidR="006D48DF" w:rsidRPr="006D48DF" w:rsidRDefault="006D48DF">
            <w:pPr>
              <w:pStyle w:val="TAH"/>
              <w:rPr>
                <w:ins w:id="1335" w:author="R4-19000680" w:date="2019-03-05T16:10:00Z"/>
              </w:rPr>
              <w:pPrChange w:id="1336" w:author="R4-19000680" w:date="2019-03-05T16:10:00Z">
                <w:pPr/>
              </w:pPrChange>
            </w:pPr>
            <w:ins w:id="1337" w:author="R4-19000680" w:date="2019-03-05T16:10:00Z">
              <w:r w:rsidRPr="006D48DF">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D48DF" w:rsidRDefault="006D48DF">
            <w:pPr>
              <w:pStyle w:val="TAH"/>
              <w:rPr>
                <w:ins w:id="1338" w:author="R4-19000680" w:date="2019-03-05T16:10:00Z"/>
              </w:rPr>
              <w:pPrChange w:id="1339" w:author="R4-19000680" w:date="2019-03-05T16:10:00Z">
                <w:pPr/>
              </w:pPrChange>
            </w:pPr>
            <w:ins w:id="1340" w:author="R4-19000680" w:date="2019-03-05T16:10:00Z">
              <w:r w:rsidRPr="006D48DF">
                <w:t>Minimum output power</w:t>
              </w:r>
            </w:ins>
          </w:p>
          <w:p w14:paraId="158BD2AE" w14:textId="77777777" w:rsidR="006D48DF" w:rsidRPr="006D48DF" w:rsidRDefault="006D48DF">
            <w:pPr>
              <w:pStyle w:val="TAH"/>
              <w:rPr>
                <w:ins w:id="1341" w:author="R4-19000680" w:date="2019-03-05T16:10:00Z"/>
              </w:rPr>
              <w:pPrChange w:id="1342" w:author="R4-19000680" w:date="2019-03-05T16:10:00Z">
                <w:pPr/>
              </w:pPrChange>
            </w:pPr>
            <w:ins w:id="1343" w:author="R4-19000680" w:date="2019-03-05T16:10:00Z">
              <w:r w:rsidRPr="006D48DF">
                <w:t>(dBm)</w:t>
              </w:r>
            </w:ins>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D48DF" w:rsidRDefault="006D48DF">
            <w:pPr>
              <w:pStyle w:val="TAH"/>
              <w:rPr>
                <w:ins w:id="1344" w:author="R4-19000680" w:date="2019-03-05T16:10:00Z"/>
              </w:rPr>
              <w:pPrChange w:id="1345" w:author="R4-19000680" w:date="2019-03-05T16:10:00Z">
                <w:pPr/>
              </w:pPrChange>
            </w:pPr>
            <w:ins w:id="1346" w:author="R4-19000680" w:date="2019-03-05T16:10:00Z">
              <w:r w:rsidRPr="006D48DF">
                <w:t>Measurement bandwidth</w:t>
              </w:r>
            </w:ins>
          </w:p>
          <w:p w14:paraId="0BBB09E4" w14:textId="77777777" w:rsidR="006D48DF" w:rsidRPr="006D48DF" w:rsidRDefault="006D48DF">
            <w:pPr>
              <w:pStyle w:val="TAH"/>
              <w:rPr>
                <w:ins w:id="1347" w:author="R4-19000680" w:date="2019-03-05T16:10:00Z"/>
              </w:rPr>
              <w:pPrChange w:id="1348" w:author="R4-19000680" w:date="2019-03-05T16:10:00Z">
                <w:pPr/>
              </w:pPrChange>
            </w:pPr>
            <w:ins w:id="1349" w:author="R4-19000680" w:date="2019-03-05T16:10:00Z">
              <w:r w:rsidRPr="006D48DF">
                <w:t>(MHz)</w:t>
              </w:r>
            </w:ins>
          </w:p>
        </w:tc>
      </w:tr>
      <w:tr w:rsidR="006D48DF" w:rsidRPr="006D48DF" w14:paraId="45E90ACE" w14:textId="77777777" w:rsidTr="006D48DF">
        <w:trPr>
          <w:trHeight w:val="225"/>
          <w:jc w:val="center"/>
          <w:ins w:id="1350" w:author="R4-19000680" w:date="2019-03-05T16:10:00Z"/>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D48DF" w:rsidRDefault="006D48DF">
            <w:pPr>
              <w:pStyle w:val="TAC"/>
              <w:rPr>
                <w:ins w:id="1351" w:author="R4-19000680" w:date="2019-03-05T16:10:00Z"/>
              </w:rPr>
              <w:pPrChange w:id="1352" w:author="R4-19000680" w:date="2019-03-05T16:10:00Z">
                <w:pPr/>
              </w:pPrChange>
            </w:pPr>
            <w:ins w:id="1353" w:author="R4-19000680" w:date="2019-03-05T16:10:00Z">
              <w:r w:rsidRPr="006D48DF">
                <w:t>n257, n258, n260, n261</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D48DF" w:rsidRDefault="006D48DF">
            <w:pPr>
              <w:pStyle w:val="TAC"/>
              <w:rPr>
                <w:ins w:id="1354" w:author="R4-19000680" w:date="2019-03-05T16:10:00Z"/>
              </w:rPr>
              <w:pPrChange w:id="1355" w:author="R4-19000680" w:date="2019-03-05T16:10:00Z">
                <w:pPr/>
              </w:pPrChange>
            </w:pPr>
            <w:ins w:id="1356" w:author="R4-19000680" w:date="2019-03-05T16:10:00Z">
              <w:r w:rsidRPr="006D48DF">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D48DF" w:rsidRDefault="006D48DF">
            <w:pPr>
              <w:pStyle w:val="TAC"/>
              <w:rPr>
                <w:ins w:id="1357" w:author="R4-19000680" w:date="2019-03-05T16:10:00Z"/>
              </w:rPr>
              <w:pPrChange w:id="1358" w:author="R4-19000680" w:date="2019-03-05T16:10:00Z">
                <w:pPr/>
              </w:pPrChange>
            </w:pPr>
            <w:ins w:id="1359"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D48DF" w:rsidRDefault="006D48DF">
            <w:pPr>
              <w:pStyle w:val="TAC"/>
              <w:rPr>
                <w:ins w:id="1360" w:author="R4-19000680" w:date="2019-03-05T16:10:00Z"/>
              </w:rPr>
              <w:pPrChange w:id="1361" w:author="R4-19000680" w:date="2019-03-05T16:10:00Z">
                <w:pPr/>
              </w:pPrChange>
            </w:pPr>
            <w:ins w:id="1362" w:author="R4-19000680" w:date="2019-03-05T16:10:00Z">
              <w:r w:rsidRPr="006D48DF">
                <w:t>47.52</w:t>
              </w:r>
            </w:ins>
          </w:p>
        </w:tc>
      </w:tr>
      <w:tr w:rsidR="006D48DF" w:rsidRPr="006D48DF" w14:paraId="0FC68382" w14:textId="77777777" w:rsidTr="006D48DF">
        <w:trPr>
          <w:trHeight w:val="225"/>
          <w:jc w:val="center"/>
          <w:ins w:id="1363"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D48DF" w:rsidRDefault="006D48DF">
            <w:pPr>
              <w:pStyle w:val="TAC"/>
              <w:rPr>
                <w:ins w:id="1364" w:author="R4-19000680" w:date="2019-03-05T16:10:00Z"/>
              </w:rPr>
              <w:pPrChange w:id="1365"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D48DF" w:rsidRDefault="006D48DF">
            <w:pPr>
              <w:pStyle w:val="TAC"/>
              <w:rPr>
                <w:ins w:id="1366" w:author="R4-19000680" w:date="2019-03-05T16:10:00Z"/>
              </w:rPr>
              <w:pPrChange w:id="1367" w:author="R4-19000680" w:date="2019-03-05T16:10:00Z">
                <w:pPr/>
              </w:pPrChange>
            </w:pPr>
            <w:ins w:id="1368" w:author="R4-19000680" w:date="2019-03-05T16:10:00Z">
              <w:r w:rsidRPr="006D48DF">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D48DF" w:rsidRDefault="006D48DF">
            <w:pPr>
              <w:pStyle w:val="TAC"/>
              <w:rPr>
                <w:ins w:id="1369" w:author="R4-19000680" w:date="2019-03-05T16:10:00Z"/>
              </w:rPr>
              <w:pPrChange w:id="1370" w:author="R4-19000680" w:date="2019-03-05T16:10:00Z">
                <w:pPr/>
              </w:pPrChange>
            </w:pPr>
            <w:ins w:id="1371"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D48DF" w:rsidRDefault="006D48DF">
            <w:pPr>
              <w:pStyle w:val="TAC"/>
              <w:rPr>
                <w:ins w:id="1372" w:author="R4-19000680" w:date="2019-03-05T16:10:00Z"/>
              </w:rPr>
              <w:pPrChange w:id="1373" w:author="R4-19000680" w:date="2019-03-05T16:10:00Z">
                <w:pPr/>
              </w:pPrChange>
            </w:pPr>
            <w:ins w:id="1374" w:author="R4-19000680" w:date="2019-03-05T16:10:00Z">
              <w:r w:rsidRPr="006D48DF">
                <w:t>95.04</w:t>
              </w:r>
            </w:ins>
          </w:p>
        </w:tc>
      </w:tr>
      <w:tr w:rsidR="006D48DF" w:rsidRPr="006D48DF" w14:paraId="4531D561" w14:textId="77777777" w:rsidTr="006D48DF">
        <w:trPr>
          <w:trHeight w:val="225"/>
          <w:jc w:val="center"/>
          <w:ins w:id="1375"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D48DF" w:rsidRDefault="006D48DF">
            <w:pPr>
              <w:pStyle w:val="TAC"/>
              <w:rPr>
                <w:ins w:id="1376" w:author="R4-19000680" w:date="2019-03-05T16:10:00Z"/>
              </w:rPr>
              <w:pPrChange w:id="1377"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D48DF" w:rsidRDefault="006D48DF">
            <w:pPr>
              <w:pStyle w:val="TAC"/>
              <w:rPr>
                <w:ins w:id="1378" w:author="R4-19000680" w:date="2019-03-05T16:10:00Z"/>
              </w:rPr>
              <w:pPrChange w:id="1379" w:author="R4-19000680" w:date="2019-03-05T16:10:00Z">
                <w:pPr/>
              </w:pPrChange>
            </w:pPr>
            <w:ins w:id="1380" w:author="R4-19000680" w:date="2019-03-05T16:10:00Z">
              <w:r w:rsidRPr="006D48DF">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D48DF" w:rsidRDefault="006D48DF">
            <w:pPr>
              <w:pStyle w:val="TAC"/>
              <w:rPr>
                <w:ins w:id="1381" w:author="R4-19000680" w:date="2019-03-05T16:10:00Z"/>
              </w:rPr>
              <w:pPrChange w:id="1382" w:author="R4-19000680" w:date="2019-03-05T16:10:00Z">
                <w:pPr/>
              </w:pPrChange>
            </w:pPr>
            <w:ins w:id="1383"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D48DF" w:rsidRDefault="006D48DF">
            <w:pPr>
              <w:pStyle w:val="TAC"/>
              <w:rPr>
                <w:ins w:id="1384" w:author="R4-19000680" w:date="2019-03-05T16:10:00Z"/>
              </w:rPr>
              <w:pPrChange w:id="1385" w:author="R4-19000680" w:date="2019-03-05T16:10:00Z">
                <w:pPr/>
              </w:pPrChange>
            </w:pPr>
            <w:ins w:id="1386" w:author="R4-19000680" w:date="2019-03-05T16:10:00Z">
              <w:r w:rsidRPr="006D48DF">
                <w:t>190.08</w:t>
              </w:r>
            </w:ins>
          </w:p>
        </w:tc>
      </w:tr>
      <w:tr w:rsidR="006D48DF" w:rsidRPr="006D48DF" w14:paraId="7278297B" w14:textId="77777777" w:rsidTr="006D48DF">
        <w:trPr>
          <w:trHeight w:val="225"/>
          <w:jc w:val="center"/>
          <w:ins w:id="1387"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D48DF" w:rsidRDefault="006D48DF">
            <w:pPr>
              <w:pStyle w:val="TAC"/>
              <w:rPr>
                <w:ins w:id="1388" w:author="R4-19000680" w:date="2019-03-05T16:10:00Z"/>
              </w:rPr>
              <w:pPrChange w:id="1389"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D48DF" w:rsidRDefault="006D48DF">
            <w:pPr>
              <w:pStyle w:val="TAC"/>
              <w:rPr>
                <w:ins w:id="1390" w:author="R4-19000680" w:date="2019-03-05T16:10:00Z"/>
              </w:rPr>
              <w:pPrChange w:id="1391" w:author="R4-19000680" w:date="2019-03-05T16:10:00Z">
                <w:pPr/>
              </w:pPrChange>
            </w:pPr>
            <w:ins w:id="1392" w:author="R4-19000680" w:date="2019-03-05T16:10:00Z">
              <w:r w:rsidRPr="006D48DF">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D48DF" w:rsidRDefault="006D48DF">
            <w:pPr>
              <w:pStyle w:val="TAC"/>
              <w:rPr>
                <w:ins w:id="1393" w:author="R4-19000680" w:date="2019-03-05T16:10:00Z"/>
              </w:rPr>
              <w:pPrChange w:id="1394" w:author="R4-19000680" w:date="2019-03-05T16:10:00Z">
                <w:pPr/>
              </w:pPrChange>
            </w:pPr>
            <w:ins w:id="1395"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D48DF" w:rsidRDefault="006D48DF">
            <w:pPr>
              <w:pStyle w:val="TAC"/>
              <w:rPr>
                <w:ins w:id="1396" w:author="R4-19000680" w:date="2019-03-05T16:10:00Z"/>
              </w:rPr>
              <w:pPrChange w:id="1397" w:author="R4-19000680" w:date="2019-03-05T16:10:00Z">
                <w:pPr/>
              </w:pPrChange>
            </w:pPr>
            <w:ins w:id="1398" w:author="R4-19000680" w:date="2019-03-05T16:10:00Z">
              <w:r w:rsidRPr="006D48DF">
                <w:t>380.16</w:t>
              </w:r>
            </w:ins>
          </w:p>
        </w:tc>
      </w:tr>
    </w:tbl>
    <w:p w14:paraId="06DC5491" w14:textId="77777777" w:rsidR="006D48DF" w:rsidRPr="006D48DF" w:rsidRDefault="006D48DF">
      <w:pPr>
        <w:rPr>
          <w:ins w:id="1399" w:author="R4-19000680" w:date="2019-03-05T16:10:00Z"/>
        </w:rPr>
        <w:pPrChange w:id="1400" w:author="Qualcomm" w:date="2019-02-14T05:19:00Z">
          <w:pPr>
            <w:keepNext/>
            <w:keepLines/>
            <w:spacing w:before="120"/>
            <w:ind w:left="1418" w:hanging="1418"/>
            <w:outlineLvl w:val="3"/>
          </w:pPr>
        </w:pPrChange>
      </w:pPr>
    </w:p>
    <w:p w14:paraId="46BB3474" w14:textId="691F494C" w:rsidR="006D48DF" w:rsidRPr="00BF314F" w:rsidRDefault="006D48DF">
      <w:pPr>
        <w:pStyle w:val="Heading4"/>
        <w:pPrChange w:id="1401" w:author="R4-19000680" w:date="2019-03-05T16:15:00Z">
          <w:pPr/>
        </w:pPrChange>
      </w:pPr>
      <w:ins w:id="1402" w:author="R4-19000680" w:date="2019-03-05T16:10:00Z">
        <w:r w:rsidRPr="006D48DF">
          <w:t>6.3A.1.2</w:t>
        </w:r>
        <w:r w:rsidRPr="006D48DF">
          <w:tab/>
          <w:t>Minimum output power for power class 2, 3, and 4</w:t>
        </w:r>
      </w:ins>
    </w:p>
    <w:p w14:paraId="6BC5ADB5" w14:textId="40EC6C1F" w:rsidR="003342A1" w:rsidRPr="00BF314F" w:rsidRDefault="003342A1" w:rsidP="003342A1">
      <w:r w:rsidRPr="00BF314F">
        <w:t>The minimum output power shall not exceed the values specified in Table 6.3</w:t>
      </w:r>
      <w:r w:rsidR="00D54BBD" w:rsidRPr="00BF314F">
        <w:t>A</w:t>
      </w:r>
      <w:r w:rsidRPr="00BF314F">
        <w:t>.1</w:t>
      </w:r>
      <w:ins w:id="1403" w:author="R4-19000680" w:date="2019-03-05T16:15:00Z">
        <w:r w:rsidR="006A7ABD">
          <w:t>.2</w:t>
        </w:r>
      </w:ins>
      <w:r w:rsidRPr="00BF314F">
        <w:t xml:space="preserve">-1 for each operating band supported. The minimum power is verified in beam locked mode </w:t>
      </w:r>
      <w:r w:rsidR="006A31B6" w:rsidRPr="00BF314F">
        <w:t>with the test metric of EIRP (Link=TX beam peak direction, Meas=Link angle).</w:t>
      </w:r>
    </w:p>
    <w:p w14:paraId="19A5F6B5" w14:textId="1E95C00B" w:rsidR="00AA43A2" w:rsidRPr="00BF314F" w:rsidRDefault="003342A1">
      <w:pPr>
        <w:pStyle w:val="TH"/>
      </w:pPr>
      <w:r w:rsidRPr="00BF314F">
        <w:t>Table 6.3</w:t>
      </w:r>
      <w:r w:rsidR="00D54BBD" w:rsidRPr="00BF314F">
        <w:t>A</w:t>
      </w:r>
      <w:r w:rsidRPr="00BF314F">
        <w:t>.1</w:t>
      </w:r>
      <w:ins w:id="1404" w:author="R4-19000680" w:date="2019-03-05T16:14:00Z">
        <w:r w:rsidR="006A7ABD">
          <w:t>.2</w:t>
        </w:r>
      </w:ins>
      <w:r w:rsidRPr="00BF314F">
        <w:t>-1: Minimum output power for CA</w:t>
      </w:r>
      <w:ins w:id="1405" w:author="R4-19000680" w:date="2019-03-05T16:13:00Z">
        <w:r w:rsidR="006A7ABD" w:rsidRPr="006A7ABD">
          <w:t xml:space="preserve"> for power class 2, 3, and 4</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r w:rsidR="006A7ABD" w:rsidRPr="00BF314F" w14:paraId="5B601910" w14:textId="77777777" w:rsidTr="0047535B">
        <w:trPr>
          <w:trHeight w:val="225"/>
          <w:jc w:val="center"/>
          <w:ins w:id="1406" w:author="R4-19000680" w:date="2019-03-05T16:15: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F314F" w:rsidRDefault="006A7ABD">
            <w:pPr>
              <w:pStyle w:val="TAN"/>
              <w:rPr>
                <w:ins w:id="1407" w:author="R4-19000680" w:date="2019-03-05T16:15:00Z"/>
              </w:rPr>
              <w:pPrChange w:id="1408" w:author="R4-19000680" w:date="2019-03-05T16:15:00Z">
                <w:pPr>
                  <w:pStyle w:val="TAC"/>
                </w:pPr>
              </w:pPrChange>
            </w:pPr>
            <w:ins w:id="1409" w:author="R4-19000680" w:date="2019-03-05T16:15:00Z">
              <w:r w:rsidRPr="006A7ABD">
                <w:t>NOTE 1:</w:t>
              </w:r>
              <w:r w:rsidRPr="006A7ABD">
                <w:tab/>
                <w:t>n260 is not applied for power class 2.</w:t>
              </w:r>
            </w:ins>
          </w:p>
        </w:tc>
      </w:tr>
    </w:tbl>
    <w:p w14:paraId="7E19B33B" w14:textId="77777777" w:rsidR="003342A1" w:rsidRPr="00BF314F" w:rsidRDefault="003342A1" w:rsidP="003342A1"/>
    <w:p w14:paraId="3AFDD439" w14:textId="77777777" w:rsidR="00AA43A2" w:rsidRPr="00BF314F" w:rsidRDefault="006A31B6">
      <w:pPr>
        <w:pStyle w:val="Heading3"/>
      </w:pPr>
      <w:bookmarkStart w:id="1410" w:name="_Toc535324352"/>
      <w:r w:rsidRPr="00BF314F">
        <w:lastRenderedPageBreak/>
        <w:t>6.3A.2</w:t>
      </w:r>
      <w:r w:rsidRPr="00BF314F">
        <w:tab/>
        <w:t>Transmit OFF power for CA</w:t>
      </w:r>
      <w:bookmarkEnd w:id="1410"/>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411" w:name="_Toc535324353"/>
      <w:r w:rsidRPr="00BF314F">
        <w:t>6.3A.3</w:t>
      </w:r>
      <w:r w:rsidRPr="00BF314F">
        <w:tab/>
        <w:t>Transmit ON/OFF time mask for CA</w:t>
      </w:r>
      <w:bookmarkEnd w:id="1411"/>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412" w:name="_Toc535324354"/>
      <w:r w:rsidRPr="00BF314F">
        <w:t>6.3A.4</w:t>
      </w:r>
      <w:r w:rsidRPr="00BF314F">
        <w:tab/>
        <w:t>Power control for CA</w:t>
      </w:r>
      <w:bookmarkEnd w:id="1412"/>
    </w:p>
    <w:p w14:paraId="57BFEFD4" w14:textId="77777777" w:rsidR="00376A09" w:rsidRPr="00BF314F" w:rsidRDefault="00376A09" w:rsidP="00376A09">
      <w:pPr>
        <w:pStyle w:val="Heading4"/>
        <w:rPr>
          <w:rFonts w:eastAsia="Malgun Gothic"/>
        </w:rPr>
      </w:pPr>
      <w:bookmarkStart w:id="1413" w:name="_Toc535324355"/>
      <w:r w:rsidRPr="00BF314F">
        <w:rPr>
          <w:rFonts w:eastAsia="Malgun Gothic"/>
        </w:rPr>
        <w:t>6.3A.4.1</w:t>
      </w:r>
      <w:r w:rsidRPr="00BF314F">
        <w:rPr>
          <w:rFonts w:eastAsia="Malgun Gothic"/>
        </w:rPr>
        <w:tab/>
        <w:t>General</w:t>
      </w:r>
      <w:bookmarkEnd w:id="1413"/>
    </w:p>
    <w:p w14:paraId="796084E2" w14:textId="77777777" w:rsidR="00376A09" w:rsidRPr="00BF314F" w:rsidRDefault="00376A09" w:rsidP="00376A09">
      <w:pPr>
        <w:rPr>
          <w:rFonts w:eastAsia="Malgun Gothic"/>
        </w:rPr>
      </w:pPr>
      <w:bookmarkStart w:id="1414" w:name="_Hlk519746368"/>
      <w:r w:rsidRPr="00BF314F">
        <w:rPr>
          <w:rFonts w:eastAsia="Malgun Gothic"/>
        </w:rPr>
        <w:t>The requirements in this section apply to a UE when it has at least one of UL or DL configured for CA operation</w:t>
      </w:r>
      <w:bookmarkEnd w:id="1414"/>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lastRenderedPageBreak/>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415" w:name="_Toc535324356"/>
      <w:r w:rsidRPr="00BF314F">
        <w:t>6.3D</w:t>
      </w:r>
      <w:r w:rsidRPr="00BF314F">
        <w:tab/>
        <w:t>Output power dynamics for UL-MIMO</w:t>
      </w:r>
      <w:bookmarkEnd w:id="1415"/>
    </w:p>
    <w:p w14:paraId="4AB868E0" w14:textId="5BDCC121" w:rsidR="00AA43A2" w:rsidRPr="00BF314F" w:rsidRDefault="00350A5C">
      <w:pPr>
        <w:pStyle w:val="Heading3"/>
      </w:pPr>
      <w:bookmarkStart w:id="1416" w:name="_Toc535324357"/>
      <w:r w:rsidRPr="00BF314F">
        <w:t>6.3D.1</w:t>
      </w:r>
      <w:r w:rsidR="00E536BB" w:rsidRPr="00BF314F">
        <w:tab/>
      </w:r>
      <w:r w:rsidRPr="00BF314F">
        <w:t>Minimum output power for UL-MIMO</w:t>
      </w:r>
      <w:bookmarkEnd w:id="1416"/>
    </w:p>
    <w:p w14:paraId="3098678A" w14:textId="6918D720" w:rsidR="00827049" w:rsidRPr="00BF314F" w:rsidRDefault="00827049" w:rsidP="00827049">
      <w:pPr>
        <w:pStyle w:val="Heading4"/>
        <w:rPr>
          <w:lang w:eastAsia="ko-KR"/>
        </w:rPr>
      </w:pPr>
      <w:bookmarkStart w:id="1417"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417"/>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1418"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418"/>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1419" w:name="_Toc535324360"/>
      <w:r w:rsidRPr="00BF314F">
        <w:t>6.3D.2</w:t>
      </w:r>
      <w:r w:rsidR="00E536BB" w:rsidRPr="00BF314F">
        <w:tab/>
      </w:r>
      <w:r w:rsidRPr="00BF314F">
        <w:t>Transmit OFF power for UL-MIMO</w:t>
      </w:r>
      <w:bookmarkEnd w:id="1419"/>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420" w:name="_Toc535324361"/>
      <w:r w:rsidRPr="00BF314F">
        <w:t>6.3D.3</w:t>
      </w:r>
      <w:r w:rsidRPr="00BF314F">
        <w:tab/>
        <w:t>Transmit ON/OFF time mask for UL-MIMO</w:t>
      </w:r>
      <w:bookmarkEnd w:id="1420"/>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421" w:name="_Toc535324362"/>
      <w:r w:rsidRPr="00BF314F">
        <w:t>6.4</w:t>
      </w:r>
      <w:r w:rsidRPr="00BF314F">
        <w:tab/>
        <w:t>Transmit signal quality</w:t>
      </w:r>
      <w:bookmarkEnd w:id="1421"/>
    </w:p>
    <w:p w14:paraId="3A3EF3E3" w14:textId="77777777" w:rsidR="00044CC7" w:rsidRPr="00BF314F" w:rsidRDefault="00044CC7" w:rsidP="008D5287">
      <w:pPr>
        <w:pStyle w:val="Heading3"/>
      </w:pPr>
      <w:bookmarkStart w:id="1422" w:name="_Toc535324363"/>
      <w:r w:rsidRPr="00BF314F">
        <w:t>6.4.1</w:t>
      </w:r>
      <w:r w:rsidRPr="00BF314F">
        <w:tab/>
        <w:t>Frequency Error</w:t>
      </w:r>
      <w:bookmarkEnd w:id="1422"/>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1423" w:name="_Toc535324364"/>
      <w:r w:rsidRPr="00BF314F">
        <w:t>6.4.2</w:t>
      </w:r>
      <w:r w:rsidRPr="00BF314F">
        <w:tab/>
        <w:t>Transmit modulation quality</w:t>
      </w:r>
      <w:bookmarkEnd w:id="1423"/>
    </w:p>
    <w:p w14:paraId="00E8DC78" w14:textId="77777777" w:rsidR="004A4E95" w:rsidRPr="00BF314F" w:rsidRDefault="004A4E95" w:rsidP="00315E79">
      <w:pPr>
        <w:pStyle w:val="Heading4"/>
      </w:pPr>
      <w:bookmarkStart w:id="1424" w:name="_Toc535324365"/>
      <w:r w:rsidRPr="00BF314F">
        <w:t>6.4.2.0</w:t>
      </w:r>
      <w:r w:rsidRPr="00BF314F">
        <w:tab/>
        <w:t>General</w:t>
      </w:r>
      <w:bookmarkEnd w:id="1424"/>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lastRenderedPageBreak/>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425"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425"/>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426" w:name="_Toc535324366"/>
      <w:r w:rsidRPr="00BF314F">
        <w:t>6.4.2.1</w:t>
      </w:r>
      <w:r w:rsidR="00E536BB" w:rsidRPr="00BF314F">
        <w:tab/>
      </w:r>
      <w:r w:rsidRPr="00BF314F">
        <w:t>Error vector magnitude</w:t>
      </w:r>
      <w:bookmarkEnd w:id="1426"/>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6D253E40" w:rsidR="007B265C" w:rsidRDefault="00044CC7" w:rsidP="008D5287">
      <w:pPr>
        <w:rPr>
          <w:ins w:id="1427" w:author="R4-19000678" w:date="2019-03-05T14:40:00Z"/>
          <w:lang w:eastAsia="zh-CN"/>
        </w:rPr>
      </w:pPr>
      <w:r w:rsidRPr="00BF314F">
        <w:t>The RMS average of the basic EVM measurements for the average EVM case, and for the reference signal EVM case, for the different modulation</w:t>
      </w:r>
      <w:del w:id="1428" w:author="R4-19000678" w:date="2019-03-05T14:41:00Z">
        <w:r w:rsidRPr="00BF314F" w:rsidDel="007B265C">
          <w:delText>s</w:delText>
        </w:r>
      </w:del>
      <w:r w:rsidRPr="00BF314F">
        <w:t xml:space="preserve">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w:t>
      </w:r>
      <w:ins w:id="1429" w:author="R4-19000678" w:date="2019-03-05T14:40:00Z">
        <w:r w:rsidR="007B265C" w:rsidRPr="007B265C">
          <w:rPr>
            <w:lang w:eastAsia="zh-CN"/>
          </w:rPr>
          <w:t>For EVM evaluation purposes, all PRACH preamble formats 0-4 and all PUCCH formats 1, 1a, 1b, 2, 2a and 2b are considered to have the same EVM requirement as QPSK modulated.</w:t>
        </w:r>
      </w:ins>
      <w:r w:rsidRPr="00BF314F">
        <w:rPr>
          <w:lang w:eastAsia="zh-CN"/>
        </w:rPr>
        <w:t xml:space="preserve"> </w:t>
      </w:r>
    </w:p>
    <w:p w14:paraId="5825AE10" w14:textId="3362E908" w:rsidR="00044CC7" w:rsidRPr="00BF314F" w:rsidRDefault="00044CC7" w:rsidP="008D5287">
      <w:pPr>
        <w:rPr>
          <w:lang w:eastAsia="zh-CN"/>
        </w:rPr>
      </w:pPr>
      <w:r w:rsidRPr="00BF314F">
        <w:rPr>
          <w:lang w:eastAsia="zh-CN"/>
        </w:rPr>
        <w:t xml:space="preserve">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lastRenderedPageBreak/>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430" w:name="_Toc535324367"/>
      <w:r w:rsidRPr="00BF314F">
        <w:t>6.4.2.2</w:t>
      </w:r>
      <w:r w:rsidRPr="00BF314F">
        <w:tab/>
        <w:t>Carrier leakage</w:t>
      </w:r>
      <w:bookmarkEnd w:id="1430"/>
    </w:p>
    <w:p w14:paraId="46E92082" w14:textId="77777777" w:rsidR="004A4E95" w:rsidRPr="00BF314F" w:rsidRDefault="004A4E95" w:rsidP="004A4E95">
      <w:pPr>
        <w:pStyle w:val="Heading5"/>
      </w:pPr>
      <w:bookmarkStart w:id="1431" w:name="_Toc535324368"/>
      <w:r w:rsidRPr="00BF314F">
        <w:t>6.4.2.2.1</w:t>
      </w:r>
      <w:r w:rsidRPr="00BF314F">
        <w:tab/>
        <w:t>General</w:t>
      </w:r>
      <w:bookmarkEnd w:id="1431"/>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1432" w:name="_Toc535324369"/>
      <w:r w:rsidRPr="00BF314F">
        <w:t>6.4.2.2.2</w:t>
      </w:r>
      <w:r w:rsidRPr="00BF314F">
        <w:tab/>
        <w:t>Carrier leakage for power class 1</w:t>
      </w:r>
      <w:bookmarkEnd w:id="1432"/>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433" w:name="_Toc535324370"/>
      <w:r w:rsidRPr="00BF314F">
        <w:t>6.4.2.2.3</w:t>
      </w:r>
      <w:r w:rsidRPr="00BF314F">
        <w:tab/>
        <w:t>Carrier leakage for power class 2</w:t>
      </w:r>
      <w:bookmarkEnd w:id="1433"/>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434" w:name="_Toc535324371"/>
      <w:r w:rsidRPr="00BF314F">
        <w:t>6.4.2.2.4</w:t>
      </w:r>
      <w:r w:rsidRPr="00BF314F">
        <w:tab/>
        <w:t>Carrier leakage for power class 3</w:t>
      </w:r>
      <w:bookmarkEnd w:id="1434"/>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435" w:name="_Toc535324372"/>
      <w:r w:rsidRPr="00BF314F">
        <w:t>6.4.2.2.5</w:t>
      </w:r>
      <w:r w:rsidRPr="00BF314F">
        <w:tab/>
        <w:t>Carrier leakage for power class 4</w:t>
      </w:r>
      <w:bookmarkEnd w:id="1435"/>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436" w:name="_Toc535324373"/>
      <w:r w:rsidRPr="00BF314F">
        <w:lastRenderedPageBreak/>
        <w:t>6.4.2.3</w:t>
      </w:r>
      <w:r w:rsidRPr="00BF314F">
        <w:tab/>
        <w:t>In-band emissions</w:t>
      </w:r>
      <w:bookmarkEnd w:id="1436"/>
    </w:p>
    <w:p w14:paraId="6D8D5D21" w14:textId="77777777" w:rsidR="004A4E95" w:rsidRPr="00BF314F" w:rsidRDefault="004A4E95" w:rsidP="00315E79">
      <w:pPr>
        <w:pStyle w:val="Heading5"/>
      </w:pPr>
      <w:bookmarkStart w:id="1437" w:name="_Toc535324374"/>
      <w:r w:rsidRPr="00BF314F">
        <w:t>6.4.2.3.1</w:t>
      </w:r>
      <w:r w:rsidRPr="00BF314F">
        <w:tab/>
        <w:t>General</w:t>
      </w:r>
      <w:bookmarkEnd w:id="1437"/>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1438" w:name="_Toc535324375"/>
      <w:r w:rsidRPr="00BF314F">
        <w:t>6.4.2.3.2</w:t>
      </w:r>
      <w:r w:rsidRPr="00BF314F">
        <w:tab/>
        <w:t>In-band emissions for power class 1</w:t>
      </w:r>
      <w:bookmarkEnd w:id="1438"/>
    </w:p>
    <w:p w14:paraId="6855927E" w14:textId="77777777" w:rsidR="004A4E95" w:rsidRPr="00BF314F" w:rsidRDefault="004A4E95" w:rsidP="004A4E95">
      <w:pPr>
        <w:rPr>
          <w:rFonts w:cs="v5.0.0"/>
        </w:rPr>
      </w:pPr>
      <w:bookmarkStart w:id="1439" w:name="_Hlk519673118"/>
      <w:r w:rsidRPr="00BF314F">
        <w:t xml:space="preserve">The relative in-band emission shall not exceed the values specified in </w:t>
      </w:r>
      <w:bookmarkEnd w:id="1439"/>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E127E9"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440" w:name="_Toc535324376"/>
      <w:r w:rsidRPr="00BF314F">
        <w:t>6.4.2.3.3</w:t>
      </w:r>
      <w:r w:rsidRPr="00BF314F">
        <w:tab/>
      </w:r>
      <w:r w:rsidRPr="00BF314F">
        <w:rPr>
          <w:rFonts w:eastAsia="Malgun Gothic"/>
          <w:sz w:val="24"/>
        </w:rPr>
        <w:t>In-band emissions for power class 2</w:t>
      </w:r>
      <w:bookmarkEnd w:id="1440"/>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E127E9"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441" w:name="_Toc535324377"/>
      <w:r w:rsidRPr="00BF314F">
        <w:t>6.4.2.3.4</w:t>
      </w:r>
      <w:r w:rsidRPr="00BF314F">
        <w:tab/>
      </w:r>
      <w:r w:rsidRPr="00BF314F">
        <w:rPr>
          <w:rFonts w:eastAsia="Malgun Gothic"/>
          <w:sz w:val="24"/>
        </w:rPr>
        <w:t>In-band emissions for power class 3</w:t>
      </w:r>
      <w:bookmarkEnd w:id="1441"/>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lastRenderedPageBreak/>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442" w:name="_Toc535324378"/>
      <w:r w:rsidRPr="00BF314F">
        <w:t>6.4.2.3.5</w:t>
      </w:r>
      <w:r w:rsidRPr="00BF314F">
        <w:tab/>
      </w:r>
      <w:r w:rsidRPr="00BF314F">
        <w:rPr>
          <w:rFonts w:eastAsia="Malgun Gothic"/>
          <w:sz w:val="24"/>
        </w:rPr>
        <w:t>In-band emissions for power class 4</w:t>
      </w:r>
      <w:bookmarkEnd w:id="1442"/>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443" w:name="_Toc535324379"/>
      <w:r w:rsidRPr="00BF314F">
        <w:t>6.4.2.4</w:t>
      </w:r>
      <w:r w:rsidRPr="00BF314F">
        <w:tab/>
        <w:t>EVM equalizer spectrum flatness</w:t>
      </w:r>
      <w:bookmarkEnd w:id="1443"/>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444" w:name="_MON_1588663189"/>
    <w:bookmarkEnd w:id="1444"/>
    <w:p w14:paraId="4DBF9F7D" w14:textId="77777777" w:rsidR="00044CC7" w:rsidRPr="00BF314F" w:rsidRDefault="00E127E9" w:rsidP="008D5287">
      <w:pPr>
        <w:pStyle w:val="TH"/>
      </w:pPr>
      <w:r w:rsidRPr="00BF314F">
        <w:rPr>
          <w:noProof/>
        </w:rPr>
        <w:object w:dxaOrig="9641" w:dyaOrig="3485" w14:anchorId="724B2D42">
          <v:shape id="_x0000_i1126" type="#_x0000_t75" alt="" style="width:482.8pt;height:174.85pt;mso-width-percent:0;mso-height-percent:0;mso-width-percent:0;mso-height-percent:0" o:ole="">
            <v:imagedata r:id="rId49" o:title=""/>
          </v:shape>
          <o:OLEObject Type="Embed" ProgID="Word.Document.12" ShapeID="_x0000_i1126" DrawAspect="Content" ObjectID="_1614663438" r:id="rId50">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445" w:name="_Toc535324380"/>
      <w:r w:rsidRPr="00BF314F">
        <w:t>6.4.2.5</w:t>
      </w:r>
      <w:r w:rsidRPr="00BF314F">
        <w:tab/>
      </w:r>
      <w:r w:rsidR="00952E69" w:rsidRPr="00BF314F">
        <w:t>EVM spectral flatness</w:t>
      </w:r>
      <w:r w:rsidR="005F0D1D" w:rsidRPr="00BF314F">
        <w:t xml:space="preserve"> for pi/2 BPSK modulation with spectrum shaping</w:t>
      </w:r>
      <w:bookmarkEnd w:id="1445"/>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54B0FCC7" w:rsidR="005F0D1D" w:rsidRPr="00BF314F" w:rsidRDefault="005F0D1D" w:rsidP="005F0D1D">
            <w:pPr>
              <w:pStyle w:val="TAC"/>
            </w:pPr>
            <w:r w:rsidRPr="00BF314F">
              <w:t xml:space="preserve">F_meas – F_center ≤ X MHz </w:t>
            </w:r>
            <w:ins w:id="1446" w:author="R4-19000131" w:date="2019-03-05T12:58:00Z">
              <w:r w:rsidR="009E5564">
                <w:t>and</w:t>
              </w:r>
            </w:ins>
            <w:del w:id="1447" w:author="R4-19000131" w:date="2019-03-05T12:58:00Z">
              <w:r w:rsidRPr="00BF314F" w:rsidDel="009E5564">
                <w:delText>or</w:delText>
              </w:r>
            </w:del>
            <w:r w:rsidRPr="00BF314F">
              <w:t xml:space="preserve">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24DE318A" w:rsidR="005F0D1D" w:rsidRPr="00BF314F" w:rsidRDefault="005F0D1D" w:rsidP="005F0D1D">
            <w:pPr>
              <w:pStyle w:val="TAC"/>
            </w:pPr>
            <w:r w:rsidRPr="00BF314F">
              <w:t xml:space="preserve">F_meas – F_center &gt; X MHz or F_center – F_meas </w:t>
            </w:r>
            <w:ins w:id="1448" w:author="R4-19000131" w:date="2019-03-05T12:58:00Z">
              <w:r w:rsidR="009E5564">
                <w:t>&gt;</w:t>
              </w:r>
            </w:ins>
            <w:del w:id="1449" w:author="R4-19000131" w:date="2019-03-05T12:58:00Z">
              <w:r w:rsidRPr="00BF314F" w:rsidDel="009E5564">
                <w:delText>&lt;</w:delText>
              </w:r>
            </w:del>
            <w:r w:rsidRPr="00BF314F">
              <w:t xml:space="preserve">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51"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r w:rsidR="005C668F" w:rsidRPr="00BF314F">
        <w:t>t,</w:t>
      </w:r>
      <w:r w:rsidRPr="00BF314F">
        <w:t>τ)│=</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r w:rsidR="00E14715" w:rsidRPr="00BF314F">
        <w:t>f</w:t>
      </w:r>
      <w:r w:rsidRPr="00BF314F">
        <w:t xml:space="preserve"> </w:t>
      </w:r>
      <w:r w:rsidR="001A64CC" w:rsidRPr="00BF314F">
        <w:t xml:space="preserve"> </w:t>
      </w:r>
      <w:r w:rsidR="00E14715" w:rsidRPr="00BF314F">
        <w:t xml:space="preserve">is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r w:rsidRPr="00BF314F">
        <w:t>t</w:t>
      </w:r>
      <w:r w:rsidR="001A64CC" w:rsidRPr="00BF314F">
        <w:t>,</w:t>
      </w:r>
      <w:r w:rsidRPr="00BF314F">
        <w:t>f</w:t>
      </w:r>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450" w:name="_Toc535324381"/>
      <w:r w:rsidRPr="00BF314F">
        <w:t>6.4A</w:t>
      </w:r>
      <w:r w:rsidRPr="00BF314F">
        <w:tab/>
        <w:t>Transmit signal quality for CA</w:t>
      </w:r>
      <w:bookmarkEnd w:id="1450"/>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451" w:name="_Toc535324382"/>
      <w:r w:rsidRPr="00BF314F">
        <w:t>6.4A.1</w:t>
      </w:r>
      <w:r w:rsidRPr="00BF314F">
        <w:tab/>
        <w:t>Frequency error</w:t>
      </w:r>
      <w:bookmarkEnd w:id="1451"/>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452" w:name="_Toc535324383"/>
      <w:r w:rsidRPr="00BF314F">
        <w:t>6.4A.2</w:t>
      </w:r>
      <w:r w:rsidRPr="00BF314F">
        <w:tab/>
        <w:t>Transmit modulation quality</w:t>
      </w:r>
      <w:bookmarkEnd w:id="1452"/>
    </w:p>
    <w:p w14:paraId="71FF1047" w14:textId="77777777" w:rsidR="00001EE1" w:rsidRPr="00BF314F" w:rsidRDefault="00001EE1" w:rsidP="00001EE1">
      <w:pPr>
        <w:pStyle w:val="Heading4"/>
      </w:pPr>
      <w:bookmarkStart w:id="1453" w:name="_Toc535324384"/>
      <w:r w:rsidRPr="00BF314F">
        <w:t>6.4A.2.0</w:t>
      </w:r>
      <w:r w:rsidRPr="00BF314F">
        <w:tab/>
        <w:t>General</w:t>
      </w:r>
      <w:bookmarkEnd w:id="1453"/>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454" w:name="_Toc535324385"/>
      <w:r w:rsidRPr="00BF314F">
        <w:lastRenderedPageBreak/>
        <w:t>6.4A.2.1</w:t>
      </w:r>
      <w:r w:rsidRPr="00BF314F">
        <w:tab/>
        <w:t>Error Vector magnitude</w:t>
      </w:r>
      <w:bookmarkEnd w:id="1454"/>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455" w:name="_Toc535324386"/>
      <w:r w:rsidRPr="00BF314F">
        <w:t>6.4A.2.2</w:t>
      </w:r>
      <w:r w:rsidRPr="00BF314F">
        <w:tab/>
        <w:t>Carrier leakage</w:t>
      </w:r>
      <w:bookmarkEnd w:id="1455"/>
    </w:p>
    <w:p w14:paraId="0F9422AD" w14:textId="77777777" w:rsidR="00001EE1" w:rsidRPr="00BF314F" w:rsidRDefault="00001EE1" w:rsidP="00F16A7F">
      <w:pPr>
        <w:pStyle w:val="Heading5"/>
      </w:pPr>
      <w:bookmarkStart w:id="1456" w:name="_Toc535324387"/>
      <w:r w:rsidRPr="00BF314F">
        <w:t>6.4A.2.2.1</w:t>
      </w:r>
      <w:r w:rsidRPr="00BF314F">
        <w:tab/>
        <w:t>General</w:t>
      </w:r>
      <w:bookmarkEnd w:id="1456"/>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When UE has DL configured for</w:t>
      </w:r>
      <w:del w:id="1457" w:author="R4-19000132" w:date="2019-03-05T13:00:00Z">
        <w:r w:rsidR="00001EE1" w:rsidRPr="00BF314F" w:rsidDel="0044419E">
          <w:delText xml:space="preserve"> </w:delText>
        </w:r>
      </w:del>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del w:id="1458" w:author="R4-19000132" w:date="2019-03-05T13:01:00Z">
        <w:r w:rsidRPr="00BF314F" w:rsidDel="0044419E">
          <w:delText>.</w:delText>
        </w:r>
      </w:del>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1459" w:name="_Toc535324388"/>
      <w:r w:rsidRPr="00BF314F">
        <w:t>6.4A.2.2.2</w:t>
      </w:r>
      <w:r w:rsidRPr="00BF314F">
        <w:tab/>
        <w:t>Carrier leakage for power class 1</w:t>
      </w:r>
      <w:bookmarkEnd w:id="1459"/>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EIRP &gt; 17  dBm</w:t>
            </w:r>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460" w:name="_Toc535324389"/>
      <w:r w:rsidRPr="00BF314F">
        <w:t>6.4A.2.2.3</w:t>
      </w:r>
      <w:r w:rsidRPr="00BF314F">
        <w:tab/>
        <w:t>Carrier leakage for power class 2</w:t>
      </w:r>
      <w:bookmarkEnd w:id="1460"/>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461" w:name="_Toc535324390"/>
      <w:r w:rsidRPr="00BF314F">
        <w:t>6.4A.2.2.4</w:t>
      </w:r>
      <w:r w:rsidRPr="00BF314F">
        <w:tab/>
        <w:t>Carrier leakage for power class 3</w:t>
      </w:r>
      <w:bookmarkEnd w:id="1461"/>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F314F" w:rsidRDefault="00044CC7" w:rsidP="008D5287">
      <w:pPr>
        <w:pStyle w:val="TH"/>
      </w:pPr>
      <w:r w:rsidRPr="00BF314F">
        <w:t>Table 6.4A.2.</w:t>
      </w:r>
      <w:ins w:id="1462" w:author="R4-19000132" w:date="2019-03-05T13:01:00Z">
        <w:r w:rsidR="0044419E">
          <w:t>2.</w:t>
        </w:r>
      </w:ins>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463" w:name="_Toc535324391"/>
      <w:r w:rsidRPr="00BF314F">
        <w:t>6.4A.2.2.5</w:t>
      </w:r>
      <w:r w:rsidRPr="00BF314F">
        <w:tab/>
        <w:t>Carrier leakage for power class 4</w:t>
      </w:r>
      <w:bookmarkEnd w:id="1463"/>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1464" w:name="_Toc535324392"/>
      <w:r w:rsidRPr="00BF314F">
        <w:t>6.4A.2.3</w:t>
      </w:r>
      <w:r w:rsidRPr="00BF314F">
        <w:tab/>
        <w:t>Inband emissions</w:t>
      </w:r>
      <w:bookmarkEnd w:id="1464"/>
    </w:p>
    <w:p w14:paraId="3C871FBC" w14:textId="77777777" w:rsidR="003563A0" w:rsidRPr="00BF314F" w:rsidRDefault="003563A0" w:rsidP="00F16A7F">
      <w:pPr>
        <w:pStyle w:val="Heading5"/>
      </w:pPr>
      <w:bookmarkStart w:id="1465" w:name="_Toc535324393"/>
      <w:r w:rsidRPr="00BF314F">
        <w:t>6.4A.2.3.1</w:t>
      </w:r>
      <w:r w:rsidRPr="00BF314F">
        <w:tab/>
        <w:t>General</w:t>
      </w:r>
      <w:bookmarkEnd w:id="1465"/>
    </w:p>
    <w:p w14:paraId="26D947B7" w14:textId="036BF62C" w:rsidR="00044CC7" w:rsidRDefault="003563A0" w:rsidP="008D5287">
      <w:pPr>
        <w:rPr>
          <w:ins w:id="1466" w:author="R4-19000132" w:date="2019-03-05T13:02:00Z"/>
        </w:rPr>
      </w:pPr>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5FCFA99C" w14:textId="48D0E276" w:rsidR="0044419E" w:rsidRPr="00BF314F" w:rsidRDefault="0044419E" w:rsidP="008D5287">
      <w:ins w:id="1467" w:author="R4-19000132" w:date="2019-03-05T13:02:00Z">
        <w:r w:rsidRPr="0044419E">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ins>
    </w:p>
    <w:p w14:paraId="78A0F7D7" w14:textId="77777777" w:rsidR="003563A0" w:rsidRPr="00BF314F" w:rsidRDefault="003563A0" w:rsidP="003563A0">
      <w:pPr>
        <w:pStyle w:val="Heading5"/>
      </w:pPr>
      <w:bookmarkStart w:id="1468" w:name="_Toc535324394"/>
      <w:r w:rsidRPr="00BF314F">
        <w:t>6.4A.2.3.2</w:t>
      </w:r>
      <w:r w:rsidRPr="00BF314F">
        <w:tab/>
        <w:t>Inband emissions for power class 1</w:t>
      </w:r>
      <w:bookmarkEnd w:id="1468"/>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3365A0DD" w:rsidR="003563A0" w:rsidRDefault="003563A0" w:rsidP="0005352E">
      <w:pPr>
        <w:pStyle w:val="TH"/>
        <w:rPr>
          <w:ins w:id="1469" w:author="R4-19000132" w:date="2019-03-05T13:04:00Z"/>
        </w:rPr>
      </w:pPr>
      <w:r w:rsidRPr="00BF314F">
        <w:t xml:space="preserve">Table 6.4A.2.3.2-1: Requirements for </w:t>
      </w:r>
      <w:ins w:id="1470" w:author="R4-19000132" w:date="2019-03-05T13:03:00Z">
        <w:r w:rsidR="0044419E" w:rsidRPr="0044419E">
          <w:t>in-band emissions</w:t>
        </w:r>
        <w:del w:id="1471" w:author="Intel" w:date="2019-01-31T11:17:00Z">
          <w:r w:rsidR="0044419E" w:rsidRPr="0044419E" w:rsidDel="001071EA">
            <w:delText xml:space="preserve"> </w:delText>
          </w:r>
        </w:del>
      </w:ins>
      <w:del w:id="1472" w:author="R4-19000132" w:date="2019-03-05T13:03:00Z">
        <w:r w:rsidRPr="00BF314F" w:rsidDel="0044419E">
          <w:delText xml:space="preserve">IQ image </w:delText>
        </w:r>
      </w:del>
      <w:r w:rsidRPr="00BF314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473" w:author="Intel" w:date="2019-01-31T11:16: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474">
          <w:tblGrid>
            <w:gridCol w:w="1187"/>
            <w:gridCol w:w="566"/>
            <w:gridCol w:w="1845"/>
            <w:gridCol w:w="4686"/>
            <w:gridCol w:w="1905"/>
          </w:tblGrid>
        </w:tblGridChange>
      </w:tblGrid>
      <w:tr w:rsidR="00A86E81" w:rsidRPr="00676D92" w14:paraId="38CFC497" w14:textId="77777777" w:rsidTr="00DC5A56">
        <w:trPr>
          <w:jc w:val="center"/>
          <w:ins w:id="1475" w:author="R4-19000132" w:date="2019-03-05T13:04:00Z"/>
          <w:trPrChange w:id="1476"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477"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3C42221A" w14:textId="77777777" w:rsidR="00A86E81" w:rsidRPr="00676D92" w:rsidRDefault="00A86E81" w:rsidP="00DC5A56">
            <w:pPr>
              <w:pStyle w:val="TAH"/>
              <w:rPr>
                <w:ins w:id="1478" w:author="R4-19000132" w:date="2019-03-05T13:04:00Z"/>
                <w:rFonts w:cs="Arial"/>
                <w:i/>
                <w:iCs/>
              </w:rPr>
            </w:pPr>
            <w:ins w:id="1479" w:author="R4-19000132" w:date="2019-03-05T13:0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480"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50231443" w14:textId="77777777" w:rsidR="00A86E81" w:rsidRPr="00676D92" w:rsidRDefault="00A86E81" w:rsidP="00DC5A56">
            <w:pPr>
              <w:pStyle w:val="TAH"/>
              <w:rPr>
                <w:ins w:id="1481" w:author="R4-19000132" w:date="2019-03-05T13:04:00Z"/>
                <w:rFonts w:cs="Arial"/>
              </w:rPr>
            </w:pPr>
            <w:ins w:id="1482" w:author="R4-19000132" w:date="2019-03-05T13:0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483"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CCD3FDB" w14:textId="77777777" w:rsidR="00A86E81" w:rsidRPr="00676D92" w:rsidRDefault="00A86E81" w:rsidP="00DC5A56">
            <w:pPr>
              <w:pStyle w:val="TAH"/>
              <w:rPr>
                <w:ins w:id="1484" w:author="R4-19000132" w:date="2019-03-05T13:04:00Z"/>
                <w:rFonts w:cs="Arial"/>
              </w:rPr>
            </w:pPr>
            <w:ins w:id="1485" w:author="R4-19000132" w:date="2019-03-05T13:04: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486"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9179585" w14:textId="77777777" w:rsidR="00A86E81" w:rsidRPr="00676D92" w:rsidRDefault="00A86E81" w:rsidP="00DC5A56">
            <w:pPr>
              <w:pStyle w:val="TAH"/>
              <w:rPr>
                <w:ins w:id="1487" w:author="R4-19000132" w:date="2019-03-05T13:04:00Z"/>
                <w:rFonts w:cs="Arial"/>
              </w:rPr>
            </w:pPr>
            <w:ins w:id="1488" w:author="R4-19000132" w:date="2019-03-05T13:04:00Z">
              <w:r w:rsidRPr="00676D92">
                <w:rPr>
                  <w:rFonts w:cs="Arial"/>
                </w:rPr>
                <w:t>Applicable Frequencies</w:t>
              </w:r>
            </w:ins>
          </w:p>
        </w:tc>
      </w:tr>
      <w:tr w:rsidR="00A86E81" w:rsidRPr="00676D92" w14:paraId="1215C2F5" w14:textId="77777777" w:rsidTr="00DC5A56">
        <w:trPr>
          <w:jc w:val="center"/>
          <w:ins w:id="1489" w:author="R4-19000132" w:date="2019-03-05T13:04:00Z"/>
          <w:trPrChange w:id="1490"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491"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15B5B451" w14:textId="77777777" w:rsidR="00A86E81" w:rsidRPr="00676D92" w:rsidRDefault="00A86E81" w:rsidP="00DC5A56">
            <w:pPr>
              <w:pStyle w:val="TAH"/>
              <w:rPr>
                <w:ins w:id="1492" w:author="R4-19000132" w:date="2019-03-05T13:04:00Z"/>
                <w:rFonts w:cs="Arial"/>
              </w:rPr>
            </w:pPr>
            <w:ins w:id="1493" w:author="R4-19000132" w:date="2019-03-05T13:0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494"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76D34AA2" w14:textId="77777777" w:rsidR="00A86E81" w:rsidRPr="00676D92" w:rsidRDefault="00A86E81" w:rsidP="00DC5A56">
            <w:pPr>
              <w:pStyle w:val="TAC"/>
              <w:rPr>
                <w:ins w:id="1495" w:author="R4-19000132" w:date="2019-03-05T13:04:00Z"/>
                <w:rFonts w:cs="Arial"/>
              </w:rPr>
            </w:pPr>
            <w:ins w:id="1496" w:author="R4-19000132" w:date="2019-03-05T13:0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497"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22E3266F" w14:textId="77777777" w:rsidR="00A86E81" w:rsidRPr="00676D92" w:rsidRDefault="00E127E9" w:rsidP="00DC5A56">
            <w:pPr>
              <w:pStyle w:val="TAC"/>
              <w:rPr>
                <w:ins w:id="1498" w:author="R4-19000132" w:date="2019-03-05T13:04:00Z"/>
                <w:rFonts w:cs="Arial"/>
                <w:lang w:eastAsia="ko-KR"/>
              </w:rPr>
            </w:pPr>
            <m:oMathPara>
              <m:oMath>
                <m:func>
                  <m:funcPr>
                    <m:ctrlPr>
                      <w:ins w:id="1499" w:author="R4-19000132" w:date="2019-03-05T13:04:00Z">
                        <w:rPr>
                          <w:rFonts w:ascii="Cambria Math" w:hAnsi="Cambria Math"/>
                          <w:i/>
                        </w:rPr>
                      </w:ins>
                    </m:ctrlPr>
                  </m:funcPr>
                  <m:fName>
                    <m:r>
                      <w:ins w:id="1500" w:author="R4-19000132" w:date="2019-03-05T13:04:00Z">
                        <w:rPr>
                          <w:rFonts w:ascii="Cambria Math" w:hAnsi="Cambria Math"/>
                        </w:rPr>
                        <m:t>max</m:t>
                      </w:ins>
                    </m:r>
                  </m:fName>
                  <m:e>
                    <m:d>
                      <m:dPr>
                        <m:begChr m:val="["/>
                        <m:endChr m:val="]"/>
                        <m:ctrlPr>
                          <w:ins w:id="1501" w:author="R4-19000132" w:date="2019-03-05T13:04:00Z">
                            <w:rPr>
                              <w:rFonts w:ascii="Cambria Math" w:hAnsi="Cambria Math"/>
                            </w:rPr>
                          </w:ins>
                        </m:ctrlPr>
                      </m:dPr>
                      <m:e>
                        <m:eqArr>
                          <m:eqArrPr>
                            <m:ctrlPr>
                              <w:ins w:id="1502" w:author="R4-19000132" w:date="2019-03-05T13:04:00Z">
                                <w:rPr>
                                  <w:rFonts w:ascii="Cambria Math" w:hAnsi="Cambria Math"/>
                                </w:rPr>
                              </w:ins>
                            </m:ctrlPr>
                          </m:eqArrPr>
                          <m:e>
                            <m:r>
                              <w:ins w:id="1503" w:author="R4-19000132" w:date="2019-03-05T13:04:00Z">
                                <m:rPr>
                                  <m:sty m:val="p"/>
                                </m:rPr>
                                <w:rPr>
                                  <w:rFonts w:ascii="Cambria Math" w:hAnsi="Cambria Math"/>
                                </w:rPr>
                                <m:t>-25-10∙</m:t>
                              </w:ins>
                            </m:r>
                            <m:sSub>
                              <m:sSubPr>
                                <m:ctrlPr>
                                  <w:ins w:id="1504" w:author="R4-19000132" w:date="2019-03-05T13:04:00Z">
                                    <w:rPr>
                                      <w:rFonts w:ascii="Cambria Math" w:hAnsi="Cambria Math"/>
                                    </w:rPr>
                                  </w:ins>
                                </m:ctrlPr>
                              </m:sSubPr>
                              <m:e>
                                <m:r>
                                  <w:ins w:id="1505" w:author="R4-19000132" w:date="2019-03-05T13:04:00Z">
                                    <m:rPr>
                                      <m:sty m:val="p"/>
                                    </m:rPr>
                                    <w:rPr>
                                      <w:rFonts w:ascii="Cambria Math" w:hAnsi="Cambria Math"/>
                                    </w:rPr>
                                    <m:t>log</m:t>
                                  </w:ins>
                                </m:r>
                              </m:e>
                              <m:sub>
                                <m:r>
                                  <w:ins w:id="1506" w:author="R4-19000132" w:date="2019-03-05T13:04:00Z">
                                    <w:rPr>
                                      <w:rFonts w:ascii="Cambria Math" w:hAnsi="Cambria Math"/>
                                    </w:rPr>
                                    <m:t>10</m:t>
                                  </w:ins>
                                </m:r>
                              </m:sub>
                            </m:sSub>
                            <m:d>
                              <m:dPr>
                                <m:ctrlPr>
                                  <w:ins w:id="1507" w:author="R4-19000132" w:date="2019-03-05T13:04:00Z">
                                    <w:rPr>
                                      <w:rFonts w:ascii="Cambria Math" w:hAnsi="Cambria Math"/>
                                    </w:rPr>
                                  </w:ins>
                                </m:ctrlPr>
                              </m:dPr>
                              <m:e>
                                <m:f>
                                  <m:fPr>
                                    <m:ctrlPr>
                                      <w:ins w:id="1508" w:author="R4-19000132" w:date="2019-03-05T13:04:00Z">
                                        <w:rPr>
                                          <w:rFonts w:ascii="Cambria Math" w:hAnsi="Cambria Math"/>
                                        </w:rPr>
                                      </w:ins>
                                    </m:ctrlPr>
                                  </m:fPr>
                                  <m:num>
                                    <m:sSub>
                                      <m:sSubPr>
                                        <m:ctrlPr>
                                          <w:ins w:id="1509" w:author="R4-19000132" w:date="2019-03-05T13:04:00Z">
                                            <w:rPr>
                                              <w:rFonts w:ascii="Cambria Math" w:hAnsi="Cambria Math"/>
                                            </w:rPr>
                                          </w:ins>
                                        </m:ctrlPr>
                                      </m:sSubPr>
                                      <m:e>
                                        <m:r>
                                          <w:ins w:id="1510" w:author="R4-19000132" w:date="2019-03-05T13:04:00Z">
                                            <m:rPr>
                                              <m:sty m:val="p"/>
                                            </m:rPr>
                                            <w:rPr>
                                              <w:rFonts w:ascii="Cambria Math" w:hAnsi="Cambria Math"/>
                                            </w:rPr>
                                            <m:t>N</m:t>
                                          </w:ins>
                                        </m:r>
                                      </m:e>
                                      <m:sub>
                                        <m:r>
                                          <w:ins w:id="1511" w:author="R4-19000132" w:date="2019-03-05T13:04:00Z">
                                            <w:rPr>
                                              <w:rFonts w:ascii="Cambria Math" w:hAnsi="Cambria Math"/>
                                            </w:rPr>
                                            <m:t>RB</m:t>
                                          </w:ins>
                                        </m:r>
                                      </m:sub>
                                    </m:sSub>
                                  </m:num>
                                  <m:den>
                                    <m:sSub>
                                      <m:sSubPr>
                                        <m:ctrlPr>
                                          <w:ins w:id="1512" w:author="R4-19000132" w:date="2019-03-05T13:04:00Z">
                                            <w:rPr>
                                              <w:rFonts w:ascii="Cambria Math" w:hAnsi="Cambria Math"/>
                                              <w:vertAlign w:val="subscript"/>
                                            </w:rPr>
                                          </w:ins>
                                        </m:ctrlPr>
                                      </m:sSubPr>
                                      <m:e>
                                        <m:r>
                                          <w:ins w:id="1513" w:author="R4-19000132" w:date="2019-03-05T13:04:00Z">
                                            <m:rPr>
                                              <m:sty m:val="p"/>
                                            </m:rPr>
                                            <w:rPr>
                                              <w:rFonts w:ascii="Cambria Math" w:hAnsi="Cambria Math"/>
                                              <w:vertAlign w:val="subscript"/>
                                            </w:rPr>
                                            <m:t>L</m:t>
                                          </w:ins>
                                        </m:r>
                                      </m:e>
                                      <m:sub>
                                        <m:r>
                                          <w:ins w:id="1514" w:author="R4-19000132" w:date="2019-03-05T13:04:00Z">
                                            <w:rPr>
                                              <w:rFonts w:ascii="Cambria Math" w:hAnsi="Cambria Math"/>
                                              <w:vertAlign w:val="subscript"/>
                                            </w:rPr>
                                            <m:t>CRB</m:t>
                                          </w:ins>
                                        </m:r>
                                      </m:sub>
                                    </m:sSub>
                                  </m:den>
                                </m:f>
                              </m:e>
                            </m:d>
                            <m:r>
                              <w:ins w:id="1515" w:author="R4-19000132" w:date="2019-03-05T13:04:00Z">
                                <m:rPr>
                                  <m:sty m:val="p"/>
                                </m:rPr>
                                <w:rPr>
                                  <w:rFonts w:ascii="Cambria Math" w:hAnsi="Cambria Math"/>
                                </w:rPr>
                                <m:t xml:space="preserve">,  </m:t>
                              </w:ins>
                            </m:r>
                            <m:ctrlPr>
                              <w:ins w:id="1516" w:author="R4-19000132" w:date="2019-03-05T13:04:00Z">
                                <w:rPr>
                                  <w:rFonts w:ascii="Cambria Math" w:hAnsi="Cambria Math"/>
                                  <w:i/>
                                  <w:vertAlign w:val="subscript"/>
                                </w:rPr>
                              </w:ins>
                            </m:ctrlPr>
                          </m:e>
                          <m:e>
                            <m:r>
                              <w:ins w:id="1517" w:author="R4-19000132" w:date="2019-03-05T13:04:00Z">
                                <m:rPr>
                                  <m:sty m:val="p"/>
                                </m:rPr>
                                <w:rPr>
                                  <w:rFonts w:ascii="Cambria Math" w:hAnsi="Cambria Math"/>
                                </w:rPr>
                                <m:t>20∙</m:t>
                              </w:ins>
                            </m:r>
                            <m:sSub>
                              <m:sSubPr>
                                <m:ctrlPr>
                                  <w:ins w:id="1518" w:author="R4-19000132" w:date="2019-03-05T13:04:00Z">
                                    <w:rPr>
                                      <w:rFonts w:ascii="Cambria Math" w:hAnsi="Cambria Math"/>
                                    </w:rPr>
                                  </w:ins>
                                </m:ctrlPr>
                              </m:sSubPr>
                              <m:e>
                                <m:r>
                                  <w:ins w:id="1519" w:author="R4-19000132" w:date="2019-03-05T13:04:00Z">
                                    <m:rPr>
                                      <m:sty m:val="p"/>
                                    </m:rPr>
                                    <w:rPr>
                                      <w:rFonts w:ascii="Cambria Math" w:hAnsi="Cambria Math"/>
                                    </w:rPr>
                                    <m:t>log</m:t>
                                  </w:ins>
                                </m:r>
                              </m:e>
                              <m:sub>
                                <m:r>
                                  <w:ins w:id="1520" w:author="R4-19000132" w:date="2019-03-05T13:04:00Z">
                                    <w:rPr>
                                      <w:rFonts w:ascii="Cambria Math" w:hAnsi="Cambria Math"/>
                                    </w:rPr>
                                    <m:t>10</m:t>
                                  </w:ins>
                                </m:r>
                              </m:sub>
                            </m:sSub>
                            <m:d>
                              <m:dPr>
                                <m:ctrlPr>
                                  <w:ins w:id="1521" w:author="R4-19000132" w:date="2019-03-05T13:04:00Z">
                                    <w:rPr>
                                      <w:rFonts w:ascii="Cambria Math" w:hAnsi="Cambria Math"/>
                                    </w:rPr>
                                  </w:ins>
                                </m:ctrlPr>
                              </m:dPr>
                              <m:e>
                                <m:r>
                                  <w:ins w:id="1522" w:author="R4-19000132" w:date="2019-03-05T13:04:00Z">
                                    <m:rPr>
                                      <m:sty m:val="p"/>
                                    </m:rPr>
                                    <w:rPr>
                                      <w:rFonts w:ascii="Cambria Math" w:hAnsi="Cambria Math"/>
                                    </w:rPr>
                                    <m:t>EVM</m:t>
                                  </w:ins>
                                </m:r>
                              </m:e>
                            </m:d>
                            <m:r>
                              <w:ins w:id="1523" w:author="R4-19000132" w:date="2019-03-05T13:04:00Z">
                                <w:rPr>
                                  <w:rFonts w:ascii="Cambria Math" w:hAnsi="Cambria Math"/>
                                </w:rPr>
                                <m:t>- 5∙</m:t>
                              </w:ins>
                            </m:r>
                            <m:f>
                              <m:fPr>
                                <m:ctrlPr>
                                  <w:ins w:id="1524" w:author="R4-19000132" w:date="2019-03-05T13:04:00Z">
                                    <w:rPr>
                                      <w:rFonts w:ascii="Cambria Math" w:hAnsi="Cambria Math"/>
                                      <w:i/>
                                    </w:rPr>
                                  </w:ins>
                                </m:ctrlPr>
                              </m:fPr>
                              <m:num>
                                <m:d>
                                  <m:dPr>
                                    <m:ctrlPr>
                                      <w:ins w:id="1525" w:author="R4-19000132" w:date="2019-03-05T13:04:00Z">
                                        <w:rPr>
                                          <w:rFonts w:ascii="Cambria Math" w:hAnsi="Cambria Math"/>
                                          <w:i/>
                                        </w:rPr>
                                      </w:ins>
                                    </m:ctrlPr>
                                  </m:dPr>
                                  <m:e>
                                    <m:sSub>
                                      <m:sSubPr>
                                        <m:ctrlPr>
                                          <w:ins w:id="1526" w:author="R4-19000132" w:date="2019-03-05T13:04:00Z">
                                            <w:rPr>
                                              <w:rFonts w:ascii="Cambria Math" w:hAnsi="Cambria Math"/>
                                              <w:i/>
                                            </w:rPr>
                                          </w:ins>
                                        </m:ctrlPr>
                                      </m:sSubPr>
                                      <m:e>
                                        <m:r>
                                          <w:ins w:id="1527" w:author="R4-19000132" w:date="2019-03-05T13:04:00Z">
                                            <w:rPr>
                                              <w:rFonts w:ascii="Cambria Math" w:hAnsi="Cambria Math"/>
                                            </w:rPr>
                                            <m:t>|∆</m:t>
                                          </w:ins>
                                        </m:r>
                                      </m:e>
                                      <m:sub>
                                        <m:r>
                                          <w:ins w:id="1528" w:author="R4-19000132" w:date="2019-03-05T13:04:00Z">
                                            <w:rPr>
                                              <w:rFonts w:ascii="Cambria Math" w:hAnsi="Cambria Math"/>
                                            </w:rPr>
                                            <m:t>RB</m:t>
                                          </w:ins>
                                        </m:r>
                                      </m:sub>
                                    </m:sSub>
                                  </m:e>
                                  <m:e>
                                    <m:r>
                                      <w:ins w:id="1529" w:author="R4-19000132" w:date="2019-03-05T13:04:00Z">
                                        <w:rPr>
                                          <w:rFonts w:ascii="Cambria Math" w:hAnsi="Cambria Math"/>
                                        </w:rPr>
                                        <m:t>-1</m:t>
                                      </w:ins>
                                    </m:r>
                                  </m:e>
                                </m:d>
                              </m:num>
                              <m:den>
                                <m:sSub>
                                  <m:sSubPr>
                                    <m:ctrlPr>
                                      <w:ins w:id="1530" w:author="R4-19000132" w:date="2019-03-05T13:04:00Z">
                                        <w:rPr>
                                          <w:rFonts w:ascii="Cambria Math" w:hAnsi="Cambria Math"/>
                                          <w:vertAlign w:val="subscript"/>
                                        </w:rPr>
                                      </w:ins>
                                    </m:ctrlPr>
                                  </m:sSubPr>
                                  <m:e>
                                    <m:r>
                                      <w:ins w:id="1531" w:author="R4-19000132" w:date="2019-03-05T13:04:00Z">
                                        <m:rPr>
                                          <m:sty m:val="p"/>
                                        </m:rPr>
                                        <w:rPr>
                                          <w:rFonts w:ascii="Cambria Math" w:hAnsi="Cambria Math"/>
                                          <w:vertAlign w:val="subscript"/>
                                        </w:rPr>
                                        <m:t>L</m:t>
                                      </w:ins>
                                    </m:r>
                                  </m:e>
                                  <m:sub>
                                    <m:r>
                                      <w:ins w:id="1532" w:author="R4-19000132" w:date="2019-03-05T13:04:00Z">
                                        <w:rPr>
                                          <w:rFonts w:ascii="Cambria Math" w:hAnsi="Cambria Math"/>
                                          <w:vertAlign w:val="subscript"/>
                                        </w:rPr>
                                        <m:t>CRB</m:t>
                                      </w:ins>
                                    </m:r>
                                  </m:sub>
                                </m:sSub>
                              </m:den>
                            </m:f>
                            <m:r>
                              <w:ins w:id="1533" w:author="R4-19000132" w:date="2019-03-05T13:04:00Z">
                                <w:rPr>
                                  <w:rFonts w:ascii="Cambria Math" w:hAnsi="Cambria Math"/>
                                </w:rPr>
                                <m:t>,</m:t>
                              </w:ins>
                            </m:r>
                            <m:ctrlPr>
                              <w:ins w:id="1534" w:author="R4-19000132" w:date="2019-03-05T13:04:00Z">
                                <w:rPr>
                                  <w:rFonts w:ascii="Cambria Math" w:eastAsia="Cambria Math" w:hAnsi="Cambria Math" w:cs="Cambria Math"/>
                                  <w:i/>
                                  <w:vertAlign w:val="subscript"/>
                                </w:rPr>
                              </w:ins>
                            </m:ctrlPr>
                          </m:e>
                          <m:e>
                            <m:r>
                              <w:ins w:id="1535" w:author="R4-19000132" w:date="2019-03-05T13:04:00Z">
                                <w:rPr>
                                  <w:rFonts w:ascii="Cambria Math" w:hAnsi="Cambria Math"/>
                                  <w:vertAlign w:val="subscript"/>
                                </w:rPr>
                                <m:t xml:space="preserve"> -55.1dBm</m:t>
                              </w:ins>
                            </m:r>
                            <m:r>
                              <w:ins w:id="1536" w:author="R4-19000132" w:date="2019-03-05T13:04:00Z">
                                <w:rPr>
                                  <w:rFonts w:ascii="Cambria Math" w:hAnsi="Cambria Math"/>
                                </w:rPr>
                                <m:t>-</m:t>
                              </w:ins>
                            </m:r>
                            <m:sSub>
                              <m:sSubPr>
                                <m:ctrlPr>
                                  <w:ins w:id="1537" w:author="R4-19000132" w:date="2019-03-05T13:04:00Z">
                                    <w:rPr>
                                      <w:rFonts w:ascii="Cambria Math" w:hAnsi="Cambria Math"/>
                                      <w:i/>
                                    </w:rPr>
                                  </w:ins>
                                </m:ctrlPr>
                              </m:sSubPr>
                              <m:e>
                                <m:r>
                                  <w:ins w:id="1538" w:author="R4-19000132" w:date="2019-03-05T13:04:00Z">
                                    <w:rPr>
                                      <w:rFonts w:ascii="Cambria Math" w:hAnsi="Cambria Math"/>
                                    </w:rPr>
                                    <m:t>P</m:t>
                                  </w:ins>
                                </m:r>
                              </m:e>
                              <m:sub>
                                <m:r>
                                  <w:ins w:id="1539" w:author="R4-19000132" w:date="2019-03-05T13:04:00Z">
                                    <w:rPr>
                                      <w:rFonts w:ascii="Cambria Math" w:hAnsi="Cambria Math"/>
                                    </w:rPr>
                                    <m:t>RB</m:t>
                                  </w:ins>
                                </m:r>
                              </m:sub>
                            </m:sSub>
                            <m:ctrlPr>
                              <w:ins w:id="1540" w:author="R4-19000132" w:date="2019-03-05T13:04:00Z">
                                <w:rPr>
                                  <w:rFonts w:ascii="Cambria Math" w:hAnsi="Cambria Math"/>
                                  <w:i/>
                                </w:rPr>
                              </w:ins>
                            </m:ctrlPr>
                          </m:e>
                        </m:eqArr>
                      </m:e>
                    </m:d>
                  </m:e>
                </m:func>
              </m:oMath>
            </m:oMathPara>
          </w:p>
          <w:p w14:paraId="7F463448" w14:textId="77777777" w:rsidR="00A86E81" w:rsidRPr="00676D92" w:rsidRDefault="00A86E81" w:rsidP="00DC5A56">
            <w:pPr>
              <w:pStyle w:val="TAC"/>
              <w:rPr>
                <w:ins w:id="1541" w:author="R4-19000132" w:date="2019-03-05T13:0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542"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4350A4B1" w14:textId="77777777" w:rsidR="00A86E81" w:rsidRDefault="00A86E81" w:rsidP="00DC5A56">
            <w:pPr>
              <w:pStyle w:val="TAC"/>
              <w:rPr>
                <w:ins w:id="1543" w:author="R4-19000132" w:date="2019-03-05T13:04:00Z"/>
                <w:rFonts w:cs="Arial"/>
              </w:rPr>
            </w:pPr>
            <w:ins w:id="1544" w:author="R4-19000132" w:date="2019-03-05T13:04:00Z">
              <w:r w:rsidRPr="00676D92">
                <w:rPr>
                  <w:rFonts w:cs="Arial"/>
                </w:rPr>
                <w:t xml:space="preserve">Any non-allocated </w:t>
              </w:r>
              <w:r>
                <w:rPr>
                  <w:rFonts w:cs="Arial"/>
                </w:rPr>
                <w:t>RB in allocated component carrier and not allocated component carriers</w:t>
              </w:r>
            </w:ins>
          </w:p>
          <w:p w14:paraId="07CB01EE" w14:textId="77777777" w:rsidR="00A86E81" w:rsidRPr="00676D92" w:rsidRDefault="00A86E81" w:rsidP="00DC5A56">
            <w:pPr>
              <w:pStyle w:val="TAC"/>
              <w:rPr>
                <w:ins w:id="1545" w:author="R4-19000132" w:date="2019-03-05T13:04:00Z"/>
                <w:rFonts w:cs="Arial"/>
              </w:rPr>
            </w:pPr>
            <w:ins w:id="1546" w:author="R4-19000132" w:date="2019-03-05T13:04:00Z">
              <w:r>
                <w:rPr>
                  <w:rFonts w:cs="Arial"/>
                </w:rPr>
                <w:t>(NOTE 2</w:t>
              </w:r>
              <w:r w:rsidRPr="00676D92">
                <w:rPr>
                  <w:rFonts w:cs="Arial"/>
                </w:rPr>
                <w:t>)</w:t>
              </w:r>
            </w:ins>
          </w:p>
        </w:tc>
      </w:tr>
      <w:tr w:rsidR="00A86E81" w:rsidRPr="00676D92" w14:paraId="68319A35" w14:textId="77777777" w:rsidTr="00DC5A56">
        <w:trPr>
          <w:jc w:val="center"/>
          <w:ins w:id="1547" w:author="R4-19000132" w:date="2019-03-05T13:04:00Z"/>
          <w:trPrChange w:id="1548"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549"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7E4ED05" w14:textId="77777777" w:rsidR="00A86E81" w:rsidRPr="00676D92" w:rsidRDefault="00A86E81" w:rsidP="00DC5A56">
            <w:pPr>
              <w:pStyle w:val="TAH"/>
              <w:rPr>
                <w:ins w:id="1550" w:author="R4-19000132" w:date="2019-03-05T13:04:00Z"/>
                <w:rFonts w:cs="Arial"/>
              </w:rPr>
            </w:pPr>
            <w:ins w:id="1551" w:author="R4-19000132" w:date="2019-03-05T13:0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552"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465C59D" w14:textId="77777777" w:rsidR="00A86E81" w:rsidRPr="00676D92" w:rsidRDefault="00A86E81" w:rsidP="00DC5A56">
            <w:pPr>
              <w:pStyle w:val="TAC"/>
              <w:rPr>
                <w:ins w:id="1553" w:author="R4-19000132" w:date="2019-03-05T13:04:00Z"/>
                <w:rFonts w:cs="Arial"/>
              </w:rPr>
            </w:pPr>
            <w:ins w:id="1554" w:author="R4-19000132" w:date="2019-03-05T13:0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555"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5F5AE7FB" w14:textId="77777777" w:rsidR="00A86E81" w:rsidRPr="00676D92" w:rsidRDefault="00A86E81" w:rsidP="00DC5A56">
            <w:pPr>
              <w:pStyle w:val="TAC"/>
              <w:rPr>
                <w:ins w:id="1556" w:author="R4-19000132" w:date="2019-03-05T13:04:00Z"/>
                <w:rFonts w:cs="Arial"/>
              </w:rPr>
            </w:pPr>
            <w:ins w:id="1557"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58"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D82811E" w14:textId="77777777" w:rsidR="00A86E81" w:rsidRPr="00676D92" w:rsidRDefault="00A86E81" w:rsidP="00DC5A56">
            <w:pPr>
              <w:pStyle w:val="TAL"/>
              <w:rPr>
                <w:ins w:id="1559" w:author="R4-19000132" w:date="2019-03-05T13:04:00Z"/>
                <w:rFonts w:cs="Arial"/>
              </w:rPr>
            </w:pPr>
            <w:ins w:id="1560" w:author="R4-19000132" w:date="2019-03-05T13:04:00Z">
              <w:r>
                <w:rPr>
                  <w:rFonts w:cs="Arial"/>
                </w:rPr>
                <w:t>Output power &gt; 27</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561"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2A03C2E" w14:textId="77777777" w:rsidR="00A86E81" w:rsidRPr="00676D92" w:rsidRDefault="00A86E81" w:rsidP="00DC5A56">
            <w:pPr>
              <w:pStyle w:val="TAC"/>
              <w:rPr>
                <w:ins w:id="1562" w:author="R4-19000132" w:date="2019-03-05T13:04:00Z"/>
                <w:rFonts w:cs="Arial"/>
              </w:rPr>
            </w:pPr>
            <w:ins w:id="1563" w:author="R4-19000132" w:date="2019-03-05T13:04:00Z">
              <w:r>
                <w:rPr>
                  <w:rFonts w:cs="Arial"/>
                </w:rPr>
                <w:t>Image frequencies (NOTES 2, 3</w:t>
              </w:r>
              <w:r w:rsidRPr="00676D92">
                <w:rPr>
                  <w:rFonts w:cs="Arial"/>
                </w:rPr>
                <w:t>)</w:t>
              </w:r>
            </w:ins>
          </w:p>
        </w:tc>
      </w:tr>
      <w:tr w:rsidR="00A86E81" w:rsidRPr="00676D92" w14:paraId="6C6E004B" w14:textId="77777777" w:rsidTr="00DC5A56">
        <w:trPr>
          <w:jc w:val="center"/>
          <w:ins w:id="1564" w:author="R4-19000132" w:date="2019-03-05T13:04:00Z"/>
          <w:trPrChange w:id="1565"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66"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1F5D9DD" w14:textId="77777777" w:rsidR="00A86E81" w:rsidRPr="00676D92" w:rsidRDefault="00A86E81" w:rsidP="00DC5A56">
            <w:pPr>
              <w:spacing w:after="0"/>
              <w:rPr>
                <w:ins w:id="1567"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68"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B3E1BA" w14:textId="77777777" w:rsidR="00A86E81" w:rsidRPr="00676D92" w:rsidRDefault="00A86E81" w:rsidP="00DC5A56">
            <w:pPr>
              <w:spacing w:after="0"/>
              <w:rPr>
                <w:ins w:id="1569"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570"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2E792BC" w14:textId="77777777" w:rsidR="00A86E81" w:rsidRPr="00676D92" w:rsidRDefault="00A86E81" w:rsidP="00DC5A56">
            <w:pPr>
              <w:pStyle w:val="TAC"/>
              <w:rPr>
                <w:ins w:id="1571" w:author="R4-19000132" w:date="2019-03-05T13:04:00Z"/>
                <w:rFonts w:cs="Arial"/>
              </w:rPr>
            </w:pPr>
            <w:ins w:id="1572"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73"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58F4FAEE" w14:textId="77777777" w:rsidR="00A86E81" w:rsidRPr="00676D92" w:rsidRDefault="00A86E81" w:rsidP="00DC5A56">
            <w:pPr>
              <w:pStyle w:val="TAL"/>
              <w:rPr>
                <w:ins w:id="1574" w:author="R4-19000132" w:date="2019-03-05T13:04:00Z"/>
                <w:rFonts w:cs="Arial"/>
              </w:rPr>
            </w:pPr>
            <w:ins w:id="1575" w:author="R4-19000132" w:date="2019-03-05T13:04:00Z">
              <w:r>
                <w:rPr>
                  <w:rFonts w:cs="Arial"/>
                </w:rPr>
                <w:t>Output power ≤ 27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576"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94B64FC" w14:textId="77777777" w:rsidR="00A86E81" w:rsidRPr="00676D92" w:rsidRDefault="00A86E81" w:rsidP="00DC5A56">
            <w:pPr>
              <w:spacing w:after="0"/>
              <w:rPr>
                <w:ins w:id="1577" w:author="R4-19000132" w:date="2019-03-05T13:04:00Z"/>
                <w:rFonts w:ascii="Arial" w:hAnsi="Arial" w:cs="Arial"/>
                <w:sz w:val="18"/>
              </w:rPr>
            </w:pPr>
          </w:p>
        </w:tc>
      </w:tr>
      <w:tr w:rsidR="00A86E81" w:rsidRPr="00676D92" w14:paraId="16E15806" w14:textId="77777777" w:rsidTr="00DC5A56">
        <w:trPr>
          <w:jc w:val="center"/>
          <w:ins w:id="1578" w:author="R4-19000132" w:date="2019-03-05T13:04:00Z"/>
          <w:trPrChange w:id="1579"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580"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30E3AE6" w14:textId="77777777" w:rsidR="00A86E81" w:rsidRPr="00676D92" w:rsidRDefault="00A86E81" w:rsidP="00DC5A56">
            <w:pPr>
              <w:pStyle w:val="TAH"/>
              <w:rPr>
                <w:ins w:id="1581" w:author="R4-19000132" w:date="2019-03-05T13:04:00Z"/>
                <w:rFonts w:cs="Arial"/>
              </w:rPr>
            </w:pPr>
            <w:ins w:id="1582" w:author="R4-19000132" w:date="2019-03-05T13:0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583"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3F67AEB" w14:textId="77777777" w:rsidR="00A86E81" w:rsidRPr="00676D92" w:rsidRDefault="00A86E81" w:rsidP="00DC5A56">
            <w:pPr>
              <w:pStyle w:val="TAC"/>
              <w:rPr>
                <w:ins w:id="1584" w:author="R4-19000132" w:date="2019-03-05T13:04:00Z"/>
                <w:rFonts w:cs="Arial"/>
              </w:rPr>
            </w:pPr>
            <w:ins w:id="1585" w:author="R4-19000132" w:date="2019-03-05T13:0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586"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01D682C2" w14:textId="77777777" w:rsidR="00A86E81" w:rsidRPr="00676D92" w:rsidRDefault="00A86E81" w:rsidP="00DC5A56">
            <w:pPr>
              <w:pStyle w:val="TAC"/>
              <w:rPr>
                <w:ins w:id="1587" w:author="R4-19000132" w:date="2019-03-05T13:04:00Z"/>
                <w:rFonts w:cs="Arial"/>
              </w:rPr>
            </w:pPr>
            <w:ins w:id="1588"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89"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D6309D8" w14:textId="77777777" w:rsidR="00A86E81" w:rsidRPr="00676D92" w:rsidRDefault="00A86E81" w:rsidP="00DC5A56">
            <w:pPr>
              <w:pStyle w:val="TAL"/>
              <w:rPr>
                <w:ins w:id="1590" w:author="R4-19000132" w:date="2019-03-05T13:04:00Z"/>
                <w:rFonts w:cs="Arial"/>
              </w:rPr>
            </w:pPr>
            <w:ins w:id="1591" w:author="R4-19000132" w:date="2019-03-05T13:04:00Z">
              <w:r>
                <w:rPr>
                  <w:rFonts w:cs="Arial"/>
                </w:rPr>
                <w:t>Output power &gt; 17</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592"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B7D743E" w14:textId="77777777" w:rsidR="00A86E81" w:rsidRPr="00676D92" w:rsidRDefault="00A86E81" w:rsidP="00DC5A56">
            <w:pPr>
              <w:pStyle w:val="TAC"/>
              <w:rPr>
                <w:ins w:id="1593" w:author="R4-19000132" w:date="2019-03-05T13:04:00Z"/>
                <w:rFonts w:cs="Arial"/>
              </w:rPr>
            </w:pPr>
            <w:ins w:id="1594" w:author="R4-19000132" w:date="2019-03-05T13:04:00Z">
              <w:r>
                <w:rPr>
                  <w:rFonts w:cs="Arial"/>
                </w:rPr>
                <w:t>Carrier frequency (NOTES 4, 5</w:t>
              </w:r>
              <w:r w:rsidRPr="00676D92">
                <w:rPr>
                  <w:rFonts w:cs="Arial"/>
                </w:rPr>
                <w:t>)</w:t>
              </w:r>
            </w:ins>
          </w:p>
        </w:tc>
      </w:tr>
      <w:tr w:rsidR="00A86E81" w:rsidRPr="00676D92" w14:paraId="1129D360" w14:textId="77777777" w:rsidTr="00DC5A56">
        <w:trPr>
          <w:jc w:val="center"/>
          <w:ins w:id="1595" w:author="R4-19000132" w:date="2019-03-05T13:04:00Z"/>
          <w:trPrChange w:id="1596"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97"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FAAE6D" w14:textId="77777777" w:rsidR="00A86E81" w:rsidRPr="00676D92" w:rsidRDefault="00A86E81" w:rsidP="00DC5A56">
            <w:pPr>
              <w:spacing w:after="0"/>
              <w:rPr>
                <w:ins w:id="1598"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99"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027A0A" w14:textId="77777777" w:rsidR="00A86E81" w:rsidRPr="00676D92" w:rsidRDefault="00A86E81" w:rsidP="00DC5A56">
            <w:pPr>
              <w:spacing w:after="0"/>
              <w:rPr>
                <w:ins w:id="1600"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601"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7B10C7CB" w14:textId="77777777" w:rsidR="00A86E81" w:rsidRPr="00676D92" w:rsidRDefault="00A86E81" w:rsidP="00DC5A56">
            <w:pPr>
              <w:pStyle w:val="TAC"/>
              <w:rPr>
                <w:ins w:id="1602" w:author="R4-19000132" w:date="2019-03-05T13:04:00Z"/>
                <w:rFonts w:cs="Arial"/>
              </w:rPr>
            </w:pPr>
            <w:ins w:id="1603"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604"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4DCDA1D1" w14:textId="77777777" w:rsidR="00A86E81" w:rsidRPr="00676D92" w:rsidRDefault="00A86E81" w:rsidP="00DC5A56">
            <w:pPr>
              <w:pStyle w:val="TAL"/>
              <w:rPr>
                <w:ins w:id="1605" w:author="R4-19000132" w:date="2019-03-05T13:04:00Z"/>
                <w:rFonts w:cs="Arial"/>
              </w:rPr>
            </w:pPr>
            <w:ins w:id="1606" w:author="R4-19000132" w:date="2019-03-05T13:04:00Z">
              <w:r>
                <w:rPr>
                  <w:rFonts w:cs="Arial"/>
                </w:rPr>
                <w:t>4 dBm ≤ Output power ≤ 17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607"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C5BE7E" w14:textId="77777777" w:rsidR="00A86E81" w:rsidRPr="00676D92" w:rsidRDefault="00A86E81" w:rsidP="00DC5A56">
            <w:pPr>
              <w:spacing w:after="0"/>
              <w:rPr>
                <w:ins w:id="1608" w:author="R4-19000132" w:date="2019-03-05T13:04:00Z"/>
                <w:rFonts w:ascii="Arial" w:hAnsi="Arial" w:cs="Arial"/>
                <w:sz w:val="18"/>
              </w:rPr>
            </w:pPr>
          </w:p>
        </w:tc>
      </w:tr>
      <w:tr w:rsidR="00A86E81" w:rsidRPr="00676D92" w14:paraId="215E7E71" w14:textId="77777777" w:rsidTr="00DC5A56">
        <w:trPr>
          <w:jc w:val="center"/>
          <w:ins w:id="1609" w:author="R4-19000132" w:date="2019-03-05T13:04:00Z"/>
          <w:trPrChange w:id="1610" w:author="Intel" w:date="2019-01-31T11:16: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611" w:author="Intel" w:date="2019-01-31T11:16: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0C9EB70F" w14:textId="77777777" w:rsidR="00A86E81" w:rsidRDefault="00A86E81" w:rsidP="00DC5A56">
            <w:pPr>
              <w:pStyle w:val="TAN"/>
              <w:rPr>
                <w:ins w:id="1612" w:author="R4-19000132" w:date="2019-03-05T13:04:00Z"/>
              </w:rPr>
            </w:pPr>
            <w:ins w:id="1613" w:author="R4-19000132" w:date="2019-03-05T13:04: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FE1823B" w14:textId="77777777" w:rsidR="00A86E81" w:rsidRPr="00676D92" w:rsidRDefault="00A86E81" w:rsidP="00DC5A56">
            <w:pPr>
              <w:pStyle w:val="TAN"/>
              <w:rPr>
                <w:ins w:id="1614" w:author="R4-19000132" w:date="2019-03-05T13:04:00Z"/>
                <w:szCs w:val="18"/>
                <w:lang w:val="en-US"/>
              </w:rPr>
            </w:pPr>
            <w:ins w:id="1615" w:author="R4-19000132" w:date="2019-03-05T13:04: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94DEBB9" w14:textId="77777777" w:rsidR="00A86E81" w:rsidRDefault="00A86E81" w:rsidP="00DC5A56">
            <w:pPr>
              <w:pStyle w:val="TAN"/>
              <w:rPr>
                <w:ins w:id="1616" w:author="R4-19000132" w:date="2019-03-05T13:04:00Z"/>
                <w:szCs w:val="18"/>
              </w:rPr>
            </w:pPr>
            <w:ins w:id="1617" w:author="R4-19000132" w:date="2019-03-05T13:04: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4D58ED53" w14:textId="77777777" w:rsidR="00A86E81" w:rsidRPr="00676D92" w:rsidRDefault="00A86E81" w:rsidP="00DC5A56">
            <w:pPr>
              <w:pStyle w:val="TAN"/>
              <w:rPr>
                <w:ins w:id="1618" w:author="R4-19000132" w:date="2019-03-05T13:04:00Z"/>
                <w:szCs w:val="18"/>
                <w:lang w:val="en-US"/>
              </w:rPr>
            </w:pPr>
            <w:ins w:id="1619" w:author="R4-19000132" w:date="2019-03-05T13:04: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6795702D" w14:textId="77777777" w:rsidR="00A86E81" w:rsidRPr="00676D92" w:rsidRDefault="00A86E81" w:rsidP="00DC5A56">
            <w:pPr>
              <w:pStyle w:val="TAN"/>
              <w:rPr>
                <w:ins w:id="1620" w:author="R4-19000132" w:date="2019-03-05T13:04:00Z"/>
                <w:szCs w:val="18"/>
                <w:lang w:val="en-US"/>
              </w:rPr>
            </w:pPr>
            <w:ins w:id="1621" w:author="R4-19000132" w:date="2019-03-05T13:04: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6AFD652E" w14:textId="77777777" w:rsidR="00A86E81" w:rsidRPr="006467F1" w:rsidRDefault="00A86E81" w:rsidP="00DC5A56">
            <w:pPr>
              <w:pStyle w:val="TAN"/>
              <w:rPr>
                <w:ins w:id="1622" w:author="R4-19000132" w:date="2019-03-05T13:04:00Z"/>
                <w:position w:val="-5"/>
                <w:szCs w:val="18"/>
                <w:vertAlign w:val="subscript"/>
              </w:rPr>
            </w:pPr>
            <w:ins w:id="1623" w:author="R4-19000132" w:date="2019-03-05T13:04: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161F9910" w14:textId="77777777" w:rsidR="00A86E81" w:rsidRPr="00676D92" w:rsidRDefault="00A86E81" w:rsidP="00DC5A56">
            <w:pPr>
              <w:pStyle w:val="TAN"/>
              <w:rPr>
                <w:ins w:id="1624" w:author="R4-19000132" w:date="2019-03-05T13:04:00Z"/>
                <w:szCs w:val="18"/>
                <w:lang w:val="en-US"/>
              </w:rPr>
            </w:pPr>
            <w:ins w:id="1625" w:author="R4-19000132" w:date="2019-03-05T13:04:00Z">
              <w:r>
                <w:rPr>
                  <w:szCs w:val="18"/>
                </w:rPr>
                <w:t>NOTE 7</w:t>
              </w:r>
              <w:r w:rsidRPr="00676D92">
                <w:rPr>
                  <w:szCs w:val="18"/>
                </w:rPr>
                <w:t>:</w:t>
              </w:r>
              <w:r w:rsidRPr="00676D92">
                <w:rPr>
                  <w:szCs w:val="18"/>
                </w:rPr>
                <w:tab/>
                <w:t>EVM s the limit for the modulation format used in the allocated RBs.</w:t>
              </w:r>
            </w:ins>
          </w:p>
          <w:p w14:paraId="553FBE52" w14:textId="77777777" w:rsidR="00A86E81" w:rsidRPr="00676D92" w:rsidRDefault="00A86E81" w:rsidP="00DC5A56">
            <w:pPr>
              <w:pStyle w:val="TAN"/>
              <w:rPr>
                <w:ins w:id="1626" w:author="R4-19000132" w:date="2019-03-05T13:04:00Z"/>
                <w:szCs w:val="18"/>
                <w:lang w:val="en-US"/>
              </w:rPr>
            </w:pPr>
            <w:ins w:id="1627" w:author="R4-19000132" w:date="2019-03-05T13:04: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097542E2" w14:textId="77777777" w:rsidR="00A86E81" w:rsidRPr="00676D92" w:rsidRDefault="00A86E81" w:rsidP="00DC5A56">
            <w:pPr>
              <w:pStyle w:val="TAN"/>
              <w:rPr>
                <w:ins w:id="1628" w:author="R4-19000132" w:date="2019-03-05T13:04:00Z"/>
                <w:szCs w:val="18"/>
                <w:lang w:val="en-US"/>
              </w:rPr>
            </w:pPr>
            <w:ins w:id="1629" w:author="R4-19000132" w:date="2019-03-05T13:04: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72938B93" w14:textId="77777777" w:rsidR="00A86E81" w:rsidRPr="00676D92" w:rsidRDefault="00A86E81" w:rsidP="00DC5A56">
            <w:pPr>
              <w:pStyle w:val="TAN"/>
              <w:rPr>
                <w:ins w:id="1630" w:author="R4-19000132" w:date="2019-03-05T13:04:00Z"/>
                <w:rFonts w:cs="Arial"/>
              </w:rPr>
            </w:pPr>
            <w:ins w:id="1631" w:author="R4-19000132" w:date="2019-03-05T13:04: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CD917F9" w14:textId="0F79A10F" w:rsidR="00A86E81" w:rsidRDefault="00A86E81" w:rsidP="0005352E">
      <w:pPr>
        <w:pStyle w:val="TH"/>
        <w:rPr>
          <w:ins w:id="1632" w:author="R4-19000132" w:date="2019-03-05T13:04:00Z"/>
        </w:rPr>
      </w:pPr>
    </w:p>
    <w:p w14:paraId="48248654" w14:textId="77777777" w:rsidR="00A86E81" w:rsidRPr="00BF314F" w:rsidRDefault="00A86E81" w:rsidP="0005352E">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6174D12A" w:rsidR="003563A0" w:rsidRPr="00BF314F" w:rsidRDefault="003563A0" w:rsidP="004D1BB1">
            <w:pPr>
              <w:keepNext/>
              <w:keepLines/>
              <w:spacing w:after="0"/>
              <w:jc w:val="center"/>
              <w:rPr>
                <w:rFonts w:ascii="Arial" w:eastAsia="Malgun Gothic" w:hAnsi="Arial"/>
                <w:b/>
                <w:i/>
                <w:iCs/>
                <w:sz w:val="18"/>
              </w:rPr>
            </w:pPr>
            <w:del w:id="1633" w:author="R4-19000132" w:date="2019-03-05T13:04:00Z">
              <w:r w:rsidRPr="00BF314F" w:rsidDel="00A86E81">
                <w:rPr>
                  <w:rFonts w:ascii="Arial" w:eastAsia="Malgun Gothic" w:hAnsi="Arial"/>
                  <w:b/>
                  <w:sz w:val="18"/>
                </w:rPr>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BFA3AF6" w14:textId="718DA160" w:rsidR="003563A0" w:rsidRPr="00BF314F" w:rsidRDefault="003563A0" w:rsidP="004D1BB1">
            <w:pPr>
              <w:keepNext/>
              <w:keepLines/>
              <w:spacing w:after="0"/>
              <w:jc w:val="center"/>
              <w:rPr>
                <w:rFonts w:ascii="Arial" w:eastAsia="Malgun Gothic" w:hAnsi="Arial"/>
                <w:b/>
                <w:sz w:val="18"/>
              </w:rPr>
            </w:pPr>
            <w:del w:id="1634" w:author="R4-19000132" w:date="2019-03-05T13:04:00Z">
              <w:r w:rsidRPr="00BF314F" w:rsidDel="00A86E81">
                <w:rPr>
                  <w:rFonts w:ascii="Arial" w:eastAsia="Malgun Gothic" w:hAnsi="Arial"/>
                  <w:b/>
                  <w:sz w:val="18"/>
                </w:rPr>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370C650E" w:rsidR="003563A0" w:rsidRPr="00BF314F" w:rsidRDefault="003563A0" w:rsidP="004D1BB1">
            <w:pPr>
              <w:keepNext/>
              <w:keepLines/>
              <w:spacing w:after="0"/>
              <w:jc w:val="center"/>
              <w:rPr>
                <w:rFonts w:ascii="Arial" w:eastAsia="Malgun Gothic" w:hAnsi="Arial"/>
                <w:b/>
                <w:sz w:val="18"/>
              </w:rPr>
            </w:pPr>
            <w:del w:id="1635" w:author="R4-19000132" w:date="2019-03-05T13:04:00Z">
              <w:r w:rsidRPr="00BF314F" w:rsidDel="00A86E81">
                <w:rPr>
                  <w:rFonts w:ascii="Arial" w:eastAsia="Malgun Gothic" w:hAnsi="Arial"/>
                  <w:b/>
                  <w:sz w:val="18"/>
                </w:rPr>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3EECD37A" w14:textId="645F4CA6" w:rsidR="003563A0" w:rsidRPr="00BF314F" w:rsidRDefault="003563A0" w:rsidP="004D1BB1">
            <w:pPr>
              <w:keepNext/>
              <w:keepLines/>
              <w:spacing w:after="0"/>
              <w:jc w:val="center"/>
              <w:rPr>
                <w:rFonts w:ascii="Arial" w:eastAsia="Malgun Gothic" w:hAnsi="Arial"/>
                <w:b/>
                <w:sz w:val="18"/>
              </w:rPr>
            </w:pPr>
            <w:del w:id="1636" w:author="R4-19000132" w:date="2019-03-05T13:04:00Z">
              <w:r w:rsidRPr="00BF314F" w:rsidDel="00A86E81">
                <w:rPr>
                  <w:rFonts w:ascii="Arial" w:eastAsia="Malgun Gothic" w:hAnsi="Arial"/>
                  <w:b/>
                  <w:sz w:val="18"/>
                </w:rPr>
                <w:delText>Applicable Frequencies</w:delText>
              </w:r>
            </w:del>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51C99F8D" w:rsidR="003563A0" w:rsidRPr="00BF314F" w:rsidRDefault="003563A0" w:rsidP="004D1BB1">
            <w:pPr>
              <w:keepNext/>
              <w:keepLines/>
              <w:spacing w:after="0"/>
              <w:jc w:val="center"/>
              <w:rPr>
                <w:rFonts w:ascii="Arial" w:eastAsia="Malgun Gothic" w:hAnsi="Arial"/>
                <w:b/>
                <w:sz w:val="18"/>
              </w:rPr>
            </w:pPr>
            <w:del w:id="1637" w:author="R4-19000132" w:date="2019-03-05T13:04:00Z">
              <w:r w:rsidRPr="00BF314F" w:rsidDel="00A86E81">
                <w:rPr>
                  <w:rFonts w:ascii="Arial" w:eastAsia="Malgun Gothic" w:hAnsi="Arial"/>
                  <w:b/>
                  <w:sz w:val="18"/>
                </w:rPr>
                <w:delText>IQ Image</w:delText>
              </w:r>
            </w:del>
          </w:p>
        </w:tc>
        <w:tc>
          <w:tcPr>
            <w:tcW w:w="1293" w:type="dxa"/>
            <w:vMerge w:val="restart"/>
            <w:tcBorders>
              <w:top w:val="single" w:sz="4" w:space="0" w:color="auto"/>
              <w:left w:val="single" w:sz="4" w:space="0" w:color="auto"/>
              <w:right w:val="single" w:sz="4" w:space="0" w:color="auto"/>
            </w:tcBorders>
            <w:vAlign w:val="center"/>
          </w:tcPr>
          <w:p w14:paraId="2B4641EC" w14:textId="41D6355A" w:rsidR="003563A0" w:rsidRPr="00BF314F" w:rsidRDefault="003563A0" w:rsidP="004D1BB1">
            <w:pPr>
              <w:keepNext/>
              <w:keepLines/>
              <w:spacing w:after="0"/>
              <w:jc w:val="center"/>
              <w:rPr>
                <w:rFonts w:ascii="Arial" w:eastAsia="Malgun Gothic" w:hAnsi="Arial"/>
                <w:sz w:val="18"/>
              </w:rPr>
            </w:pPr>
            <w:del w:id="1638" w:author="R4-19000132" w:date="2019-03-05T13:04:00Z">
              <w:r w:rsidRPr="00BF314F" w:rsidDel="00A86E81">
                <w:rPr>
                  <w:rFonts w:ascii="Arial" w:eastAsia="Malgun Gothic" w:hAnsi="Arial"/>
                  <w:sz w:val="18"/>
                </w:rPr>
                <w:delText>dB</w:delText>
              </w:r>
            </w:del>
          </w:p>
        </w:tc>
        <w:tc>
          <w:tcPr>
            <w:tcW w:w="1265" w:type="dxa"/>
            <w:tcBorders>
              <w:top w:val="single" w:sz="4" w:space="0" w:color="auto"/>
              <w:left w:val="single" w:sz="4" w:space="0" w:color="auto"/>
              <w:right w:val="single" w:sz="4" w:space="0" w:color="auto"/>
            </w:tcBorders>
            <w:vAlign w:val="center"/>
          </w:tcPr>
          <w:p w14:paraId="415BD0FA" w14:textId="053AF503" w:rsidR="003563A0" w:rsidRPr="00BF314F" w:rsidRDefault="003563A0" w:rsidP="004D1BB1">
            <w:pPr>
              <w:keepNext/>
              <w:keepLines/>
              <w:spacing w:after="0"/>
              <w:jc w:val="center"/>
              <w:rPr>
                <w:rFonts w:ascii="Arial" w:eastAsia="Malgun Gothic" w:hAnsi="Arial"/>
                <w:sz w:val="18"/>
              </w:rPr>
            </w:pPr>
            <w:del w:id="1639" w:author="R4-19000132" w:date="2019-03-05T13:04:00Z">
              <w:r w:rsidRPr="00BF314F" w:rsidDel="00A86E81">
                <w:rPr>
                  <w:rFonts w:ascii="Arial" w:eastAsia="Malgun Gothic" w:hAnsi="Arial"/>
                  <w:sz w:val="18"/>
                </w:rPr>
                <w:delText>-25</w:delText>
              </w:r>
            </w:del>
          </w:p>
        </w:tc>
        <w:tc>
          <w:tcPr>
            <w:tcW w:w="4155" w:type="dxa"/>
            <w:tcBorders>
              <w:top w:val="single" w:sz="4" w:space="0" w:color="auto"/>
              <w:left w:val="single" w:sz="4" w:space="0" w:color="auto"/>
              <w:right w:val="single" w:sz="4" w:space="0" w:color="auto"/>
            </w:tcBorders>
            <w:vAlign w:val="center"/>
          </w:tcPr>
          <w:p w14:paraId="7A6CE347" w14:textId="7C5FE0AB" w:rsidR="003563A0" w:rsidRPr="00BF314F" w:rsidRDefault="003563A0" w:rsidP="004D1BB1">
            <w:pPr>
              <w:keepNext/>
              <w:keepLines/>
              <w:spacing w:after="0"/>
              <w:jc w:val="center"/>
              <w:rPr>
                <w:rFonts w:ascii="Arial" w:eastAsia="Malgun Gothic" w:hAnsi="Arial"/>
                <w:sz w:val="18"/>
              </w:rPr>
            </w:pPr>
            <w:del w:id="1640" w:author="R4-19000132" w:date="2019-03-05T13:04:00Z">
              <w:r w:rsidRPr="00BF314F" w:rsidDel="00A86E81">
                <w:rPr>
                  <w:rFonts w:ascii="Arial" w:eastAsia="Malgun Gothic" w:hAnsi="Arial"/>
                  <w:sz w:val="18"/>
                </w:rPr>
                <w:delText>Output power &gt; 27 dBm</w:delText>
              </w:r>
            </w:del>
          </w:p>
        </w:tc>
        <w:tc>
          <w:tcPr>
            <w:tcW w:w="1682" w:type="dxa"/>
            <w:vMerge w:val="restart"/>
            <w:tcBorders>
              <w:top w:val="single" w:sz="4" w:space="0" w:color="auto"/>
              <w:left w:val="single" w:sz="4" w:space="0" w:color="auto"/>
              <w:right w:val="single" w:sz="4" w:space="0" w:color="auto"/>
            </w:tcBorders>
            <w:vAlign w:val="center"/>
          </w:tcPr>
          <w:p w14:paraId="3E58208A" w14:textId="7E36F055" w:rsidR="003563A0" w:rsidRPr="00BF314F" w:rsidDel="00A86E81" w:rsidRDefault="003563A0" w:rsidP="004D1BB1">
            <w:pPr>
              <w:keepNext/>
              <w:keepLines/>
              <w:spacing w:after="0"/>
              <w:jc w:val="center"/>
              <w:rPr>
                <w:del w:id="1641" w:author="R4-19000132" w:date="2019-03-05T13:04:00Z"/>
                <w:rFonts w:ascii="Arial" w:eastAsia="Malgun Gothic" w:hAnsi="Arial"/>
                <w:sz w:val="18"/>
              </w:rPr>
            </w:pPr>
            <w:del w:id="1642" w:author="R4-19000132" w:date="2019-03-05T13:04:00Z">
              <w:r w:rsidRPr="00BF314F" w:rsidDel="00A86E81">
                <w:rPr>
                  <w:rFonts w:ascii="Arial" w:eastAsia="Malgun Gothic" w:hAnsi="Arial"/>
                  <w:sz w:val="18"/>
                </w:rPr>
                <w:delText>Image frequencies</w:delText>
              </w:r>
            </w:del>
          </w:p>
          <w:p w14:paraId="55E530D0" w14:textId="1CAEE3A5" w:rsidR="003563A0" w:rsidRPr="00BF314F" w:rsidRDefault="003563A0" w:rsidP="004D1BB1">
            <w:pPr>
              <w:keepNext/>
              <w:keepLines/>
              <w:spacing w:after="0"/>
              <w:jc w:val="center"/>
              <w:rPr>
                <w:rFonts w:ascii="Arial" w:eastAsia="Malgun Gothic" w:hAnsi="Arial"/>
                <w:sz w:val="18"/>
              </w:rPr>
            </w:pPr>
            <w:del w:id="1643" w:author="R4-19000132" w:date="2019-03-05T13:04:00Z">
              <w:r w:rsidRPr="00BF314F" w:rsidDel="00A86E81">
                <w:rPr>
                  <w:rFonts w:ascii="Arial" w:eastAsia="Malgun Gothic" w:hAnsi="Arial"/>
                  <w:sz w:val="18"/>
                </w:rPr>
                <w:delText>(NOTE 3)</w:delText>
              </w:r>
            </w:del>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35A1EEBE" w:rsidR="003563A0" w:rsidRPr="00BF314F" w:rsidRDefault="003563A0" w:rsidP="004D1BB1">
            <w:pPr>
              <w:keepNext/>
              <w:keepLines/>
              <w:spacing w:after="0"/>
              <w:jc w:val="center"/>
              <w:rPr>
                <w:rFonts w:ascii="Arial" w:eastAsia="Malgun Gothic" w:hAnsi="Arial"/>
                <w:sz w:val="18"/>
              </w:rPr>
            </w:pPr>
            <w:del w:id="1644" w:author="R4-19000132" w:date="2019-03-05T13:04:00Z">
              <w:r w:rsidRPr="00BF314F" w:rsidDel="00A86E81">
                <w:rPr>
                  <w:rFonts w:ascii="Arial" w:eastAsia="Malgun Gothic" w:hAnsi="Arial"/>
                  <w:sz w:val="18"/>
                </w:rPr>
                <w:delText>-20</w:delText>
              </w:r>
            </w:del>
          </w:p>
        </w:tc>
        <w:tc>
          <w:tcPr>
            <w:tcW w:w="4155" w:type="dxa"/>
            <w:tcBorders>
              <w:top w:val="single" w:sz="4" w:space="0" w:color="auto"/>
              <w:left w:val="single" w:sz="4" w:space="0" w:color="auto"/>
              <w:right w:val="single" w:sz="4" w:space="0" w:color="auto"/>
            </w:tcBorders>
            <w:vAlign w:val="center"/>
          </w:tcPr>
          <w:p w14:paraId="6F436939" w14:textId="3EFAC69B" w:rsidR="003563A0" w:rsidRPr="00BF314F" w:rsidRDefault="003563A0" w:rsidP="004D1BB1">
            <w:pPr>
              <w:keepNext/>
              <w:keepLines/>
              <w:spacing w:after="0"/>
              <w:jc w:val="center"/>
              <w:rPr>
                <w:rFonts w:ascii="Arial" w:eastAsia="Malgun Gothic" w:hAnsi="Arial"/>
                <w:sz w:val="18"/>
              </w:rPr>
            </w:pPr>
            <w:del w:id="1645" w:author="R4-19000132" w:date="2019-03-05T13:04:00Z">
              <w:r w:rsidRPr="00BF314F" w:rsidDel="00A86E81">
                <w:rPr>
                  <w:rFonts w:ascii="Arial" w:eastAsia="Malgun Gothic" w:hAnsi="Arial"/>
                  <w:sz w:val="18"/>
                </w:rPr>
                <w:delText>Output power ≤ 27 dBm</w:delText>
              </w:r>
            </w:del>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6BBD31D4" w:rsidR="003563A0" w:rsidRPr="00BF314F" w:rsidDel="00A86E81" w:rsidRDefault="003563A0" w:rsidP="004D1BB1">
            <w:pPr>
              <w:keepNext/>
              <w:keepLines/>
              <w:spacing w:after="0"/>
              <w:ind w:left="851" w:hanging="851"/>
              <w:rPr>
                <w:del w:id="1646" w:author="R4-19000132" w:date="2019-03-05T13:04:00Z"/>
                <w:rFonts w:ascii="Arial" w:eastAsia="Malgun Gothic" w:hAnsi="Arial"/>
                <w:sz w:val="24"/>
                <w:szCs w:val="24"/>
                <w:lang w:val="en-US"/>
              </w:rPr>
            </w:pPr>
            <w:del w:id="1647" w:author="R4-19000132" w:date="2019-03-05T13:04:00Z">
              <w:r w:rsidRPr="00BF314F" w:rsidDel="00A86E81">
                <w:rPr>
                  <w:rFonts w:ascii="Arial" w:eastAsia="Malgun Gothic" w:hAnsi="Arial"/>
                  <w:sz w:val="18"/>
                </w:rPr>
                <w:delText>NOTE 1:</w:delText>
              </w:r>
              <w:r w:rsidRPr="00BF314F" w:rsidDel="00A86E81">
                <w:rPr>
                  <w:rFonts w:ascii="Arial" w:eastAsia="Malgun Gothic" w:hAnsi="Arial"/>
                  <w:sz w:val="18"/>
                </w:rPr>
                <w:tab/>
                <w:delText xml:space="preserve">The measurement bandwidth is 1 RB and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average power per allocated RB, where the averaging is done across all allocated RBs. For pi/2 BPSK,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power in the allocated RB with highest PSD</w:delText>
              </w:r>
            </w:del>
          </w:p>
          <w:p w14:paraId="5894E10F" w14:textId="72F3443A" w:rsidR="003563A0" w:rsidRPr="00BF314F" w:rsidDel="00A86E81" w:rsidRDefault="003563A0" w:rsidP="004D1BB1">
            <w:pPr>
              <w:keepNext/>
              <w:keepLines/>
              <w:spacing w:after="0"/>
              <w:ind w:left="851" w:hanging="851"/>
              <w:rPr>
                <w:del w:id="1648" w:author="R4-19000132" w:date="2019-03-05T13:04:00Z"/>
                <w:rFonts w:ascii="Arial" w:eastAsia="Malgun Gothic" w:hAnsi="Arial"/>
                <w:sz w:val="24"/>
                <w:szCs w:val="24"/>
                <w:lang w:val="en-US"/>
              </w:rPr>
            </w:pPr>
            <w:del w:id="1649" w:author="R4-19000132" w:date="2019-03-05T13:04:00Z">
              <w:r w:rsidRPr="00BF314F" w:rsidDel="00A86E81">
                <w:rPr>
                  <w:rFonts w:ascii="Arial" w:eastAsia="Malgun Gothic" w:hAnsi="Arial"/>
                  <w:sz w:val="18"/>
                </w:rPr>
                <w:delText>NOTE 2:</w:delText>
              </w:r>
              <w:r w:rsidRPr="00BF314F" w:rsidDel="00A86E81">
                <w:rPr>
                  <w:rFonts w:ascii="Arial" w:eastAsia="Malgun Gothic" w:hAnsi="Arial"/>
                  <w:sz w:val="18"/>
                </w:rPr>
                <w:tab/>
                <w:delText>All powers are EIRP along beam peak direction.</w:delText>
              </w:r>
            </w:del>
          </w:p>
          <w:p w14:paraId="628AE233" w14:textId="01945AA2" w:rsidR="003563A0" w:rsidRPr="00BF314F" w:rsidRDefault="003563A0" w:rsidP="004D1BB1">
            <w:pPr>
              <w:keepNext/>
              <w:keepLines/>
              <w:spacing w:after="0"/>
              <w:ind w:left="851" w:hanging="851"/>
              <w:rPr>
                <w:rFonts w:ascii="Arial" w:eastAsia="Malgun Gothic" w:hAnsi="Arial"/>
                <w:sz w:val="18"/>
              </w:rPr>
            </w:pPr>
            <w:del w:id="1650" w:author="R4-19000132" w:date="2019-03-05T13:04:00Z">
              <w:r w:rsidRPr="00BF314F" w:rsidDel="00A86E81">
                <w:rPr>
                  <w:rFonts w:ascii="Arial" w:eastAsia="Malgun Gothic" w:hAnsi="Arial"/>
                  <w:sz w:val="18"/>
                </w:rPr>
                <w:delText>NOTE 3:</w:delText>
              </w:r>
              <w:r w:rsidRPr="00BF314F" w:rsidDel="00A86E81">
                <w:rPr>
                  <w:rFonts w:ascii="Arial" w:eastAsia="Malgun Gothic" w:hAnsi="Arial"/>
                  <w:sz w:val="18"/>
                </w:rPr>
                <w:tab/>
              </w:r>
              <w:r w:rsidRPr="00BF314F" w:rsidDel="00A86E81">
                <w:rPr>
                  <w:rFonts w:ascii="Arial" w:hAnsi="Arial" w:cs="Arial"/>
                  <w:sz w:val="18"/>
                  <w:szCs w:val="18"/>
                </w:rPr>
                <w:delText>Image frequencies for UL CA are specified in relation to either UL or DL carrier frequency</w:delText>
              </w:r>
            </w:del>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1651" w:name="_Toc535324395"/>
      <w:r w:rsidRPr="00BF314F">
        <w:t>6.4A.2.3.3</w:t>
      </w:r>
      <w:r w:rsidRPr="00BF314F">
        <w:tab/>
        <w:t>Inband emissions for power class 2</w:t>
      </w:r>
      <w:bookmarkEnd w:id="1651"/>
    </w:p>
    <w:p w14:paraId="2967DDC9" w14:textId="56457027" w:rsidR="004C42BC" w:rsidRPr="00BF314F" w:rsidRDefault="004C42BC" w:rsidP="004C42BC">
      <w:r w:rsidRPr="00BF314F">
        <w:t>The relative in-band emission shall not exceed the values specified in Table 6.4A.2.3.3-1 for power class 2.</w:t>
      </w:r>
    </w:p>
    <w:p w14:paraId="644B9F66" w14:textId="03FEA056" w:rsidR="004C42BC" w:rsidRDefault="004C42BC" w:rsidP="00CE540C">
      <w:pPr>
        <w:pStyle w:val="TH"/>
        <w:rPr>
          <w:ins w:id="1652" w:author="R4-19000132" w:date="2019-03-05T13:06:00Z"/>
        </w:rPr>
      </w:pPr>
      <w:r w:rsidRPr="00BF314F">
        <w:t xml:space="preserve">Table 6.4A.2.3.3-1: Requirements for </w:t>
      </w:r>
      <w:ins w:id="1653" w:author="R4-19000132" w:date="2019-03-05T13:06:00Z">
        <w:r w:rsidR="00A86E81" w:rsidRPr="00A86E81">
          <w:t xml:space="preserve">in-band emissions </w:t>
        </w:r>
      </w:ins>
      <w:del w:id="1654" w:author="R4-19000132" w:date="2019-03-05T13:06:00Z">
        <w:r w:rsidRPr="00BF314F" w:rsidDel="00A86E81">
          <w:delText xml:space="preserve">IQ Image </w:delText>
        </w:r>
      </w:del>
      <w:r w:rsidRPr="00BF314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401D73BC" w14:textId="77777777" w:rsidTr="00DC5A56">
        <w:trPr>
          <w:jc w:val="center"/>
          <w:ins w:id="1655"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76D92" w:rsidRDefault="00A86E81" w:rsidP="00DC5A56">
            <w:pPr>
              <w:pStyle w:val="TAH"/>
              <w:rPr>
                <w:ins w:id="1656" w:author="R4-19000132" w:date="2019-03-05T13:06:00Z"/>
                <w:rFonts w:cs="Arial"/>
                <w:i/>
                <w:iCs/>
              </w:rPr>
            </w:pPr>
            <w:ins w:id="1657" w:author="R4-19000132" w:date="2019-03-05T13:06: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76D92" w:rsidRDefault="00A86E81" w:rsidP="00DC5A56">
            <w:pPr>
              <w:pStyle w:val="TAH"/>
              <w:rPr>
                <w:ins w:id="1658" w:author="R4-19000132" w:date="2019-03-05T13:06:00Z"/>
                <w:rFonts w:cs="Arial"/>
              </w:rPr>
            </w:pPr>
            <w:ins w:id="1659" w:author="R4-19000132" w:date="2019-03-05T13:06: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76D92" w:rsidRDefault="00A86E81" w:rsidP="00DC5A56">
            <w:pPr>
              <w:pStyle w:val="TAH"/>
              <w:rPr>
                <w:ins w:id="1660" w:author="R4-19000132" w:date="2019-03-05T13:06:00Z"/>
                <w:rFonts w:cs="Arial"/>
              </w:rPr>
            </w:pPr>
            <w:ins w:id="1661" w:author="R4-19000132" w:date="2019-03-05T13:06: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76D92" w:rsidRDefault="00A86E81" w:rsidP="00DC5A56">
            <w:pPr>
              <w:pStyle w:val="TAH"/>
              <w:rPr>
                <w:ins w:id="1662" w:author="R4-19000132" w:date="2019-03-05T13:06:00Z"/>
                <w:rFonts w:cs="Arial"/>
              </w:rPr>
            </w:pPr>
            <w:ins w:id="1663" w:author="R4-19000132" w:date="2019-03-05T13:06:00Z">
              <w:r w:rsidRPr="00676D92">
                <w:rPr>
                  <w:rFonts w:cs="Arial"/>
                </w:rPr>
                <w:t>Applicable Frequencies</w:t>
              </w:r>
            </w:ins>
          </w:p>
        </w:tc>
      </w:tr>
      <w:tr w:rsidR="00A86E81" w:rsidRPr="00676D92" w14:paraId="381C9B70" w14:textId="77777777" w:rsidTr="00DC5A56">
        <w:trPr>
          <w:jc w:val="center"/>
          <w:ins w:id="1664"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76D92" w:rsidRDefault="00A86E81" w:rsidP="00DC5A56">
            <w:pPr>
              <w:pStyle w:val="TAH"/>
              <w:rPr>
                <w:ins w:id="1665" w:author="R4-19000132" w:date="2019-03-05T13:06:00Z"/>
                <w:rFonts w:cs="Arial"/>
              </w:rPr>
            </w:pPr>
            <w:ins w:id="1666" w:author="R4-19000132" w:date="2019-03-05T13:06: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76D92" w:rsidRDefault="00A86E81" w:rsidP="00DC5A56">
            <w:pPr>
              <w:pStyle w:val="TAC"/>
              <w:rPr>
                <w:ins w:id="1667" w:author="R4-19000132" w:date="2019-03-05T13:06:00Z"/>
                <w:rFonts w:cs="Arial"/>
              </w:rPr>
            </w:pPr>
            <w:ins w:id="1668" w:author="R4-19000132" w:date="2019-03-05T13:06: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76D92" w:rsidRDefault="00E127E9" w:rsidP="00DC5A56">
            <w:pPr>
              <w:pStyle w:val="TAC"/>
              <w:rPr>
                <w:ins w:id="1669" w:author="R4-19000132" w:date="2019-03-05T13:06:00Z"/>
                <w:rFonts w:cs="Arial"/>
                <w:lang w:eastAsia="ko-KR"/>
              </w:rPr>
            </w:pPr>
            <m:oMathPara>
              <m:oMath>
                <m:func>
                  <m:funcPr>
                    <m:ctrlPr>
                      <w:ins w:id="1670" w:author="R4-19000132" w:date="2019-03-05T13:06:00Z">
                        <w:rPr>
                          <w:rFonts w:ascii="Cambria Math" w:hAnsi="Cambria Math"/>
                          <w:i/>
                        </w:rPr>
                      </w:ins>
                    </m:ctrlPr>
                  </m:funcPr>
                  <m:fName>
                    <m:r>
                      <w:ins w:id="1671" w:author="R4-19000132" w:date="2019-03-05T13:06:00Z">
                        <w:rPr>
                          <w:rFonts w:ascii="Cambria Math" w:hAnsi="Cambria Math"/>
                        </w:rPr>
                        <m:t>max</m:t>
                      </w:ins>
                    </m:r>
                  </m:fName>
                  <m:e>
                    <m:d>
                      <m:dPr>
                        <m:begChr m:val="["/>
                        <m:endChr m:val="]"/>
                        <m:ctrlPr>
                          <w:ins w:id="1672" w:author="R4-19000132" w:date="2019-03-05T13:06:00Z">
                            <w:rPr>
                              <w:rFonts w:ascii="Cambria Math" w:hAnsi="Cambria Math"/>
                            </w:rPr>
                          </w:ins>
                        </m:ctrlPr>
                      </m:dPr>
                      <m:e>
                        <m:eqArr>
                          <m:eqArrPr>
                            <m:ctrlPr>
                              <w:ins w:id="1673" w:author="R4-19000132" w:date="2019-03-05T13:06:00Z">
                                <w:rPr>
                                  <w:rFonts w:ascii="Cambria Math" w:hAnsi="Cambria Math"/>
                                </w:rPr>
                              </w:ins>
                            </m:ctrlPr>
                          </m:eqArrPr>
                          <m:e>
                            <m:r>
                              <w:ins w:id="1674" w:author="R4-19000132" w:date="2019-03-05T13:06:00Z">
                                <m:rPr>
                                  <m:sty m:val="p"/>
                                </m:rPr>
                                <w:rPr>
                                  <w:rFonts w:ascii="Cambria Math" w:hAnsi="Cambria Math"/>
                                </w:rPr>
                                <m:t>-25-10∙</m:t>
                              </w:ins>
                            </m:r>
                            <m:sSub>
                              <m:sSubPr>
                                <m:ctrlPr>
                                  <w:ins w:id="1675" w:author="R4-19000132" w:date="2019-03-05T13:06:00Z">
                                    <w:rPr>
                                      <w:rFonts w:ascii="Cambria Math" w:hAnsi="Cambria Math"/>
                                    </w:rPr>
                                  </w:ins>
                                </m:ctrlPr>
                              </m:sSubPr>
                              <m:e>
                                <m:r>
                                  <w:ins w:id="1676" w:author="R4-19000132" w:date="2019-03-05T13:06:00Z">
                                    <m:rPr>
                                      <m:sty m:val="p"/>
                                    </m:rPr>
                                    <w:rPr>
                                      <w:rFonts w:ascii="Cambria Math" w:hAnsi="Cambria Math"/>
                                    </w:rPr>
                                    <m:t>log</m:t>
                                  </w:ins>
                                </m:r>
                              </m:e>
                              <m:sub>
                                <m:r>
                                  <w:ins w:id="1677" w:author="R4-19000132" w:date="2019-03-05T13:06:00Z">
                                    <w:rPr>
                                      <w:rFonts w:ascii="Cambria Math" w:hAnsi="Cambria Math"/>
                                    </w:rPr>
                                    <m:t>10</m:t>
                                  </w:ins>
                                </m:r>
                              </m:sub>
                            </m:sSub>
                            <m:d>
                              <m:dPr>
                                <m:ctrlPr>
                                  <w:ins w:id="1678" w:author="R4-19000132" w:date="2019-03-05T13:06:00Z">
                                    <w:rPr>
                                      <w:rFonts w:ascii="Cambria Math" w:hAnsi="Cambria Math"/>
                                    </w:rPr>
                                  </w:ins>
                                </m:ctrlPr>
                              </m:dPr>
                              <m:e>
                                <m:f>
                                  <m:fPr>
                                    <m:ctrlPr>
                                      <w:ins w:id="1679" w:author="R4-19000132" w:date="2019-03-05T13:06:00Z">
                                        <w:rPr>
                                          <w:rFonts w:ascii="Cambria Math" w:hAnsi="Cambria Math"/>
                                        </w:rPr>
                                      </w:ins>
                                    </m:ctrlPr>
                                  </m:fPr>
                                  <m:num>
                                    <m:sSub>
                                      <m:sSubPr>
                                        <m:ctrlPr>
                                          <w:ins w:id="1680" w:author="R4-19000132" w:date="2019-03-05T13:06:00Z">
                                            <w:rPr>
                                              <w:rFonts w:ascii="Cambria Math" w:hAnsi="Cambria Math"/>
                                            </w:rPr>
                                          </w:ins>
                                        </m:ctrlPr>
                                      </m:sSubPr>
                                      <m:e>
                                        <m:r>
                                          <w:ins w:id="1681" w:author="R4-19000132" w:date="2019-03-05T13:06:00Z">
                                            <m:rPr>
                                              <m:sty m:val="p"/>
                                            </m:rPr>
                                            <w:rPr>
                                              <w:rFonts w:ascii="Cambria Math" w:hAnsi="Cambria Math"/>
                                            </w:rPr>
                                            <m:t>N</m:t>
                                          </w:ins>
                                        </m:r>
                                      </m:e>
                                      <m:sub>
                                        <m:r>
                                          <w:ins w:id="1682" w:author="R4-19000132" w:date="2019-03-05T13:06:00Z">
                                            <w:rPr>
                                              <w:rFonts w:ascii="Cambria Math" w:hAnsi="Cambria Math"/>
                                            </w:rPr>
                                            <m:t>RB</m:t>
                                          </w:ins>
                                        </m:r>
                                      </m:sub>
                                    </m:sSub>
                                  </m:num>
                                  <m:den>
                                    <m:sSub>
                                      <m:sSubPr>
                                        <m:ctrlPr>
                                          <w:ins w:id="1683" w:author="R4-19000132" w:date="2019-03-05T13:06:00Z">
                                            <w:rPr>
                                              <w:rFonts w:ascii="Cambria Math" w:hAnsi="Cambria Math"/>
                                              <w:vertAlign w:val="subscript"/>
                                            </w:rPr>
                                          </w:ins>
                                        </m:ctrlPr>
                                      </m:sSubPr>
                                      <m:e>
                                        <m:r>
                                          <w:ins w:id="1684" w:author="R4-19000132" w:date="2019-03-05T13:06:00Z">
                                            <m:rPr>
                                              <m:sty m:val="p"/>
                                            </m:rPr>
                                            <w:rPr>
                                              <w:rFonts w:ascii="Cambria Math" w:hAnsi="Cambria Math"/>
                                              <w:vertAlign w:val="subscript"/>
                                            </w:rPr>
                                            <m:t>L</m:t>
                                          </w:ins>
                                        </m:r>
                                      </m:e>
                                      <m:sub>
                                        <m:r>
                                          <w:ins w:id="1685" w:author="R4-19000132" w:date="2019-03-05T13:06:00Z">
                                            <w:rPr>
                                              <w:rFonts w:ascii="Cambria Math" w:hAnsi="Cambria Math"/>
                                              <w:vertAlign w:val="subscript"/>
                                            </w:rPr>
                                            <m:t>CRB</m:t>
                                          </w:ins>
                                        </m:r>
                                      </m:sub>
                                    </m:sSub>
                                  </m:den>
                                </m:f>
                              </m:e>
                            </m:d>
                            <m:r>
                              <w:ins w:id="1686" w:author="R4-19000132" w:date="2019-03-05T13:06:00Z">
                                <m:rPr>
                                  <m:sty m:val="p"/>
                                </m:rPr>
                                <w:rPr>
                                  <w:rFonts w:ascii="Cambria Math" w:hAnsi="Cambria Math"/>
                                </w:rPr>
                                <m:t xml:space="preserve">,  </m:t>
                              </w:ins>
                            </m:r>
                            <m:ctrlPr>
                              <w:ins w:id="1687" w:author="R4-19000132" w:date="2019-03-05T13:06:00Z">
                                <w:rPr>
                                  <w:rFonts w:ascii="Cambria Math" w:hAnsi="Cambria Math"/>
                                  <w:i/>
                                  <w:vertAlign w:val="subscript"/>
                                </w:rPr>
                              </w:ins>
                            </m:ctrlPr>
                          </m:e>
                          <m:e>
                            <m:r>
                              <w:ins w:id="1688" w:author="R4-19000132" w:date="2019-03-05T13:06:00Z">
                                <m:rPr>
                                  <m:sty m:val="p"/>
                                </m:rPr>
                                <w:rPr>
                                  <w:rFonts w:ascii="Cambria Math" w:hAnsi="Cambria Math"/>
                                </w:rPr>
                                <m:t>20∙</m:t>
                              </w:ins>
                            </m:r>
                            <m:sSub>
                              <m:sSubPr>
                                <m:ctrlPr>
                                  <w:ins w:id="1689" w:author="R4-19000132" w:date="2019-03-05T13:06:00Z">
                                    <w:rPr>
                                      <w:rFonts w:ascii="Cambria Math" w:hAnsi="Cambria Math"/>
                                    </w:rPr>
                                  </w:ins>
                                </m:ctrlPr>
                              </m:sSubPr>
                              <m:e>
                                <m:r>
                                  <w:ins w:id="1690" w:author="R4-19000132" w:date="2019-03-05T13:06:00Z">
                                    <m:rPr>
                                      <m:sty m:val="p"/>
                                    </m:rPr>
                                    <w:rPr>
                                      <w:rFonts w:ascii="Cambria Math" w:hAnsi="Cambria Math"/>
                                    </w:rPr>
                                    <m:t>log</m:t>
                                  </w:ins>
                                </m:r>
                              </m:e>
                              <m:sub>
                                <m:r>
                                  <w:ins w:id="1691" w:author="R4-19000132" w:date="2019-03-05T13:06:00Z">
                                    <w:rPr>
                                      <w:rFonts w:ascii="Cambria Math" w:hAnsi="Cambria Math"/>
                                    </w:rPr>
                                    <m:t>10</m:t>
                                  </w:ins>
                                </m:r>
                              </m:sub>
                            </m:sSub>
                            <m:d>
                              <m:dPr>
                                <m:ctrlPr>
                                  <w:ins w:id="1692" w:author="R4-19000132" w:date="2019-03-05T13:06:00Z">
                                    <w:rPr>
                                      <w:rFonts w:ascii="Cambria Math" w:hAnsi="Cambria Math"/>
                                    </w:rPr>
                                  </w:ins>
                                </m:ctrlPr>
                              </m:dPr>
                              <m:e>
                                <m:r>
                                  <w:ins w:id="1693" w:author="R4-19000132" w:date="2019-03-05T13:06:00Z">
                                    <m:rPr>
                                      <m:sty m:val="p"/>
                                    </m:rPr>
                                    <w:rPr>
                                      <w:rFonts w:ascii="Cambria Math" w:hAnsi="Cambria Math"/>
                                    </w:rPr>
                                    <m:t>EVM</m:t>
                                  </w:ins>
                                </m:r>
                              </m:e>
                            </m:d>
                            <m:r>
                              <w:ins w:id="1694" w:author="R4-19000132" w:date="2019-03-05T13:06:00Z">
                                <w:rPr>
                                  <w:rFonts w:ascii="Cambria Math" w:hAnsi="Cambria Math"/>
                                </w:rPr>
                                <m:t>- 5∙</m:t>
                              </w:ins>
                            </m:r>
                            <m:f>
                              <m:fPr>
                                <m:ctrlPr>
                                  <w:ins w:id="1695" w:author="R4-19000132" w:date="2019-03-05T13:06:00Z">
                                    <w:rPr>
                                      <w:rFonts w:ascii="Cambria Math" w:hAnsi="Cambria Math"/>
                                      <w:i/>
                                    </w:rPr>
                                  </w:ins>
                                </m:ctrlPr>
                              </m:fPr>
                              <m:num>
                                <m:d>
                                  <m:dPr>
                                    <m:ctrlPr>
                                      <w:ins w:id="1696" w:author="R4-19000132" w:date="2019-03-05T13:06:00Z">
                                        <w:rPr>
                                          <w:rFonts w:ascii="Cambria Math" w:hAnsi="Cambria Math"/>
                                          <w:i/>
                                        </w:rPr>
                                      </w:ins>
                                    </m:ctrlPr>
                                  </m:dPr>
                                  <m:e>
                                    <m:sSub>
                                      <m:sSubPr>
                                        <m:ctrlPr>
                                          <w:ins w:id="1697" w:author="R4-19000132" w:date="2019-03-05T13:06:00Z">
                                            <w:rPr>
                                              <w:rFonts w:ascii="Cambria Math" w:hAnsi="Cambria Math"/>
                                              <w:i/>
                                            </w:rPr>
                                          </w:ins>
                                        </m:ctrlPr>
                                      </m:sSubPr>
                                      <m:e>
                                        <m:r>
                                          <w:ins w:id="1698" w:author="R4-19000132" w:date="2019-03-05T13:06:00Z">
                                            <w:rPr>
                                              <w:rFonts w:ascii="Cambria Math" w:hAnsi="Cambria Math"/>
                                            </w:rPr>
                                            <m:t>|∆</m:t>
                                          </w:ins>
                                        </m:r>
                                      </m:e>
                                      <m:sub>
                                        <m:r>
                                          <w:ins w:id="1699" w:author="R4-19000132" w:date="2019-03-05T13:06:00Z">
                                            <w:rPr>
                                              <w:rFonts w:ascii="Cambria Math" w:hAnsi="Cambria Math"/>
                                            </w:rPr>
                                            <m:t>RB</m:t>
                                          </w:ins>
                                        </m:r>
                                      </m:sub>
                                    </m:sSub>
                                  </m:e>
                                  <m:e>
                                    <m:r>
                                      <w:ins w:id="1700" w:author="R4-19000132" w:date="2019-03-05T13:06:00Z">
                                        <w:rPr>
                                          <w:rFonts w:ascii="Cambria Math" w:hAnsi="Cambria Math"/>
                                        </w:rPr>
                                        <m:t>-1</m:t>
                                      </w:ins>
                                    </m:r>
                                  </m:e>
                                </m:d>
                              </m:num>
                              <m:den>
                                <m:sSub>
                                  <m:sSubPr>
                                    <m:ctrlPr>
                                      <w:ins w:id="1701" w:author="R4-19000132" w:date="2019-03-05T13:06:00Z">
                                        <w:rPr>
                                          <w:rFonts w:ascii="Cambria Math" w:hAnsi="Cambria Math"/>
                                          <w:vertAlign w:val="subscript"/>
                                        </w:rPr>
                                      </w:ins>
                                    </m:ctrlPr>
                                  </m:sSubPr>
                                  <m:e>
                                    <m:r>
                                      <w:ins w:id="1702" w:author="R4-19000132" w:date="2019-03-05T13:06:00Z">
                                        <m:rPr>
                                          <m:sty m:val="p"/>
                                        </m:rPr>
                                        <w:rPr>
                                          <w:rFonts w:ascii="Cambria Math" w:hAnsi="Cambria Math"/>
                                          <w:vertAlign w:val="subscript"/>
                                        </w:rPr>
                                        <m:t>L</m:t>
                                      </w:ins>
                                    </m:r>
                                  </m:e>
                                  <m:sub>
                                    <m:r>
                                      <w:ins w:id="1703" w:author="R4-19000132" w:date="2019-03-05T13:06:00Z">
                                        <w:rPr>
                                          <w:rFonts w:ascii="Cambria Math" w:hAnsi="Cambria Math"/>
                                          <w:vertAlign w:val="subscript"/>
                                        </w:rPr>
                                        <m:t>CRB</m:t>
                                      </w:ins>
                                    </m:r>
                                  </m:sub>
                                </m:sSub>
                              </m:den>
                            </m:f>
                            <m:r>
                              <w:ins w:id="1704" w:author="R4-19000132" w:date="2019-03-05T13:06:00Z">
                                <w:rPr>
                                  <w:rFonts w:ascii="Cambria Math" w:hAnsi="Cambria Math"/>
                                </w:rPr>
                                <m:t>,</m:t>
                              </w:ins>
                            </m:r>
                            <m:ctrlPr>
                              <w:ins w:id="1705" w:author="R4-19000132" w:date="2019-03-05T13:06:00Z">
                                <w:rPr>
                                  <w:rFonts w:ascii="Cambria Math" w:eastAsia="Cambria Math" w:hAnsi="Cambria Math" w:cs="Cambria Math"/>
                                  <w:i/>
                                  <w:vertAlign w:val="subscript"/>
                                </w:rPr>
                              </w:ins>
                            </m:ctrlPr>
                          </m:e>
                          <m:e>
                            <m:r>
                              <w:ins w:id="1706" w:author="R4-19000132" w:date="2019-03-05T13:06:00Z">
                                <w:rPr>
                                  <w:rFonts w:ascii="Cambria Math" w:hAnsi="Cambria Math"/>
                                  <w:vertAlign w:val="subscript"/>
                                </w:rPr>
                                <m:t xml:space="preserve"> -55.1dBm</m:t>
                              </w:ins>
                            </m:r>
                            <m:r>
                              <w:ins w:id="1707" w:author="R4-19000132" w:date="2019-03-05T13:06:00Z">
                                <w:rPr>
                                  <w:rFonts w:ascii="Cambria Math" w:hAnsi="Cambria Math"/>
                                </w:rPr>
                                <m:t>-</m:t>
                              </w:ins>
                            </m:r>
                            <m:sSub>
                              <m:sSubPr>
                                <m:ctrlPr>
                                  <w:ins w:id="1708" w:author="R4-19000132" w:date="2019-03-05T13:06:00Z">
                                    <w:rPr>
                                      <w:rFonts w:ascii="Cambria Math" w:hAnsi="Cambria Math"/>
                                      <w:i/>
                                    </w:rPr>
                                  </w:ins>
                                </m:ctrlPr>
                              </m:sSubPr>
                              <m:e>
                                <m:r>
                                  <w:ins w:id="1709" w:author="R4-19000132" w:date="2019-03-05T13:06:00Z">
                                    <w:rPr>
                                      <w:rFonts w:ascii="Cambria Math" w:hAnsi="Cambria Math"/>
                                    </w:rPr>
                                    <m:t>P</m:t>
                                  </w:ins>
                                </m:r>
                              </m:e>
                              <m:sub>
                                <m:r>
                                  <w:ins w:id="1710" w:author="R4-19000132" w:date="2019-03-05T13:06:00Z">
                                    <w:rPr>
                                      <w:rFonts w:ascii="Cambria Math" w:hAnsi="Cambria Math"/>
                                    </w:rPr>
                                    <m:t>RB</m:t>
                                  </w:ins>
                                </m:r>
                              </m:sub>
                            </m:sSub>
                            <m:ctrlPr>
                              <w:ins w:id="1711" w:author="R4-19000132" w:date="2019-03-05T13:06:00Z">
                                <w:rPr>
                                  <w:rFonts w:ascii="Cambria Math" w:hAnsi="Cambria Math"/>
                                  <w:i/>
                                </w:rPr>
                              </w:ins>
                            </m:ctrlPr>
                          </m:e>
                        </m:eqArr>
                      </m:e>
                    </m:d>
                  </m:e>
                </m:func>
              </m:oMath>
            </m:oMathPara>
          </w:p>
          <w:p w14:paraId="701968C4" w14:textId="77777777" w:rsidR="00A86E81" w:rsidRPr="00676D92" w:rsidRDefault="00A86E81" w:rsidP="00DC5A56">
            <w:pPr>
              <w:pStyle w:val="TAC"/>
              <w:rPr>
                <w:ins w:id="1712" w:author="R4-19000132" w:date="2019-03-05T13:06: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Default="00A86E81" w:rsidP="00DC5A56">
            <w:pPr>
              <w:pStyle w:val="TAC"/>
              <w:rPr>
                <w:ins w:id="1713" w:author="R4-19000132" w:date="2019-03-05T13:06:00Z"/>
                <w:rFonts w:cs="Arial"/>
              </w:rPr>
            </w:pPr>
            <w:ins w:id="1714" w:author="R4-19000132" w:date="2019-03-05T13:06:00Z">
              <w:r w:rsidRPr="00676D92">
                <w:rPr>
                  <w:rFonts w:cs="Arial"/>
                </w:rPr>
                <w:t xml:space="preserve">Any non-allocated </w:t>
              </w:r>
              <w:r>
                <w:rPr>
                  <w:rFonts w:cs="Arial"/>
                </w:rPr>
                <w:t>RB in allocated component carrier and not allocated component carriers</w:t>
              </w:r>
            </w:ins>
          </w:p>
          <w:p w14:paraId="1EDA4F30" w14:textId="77777777" w:rsidR="00A86E81" w:rsidRPr="00676D92" w:rsidRDefault="00A86E81" w:rsidP="00DC5A56">
            <w:pPr>
              <w:pStyle w:val="TAC"/>
              <w:rPr>
                <w:ins w:id="1715" w:author="R4-19000132" w:date="2019-03-05T13:06:00Z"/>
                <w:rFonts w:cs="Arial"/>
              </w:rPr>
            </w:pPr>
            <w:ins w:id="1716" w:author="R4-19000132" w:date="2019-03-05T13:06:00Z">
              <w:r>
                <w:rPr>
                  <w:rFonts w:cs="Arial"/>
                </w:rPr>
                <w:t>(NOTE 2</w:t>
              </w:r>
              <w:r w:rsidRPr="00676D92">
                <w:rPr>
                  <w:rFonts w:cs="Arial"/>
                </w:rPr>
                <w:t>)</w:t>
              </w:r>
            </w:ins>
          </w:p>
        </w:tc>
      </w:tr>
      <w:tr w:rsidR="00A86E81" w:rsidRPr="00676D92" w14:paraId="5F6D455B" w14:textId="77777777" w:rsidTr="00DC5A56">
        <w:trPr>
          <w:jc w:val="center"/>
          <w:ins w:id="1717"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76D92" w:rsidRDefault="00A86E81" w:rsidP="00DC5A56">
            <w:pPr>
              <w:pStyle w:val="TAH"/>
              <w:rPr>
                <w:ins w:id="1718" w:author="R4-19000132" w:date="2019-03-05T13:06:00Z"/>
                <w:rFonts w:cs="Arial"/>
              </w:rPr>
            </w:pPr>
            <w:ins w:id="1719" w:author="R4-19000132" w:date="2019-03-05T13:06: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76D92" w:rsidRDefault="00A86E81" w:rsidP="00DC5A56">
            <w:pPr>
              <w:pStyle w:val="TAC"/>
              <w:rPr>
                <w:ins w:id="1720" w:author="R4-19000132" w:date="2019-03-05T13:06:00Z"/>
                <w:rFonts w:cs="Arial"/>
              </w:rPr>
            </w:pPr>
            <w:ins w:id="1721" w:author="R4-19000132" w:date="2019-03-05T13:06: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76D92" w:rsidRDefault="00A86E81" w:rsidP="00DC5A56">
            <w:pPr>
              <w:pStyle w:val="TAC"/>
              <w:rPr>
                <w:ins w:id="1722" w:author="R4-19000132" w:date="2019-03-05T13:06:00Z"/>
                <w:rFonts w:cs="Arial"/>
              </w:rPr>
            </w:pPr>
            <w:ins w:id="1723"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76D92" w:rsidRDefault="00A86E81" w:rsidP="00DC5A56">
            <w:pPr>
              <w:pStyle w:val="TAL"/>
              <w:rPr>
                <w:ins w:id="1724" w:author="R4-19000132" w:date="2019-03-05T13:06:00Z"/>
                <w:rFonts w:cs="Arial"/>
              </w:rPr>
            </w:pPr>
            <w:ins w:id="1725" w:author="R4-19000132" w:date="2019-03-05T13:06:00Z">
              <w:r>
                <w:rPr>
                  <w:rFonts w:cs="Arial"/>
                </w:rPr>
                <w:t>Output power &gt; 16</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76D92" w:rsidRDefault="00A86E81" w:rsidP="00DC5A56">
            <w:pPr>
              <w:pStyle w:val="TAC"/>
              <w:rPr>
                <w:ins w:id="1726" w:author="R4-19000132" w:date="2019-03-05T13:06:00Z"/>
                <w:rFonts w:cs="Arial"/>
              </w:rPr>
            </w:pPr>
            <w:ins w:id="1727" w:author="R4-19000132" w:date="2019-03-05T13:06:00Z">
              <w:r>
                <w:rPr>
                  <w:rFonts w:cs="Arial"/>
                </w:rPr>
                <w:t>Image frequencies (NOTES 2, 3</w:t>
              </w:r>
              <w:r w:rsidRPr="00676D92">
                <w:rPr>
                  <w:rFonts w:cs="Arial"/>
                </w:rPr>
                <w:t>)</w:t>
              </w:r>
            </w:ins>
          </w:p>
        </w:tc>
      </w:tr>
      <w:tr w:rsidR="00A86E81" w:rsidRPr="00676D92" w14:paraId="75A7F361" w14:textId="77777777" w:rsidTr="00DC5A56">
        <w:trPr>
          <w:jc w:val="center"/>
          <w:ins w:id="1728"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76D92" w:rsidRDefault="00A86E81" w:rsidP="00DC5A56">
            <w:pPr>
              <w:spacing w:after="0"/>
              <w:rPr>
                <w:ins w:id="1729"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76D92" w:rsidRDefault="00A86E81" w:rsidP="00DC5A56">
            <w:pPr>
              <w:spacing w:after="0"/>
              <w:rPr>
                <w:ins w:id="1730"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76D92" w:rsidRDefault="00A86E81" w:rsidP="00DC5A56">
            <w:pPr>
              <w:pStyle w:val="TAC"/>
              <w:rPr>
                <w:ins w:id="1731" w:author="R4-19000132" w:date="2019-03-05T13:06:00Z"/>
                <w:rFonts w:cs="Arial"/>
              </w:rPr>
            </w:pPr>
            <w:ins w:id="1732"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76D92" w:rsidRDefault="00A86E81" w:rsidP="00DC5A56">
            <w:pPr>
              <w:pStyle w:val="TAL"/>
              <w:rPr>
                <w:ins w:id="1733" w:author="R4-19000132" w:date="2019-03-05T13:06:00Z"/>
                <w:rFonts w:cs="Arial"/>
              </w:rPr>
            </w:pPr>
            <w:ins w:id="1734" w:author="R4-19000132" w:date="2019-03-05T13:06:00Z">
              <w:r>
                <w:rPr>
                  <w:rFonts w:cs="Arial"/>
                </w:rPr>
                <w:t>Output power ≤ 16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76D92" w:rsidRDefault="00A86E81" w:rsidP="00DC5A56">
            <w:pPr>
              <w:spacing w:after="0"/>
              <w:rPr>
                <w:ins w:id="1735" w:author="R4-19000132" w:date="2019-03-05T13:06:00Z"/>
                <w:rFonts w:ascii="Arial" w:hAnsi="Arial" w:cs="Arial"/>
                <w:sz w:val="18"/>
              </w:rPr>
            </w:pPr>
          </w:p>
        </w:tc>
      </w:tr>
      <w:tr w:rsidR="00A86E81" w:rsidRPr="00676D92" w14:paraId="34C3894C" w14:textId="77777777" w:rsidTr="00DC5A56">
        <w:trPr>
          <w:jc w:val="center"/>
          <w:ins w:id="1736"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76D92" w:rsidRDefault="00A86E81" w:rsidP="00DC5A56">
            <w:pPr>
              <w:pStyle w:val="TAH"/>
              <w:rPr>
                <w:ins w:id="1737" w:author="R4-19000132" w:date="2019-03-05T13:06:00Z"/>
                <w:rFonts w:cs="Arial"/>
              </w:rPr>
            </w:pPr>
            <w:ins w:id="1738" w:author="R4-19000132" w:date="2019-03-05T13:06: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76D92" w:rsidRDefault="00A86E81" w:rsidP="00DC5A56">
            <w:pPr>
              <w:pStyle w:val="TAC"/>
              <w:rPr>
                <w:ins w:id="1739" w:author="R4-19000132" w:date="2019-03-05T13:06:00Z"/>
                <w:rFonts w:cs="Arial"/>
              </w:rPr>
            </w:pPr>
            <w:ins w:id="1740" w:author="R4-19000132" w:date="2019-03-05T13:06: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76D92" w:rsidRDefault="00A86E81" w:rsidP="00DC5A56">
            <w:pPr>
              <w:pStyle w:val="TAC"/>
              <w:rPr>
                <w:ins w:id="1741" w:author="R4-19000132" w:date="2019-03-05T13:06:00Z"/>
                <w:rFonts w:cs="Arial"/>
              </w:rPr>
            </w:pPr>
            <w:ins w:id="1742"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76D92" w:rsidRDefault="00A86E81" w:rsidP="00DC5A56">
            <w:pPr>
              <w:pStyle w:val="TAL"/>
              <w:rPr>
                <w:ins w:id="1743" w:author="R4-19000132" w:date="2019-03-05T13:06:00Z"/>
                <w:rFonts w:cs="Arial"/>
              </w:rPr>
            </w:pPr>
            <w:ins w:id="1744" w:author="R4-19000132" w:date="2019-03-05T13:06:00Z">
              <w:r>
                <w:rPr>
                  <w:rFonts w:cs="Arial"/>
                </w:rPr>
                <w:t>Output power &gt; 6</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76D92" w:rsidRDefault="00A86E81" w:rsidP="00DC5A56">
            <w:pPr>
              <w:pStyle w:val="TAC"/>
              <w:rPr>
                <w:ins w:id="1745" w:author="R4-19000132" w:date="2019-03-05T13:06:00Z"/>
                <w:rFonts w:cs="Arial"/>
              </w:rPr>
            </w:pPr>
            <w:ins w:id="1746" w:author="R4-19000132" w:date="2019-03-05T13:06:00Z">
              <w:r>
                <w:rPr>
                  <w:rFonts w:cs="Arial"/>
                </w:rPr>
                <w:t>Carrier frequency (NOTES 4, 5</w:t>
              </w:r>
              <w:r w:rsidRPr="00676D92">
                <w:rPr>
                  <w:rFonts w:cs="Arial"/>
                </w:rPr>
                <w:t>)</w:t>
              </w:r>
            </w:ins>
          </w:p>
        </w:tc>
      </w:tr>
      <w:tr w:rsidR="00A86E81" w:rsidRPr="00676D92" w14:paraId="3545F613" w14:textId="77777777" w:rsidTr="00DC5A56">
        <w:trPr>
          <w:jc w:val="center"/>
          <w:ins w:id="1747"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76D92" w:rsidRDefault="00A86E81" w:rsidP="00DC5A56">
            <w:pPr>
              <w:spacing w:after="0"/>
              <w:rPr>
                <w:ins w:id="1748"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76D92" w:rsidRDefault="00A86E81" w:rsidP="00DC5A56">
            <w:pPr>
              <w:spacing w:after="0"/>
              <w:rPr>
                <w:ins w:id="1749"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76D92" w:rsidRDefault="00A86E81" w:rsidP="00DC5A56">
            <w:pPr>
              <w:pStyle w:val="TAC"/>
              <w:rPr>
                <w:ins w:id="1750" w:author="R4-19000132" w:date="2019-03-05T13:06:00Z"/>
                <w:rFonts w:cs="Arial"/>
              </w:rPr>
            </w:pPr>
            <w:ins w:id="1751"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76D92" w:rsidRDefault="00A86E81" w:rsidP="00DC5A56">
            <w:pPr>
              <w:pStyle w:val="TAL"/>
              <w:rPr>
                <w:ins w:id="1752" w:author="R4-19000132" w:date="2019-03-05T13:06:00Z"/>
                <w:rFonts w:cs="Arial"/>
              </w:rPr>
            </w:pPr>
            <w:ins w:id="1753" w:author="R4-19000132" w:date="2019-03-05T13:06:00Z">
              <w:r>
                <w:rPr>
                  <w:rFonts w:cs="Arial"/>
                </w:rPr>
                <w:t>-13 dBm ≤ Output power ≤ 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76D92" w:rsidRDefault="00A86E81" w:rsidP="00DC5A56">
            <w:pPr>
              <w:spacing w:after="0"/>
              <w:rPr>
                <w:ins w:id="1754" w:author="R4-19000132" w:date="2019-03-05T13:06:00Z"/>
                <w:rFonts w:ascii="Arial" w:hAnsi="Arial" w:cs="Arial"/>
                <w:sz w:val="18"/>
              </w:rPr>
            </w:pPr>
          </w:p>
        </w:tc>
      </w:tr>
      <w:tr w:rsidR="00A86E81" w:rsidRPr="00676D92" w14:paraId="25320722" w14:textId="77777777" w:rsidTr="00DC5A56">
        <w:trPr>
          <w:jc w:val="center"/>
          <w:ins w:id="1755" w:author="R4-19000132" w:date="2019-03-05T13:06: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Default="00A86E81" w:rsidP="00DC5A56">
            <w:pPr>
              <w:pStyle w:val="TAN"/>
              <w:rPr>
                <w:ins w:id="1756" w:author="R4-19000132" w:date="2019-03-05T13:06:00Z"/>
              </w:rPr>
            </w:pPr>
            <w:ins w:id="1757" w:author="R4-19000132" w:date="2019-03-05T13:06: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45D87D19" w14:textId="77777777" w:rsidR="00A86E81" w:rsidRPr="00676D92" w:rsidRDefault="00A86E81" w:rsidP="00DC5A56">
            <w:pPr>
              <w:pStyle w:val="TAN"/>
              <w:rPr>
                <w:ins w:id="1758" w:author="R4-19000132" w:date="2019-03-05T13:06:00Z"/>
                <w:szCs w:val="18"/>
                <w:lang w:val="en-US"/>
              </w:rPr>
            </w:pPr>
            <w:ins w:id="1759" w:author="R4-19000132" w:date="2019-03-05T13:06: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1D43F124" w14:textId="77777777" w:rsidR="00A86E81" w:rsidRDefault="00A86E81" w:rsidP="00DC5A56">
            <w:pPr>
              <w:pStyle w:val="TAN"/>
              <w:rPr>
                <w:ins w:id="1760" w:author="R4-19000132" w:date="2019-03-05T13:06:00Z"/>
                <w:szCs w:val="18"/>
              </w:rPr>
            </w:pPr>
            <w:ins w:id="1761" w:author="R4-19000132" w:date="2019-03-05T13:06: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5286A960" w14:textId="77777777" w:rsidR="00A86E81" w:rsidRPr="00676D92" w:rsidRDefault="00A86E81" w:rsidP="00DC5A56">
            <w:pPr>
              <w:pStyle w:val="TAN"/>
              <w:rPr>
                <w:ins w:id="1762" w:author="R4-19000132" w:date="2019-03-05T13:06:00Z"/>
                <w:szCs w:val="18"/>
                <w:lang w:val="en-US"/>
              </w:rPr>
            </w:pPr>
            <w:ins w:id="1763" w:author="R4-19000132" w:date="2019-03-05T13:06: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131CA3AA" w14:textId="77777777" w:rsidR="00A86E81" w:rsidRPr="00676D92" w:rsidRDefault="00A86E81" w:rsidP="00DC5A56">
            <w:pPr>
              <w:pStyle w:val="TAN"/>
              <w:rPr>
                <w:ins w:id="1764" w:author="R4-19000132" w:date="2019-03-05T13:06:00Z"/>
                <w:szCs w:val="18"/>
                <w:lang w:val="en-US"/>
              </w:rPr>
            </w:pPr>
            <w:ins w:id="1765" w:author="R4-19000132" w:date="2019-03-05T13:06: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4CBF77CA" w14:textId="77777777" w:rsidR="00A86E81" w:rsidRPr="006467F1" w:rsidRDefault="00A86E81" w:rsidP="00DC5A56">
            <w:pPr>
              <w:pStyle w:val="TAN"/>
              <w:rPr>
                <w:ins w:id="1766" w:author="R4-19000132" w:date="2019-03-05T13:06:00Z"/>
                <w:position w:val="-5"/>
                <w:szCs w:val="18"/>
                <w:vertAlign w:val="subscript"/>
              </w:rPr>
            </w:pPr>
            <w:ins w:id="1767" w:author="R4-19000132" w:date="2019-03-05T13:06: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686361B6" w14:textId="77777777" w:rsidR="00A86E81" w:rsidRPr="00676D92" w:rsidRDefault="00A86E81" w:rsidP="00DC5A56">
            <w:pPr>
              <w:pStyle w:val="TAN"/>
              <w:rPr>
                <w:ins w:id="1768" w:author="R4-19000132" w:date="2019-03-05T13:06:00Z"/>
                <w:szCs w:val="18"/>
                <w:lang w:val="en-US"/>
              </w:rPr>
            </w:pPr>
            <w:ins w:id="1769" w:author="R4-19000132" w:date="2019-03-05T13:06:00Z">
              <w:r>
                <w:rPr>
                  <w:szCs w:val="18"/>
                </w:rPr>
                <w:t>NOTE 7</w:t>
              </w:r>
              <w:r w:rsidRPr="00676D92">
                <w:rPr>
                  <w:szCs w:val="18"/>
                </w:rPr>
                <w:t>:</w:t>
              </w:r>
              <w:r w:rsidRPr="00676D92">
                <w:rPr>
                  <w:szCs w:val="18"/>
                </w:rPr>
                <w:tab/>
                <w:t>EVM s the limit for the modulation format used in the allocated RBs.</w:t>
              </w:r>
            </w:ins>
          </w:p>
          <w:p w14:paraId="47A88172" w14:textId="77777777" w:rsidR="00A86E81" w:rsidRPr="00676D92" w:rsidRDefault="00A86E81" w:rsidP="00DC5A56">
            <w:pPr>
              <w:pStyle w:val="TAN"/>
              <w:rPr>
                <w:ins w:id="1770" w:author="R4-19000132" w:date="2019-03-05T13:06:00Z"/>
                <w:szCs w:val="18"/>
                <w:lang w:val="en-US"/>
              </w:rPr>
            </w:pPr>
            <w:ins w:id="1771" w:author="R4-19000132" w:date="2019-03-05T13:06: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267AD5B2" w14:textId="77777777" w:rsidR="00A86E81" w:rsidRPr="00676D92" w:rsidRDefault="00A86E81" w:rsidP="00DC5A56">
            <w:pPr>
              <w:pStyle w:val="TAN"/>
              <w:rPr>
                <w:ins w:id="1772" w:author="R4-19000132" w:date="2019-03-05T13:06:00Z"/>
                <w:szCs w:val="18"/>
                <w:lang w:val="en-US"/>
              </w:rPr>
            </w:pPr>
            <w:ins w:id="1773" w:author="R4-19000132" w:date="2019-03-05T13:06: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5164DAFD" w14:textId="77777777" w:rsidR="00A86E81" w:rsidRPr="00676D92" w:rsidRDefault="00A86E81" w:rsidP="00DC5A56">
            <w:pPr>
              <w:pStyle w:val="TAN"/>
              <w:rPr>
                <w:ins w:id="1774" w:author="R4-19000132" w:date="2019-03-05T13:06:00Z"/>
                <w:rFonts w:cs="Arial"/>
              </w:rPr>
            </w:pPr>
            <w:ins w:id="1775" w:author="R4-19000132" w:date="2019-03-05T13:06: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A59C148" w14:textId="4058D048" w:rsidR="00A86E81" w:rsidRDefault="00A86E81" w:rsidP="00CE540C">
      <w:pPr>
        <w:pStyle w:val="TH"/>
        <w:rPr>
          <w:ins w:id="1776" w:author="R4-19000132" w:date="2019-03-05T13:06:00Z"/>
        </w:rPr>
      </w:pPr>
    </w:p>
    <w:p w14:paraId="2A3B2DEE" w14:textId="77777777" w:rsidR="00A86E81" w:rsidRPr="00BF314F" w:rsidRDefault="00A86E81" w:rsidP="00CE540C">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77" w:author="R4-19000132" w:date="2019-03-05T13:06: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05"/>
        <w:gridCol w:w="1293"/>
        <w:gridCol w:w="1265"/>
        <w:gridCol w:w="4155"/>
        <w:gridCol w:w="1682"/>
        <w:tblGridChange w:id="1778">
          <w:tblGrid>
            <w:gridCol w:w="1205"/>
            <w:gridCol w:w="1293"/>
            <w:gridCol w:w="1265"/>
            <w:gridCol w:w="4155"/>
            <w:gridCol w:w="1682"/>
          </w:tblGrid>
        </w:tblGridChange>
      </w:tblGrid>
      <w:tr w:rsidR="00BF314F" w:rsidRPr="00BF314F" w14:paraId="02D59460" w14:textId="77777777" w:rsidTr="00A86E81">
        <w:trPr>
          <w:jc w:val="center"/>
          <w:trPrChange w:id="1779" w:author="R4-19000132" w:date="2019-03-05T13:06:00Z">
            <w:trPr>
              <w:jc w:val="center"/>
            </w:trPr>
          </w:trPrChange>
        </w:trPr>
        <w:tc>
          <w:tcPr>
            <w:tcW w:w="1205" w:type="dxa"/>
            <w:tcBorders>
              <w:top w:val="single" w:sz="4" w:space="0" w:color="auto"/>
              <w:left w:val="single" w:sz="4" w:space="0" w:color="auto"/>
              <w:bottom w:val="single" w:sz="4" w:space="0" w:color="auto"/>
              <w:right w:val="single" w:sz="4" w:space="0" w:color="auto"/>
            </w:tcBorders>
            <w:vAlign w:val="center"/>
            <w:tcPrChange w:id="1780" w:author="R4-19000132" w:date="2019-03-05T13:06:00Z">
              <w:tcPr>
                <w:tcW w:w="1205" w:type="dxa"/>
                <w:tcBorders>
                  <w:top w:val="single" w:sz="4" w:space="0" w:color="auto"/>
                  <w:left w:val="single" w:sz="4" w:space="0" w:color="auto"/>
                  <w:bottom w:val="single" w:sz="4" w:space="0" w:color="auto"/>
                  <w:right w:val="single" w:sz="4" w:space="0" w:color="auto"/>
                </w:tcBorders>
                <w:vAlign w:val="center"/>
              </w:tcPr>
            </w:tcPrChange>
          </w:tcPr>
          <w:p w14:paraId="76763BB6" w14:textId="0578E162" w:rsidR="004C42BC" w:rsidRPr="00BF314F" w:rsidRDefault="004C42BC" w:rsidP="00CE540C">
            <w:pPr>
              <w:pStyle w:val="TAH"/>
              <w:rPr>
                <w:i/>
                <w:iCs/>
              </w:rPr>
            </w:pPr>
            <w:del w:id="1781" w:author="R4-19000132" w:date="2019-03-05T13:06:00Z">
              <w:r w:rsidRPr="00BF314F" w:rsidDel="00A86E81">
                <w:delText>Parameter description</w:delText>
              </w:r>
            </w:del>
          </w:p>
        </w:tc>
        <w:tc>
          <w:tcPr>
            <w:tcW w:w="1293" w:type="dxa"/>
            <w:tcBorders>
              <w:top w:val="single" w:sz="4" w:space="0" w:color="auto"/>
              <w:left w:val="single" w:sz="4" w:space="0" w:color="auto"/>
              <w:bottom w:val="single" w:sz="4" w:space="0" w:color="auto"/>
              <w:right w:val="single" w:sz="4" w:space="0" w:color="auto"/>
            </w:tcBorders>
            <w:vAlign w:val="center"/>
            <w:tcPrChange w:id="1782" w:author="R4-19000132" w:date="2019-03-05T13:06:00Z">
              <w:tcPr>
                <w:tcW w:w="1293" w:type="dxa"/>
                <w:tcBorders>
                  <w:top w:val="single" w:sz="4" w:space="0" w:color="auto"/>
                  <w:left w:val="single" w:sz="4" w:space="0" w:color="auto"/>
                  <w:bottom w:val="single" w:sz="4" w:space="0" w:color="auto"/>
                  <w:right w:val="single" w:sz="4" w:space="0" w:color="auto"/>
                </w:tcBorders>
                <w:vAlign w:val="center"/>
              </w:tcPr>
            </w:tcPrChange>
          </w:tcPr>
          <w:p w14:paraId="30DDBCD0" w14:textId="33DB7734" w:rsidR="004C42BC" w:rsidRPr="00BF314F" w:rsidRDefault="004C42BC" w:rsidP="00CE540C">
            <w:pPr>
              <w:pStyle w:val="TAH"/>
            </w:pPr>
            <w:del w:id="1783" w:author="R4-19000132" w:date="2019-03-05T13:06:00Z">
              <w:r w:rsidRPr="00BF314F" w:rsidDel="00A86E81">
                <w:delText>Unit</w:delText>
              </w:r>
            </w:del>
          </w:p>
        </w:tc>
        <w:tc>
          <w:tcPr>
            <w:tcW w:w="5420" w:type="dxa"/>
            <w:gridSpan w:val="2"/>
            <w:tcBorders>
              <w:top w:val="single" w:sz="4" w:space="0" w:color="auto"/>
              <w:left w:val="single" w:sz="4" w:space="0" w:color="auto"/>
              <w:bottom w:val="single" w:sz="4" w:space="0" w:color="auto"/>
              <w:right w:val="single" w:sz="4" w:space="0" w:color="auto"/>
            </w:tcBorders>
            <w:vAlign w:val="center"/>
            <w:tcPrChange w:id="1784" w:author="R4-19000132" w:date="2019-03-05T13:06:00Z">
              <w:tcPr>
                <w:tcW w:w="5420" w:type="dxa"/>
                <w:gridSpan w:val="2"/>
                <w:tcBorders>
                  <w:top w:val="single" w:sz="4" w:space="0" w:color="auto"/>
                  <w:left w:val="single" w:sz="4" w:space="0" w:color="auto"/>
                  <w:bottom w:val="single" w:sz="4" w:space="0" w:color="auto"/>
                  <w:right w:val="single" w:sz="4" w:space="0" w:color="auto"/>
                </w:tcBorders>
                <w:vAlign w:val="center"/>
              </w:tcPr>
            </w:tcPrChange>
          </w:tcPr>
          <w:p w14:paraId="45A14F9A" w14:textId="0FC92D4C" w:rsidR="004C42BC" w:rsidRPr="00BF314F" w:rsidRDefault="004C42BC" w:rsidP="00CE540C">
            <w:pPr>
              <w:pStyle w:val="TAH"/>
            </w:pPr>
            <w:del w:id="1785" w:author="R4-19000132" w:date="2019-03-05T13:06:00Z">
              <w:r w:rsidRPr="00BF314F" w:rsidDel="00A86E81">
                <w:delText>Limit (NOTE 1)</w:delText>
              </w:r>
            </w:del>
          </w:p>
        </w:tc>
        <w:tc>
          <w:tcPr>
            <w:tcW w:w="1682" w:type="dxa"/>
            <w:tcBorders>
              <w:top w:val="single" w:sz="4" w:space="0" w:color="auto"/>
              <w:left w:val="single" w:sz="4" w:space="0" w:color="auto"/>
              <w:bottom w:val="single" w:sz="4" w:space="0" w:color="auto"/>
              <w:right w:val="single" w:sz="4" w:space="0" w:color="auto"/>
            </w:tcBorders>
            <w:vAlign w:val="center"/>
            <w:tcPrChange w:id="1786" w:author="R4-19000132" w:date="2019-03-05T13:06:00Z">
              <w:tcPr>
                <w:tcW w:w="1682" w:type="dxa"/>
                <w:tcBorders>
                  <w:top w:val="single" w:sz="4" w:space="0" w:color="auto"/>
                  <w:left w:val="single" w:sz="4" w:space="0" w:color="auto"/>
                  <w:bottom w:val="single" w:sz="4" w:space="0" w:color="auto"/>
                  <w:right w:val="single" w:sz="4" w:space="0" w:color="auto"/>
                </w:tcBorders>
                <w:vAlign w:val="center"/>
              </w:tcPr>
            </w:tcPrChange>
          </w:tcPr>
          <w:p w14:paraId="5877B131" w14:textId="46A70074" w:rsidR="004C42BC" w:rsidRPr="00BF314F" w:rsidRDefault="004C42BC" w:rsidP="00CE540C">
            <w:pPr>
              <w:pStyle w:val="TAH"/>
            </w:pPr>
            <w:del w:id="1787" w:author="R4-19000132" w:date="2019-03-05T13:06:00Z">
              <w:r w:rsidRPr="00BF314F" w:rsidDel="00A86E81">
                <w:delText>Applicable Frequencies</w:delText>
              </w:r>
            </w:del>
          </w:p>
        </w:tc>
      </w:tr>
      <w:tr w:rsidR="00BF314F" w:rsidRPr="00BF314F" w14:paraId="082C56D8" w14:textId="77777777" w:rsidTr="00A86E81">
        <w:trPr>
          <w:jc w:val="center"/>
          <w:trPrChange w:id="1788" w:author="R4-19000132" w:date="2019-03-05T13:06:00Z">
            <w:trPr>
              <w:jc w:val="center"/>
            </w:trPr>
          </w:trPrChange>
        </w:trPr>
        <w:tc>
          <w:tcPr>
            <w:tcW w:w="1205" w:type="dxa"/>
            <w:vMerge w:val="restart"/>
            <w:tcBorders>
              <w:top w:val="single" w:sz="4" w:space="0" w:color="auto"/>
              <w:left w:val="single" w:sz="4" w:space="0" w:color="auto"/>
              <w:bottom w:val="single" w:sz="4" w:space="0" w:color="auto"/>
              <w:right w:val="single" w:sz="4" w:space="0" w:color="auto"/>
            </w:tcBorders>
            <w:vAlign w:val="center"/>
            <w:tcPrChange w:id="1789" w:author="R4-19000132" w:date="2019-03-05T13:06:00Z">
              <w:tcPr>
                <w:tcW w:w="1205" w:type="dxa"/>
                <w:vMerge w:val="restart"/>
                <w:tcBorders>
                  <w:top w:val="single" w:sz="4" w:space="0" w:color="auto"/>
                  <w:left w:val="single" w:sz="4" w:space="0" w:color="auto"/>
                  <w:bottom w:val="single" w:sz="4" w:space="0" w:color="auto"/>
                  <w:right w:val="single" w:sz="4" w:space="0" w:color="auto"/>
                </w:tcBorders>
                <w:vAlign w:val="center"/>
              </w:tcPr>
            </w:tcPrChange>
          </w:tcPr>
          <w:p w14:paraId="56A9C5BF" w14:textId="6E188F30" w:rsidR="004C42BC" w:rsidRPr="00BF314F" w:rsidRDefault="004C42BC" w:rsidP="00CE540C">
            <w:pPr>
              <w:pStyle w:val="TAH"/>
            </w:pPr>
            <w:del w:id="1790" w:author="R4-19000132" w:date="2019-03-05T13:06:00Z">
              <w:r w:rsidRPr="00BF314F" w:rsidDel="00A86E81">
                <w:delText>IQ Image</w:delText>
              </w:r>
            </w:del>
          </w:p>
        </w:tc>
        <w:tc>
          <w:tcPr>
            <w:tcW w:w="1293" w:type="dxa"/>
            <w:vMerge w:val="restart"/>
            <w:tcBorders>
              <w:top w:val="single" w:sz="4" w:space="0" w:color="auto"/>
              <w:left w:val="single" w:sz="4" w:space="0" w:color="auto"/>
              <w:bottom w:val="single" w:sz="4" w:space="0" w:color="auto"/>
              <w:right w:val="single" w:sz="4" w:space="0" w:color="auto"/>
            </w:tcBorders>
            <w:vAlign w:val="center"/>
            <w:tcPrChange w:id="1791" w:author="R4-19000132" w:date="2019-03-05T13:06:00Z">
              <w:tcPr>
                <w:tcW w:w="1293" w:type="dxa"/>
                <w:vMerge w:val="restart"/>
                <w:tcBorders>
                  <w:top w:val="single" w:sz="4" w:space="0" w:color="auto"/>
                  <w:left w:val="single" w:sz="4" w:space="0" w:color="auto"/>
                  <w:bottom w:val="single" w:sz="4" w:space="0" w:color="auto"/>
                  <w:right w:val="single" w:sz="4" w:space="0" w:color="auto"/>
                </w:tcBorders>
                <w:vAlign w:val="center"/>
              </w:tcPr>
            </w:tcPrChange>
          </w:tcPr>
          <w:p w14:paraId="4A1403EF" w14:textId="6456B988" w:rsidR="004C42BC" w:rsidRPr="00BF314F" w:rsidRDefault="004C42BC" w:rsidP="00CE540C">
            <w:pPr>
              <w:pStyle w:val="TAC"/>
            </w:pPr>
            <w:del w:id="1792" w:author="R4-19000132" w:date="2019-03-05T13:06:00Z">
              <w:r w:rsidRPr="00BF314F" w:rsidDel="00A86E81">
                <w:delText>dB</w:delText>
              </w:r>
            </w:del>
          </w:p>
        </w:tc>
        <w:tc>
          <w:tcPr>
            <w:tcW w:w="1265" w:type="dxa"/>
            <w:tcBorders>
              <w:top w:val="single" w:sz="4" w:space="0" w:color="auto"/>
              <w:left w:val="single" w:sz="4" w:space="0" w:color="auto"/>
              <w:bottom w:val="single" w:sz="4" w:space="0" w:color="auto"/>
              <w:right w:val="single" w:sz="4" w:space="0" w:color="auto"/>
            </w:tcBorders>
            <w:vAlign w:val="center"/>
            <w:tcPrChange w:id="1793"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7CE7C69B" w14:textId="1AE528B0" w:rsidR="004C42BC" w:rsidRPr="00BF314F" w:rsidRDefault="004C42BC" w:rsidP="00CE540C">
            <w:pPr>
              <w:pStyle w:val="TAC"/>
            </w:pPr>
            <w:del w:id="1794" w:author="R4-19000132" w:date="2019-03-05T13:06:00Z">
              <w:r w:rsidRPr="00BF314F" w:rsidDel="00A86E81">
                <w:delText>-25</w:delText>
              </w:r>
            </w:del>
          </w:p>
        </w:tc>
        <w:tc>
          <w:tcPr>
            <w:tcW w:w="4155" w:type="dxa"/>
            <w:tcBorders>
              <w:top w:val="single" w:sz="4" w:space="0" w:color="auto"/>
              <w:left w:val="single" w:sz="4" w:space="0" w:color="auto"/>
              <w:bottom w:val="single" w:sz="4" w:space="0" w:color="auto"/>
              <w:right w:val="single" w:sz="4" w:space="0" w:color="auto"/>
            </w:tcBorders>
            <w:vAlign w:val="center"/>
            <w:tcPrChange w:id="1795"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62BB1FE4" w14:textId="7779E8CE" w:rsidR="004C42BC" w:rsidRPr="00BF314F" w:rsidRDefault="004C42BC" w:rsidP="00CE540C">
            <w:pPr>
              <w:pStyle w:val="TAC"/>
            </w:pPr>
            <w:del w:id="1796" w:author="R4-19000132" w:date="2019-03-05T13:06:00Z">
              <w:r w:rsidRPr="00BF314F" w:rsidDel="00A86E81">
                <w:delText>Output power &gt; 16 dBm</w:delText>
              </w:r>
            </w:del>
          </w:p>
        </w:tc>
        <w:tc>
          <w:tcPr>
            <w:tcW w:w="1682" w:type="dxa"/>
            <w:vMerge w:val="restart"/>
            <w:tcBorders>
              <w:top w:val="single" w:sz="4" w:space="0" w:color="auto"/>
              <w:left w:val="single" w:sz="4" w:space="0" w:color="auto"/>
              <w:bottom w:val="single" w:sz="4" w:space="0" w:color="auto"/>
              <w:right w:val="single" w:sz="4" w:space="0" w:color="auto"/>
            </w:tcBorders>
            <w:vAlign w:val="center"/>
            <w:tcPrChange w:id="1797" w:author="R4-19000132" w:date="2019-03-05T13:06:00Z">
              <w:tcPr>
                <w:tcW w:w="1682" w:type="dxa"/>
                <w:vMerge w:val="restart"/>
                <w:tcBorders>
                  <w:top w:val="single" w:sz="4" w:space="0" w:color="auto"/>
                  <w:left w:val="single" w:sz="4" w:space="0" w:color="auto"/>
                  <w:bottom w:val="single" w:sz="4" w:space="0" w:color="auto"/>
                  <w:right w:val="single" w:sz="4" w:space="0" w:color="auto"/>
                </w:tcBorders>
                <w:vAlign w:val="center"/>
              </w:tcPr>
            </w:tcPrChange>
          </w:tcPr>
          <w:p w14:paraId="3FC36A22" w14:textId="6C7B5F4A" w:rsidR="004C42BC" w:rsidRPr="00BF314F" w:rsidDel="00A86E81" w:rsidRDefault="004C42BC" w:rsidP="00CE540C">
            <w:pPr>
              <w:pStyle w:val="TAC"/>
              <w:rPr>
                <w:del w:id="1798" w:author="R4-19000132" w:date="2019-03-05T13:06:00Z"/>
              </w:rPr>
            </w:pPr>
            <w:del w:id="1799" w:author="R4-19000132" w:date="2019-03-05T13:06:00Z">
              <w:r w:rsidRPr="00BF314F" w:rsidDel="00A86E81">
                <w:delText xml:space="preserve">Image frequencies </w:delText>
              </w:r>
            </w:del>
          </w:p>
          <w:p w14:paraId="46CB814E" w14:textId="540396B6" w:rsidR="004C42BC" w:rsidRPr="00BF314F" w:rsidRDefault="004C42BC" w:rsidP="00CE540C">
            <w:pPr>
              <w:pStyle w:val="TAC"/>
            </w:pPr>
            <w:del w:id="1800" w:author="R4-19000132" w:date="2019-03-05T13:06:00Z">
              <w:r w:rsidRPr="00BF314F" w:rsidDel="00A86E81">
                <w:delText>(NOTE 3)</w:delText>
              </w:r>
            </w:del>
          </w:p>
        </w:tc>
      </w:tr>
      <w:tr w:rsidR="00BF314F" w:rsidRPr="00BF314F" w14:paraId="0F3FDDC1" w14:textId="77777777" w:rsidTr="00A86E81">
        <w:trPr>
          <w:jc w:val="center"/>
          <w:trPrChange w:id="1801" w:author="R4-19000132" w:date="2019-03-05T13:0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802"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Change w:id="1803"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tcPrChange w:id="1804"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06C11B48" w14:textId="337D0642" w:rsidR="004C42BC" w:rsidRPr="00BF314F" w:rsidRDefault="004C42BC" w:rsidP="004C42BC">
            <w:del w:id="1805" w:author="R4-19000132" w:date="2019-03-05T13:06:00Z">
              <w:r w:rsidRPr="00BF314F" w:rsidDel="00A86E81">
                <w:delText>-20</w:delText>
              </w:r>
            </w:del>
          </w:p>
        </w:tc>
        <w:tc>
          <w:tcPr>
            <w:tcW w:w="4155" w:type="dxa"/>
            <w:tcBorders>
              <w:top w:val="single" w:sz="4" w:space="0" w:color="auto"/>
              <w:left w:val="single" w:sz="4" w:space="0" w:color="auto"/>
              <w:bottom w:val="single" w:sz="4" w:space="0" w:color="auto"/>
              <w:right w:val="single" w:sz="4" w:space="0" w:color="auto"/>
            </w:tcBorders>
            <w:vAlign w:val="center"/>
            <w:tcPrChange w:id="1806"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39403F25" w14:textId="3F3A1D26" w:rsidR="004C42BC" w:rsidRPr="00BF314F" w:rsidRDefault="004C42BC" w:rsidP="004C42BC">
            <w:del w:id="1807" w:author="R4-19000132" w:date="2019-03-05T13:06:00Z">
              <w:r w:rsidRPr="00BF314F" w:rsidDel="00A86E81">
                <w:delText>Output power ≤ 16 dBm</w:delText>
              </w:r>
            </w:del>
          </w:p>
        </w:tc>
        <w:tc>
          <w:tcPr>
            <w:tcW w:w="0" w:type="auto"/>
            <w:vMerge/>
            <w:tcBorders>
              <w:top w:val="single" w:sz="4" w:space="0" w:color="auto"/>
              <w:left w:val="single" w:sz="4" w:space="0" w:color="auto"/>
              <w:bottom w:val="single" w:sz="4" w:space="0" w:color="auto"/>
              <w:right w:val="single" w:sz="4" w:space="0" w:color="auto"/>
            </w:tcBorders>
            <w:vAlign w:val="center"/>
            <w:tcPrChange w:id="1808"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0C34BCD" w14:textId="77777777" w:rsidR="004C42BC" w:rsidRPr="00BF314F" w:rsidRDefault="004C42BC" w:rsidP="004C42BC"/>
        </w:tc>
      </w:tr>
      <w:tr w:rsidR="00BF314F" w:rsidRPr="00BF314F" w14:paraId="623D5877" w14:textId="77777777" w:rsidTr="00A86E81">
        <w:trPr>
          <w:trHeight w:val="424"/>
          <w:jc w:val="center"/>
          <w:trPrChange w:id="1809" w:author="R4-19000132" w:date="2019-03-05T13:06:00Z">
            <w:trPr>
              <w:trHeight w:val="424"/>
              <w:jc w:val="center"/>
            </w:trPr>
          </w:trPrChange>
        </w:trPr>
        <w:tc>
          <w:tcPr>
            <w:tcW w:w="9600" w:type="dxa"/>
            <w:gridSpan w:val="5"/>
            <w:tcBorders>
              <w:top w:val="single" w:sz="4" w:space="0" w:color="auto"/>
              <w:left w:val="single" w:sz="4" w:space="0" w:color="auto"/>
              <w:bottom w:val="single" w:sz="4" w:space="0" w:color="auto"/>
              <w:right w:val="single" w:sz="4" w:space="0" w:color="auto"/>
            </w:tcBorders>
            <w:vAlign w:val="center"/>
            <w:tcPrChange w:id="1810" w:author="R4-19000132" w:date="2019-03-05T13:06:00Z">
              <w:tcPr>
                <w:tcW w:w="9600" w:type="dxa"/>
                <w:gridSpan w:val="5"/>
                <w:tcBorders>
                  <w:top w:val="single" w:sz="4" w:space="0" w:color="auto"/>
                  <w:left w:val="single" w:sz="4" w:space="0" w:color="auto"/>
                  <w:bottom w:val="single" w:sz="4" w:space="0" w:color="auto"/>
                  <w:right w:val="single" w:sz="4" w:space="0" w:color="auto"/>
                </w:tcBorders>
                <w:vAlign w:val="center"/>
              </w:tcPr>
            </w:tcPrChange>
          </w:tcPr>
          <w:p w14:paraId="202AE658" w14:textId="03C50FBA" w:rsidR="004C42BC" w:rsidRPr="00BF314F" w:rsidDel="00A86E81" w:rsidRDefault="004C42BC" w:rsidP="00CE540C">
            <w:pPr>
              <w:pStyle w:val="TAN"/>
              <w:rPr>
                <w:del w:id="1811" w:author="R4-19000132" w:date="2019-03-05T13:06:00Z"/>
              </w:rPr>
            </w:pPr>
            <w:del w:id="1812" w:author="R4-19000132" w:date="2019-03-05T13:06: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28D37E69" w14:textId="205018B5" w:rsidR="004C42BC" w:rsidRPr="00BF314F" w:rsidDel="00A86E81" w:rsidRDefault="004C42BC" w:rsidP="00CE540C">
            <w:pPr>
              <w:pStyle w:val="TAN"/>
              <w:rPr>
                <w:del w:id="1813" w:author="R4-19000132" w:date="2019-03-05T13:06:00Z"/>
              </w:rPr>
            </w:pPr>
            <w:del w:id="1814" w:author="R4-19000132" w:date="2019-03-05T13:06:00Z">
              <w:r w:rsidRPr="00BF314F" w:rsidDel="00A86E81">
                <w:delText>NOTE 2:</w:delText>
              </w:r>
              <w:r w:rsidRPr="00BF314F" w:rsidDel="00A86E81">
                <w:tab/>
                <w:delText>All powers are EIRP along beam peak direction.</w:delText>
              </w:r>
            </w:del>
          </w:p>
          <w:p w14:paraId="54A53DB6" w14:textId="4D7105F7" w:rsidR="004C42BC" w:rsidRPr="00BF314F" w:rsidRDefault="004C42BC" w:rsidP="00CE540C">
            <w:pPr>
              <w:pStyle w:val="TAN"/>
            </w:pPr>
            <w:del w:id="1815" w:author="R4-19000132" w:date="2019-03-05T13:06:00Z">
              <w:r w:rsidRPr="00BF314F" w:rsidDel="00A86E81">
                <w:delText>NOTE 3:</w:delText>
              </w:r>
              <w:r w:rsidRPr="00BF314F" w:rsidDel="00A86E81">
                <w:tab/>
                <w:delText xml:space="preserve">Image frequencies for UL CA are specified in relation to either UL or DL carrier frequency. </w:delText>
              </w:r>
            </w:del>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1816" w:name="_Toc535324396"/>
      <w:r w:rsidRPr="00BF314F">
        <w:t>6.4A.2.3.4</w:t>
      </w:r>
      <w:r w:rsidRPr="00BF314F">
        <w:tab/>
        <w:t>Inband emissions for power class 3</w:t>
      </w:r>
      <w:bookmarkEnd w:id="1816"/>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446DF026" w:rsidR="00044CC7" w:rsidRDefault="00044CC7" w:rsidP="008D5287">
      <w:pPr>
        <w:pStyle w:val="TH"/>
        <w:rPr>
          <w:ins w:id="1817" w:author="R4-19000132" w:date="2019-03-05T13:07:00Z"/>
        </w:rPr>
      </w:pPr>
      <w:r w:rsidRPr="00BF314F">
        <w:t>Table 6.4A.2.</w:t>
      </w:r>
      <w:ins w:id="1818" w:author="R4-19000132" w:date="2019-03-05T13:07:00Z">
        <w:r w:rsidR="00A86E81">
          <w:t>3</w:t>
        </w:r>
      </w:ins>
      <w:r w:rsidR="003563A0" w:rsidRPr="00BF314F">
        <w:t>.4</w:t>
      </w:r>
      <w:r w:rsidRPr="00BF314F">
        <w:t xml:space="preserve">-1: Requirements for </w:t>
      </w:r>
      <w:ins w:id="1819" w:author="R4-19000132" w:date="2019-03-05T13:07:00Z">
        <w:r w:rsidR="00A86E81" w:rsidRPr="00A86E81">
          <w:t xml:space="preserve">in-band emissions </w:t>
        </w:r>
      </w:ins>
      <w:del w:id="1820" w:author="R4-19000132" w:date="2019-03-05T13:07:00Z">
        <w:r w:rsidRPr="00BF314F" w:rsidDel="00A86E81">
          <w:delText>IQ Image</w:delText>
        </w:r>
        <w:r w:rsidR="003563A0" w:rsidRPr="00BF314F" w:rsidDel="00A86E81">
          <w:delText xml:space="preserve"> </w:delText>
        </w:r>
      </w:del>
      <w:r w:rsidR="003563A0" w:rsidRPr="00BF314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52B6F08C" w14:textId="77777777" w:rsidTr="00DC5A56">
        <w:trPr>
          <w:jc w:val="center"/>
          <w:ins w:id="1821"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76D92" w:rsidRDefault="00A86E81" w:rsidP="00DC5A56">
            <w:pPr>
              <w:pStyle w:val="TAH"/>
              <w:rPr>
                <w:ins w:id="1822" w:author="R4-19000132" w:date="2019-03-05T13:07:00Z"/>
                <w:rFonts w:cs="Arial"/>
                <w:i/>
                <w:iCs/>
              </w:rPr>
            </w:pPr>
            <w:ins w:id="1823" w:author="R4-19000132" w:date="2019-03-05T13:07: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76D92" w:rsidRDefault="00A86E81" w:rsidP="00DC5A56">
            <w:pPr>
              <w:pStyle w:val="TAH"/>
              <w:rPr>
                <w:ins w:id="1824" w:author="R4-19000132" w:date="2019-03-05T13:07:00Z"/>
                <w:rFonts w:cs="Arial"/>
              </w:rPr>
            </w:pPr>
            <w:ins w:id="1825" w:author="R4-19000132" w:date="2019-03-05T13:07: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76D92" w:rsidRDefault="00A86E81" w:rsidP="00DC5A56">
            <w:pPr>
              <w:pStyle w:val="TAH"/>
              <w:rPr>
                <w:ins w:id="1826" w:author="R4-19000132" w:date="2019-03-05T13:07:00Z"/>
                <w:rFonts w:cs="Arial"/>
              </w:rPr>
            </w:pPr>
            <w:ins w:id="1827" w:author="R4-19000132" w:date="2019-03-05T13:07: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76D92" w:rsidRDefault="00A86E81" w:rsidP="00DC5A56">
            <w:pPr>
              <w:pStyle w:val="TAH"/>
              <w:rPr>
                <w:ins w:id="1828" w:author="R4-19000132" w:date="2019-03-05T13:07:00Z"/>
                <w:rFonts w:cs="Arial"/>
              </w:rPr>
            </w:pPr>
            <w:ins w:id="1829" w:author="R4-19000132" w:date="2019-03-05T13:07:00Z">
              <w:r w:rsidRPr="00676D92">
                <w:rPr>
                  <w:rFonts w:cs="Arial"/>
                </w:rPr>
                <w:t>Applicable Frequencies</w:t>
              </w:r>
            </w:ins>
          </w:p>
        </w:tc>
      </w:tr>
      <w:tr w:rsidR="00A86E81" w:rsidRPr="00676D92" w14:paraId="6D046FE2" w14:textId="77777777" w:rsidTr="00DC5A56">
        <w:trPr>
          <w:jc w:val="center"/>
          <w:ins w:id="1830"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76D92" w:rsidRDefault="00A86E81" w:rsidP="00DC5A56">
            <w:pPr>
              <w:pStyle w:val="TAH"/>
              <w:rPr>
                <w:ins w:id="1831" w:author="R4-19000132" w:date="2019-03-05T13:07:00Z"/>
                <w:rFonts w:cs="Arial"/>
              </w:rPr>
            </w:pPr>
            <w:ins w:id="1832" w:author="R4-19000132" w:date="2019-03-05T13:07: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76D92" w:rsidRDefault="00A86E81" w:rsidP="00DC5A56">
            <w:pPr>
              <w:pStyle w:val="TAC"/>
              <w:rPr>
                <w:ins w:id="1833" w:author="R4-19000132" w:date="2019-03-05T13:07:00Z"/>
                <w:rFonts w:cs="Arial"/>
              </w:rPr>
            </w:pPr>
            <w:ins w:id="1834" w:author="R4-19000132" w:date="2019-03-05T13:07: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76D92" w:rsidRDefault="00E127E9" w:rsidP="00DC5A56">
            <w:pPr>
              <w:pStyle w:val="TAC"/>
              <w:rPr>
                <w:ins w:id="1835" w:author="R4-19000132" w:date="2019-03-05T13:07:00Z"/>
                <w:rFonts w:cs="Arial"/>
                <w:lang w:eastAsia="ko-KR"/>
              </w:rPr>
            </w:pPr>
            <m:oMathPara>
              <m:oMath>
                <m:func>
                  <m:funcPr>
                    <m:ctrlPr>
                      <w:ins w:id="1836" w:author="R4-19000132" w:date="2019-03-05T13:07:00Z">
                        <w:rPr>
                          <w:rFonts w:ascii="Cambria Math" w:hAnsi="Cambria Math"/>
                          <w:i/>
                        </w:rPr>
                      </w:ins>
                    </m:ctrlPr>
                  </m:funcPr>
                  <m:fName>
                    <m:r>
                      <w:ins w:id="1837" w:author="R4-19000132" w:date="2019-03-05T13:07:00Z">
                        <w:rPr>
                          <w:rFonts w:ascii="Cambria Math" w:hAnsi="Cambria Math"/>
                        </w:rPr>
                        <m:t>max</m:t>
                      </w:ins>
                    </m:r>
                  </m:fName>
                  <m:e>
                    <m:d>
                      <m:dPr>
                        <m:begChr m:val="["/>
                        <m:endChr m:val="]"/>
                        <m:ctrlPr>
                          <w:ins w:id="1838" w:author="R4-19000132" w:date="2019-03-05T13:07:00Z">
                            <w:rPr>
                              <w:rFonts w:ascii="Cambria Math" w:hAnsi="Cambria Math"/>
                            </w:rPr>
                          </w:ins>
                        </m:ctrlPr>
                      </m:dPr>
                      <m:e>
                        <m:eqArr>
                          <m:eqArrPr>
                            <m:ctrlPr>
                              <w:ins w:id="1839" w:author="R4-19000132" w:date="2019-03-05T13:07:00Z">
                                <w:rPr>
                                  <w:rFonts w:ascii="Cambria Math" w:hAnsi="Cambria Math"/>
                                </w:rPr>
                              </w:ins>
                            </m:ctrlPr>
                          </m:eqArrPr>
                          <m:e>
                            <m:r>
                              <w:ins w:id="1840" w:author="R4-19000132" w:date="2019-03-05T13:07:00Z">
                                <m:rPr>
                                  <m:sty m:val="p"/>
                                </m:rPr>
                                <w:rPr>
                                  <w:rFonts w:ascii="Cambria Math" w:hAnsi="Cambria Math"/>
                                </w:rPr>
                                <m:t>-25-10∙</m:t>
                              </w:ins>
                            </m:r>
                            <m:sSub>
                              <m:sSubPr>
                                <m:ctrlPr>
                                  <w:ins w:id="1841" w:author="R4-19000132" w:date="2019-03-05T13:07:00Z">
                                    <w:rPr>
                                      <w:rFonts w:ascii="Cambria Math" w:hAnsi="Cambria Math"/>
                                    </w:rPr>
                                  </w:ins>
                                </m:ctrlPr>
                              </m:sSubPr>
                              <m:e>
                                <m:r>
                                  <w:ins w:id="1842" w:author="R4-19000132" w:date="2019-03-05T13:07:00Z">
                                    <m:rPr>
                                      <m:sty m:val="p"/>
                                    </m:rPr>
                                    <w:rPr>
                                      <w:rFonts w:ascii="Cambria Math" w:hAnsi="Cambria Math"/>
                                    </w:rPr>
                                    <m:t>log</m:t>
                                  </w:ins>
                                </m:r>
                              </m:e>
                              <m:sub>
                                <m:r>
                                  <w:ins w:id="1843" w:author="R4-19000132" w:date="2019-03-05T13:07:00Z">
                                    <w:rPr>
                                      <w:rFonts w:ascii="Cambria Math" w:hAnsi="Cambria Math"/>
                                    </w:rPr>
                                    <m:t>10</m:t>
                                  </w:ins>
                                </m:r>
                              </m:sub>
                            </m:sSub>
                            <m:d>
                              <m:dPr>
                                <m:ctrlPr>
                                  <w:ins w:id="1844" w:author="R4-19000132" w:date="2019-03-05T13:07:00Z">
                                    <w:rPr>
                                      <w:rFonts w:ascii="Cambria Math" w:hAnsi="Cambria Math"/>
                                    </w:rPr>
                                  </w:ins>
                                </m:ctrlPr>
                              </m:dPr>
                              <m:e>
                                <m:f>
                                  <m:fPr>
                                    <m:ctrlPr>
                                      <w:ins w:id="1845" w:author="R4-19000132" w:date="2019-03-05T13:07:00Z">
                                        <w:rPr>
                                          <w:rFonts w:ascii="Cambria Math" w:hAnsi="Cambria Math"/>
                                        </w:rPr>
                                      </w:ins>
                                    </m:ctrlPr>
                                  </m:fPr>
                                  <m:num>
                                    <m:sSub>
                                      <m:sSubPr>
                                        <m:ctrlPr>
                                          <w:ins w:id="1846" w:author="R4-19000132" w:date="2019-03-05T13:07:00Z">
                                            <w:rPr>
                                              <w:rFonts w:ascii="Cambria Math" w:hAnsi="Cambria Math"/>
                                            </w:rPr>
                                          </w:ins>
                                        </m:ctrlPr>
                                      </m:sSubPr>
                                      <m:e>
                                        <m:r>
                                          <w:ins w:id="1847" w:author="R4-19000132" w:date="2019-03-05T13:07:00Z">
                                            <m:rPr>
                                              <m:sty m:val="p"/>
                                            </m:rPr>
                                            <w:rPr>
                                              <w:rFonts w:ascii="Cambria Math" w:hAnsi="Cambria Math"/>
                                            </w:rPr>
                                            <m:t>N</m:t>
                                          </w:ins>
                                        </m:r>
                                      </m:e>
                                      <m:sub>
                                        <m:r>
                                          <w:ins w:id="1848" w:author="R4-19000132" w:date="2019-03-05T13:07:00Z">
                                            <w:rPr>
                                              <w:rFonts w:ascii="Cambria Math" w:hAnsi="Cambria Math"/>
                                            </w:rPr>
                                            <m:t>RB</m:t>
                                          </w:ins>
                                        </m:r>
                                      </m:sub>
                                    </m:sSub>
                                  </m:num>
                                  <m:den>
                                    <m:sSub>
                                      <m:sSubPr>
                                        <m:ctrlPr>
                                          <w:ins w:id="1849" w:author="R4-19000132" w:date="2019-03-05T13:07:00Z">
                                            <w:rPr>
                                              <w:rFonts w:ascii="Cambria Math" w:hAnsi="Cambria Math"/>
                                              <w:vertAlign w:val="subscript"/>
                                            </w:rPr>
                                          </w:ins>
                                        </m:ctrlPr>
                                      </m:sSubPr>
                                      <m:e>
                                        <m:r>
                                          <w:ins w:id="1850" w:author="R4-19000132" w:date="2019-03-05T13:07:00Z">
                                            <m:rPr>
                                              <m:sty m:val="p"/>
                                            </m:rPr>
                                            <w:rPr>
                                              <w:rFonts w:ascii="Cambria Math" w:hAnsi="Cambria Math"/>
                                              <w:vertAlign w:val="subscript"/>
                                            </w:rPr>
                                            <m:t>L</m:t>
                                          </w:ins>
                                        </m:r>
                                      </m:e>
                                      <m:sub>
                                        <m:r>
                                          <w:ins w:id="1851" w:author="R4-19000132" w:date="2019-03-05T13:07:00Z">
                                            <w:rPr>
                                              <w:rFonts w:ascii="Cambria Math" w:hAnsi="Cambria Math"/>
                                              <w:vertAlign w:val="subscript"/>
                                            </w:rPr>
                                            <m:t>CRB</m:t>
                                          </w:ins>
                                        </m:r>
                                      </m:sub>
                                    </m:sSub>
                                  </m:den>
                                </m:f>
                              </m:e>
                            </m:d>
                            <m:r>
                              <w:ins w:id="1852" w:author="R4-19000132" w:date="2019-03-05T13:07:00Z">
                                <m:rPr>
                                  <m:sty m:val="p"/>
                                </m:rPr>
                                <w:rPr>
                                  <w:rFonts w:ascii="Cambria Math" w:hAnsi="Cambria Math"/>
                                </w:rPr>
                                <m:t xml:space="preserve">,  </m:t>
                              </w:ins>
                            </m:r>
                            <m:ctrlPr>
                              <w:ins w:id="1853" w:author="R4-19000132" w:date="2019-03-05T13:07:00Z">
                                <w:rPr>
                                  <w:rFonts w:ascii="Cambria Math" w:hAnsi="Cambria Math"/>
                                  <w:i/>
                                  <w:vertAlign w:val="subscript"/>
                                </w:rPr>
                              </w:ins>
                            </m:ctrlPr>
                          </m:e>
                          <m:e>
                            <m:r>
                              <w:ins w:id="1854" w:author="R4-19000132" w:date="2019-03-05T13:07:00Z">
                                <m:rPr>
                                  <m:sty m:val="p"/>
                                </m:rPr>
                                <w:rPr>
                                  <w:rFonts w:ascii="Cambria Math" w:hAnsi="Cambria Math"/>
                                </w:rPr>
                                <m:t>20∙</m:t>
                              </w:ins>
                            </m:r>
                            <m:sSub>
                              <m:sSubPr>
                                <m:ctrlPr>
                                  <w:ins w:id="1855" w:author="R4-19000132" w:date="2019-03-05T13:07:00Z">
                                    <w:rPr>
                                      <w:rFonts w:ascii="Cambria Math" w:hAnsi="Cambria Math"/>
                                    </w:rPr>
                                  </w:ins>
                                </m:ctrlPr>
                              </m:sSubPr>
                              <m:e>
                                <m:r>
                                  <w:ins w:id="1856" w:author="R4-19000132" w:date="2019-03-05T13:07:00Z">
                                    <m:rPr>
                                      <m:sty m:val="p"/>
                                    </m:rPr>
                                    <w:rPr>
                                      <w:rFonts w:ascii="Cambria Math" w:hAnsi="Cambria Math"/>
                                    </w:rPr>
                                    <m:t>log</m:t>
                                  </w:ins>
                                </m:r>
                              </m:e>
                              <m:sub>
                                <m:r>
                                  <w:ins w:id="1857" w:author="R4-19000132" w:date="2019-03-05T13:07:00Z">
                                    <w:rPr>
                                      <w:rFonts w:ascii="Cambria Math" w:hAnsi="Cambria Math"/>
                                    </w:rPr>
                                    <m:t>10</m:t>
                                  </w:ins>
                                </m:r>
                              </m:sub>
                            </m:sSub>
                            <m:d>
                              <m:dPr>
                                <m:ctrlPr>
                                  <w:ins w:id="1858" w:author="R4-19000132" w:date="2019-03-05T13:07:00Z">
                                    <w:rPr>
                                      <w:rFonts w:ascii="Cambria Math" w:hAnsi="Cambria Math"/>
                                    </w:rPr>
                                  </w:ins>
                                </m:ctrlPr>
                              </m:dPr>
                              <m:e>
                                <m:r>
                                  <w:ins w:id="1859" w:author="R4-19000132" w:date="2019-03-05T13:07:00Z">
                                    <m:rPr>
                                      <m:sty m:val="p"/>
                                    </m:rPr>
                                    <w:rPr>
                                      <w:rFonts w:ascii="Cambria Math" w:hAnsi="Cambria Math"/>
                                    </w:rPr>
                                    <m:t>EVM</m:t>
                                  </w:ins>
                                </m:r>
                              </m:e>
                            </m:d>
                            <m:r>
                              <w:ins w:id="1860" w:author="R4-19000132" w:date="2019-03-05T13:07:00Z">
                                <w:rPr>
                                  <w:rFonts w:ascii="Cambria Math" w:hAnsi="Cambria Math"/>
                                </w:rPr>
                                <m:t>- 5∙</m:t>
                              </w:ins>
                            </m:r>
                            <m:f>
                              <m:fPr>
                                <m:ctrlPr>
                                  <w:ins w:id="1861" w:author="R4-19000132" w:date="2019-03-05T13:07:00Z">
                                    <w:rPr>
                                      <w:rFonts w:ascii="Cambria Math" w:hAnsi="Cambria Math"/>
                                      <w:i/>
                                    </w:rPr>
                                  </w:ins>
                                </m:ctrlPr>
                              </m:fPr>
                              <m:num>
                                <m:d>
                                  <m:dPr>
                                    <m:ctrlPr>
                                      <w:ins w:id="1862" w:author="R4-19000132" w:date="2019-03-05T13:07:00Z">
                                        <w:rPr>
                                          <w:rFonts w:ascii="Cambria Math" w:hAnsi="Cambria Math"/>
                                          <w:i/>
                                        </w:rPr>
                                      </w:ins>
                                    </m:ctrlPr>
                                  </m:dPr>
                                  <m:e>
                                    <m:sSub>
                                      <m:sSubPr>
                                        <m:ctrlPr>
                                          <w:ins w:id="1863" w:author="R4-19000132" w:date="2019-03-05T13:07:00Z">
                                            <w:rPr>
                                              <w:rFonts w:ascii="Cambria Math" w:hAnsi="Cambria Math"/>
                                              <w:i/>
                                            </w:rPr>
                                          </w:ins>
                                        </m:ctrlPr>
                                      </m:sSubPr>
                                      <m:e>
                                        <m:r>
                                          <w:ins w:id="1864" w:author="R4-19000132" w:date="2019-03-05T13:07:00Z">
                                            <w:rPr>
                                              <w:rFonts w:ascii="Cambria Math" w:hAnsi="Cambria Math"/>
                                            </w:rPr>
                                            <m:t>|∆</m:t>
                                          </w:ins>
                                        </m:r>
                                      </m:e>
                                      <m:sub>
                                        <m:r>
                                          <w:ins w:id="1865" w:author="R4-19000132" w:date="2019-03-05T13:07:00Z">
                                            <w:rPr>
                                              <w:rFonts w:ascii="Cambria Math" w:hAnsi="Cambria Math"/>
                                            </w:rPr>
                                            <m:t>RB</m:t>
                                          </w:ins>
                                        </m:r>
                                      </m:sub>
                                    </m:sSub>
                                  </m:e>
                                  <m:e>
                                    <m:r>
                                      <w:ins w:id="1866" w:author="R4-19000132" w:date="2019-03-05T13:07:00Z">
                                        <w:rPr>
                                          <w:rFonts w:ascii="Cambria Math" w:hAnsi="Cambria Math"/>
                                        </w:rPr>
                                        <m:t>-1</m:t>
                                      </w:ins>
                                    </m:r>
                                  </m:e>
                                </m:d>
                              </m:num>
                              <m:den>
                                <m:sSub>
                                  <m:sSubPr>
                                    <m:ctrlPr>
                                      <w:ins w:id="1867" w:author="R4-19000132" w:date="2019-03-05T13:07:00Z">
                                        <w:rPr>
                                          <w:rFonts w:ascii="Cambria Math" w:hAnsi="Cambria Math"/>
                                          <w:vertAlign w:val="subscript"/>
                                        </w:rPr>
                                      </w:ins>
                                    </m:ctrlPr>
                                  </m:sSubPr>
                                  <m:e>
                                    <m:r>
                                      <w:ins w:id="1868" w:author="R4-19000132" w:date="2019-03-05T13:07:00Z">
                                        <m:rPr>
                                          <m:sty m:val="p"/>
                                        </m:rPr>
                                        <w:rPr>
                                          <w:rFonts w:ascii="Cambria Math" w:hAnsi="Cambria Math"/>
                                          <w:vertAlign w:val="subscript"/>
                                        </w:rPr>
                                        <m:t>L</m:t>
                                      </w:ins>
                                    </m:r>
                                  </m:e>
                                  <m:sub>
                                    <m:r>
                                      <w:ins w:id="1869" w:author="R4-19000132" w:date="2019-03-05T13:07:00Z">
                                        <w:rPr>
                                          <w:rFonts w:ascii="Cambria Math" w:hAnsi="Cambria Math"/>
                                          <w:vertAlign w:val="subscript"/>
                                        </w:rPr>
                                        <m:t>CRB</m:t>
                                      </w:ins>
                                    </m:r>
                                  </m:sub>
                                </m:sSub>
                              </m:den>
                            </m:f>
                            <m:r>
                              <w:ins w:id="1870" w:author="R4-19000132" w:date="2019-03-05T13:07:00Z">
                                <w:rPr>
                                  <w:rFonts w:ascii="Cambria Math" w:hAnsi="Cambria Math"/>
                                </w:rPr>
                                <m:t>,</m:t>
                              </w:ins>
                            </m:r>
                            <m:ctrlPr>
                              <w:ins w:id="1871" w:author="R4-19000132" w:date="2019-03-05T13:07:00Z">
                                <w:rPr>
                                  <w:rFonts w:ascii="Cambria Math" w:eastAsia="Cambria Math" w:hAnsi="Cambria Math" w:cs="Cambria Math"/>
                                  <w:i/>
                                  <w:vertAlign w:val="subscript"/>
                                </w:rPr>
                              </w:ins>
                            </m:ctrlPr>
                          </m:e>
                          <m:e>
                            <m:r>
                              <w:ins w:id="1872" w:author="R4-19000132" w:date="2019-03-05T13:07:00Z">
                                <w:rPr>
                                  <w:rFonts w:ascii="Cambria Math" w:hAnsi="Cambria Math"/>
                                  <w:vertAlign w:val="subscript"/>
                                </w:rPr>
                                <m:t xml:space="preserve"> -55.1dBm</m:t>
                              </w:ins>
                            </m:r>
                            <m:r>
                              <w:ins w:id="1873" w:author="R4-19000132" w:date="2019-03-05T13:07:00Z">
                                <w:rPr>
                                  <w:rFonts w:ascii="Cambria Math" w:hAnsi="Cambria Math"/>
                                </w:rPr>
                                <m:t>-</m:t>
                              </w:ins>
                            </m:r>
                            <m:sSub>
                              <m:sSubPr>
                                <m:ctrlPr>
                                  <w:ins w:id="1874" w:author="R4-19000132" w:date="2019-03-05T13:07:00Z">
                                    <w:rPr>
                                      <w:rFonts w:ascii="Cambria Math" w:hAnsi="Cambria Math"/>
                                      <w:i/>
                                    </w:rPr>
                                  </w:ins>
                                </m:ctrlPr>
                              </m:sSubPr>
                              <m:e>
                                <m:r>
                                  <w:ins w:id="1875" w:author="R4-19000132" w:date="2019-03-05T13:07:00Z">
                                    <w:rPr>
                                      <w:rFonts w:ascii="Cambria Math" w:hAnsi="Cambria Math"/>
                                    </w:rPr>
                                    <m:t>P</m:t>
                                  </w:ins>
                                </m:r>
                              </m:e>
                              <m:sub>
                                <m:r>
                                  <w:ins w:id="1876" w:author="R4-19000132" w:date="2019-03-05T13:07:00Z">
                                    <w:rPr>
                                      <w:rFonts w:ascii="Cambria Math" w:hAnsi="Cambria Math"/>
                                    </w:rPr>
                                    <m:t>RB</m:t>
                                  </w:ins>
                                </m:r>
                              </m:sub>
                            </m:sSub>
                            <m:ctrlPr>
                              <w:ins w:id="1877" w:author="R4-19000132" w:date="2019-03-05T13:07:00Z">
                                <w:rPr>
                                  <w:rFonts w:ascii="Cambria Math" w:hAnsi="Cambria Math"/>
                                  <w:i/>
                                </w:rPr>
                              </w:ins>
                            </m:ctrlPr>
                          </m:e>
                        </m:eqArr>
                      </m:e>
                    </m:d>
                  </m:e>
                </m:func>
              </m:oMath>
            </m:oMathPara>
          </w:p>
          <w:p w14:paraId="7DA2B81B" w14:textId="77777777" w:rsidR="00A86E81" w:rsidRPr="00676D92" w:rsidRDefault="00A86E81" w:rsidP="00DC5A56">
            <w:pPr>
              <w:pStyle w:val="TAC"/>
              <w:rPr>
                <w:ins w:id="1878" w:author="R4-19000132" w:date="2019-03-05T13:07: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Default="00A86E81" w:rsidP="00DC5A56">
            <w:pPr>
              <w:pStyle w:val="TAC"/>
              <w:rPr>
                <w:ins w:id="1879" w:author="R4-19000132" w:date="2019-03-05T13:07:00Z"/>
                <w:rFonts w:cs="Arial"/>
              </w:rPr>
            </w:pPr>
            <w:ins w:id="1880" w:author="R4-19000132" w:date="2019-03-05T13:07:00Z">
              <w:r w:rsidRPr="00676D92">
                <w:rPr>
                  <w:rFonts w:cs="Arial"/>
                </w:rPr>
                <w:t xml:space="preserve">Any non-allocated </w:t>
              </w:r>
              <w:r>
                <w:rPr>
                  <w:rFonts w:cs="Arial"/>
                </w:rPr>
                <w:t>RB in allocated component carrier and not allocated component carriers</w:t>
              </w:r>
            </w:ins>
          </w:p>
          <w:p w14:paraId="0816C807" w14:textId="77777777" w:rsidR="00A86E81" w:rsidRPr="00676D92" w:rsidRDefault="00A86E81" w:rsidP="00DC5A56">
            <w:pPr>
              <w:pStyle w:val="TAC"/>
              <w:rPr>
                <w:ins w:id="1881" w:author="R4-19000132" w:date="2019-03-05T13:07:00Z"/>
                <w:rFonts w:cs="Arial"/>
              </w:rPr>
            </w:pPr>
            <w:ins w:id="1882" w:author="R4-19000132" w:date="2019-03-05T13:07:00Z">
              <w:r>
                <w:rPr>
                  <w:rFonts w:cs="Arial"/>
                </w:rPr>
                <w:t>(NOTE 2</w:t>
              </w:r>
              <w:r w:rsidRPr="00676D92">
                <w:rPr>
                  <w:rFonts w:cs="Arial"/>
                </w:rPr>
                <w:t>)</w:t>
              </w:r>
            </w:ins>
          </w:p>
        </w:tc>
      </w:tr>
      <w:tr w:rsidR="00A86E81" w:rsidRPr="00676D92" w14:paraId="6E81E851" w14:textId="77777777" w:rsidTr="00DC5A56">
        <w:trPr>
          <w:jc w:val="center"/>
          <w:ins w:id="1883"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76D92" w:rsidRDefault="00A86E81" w:rsidP="00DC5A56">
            <w:pPr>
              <w:pStyle w:val="TAH"/>
              <w:rPr>
                <w:ins w:id="1884" w:author="R4-19000132" w:date="2019-03-05T13:07:00Z"/>
                <w:rFonts w:cs="Arial"/>
              </w:rPr>
            </w:pPr>
            <w:ins w:id="1885" w:author="R4-19000132" w:date="2019-03-05T13:07: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76D92" w:rsidRDefault="00A86E81" w:rsidP="00DC5A56">
            <w:pPr>
              <w:pStyle w:val="TAC"/>
              <w:rPr>
                <w:ins w:id="1886" w:author="R4-19000132" w:date="2019-03-05T13:07:00Z"/>
                <w:rFonts w:cs="Arial"/>
              </w:rPr>
            </w:pPr>
            <w:ins w:id="1887" w:author="R4-19000132" w:date="2019-03-05T13:07: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76D92" w:rsidRDefault="00A86E81" w:rsidP="00DC5A56">
            <w:pPr>
              <w:pStyle w:val="TAC"/>
              <w:rPr>
                <w:ins w:id="1888" w:author="R4-19000132" w:date="2019-03-05T13:07:00Z"/>
                <w:rFonts w:cs="Arial"/>
              </w:rPr>
            </w:pPr>
            <w:ins w:id="1889"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76D92" w:rsidRDefault="00A86E81" w:rsidP="00DC5A56">
            <w:pPr>
              <w:pStyle w:val="TAL"/>
              <w:rPr>
                <w:ins w:id="1890" w:author="R4-19000132" w:date="2019-03-05T13:07:00Z"/>
                <w:rFonts w:cs="Arial"/>
              </w:rPr>
            </w:pPr>
            <w:ins w:id="1891" w:author="R4-19000132" w:date="2019-03-05T13:07:00Z">
              <w:r>
                <w:rPr>
                  <w:rFonts w:cs="Arial"/>
                </w:rPr>
                <w:t>Output power &gt; 10</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76D92" w:rsidRDefault="00A86E81" w:rsidP="00DC5A56">
            <w:pPr>
              <w:pStyle w:val="TAC"/>
              <w:rPr>
                <w:ins w:id="1892" w:author="R4-19000132" w:date="2019-03-05T13:07:00Z"/>
                <w:rFonts w:cs="Arial"/>
              </w:rPr>
            </w:pPr>
            <w:ins w:id="1893" w:author="R4-19000132" w:date="2019-03-05T13:07:00Z">
              <w:r>
                <w:rPr>
                  <w:rFonts w:cs="Arial"/>
                </w:rPr>
                <w:t>Image frequencies (NOTES 2, 3</w:t>
              </w:r>
              <w:r w:rsidRPr="00676D92">
                <w:rPr>
                  <w:rFonts w:cs="Arial"/>
                </w:rPr>
                <w:t>)</w:t>
              </w:r>
            </w:ins>
          </w:p>
        </w:tc>
      </w:tr>
      <w:tr w:rsidR="00A86E81" w:rsidRPr="00676D92" w14:paraId="3DFBDA4F" w14:textId="77777777" w:rsidTr="00DC5A56">
        <w:trPr>
          <w:jc w:val="center"/>
          <w:ins w:id="1894"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76D92" w:rsidRDefault="00A86E81" w:rsidP="00DC5A56">
            <w:pPr>
              <w:spacing w:after="0"/>
              <w:rPr>
                <w:ins w:id="1895"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76D92" w:rsidRDefault="00A86E81" w:rsidP="00DC5A56">
            <w:pPr>
              <w:spacing w:after="0"/>
              <w:rPr>
                <w:ins w:id="1896"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76D92" w:rsidRDefault="00A86E81" w:rsidP="00DC5A56">
            <w:pPr>
              <w:pStyle w:val="TAC"/>
              <w:rPr>
                <w:ins w:id="1897" w:author="R4-19000132" w:date="2019-03-05T13:07:00Z"/>
                <w:rFonts w:cs="Arial"/>
              </w:rPr>
            </w:pPr>
            <w:ins w:id="1898"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76D92" w:rsidRDefault="00A86E81" w:rsidP="00DC5A56">
            <w:pPr>
              <w:pStyle w:val="TAL"/>
              <w:rPr>
                <w:ins w:id="1899" w:author="R4-19000132" w:date="2019-03-05T13:07:00Z"/>
                <w:rFonts w:cs="Arial"/>
              </w:rPr>
            </w:pPr>
            <w:ins w:id="1900" w:author="R4-19000132" w:date="2019-03-05T13:07:00Z">
              <w:r>
                <w:rPr>
                  <w:rFonts w:cs="Arial"/>
                </w:rPr>
                <w:t>Output power ≤ 10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76D92" w:rsidRDefault="00A86E81" w:rsidP="00DC5A56">
            <w:pPr>
              <w:spacing w:after="0"/>
              <w:rPr>
                <w:ins w:id="1901" w:author="R4-19000132" w:date="2019-03-05T13:07:00Z"/>
                <w:rFonts w:ascii="Arial" w:hAnsi="Arial" w:cs="Arial"/>
                <w:sz w:val="18"/>
              </w:rPr>
            </w:pPr>
          </w:p>
        </w:tc>
      </w:tr>
      <w:tr w:rsidR="00A86E81" w:rsidRPr="00676D92" w14:paraId="792FC6EA" w14:textId="77777777" w:rsidTr="00DC5A56">
        <w:trPr>
          <w:jc w:val="center"/>
          <w:ins w:id="1902"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76D92" w:rsidRDefault="00A86E81" w:rsidP="00DC5A56">
            <w:pPr>
              <w:pStyle w:val="TAH"/>
              <w:rPr>
                <w:ins w:id="1903" w:author="R4-19000132" w:date="2019-03-05T13:07:00Z"/>
                <w:rFonts w:cs="Arial"/>
              </w:rPr>
            </w:pPr>
            <w:ins w:id="1904" w:author="R4-19000132" w:date="2019-03-05T13:07: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76D92" w:rsidRDefault="00A86E81" w:rsidP="00DC5A56">
            <w:pPr>
              <w:pStyle w:val="TAC"/>
              <w:rPr>
                <w:ins w:id="1905" w:author="R4-19000132" w:date="2019-03-05T13:07:00Z"/>
                <w:rFonts w:cs="Arial"/>
              </w:rPr>
            </w:pPr>
            <w:ins w:id="1906" w:author="R4-19000132" w:date="2019-03-05T13:07: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76D92" w:rsidRDefault="00A86E81" w:rsidP="00DC5A56">
            <w:pPr>
              <w:pStyle w:val="TAC"/>
              <w:rPr>
                <w:ins w:id="1907" w:author="R4-19000132" w:date="2019-03-05T13:07:00Z"/>
                <w:rFonts w:cs="Arial"/>
              </w:rPr>
            </w:pPr>
            <w:ins w:id="1908"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76D92" w:rsidRDefault="00A86E81" w:rsidP="00DC5A56">
            <w:pPr>
              <w:pStyle w:val="TAL"/>
              <w:rPr>
                <w:ins w:id="1909" w:author="R4-19000132" w:date="2019-03-05T13:07:00Z"/>
                <w:rFonts w:cs="Arial"/>
              </w:rPr>
            </w:pPr>
            <w:ins w:id="1910" w:author="R4-19000132" w:date="2019-03-05T13:07:00Z">
              <w:r>
                <w:rPr>
                  <w:rFonts w:cs="Arial"/>
                </w:rPr>
                <w:t>Output power &gt; 0</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76D92" w:rsidRDefault="00A86E81" w:rsidP="00DC5A56">
            <w:pPr>
              <w:pStyle w:val="TAC"/>
              <w:rPr>
                <w:ins w:id="1911" w:author="R4-19000132" w:date="2019-03-05T13:07:00Z"/>
                <w:rFonts w:cs="Arial"/>
              </w:rPr>
            </w:pPr>
            <w:ins w:id="1912" w:author="R4-19000132" w:date="2019-03-05T13:07:00Z">
              <w:r>
                <w:rPr>
                  <w:rFonts w:cs="Arial"/>
                </w:rPr>
                <w:t>Carrier frequency (NOTES 4, 5</w:t>
              </w:r>
              <w:r w:rsidRPr="00676D92">
                <w:rPr>
                  <w:rFonts w:cs="Arial"/>
                </w:rPr>
                <w:t>)</w:t>
              </w:r>
            </w:ins>
          </w:p>
        </w:tc>
      </w:tr>
      <w:tr w:rsidR="00A86E81" w:rsidRPr="00676D92" w14:paraId="00845634" w14:textId="77777777" w:rsidTr="00DC5A56">
        <w:trPr>
          <w:jc w:val="center"/>
          <w:ins w:id="1913"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76D92" w:rsidRDefault="00A86E81" w:rsidP="00DC5A56">
            <w:pPr>
              <w:spacing w:after="0"/>
              <w:rPr>
                <w:ins w:id="1914"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76D92" w:rsidRDefault="00A86E81" w:rsidP="00DC5A56">
            <w:pPr>
              <w:spacing w:after="0"/>
              <w:rPr>
                <w:ins w:id="1915"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76D92" w:rsidRDefault="00A86E81" w:rsidP="00DC5A56">
            <w:pPr>
              <w:pStyle w:val="TAC"/>
              <w:rPr>
                <w:ins w:id="1916" w:author="R4-19000132" w:date="2019-03-05T13:07:00Z"/>
                <w:rFonts w:cs="Arial"/>
              </w:rPr>
            </w:pPr>
            <w:ins w:id="1917"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76D92" w:rsidRDefault="00A86E81" w:rsidP="00DC5A56">
            <w:pPr>
              <w:pStyle w:val="TAL"/>
              <w:rPr>
                <w:ins w:id="1918" w:author="R4-19000132" w:date="2019-03-05T13:07:00Z"/>
                <w:rFonts w:cs="Arial"/>
              </w:rPr>
            </w:pPr>
            <w:ins w:id="1919" w:author="R4-19000132" w:date="2019-03-05T13:07:00Z">
              <w:r>
                <w:rPr>
                  <w:rFonts w:cs="Arial"/>
                </w:rPr>
                <w:t>-13 dBm ≤ Output power ≤ 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76D92" w:rsidRDefault="00A86E81" w:rsidP="00DC5A56">
            <w:pPr>
              <w:spacing w:after="0"/>
              <w:rPr>
                <w:ins w:id="1920" w:author="R4-19000132" w:date="2019-03-05T13:07:00Z"/>
                <w:rFonts w:ascii="Arial" w:hAnsi="Arial" w:cs="Arial"/>
                <w:sz w:val="18"/>
              </w:rPr>
            </w:pPr>
          </w:p>
        </w:tc>
      </w:tr>
      <w:tr w:rsidR="00A86E81" w:rsidRPr="00676D92" w14:paraId="4643D9A1" w14:textId="77777777" w:rsidTr="00DC5A56">
        <w:trPr>
          <w:jc w:val="center"/>
          <w:ins w:id="1921" w:author="R4-19000132" w:date="2019-03-05T13:07: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Default="00A86E81" w:rsidP="00DC5A56">
            <w:pPr>
              <w:pStyle w:val="TAN"/>
              <w:rPr>
                <w:ins w:id="1922" w:author="R4-19000132" w:date="2019-03-05T13:07:00Z"/>
              </w:rPr>
            </w:pPr>
            <w:ins w:id="1923" w:author="R4-19000132" w:date="2019-03-05T13:07: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E61B975" w14:textId="77777777" w:rsidR="00A86E81" w:rsidRPr="00676D92" w:rsidRDefault="00A86E81" w:rsidP="00DC5A56">
            <w:pPr>
              <w:pStyle w:val="TAN"/>
              <w:rPr>
                <w:ins w:id="1924" w:author="R4-19000132" w:date="2019-03-05T13:07:00Z"/>
                <w:szCs w:val="18"/>
                <w:lang w:val="en-US"/>
              </w:rPr>
            </w:pPr>
            <w:ins w:id="1925" w:author="R4-19000132" w:date="2019-03-05T13:07: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614861C" w14:textId="77777777" w:rsidR="00A86E81" w:rsidRDefault="00A86E81" w:rsidP="00DC5A56">
            <w:pPr>
              <w:pStyle w:val="TAN"/>
              <w:rPr>
                <w:ins w:id="1926" w:author="R4-19000132" w:date="2019-03-05T13:07:00Z"/>
                <w:szCs w:val="18"/>
              </w:rPr>
            </w:pPr>
            <w:ins w:id="1927" w:author="R4-19000132" w:date="2019-03-05T13:07: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C69BA63" w14:textId="77777777" w:rsidR="00A86E81" w:rsidRPr="00676D92" w:rsidRDefault="00A86E81" w:rsidP="00DC5A56">
            <w:pPr>
              <w:pStyle w:val="TAN"/>
              <w:rPr>
                <w:ins w:id="1928" w:author="R4-19000132" w:date="2019-03-05T13:07:00Z"/>
                <w:szCs w:val="18"/>
                <w:lang w:val="en-US"/>
              </w:rPr>
            </w:pPr>
            <w:ins w:id="1929" w:author="R4-19000132" w:date="2019-03-05T13:07: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1F20361E" w14:textId="77777777" w:rsidR="00A86E81" w:rsidRPr="00676D92" w:rsidRDefault="00A86E81" w:rsidP="00DC5A56">
            <w:pPr>
              <w:pStyle w:val="TAN"/>
              <w:rPr>
                <w:ins w:id="1930" w:author="R4-19000132" w:date="2019-03-05T13:07:00Z"/>
                <w:szCs w:val="18"/>
                <w:lang w:val="en-US"/>
              </w:rPr>
            </w:pPr>
            <w:ins w:id="1931" w:author="R4-19000132" w:date="2019-03-05T13:07: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31C8E1AF" w14:textId="77777777" w:rsidR="00A86E81" w:rsidRPr="006467F1" w:rsidRDefault="00A86E81" w:rsidP="00DC5A56">
            <w:pPr>
              <w:pStyle w:val="TAN"/>
              <w:rPr>
                <w:ins w:id="1932" w:author="R4-19000132" w:date="2019-03-05T13:07:00Z"/>
                <w:position w:val="-5"/>
                <w:szCs w:val="18"/>
                <w:vertAlign w:val="subscript"/>
              </w:rPr>
            </w:pPr>
            <w:ins w:id="1933" w:author="R4-19000132" w:date="2019-03-05T13:07: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0286C6AD" w14:textId="77777777" w:rsidR="00A86E81" w:rsidRPr="00676D92" w:rsidRDefault="00A86E81" w:rsidP="00DC5A56">
            <w:pPr>
              <w:pStyle w:val="TAN"/>
              <w:rPr>
                <w:ins w:id="1934" w:author="R4-19000132" w:date="2019-03-05T13:07:00Z"/>
                <w:szCs w:val="18"/>
                <w:lang w:val="en-US"/>
              </w:rPr>
            </w:pPr>
            <w:ins w:id="1935" w:author="R4-19000132" w:date="2019-03-05T13:07:00Z">
              <w:r>
                <w:rPr>
                  <w:szCs w:val="18"/>
                </w:rPr>
                <w:t>NOTE 7</w:t>
              </w:r>
              <w:r w:rsidRPr="00676D92">
                <w:rPr>
                  <w:szCs w:val="18"/>
                </w:rPr>
                <w:t>:</w:t>
              </w:r>
              <w:r w:rsidRPr="00676D92">
                <w:rPr>
                  <w:szCs w:val="18"/>
                </w:rPr>
                <w:tab/>
                <w:t>EVM s the limit for the modulation format used in the allocated RBs.</w:t>
              </w:r>
            </w:ins>
          </w:p>
          <w:p w14:paraId="078094FF" w14:textId="77777777" w:rsidR="00A86E81" w:rsidRPr="00676D92" w:rsidRDefault="00A86E81" w:rsidP="00DC5A56">
            <w:pPr>
              <w:pStyle w:val="TAN"/>
              <w:rPr>
                <w:ins w:id="1936" w:author="R4-19000132" w:date="2019-03-05T13:07:00Z"/>
                <w:szCs w:val="18"/>
                <w:lang w:val="en-US"/>
              </w:rPr>
            </w:pPr>
            <w:ins w:id="1937" w:author="R4-19000132" w:date="2019-03-05T13:07: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6AE0AC50" w14:textId="77777777" w:rsidR="00A86E81" w:rsidRPr="00676D92" w:rsidRDefault="00A86E81" w:rsidP="00DC5A56">
            <w:pPr>
              <w:pStyle w:val="TAN"/>
              <w:rPr>
                <w:ins w:id="1938" w:author="R4-19000132" w:date="2019-03-05T13:07:00Z"/>
                <w:szCs w:val="18"/>
                <w:lang w:val="en-US"/>
              </w:rPr>
            </w:pPr>
            <w:ins w:id="1939" w:author="R4-19000132" w:date="2019-03-05T13:07: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483F7A4E" w14:textId="77777777" w:rsidR="00A86E81" w:rsidRPr="00676D92" w:rsidRDefault="00A86E81" w:rsidP="00DC5A56">
            <w:pPr>
              <w:pStyle w:val="TAN"/>
              <w:rPr>
                <w:ins w:id="1940" w:author="R4-19000132" w:date="2019-03-05T13:07:00Z"/>
                <w:rFonts w:cs="Arial"/>
              </w:rPr>
            </w:pPr>
            <w:ins w:id="1941" w:author="R4-19000132" w:date="2019-03-05T13:07: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8A2C370" w14:textId="27306D2A" w:rsidR="00A86E81" w:rsidRDefault="00A86E81" w:rsidP="008D5287">
      <w:pPr>
        <w:pStyle w:val="TH"/>
        <w:rPr>
          <w:ins w:id="1942" w:author="R4-19000132" w:date="2019-03-05T13:07:00Z"/>
        </w:rPr>
      </w:pPr>
    </w:p>
    <w:p w14:paraId="07D8B70F" w14:textId="77777777" w:rsidR="00A86E81" w:rsidRPr="00BF314F" w:rsidRDefault="00A86E81" w:rsidP="008D5287">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3FBF47A6" w:rsidR="00044CC7" w:rsidRPr="00BF314F" w:rsidRDefault="00044CC7" w:rsidP="008D5287">
            <w:pPr>
              <w:pStyle w:val="TAH"/>
              <w:rPr>
                <w:i/>
                <w:iCs/>
              </w:rPr>
            </w:pPr>
            <w:del w:id="1943" w:author="R4-19000132" w:date="2019-03-05T13:07: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11DFFC95" w14:textId="52847D14" w:rsidR="00044CC7" w:rsidRPr="00BF314F" w:rsidRDefault="00044CC7" w:rsidP="008D5287">
            <w:pPr>
              <w:pStyle w:val="TAH"/>
            </w:pPr>
            <w:del w:id="1944" w:author="R4-19000132" w:date="2019-03-05T13:07: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40031D36" w:rsidR="00044CC7" w:rsidRPr="00BF314F" w:rsidRDefault="00044CC7" w:rsidP="008D5287">
            <w:pPr>
              <w:pStyle w:val="TAH"/>
            </w:pPr>
            <w:del w:id="1945" w:author="R4-19000132" w:date="2019-03-05T13:07: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5BEDCBD" w14:textId="42EE0358" w:rsidR="00044CC7" w:rsidRPr="00BF314F" w:rsidRDefault="00044CC7" w:rsidP="008D5287">
            <w:pPr>
              <w:pStyle w:val="TAH"/>
            </w:pPr>
            <w:del w:id="1946" w:author="R4-19000132" w:date="2019-03-05T13:07:00Z">
              <w:r w:rsidRPr="00BF314F" w:rsidDel="00A86E81">
                <w:delText>Applicable Frequencies</w:delText>
              </w:r>
            </w:del>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2D0EEAEF" w:rsidR="00044CC7" w:rsidRPr="00BF314F" w:rsidRDefault="00044CC7" w:rsidP="008D5287">
            <w:pPr>
              <w:pStyle w:val="TAH"/>
            </w:pPr>
            <w:del w:id="1947" w:author="R4-19000132" w:date="2019-03-05T13:07: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E59E0B5" w14:textId="3B3CF850" w:rsidR="00044CC7" w:rsidRPr="00BF314F" w:rsidRDefault="00044CC7" w:rsidP="008D5287">
            <w:pPr>
              <w:pStyle w:val="TAC"/>
            </w:pPr>
            <w:del w:id="1948" w:author="R4-19000132" w:date="2019-03-05T13:07: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090E636A" w14:textId="0CE15315" w:rsidR="00044CC7" w:rsidRPr="00BF314F" w:rsidRDefault="00044CC7" w:rsidP="008D5287">
            <w:pPr>
              <w:pStyle w:val="TAC"/>
            </w:pPr>
            <w:del w:id="1949" w:author="R4-19000132" w:date="2019-03-05T13:07: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08087D1A" w14:textId="6270650B" w:rsidR="00044CC7" w:rsidRPr="00BF314F" w:rsidRDefault="00044CC7" w:rsidP="008D5287">
            <w:pPr>
              <w:pStyle w:val="TAC"/>
            </w:pPr>
            <w:del w:id="1950" w:author="R4-19000132" w:date="2019-03-05T13:07:00Z">
              <w:r w:rsidRPr="00BF314F" w:rsidDel="00A86E81">
                <w:delText>Output power &gt; 10 dBm</w:delText>
              </w:r>
            </w:del>
          </w:p>
        </w:tc>
        <w:tc>
          <w:tcPr>
            <w:tcW w:w="1682" w:type="dxa"/>
            <w:vMerge w:val="restart"/>
            <w:tcBorders>
              <w:top w:val="single" w:sz="4" w:space="0" w:color="auto"/>
              <w:left w:val="single" w:sz="4" w:space="0" w:color="auto"/>
              <w:right w:val="single" w:sz="4" w:space="0" w:color="auto"/>
            </w:tcBorders>
            <w:vAlign w:val="center"/>
          </w:tcPr>
          <w:p w14:paraId="48B40CA3" w14:textId="504CFEFB" w:rsidR="00044CC7" w:rsidRPr="00BF314F" w:rsidDel="00A86E81" w:rsidRDefault="00044CC7" w:rsidP="008D5287">
            <w:pPr>
              <w:pStyle w:val="TAC"/>
              <w:rPr>
                <w:del w:id="1951" w:author="R4-19000132" w:date="2019-03-05T13:07:00Z"/>
              </w:rPr>
            </w:pPr>
            <w:del w:id="1952" w:author="R4-19000132" w:date="2019-03-05T13:07:00Z">
              <w:r w:rsidRPr="00BF314F" w:rsidDel="00A86E81">
                <w:delText>Image frequencies</w:delText>
              </w:r>
            </w:del>
          </w:p>
          <w:p w14:paraId="3E5599EA" w14:textId="34DECD22" w:rsidR="003563A0" w:rsidRPr="00BF314F" w:rsidRDefault="003563A0" w:rsidP="008D5287">
            <w:pPr>
              <w:pStyle w:val="TAC"/>
            </w:pPr>
            <w:del w:id="1953" w:author="R4-19000132" w:date="2019-03-05T13:07:00Z">
              <w:r w:rsidRPr="00BF314F" w:rsidDel="00A86E81">
                <w:delText>(NOTE 3)</w:delText>
              </w:r>
            </w:del>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29B3BF0B" w:rsidR="00044CC7" w:rsidRPr="00BF314F" w:rsidRDefault="00044CC7" w:rsidP="008D5287">
            <w:pPr>
              <w:pStyle w:val="TAC"/>
            </w:pPr>
            <w:del w:id="1954" w:author="R4-19000132" w:date="2019-03-05T13:07: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4570B86C" w14:textId="30578C72" w:rsidR="00044CC7" w:rsidRPr="00BF314F" w:rsidRDefault="00044CC7" w:rsidP="008D5287">
            <w:pPr>
              <w:pStyle w:val="TAC"/>
            </w:pPr>
            <w:del w:id="1955" w:author="R4-19000132" w:date="2019-03-05T13:07:00Z">
              <w:r w:rsidRPr="00BF314F" w:rsidDel="00A86E81">
                <w:delText>Output power ≤ 10 dBm</w:delText>
              </w:r>
            </w:del>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14330E9" w:rsidR="00044CC7" w:rsidRPr="00BF314F" w:rsidDel="00A86E81" w:rsidRDefault="00044CC7" w:rsidP="008D5287">
            <w:pPr>
              <w:pStyle w:val="TAN"/>
              <w:rPr>
                <w:del w:id="1956" w:author="R4-19000132" w:date="2019-03-05T13:07:00Z"/>
              </w:rPr>
            </w:pPr>
            <w:del w:id="1957" w:author="R4-19000132" w:date="2019-03-05T13:07:00Z">
              <w:r w:rsidRPr="00BF314F" w:rsidDel="00A86E81">
                <w:delText>NOTE 1:</w:delText>
              </w:r>
              <w:r w:rsidRPr="00BF314F" w:rsidDel="00A86E81">
                <w:tab/>
                <w:delText xml:space="preserve">The measurement bandwidth is 1 RB and the limit is expressed as a ratio of measured power </w:delText>
              </w:r>
              <w:r w:rsidR="003563A0" w:rsidRPr="00BF314F" w:rsidDel="00A86E81">
                <w:delText xml:space="preserve">outside the UL allocated RBs </w:delText>
              </w:r>
              <w:r w:rsidRPr="00BF314F" w:rsidDel="00A86E81">
                <w:delText xml:space="preserve">to the measured average power per allocated RB, where the averaging is done across all allocated RBs. For pi/2 BPSK, the limit is expressed as a ratio of measured power </w:delText>
              </w:r>
              <w:r w:rsidR="003563A0" w:rsidRPr="00BF314F" w:rsidDel="00A86E81">
                <w:delText xml:space="preserve">outside the UL allocated RBs </w:delText>
              </w:r>
              <w:r w:rsidRPr="00BF314F" w:rsidDel="00A86E81">
                <w:delText>to the measured power in the allocated RB with highest PSD</w:delText>
              </w:r>
            </w:del>
          </w:p>
          <w:p w14:paraId="52703F67" w14:textId="5968A957" w:rsidR="00044CC7" w:rsidRPr="00BF314F" w:rsidDel="00A86E81" w:rsidRDefault="00044CC7">
            <w:pPr>
              <w:pStyle w:val="TAN"/>
              <w:rPr>
                <w:del w:id="1958" w:author="R4-19000132" w:date="2019-03-05T13:07:00Z"/>
              </w:rPr>
            </w:pPr>
            <w:del w:id="1959" w:author="R4-19000132" w:date="2019-03-05T13:07:00Z">
              <w:r w:rsidRPr="00BF314F" w:rsidDel="00A86E81">
                <w:delText>NOTE 2:</w:delText>
              </w:r>
              <w:r w:rsidRPr="00BF314F" w:rsidDel="00A86E81">
                <w:tab/>
              </w:r>
              <w:r w:rsidR="003563A0" w:rsidRPr="00BF314F" w:rsidDel="00A86E81">
                <w:delText>All powers are EIRP along beam peak direction.</w:delText>
              </w:r>
            </w:del>
          </w:p>
          <w:p w14:paraId="373D3DA4" w14:textId="64810371" w:rsidR="00044CC7" w:rsidRPr="00BF314F" w:rsidRDefault="00044CC7" w:rsidP="008D5287">
            <w:pPr>
              <w:pStyle w:val="TAN"/>
            </w:pPr>
            <w:del w:id="1960" w:author="R4-19000132" w:date="2019-03-05T13:07:00Z">
              <w:r w:rsidRPr="00BF314F" w:rsidDel="00A86E81">
                <w:delText>NOTE 3:</w:delText>
              </w:r>
              <w:r w:rsidRPr="00BF314F" w:rsidDel="00A86E81">
                <w:tab/>
              </w:r>
              <w:r w:rsidR="003563A0" w:rsidRPr="00BF314F" w:rsidDel="00A86E81">
                <w:delText xml:space="preserve">Image frequencies for UL CA are specified in relation to either UL or DL carrier frequency. </w:delText>
              </w:r>
            </w:del>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1961" w:name="_Toc535324397"/>
      <w:r w:rsidRPr="00BF314F">
        <w:t>6.4A.2.3.5</w:t>
      </w:r>
      <w:r w:rsidRPr="00BF314F">
        <w:tab/>
        <w:t>Inband emissions for power class 4</w:t>
      </w:r>
      <w:bookmarkEnd w:id="1961"/>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18D88824" w:rsidR="00C46A38" w:rsidRDefault="00C46A38" w:rsidP="00C46A38">
      <w:pPr>
        <w:pStyle w:val="TH"/>
        <w:rPr>
          <w:ins w:id="1962" w:author="R4-19000132" w:date="2019-03-05T13:08:00Z"/>
        </w:rPr>
      </w:pPr>
      <w:r w:rsidRPr="00BF314F">
        <w:t xml:space="preserve">Table 6.4A.2.3.5-1: Requirements for </w:t>
      </w:r>
      <w:ins w:id="1963" w:author="R4-19000132" w:date="2019-03-05T13:08:00Z">
        <w:r w:rsidR="00A86E81" w:rsidRPr="00A86E81">
          <w:t xml:space="preserve">in-band emissions </w:t>
        </w:r>
      </w:ins>
      <w:del w:id="1964" w:author="R4-19000132" w:date="2019-03-05T13:08:00Z">
        <w:r w:rsidRPr="00BF314F" w:rsidDel="00A86E81">
          <w:delText xml:space="preserve">IQ Image </w:delText>
        </w:r>
      </w:del>
      <w:r w:rsidRPr="00BF314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65" w:author="Intel" w:date="2019-01-31T11:20: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966">
          <w:tblGrid>
            <w:gridCol w:w="1187"/>
            <w:gridCol w:w="566"/>
            <w:gridCol w:w="1845"/>
            <w:gridCol w:w="4686"/>
            <w:gridCol w:w="1905"/>
          </w:tblGrid>
        </w:tblGridChange>
      </w:tblGrid>
      <w:tr w:rsidR="00A86E81" w:rsidRPr="00676D92" w14:paraId="22A2CD80" w14:textId="77777777" w:rsidTr="00DC5A56">
        <w:trPr>
          <w:jc w:val="center"/>
          <w:ins w:id="1967" w:author="R4-19000132" w:date="2019-03-05T13:09:00Z"/>
          <w:trPrChange w:id="1968"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969"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6B90C9E4" w14:textId="77777777" w:rsidR="00A86E81" w:rsidRPr="00676D92" w:rsidRDefault="00A86E81" w:rsidP="00DC5A56">
            <w:pPr>
              <w:pStyle w:val="TAH"/>
              <w:rPr>
                <w:ins w:id="1970" w:author="R4-19000132" w:date="2019-03-05T13:09:00Z"/>
                <w:rFonts w:cs="Arial"/>
                <w:i/>
                <w:iCs/>
              </w:rPr>
            </w:pPr>
            <w:ins w:id="1971" w:author="R4-19000132" w:date="2019-03-05T13:09: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972"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2C9E2132" w14:textId="77777777" w:rsidR="00A86E81" w:rsidRPr="00676D92" w:rsidRDefault="00A86E81" w:rsidP="00DC5A56">
            <w:pPr>
              <w:pStyle w:val="TAH"/>
              <w:rPr>
                <w:ins w:id="1973" w:author="R4-19000132" w:date="2019-03-05T13:09:00Z"/>
                <w:rFonts w:cs="Arial"/>
              </w:rPr>
            </w:pPr>
            <w:ins w:id="1974" w:author="R4-19000132" w:date="2019-03-05T13:09: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975"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96C4E42" w14:textId="77777777" w:rsidR="00A86E81" w:rsidRPr="00676D92" w:rsidRDefault="00A86E81" w:rsidP="00DC5A56">
            <w:pPr>
              <w:pStyle w:val="TAH"/>
              <w:rPr>
                <w:ins w:id="1976" w:author="R4-19000132" w:date="2019-03-05T13:09:00Z"/>
                <w:rFonts w:cs="Arial"/>
              </w:rPr>
            </w:pPr>
            <w:ins w:id="1977" w:author="R4-19000132" w:date="2019-03-05T13:09: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978"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5B0324AC" w14:textId="77777777" w:rsidR="00A86E81" w:rsidRPr="00676D92" w:rsidRDefault="00A86E81" w:rsidP="00DC5A56">
            <w:pPr>
              <w:pStyle w:val="TAH"/>
              <w:rPr>
                <w:ins w:id="1979" w:author="R4-19000132" w:date="2019-03-05T13:09:00Z"/>
                <w:rFonts w:cs="Arial"/>
              </w:rPr>
            </w:pPr>
            <w:ins w:id="1980" w:author="R4-19000132" w:date="2019-03-05T13:09:00Z">
              <w:r w:rsidRPr="00676D92">
                <w:rPr>
                  <w:rFonts w:cs="Arial"/>
                </w:rPr>
                <w:t>Applicable Frequencies</w:t>
              </w:r>
            </w:ins>
          </w:p>
        </w:tc>
      </w:tr>
      <w:tr w:rsidR="00A86E81" w:rsidRPr="00676D92" w14:paraId="4E47F544" w14:textId="77777777" w:rsidTr="00DC5A56">
        <w:trPr>
          <w:jc w:val="center"/>
          <w:ins w:id="1981" w:author="R4-19000132" w:date="2019-03-05T13:09:00Z"/>
          <w:trPrChange w:id="1982"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983"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5AB27A5F" w14:textId="77777777" w:rsidR="00A86E81" w:rsidRPr="00676D92" w:rsidRDefault="00A86E81" w:rsidP="00DC5A56">
            <w:pPr>
              <w:pStyle w:val="TAH"/>
              <w:rPr>
                <w:ins w:id="1984" w:author="R4-19000132" w:date="2019-03-05T13:09:00Z"/>
                <w:rFonts w:cs="Arial"/>
              </w:rPr>
            </w:pPr>
            <w:ins w:id="1985" w:author="R4-19000132" w:date="2019-03-05T13:09: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986"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0C0D644F" w14:textId="77777777" w:rsidR="00A86E81" w:rsidRPr="00676D92" w:rsidRDefault="00A86E81" w:rsidP="00DC5A56">
            <w:pPr>
              <w:pStyle w:val="TAC"/>
              <w:rPr>
                <w:ins w:id="1987" w:author="R4-19000132" w:date="2019-03-05T13:09:00Z"/>
                <w:rFonts w:cs="Arial"/>
              </w:rPr>
            </w:pPr>
            <w:ins w:id="1988" w:author="R4-19000132" w:date="2019-03-05T13:09: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989"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78CDDD59" w14:textId="77777777" w:rsidR="00A86E81" w:rsidRPr="00676D92" w:rsidRDefault="00E127E9" w:rsidP="00DC5A56">
            <w:pPr>
              <w:pStyle w:val="TAC"/>
              <w:rPr>
                <w:ins w:id="1990" w:author="R4-19000132" w:date="2019-03-05T13:09:00Z"/>
                <w:rFonts w:cs="Arial"/>
                <w:lang w:eastAsia="ko-KR"/>
              </w:rPr>
            </w:pPr>
            <m:oMathPara>
              <m:oMath>
                <m:func>
                  <m:funcPr>
                    <m:ctrlPr>
                      <w:ins w:id="1991" w:author="R4-19000132" w:date="2019-03-05T13:09:00Z">
                        <w:rPr>
                          <w:rFonts w:ascii="Cambria Math" w:hAnsi="Cambria Math"/>
                          <w:i/>
                        </w:rPr>
                      </w:ins>
                    </m:ctrlPr>
                  </m:funcPr>
                  <m:fName>
                    <m:r>
                      <w:ins w:id="1992" w:author="R4-19000132" w:date="2019-03-05T13:09:00Z">
                        <w:rPr>
                          <w:rFonts w:ascii="Cambria Math" w:hAnsi="Cambria Math"/>
                        </w:rPr>
                        <m:t>max</m:t>
                      </w:ins>
                    </m:r>
                  </m:fName>
                  <m:e>
                    <m:d>
                      <m:dPr>
                        <m:begChr m:val="["/>
                        <m:endChr m:val="]"/>
                        <m:ctrlPr>
                          <w:ins w:id="1993" w:author="R4-19000132" w:date="2019-03-05T13:09:00Z">
                            <w:rPr>
                              <w:rFonts w:ascii="Cambria Math" w:hAnsi="Cambria Math"/>
                            </w:rPr>
                          </w:ins>
                        </m:ctrlPr>
                      </m:dPr>
                      <m:e>
                        <m:eqArr>
                          <m:eqArrPr>
                            <m:ctrlPr>
                              <w:ins w:id="1994" w:author="R4-19000132" w:date="2019-03-05T13:09:00Z">
                                <w:rPr>
                                  <w:rFonts w:ascii="Cambria Math" w:hAnsi="Cambria Math"/>
                                </w:rPr>
                              </w:ins>
                            </m:ctrlPr>
                          </m:eqArrPr>
                          <m:e>
                            <m:r>
                              <w:ins w:id="1995" w:author="R4-19000132" w:date="2019-03-05T13:09:00Z">
                                <m:rPr>
                                  <m:sty m:val="p"/>
                                </m:rPr>
                                <w:rPr>
                                  <w:rFonts w:ascii="Cambria Math" w:hAnsi="Cambria Math"/>
                                </w:rPr>
                                <m:t>-25-10∙</m:t>
                              </w:ins>
                            </m:r>
                            <m:sSub>
                              <m:sSubPr>
                                <m:ctrlPr>
                                  <w:ins w:id="1996" w:author="R4-19000132" w:date="2019-03-05T13:09:00Z">
                                    <w:rPr>
                                      <w:rFonts w:ascii="Cambria Math" w:hAnsi="Cambria Math"/>
                                    </w:rPr>
                                  </w:ins>
                                </m:ctrlPr>
                              </m:sSubPr>
                              <m:e>
                                <m:r>
                                  <w:ins w:id="1997" w:author="R4-19000132" w:date="2019-03-05T13:09:00Z">
                                    <m:rPr>
                                      <m:sty m:val="p"/>
                                    </m:rPr>
                                    <w:rPr>
                                      <w:rFonts w:ascii="Cambria Math" w:hAnsi="Cambria Math"/>
                                    </w:rPr>
                                    <m:t>log</m:t>
                                  </w:ins>
                                </m:r>
                              </m:e>
                              <m:sub>
                                <m:r>
                                  <w:ins w:id="1998" w:author="R4-19000132" w:date="2019-03-05T13:09:00Z">
                                    <w:rPr>
                                      <w:rFonts w:ascii="Cambria Math" w:hAnsi="Cambria Math"/>
                                    </w:rPr>
                                    <m:t>10</m:t>
                                  </w:ins>
                                </m:r>
                              </m:sub>
                            </m:sSub>
                            <m:d>
                              <m:dPr>
                                <m:ctrlPr>
                                  <w:ins w:id="1999" w:author="R4-19000132" w:date="2019-03-05T13:09:00Z">
                                    <w:rPr>
                                      <w:rFonts w:ascii="Cambria Math" w:hAnsi="Cambria Math"/>
                                    </w:rPr>
                                  </w:ins>
                                </m:ctrlPr>
                              </m:dPr>
                              <m:e>
                                <m:f>
                                  <m:fPr>
                                    <m:ctrlPr>
                                      <w:ins w:id="2000" w:author="R4-19000132" w:date="2019-03-05T13:09:00Z">
                                        <w:rPr>
                                          <w:rFonts w:ascii="Cambria Math" w:hAnsi="Cambria Math"/>
                                        </w:rPr>
                                      </w:ins>
                                    </m:ctrlPr>
                                  </m:fPr>
                                  <m:num>
                                    <m:sSub>
                                      <m:sSubPr>
                                        <m:ctrlPr>
                                          <w:ins w:id="2001" w:author="R4-19000132" w:date="2019-03-05T13:09:00Z">
                                            <w:rPr>
                                              <w:rFonts w:ascii="Cambria Math" w:hAnsi="Cambria Math"/>
                                            </w:rPr>
                                          </w:ins>
                                        </m:ctrlPr>
                                      </m:sSubPr>
                                      <m:e>
                                        <m:r>
                                          <w:ins w:id="2002" w:author="R4-19000132" w:date="2019-03-05T13:09:00Z">
                                            <m:rPr>
                                              <m:sty m:val="p"/>
                                            </m:rPr>
                                            <w:rPr>
                                              <w:rFonts w:ascii="Cambria Math" w:hAnsi="Cambria Math"/>
                                            </w:rPr>
                                            <m:t>N</m:t>
                                          </w:ins>
                                        </m:r>
                                      </m:e>
                                      <m:sub>
                                        <m:r>
                                          <w:ins w:id="2003" w:author="R4-19000132" w:date="2019-03-05T13:09:00Z">
                                            <w:rPr>
                                              <w:rFonts w:ascii="Cambria Math" w:hAnsi="Cambria Math"/>
                                            </w:rPr>
                                            <m:t>RB</m:t>
                                          </w:ins>
                                        </m:r>
                                      </m:sub>
                                    </m:sSub>
                                  </m:num>
                                  <m:den>
                                    <m:sSub>
                                      <m:sSubPr>
                                        <m:ctrlPr>
                                          <w:ins w:id="2004" w:author="R4-19000132" w:date="2019-03-05T13:09:00Z">
                                            <w:rPr>
                                              <w:rFonts w:ascii="Cambria Math" w:hAnsi="Cambria Math"/>
                                              <w:vertAlign w:val="subscript"/>
                                            </w:rPr>
                                          </w:ins>
                                        </m:ctrlPr>
                                      </m:sSubPr>
                                      <m:e>
                                        <m:r>
                                          <w:ins w:id="2005" w:author="R4-19000132" w:date="2019-03-05T13:09:00Z">
                                            <m:rPr>
                                              <m:sty m:val="p"/>
                                            </m:rPr>
                                            <w:rPr>
                                              <w:rFonts w:ascii="Cambria Math" w:hAnsi="Cambria Math"/>
                                              <w:vertAlign w:val="subscript"/>
                                            </w:rPr>
                                            <m:t>L</m:t>
                                          </w:ins>
                                        </m:r>
                                      </m:e>
                                      <m:sub>
                                        <m:r>
                                          <w:ins w:id="2006" w:author="R4-19000132" w:date="2019-03-05T13:09:00Z">
                                            <w:rPr>
                                              <w:rFonts w:ascii="Cambria Math" w:hAnsi="Cambria Math"/>
                                              <w:vertAlign w:val="subscript"/>
                                            </w:rPr>
                                            <m:t>CRB</m:t>
                                          </w:ins>
                                        </m:r>
                                      </m:sub>
                                    </m:sSub>
                                  </m:den>
                                </m:f>
                              </m:e>
                            </m:d>
                            <m:r>
                              <w:ins w:id="2007" w:author="R4-19000132" w:date="2019-03-05T13:09:00Z">
                                <m:rPr>
                                  <m:sty m:val="p"/>
                                </m:rPr>
                                <w:rPr>
                                  <w:rFonts w:ascii="Cambria Math" w:hAnsi="Cambria Math"/>
                                </w:rPr>
                                <m:t xml:space="preserve">,  </m:t>
                              </w:ins>
                            </m:r>
                            <m:ctrlPr>
                              <w:ins w:id="2008" w:author="R4-19000132" w:date="2019-03-05T13:09:00Z">
                                <w:rPr>
                                  <w:rFonts w:ascii="Cambria Math" w:hAnsi="Cambria Math"/>
                                  <w:i/>
                                  <w:vertAlign w:val="subscript"/>
                                </w:rPr>
                              </w:ins>
                            </m:ctrlPr>
                          </m:e>
                          <m:e>
                            <m:r>
                              <w:ins w:id="2009" w:author="R4-19000132" w:date="2019-03-05T13:09:00Z">
                                <m:rPr>
                                  <m:sty m:val="p"/>
                                </m:rPr>
                                <w:rPr>
                                  <w:rFonts w:ascii="Cambria Math" w:hAnsi="Cambria Math"/>
                                </w:rPr>
                                <m:t>20∙</m:t>
                              </w:ins>
                            </m:r>
                            <m:sSub>
                              <m:sSubPr>
                                <m:ctrlPr>
                                  <w:ins w:id="2010" w:author="R4-19000132" w:date="2019-03-05T13:09:00Z">
                                    <w:rPr>
                                      <w:rFonts w:ascii="Cambria Math" w:hAnsi="Cambria Math"/>
                                    </w:rPr>
                                  </w:ins>
                                </m:ctrlPr>
                              </m:sSubPr>
                              <m:e>
                                <m:r>
                                  <w:ins w:id="2011" w:author="R4-19000132" w:date="2019-03-05T13:09:00Z">
                                    <m:rPr>
                                      <m:sty m:val="p"/>
                                    </m:rPr>
                                    <w:rPr>
                                      <w:rFonts w:ascii="Cambria Math" w:hAnsi="Cambria Math"/>
                                    </w:rPr>
                                    <m:t>log</m:t>
                                  </w:ins>
                                </m:r>
                              </m:e>
                              <m:sub>
                                <m:r>
                                  <w:ins w:id="2012" w:author="R4-19000132" w:date="2019-03-05T13:09:00Z">
                                    <w:rPr>
                                      <w:rFonts w:ascii="Cambria Math" w:hAnsi="Cambria Math"/>
                                    </w:rPr>
                                    <m:t>10</m:t>
                                  </w:ins>
                                </m:r>
                              </m:sub>
                            </m:sSub>
                            <m:d>
                              <m:dPr>
                                <m:ctrlPr>
                                  <w:ins w:id="2013" w:author="R4-19000132" w:date="2019-03-05T13:09:00Z">
                                    <w:rPr>
                                      <w:rFonts w:ascii="Cambria Math" w:hAnsi="Cambria Math"/>
                                    </w:rPr>
                                  </w:ins>
                                </m:ctrlPr>
                              </m:dPr>
                              <m:e>
                                <m:r>
                                  <w:ins w:id="2014" w:author="R4-19000132" w:date="2019-03-05T13:09:00Z">
                                    <m:rPr>
                                      <m:sty m:val="p"/>
                                    </m:rPr>
                                    <w:rPr>
                                      <w:rFonts w:ascii="Cambria Math" w:hAnsi="Cambria Math"/>
                                    </w:rPr>
                                    <m:t>EVM</m:t>
                                  </w:ins>
                                </m:r>
                              </m:e>
                            </m:d>
                            <m:r>
                              <w:ins w:id="2015" w:author="R4-19000132" w:date="2019-03-05T13:09:00Z">
                                <w:rPr>
                                  <w:rFonts w:ascii="Cambria Math" w:hAnsi="Cambria Math"/>
                                </w:rPr>
                                <m:t>- 5∙</m:t>
                              </w:ins>
                            </m:r>
                            <m:f>
                              <m:fPr>
                                <m:ctrlPr>
                                  <w:ins w:id="2016" w:author="R4-19000132" w:date="2019-03-05T13:09:00Z">
                                    <w:rPr>
                                      <w:rFonts w:ascii="Cambria Math" w:hAnsi="Cambria Math"/>
                                      <w:i/>
                                    </w:rPr>
                                  </w:ins>
                                </m:ctrlPr>
                              </m:fPr>
                              <m:num>
                                <m:d>
                                  <m:dPr>
                                    <m:ctrlPr>
                                      <w:ins w:id="2017" w:author="R4-19000132" w:date="2019-03-05T13:09:00Z">
                                        <w:rPr>
                                          <w:rFonts w:ascii="Cambria Math" w:hAnsi="Cambria Math"/>
                                          <w:i/>
                                        </w:rPr>
                                      </w:ins>
                                    </m:ctrlPr>
                                  </m:dPr>
                                  <m:e>
                                    <m:sSub>
                                      <m:sSubPr>
                                        <m:ctrlPr>
                                          <w:ins w:id="2018" w:author="R4-19000132" w:date="2019-03-05T13:09:00Z">
                                            <w:rPr>
                                              <w:rFonts w:ascii="Cambria Math" w:hAnsi="Cambria Math"/>
                                              <w:i/>
                                            </w:rPr>
                                          </w:ins>
                                        </m:ctrlPr>
                                      </m:sSubPr>
                                      <m:e>
                                        <m:r>
                                          <w:ins w:id="2019" w:author="R4-19000132" w:date="2019-03-05T13:09:00Z">
                                            <w:rPr>
                                              <w:rFonts w:ascii="Cambria Math" w:hAnsi="Cambria Math"/>
                                            </w:rPr>
                                            <m:t>|∆</m:t>
                                          </w:ins>
                                        </m:r>
                                      </m:e>
                                      <m:sub>
                                        <m:r>
                                          <w:ins w:id="2020" w:author="R4-19000132" w:date="2019-03-05T13:09:00Z">
                                            <w:rPr>
                                              <w:rFonts w:ascii="Cambria Math" w:hAnsi="Cambria Math"/>
                                            </w:rPr>
                                            <m:t>RB</m:t>
                                          </w:ins>
                                        </m:r>
                                      </m:sub>
                                    </m:sSub>
                                  </m:e>
                                  <m:e>
                                    <m:r>
                                      <w:ins w:id="2021" w:author="R4-19000132" w:date="2019-03-05T13:09:00Z">
                                        <w:rPr>
                                          <w:rFonts w:ascii="Cambria Math" w:hAnsi="Cambria Math"/>
                                        </w:rPr>
                                        <m:t>-1</m:t>
                                      </w:ins>
                                    </m:r>
                                  </m:e>
                                </m:d>
                              </m:num>
                              <m:den>
                                <m:sSub>
                                  <m:sSubPr>
                                    <m:ctrlPr>
                                      <w:ins w:id="2022" w:author="R4-19000132" w:date="2019-03-05T13:09:00Z">
                                        <w:rPr>
                                          <w:rFonts w:ascii="Cambria Math" w:hAnsi="Cambria Math"/>
                                          <w:vertAlign w:val="subscript"/>
                                        </w:rPr>
                                      </w:ins>
                                    </m:ctrlPr>
                                  </m:sSubPr>
                                  <m:e>
                                    <m:r>
                                      <w:ins w:id="2023" w:author="R4-19000132" w:date="2019-03-05T13:09:00Z">
                                        <m:rPr>
                                          <m:sty m:val="p"/>
                                        </m:rPr>
                                        <w:rPr>
                                          <w:rFonts w:ascii="Cambria Math" w:hAnsi="Cambria Math"/>
                                          <w:vertAlign w:val="subscript"/>
                                        </w:rPr>
                                        <m:t>L</m:t>
                                      </w:ins>
                                    </m:r>
                                  </m:e>
                                  <m:sub>
                                    <m:r>
                                      <w:ins w:id="2024" w:author="R4-19000132" w:date="2019-03-05T13:09:00Z">
                                        <w:rPr>
                                          <w:rFonts w:ascii="Cambria Math" w:hAnsi="Cambria Math"/>
                                          <w:vertAlign w:val="subscript"/>
                                        </w:rPr>
                                        <m:t>CRB</m:t>
                                      </w:ins>
                                    </m:r>
                                  </m:sub>
                                </m:sSub>
                              </m:den>
                            </m:f>
                            <m:r>
                              <w:ins w:id="2025" w:author="R4-19000132" w:date="2019-03-05T13:09:00Z">
                                <w:rPr>
                                  <w:rFonts w:ascii="Cambria Math" w:hAnsi="Cambria Math"/>
                                </w:rPr>
                                <m:t>,</m:t>
                              </w:ins>
                            </m:r>
                            <m:ctrlPr>
                              <w:ins w:id="2026" w:author="R4-19000132" w:date="2019-03-05T13:09:00Z">
                                <w:rPr>
                                  <w:rFonts w:ascii="Cambria Math" w:eastAsia="Cambria Math" w:hAnsi="Cambria Math" w:cs="Cambria Math"/>
                                  <w:i/>
                                  <w:vertAlign w:val="subscript"/>
                                </w:rPr>
                              </w:ins>
                            </m:ctrlPr>
                          </m:e>
                          <m:e>
                            <m:r>
                              <w:ins w:id="2027" w:author="R4-19000132" w:date="2019-03-05T13:09:00Z">
                                <w:rPr>
                                  <w:rFonts w:ascii="Cambria Math" w:hAnsi="Cambria Math"/>
                                  <w:vertAlign w:val="subscript"/>
                                </w:rPr>
                                <m:t xml:space="preserve"> -55.1dBm</m:t>
                              </w:ins>
                            </m:r>
                            <m:r>
                              <w:ins w:id="2028" w:author="R4-19000132" w:date="2019-03-05T13:09:00Z">
                                <w:rPr>
                                  <w:rFonts w:ascii="Cambria Math" w:hAnsi="Cambria Math"/>
                                </w:rPr>
                                <m:t>-</m:t>
                              </w:ins>
                            </m:r>
                            <m:sSub>
                              <m:sSubPr>
                                <m:ctrlPr>
                                  <w:ins w:id="2029" w:author="R4-19000132" w:date="2019-03-05T13:09:00Z">
                                    <w:rPr>
                                      <w:rFonts w:ascii="Cambria Math" w:hAnsi="Cambria Math"/>
                                      <w:i/>
                                    </w:rPr>
                                  </w:ins>
                                </m:ctrlPr>
                              </m:sSubPr>
                              <m:e>
                                <m:r>
                                  <w:ins w:id="2030" w:author="R4-19000132" w:date="2019-03-05T13:09:00Z">
                                    <w:rPr>
                                      <w:rFonts w:ascii="Cambria Math" w:hAnsi="Cambria Math"/>
                                    </w:rPr>
                                    <m:t>P</m:t>
                                  </w:ins>
                                </m:r>
                              </m:e>
                              <m:sub>
                                <m:r>
                                  <w:ins w:id="2031" w:author="R4-19000132" w:date="2019-03-05T13:09:00Z">
                                    <w:rPr>
                                      <w:rFonts w:ascii="Cambria Math" w:hAnsi="Cambria Math"/>
                                    </w:rPr>
                                    <m:t>RB</m:t>
                                  </w:ins>
                                </m:r>
                              </m:sub>
                            </m:sSub>
                            <m:ctrlPr>
                              <w:ins w:id="2032" w:author="R4-19000132" w:date="2019-03-05T13:09:00Z">
                                <w:rPr>
                                  <w:rFonts w:ascii="Cambria Math" w:hAnsi="Cambria Math"/>
                                  <w:i/>
                                </w:rPr>
                              </w:ins>
                            </m:ctrlPr>
                          </m:e>
                        </m:eqArr>
                      </m:e>
                    </m:d>
                  </m:e>
                </m:func>
              </m:oMath>
            </m:oMathPara>
          </w:p>
          <w:p w14:paraId="0CB19772" w14:textId="77777777" w:rsidR="00A86E81" w:rsidRPr="00676D92" w:rsidRDefault="00A86E81" w:rsidP="00DC5A56">
            <w:pPr>
              <w:pStyle w:val="TAC"/>
              <w:rPr>
                <w:ins w:id="2033" w:author="R4-19000132" w:date="2019-03-05T13:09: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2034"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40BAA7D" w14:textId="77777777" w:rsidR="00A86E81" w:rsidRDefault="00A86E81" w:rsidP="00DC5A56">
            <w:pPr>
              <w:pStyle w:val="TAC"/>
              <w:rPr>
                <w:ins w:id="2035" w:author="R4-19000132" w:date="2019-03-05T13:09:00Z"/>
                <w:rFonts w:cs="Arial"/>
              </w:rPr>
            </w:pPr>
            <w:ins w:id="2036" w:author="R4-19000132" w:date="2019-03-05T13:09:00Z">
              <w:r w:rsidRPr="00676D92">
                <w:rPr>
                  <w:rFonts w:cs="Arial"/>
                </w:rPr>
                <w:t xml:space="preserve">Any non-allocated </w:t>
              </w:r>
              <w:r>
                <w:rPr>
                  <w:rFonts w:cs="Arial"/>
                </w:rPr>
                <w:t>RB in allocated component carrier and not allocated component carriers</w:t>
              </w:r>
            </w:ins>
          </w:p>
          <w:p w14:paraId="1E98281F" w14:textId="77777777" w:rsidR="00A86E81" w:rsidRPr="00676D92" w:rsidRDefault="00A86E81" w:rsidP="00DC5A56">
            <w:pPr>
              <w:pStyle w:val="TAC"/>
              <w:rPr>
                <w:ins w:id="2037" w:author="R4-19000132" w:date="2019-03-05T13:09:00Z"/>
                <w:rFonts w:cs="Arial"/>
              </w:rPr>
            </w:pPr>
            <w:ins w:id="2038" w:author="R4-19000132" w:date="2019-03-05T13:09:00Z">
              <w:r>
                <w:rPr>
                  <w:rFonts w:cs="Arial"/>
                </w:rPr>
                <w:t>(NOTE 2</w:t>
              </w:r>
              <w:r w:rsidRPr="00676D92">
                <w:rPr>
                  <w:rFonts w:cs="Arial"/>
                </w:rPr>
                <w:t>)</w:t>
              </w:r>
            </w:ins>
          </w:p>
        </w:tc>
      </w:tr>
      <w:tr w:rsidR="00A86E81" w:rsidRPr="00676D92" w14:paraId="51D83506" w14:textId="77777777" w:rsidTr="00DC5A56">
        <w:trPr>
          <w:jc w:val="center"/>
          <w:ins w:id="2039" w:author="R4-19000132" w:date="2019-03-05T13:09:00Z"/>
          <w:trPrChange w:id="2040"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2041"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9920E6" w14:textId="77777777" w:rsidR="00A86E81" w:rsidRPr="00676D92" w:rsidRDefault="00A86E81" w:rsidP="00DC5A56">
            <w:pPr>
              <w:pStyle w:val="TAH"/>
              <w:rPr>
                <w:ins w:id="2042" w:author="R4-19000132" w:date="2019-03-05T13:09:00Z"/>
                <w:rFonts w:cs="Arial"/>
              </w:rPr>
            </w:pPr>
            <w:ins w:id="2043" w:author="R4-19000132" w:date="2019-03-05T13:09: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2044"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28FE04F" w14:textId="77777777" w:rsidR="00A86E81" w:rsidRPr="00676D92" w:rsidRDefault="00A86E81" w:rsidP="00DC5A56">
            <w:pPr>
              <w:pStyle w:val="TAC"/>
              <w:rPr>
                <w:ins w:id="2045" w:author="R4-19000132" w:date="2019-03-05T13:09:00Z"/>
                <w:rFonts w:cs="Arial"/>
              </w:rPr>
            </w:pPr>
            <w:ins w:id="2046" w:author="R4-19000132" w:date="2019-03-05T13:09: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2047"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249D1EDA" w14:textId="77777777" w:rsidR="00A86E81" w:rsidRPr="00676D92" w:rsidRDefault="00A86E81" w:rsidP="00DC5A56">
            <w:pPr>
              <w:pStyle w:val="TAC"/>
              <w:rPr>
                <w:ins w:id="2048" w:author="R4-19000132" w:date="2019-03-05T13:09:00Z"/>
                <w:rFonts w:cs="Arial"/>
              </w:rPr>
            </w:pPr>
            <w:ins w:id="2049"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50"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AB5571B" w14:textId="77777777" w:rsidR="00A86E81" w:rsidRPr="00676D92" w:rsidRDefault="00A86E81" w:rsidP="00DC5A56">
            <w:pPr>
              <w:pStyle w:val="TAL"/>
              <w:rPr>
                <w:ins w:id="2051" w:author="R4-19000132" w:date="2019-03-05T13:09:00Z"/>
                <w:rFonts w:cs="Arial"/>
              </w:rPr>
            </w:pPr>
            <w:ins w:id="2052" w:author="R4-19000132" w:date="2019-03-05T13:09: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2053"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9DB6C57" w14:textId="77777777" w:rsidR="00A86E81" w:rsidRPr="00676D92" w:rsidRDefault="00A86E81" w:rsidP="00DC5A56">
            <w:pPr>
              <w:pStyle w:val="TAC"/>
              <w:rPr>
                <w:ins w:id="2054" w:author="R4-19000132" w:date="2019-03-05T13:09:00Z"/>
                <w:rFonts w:cs="Arial"/>
              </w:rPr>
            </w:pPr>
            <w:ins w:id="2055" w:author="R4-19000132" w:date="2019-03-05T13:09:00Z">
              <w:r>
                <w:rPr>
                  <w:rFonts w:cs="Arial"/>
                </w:rPr>
                <w:t>Image frequencies (NOTES 2, 3</w:t>
              </w:r>
              <w:r w:rsidRPr="00676D92">
                <w:rPr>
                  <w:rFonts w:cs="Arial"/>
                </w:rPr>
                <w:t>)</w:t>
              </w:r>
            </w:ins>
          </w:p>
        </w:tc>
      </w:tr>
      <w:tr w:rsidR="00A86E81" w:rsidRPr="00676D92" w14:paraId="6C593710" w14:textId="77777777" w:rsidTr="00DC5A56">
        <w:trPr>
          <w:jc w:val="center"/>
          <w:ins w:id="2056" w:author="R4-19000132" w:date="2019-03-05T13:09:00Z"/>
          <w:trPrChange w:id="2057"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58"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E7704D6" w14:textId="77777777" w:rsidR="00A86E81" w:rsidRPr="00676D92" w:rsidRDefault="00A86E81" w:rsidP="00DC5A56">
            <w:pPr>
              <w:spacing w:after="0"/>
              <w:rPr>
                <w:ins w:id="2059"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2060"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0187E4" w14:textId="77777777" w:rsidR="00A86E81" w:rsidRPr="00676D92" w:rsidRDefault="00A86E81" w:rsidP="00DC5A56">
            <w:pPr>
              <w:spacing w:after="0"/>
              <w:rPr>
                <w:ins w:id="2061"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2062"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0C7234C" w14:textId="77777777" w:rsidR="00A86E81" w:rsidRPr="00676D92" w:rsidRDefault="00A86E81" w:rsidP="00DC5A56">
            <w:pPr>
              <w:pStyle w:val="TAC"/>
              <w:rPr>
                <w:ins w:id="2063" w:author="R4-19000132" w:date="2019-03-05T13:09:00Z"/>
                <w:rFonts w:cs="Arial"/>
              </w:rPr>
            </w:pPr>
            <w:ins w:id="2064"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65"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2A202E9" w14:textId="77777777" w:rsidR="00A86E81" w:rsidRPr="00676D92" w:rsidRDefault="00A86E81" w:rsidP="00DC5A56">
            <w:pPr>
              <w:pStyle w:val="TAL"/>
              <w:rPr>
                <w:ins w:id="2066" w:author="R4-19000132" w:date="2019-03-05T13:09:00Z"/>
                <w:rFonts w:cs="Arial"/>
              </w:rPr>
            </w:pPr>
            <w:ins w:id="2067" w:author="R4-19000132" w:date="2019-03-05T13:09:00Z">
              <w:r>
                <w:rPr>
                  <w:rFonts w:cs="Arial"/>
                </w:rPr>
                <w:t>Output power ≤ 21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2068"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56787E" w14:textId="77777777" w:rsidR="00A86E81" w:rsidRPr="00676D92" w:rsidRDefault="00A86E81" w:rsidP="00DC5A56">
            <w:pPr>
              <w:spacing w:after="0"/>
              <w:rPr>
                <w:ins w:id="2069" w:author="R4-19000132" w:date="2019-03-05T13:09:00Z"/>
                <w:rFonts w:ascii="Arial" w:hAnsi="Arial" w:cs="Arial"/>
                <w:sz w:val="18"/>
              </w:rPr>
            </w:pPr>
          </w:p>
        </w:tc>
      </w:tr>
      <w:tr w:rsidR="00A86E81" w:rsidRPr="00676D92" w14:paraId="39CB9F19" w14:textId="77777777" w:rsidTr="00DC5A56">
        <w:trPr>
          <w:jc w:val="center"/>
          <w:ins w:id="2070" w:author="R4-19000132" w:date="2019-03-05T13:09:00Z"/>
          <w:trPrChange w:id="2071"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2072"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5A250FB" w14:textId="77777777" w:rsidR="00A86E81" w:rsidRPr="00676D92" w:rsidRDefault="00A86E81" w:rsidP="00DC5A56">
            <w:pPr>
              <w:pStyle w:val="TAH"/>
              <w:rPr>
                <w:ins w:id="2073" w:author="R4-19000132" w:date="2019-03-05T13:09:00Z"/>
                <w:rFonts w:cs="Arial"/>
              </w:rPr>
            </w:pPr>
            <w:ins w:id="2074" w:author="R4-19000132" w:date="2019-03-05T13:09: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2075"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F0983E1" w14:textId="77777777" w:rsidR="00A86E81" w:rsidRPr="00676D92" w:rsidRDefault="00A86E81" w:rsidP="00DC5A56">
            <w:pPr>
              <w:pStyle w:val="TAC"/>
              <w:rPr>
                <w:ins w:id="2076" w:author="R4-19000132" w:date="2019-03-05T13:09:00Z"/>
                <w:rFonts w:cs="Arial"/>
              </w:rPr>
            </w:pPr>
            <w:ins w:id="2077" w:author="R4-19000132" w:date="2019-03-05T13:09: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2078"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B150849" w14:textId="77777777" w:rsidR="00A86E81" w:rsidRPr="00676D92" w:rsidRDefault="00A86E81" w:rsidP="00DC5A56">
            <w:pPr>
              <w:pStyle w:val="TAC"/>
              <w:rPr>
                <w:ins w:id="2079" w:author="R4-19000132" w:date="2019-03-05T13:09:00Z"/>
                <w:rFonts w:cs="Arial"/>
              </w:rPr>
            </w:pPr>
            <w:ins w:id="2080"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81"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0EB9F2E" w14:textId="77777777" w:rsidR="00A86E81" w:rsidRPr="00676D92" w:rsidRDefault="00A86E81" w:rsidP="00DC5A56">
            <w:pPr>
              <w:pStyle w:val="TAL"/>
              <w:rPr>
                <w:ins w:id="2082" w:author="R4-19000132" w:date="2019-03-05T13:09:00Z"/>
                <w:rFonts w:cs="Arial"/>
              </w:rPr>
            </w:pPr>
            <w:ins w:id="2083" w:author="R4-19000132" w:date="2019-03-05T13:09: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2084"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A466634" w14:textId="77777777" w:rsidR="00A86E81" w:rsidRPr="00676D92" w:rsidRDefault="00A86E81" w:rsidP="00DC5A56">
            <w:pPr>
              <w:pStyle w:val="TAC"/>
              <w:rPr>
                <w:ins w:id="2085" w:author="R4-19000132" w:date="2019-03-05T13:09:00Z"/>
                <w:rFonts w:cs="Arial"/>
              </w:rPr>
            </w:pPr>
            <w:ins w:id="2086" w:author="R4-19000132" w:date="2019-03-05T13:09:00Z">
              <w:r>
                <w:rPr>
                  <w:rFonts w:cs="Arial"/>
                </w:rPr>
                <w:t>Carrier frequency (NOTES 4, 5</w:t>
              </w:r>
              <w:r w:rsidRPr="00676D92">
                <w:rPr>
                  <w:rFonts w:cs="Arial"/>
                </w:rPr>
                <w:t>)</w:t>
              </w:r>
            </w:ins>
          </w:p>
        </w:tc>
      </w:tr>
      <w:tr w:rsidR="00A86E81" w:rsidRPr="00676D92" w14:paraId="39D9C40A" w14:textId="77777777" w:rsidTr="00DC5A56">
        <w:trPr>
          <w:jc w:val="center"/>
          <w:ins w:id="2087" w:author="R4-19000132" w:date="2019-03-05T13:09:00Z"/>
          <w:trPrChange w:id="2088"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89"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637D" w14:textId="77777777" w:rsidR="00A86E81" w:rsidRPr="00676D92" w:rsidRDefault="00A86E81" w:rsidP="00DC5A56">
            <w:pPr>
              <w:spacing w:after="0"/>
              <w:rPr>
                <w:ins w:id="2090"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2091"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E2C9158" w14:textId="77777777" w:rsidR="00A86E81" w:rsidRPr="00676D92" w:rsidRDefault="00A86E81" w:rsidP="00DC5A56">
            <w:pPr>
              <w:spacing w:after="0"/>
              <w:rPr>
                <w:ins w:id="2092"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2093"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ED0BC21" w14:textId="77777777" w:rsidR="00A86E81" w:rsidRPr="00676D92" w:rsidRDefault="00A86E81" w:rsidP="00DC5A56">
            <w:pPr>
              <w:pStyle w:val="TAC"/>
              <w:rPr>
                <w:ins w:id="2094" w:author="R4-19000132" w:date="2019-03-05T13:09:00Z"/>
                <w:rFonts w:cs="Arial"/>
              </w:rPr>
            </w:pPr>
            <w:ins w:id="2095"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96"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8CE0BB1" w14:textId="77777777" w:rsidR="00A86E81" w:rsidRPr="00676D92" w:rsidRDefault="00A86E81" w:rsidP="00DC5A56">
            <w:pPr>
              <w:pStyle w:val="TAL"/>
              <w:rPr>
                <w:ins w:id="2097" w:author="R4-19000132" w:date="2019-03-05T13:09:00Z"/>
                <w:rFonts w:cs="Arial"/>
              </w:rPr>
            </w:pPr>
            <w:ins w:id="2098" w:author="R4-19000132" w:date="2019-03-05T13:09:00Z">
              <w:r>
                <w:rPr>
                  <w:rFonts w:cs="Arial"/>
                </w:rPr>
                <w:t>-13 dBm ≤ Output power ≤ 11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2099"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46A3" w14:textId="77777777" w:rsidR="00A86E81" w:rsidRPr="00676D92" w:rsidRDefault="00A86E81" w:rsidP="00DC5A56">
            <w:pPr>
              <w:spacing w:after="0"/>
              <w:rPr>
                <w:ins w:id="2100" w:author="R4-19000132" w:date="2019-03-05T13:09:00Z"/>
                <w:rFonts w:ascii="Arial" w:hAnsi="Arial" w:cs="Arial"/>
                <w:sz w:val="18"/>
              </w:rPr>
            </w:pPr>
          </w:p>
        </w:tc>
      </w:tr>
      <w:tr w:rsidR="00A86E81" w:rsidRPr="00676D92" w14:paraId="23F57ED4" w14:textId="77777777" w:rsidTr="00DC5A56">
        <w:trPr>
          <w:jc w:val="center"/>
          <w:ins w:id="2101" w:author="R4-19000132" w:date="2019-03-05T13:09:00Z"/>
          <w:trPrChange w:id="2102" w:author="Intel" w:date="2019-01-31T11:20: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2103" w:author="Intel" w:date="2019-01-31T11:20: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24291E4" w14:textId="77777777" w:rsidR="00A86E81" w:rsidRDefault="00A86E81" w:rsidP="00DC5A56">
            <w:pPr>
              <w:pStyle w:val="TAN"/>
              <w:rPr>
                <w:ins w:id="2104" w:author="R4-19000132" w:date="2019-03-05T13:09:00Z"/>
              </w:rPr>
            </w:pPr>
            <w:ins w:id="2105" w:author="R4-19000132" w:date="2019-03-05T13:09: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7EE3C4FF" w14:textId="77777777" w:rsidR="00A86E81" w:rsidRPr="00676D92" w:rsidRDefault="00A86E81" w:rsidP="00DC5A56">
            <w:pPr>
              <w:pStyle w:val="TAN"/>
              <w:rPr>
                <w:ins w:id="2106" w:author="R4-19000132" w:date="2019-03-05T13:09:00Z"/>
                <w:szCs w:val="18"/>
                <w:lang w:val="en-US"/>
              </w:rPr>
            </w:pPr>
            <w:ins w:id="2107" w:author="R4-19000132" w:date="2019-03-05T13:09: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03095D81" w14:textId="77777777" w:rsidR="00A86E81" w:rsidRDefault="00A86E81" w:rsidP="00DC5A56">
            <w:pPr>
              <w:pStyle w:val="TAN"/>
              <w:rPr>
                <w:ins w:id="2108" w:author="R4-19000132" w:date="2019-03-05T13:09:00Z"/>
                <w:szCs w:val="18"/>
              </w:rPr>
            </w:pPr>
            <w:ins w:id="2109" w:author="R4-19000132" w:date="2019-03-05T13:09: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954E2E0" w14:textId="77777777" w:rsidR="00A86E81" w:rsidRPr="00676D92" w:rsidRDefault="00A86E81" w:rsidP="00DC5A56">
            <w:pPr>
              <w:pStyle w:val="TAN"/>
              <w:rPr>
                <w:ins w:id="2110" w:author="R4-19000132" w:date="2019-03-05T13:09:00Z"/>
                <w:szCs w:val="18"/>
                <w:lang w:val="en-US"/>
              </w:rPr>
            </w:pPr>
            <w:ins w:id="2111" w:author="R4-19000132" w:date="2019-03-05T13:09: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68906A04" w14:textId="77777777" w:rsidR="00A86E81" w:rsidRPr="00676D92" w:rsidRDefault="00A86E81" w:rsidP="00DC5A56">
            <w:pPr>
              <w:pStyle w:val="TAN"/>
              <w:rPr>
                <w:ins w:id="2112" w:author="R4-19000132" w:date="2019-03-05T13:09:00Z"/>
                <w:szCs w:val="18"/>
                <w:lang w:val="en-US"/>
              </w:rPr>
            </w:pPr>
            <w:ins w:id="2113" w:author="R4-19000132" w:date="2019-03-05T13:09: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0740069B" w14:textId="77777777" w:rsidR="00A86E81" w:rsidRPr="006467F1" w:rsidRDefault="00A86E81" w:rsidP="00DC5A56">
            <w:pPr>
              <w:pStyle w:val="TAN"/>
              <w:rPr>
                <w:ins w:id="2114" w:author="R4-19000132" w:date="2019-03-05T13:09:00Z"/>
                <w:position w:val="-5"/>
                <w:szCs w:val="18"/>
                <w:vertAlign w:val="subscript"/>
              </w:rPr>
            </w:pPr>
            <w:ins w:id="2115" w:author="R4-19000132" w:date="2019-03-05T13:09: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3E4A120B" w14:textId="77777777" w:rsidR="00A86E81" w:rsidRPr="00676D92" w:rsidRDefault="00A86E81" w:rsidP="00DC5A56">
            <w:pPr>
              <w:pStyle w:val="TAN"/>
              <w:rPr>
                <w:ins w:id="2116" w:author="R4-19000132" w:date="2019-03-05T13:09:00Z"/>
                <w:szCs w:val="18"/>
                <w:lang w:val="en-US"/>
              </w:rPr>
            </w:pPr>
            <w:ins w:id="2117" w:author="R4-19000132" w:date="2019-03-05T13:09:00Z">
              <w:r>
                <w:rPr>
                  <w:szCs w:val="18"/>
                </w:rPr>
                <w:t>NOTE 7</w:t>
              </w:r>
              <w:r w:rsidRPr="00676D92">
                <w:rPr>
                  <w:szCs w:val="18"/>
                </w:rPr>
                <w:t>:</w:t>
              </w:r>
              <w:r w:rsidRPr="00676D92">
                <w:rPr>
                  <w:szCs w:val="18"/>
                </w:rPr>
                <w:tab/>
                <w:t>EVM s the limit for the modulation format used in the allocated RBs.</w:t>
              </w:r>
            </w:ins>
          </w:p>
          <w:p w14:paraId="3AA31081" w14:textId="77777777" w:rsidR="00A86E81" w:rsidRPr="00676D92" w:rsidRDefault="00A86E81" w:rsidP="00DC5A56">
            <w:pPr>
              <w:pStyle w:val="TAN"/>
              <w:rPr>
                <w:ins w:id="2118" w:author="R4-19000132" w:date="2019-03-05T13:09:00Z"/>
                <w:szCs w:val="18"/>
                <w:lang w:val="en-US"/>
              </w:rPr>
            </w:pPr>
            <w:ins w:id="2119" w:author="R4-19000132" w:date="2019-03-05T13:09: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1CBCFCE8" w14:textId="77777777" w:rsidR="00A86E81" w:rsidRPr="00676D92" w:rsidRDefault="00A86E81" w:rsidP="00DC5A56">
            <w:pPr>
              <w:pStyle w:val="TAN"/>
              <w:rPr>
                <w:ins w:id="2120" w:author="R4-19000132" w:date="2019-03-05T13:09:00Z"/>
                <w:szCs w:val="18"/>
                <w:lang w:val="en-US"/>
              </w:rPr>
            </w:pPr>
            <w:ins w:id="2121" w:author="R4-19000132" w:date="2019-03-05T13:09: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193F142B" w14:textId="77777777" w:rsidR="00A86E81" w:rsidRPr="00676D92" w:rsidRDefault="00A86E81" w:rsidP="00DC5A56">
            <w:pPr>
              <w:pStyle w:val="TAN"/>
              <w:rPr>
                <w:ins w:id="2122" w:author="R4-19000132" w:date="2019-03-05T13:09:00Z"/>
                <w:rFonts w:cs="Arial"/>
              </w:rPr>
            </w:pPr>
            <w:ins w:id="2123" w:author="R4-19000132" w:date="2019-03-05T13:09: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5EB8D71" w14:textId="789E0303" w:rsidR="00A86E81" w:rsidRDefault="00A86E81" w:rsidP="00C46A38">
      <w:pPr>
        <w:pStyle w:val="TH"/>
        <w:rPr>
          <w:ins w:id="2124" w:author="R4-19000132" w:date="2019-03-05T13:08:00Z"/>
        </w:rPr>
      </w:pPr>
    </w:p>
    <w:p w14:paraId="60E6778F" w14:textId="77777777" w:rsidR="00A86E81" w:rsidRPr="00BF314F" w:rsidRDefault="00A86E81" w:rsidP="00C46A38">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32150FA7" w:rsidR="00C46A38" w:rsidRPr="00BF314F" w:rsidRDefault="00C46A38" w:rsidP="00A23EF4">
            <w:pPr>
              <w:pStyle w:val="TAH"/>
              <w:rPr>
                <w:i/>
                <w:iCs/>
              </w:rPr>
            </w:pPr>
            <w:del w:id="2125" w:author="R4-19000132" w:date="2019-03-05T13:08: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C997E5E" w14:textId="3F79789E" w:rsidR="00C46A38" w:rsidRPr="00BF314F" w:rsidRDefault="00C46A38" w:rsidP="00A23EF4">
            <w:pPr>
              <w:pStyle w:val="TAH"/>
            </w:pPr>
            <w:del w:id="2126" w:author="R4-19000132" w:date="2019-03-05T13:08: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19B49309" w:rsidR="00C46A38" w:rsidRPr="00BF314F" w:rsidRDefault="00C46A38" w:rsidP="00A23EF4">
            <w:pPr>
              <w:pStyle w:val="TAH"/>
            </w:pPr>
            <w:del w:id="2127" w:author="R4-19000132" w:date="2019-03-05T13:08: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F2FD7EE" w14:textId="0EF64B54" w:rsidR="00C46A38" w:rsidRPr="00BF314F" w:rsidRDefault="00C46A38" w:rsidP="00A23EF4">
            <w:pPr>
              <w:pStyle w:val="TAH"/>
            </w:pPr>
            <w:del w:id="2128" w:author="R4-19000132" w:date="2019-03-05T13:08:00Z">
              <w:r w:rsidRPr="00BF314F" w:rsidDel="00A86E81">
                <w:delText>Applicable Frequencies</w:delText>
              </w:r>
            </w:del>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67B3E7C5" w:rsidR="00C46A38" w:rsidRPr="00BF314F" w:rsidRDefault="00C46A38" w:rsidP="00A23EF4">
            <w:pPr>
              <w:pStyle w:val="TAH"/>
            </w:pPr>
            <w:del w:id="2129" w:author="R4-19000132" w:date="2019-03-05T13:08: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25DEA3F" w14:textId="1265D548" w:rsidR="00C46A38" w:rsidRPr="00BF314F" w:rsidRDefault="00C46A38" w:rsidP="00A23EF4">
            <w:pPr>
              <w:pStyle w:val="TAC"/>
            </w:pPr>
            <w:del w:id="2130" w:author="R4-19000132" w:date="2019-03-05T13:08: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47F04D06" w14:textId="1180B9D5" w:rsidR="00C46A38" w:rsidRPr="00BF314F" w:rsidRDefault="00C46A38" w:rsidP="00A23EF4">
            <w:pPr>
              <w:pStyle w:val="TAC"/>
            </w:pPr>
            <w:del w:id="2131" w:author="R4-19000132" w:date="2019-03-05T13:08: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68C7CCB9" w14:textId="5E983D9E" w:rsidR="00C46A38" w:rsidRPr="00BF314F" w:rsidRDefault="00C46A38" w:rsidP="00A23EF4">
            <w:pPr>
              <w:pStyle w:val="TAC"/>
            </w:pPr>
            <w:del w:id="2132" w:author="R4-19000132" w:date="2019-03-05T13:08:00Z">
              <w:r w:rsidRPr="00BF314F" w:rsidDel="00A86E81">
                <w:delText>Output power &gt; 21 dBm</w:delText>
              </w:r>
            </w:del>
          </w:p>
        </w:tc>
        <w:tc>
          <w:tcPr>
            <w:tcW w:w="1682" w:type="dxa"/>
            <w:vMerge w:val="restart"/>
            <w:tcBorders>
              <w:top w:val="single" w:sz="4" w:space="0" w:color="auto"/>
              <w:left w:val="single" w:sz="4" w:space="0" w:color="auto"/>
              <w:right w:val="single" w:sz="4" w:space="0" w:color="auto"/>
            </w:tcBorders>
            <w:vAlign w:val="center"/>
          </w:tcPr>
          <w:p w14:paraId="5405C47A" w14:textId="26C71383" w:rsidR="00C46A38" w:rsidRPr="00BF314F" w:rsidDel="00A86E81" w:rsidRDefault="00C46A38" w:rsidP="00A23EF4">
            <w:pPr>
              <w:pStyle w:val="TAC"/>
              <w:rPr>
                <w:del w:id="2133" w:author="R4-19000132" w:date="2019-03-05T13:08:00Z"/>
              </w:rPr>
            </w:pPr>
            <w:del w:id="2134" w:author="R4-19000132" w:date="2019-03-05T13:08:00Z">
              <w:r w:rsidRPr="00BF314F" w:rsidDel="00A86E81">
                <w:delText>Image frequencies</w:delText>
              </w:r>
            </w:del>
          </w:p>
          <w:p w14:paraId="7C4F4C0A" w14:textId="3E4455B1" w:rsidR="00C46A38" w:rsidRPr="00BF314F" w:rsidRDefault="00C46A38" w:rsidP="00A23EF4">
            <w:pPr>
              <w:pStyle w:val="TAC"/>
            </w:pPr>
            <w:del w:id="2135" w:author="R4-19000132" w:date="2019-03-05T13:08:00Z">
              <w:r w:rsidRPr="00BF314F" w:rsidDel="00A86E81">
                <w:delText>(NOTE 3)</w:delText>
              </w:r>
            </w:del>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5FD86ABA" w:rsidR="00C46A38" w:rsidRPr="00BF314F" w:rsidRDefault="00C46A38" w:rsidP="00A23EF4">
            <w:pPr>
              <w:pStyle w:val="TAC"/>
            </w:pPr>
            <w:del w:id="2136" w:author="R4-19000132" w:date="2019-03-05T13:08: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04579C9D" w14:textId="7BCF6EBE" w:rsidR="00C46A38" w:rsidRPr="00BF314F" w:rsidRDefault="00C46A38" w:rsidP="00A23EF4">
            <w:pPr>
              <w:pStyle w:val="TAC"/>
            </w:pPr>
            <w:del w:id="2137" w:author="R4-19000132" w:date="2019-03-05T13:08:00Z">
              <w:r w:rsidRPr="00BF314F" w:rsidDel="00A86E81">
                <w:delText>Output power ≤ 21 dBm</w:delText>
              </w:r>
            </w:del>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6C7EAEAE" w:rsidR="00C46A38" w:rsidRPr="00BF314F" w:rsidDel="00A86E81" w:rsidRDefault="00C46A38" w:rsidP="00A23EF4">
            <w:pPr>
              <w:pStyle w:val="TAN"/>
              <w:rPr>
                <w:del w:id="2138" w:author="R4-19000132" w:date="2019-03-05T13:08:00Z"/>
              </w:rPr>
            </w:pPr>
            <w:del w:id="2139" w:author="R4-19000132" w:date="2019-03-05T13:08: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691AF49E" w14:textId="4B6C6C15" w:rsidR="00C46A38" w:rsidRPr="00BF314F" w:rsidDel="00A86E81" w:rsidRDefault="00C46A38" w:rsidP="00A23EF4">
            <w:pPr>
              <w:pStyle w:val="TAN"/>
              <w:rPr>
                <w:del w:id="2140" w:author="R4-19000132" w:date="2019-03-05T13:08:00Z"/>
              </w:rPr>
            </w:pPr>
            <w:del w:id="2141" w:author="R4-19000132" w:date="2019-03-05T13:08:00Z">
              <w:r w:rsidRPr="00BF314F" w:rsidDel="00A86E81">
                <w:delText>NOTE 2:</w:delText>
              </w:r>
              <w:r w:rsidRPr="00BF314F" w:rsidDel="00A86E81">
                <w:tab/>
                <w:delText>All powers are EIRP along beam peak direction.</w:delText>
              </w:r>
            </w:del>
          </w:p>
          <w:p w14:paraId="4A2745D6" w14:textId="273AE10D" w:rsidR="00C46A38" w:rsidRPr="00BF314F" w:rsidRDefault="00C46A38" w:rsidP="00A23EF4">
            <w:pPr>
              <w:pStyle w:val="TAN"/>
            </w:pPr>
            <w:del w:id="2142" w:author="R4-19000132" w:date="2019-03-05T13:08:00Z">
              <w:r w:rsidRPr="00BF314F" w:rsidDel="00A86E81">
                <w:delText>NOTE 3:</w:delText>
              </w:r>
              <w:r w:rsidRPr="00BF314F" w:rsidDel="00A86E81">
                <w:tab/>
                <w:delText xml:space="preserve">Image frequencies for UL CA are specified in relation to either UL or DL carrier frequency. </w:delText>
              </w:r>
            </w:del>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2143" w:name="_Toc535324398"/>
      <w:r w:rsidRPr="00BF314F">
        <w:t>6.4A.2.4</w:t>
      </w:r>
      <w:r w:rsidRPr="00BF314F">
        <w:tab/>
        <w:t>EVM equalizer spectrum flatness</w:t>
      </w:r>
      <w:bookmarkEnd w:id="2143"/>
    </w:p>
    <w:p w14:paraId="61070866" w14:textId="77777777" w:rsidR="00AA43A2" w:rsidRPr="00BF314F" w:rsidRDefault="001F4AD6" w:rsidP="00F16A7F">
      <w:pPr>
        <w:pStyle w:val="Heading2"/>
      </w:pPr>
      <w:bookmarkStart w:id="2144" w:name="_Toc535324399"/>
      <w:r w:rsidRPr="00BF314F">
        <w:t>6.4D</w:t>
      </w:r>
      <w:r w:rsidRPr="00BF314F">
        <w:tab/>
        <w:t>Transmit signal quality for UL-MIMO</w:t>
      </w:r>
      <w:bookmarkEnd w:id="2144"/>
    </w:p>
    <w:p w14:paraId="65DA1E86" w14:textId="77777777" w:rsidR="008327EB" w:rsidRPr="00BF314F" w:rsidRDefault="008327EB" w:rsidP="00F16A7F">
      <w:pPr>
        <w:pStyle w:val="Heading3"/>
      </w:pPr>
      <w:bookmarkStart w:id="2145" w:name="_Toc535324400"/>
      <w:r w:rsidRPr="00BF314F">
        <w:t>6.4D.0</w:t>
      </w:r>
      <w:r w:rsidR="00E536BB" w:rsidRPr="00BF314F">
        <w:tab/>
      </w:r>
      <w:r w:rsidRPr="00BF314F">
        <w:t>General</w:t>
      </w:r>
      <w:bookmarkEnd w:id="2145"/>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2146" w:name="_Toc535324401"/>
      <w:r w:rsidRPr="00BF314F">
        <w:t>6.4D.1</w:t>
      </w:r>
      <w:r w:rsidRPr="00BF314F">
        <w:tab/>
        <w:t>Frequency error for UL-MIMO</w:t>
      </w:r>
      <w:bookmarkEnd w:id="2146"/>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2147" w:name="_Toc535324402"/>
      <w:r w:rsidRPr="00BF314F">
        <w:t>6.4D.2</w:t>
      </w:r>
      <w:r w:rsidRPr="00BF314F">
        <w:tab/>
        <w:t>Transmit modulation quality for UL-MIMO</w:t>
      </w:r>
      <w:bookmarkEnd w:id="2147"/>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2148" w:name="_Toc535324403"/>
      <w:r w:rsidRPr="00BF314F">
        <w:lastRenderedPageBreak/>
        <w:t>6.4D.3</w:t>
      </w:r>
      <w:r w:rsidRPr="00BF314F">
        <w:tab/>
        <w:t>Time alignment error for UL-MIMO</w:t>
      </w:r>
      <w:bookmarkEnd w:id="2148"/>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2149" w:name="_Toc535324404"/>
      <w:bookmarkStart w:id="2150" w:name="_Hlk528918230"/>
      <w:r w:rsidRPr="00BF314F">
        <w:t>6.4D.4</w:t>
      </w:r>
      <w:r w:rsidRPr="00BF314F">
        <w:tab/>
        <w:t>Requirements for coherent UL MIMO</w:t>
      </w:r>
      <w:bookmarkEnd w:id="2149"/>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The above requirements apply when all of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2151" w:name="_Toc535324405"/>
      <w:bookmarkEnd w:id="2150"/>
      <w:r w:rsidRPr="00BF314F">
        <w:t>6.5</w:t>
      </w:r>
      <w:r w:rsidRPr="00BF314F">
        <w:tab/>
        <w:t>Output RF spectrum emissions</w:t>
      </w:r>
      <w:bookmarkEnd w:id="2151"/>
    </w:p>
    <w:p w14:paraId="480FDEE1" w14:textId="77777777" w:rsidR="00044CC7" w:rsidRPr="00BF314F" w:rsidRDefault="00044CC7" w:rsidP="008D5287">
      <w:pPr>
        <w:pStyle w:val="Heading3"/>
      </w:pPr>
      <w:bookmarkStart w:id="2152" w:name="_Toc535324406"/>
      <w:r w:rsidRPr="00BF314F">
        <w:t>6.5.1</w:t>
      </w:r>
      <w:r w:rsidRPr="00BF314F">
        <w:tab/>
        <w:t>Occupied bandwidth</w:t>
      </w:r>
      <w:bookmarkEnd w:id="2152"/>
    </w:p>
    <w:p w14:paraId="23E63FF9" w14:textId="7DC5394A"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ins w:id="2153" w:author="Editor" w:date="2019-03-08T09:30:00Z">
        <w:r w:rsidR="009558D4">
          <w:rPr>
            <w:rFonts w:cs="v5.0.0"/>
          </w:rPr>
          <w:t>5</w:t>
        </w:r>
      </w:ins>
      <w:del w:id="2154" w:author="Editor" w:date="2019-03-08T09:30:00Z">
        <w:r w:rsidRPr="00BF314F" w:rsidDel="009558D4">
          <w:rPr>
            <w:rFonts w:cs="v5.0.0"/>
          </w:rPr>
          <w:delText>6</w:delText>
        </w:r>
      </w:del>
      <w:r w:rsidRPr="00BF314F">
        <w:rPr>
          <w:rFonts w:cs="v5.0.0"/>
        </w:rPr>
        <w:t>.1-1.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1233CE30" w:rsidR="00044CC7" w:rsidRPr="00BF314F" w:rsidRDefault="00044CC7" w:rsidP="008D5287">
      <w:pPr>
        <w:pStyle w:val="TH"/>
      </w:pPr>
      <w:r w:rsidRPr="00BF314F">
        <w:t>Table 6.</w:t>
      </w:r>
      <w:ins w:id="2155" w:author="Editor" w:date="2019-03-08T09:30:00Z">
        <w:r w:rsidR="009558D4">
          <w:t>5</w:t>
        </w:r>
      </w:ins>
      <w:del w:id="2156" w:author="Editor" w:date="2019-03-08T09:30:00Z">
        <w:r w:rsidRPr="00BF314F" w:rsidDel="009558D4">
          <w:delText>6</w:delText>
        </w:r>
      </w:del>
      <w:r w:rsidRPr="00BF314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2157" w:name="_Toc535324407"/>
      <w:r w:rsidRPr="00BF314F">
        <w:lastRenderedPageBreak/>
        <w:t>6.5.2</w:t>
      </w:r>
      <w:r w:rsidRPr="00BF314F">
        <w:tab/>
        <w:t>Out of band emissions</w:t>
      </w:r>
      <w:bookmarkEnd w:id="2157"/>
    </w:p>
    <w:p w14:paraId="083C9070" w14:textId="77777777" w:rsidR="00AF79D5" w:rsidRPr="00BF314F" w:rsidRDefault="00AF79D5" w:rsidP="00F16A7F">
      <w:pPr>
        <w:pStyle w:val="Heading4"/>
      </w:pPr>
      <w:bookmarkStart w:id="2158" w:name="_Toc535324408"/>
      <w:r w:rsidRPr="00BF314F">
        <w:t>6.5.2.0</w:t>
      </w:r>
      <w:r w:rsidRPr="00BF314F">
        <w:tab/>
        <w:t>General</w:t>
      </w:r>
      <w:bookmarkEnd w:id="2158"/>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2159" w:name="_Toc535324409"/>
      <w:r w:rsidRPr="00BF314F">
        <w:t>6.5.2.1</w:t>
      </w:r>
      <w:r w:rsidRPr="00BF314F">
        <w:tab/>
        <w:t>Spectrum emission mask</w:t>
      </w:r>
      <w:bookmarkEnd w:id="2159"/>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5203C298" w:rsidR="00044CC7" w:rsidRPr="00BF314F" w:rsidRDefault="00044CC7" w:rsidP="008D5287">
      <w:pPr>
        <w:pStyle w:val="Heading4"/>
      </w:pPr>
      <w:bookmarkStart w:id="2160" w:name="_Toc535324410"/>
      <w:r w:rsidRPr="00BF314F">
        <w:t>6.5.2.2</w:t>
      </w:r>
      <w:r w:rsidRPr="00BF314F">
        <w:tab/>
      </w:r>
      <w:del w:id="2161" w:author="Editor_pre_#40" w:date="2019-01-24T15:39:00Z">
        <w:r w:rsidRPr="00BF314F" w:rsidDel="00E44F7D">
          <w:delText xml:space="preserve">Additional </w:delText>
        </w:r>
        <w:r w:rsidR="00E41E7D" w:rsidRPr="00BF314F" w:rsidDel="00E44F7D">
          <w:delText>s</w:delText>
        </w:r>
        <w:r w:rsidRPr="00BF314F" w:rsidDel="00E44F7D">
          <w:delText xml:space="preserve">pectrum </w:delText>
        </w:r>
        <w:r w:rsidR="00E41E7D" w:rsidRPr="00BF314F" w:rsidDel="00E44F7D">
          <w:delText>e</w:delText>
        </w:r>
        <w:r w:rsidRPr="00BF314F" w:rsidDel="00E44F7D">
          <w:delText xml:space="preserve">missions </w:delText>
        </w:r>
        <w:r w:rsidR="00E41E7D" w:rsidRPr="00BF314F" w:rsidDel="00E44F7D">
          <w:delText>m</w:delText>
        </w:r>
        <w:r w:rsidRPr="00BF314F" w:rsidDel="00E44F7D">
          <w:delText>ask</w:delText>
        </w:r>
      </w:del>
      <w:bookmarkEnd w:id="2160"/>
      <w:ins w:id="2162" w:author="Editor_#40" w:date="2019-02-25T17:44:00Z">
        <w:r w:rsidR="005D4345">
          <w:t>Void</w:t>
        </w:r>
      </w:ins>
    </w:p>
    <w:p w14:paraId="59FC4B1D" w14:textId="4CC19A49" w:rsidR="00044CC7" w:rsidRPr="00BF314F" w:rsidRDefault="00044CC7" w:rsidP="008D5287">
      <w:pPr>
        <w:pStyle w:val="Guidance"/>
        <w:rPr>
          <w:color w:val="auto"/>
        </w:rPr>
      </w:pPr>
      <w:del w:id="2163" w:author="Editor_pre_#40" w:date="2019-01-24T15:39:00Z">
        <w:r w:rsidRPr="00BF314F" w:rsidDel="002D6EED">
          <w:rPr>
            <w:color w:val="auto"/>
          </w:rPr>
          <w:delText>Detailed structure of the subclause is TBD</w:delText>
        </w:r>
      </w:del>
      <w:r w:rsidRPr="00BF314F">
        <w:rPr>
          <w:color w:val="auto"/>
        </w:rPr>
        <w:t>.</w:t>
      </w:r>
    </w:p>
    <w:p w14:paraId="3EDA7E90" w14:textId="77777777" w:rsidR="00AA43A2" w:rsidRPr="00BF314F" w:rsidRDefault="00044CC7">
      <w:pPr>
        <w:pStyle w:val="Heading4"/>
      </w:pPr>
      <w:bookmarkStart w:id="2164"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2164"/>
    </w:p>
    <w:p w14:paraId="5F362AC9" w14:textId="77777777" w:rsidR="00044CC7" w:rsidRPr="00BF314F" w:rsidRDefault="00044CC7" w:rsidP="008D5287">
      <w:r w:rsidRPr="00BF314F">
        <w:t>Adjacent Channel Leakage power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NR Adjacent Channel Leakage power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lastRenderedPageBreak/>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2165" w:name="_Toc535324412"/>
      <w:r w:rsidRPr="00BF314F">
        <w:t>6.5.3</w:t>
      </w:r>
      <w:r w:rsidRPr="00BF314F">
        <w:tab/>
        <w:t>Spurious emissions</w:t>
      </w:r>
      <w:bookmarkEnd w:id="2165"/>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1A191E" w:rsidRDefault="00044CC7">
      <w:pPr>
        <w:pStyle w:val="NO"/>
      </w:pPr>
      <w:r w:rsidRPr="001A191E">
        <w:t>NOTE:</w:t>
      </w:r>
      <w:r w:rsidRPr="001A191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665F5D7A" w:rsidR="00044CC7" w:rsidRPr="00BF314F" w:rsidRDefault="00044CC7" w:rsidP="008D5287">
            <w:pPr>
              <w:pStyle w:val="TAC"/>
              <w:rPr>
                <w:rFonts w:cs="Arial"/>
              </w:rPr>
            </w:pPr>
            <w:r w:rsidRPr="00BF314F">
              <w:rPr>
                <w:rFonts w:cs="Arial"/>
              </w:rPr>
              <w:t xml:space="preserve">12.75 GHz ≤ f </w:t>
            </w:r>
            <w:ins w:id="2166" w:author="R4-1900755" w:date="2019-03-05T16:30:00Z">
              <w:r w:rsidR="00F04CDC">
                <w:rPr>
                  <w:rFonts w:cs="Arial"/>
                </w:rPr>
                <w:t>≤</w:t>
              </w:r>
            </w:ins>
            <w:del w:id="2167" w:author="R4-1900755" w:date="2019-03-05T16:30:00Z">
              <w:r w:rsidRPr="00BF314F" w:rsidDel="00F04CDC">
                <w:rPr>
                  <w:rFonts w:cs="Arial"/>
                </w:rPr>
                <w:delText>&lt;</w:delText>
              </w:r>
            </w:del>
            <w:r w:rsidRPr="00BF314F">
              <w:rPr>
                <w:rFonts w:cs="Arial"/>
              </w:rPr>
              <w:t xml:space="preserve">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2168" w:name="_Toc535324413"/>
      <w:r w:rsidRPr="00BF314F">
        <w:t>6.5.3.1</w:t>
      </w:r>
      <w:r w:rsidRPr="00BF314F">
        <w:tab/>
        <w:t>Spurious emission band UE co-existence</w:t>
      </w:r>
      <w:bookmarkEnd w:id="2168"/>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lastRenderedPageBreak/>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2169"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2169"/>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2170"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2170"/>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2171" w:name="_Toc535324414"/>
      <w:r w:rsidRPr="00BF314F">
        <w:t>6.5.3.2</w:t>
      </w:r>
      <w:r w:rsidRPr="00BF314F">
        <w:tab/>
      </w:r>
      <w:r w:rsidRPr="00BF314F">
        <w:rPr>
          <w:rFonts w:cs="Arial"/>
          <w:szCs w:val="24"/>
          <w:lang w:val="en-US" w:eastAsia="it-IT"/>
        </w:rPr>
        <w:t>Additional spurious emissions</w:t>
      </w:r>
      <w:bookmarkEnd w:id="2171"/>
    </w:p>
    <w:p w14:paraId="2DBA46F0" w14:textId="77777777" w:rsidR="004D1BB1" w:rsidRPr="00BF314F" w:rsidRDefault="004D1BB1" w:rsidP="00315E79">
      <w:pPr>
        <w:pStyle w:val="Heading5"/>
        <w:rPr>
          <w:lang w:val="en-US" w:eastAsia="it-IT"/>
        </w:rPr>
      </w:pPr>
      <w:bookmarkStart w:id="2172" w:name="_Toc535324415"/>
      <w:r w:rsidRPr="00BF314F">
        <w:t>6.5.3.2.1</w:t>
      </w:r>
      <w:r w:rsidRPr="00BF314F">
        <w:tab/>
        <w:t>General</w:t>
      </w:r>
      <w:bookmarkEnd w:id="2172"/>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2173" w:name="_Toc535324416"/>
      <w:r w:rsidRPr="00BF314F">
        <w:rPr>
          <w:lang w:val="en-US" w:eastAsia="it-IT"/>
        </w:rPr>
        <w:t>6.5.3.2.2</w:t>
      </w:r>
      <w:r w:rsidRPr="00BF314F">
        <w:rPr>
          <w:lang w:val="en-US" w:eastAsia="it-IT"/>
        </w:rPr>
        <w:tab/>
        <w:t>Additional spurious emission requirements for NS_201</w:t>
      </w:r>
      <w:bookmarkEnd w:id="2173"/>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451241EF" w:rsidR="004D1BB1" w:rsidRPr="00BF314F" w:rsidRDefault="004D1BB1" w:rsidP="004D1BB1">
            <w:pPr>
              <w:pStyle w:val="TAC"/>
              <w:rPr>
                <w:rFonts w:cs="Arial"/>
              </w:rPr>
            </w:pPr>
            <w:r w:rsidRPr="00BF314F">
              <w:rPr>
                <w:rFonts w:cs="Arial"/>
              </w:rPr>
              <w:t>200</w:t>
            </w:r>
            <w:ins w:id="2174" w:author="Editor_pre_#40" w:date="2019-01-24T16:05:00Z">
              <w:r w:rsidR="001A191E">
                <w:rPr>
                  <w:rFonts w:cs="Arial"/>
                </w:rPr>
                <w:t xml:space="preserve"> </w:t>
              </w:r>
            </w:ins>
            <w:r w:rsidRPr="00BF314F">
              <w:rPr>
                <w:rFonts w:cs="Arial"/>
              </w:rPr>
              <w:t>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12D36E35" w:rsidR="004D1BB1" w:rsidRPr="00BF314F" w:rsidRDefault="004D1BB1" w:rsidP="00315E79">
            <w:pPr>
              <w:pStyle w:val="TAN"/>
              <w:rPr>
                <w:rFonts w:cs="Arial"/>
              </w:rPr>
            </w:pPr>
            <w:r w:rsidRPr="00BF314F">
              <w:t>NOTE 1:</w:t>
            </w:r>
            <w:r w:rsidRPr="00BF314F">
              <w:tab/>
              <w:t>The protection of frequency range 23600-24000</w:t>
            </w:r>
            <w:ins w:id="2175" w:author="Editor_pre_#40" w:date="2019-01-24T16:06:00Z">
              <w:r w:rsidR="00AA50EB">
                <w:t xml:space="preserve"> </w:t>
              </w:r>
            </w:ins>
            <w:r w:rsidRPr="00BF314F">
              <w:t>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2176" w:name="_Toc535324417"/>
      <w:r w:rsidRPr="00BF314F">
        <w:t>6.5</w:t>
      </w:r>
      <w:r w:rsidR="00E14715" w:rsidRPr="00BF314F">
        <w:t>A</w:t>
      </w:r>
      <w:r w:rsidRPr="00BF314F">
        <w:tab/>
        <w:t>Output RF spectrum emissions</w:t>
      </w:r>
      <w:r w:rsidR="00E14715" w:rsidRPr="00BF314F">
        <w:t xml:space="preserve"> for CA</w:t>
      </w:r>
      <w:bookmarkEnd w:id="2176"/>
    </w:p>
    <w:p w14:paraId="0AD93864" w14:textId="77777777" w:rsidR="00AA43A2" w:rsidRPr="00BF314F" w:rsidRDefault="00727BE9">
      <w:pPr>
        <w:pStyle w:val="Heading3"/>
      </w:pPr>
      <w:bookmarkStart w:id="2177" w:name="_Toc535324418"/>
      <w:r w:rsidRPr="00BF314F">
        <w:t>6.5</w:t>
      </w:r>
      <w:r w:rsidR="00E14715" w:rsidRPr="00BF314F">
        <w:t>A</w:t>
      </w:r>
      <w:r w:rsidRPr="00BF314F">
        <w:t>.1</w:t>
      </w:r>
      <w:r w:rsidRPr="00BF314F">
        <w:tab/>
        <w:t>Occupied bandwidth for CA</w:t>
      </w:r>
      <w:bookmarkEnd w:id="2177"/>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2178" w:name="_Toc535324419"/>
      <w:r w:rsidRPr="00BF314F">
        <w:lastRenderedPageBreak/>
        <w:t>6.5A.2</w:t>
      </w:r>
      <w:r w:rsidRPr="00BF314F">
        <w:tab/>
        <w:t>Out of band emissions</w:t>
      </w:r>
      <w:bookmarkEnd w:id="2178"/>
    </w:p>
    <w:p w14:paraId="4F2E51DE" w14:textId="77777777" w:rsidR="00AA43A2" w:rsidRPr="00BF314F" w:rsidRDefault="00593A69">
      <w:pPr>
        <w:pStyle w:val="Heading4"/>
      </w:pPr>
      <w:bookmarkStart w:id="2179" w:name="_Toc535324420"/>
      <w:r w:rsidRPr="00BF314F">
        <w:t>6.5A.2.1</w:t>
      </w:r>
      <w:r w:rsidRPr="00BF314F">
        <w:tab/>
        <w:t>Spectrum emission mask for CA</w:t>
      </w:r>
      <w:bookmarkEnd w:id="2179"/>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2180" w:name="_Toc535324421"/>
      <w:r w:rsidRPr="00BF314F">
        <w:t>6.5A.2.3</w:t>
      </w:r>
      <w:r w:rsidRPr="00BF314F">
        <w:tab/>
        <w:t>Adjacent channel leakage ratio for CA</w:t>
      </w:r>
      <w:bookmarkEnd w:id="2180"/>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Channel_CA</w:t>
            </w:r>
            <w:r w:rsidRPr="00BF314F">
              <w:t xml:space="preserve"> </w:t>
            </w:r>
            <w:r w:rsidR="002469F1" w:rsidRPr="00BF314F">
              <w:t xml:space="preserve"> –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F</w:t>
            </w:r>
            <w:r w:rsidRPr="00BF314F">
              <w:rPr>
                <w:vertAlign w:val="subscript"/>
              </w:rPr>
              <w:t xml:space="preserve">edge,high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2181" w:name="_Toc535324422"/>
      <w:r w:rsidRPr="00BF314F">
        <w:t>6.5</w:t>
      </w:r>
      <w:r w:rsidR="002469F1" w:rsidRPr="00BF314F">
        <w:t>A</w:t>
      </w:r>
      <w:r w:rsidRPr="00BF314F">
        <w:t>.3</w:t>
      </w:r>
      <w:r w:rsidRPr="00BF314F">
        <w:tab/>
        <w:t>Spurious emissions for CA</w:t>
      </w:r>
      <w:bookmarkEnd w:id="2181"/>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For intra-band contiguous carrier aggregation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2182" w:name="_Toc535324423"/>
      <w:r w:rsidRPr="00BF314F">
        <w:lastRenderedPageBreak/>
        <w:t>6.5</w:t>
      </w:r>
      <w:r w:rsidR="002305A2" w:rsidRPr="00BF314F">
        <w:t>A</w:t>
      </w:r>
      <w:r w:rsidRPr="00BF314F">
        <w:t>.3.1</w:t>
      </w:r>
      <w:r w:rsidRPr="00BF314F">
        <w:tab/>
        <w:t>Spurious emission band UE co-existence for CA</w:t>
      </w:r>
      <w:bookmarkEnd w:id="2182"/>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2183" w:name="_Toc535324424"/>
      <w:r w:rsidRPr="00BF314F">
        <w:t>6.5A.3.2</w:t>
      </w:r>
      <w:r w:rsidRPr="00BF314F">
        <w:tab/>
        <w:t>Additional spurious emissions</w:t>
      </w:r>
      <w:bookmarkEnd w:id="2183"/>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2184" w:name="_Toc535324425"/>
      <w:r w:rsidRPr="00BF314F">
        <w:rPr>
          <w:sz w:val="24"/>
        </w:rPr>
        <w:t>6.5A.3.2.1</w:t>
      </w:r>
      <w:r w:rsidRPr="00BF314F">
        <w:rPr>
          <w:sz w:val="24"/>
        </w:rPr>
        <w:tab/>
        <w:t>General</w:t>
      </w:r>
      <w:bookmarkEnd w:id="2184"/>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2185" w:name="_Toc535324426"/>
      <w:r w:rsidRPr="00BF314F">
        <w:rPr>
          <w:sz w:val="24"/>
        </w:rPr>
        <w:t>6.5A.3.2.2</w:t>
      </w:r>
      <w:r w:rsidRPr="00BF314F">
        <w:rPr>
          <w:sz w:val="24"/>
        </w:rPr>
        <w:tab/>
      </w:r>
      <w:r w:rsidRPr="00BF314F">
        <w:rPr>
          <w:sz w:val="24"/>
          <w:lang w:val="en-US"/>
        </w:rPr>
        <w:t>Additional spurious emission requirements for CA_NS_201</w:t>
      </w:r>
      <w:bookmarkEnd w:id="2185"/>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2186" w:name="_Toc535324427"/>
      <w:r w:rsidRPr="00BF314F">
        <w:t>6.5D</w:t>
      </w:r>
      <w:r w:rsidRPr="00BF314F">
        <w:tab/>
        <w:t xml:space="preserve">Output RF spectrum emissions for </w:t>
      </w:r>
      <w:r w:rsidR="002A4B67" w:rsidRPr="00BF314F">
        <w:t>UL-MIMO</w:t>
      </w:r>
      <w:bookmarkEnd w:id="2186"/>
    </w:p>
    <w:p w14:paraId="37892FE1" w14:textId="77777777" w:rsidR="00AA43A2" w:rsidRPr="00BF314F" w:rsidRDefault="009502B1">
      <w:pPr>
        <w:pStyle w:val="Heading3"/>
      </w:pPr>
      <w:bookmarkStart w:id="2187" w:name="_Toc535324428"/>
      <w:r w:rsidRPr="00BF314F">
        <w:t>6.5D.1</w:t>
      </w:r>
      <w:r w:rsidRPr="00BF314F">
        <w:tab/>
        <w:t>Occupied bandwidth for UL-MIMO</w:t>
      </w:r>
      <w:bookmarkEnd w:id="2187"/>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2188" w:name="_Toc535324429"/>
      <w:r w:rsidRPr="00BF314F">
        <w:t>6.5D.2</w:t>
      </w:r>
      <w:r w:rsidRPr="00BF314F">
        <w:tab/>
        <w:t>Out of band emissions for UL-MIMO</w:t>
      </w:r>
      <w:bookmarkEnd w:id="2188"/>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2189" w:name="_Toc535324430"/>
      <w:r w:rsidRPr="00BF314F">
        <w:lastRenderedPageBreak/>
        <w:t>6.5D.3</w:t>
      </w:r>
      <w:r w:rsidRPr="00BF314F">
        <w:tab/>
        <w:t>Spurious emissions for UL-MIMO</w:t>
      </w:r>
      <w:bookmarkEnd w:id="2189"/>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2190" w:name="_Toc535324431"/>
      <w:r w:rsidRPr="00BF314F">
        <w:t>6.6</w:t>
      </w:r>
      <w:r w:rsidRPr="00BF314F">
        <w:tab/>
        <w:t>Beam correspondence</w:t>
      </w:r>
      <w:bookmarkEnd w:id="2190"/>
    </w:p>
    <w:p w14:paraId="54D8E087" w14:textId="642B4468" w:rsidR="00624DC9" w:rsidRDefault="00624DC9" w:rsidP="00CE540C">
      <w:pPr>
        <w:pStyle w:val="Heading3"/>
        <w:rPr>
          <w:ins w:id="2191" w:author="R4-1902590" w:date="2019-03-05T17:31:00Z"/>
        </w:rPr>
      </w:pPr>
      <w:bookmarkStart w:id="2192" w:name="_Toc535324432"/>
      <w:r w:rsidRPr="00BF314F">
        <w:t>6.6.1</w:t>
      </w:r>
      <w:r w:rsidRPr="00BF314F">
        <w:tab/>
        <w:t>General</w:t>
      </w:r>
      <w:bookmarkEnd w:id="2192"/>
    </w:p>
    <w:p w14:paraId="6AEC3D9E" w14:textId="4DA6E22E" w:rsidR="00803F70" w:rsidRPr="00803F70" w:rsidRDefault="00803F70">
      <w:pPr>
        <w:pPrChange w:id="2193" w:author="R4-1902590" w:date="2019-03-05T17:31:00Z">
          <w:pPr>
            <w:pStyle w:val="Heading3"/>
          </w:pPr>
        </w:pPrChange>
      </w:pPr>
      <w:ins w:id="2194" w:author="R4-1902590" w:date="2019-03-05T17:31:00Z">
        <w:r w:rsidRPr="00803F70">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ins>
    </w:p>
    <w:p w14:paraId="1F2A8239" w14:textId="5DC0DFFE" w:rsidR="00624DC9" w:rsidRPr="00BF314F" w:rsidRDefault="00624DC9" w:rsidP="00CE540C">
      <w:pPr>
        <w:pStyle w:val="Heading3"/>
      </w:pPr>
      <w:bookmarkStart w:id="2195" w:name="_Toc535324433"/>
      <w:r w:rsidRPr="00BF314F">
        <w:t>6.6.2</w:t>
      </w:r>
      <w:r w:rsidRPr="00BF314F">
        <w:tab/>
        <w:t xml:space="preserve">Beam correspondence </w:t>
      </w:r>
      <w:ins w:id="2196" w:author="R4-1902590" w:date="2019-03-05T17:31:00Z">
        <w:r w:rsidR="00803F70">
          <w:t xml:space="preserve">for </w:t>
        </w:r>
      </w:ins>
      <w:r w:rsidRPr="00BF314F">
        <w:t>PC1</w:t>
      </w:r>
      <w:bookmarkEnd w:id="2195"/>
    </w:p>
    <w:p w14:paraId="3CD27CC1" w14:textId="3ED43848" w:rsidR="00624DC9" w:rsidRPr="00BF314F" w:rsidRDefault="00624DC9" w:rsidP="00CE540C">
      <w:pPr>
        <w:pStyle w:val="Heading3"/>
      </w:pPr>
      <w:bookmarkStart w:id="2197" w:name="_Toc535324434"/>
      <w:r w:rsidRPr="00BF314F">
        <w:t>6.6.3</w:t>
      </w:r>
      <w:r w:rsidRPr="00BF314F">
        <w:tab/>
        <w:t xml:space="preserve">Beam correspondence </w:t>
      </w:r>
      <w:ins w:id="2198" w:author="R4-1902590" w:date="2019-03-05T17:31:00Z">
        <w:r w:rsidR="00803F70">
          <w:t xml:space="preserve">for </w:t>
        </w:r>
      </w:ins>
      <w:r w:rsidRPr="00BF314F">
        <w:t>PC2</w:t>
      </w:r>
      <w:bookmarkEnd w:id="2197"/>
    </w:p>
    <w:p w14:paraId="7208CCDB" w14:textId="562385E4" w:rsidR="00624DC9" w:rsidRDefault="00624DC9" w:rsidP="00CE540C">
      <w:pPr>
        <w:pStyle w:val="Heading3"/>
        <w:rPr>
          <w:ins w:id="2199" w:author="R4-1902590" w:date="2019-03-05T17:32:00Z"/>
        </w:rPr>
      </w:pPr>
      <w:bookmarkStart w:id="2200" w:name="_Toc535324435"/>
      <w:r w:rsidRPr="00BF314F">
        <w:t>6.6.4</w:t>
      </w:r>
      <w:r w:rsidRPr="00BF314F">
        <w:tab/>
        <w:t xml:space="preserve">Beam correspondence </w:t>
      </w:r>
      <w:ins w:id="2201" w:author="R4-1902590" w:date="2019-03-05T17:32:00Z">
        <w:r w:rsidR="00803F70">
          <w:t xml:space="preserve">for </w:t>
        </w:r>
      </w:ins>
      <w:r w:rsidRPr="00BF314F">
        <w:t>PC3</w:t>
      </w:r>
      <w:bookmarkEnd w:id="2200"/>
    </w:p>
    <w:p w14:paraId="0FCFA5CA" w14:textId="77777777" w:rsidR="00803F70" w:rsidRPr="00185116" w:rsidRDefault="00803F70" w:rsidP="00803F70">
      <w:pPr>
        <w:pStyle w:val="Heading4"/>
        <w:rPr>
          <w:ins w:id="2202" w:author="R4-1902590" w:date="2019-03-05T17:32:00Z"/>
        </w:rPr>
      </w:pPr>
      <w:ins w:id="2203" w:author="R4-1902590" w:date="2019-03-05T17:32:00Z">
        <w:r w:rsidRPr="00185116">
          <w:t>6.6.4.1</w:t>
        </w:r>
        <w:r w:rsidRPr="00185116">
          <w:tab/>
          <w:t>General</w:t>
        </w:r>
      </w:ins>
    </w:p>
    <w:p w14:paraId="743FE61E" w14:textId="77777777" w:rsidR="00803F70" w:rsidRDefault="00803F70" w:rsidP="00803F70">
      <w:pPr>
        <w:rPr>
          <w:ins w:id="2204" w:author="R4-1902590" w:date="2019-03-05T17:32:00Z"/>
        </w:rPr>
      </w:pPr>
      <w:ins w:id="2205" w:author="R4-1902590" w:date="2019-03-05T17:32:00Z">
        <w:r>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ins>
    </w:p>
    <w:p w14:paraId="526BF32D" w14:textId="77777777" w:rsidR="00803F70" w:rsidRDefault="00803F70">
      <w:pPr>
        <w:pStyle w:val="B10"/>
        <w:rPr>
          <w:ins w:id="2206" w:author="R4-1902590" w:date="2019-03-05T17:32:00Z"/>
        </w:rPr>
        <w:pPrChange w:id="2207" w:author="R4-1902590" w:date="2019-03-05T17:32:00Z">
          <w:pPr/>
        </w:pPrChange>
      </w:pPr>
      <w:ins w:id="2208" w:author="R4-1902590" w:date="2019-03-05T17:32:00Z">
        <w:r>
          <w:t>-</w:t>
        </w:r>
        <w:r>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ins>
    </w:p>
    <w:p w14:paraId="2BD46FBE" w14:textId="3D68BC49" w:rsidR="00803F70" w:rsidRDefault="00803F70" w:rsidP="00803F70">
      <w:pPr>
        <w:pStyle w:val="B10"/>
        <w:rPr>
          <w:ins w:id="2209" w:author="R4-1902590" w:date="2019-03-05T17:33:00Z"/>
        </w:rPr>
      </w:pPr>
      <w:ins w:id="2210" w:author="R4-1902590" w:date="2019-03-05T17:32:00Z">
        <w:r>
          <w:t>-</w:t>
        </w:r>
        <w:r>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ins>
    </w:p>
    <w:p w14:paraId="0D8C69ED" w14:textId="77777777" w:rsidR="002566DB" w:rsidRDefault="002566DB">
      <w:pPr>
        <w:pStyle w:val="Heading4"/>
        <w:rPr>
          <w:ins w:id="2211" w:author="R4-1902590" w:date="2019-03-05T17:33:00Z"/>
        </w:rPr>
        <w:pPrChange w:id="2212" w:author="R4-1902590" w:date="2019-03-05T17:33:00Z">
          <w:pPr/>
        </w:pPrChange>
      </w:pPr>
      <w:ins w:id="2213" w:author="R4-1902590" w:date="2019-03-05T17:33:00Z">
        <w:r>
          <w:t>6.6.4.2</w:t>
        </w:r>
        <w:r>
          <w:tab/>
          <w:t>Beam correspondence tolerance for PC3</w:t>
        </w:r>
      </w:ins>
    </w:p>
    <w:p w14:paraId="5EC8718D" w14:textId="77777777" w:rsidR="002566DB" w:rsidRDefault="002566DB" w:rsidP="002566DB">
      <w:pPr>
        <w:rPr>
          <w:ins w:id="2214" w:author="R4-1902590" w:date="2019-03-05T17:33:00Z"/>
        </w:rPr>
      </w:pPr>
      <w:ins w:id="2215" w:author="R4-1902590" w:date="2019-03-05T17:33:00Z">
        <w:r>
          <w:t>The beam correspondence tolerance requirement ∆EIRP</w:t>
        </w:r>
        <w:r w:rsidRPr="002566DB">
          <w:rPr>
            <w:vertAlign w:val="subscript"/>
            <w:rPrChange w:id="2216" w:author="R4-1902590" w:date="2019-03-05T17:34:00Z">
              <w:rPr/>
            </w:rPrChange>
          </w:rPr>
          <w:t>BC</w:t>
        </w:r>
        <w:r>
          <w:t xml:space="preserve"> for power class 3 UEs is defined based on a percentile of the distribution of ∆EIRP</w:t>
        </w:r>
        <w:r w:rsidRPr="002566DB">
          <w:rPr>
            <w:vertAlign w:val="subscript"/>
            <w:rPrChange w:id="2217" w:author="R4-1902590" w:date="2019-03-05T17:33:00Z">
              <w:rPr/>
            </w:rPrChange>
          </w:rPr>
          <w:t>BC</w:t>
        </w:r>
        <w:r>
          <w:t>, defined as ∆EIRP</w:t>
        </w:r>
        <w:r w:rsidRPr="002566DB">
          <w:rPr>
            <w:vertAlign w:val="subscript"/>
            <w:rPrChange w:id="2218" w:author="R4-1902590" w:date="2019-03-05T17:33:00Z">
              <w:rPr/>
            </w:rPrChange>
          </w:rPr>
          <w:t>BC</w:t>
        </w:r>
        <w:r>
          <w:t xml:space="preserve"> = EIRP</w:t>
        </w:r>
        <w:r w:rsidRPr="002566DB">
          <w:rPr>
            <w:vertAlign w:val="subscript"/>
            <w:rPrChange w:id="2219" w:author="R4-1902590" w:date="2019-03-05T17:34:00Z">
              <w:rPr/>
            </w:rPrChange>
          </w:rPr>
          <w:t>2</w:t>
        </w:r>
        <w:r>
          <w:t xml:space="preserve"> - EIRP</w:t>
        </w:r>
        <w:r w:rsidRPr="002566DB">
          <w:rPr>
            <w:vertAlign w:val="subscript"/>
            <w:rPrChange w:id="2220" w:author="R4-1902590" w:date="2019-03-05T17:34:00Z">
              <w:rPr/>
            </w:rPrChange>
          </w:rPr>
          <w:t>1</w:t>
        </w:r>
        <w:r>
          <w:t xml:space="preserve"> over the link angles spanning a subset of the spherical coverage grid points, such that</w:t>
        </w:r>
      </w:ins>
    </w:p>
    <w:p w14:paraId="4AB920DD" w14:textId="77777777" w:rsidR="002566DB" w:rsidRDefault="002566DB">
      <w:pPr>
        <w:pStyle w:val="B10"/>
        <w:rPr>
          <w:ins w:id="2221" w:author="R4-1902590" w:date="2019-03-05T17:33:00Z"/>
        </w:rPr>
        <w:pPrChange w:id="2222" w:author="R4-1902590" w:date="2019-03-05T17:33:00Z">
          <w:pPr/>
        </w:pPrChange>
      </w:pPr>
      <w:ins w:id="2223" w:author="R4-1902590" w:date="2019-03-05T17:33:00Z">
        <w:r>
          <w:t>-</w:t>
        </w:r>
        <w:r>
          <w:tab/>
          <w:t>EIRP</w:t>
        </w:r>
        <w:r w:rsidRPr="002566DB">
          <w:rPr>
            <w:vertAlign w:val="subscript"/>
            <w:rPrChange w:id="2224" w:author="R4-1902590" w:date="2019-03-05T17:33:00Z">
              <w:rPr/>
            </w:rPrChange>
          </w:rPr>
          <w:t>1</w:t>
        </w:r>
        <w:r>
          <w:t xml:space="preserve"> is the total EIRP calculated based on the beam the UE chooses autonomously (corresponding beam) to transmit in the direction of the incoming DL signal, which is based on beam correspondence without relying on UL beam sweeping.</w:t>
        </w:r>
      </w:ins>
    </w:p>
    <w:p w14:paraId="3B2E94AE" w14:textId="77777777" w:rsidR="002566DB" w:rsidRDefault="002566DB">
      <w:pPr>
        <w:pStyle w:val="B10"/>
        <w:rPr>
          <w:ins w:id="2225" w:author="R4-1902590" w:date="2019-03-05T17:33:00Z"/>
        </w:rPr>
        <w:pPrChange w:id="2226" w:author="R4-1902590" w:date="2019-03-05T17:33:00Z">
          <w:pPr/>
        </w:pPrChange>
      </w:pPr>
      <w:ins w:id="2227" w:author="R4-1902590" w:date="2019-03-05T17:33:00Z">
        <w:r>
          <w:t>-</w:t>
        </w:r>
        <w:r>
          <w:tab/>
          <w:t>EIRP</w:t>
        </w:r>
        <w:r w:rsidRPr="002566DB">
          <w:rPr>
            <w:vertAlign w:val="subscript"/>
            <w:rPrChange w:id="2228" w:author="R4-1902590" w:date="2019-03-05T17:33:00Z">
              <w:rPr/>
            </w:rPrChange>
          </w:rPr>
          <w:t>2</w:t>
        </w:r>
        <w:r>
          <w:t xml:space="preserve"> is the best total EIRP (beam yielding highest EIRP in a given direction) which is based on beam correspondence with relying on UL beam sweeping.</w:t>
        </w:r>
      </w:ins>
    </w:p>
    <w:p w14:paraId="050A9B40" w14:textId="07547201" w:rsidR="002566DB" w:rsidRDefault="002566DB">
      <w:pPr>
        <w:pStyle w:val="B10"/>
        <w:rPr>
          <w:ins w:id="2229" w:author="R4-1902590" w:date="2019-03-05T17:33:00Z"/>
        </w:rPr>
        <w:pPrChange w:id="2230" w:author="R4-1902590" w:date="2019-03-05T17:33:00Z">
          <w:pPr/>
        </w:pPrChange>
      </w:pPr>
      <w:ins w:id="2231" w:author="R4-1902590" w:date="2019-03-05T17:33:00Z">
        <w:r>
          <w:t>-</w:t>
        </w:r>
        <w:r>
          <w:tab/>
          <w:t>The link angles are the ones corresponding to the top 50</w:t>
        </w:r>
      </w:ins>
      <w:ins w:id="2232" w:author="R4-1902590" w:date="2019-03-05T17:34:00Z">
        <w:r>
          <w:t xml:space="preserve"> </w:t>
        </w:r>
      </w:ins>
      <w:ins w:id="2233" w:author="R4-1902590" w:date="2019-03-05T17:33:00Z">
        <w:r>
          <w:t>% of the EIRP</w:t>
        </w:r>
        <w:r w:rsidRPr="002566DB">
          <w:rPr>
            <w:vertAlign w:val="subscript"/>
            <w:rPrChange w:id="2234" w:author="R4-1902590" w:date="2019-03-05T17:34:00Z">
              <w:rPr/>
            </w:rPrChange>
          </w:rPr>
          <w:t>2</w:t>
        </w:r>
        <w:r>
          <w:t xml:space="preserve"> measurement over the whole sphere.</w:t>
        </w:r>
      </w:ins>
    </w:p>
    <w:p w14:paraId="02F29708" w14:textId="77777777" w:rsidR="002566DB" w:rsidRDefault="002566DB">
      <w:pPr>
        <w:pStyle w:val="B10"/>
        <w:rPr>
          <w:ins w:id="2235" w:author="R4-1902590" w:date="2019-03-05T17:33:00Z"/>
        </w:rPr>
        <w:pPrChange w:id="2236" w:author="R4-1902590" w:date="2019-03-05T17:33:00Z">
          <w:pPr/>
        </w:pPrChange>
      </w:pPr>
      <w:ins w:id="2237" w:author="R4-1902590" w:date="2019-03-05T17:33:00Z">
        <w:r>
          <w:t>-</w:t>
        </w:r>
        <w:r>
          <w:tab/>
          <w:t>The side condition for SSB and CSI-RS are TBD.</w:t>
        </w:r>
      </w:ins>
    </w:p>
    <w:p w14:paraId="760C1ED3" w14:textId="00F524B8" w:rsidR="002566DB" w:rsidRDefault="002566DB" w:rsidP="002566DB">
      <w:pPr>
        <w:rPr>
          <w:ins w:id="2238" w:author="R4-1902590" w:date="2019-03-05T17:34:00Z"/>
        </w:rPr>
      </w:pPr>
      <w:ins w:id="2239" w:author="R4-1902590" w:date="2019-03-05T17:33:00Z">
        <w:r>
          <w:t>For power class 3 UEs, the requirement is fulfilled if the UE’s corresponding UL beams satisfy the maximum limit in Table 6.6.4.2-1.</w:t>
        </w:r>
      </w:ins>
    </w:p>
    <w:p w14:paraId="578E4DF5" w14:textId="782858A7" w:rsidR="002566DB" w:rsidRDefault="002566DB">
      <w:pPr>
        <w:pStyle w:val="TH"/>
        <w:rPr>
          <w:ins w:id="2240" w:author="R4-1902590" w:date="2019-03-05T17:34:00Z"/>
        </w:rPr>
        <w:pPrChange w:id="2241" w:author="R4-1902590" w:date="2019-03-05T17:35:00Z">
          <w:pPr/>
        </w:pPrChange>
      </w:pPr>
      <w:ins w:id="2242" w:author="R4-1902590" w:date="2019-03-05T17:34:00Z">
        <w:r w:rsidRPr="002566DB">
          <w:lastRenderedPageBreak/>
          <w:t>Table 6.6.4.2-1: UE beam correspondence tolerance for power class 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66DB" w:rsidRPr="002566DB" w14:paraId="5EE4378B" w14:textId="77777777" w:rsidTr="00035AC9">
        <w:trPr>
          <w:jc w:val="center"/>
          <w:ins w:id="2243"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66DB" w:rsidRDefault="002566DB">
            <w:pPr>
              <w:pStyle w:val="TAH"/>
              <w:rPr>
                <w:ins w:id="2244" w:author="R4-1902590" w:date="2019-03-05T17:34:00Z"/>
              </w:rPr>
              <w:pPrChange w:id="2245" w:author="R4-1902590" w:date="2019-03-05T17:35:00Z">
                <w:pPr/>
              </w:pPrChange>
            </w:pPr>
            <w:ins w:id="2246" w:author="R4-1902590" w:date="2019-03-05T17:34:00Z">
              <w:r w:rsidRPr="002566DB">
                <w:t>Operating band</w:t>
              </w:r>
            </w:ins>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2566DB" w:rsidRDefault="002566DB">
            <w:pPr>
              <w:pStyle w:val="TAH"/>
              <w:rPr>
                <w:ins w:id="2247" w:author="R4-1902590" w:date="2019-03-05T17:34:00Z"/>
              </w:rPr>
              <w:pPrChange w:id="2248" w:author="R4-1902590" w:date="2019-03-05T17:35:00Z">
                <w:pPr/>
              </w:pPrChange>
            </w:pPr>
            <w:ins w:id="2249" w:author="R4-1902590" w:date="2019-03-05T17:34:00Z">
              <w:r w:rsidRPr="002566DB">
                <w:t>Max ∆EIRP</w:t>
              </w:r>
              <w:r w:rsidRPr="002566DB">
                <w:rPr>
                  <w:vertAlign w:val="subscript"/>
                </w:rPr>
                <w:t>BC</w:t>
              </w:r>
              <w:r w:rsidRPr="002566DB">
                <w:t xml:space="preserve"> at X %-tile ∆EIRP</w:t>
              </w:r>
              <w:r w:rsidRPr="002566DB">
                <w:rPr>
                  <w:vertAlign w:val="subscript"/>
                </w:rPr>
                <w:t>BC</w:t>
              </w:r>
              <w:r w:rsidRPr="002566DB">
                <w:t xml:space="preserve"> CDF (dB)</w:t>
              </w:r>
            </w:ins>
          </w:p>
        </w:tc>
      </w:tr>
      <w:tr w:rsidR="002566DB" w:rsidRPr="002566DB" w14:paraId="46FC57EE" w14:textId="77777777" w:rsidTr="00035AC9">
        <w:trPr>
          <w:jc w:val="center"/>
          <w:ins w:id="2250"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66DB" w:rsidRDefault="002566DB">
            <w:pPr>
              <w:pStyle w:val="TAC"/>
              <w:rPr>
                <w:ins w:id="2251" w:author="R4-1902590" w:date="2019-03-05T17:34:00Z"/>
              </w:rPr>
              <w:pPrChange w:id="2252" w:author="R4-1902590" w:date="2019-03-05T17:35:00Z">
                <w:pPr/>
              </w:pPrChange>
            </w:pPr>
            <w:ins w:id="2253" w:author="R4-1902590" w:date="2019-03-05T17:34:00Z">
              <w:r w:rsidRPr="002566DB">
                <w:t>n257</w:t>
              </w:r>
            </w:ins>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2566DB" w:rsidRDefault="002566DB">
            <w:pPr>
              <w:pStyle w:val="TAC"/>
              <w:rPr>
                <w:ins w:id="2254" w:author="R4-1902590" w:date="2019-03-05T17:34:00Z"/>
              </w:rPr>
              <w:pPrChange w:id="2255" w:author="R4-1902590" w:date="2019-03-05T17:35:00Z">
                <w:pPr/>
              </w:pPrChange>
            </w:pPr>
            <w:ins w:id="2256" w:author="R4-1902590" w:date="2019-03-05T17:34:00Z">
              <w:r w:rsidRPr="002566DB">
                <w:t>TBD</w:t>
              </w:r>
            </w:ins>
          </w:p>
        </w:tc>
      </w:tr>
      <w:tr w:rsidR="002566DB" w:rsidRPr="002566DB" w14:paraId="5B265FB5" w14:textId="77777777" w:rsidTr="00035AC9">
        <w:trPr>
          <w:jc w:val="center"/>
          <w:ins w:id="2257"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2566DB" w:rsidRDefault="002566DB">
            <w:pPr>
              <w:pStyle w:val="TAC"/>
              <w:rPr>
                <w:ins w:id="2258" w:author="R4-1902590" w:date="2019-03-05T17:34:00Z"/>
              </w:rPr>
              <w:pPrChange w:id="2259" w:author="R4-1902590" w:date="2019-03-05T17:35:00Z">
                <w:pPr/>
              </w:pPrChange>
            </w:pPr>
            <w:ins w:id="2260" w:author="R4-1902590" w:date="2019-03-05T17:34:00Z">
              <w:r w:rsidRPr="002566DB">
                <w:t>n258</w:t>
              </w:r>
            </w:ins>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2566DB" w:rsidRDefault="002566DB">
            <w:pPr>
              <w:pStyle w:val="TAC"/>
              <w:rPr>
                <w:ins w:id="2261" w:author="R4-1902590" w:date="2019-03-05T17:34:00Z"/>
              </w:rPr>
              <w:pPrChange w:id="2262" w:author="R4-1902590" w:date="2019-03-05T17:35:00Z">
                <w:pPr/>
              </w:pPrChange>
            </w:pPr>
            <w:ins w:id="2263" w:author="R4-1902590" w:date="2019-03-05T17:34:00Z">
              <w:r w:rsidRPr="002566DB">
                <w:t>TBD</w:t>
              </w:r>
            </w:ins>
          </w:p>
        </w:tc>
      </w:tr>
      <w:tr w:rsidR="002566DB" w:rsidRPr="002566DB" w14:paraId="2F407B0F" w14:textId="77777777" w:rsidTr="00035AC9">
        <w:trPr>
          <w:jc w:val="center"/>
          <w:ins w:id="2264"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2566DB" w:rsidRDefault="002566DB">
            <w:pPr>
              <w:pStyle w:val="TAC"/>
              <w:rPr>
                <w:ins w:id="2265" w:author="R4-1902590" w:date="2019-03-05T17:34:00Z"/>
              </w:rPr>
              <w:pPrChange w:id="2266" w:author="R4-1902590" w:date="2019-03-05T17:35:00Z">
                <w:pPr/>
              </w:pPrChange>
            </w:pPr>
            <w:ins w:id="2267" w:author="R4-1902590" w:date="2019-03-05T17:34:00Z">
              <w:r w:rsidRPr="002566DB">
                <w:t>n260</w:t>
              </w:r>
            </w:ins>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2566DB" w:rsidRDefault="002566DB">
            <w:pPr>
              <w:pStyle w:val="TAC"/>
              <w:rPr>
                <w:ins w:id="2268" w:author="R4-1902590" w:date="2019-03-05T17:34:00Z"/>
              </w:rPr>
              <w:pPrChange w:id="2269" w:author="R4-1902590" w:date="2019-03-05T17:35:00Z">
                <w:pPr/>
              </w:pPrChange>
            </w:pPr>
            <w:ins w:id="2270" w:author="R4-1902590" w:date="2019-03-05T17:34:00Z">
              <w:r w:rsidRPr="002566DB">
                <w:t>TBD</w:t>
              </w:r>
            </w:ins>
          </w:p>
        </w:tc>
      </w:tr>
      <w:tr w:rsidR="002566DB" w:rsidRPr="002566DB" w14:paraId="22C16A10" w14:textId="77777777" w:rsidTr="00035AC9">
        <w:trPr>
          <w:jc w:val="center"/>
          <w:ins w:id="2271"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2566DB" w:rsidRDefault="002566DB">
            <w:pPr>
              <w:pStyle w:val="TAC"/>
              <w:rPr>
                <w:ins w:id="2272" w:author="R4-1902590" w:date="2019-03-05T17:34:00Z"/>
              </w:rPr>
              <w:pPrChange w:id="2273" w:author="R4-1902590" w:date="2019-03-05T17:35:00Z">
                <w:pPr/>
              </w:pPrChange>
            </w:pPr>
            <w:ins w:id="2274" w:author="R4-1902590" w:date="2019-03-05T17:34:00Z">
              <w:r w:rsidRPr="002566DB">
                <w:t>n261</w:t>
              </w:r>
            </w:ins>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2566DB" w:rsidRDefault="002566DB">
            <w:pPr>
              <w:pStyle w:val="TAC"/>
              <w:rPr>
                <w:ins w:id="2275" w:author="R4-1902590" w:date="2019-03-05T17:34:00Z"/>
              </w:rPr>
              <w:pPrChange w:id="2276" w:author="R4-1902590" w:date="2019-03-05T17:35:00Z">
                <w:pPr/>
              </w:pPrChange>
            </w:pPr>
            <w:ins w:id="2277" w:author="R4-1902590" w:date="2019-03-05T17:34:00Z">
              <w:r w:rsidRPr="002566DB">
                <w:t>TBD</w:t>
              </w:r>
            </w:ins>
          </w:p>
        </w:tc>
      </w:tr>
    </w:tbl>
    <w:p w14:paraId="3EDE08D6" w14:textId="77777777" w:rsidR="002566DB" w:rsidRPr="00803F70" w:rsidRDefault="002566DB">
      <w:pPr>
        <w:pPrChange w:id="2278" w:author="R4-1902590" w:date="2019-03-05T17:33:00Z">
          <w:pPr>
            <w:pStyle w:val="Heading3"/>
          </w:pPr>
        </w:pPrChange>
      </w:pPr>
    </w:p>
    <w:p w14:paraId="0E0661CE" w14:textId="697644FB" w:rsidR="00C35D70" w:rsidRDefault="00624DC9" w:rsidP="00CE540C">
      <w:pPr>
        <w:pStyle w:val="Heading3"/>
        <w:rPr>
          <w:ins w:id="2279" w:author="R4-1902590" w:date="2019-03-05T17:37:00Z"/>
        </w:rPr>
      </w:pPr>
      <w:bookmarkStart w:id="2280" w:name="_Toc535324436"/>
      <w:r w:rsidRPr="00BF314F">
        <w:t>6.6.5</w:t>
      </w:r>
      <w:r w:rsidRPr="00BF314F">
        <w:tab/>
        <w:t xml:space="preserve">Beam correspondence </w:t>
      </w:r>
      <w:ins w:id="2281" w:author="R4-1902590" w:date="2019-03-05T17:32:00Z">
        <w:r w:rsidR="00803F70">
          <w:t xml:space="preserve">for </w:t>
        </w:r>
      </w:ins>
      <w:r w:rsidRPr="00BF314F">
        <w:t>PC4</w:t>
      </w:r>
      <w:bookmarkEnd w:id="2280"/>
    </w:p>
    <w:p w14:paraId="794151FB" w14:textId="59F3139A" w:rsidR="002960DD" w:rsidRDefault="002960DD" w:rsidP="002960DD">
      <w:pPr>
        <w:rPr>
          <w:ins w:id="2282" w:author="R4-1902590" w:date="2019-03-05T17:37:00Z"/>
        </w:rPr>
      </w:pPr>
    </w:p>
    <w:p w14:paraId="68A9F2DE" w14:textId="77777777" w:rsidR="002960DD" w:rsidRPr="002960DD" w:rsidRDefault="002960DD">
      <w:pPr>
        <w:pStyle w:val="Heading2"/>
        <w:rPr>
          <w:ins w:id="2283" w:author="R4-1902590" w:date="2019-03-05T17:37:00Z"/>
        </w:rPr>
        <w:pPrChange w:id="2284" w:author="R4-1902590" w:date="2019-03-05T17:37:00Z">
          <w:pPr/>
        </w:pPrChange>
      </w:pPr>
      <w:ins w:id="2285" w:author="R4-1902590" w:date="2019-03-05T17:37:00Z">
        <w:r w:rsidRPr="002960DD">
          <w:t>6.6A</w:t>
        </w:r>
        <w:r w:rsidRPr="002960DD">
          <w:tab/>
          <w:t>Beam correspondence for CA</w:t>
        </w:r>
      </w:ins>
    </w:p>
    <w:p w14:paraId="5D43D9E1" w14:textId="5AD70C15" w:rsidR="002960DD" w:rsidRPr="002960DD" w:rsidRDefault="002960DD">
      <w:pPr>
        <w:pPrChange w:id="2286" w:author="R4-1902590" w:date="2019-03-05T17:37:00Z">
          <w:pPr>
            <w:pStyle w:val="Heading3"/>
          </w:pPr>
        </w:pPrChange>
      </w:pPr>
      <w:ins w:id="2287" w:author="R4-1902590" w:date="2019-03-05T17:37:00Z">
        <w:r>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ins>
    </w:p>
    <w:p w14:paraId="27DAD995" w14:textId="54A21A4C" w:rsidR="00044CC7" w:rsidRPr="00BF314F" w:rsidRDefault="00044CC7" w:rsidP="00C35D70">
      <w:pPr>
        <w:pStyle w:val="Heading1"/>
      </w:pPr>
      <w:r w:rsidRPr="00BF314F">
        <w:rPr>
          <w:rStyle w:val="Heading1Char"/>
        </w:rPr>
        <w:br w:type="page"/>
      </w:r>
      <w:bookmarkStart w:id="2288" w:name="_Toc535324437"/>
      <w:r w:rsidRPr="00BF314F">
        <w:lastRenderedPageBreak/>
        <w:t>7</w:t>
      </w:r>
      <w:r w:rsidRPr="00BF314F">
        <w:tab/>
        <w:t>Receiver characteristics</w:t>
      </w:r>
      <w:bookmarkEnd w:id="2288"/>
    </w:p>
    <w:p w14:paraId="11D9EC7E" w14:textId="77777777" w:rsidR="00044CC7" w:rsidRPr="00BF314F" w:rsidRDefault="00044CC7" w:rsidP="008D5287">
      <w:pPr>
        <w:pStyle w:val="Heading2"/>
      </w:pPr>
      <w:bookmarkStart w:id="2289" w:name="_Toc535324438"/>
      <w:bookmarkStart w:id="2290" w:name="_Hlk528841293"/>
      <w:r w:rsidRPr="00BF314F">
        <w:t>7.1</w:t>
      </w:r>
      <w:r w:rsidRPr="00BF314F">
        <w:tab/>
        <w:t>General</w:t>
      </w:r>
      <w:bookmarkEnd w:id="2289"/>
    </w:p>
    <w:p w14:paraId="70525C90" w14:textId="685034FD" w:rsidR="00AA43A2" w:rsidRPr="00BF314F" w:rsidRDefault="00B46436">
      <w:r w:rsidRPr="00BF314F">
        <w:t>Unless otherwise stated, the receiver characteristics are specified over the air (OTA).</w:t>
      </w:r>
      <w:r w:rsidR="008C3390" w:rsidRPr="00BF314F">
        <w:t xml:space="preserve"> The reference receive sensitivity (REFSENS) is defined assuming a 0 dBi reference antenna located at the center of the quiet zone.</w:t>
      </w:r>
    </w:p>
    <w:p w14:paraId="22B5E265" w14:textId="77777777" w:rsidR="00044CC7" w:rsidRPr="00BF314F" w:rsidRDefault="00044CC7" w:rsidP="008D5287">
      <w:pPr>
        <w:pStyle w:val="Heading2"/>
      </w:pPr>
      <w:bookmarkStart w:id="2291" w:name="_Toc535324439"/>
      <w:r w:rsidRPr="00BF314F">
        <w:t>7.2</w:t>
      </w:r>
      <w:r w:rsidRPr="00BF314F">
        <w:tab/>
        <w:t>Diversity characteristics</w:t>
      </w:r>
      <w:bookmarkEnd w:id="2291"/>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292" w:name="_Toc535324440"/>
      <w:bookmarkEnd w:id="2290"/>
      <w:r w:rsidRPr="00BF314F">
        <w:t>7.3</w:t>
      </w:r>
      <w:r w:rsidRPr="00BF314F">
        <w:tab/>
        <w:t>Reference sensitivity</w:t>
      </w:r>
      <w:bookmarkEnd w:id="2292"/>
    </w:p>
    <w:p w14:paraId="115ED68F" w14:textId="77777777" w:rsidR="00044CC7" w:rsidRPr="00BF314F" w:rsidRDefault="00044CC7" w:rsidP="008D5287">
      <w:pPr>
        <w:pStyle w:val="Heading3"/>
      </w:pPr>
      <w:bookmarkStart w:id="2293" w:name="_Toc535324441"/>
      <w:r w:rsidRPr="00BF314F">
        <w:t>7.3.1</w:t>
      </w:r>
      <w:r w:rsidRPr="00BF314F">
        <w:tab/>
        <w:t>General</w:t>
      </w:r>
      <w:bookmarkEnd w:id="2293"/>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294" w:name="_Toc535324442"/>
      <w:r w:rsidRPr="00BF314F">
        <w:t>7.3.2</w:t>
      </w:r>
      <w:r w:rsidRPr="00BF314F">
        <w:tab/>
        <w:t>Reference sensitivity power level</w:t>
      </w:r>
      <w:bookmarkEnd w:id="2294"/>
    </w:p>
    <w:p w14:paraId="6668DA06" w14:textId="77777777" w:rsidR="007D506F" w:rsidRPr="00BF314F" w:rsidRDefault="007D506F" w:rsidP="007D506F">
      <w:pPr>
        <w:pStyle w:val="Heading4"/>
      </w:pPr>
      <w:bookmarkStart w:id="2295"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295"/>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296"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296"/>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297"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297"/>
    </w:p>
    <w:p w14:paraId="1D13614A" w14:textId="7FAE4223" w:rsidR="00CD1DAB" w:rsidRDefault="00044CC7" w:rsidP="00CD1DAB">
      <w:pPr>
        <w:rPr>
          <w:ins w:id="2298" w:author="R4-1902474" w:date="2019-03-05T17:05:00Z"/>
        </w:rPr>
      </w:pPr>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ins w:id="2299" w:author="R4-1902474" w:date="2019-03-05T17:05:00Z">
        <w:r w:rsidR="00CD1DAB" w:rsidRPr="00CD1DAB">
          <w:t xml:space="preserve"> </w:t>
        </w:r>
      </w:ins>
    </w:p>
    <w:p w14:paraId="1D92B2F1" w14:textId="0B881C31" w:rsidR="00044CC7" w:rsidRPr="00BF314F" w:rsidRDefault="00CD1DAB" w:rsidP="00CD1DAB">
      <w:ins w:id="2300" w:author="R4-1902474" w:date="2019-03-05T17:05:00Z">
        <w:r>
          <w:t>For the UEs that support multiple FR2 bands, the minimum requirement for Reference sensitivity in Table 7.3.2.3-1 shall be increased per band, respectively, by the reference sensitivity relaxation parameter ∆M</w:t>
        </w:r>
        <w:r w:rsidRPr="00CD1DAB">
          <w:t>B</w:t>
        </w:r>
        <w:r w:rsidRPr="00CD1DAB">
          <w:rPr>
            <w:vertAlign w:val="subscript"/>
            <w:rPrChange w:id="2301" w:author="R4-1902474" w:date="2019-03-05T17:05:00Z">
              <w:rPr/>
            </w:rPrChange>
          </w:rPr>
          <w:t>P,</w:t>
        </w:r>
        <w:r w:rsidRPr="00CD1DAB">
          <w:rPr>
            <w:vertAlign w:val="subscript"/>
            <w:rPrChange w:id="2302" w:author="R4-1902474" w:date="2019-03-05T17:06:00Z">
              <w:rPr/>
            </w:rPrChange>
          </w:rPr>
          <w:t>n</w:t>
        </w:r>
        <w:r>
          <w:t xml:space="preserve"> as specified in section 6.2.1.3.  The requirement for the UE which supports a single FR2 band is specified in Table 7.3.2.3-1. The requirement for the UE which supports multiple FR2 bands is specified in both Table 7.3.2.3-1 and Table 6.2.1.3-4.</w:t>
        </w:r>
      </w:ins>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303"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303"/>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w:t>
      </w:r>
      <w:r w:rsidRPr="00BF314F">
        <w:lastRenderedPageBreak/>
        <w:t>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16468A16" w:rsidR="00044463" w:rsidRDefault="00C17EBF" w:rsidP="00C17EBF">
      <w:pPr>
        <w:rPr>
          <w:ins w:id="2304" w:author="R4-1902474" w:date="2019-03-05T17:07:00Z"/>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B2C1F09" w14:textId="77777777" w:rsidR="00CD1DAB" w:rsidRDefault="00CD1DAB" w:rsidP="00C17EBF">
      <w:pPr>
        <w:rPr>
          <w:ins w:id="2305" w:author="R4-1902474" w:date="2019-03-05T17:07:00Z"/>
          <w:snapToGrid w:val="0"/>
        </w:rPr>
      </w:pPr>
    </w:p>
    <w:p w14:paraId="4B4858D7" w14:textId="01A168BD" w:rsidR="00CD1DAB" w:rsidRDefault="00CD1DAB" w:rsidP="00CD1DAB">
      <w:pPr>
        <w:pStyle w:val="Heading3"/>
        <w:rPr>
          <w:ins w:id="2306" w:author="R4-1902474" w:date="2019-03-05T17:07:00Z"/>
          <w:snapToGrid w:val="0"/>
        </w:rPr>
      </w:pPr>
      <w:ins w:id="2307" w:author="R4-1902474" w:date="2019-03-05T17:07:00Z">
        <w:r w:rsidRPr="00CD1DAB">
          <w:rPr>
            <w:snapToGrid w:val="0"/>
          </w:rPr>
          <w:t>7.3.3</w:t>
        </w:r>
        <w:r w:rsidRPr="00CD1DAB">
          <w:rPr>
            <w:snapToGrid w:val="0"/>
          </w:rPr>
          <w:tab/>
          <w:t>Void</w:t>
        </w:r>
      </w:ins>
    </w:p>
    <w:p w14:paraId="283BB975" w14:textId="77777777" w:rsidR="00CD1DAB" w:rsidRPr="00CD1DAB" w:rsidRDefault="00CD1DAB" w:rsidP="00CD1DAB">
      <w:pPr>
        <w:rPr>
          <w:rPrChange w:id="2308" w:author="R4-1902474" w:date="2019-03-05T17:07:00Z">
            <w:rPr>
              <w:snapToGrid w:val="0"/>
            </w:rPr>
          </w:rPrChange>
        </w:rPr>
      </w:pPr>
    </w:p>
    <w:p w14:paraId="25C75A56" w14:textId="77777777" w:rsidR="00044463" w:rsidRPr="00BF314F" w:rsidRDefault="00044463" w:rsidP="00CE540C">
      <w:pPr>
        <w:pStyle w:val="Heading3"/>
      </w:pPr>
      <w:bookmarkStart w:id="2309" w:name="_Toc535324447"/>
      <w:r w:rsidRPr="00BF314F">
        <w:t>7.3.4</w:t>
      </w:r>
      <w:r w:rsidRPr="00BF314F">
        <w:tab/>
      </w:r>
      <w:bookmarkStart w:id="2310" w:name="_Hlk528876588"/>
      <w:r w:rsidRPr="00BF314F">
        <w:t>EIS spherical coverage</w:t>
      </w:r>
      <w:bookmarkEnd w:id="2309"/>
      <w:bookmarkEnd w:id="2310"/>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311" w:name="_Hlk528876724"/>
      <w:r w:rsidRPr="00BF314F">
        <w:rPr>
          <w:rFonts w:ascii="Arial" w:eastAsia="Malgun Gothic" w:hAnsi="Arial"/>
          <w:sz w:val="24"/>
        </w:rPr>
        <w:t xml:space="preserve">EIS spherical coverage </w:t>
      </w:r>
      <w:bookmarkEnd w:id="2311"/>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312" w:name="_Toc535324448"/>
      <w:r w:rsidRPr="00BF314F">
        <w:t>7.3.4.3</w:t>
      </w:r>
      <w:r w:rsidRPr="00BF314F">
        <w:tab/>
        <w:t>EIS spherical coverage for power class 3</w:t>
      </w:r>
      <w:bookmarkEnd w:id="2312"/>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4E724664" w:rsidR="00044463" w:rsidRPr="00BF314F" w:rsidRDefault="00044463" w:rsidP="00044463">
      <w:pPr>
        <w:rPr>
          <w:rFonts w:eastAsia="Malgun Gothic"/>
        </w:rPr>
      </w:pPr>
      <w:r w:rsidRPr="00BF314F">
        <w:rPr>
          <w:rFonts w:eastAsia="Malgun Gothic"/>
        </w:rPr>
        <w:t xml:space="preserve">For the UEs that support </w:t>
      </w:r>
      <w:del w:id="2313" w:author="R4-1902474" w:date="2019-03-05T17:08:00Z">
        <w:r w:rsidRPr="00BF314F" w:rsidDel="00CD1DAB">
          <w:rPr>
            <w:rFonts w:eastAsia="Malgun Gothic"/>
          </w:rPr>
          <w:delText xml:space="preserve">operation in </w:delText>
        </w:r>
      </w:del>
      <w:r w:rsidRPr="00BF314F">
        <w:rPr>
          <w:rFonts w:eastAsia="Malgun Gothic"/>
        </w:rPr>
        <w:t xml:space="preserve">multiple FR2 bands, the minimum requirement for EIS spherical coverage in Table 7.3.4.3-1 shall be increased per band, respectively, by the </w:t>
      </w:r>
      <w:ins w:id="2314" w:author="R4-1902474" w:date="2019-03-05T17:08:00Z">
        <w:r w:rsidR="00CD1DAB" w:rsidRPr="00CD1DAB">
          <w:rPr>
            <w:rFonts w:eastAsia="Malgun Gothic"/>
          </w:rPr>
          <w:t>EIS spherical coverage</w:t>
        </w:r>
      </w:ins>
      <w:del w:id="2315" w:author="R4-1902474" w:date="2019-03-05T17:08:00Z">
        <w:r w:rsidRPr="00BF314F" w:rsidDel="00CD1DAB">
          <w:rPr>
            <w:rFonts w:eastAsia="Malgun Gothic"/>
          </w:rPr>
          <w:delText xml:space="preserve">reference sensitivity </w:delText>
        </w:r>
      </w:del>
      <w:r w:rsidRPr="00BF314F">
        <w:rPr>
          <w:rFonts w:eastAsia="Malgun Gothic"/>
        </w:rPr>
        <w:t>relaxation parameter ∆MB</w:t>
      </w:r>
      <w:r w:rsidRPr="00BF314F">
        <w:rPr>
          <w:rFonts w:eastAsia="Malgun Gothic"/>
          <w:vertAlign w:val="subscript"/>
        </w:rPr>
        <w:t>S,n</w:t>
      </w:r>
      <w:r w:rsidRPr="00BF314F">
        <w:rPr>
          <w:rFonts w:eastAsia="Malgun Gothic"/>
        </w:rPr>
        <w:t xml:space="preserve"> as specified in section 6.2.1.3.</w:t>
      </w:r>
      <w:ins w:id="2316" w:author="R4-1902474" w:date="2019-03-05T17:08:00Z">
        <w:r w:rsidR="00CD1DAB" w:rsidRPr="00CD1DAB">
          <w:rPr>
            <w:rFonts w:eastAsia="Malgun Gothic"/>
          </w:rPr>
          <w:t xml:space="preserve">  The requirement for the UE which supports a single FR2 band is specified in Table 7.3.4.3-1. The requirement for the UE which supports multiple FR2 bands is specified in both Table 7.3.4.3-1 and Table 6.2.1.3-4.</w:t>
        </w:r>
      </w:ins>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317" w:name="_Toc535324449"/>
      <w:r w:rsidRPr="00BF314F">
        <w:t>7.3A</w:t>
      </w:r>
      <w:r w:rsidRPr="00BF314F">
        <w:tab/>
        <w:t>Reference sensitivity for CA</w:t>
      </w:r>
      <w:bookmarkEnd w:id="2317"/>
    </w:p>
    <w:p w14:paraId="3E115D48" w14:textId="77777777" w:rsidR="00044CC7" w:rsidRPr="00BF314F" w:rsidRDefault="00044CC7" w:rsidP="008D5287">
      <w:pPr>
        <w:pStyle w:val="Heading3"/>
      </w:pPr>
      <w:bookmarkStart w:id="2318" w:name="_Toc535324450"/>
      <w:r w:rsidRPr="00BF314F">
        <w:t>7.3A.1</w:t>
      </w:r>
      <w:r w:rsidRPr="00BF314F">
        <w:tab/>
        <w:t>General</w:t>
      </w:r>
      <w:bookmarkEnd w:id="2318"/>
    </w:p>
    <w:p w14:paraId="3B347B62" w14:textId="77777777" w:rsidR="00044CC7" w:rsidRPr="00BF314F" w:rsidRDefault="00044CC7" w:rsidP="008D5287">
      <w:pPr>
        <w:pStyle w:val="Heading3"/>
      </w:pPr>
      <w:bookmarkStart w:id="2319" w:name="_Toc535324451"/>
      <w:r w:rsidRPr="00BF314F">
        <w:t>7.3A.2</w:t>
      </w:r>
      <w:r w:rsidRPr="00BF314F">
        <w:tab/>
        <w:t>Reference sensitivity power level for CA</w:t>
      </w:r>
      <w:bookmarkEnd w:id="2319"/>
    </w:p>
    <w:p w14:paraId="676E2B7A" w14:textId="77777777" w:rsidR="00044CC7" w:rsidRPr="00BF314F" w:rsidRDefault="00044CC7" w:rsidP="008D5287">
      <w:pPr>
        <w:pStyle w:val="Heading4"/>
      </w:pPr>
      <w:bookmarkStart w:id="2320" w:name="_Toc535324452"/>
      <w:r w:rsidRPr="00BF314F">
        <w:t>7.3A.2.1</w:t>
      </w:r>
      <w:r w:rsidRPr="00BF314F">
        <w:tab/>
        <w:t>Intra-band contiguous CA</w:t>
      </w:r>
      <w:bookmarkEnd w:id="2320"/>
    </w:p>
    <w:p w14:paraId="0886CF1A" w14:textId="7A654E29"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w:t>
      </w:r>
      <w:ins w:id="2321" w:author="Editor_pre_#40" w:date="2019-01-24T16:09:00Z">
        <w:r w:rsidR="00BB2304">
          <w:t xml:space="preserve"> </w:t>
        </w:r>
      </w:ins>
      <w:r w:rsidRPr="00BF314F">
        <w:t>%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322" w:name="_Toc535324453"/>
      <w:r w:rsidRPr="00BF314F">
        <w:t>7.3D</w:t>
      </w:r>
      <w:r w:rsidRPr="00BF314F">
        <w:tab/>
        <w:t>Reference sensitivity for UL-MIMO</w:t>
      </w:r>
      <w:bookmarkEnd w:id="2322"/>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323" w:name="_Toc535324454"/>
      <w:r w:rsidRPr="00BF314F">
        <w:t>7.4</w:t>
      </w:r>
      <w:r w:rsidRPr="00BF314F">
        <w:tab/>
        <w:t>Maximum input level</w:t>
      </w:r>
      <w:bookmarkEnd w:id="2323"/>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21A1016C" w:rsidR="00044CC7" w:rsidRPr="00BF314F" w:rsidRDefault="00044CC7" w:rsidP="008D5287">
      <w:pPr>
        <w:jc w:val="both"/>
      </w:pPr>
      <w:r w:rsidRPr="00BF314F">
        <w:t>The throughput shall be ≥ 95</w:t>
      </w:r>
      <w:ins w:id="2324" w:author="Editor_pre_#40" w:date="2019-01-24T15:49:00Z">
        <w:r w:rsidR="00680381">
          <w:t xml:space="preserve"> </w:t>
        </w:r>
      </w:ins>
      <w:r w:rsidRPr="00BF314F">
        <w:t xml:space="preserve">%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1DAAC9C3" w:rsidR="009924EB" w:rsidRPr="00BF314F" w:rsidRDefault="009924EB" w:rsidP="0005352E">
      <w:pPr>
        <w:pStyle w:val="TH"/>
      </w:pPr>
      <w:del w:id="2325" w:author="R4-1902492" w:date="2019-03-05T17:22:00Z">
        <w:r w:rsidRPr="00BF314F" w:rsidDel="00C32178">
          <w:lastRenderedPageBreak/>
          <w:delText xml:space="preserve">Table 7.4-1: </w:delText>
        </w:r>
      </w:del>
      <w:del w:id="2326" w:author="R4-1902492" w:date="2019-03-05T17:21:00Z">
        <w:r w:rsidRPr="00BF314F" w:rsidDel="00D1595C">
          <w:delText>Maximum input level</w:delText>
        </w:r>
      </w:del>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3F3027A6" w:rsidR="009924EB" w:rsidRPr="00BF314F" w:rsidRDefault="009924EB" w:rsidP="005C668F">
            <w:pPr>
              <w:keepNext/>
              <w:keepLines/>
              <w:spacing w:after="0"/>
              <w:jc w:val="center"/>
              <w:rPr>
                <w:rFonts w:ascii="Arial" w:eastAsia="Malgun Gothic" w:hAnsi="Arial" w:cs="Arial"/>
                <w:b/>
                <w:sz w:val="18"/>
              </w:rPr>
            </w:pPr>
            <w:del w:id="2327" w:author="R4-1902492" w:date="2019-03-05T17:21:00Z">
              <w:r w:rsidRPr="00BF314F" w:rsidDel="00D1595C">
                <w:rPr>
                  <w:rFonts w:ascii="Arial" w:eastAsia="Malgun Gothic" w:hAnsi="Arial" w:cs="Arial"/>
                  <w:b/>
                  <w:sz w:val="18"/>
                </w:rPr>
                <w:delText>Rx Parameter</w:delText>
              </w:r>
            </w:del>
          </w:p>
        </w:tc>
        <w:tc>
          <w:tcPr>
            <w:tcW w:w="851" w:type="dxa"/>
            <w:vMerge w:val="restart"/>
            <w:vAlign w:val="center"/>
          </w:tcPr>
          <w:p w14:paraId="1E226BAE" w14:textId="7DA1B1D5" w:rsidR="009924EB" w:rsidRPr="00BF314F" w:rsidRDefault="009924EB" w:rsidP="005C668F">
            <w:pPr>
              <w:keepNext/>
              <w:keepLines/>
              <w:spacing w:after="0"/>
              <w:jc w:val="center"/>
              <w:rPr>
                <w:rFonts w:ascii="Arial" w:eastAsia="Malgun Gothic" w:hAnsi="Arial" w:cs="Arial"/>
                <w:b/>
                <w:sz w:val="18"/>
              </w:rPr>
            </w:pPr>
            <w:del w:id="2328" w:author="R4-1902492" w:date="2019-03-05T17:21:00Z">
              <w:r w:rsidRPr="00BF314F" w:rsidDel="00D1595C">
                <w:rPr>
                  <w:rFonts w:ascii="Arial" w:eastAsia="Malgun Gothic" w:hAnsi="Arial" w:cs="Arial"/>
                  <w:b/>
                  <w:sz w:val="18"/>
                </w:rPr>
                <w:delText>Units</w:delText>
              </w:r>
            </w:del>
          </w:p>
        </w:tc>
        <w:tc>
          <w:tcPr>
            <w:tcW w:w="4677" w:type="dxa"/>
            <w:gridSpan w:val="4"/>
          </w:tcPr>
          <w:p w14:paraId="2989A5FD" w14:textId="48DDBCD2" w:rsidR="009924EB" w:rsidRPr="00BF314F" w:rsidRDefault="009924EB" w:rsidP="005C668F">
            <w:pPr>
              <w:keepNext/>
              <w:keepLines/>
              <w:spacing w:after="0"/>
              <w:jc w:val="center"/>
              <w:rPr>
                <w:rFonts w:ascii="Arial" w:eastAsia="Malgun Gothic" w:hAnsi="Arial" w:cs="Arial"/>
                <w:b/>
                <w:sz w:val="18"/>
              </w:rPr>
            </w:pPr>
            <w:del w:id="2329" w:author="R4-1902492" w:date="2019-03-05T17:21:00Z">
              <w:r w:rsidRPr="00BF314F" w:rsidDel="00D1595C">
                <w:rPr>
                  <w:rFonts w:ascii="Arial" w:eastAsia="Malgun Gothic" w:hAnsi="Arial" w:cs="Arial"/>
                  <w:b/>
                  <w:sz w:val="18"/>
                </w:rPr>
                <w:delText>Channel bandwidth</w:delText>
              </w:r>
            </w:del>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1BE4A228" w:rsidR="009924EB" w:rsidRPr="00BF314F" w:rsidRDefault="009924EB" w:rsidP="005C668F">
            <w:pPr>
              <w:keepNext/>
              <w:keepLines/>
              <w:spacing w:after="0"/>
              <w:jc w:val="center"/>
              <w:rPr>
                <w:rFonts w:ascii="Arial" w:eastAsia="Malgun Gothic" w:hAnsi="Arial" w:cs="Arial"/>
                <w:b/>
                <w:sz w:val="18"/>
              </w:rPr>
            </w:pPr>
            <w:del w:id="2330" w:author="R4-1902492" w:date="2019-03-05T17:21:00Z">
              <w:r w:rsidRPr="00BF314F" w:rsidDel="00D1595C">
                <w:rPr>
                  <w:rFonts w:ascii="Arial" w:eastAsia="Malgun Gothic" w:hAnsi="Arial" w:cs="Arial"/>
                  <w:b/>
                  <w:sz w:val="18"/>
                </w:rPr>
                <w:delText>50</w:delText>
              </w:r>
              <w:r w:rsidRPr="00BF314F" w:rsidDel="00D1595C">
                <w:rPr>
                  <w:rFonts w:ascii="Arial" w:eastAsia="Malgun Gothic" w:hAnsi="Arial" w:cs="Arial"/>
                  <w:b/>
                  <w:sz w:val="18"/>
                </w:rPr>
                <w:br/>
                <w:delText xml:space="preserve">MHz </w:delText>
              </w:r>
            </w:del>
          </w:p>
        </w:tc>
        <w:tc>
          <w:tcPr>
            <w:tcW w:w="1557" w:type="dxa"/>
          </w:tcPr>
          <w:p w14:paraId="56B0A491" w14:textId="62095A93" w:rsidR="009924EB" w:rsidRPr="00BF314F" w:rsidRDefault="009924EB" w:rsidP="005C668F">
            <w:pPr>
              <w:keepNext/>
              <w:keepLines/>
              <w:spacing w:after="0"/>
              <w:jc w:val="center"/>
              <w:rPr>
                <w:rFonts w:ascii="Arial" w:eastAsia="Malgun Gothic" w:hAnsi="Arial" w:cs="Arial"/>
                <w:b/>
                <w:sz w:val="18"/>
              </w:rPr>
            </w:pPr>
            <w:del w:id="2331" w:author="R4-1902492" w:date="2019-03-05T17:21:00Z">
              <w:r w:rsidRPr="00BF314F" w:rsidDel="00D1595C">
                <w:rPr>
                  <w:rFonts w:ascii="Arial" w:eastAsia="Malgun Gothic" w:hAnsi="Arial" w:cs="Arial"/>
                  <w:b/>
                  <w:sz w:val="18"/>
                </w:rPr>
                <w:delText>100</w:delText>
              </w:r>
              <w:r w:rsidRPr="00BF314F" w:rsidDel="00D1595C">
                <w:rPr>
                  <w:rFonts w:ascii="Arial" w:eastAsia="Malgun Gothic" w:hAnsi="Arial" w:cs="Arial"/>
                  <w:b/>
                  <w:sz w:val="18"/>
                </w:rPr>
                <w:br/>
                <w:delText>MHz</w:delText>
              </w:r>
            </w:del>
          </w:p>
        </w:tc>
        <w:tc>
          <w:tcPr>
            <w:tcW w:w="1170" w:type="dxa"/>
          </w:tcPr>
          <w:p w14:paraId="51A6370D" w14:textId="527B5F71" w:rsidR="009924EB" w:rsidRPr="00BF314F" w:rsidRDefault="009924EB" w:rsidP="005C668F">
            <w:pPr>
              <w:keepNext/>
              <w:keepLines/>
              <w:spacing w:after="0"/>
              <w:jc w:val="center"/>
              <w:rPr>
                <w:rFonts w:ascii="Arial" w:eastAsia="Malgun Gothic" w:hAnsi="Arial" w:cs="Arial"/>
                <w:b/>
                <w:sz w:val="18"/>
              </w:rPr>
            </w:pPr>
            <w:del w:id="2332" w:author="R4-1902492" w:date="2019-03-05T17:21:00Z">
              <w:r w:rsidRPr="00BF314F" w:rsidDel="00D1595C">
                <w:rPr>
                  <w:rFonts w:ascii="Arial" w:eastAsia="Malgun Gothic" w:hAnsi="Arial" w:cs="Arial"/>
                  <w:b/>
                  <w:sz w:val="18"/>
                </w:rPr>
                <w:delText>200</w:delText>
              </w:r>
              <w:r w:rsidRPr="00BF314F" w:rsidDel="00D1595C">
                <w:rPr>
                  <w:rFonts w:ascii="Arial" w:eastAsia="Malgun Gothic" w:hAnsi="Arial" w:cs="Arial"/>
                  <w:b/>
                  <w:sz w:val="18"/>
                </w:rPr>
                <w:br/>
                <w:delText>MHz</w:delText>
              </w:r>
            </w:del>
          </w:p>
        </w:tc>
        <w:tc>
          <w:tcPr>
            <w:tcW w:w="1242" w:type="dxa"/>
          </w:tcPr>
          <w:p w14:paraId="709AC888" w14:textId="356DDB1B" w:rsidR="009924EB" w:rsidRPr="00BF314F" w:rsidRDefault="009924EB" w:rsidP="005C668F">
            <w:pPr>
              <w:keepNext/>
              <w:keepLines/>
              <w:spacing w:after="0"/>
              <w:jc w:val="center"/>
              <w:rPr>
                <w:rFonts w:ascii="Arial" w:eastAsia="Malgun Gothic" w:hAnsi="Arial" w:cs="Arial"/>
                <w:b/>
                <w:sz w:val="18"/>
              </w:rPr>
            </w:pPr>
            <w:del w:id="2333" w:author="R4-1902492" w:date="2019-03-05T17:21:00Z">
              <w:r w:rsidRPr="00BF314F" w:rsidDel="00D1595C">
                <w:rPr>
                  <w:rFonts w:ascii="Arial" w:eastAsia="Malgun Gothic" w:hAnsi="Arial" w:cs="Arial"/>
                  <w:b/>
                  <w:sz w:val="18"/>
                </w:rPr>
                <w:delText>400</w:delText>
              </w:r>
              <w:r w:rsidRPr="00BF314F" w:rsidDel="00D1595C">
                <w:rPr>
                  <w:rFonts w:ascii="Arial" w:eastAsia="Malgun Gothic" w:hAnsi="Arial" w:cs="Arial"/>
                  <w:b/>
                  <w:sz w:val="18"/>
                </w:rPr>
                <w:br/>
                <w:delText>MHz</w:delText>
              </w:r>
            </w:del>
          </w:p>
        </w:tc>
      </w:tr>
      <w:tr w:rsidR="00122091" w:rsidRPr="00BF314F" w14:paraId="19D89532" w14:textId="77777777" w:rsidTr="005C668F">
        <w:trPr>
          <w:trHeight w:val="424"/>
        </w:trPr>
        <w:tc>
          <w:tcPr>
            <w:tcW w:w="2551" w:type="dxa"/>
          </w:tcPr>
          <w:p w14:paraId="52B3ED97" w14:textId="311F280A" w:rsidR="009924EB" w:rsidRPr="00BF314F" w:rsidRDefault="009924EB" w:rsidP="005C668F">
            <w:pPr>
              <w:keepNext/>
              <w:keepLines/>
              <w:spacing w:after="0"/>
              <w:rPr>
                <w:rFonts w:ascii="Arial" w:eastAsia="Malgun Gothic" w:hAnsi="Arial" w:cs="Arial"/>
                <w:sz w:val="18"/>
              </w:rPr>
            </w:pPr>
            <w:del w:id="2334" w:author="R4-1902492" w:date="2019-03-05T17:21:00Z">
              <w:r w:rsidRPr="00BF314F" w:rsidDel="00D1595C">
                <w:rPr>
                  <w:rFonts w:ascii="Arial" w:eastAsia="Malgun Gothic" w:hAnsi="Arial" w:cs="Arial"/>
                  <w:sz w:val="18"/>
                </w:rPr>
                <w:delText>Power in transmission bandwidth configuration</w:delText>
              </w:r>
            </w:del>
          </w:p>
        </w:tc>
        <w:tc>
          <w:tcPr>
            <w:tcW w:w="851" w:type="dxa"/>
            <w:vAlign w:val="center"/>
          </w:tcPr>
          <w:p w14:paraId="5BAE93FE" w14:textId="5AF5E0BE" w:rsidR="009924EB" w:rsidRPr="00BF314F" w:rsidRDefault="009924EB" w:rsidP="005C668F">
            <w:pPr>
              <w:keepNext/>
              <w:keepLines/>
              <w:spacing w:after="0"/>
              <w:jc w:val="center"/>
              <w:rPr>
                <w:rFonts w:ascii="Arial" w:eastAsia="Malgun Gothic" w:hAnsi="Arial" w:cs="Arial"/>
                <w:sz w:val="18"/>
              </w:rPr>
            </w:pPr>
            <w:del w:id="2335" w:author="R4-1902492" w:date="2019-03-05T17:21:00Z">
              <w:r w:rsidRPr="00BF314F" w:rsidDel="00D1595C">
                <w:rPr>
                  <w:rFonts w:ascii="Arial" w:eastAsia="Malgun Gothic" w:hAnsi="Arial" w:cs="Arial"/>
                  <w:sz w:val="18"/>
                </w:rPr>
                <w:delText>dBm</w:delText>
              </w:r>
            </w:del>
          </w:p>
        </w:tc>
        <w:tc>
          <w:tcPr>
            <w:tcW w:w="4677" w:type="dxa"/>
            <w:gridSpan w:val="4"/>
            <w:vAlign w:val="center"/>
          </w:tcPr>
          <w:p w14:paraId="537064D1" w14:textId="4918E429" w:rsidR="009924EB" w:rsidRPr="00BF314F" w:rsidRDefault="009924EB" w:rsidP="005C668F">
            <w:pPr>
              <w:keepNext/>
              <w:keepLines/>
              <w:spacing w:after="0"/>
              <w:jc w:val="center"/>
              <w:rPr>
                <w:rFonts w:ascii="Arial" w:eastAsia="Malgun Gothic" w:hAnsi="Arial"/>
                <w:sz w:val="18"/>
              </w:rPr>
            </w:pPr>
            <w:del w:id="2336" w:author="R4-1902492" w:date="2019-03-05T17:21:00Z">
              <w:r w:rsidRPr="00BF314F" w:rsidDel="00D1595C">
                <w:rPr>
                  <w:rFonts w:ascii="Arial" w:eastAsia="MS Mincho" w:hAnsi="Arial"/>
                  <w:sz w:val="18"/>
                </w:rPr>
                <w:delText>TBD</w:delText>
              </w:r>
              <w:r w:rsidRPr="00BF314F" w:rsidDel="00D1595C">
                <w:rPr>
                  <w:rFonts w:ascii="Arial" w:eastAsia="Malgun Gothic" w:hAnsi="Arial"/>
                  <w:sz w:val="18"/>
                  <w:vertAlign w:val="superscript"/>
                  <w:lang w:eastAsia="zh-CN"/>
                </w:rPr>
                <w:delText xml:space="preserve"> </w:delText>
              </w:r>
              <w:r w:rsidRPr="00BF314F" w:rsidDel="00D1595C">
                <w:rPr>
                  <w:rFonts w:ascii="Arial" w:eastAsia="Malgun Gothic" w:hAnsi="Arial"/>
                  <w:sz w:val="18"/>
                </w:rPr>
                <w:delText>(NOTE 2)</w:delText>
              </w:r>
            </w:del>
          </w:p>
        </w:tc>
      </w:tr>
      <w:tr w:rsidR="009924EB" w:rsidRPr="00BF314F" w14:paraId="2906746C" w14:textId="77777777" w:rsidTr="005C668F">
        <w:trPr>
          <w:trHeight w:val="398"/>
        </w:trPr>
        <w:tc>
          <w:tcPr>
            <w:tcW w:w="8079" w:type="dxa"/>
            <w:gridSpan w:val="6"/>
          </w:tcPr>
          <w:p w14:paraId="24E06EE4" w14:textId="65DB8B63" w:rsidR="009924EB" w:rsidRPr="00BF314F" w:rsidDel="00D1595C" w:rsidRDefault="009924EB" w:rsidP="005C668F">
            <w:pPr>
              <w:keepNext/>
              <w:keepLines/>
              <w:spacing w:after="0"/>
              <w:ind w:left="851" w:hanging="851"/>
              <w:rPr>
                <w:del w:id="2337" w:author="R4-1902492" w:date="2019-03-05T17:21:00Z"/>
                <w:rFonts w:ascii="Arial" w:eastAsia="MS Mincho" w:hAnsi="Arial" w:cs="Arial"/>
                <w:sz w:val="18"/>
              </w:rPr>
            </w:pPr>
            <w:del w:id="2338" w:author="R4-1902492" w:date="2019-03-05T17:21:00Z">
              <w:r w:rsidRPr="00BF314F" w:rsidDel="00D1595C">
                <w:rPr>
                  <w:rFonts w:ascii="Arial" w:eastAsia="MS Mincho" w:hAnsi="Arial" w:cs="Arial"/>
                  <w:sz w:val="18"/>
                </w:rPr>
                <w:delText>NOTE 1:</w:delText>
              </w:r>
              <w:r w:rsidRPr="00BF314F" w:rsidDel="00D1595C">
                <w:rPr>
                  <w:rFonts w:ascii="Arial" w:eastAsia="MS Mincho" w:hAnsi="Arial" w:cs="Arial"/>
                  <w:sz w:val="18"/>
                </w:rPr>
                <w:tab/>
              </w:r>
              <w:r w:rsidR="00F973CE" w:rsidRPr="00BF314F" w:rsidDel="00D1595C">
                <w:rPr>
                  <w:rFonts w:ascii="Arial" w:eastAsia="MS Mincho" w:hAnsi="Arial" w:cs="Arial"/>
                  <w:sz w:val="18"/>
                </w:rPr>
                <w:delText>The transmitter shall be set to 4</w:delText>
              </w:r>
            </w:del>
            <w:ins w:id="2339" w:author="Editor_pre_#40" w:date="2019-01-24T15:48:00Z">
              <w:del w:id="2340" w:author="R4-1902492" w:date="2019-03-05T17:21:00Z">
                <w:r w:rsidR="00AC09E8" w:rsidDel="00D1595C">
                  <w:rPr>
                    <w:rFonts w:ascii="Arial" w:eastAsia="MS Mincho" w:hAnsi="Arial" w:cs="Arial"/>
                    <w:sz w:val="18"/>
                  </w:rPr>
                  <w:delText xml:space="preserve"> </w:delText>
                </w:r>
              </w:del>
            </w:ins>
            <w:del w:id="2341" w:author="R4-1902492" w:date="2019-03-05T17:21:00Z">
              <w:r w:rsidR="00F973CE" w:rsidRPr="00BF314F" w:rsidDel="00D1595C">
                <w:rPr>
                  <w:rFonts w:ascii="Arial" w:eastAsia="MS Mincho" w:hAnsi="Arial" w:cs="Arial"/>
                  <w:sz w:val="18"/>
                </w:rPr>
                <w:delText>dB below the lower limit of the P</w:delText>
              </w:r>
              <w:r w:rsidR="00F973CE" w:rsidRPr="00BF314F" w:rsidDel="00D1595C">
                <w:rPr>
                  <w:rFonts w:ascii="Arial" w:eastAsia="MS Mincho" w:hAnsi="Arial" w:cs="Arial"/>
                  <w:sz w:val="18"/>
                  <w:vertAlign w:val="subscript"/>
                </w:rPr>
                <w:delText xml:space="preserve">UMAX,f,c </w:delText>
              </w:r>
              <w:r w:rsidR="00F973CE" w:rsidRPr="00BF314F" w:rsidDel="00D1595C">
                <w:rPr>
                  <w:rFonts w:ascii="Arial" w:eastAsia="MS Mincho" w:hAnsi="Arial" w:cs="Arial"/>
                  <w:sz w:val="18"/>
                </w:rPr>
                <w:delText xml:space="preserve">inequality defined in subclause 6.2.4, with uplink configuration specified in </w:delText>
              </w:r>
              <w:r w:rsidR="00F768BD" w:rsidRPr="00BF314F" w:rsidDel="00D1595C">
                <w:rPr>
                  <w:rFonts w:ascii="Arial" w:eastAsia="MS Mincho" w:hAnsi="Arial" w:cs="Arial"/>
                  <w:sz w:val="18"/>
                </w:rPr>
                <w:delText>Table 7.3.2.1-2</w:delText>
              </w:r>
              <w:r w:rsidR="00F973CE" w:rsidRPr="00BF314F" w:rsidDel="00D1595C">
                <w:rPr>
                  <w:rFonts w:ascii="Arial" w:eastAsia="MS Mincho" w:hAnsi="Arial" w:cs="Arial"/>
                  <w:sz w:val="18"/>
                </w:rPr>
                <w:delText>.</w:delText>
              </w:r>
            </w:del>
          </w:p>
          <w:p w14:paraId="510ADE7E" w14:textId="0C64075A" w:rsidR="009924EB" w:rsidRPr="00BF314F" w:rsidRDefault="009924EB" w:rsidP="005C668F">
            <w:pPr>
              <w:keepNext/>
              <w:keepLines/>
              <w:spacing w:after="0"/>
              <w:ind w:left="851" w:hanging="851"/>
              <w:rPr>
                <w:rFonts w:ascii="Arial" w:eastAsia="MS Mincho" w:hAnsi="Arial" w:cs="Arial"/>
                <w:sz w:val="18"/>
              </w:rPr>
            </w:pPr>
            <w:del w:id="2342" w:author="R4-1902492" w:date="2019-03-05T17:21:00Z">
              <w:r w:rsidRPr="00BF314F" w:rsidDel="00D1595C">
                <w:rPr>
                  <w:rFonts w:ascii="Arial" w:eastAsia="MS Mincho" w:hAnsi="Arial" w:cs="Arial"/>
                  <w:sz w:val="18"/>
                </w:rPr>
                <w:delText>NOTE 2:</w:delText>
              </w:r>
              <w:r w:rsidRPr="00BF314F" w:rsidDel="00D1595C">
                <w:rPr>
                  <w:rFonts w:ascii="Arial" w:eastAsia="MS Mincho" w:hAnsi="Arial" w:cs="Arial"/>
                  <w:sz w:val="18"/>
                </w:rPr>
                <w:tab/>
                <w:delText>Reference measurement channel is specified in Annex A.3.</w:delText>
              </w:r>
              <w:r w:rsidR="00F768BD" w:rsidRPr="00BF314F" w:rsidDel="00D1595C">
                <w:rPr>
                  <w:rFonts w:ascii="Arial" w:eastAsia="MS Mincho" w:hAnsi="Arial" w:cs="Arial"/>
                  <w:sz w:val="18"/>
                </w:rPr>
                <w:delText>x</w:delText>
              </w:r>
              <w:r w:rsidRPr="00BF314F" w:rsidDel="00D1595C">
                <w:rPr>
                  <w:rFonts w:ascii="Arial" w:eastAsia="MS Mincho" w:hAnsi="Arial" w:cs="Arial"/>
                  <w:sz w:val="18"/>
                </w:rPr>
                <w:delText>: 64</w:delText>
              </w:r>
            </w:del>
            <w:ins w:id="2343" w:author="Editor_pre_#40" w:date="2019-01-24T15:49:00Z">
              <w:del w:id="2344" w:author="R4-1902492" w:date="2019-03-05T17:21:00Z">
                <w:r w:rsidR="00680381" w:rsidDel="00D1595C">
                  <w:rPr>
                    <w:rFonts w:ascii="Arial" w:eastAsia="MS Mincho" w:hAnsi="Arial" w:cs="Arial"/>
                    <w:sz w:val="18"/>
                  </w:rPr>
                  <w:delText xml:space="preserve"> </w:delText>
                </w:r>
              </w:del>
            </w:ins>
            <w:del w:id="2345" w:author="R4-1902492" w:date="2019-03-05T17:21:00Z">
              <w:r w:rsidRPr="00BF314F" w:rsidDel="00D1595C">
                <w:rPr>
                  <w:rFonts w:ascii="Arial" w:eastAsia="MS Mincho" w:hAnsi="Arial" w:cs="Arial"/>
                  <w:sz w:val="18"/>
                </w:rPr>
                <w:delText xml:space="preserve">QAM </w:delText>
              </w:r>
              <w:r w:rsidR="00F768BD" w:rsidRPr="00BF314F" w:rsidDel="00D1595C">
                <w:rPr>
                  <w:rFonts w:ascii="Arial" w:eastAsia="MS Mincho" w:hAnsi="Arial" w:cs="Arial"/>
                  <w:sz w:val="18"/>
                </w:rPr>
                <w:delText xml:space="preserve">R=1/2 </w:delText>
              </w:r>
              <w:r w:rsidRPr="00BF314F" w:rsidDel="00D1595C">
                <w:rPr>
                  <w:rFonts w:ascii="Arial" w:eastAsia="MS Mincho" w:hAnsi="Arial" w:cs="Arial"/>
                  <w:sz w:val="18"/>
                </w:rPr>
                <w:delText xml:space="preserve">variant with </w:delText>
              </w:r>
              <w:r w:rsidRPr="00BF314F" w:rsidDel="00D1595C">
                <w:rPr>
                  <w:rFonts w:ascii="Arial" w:eastAsia="Malgun Gothic" w:hAnsi="Arial" w:cs="Arial"/>
                  <w:sz w:val="18"/>
                </w:rPr>
                <w:delText>one sided dynamic OCNG Pattern as described in Annex A</w:delText>
              </w:r>
              <w:r w:rsidRPr="00BF314F" w:rsidDel="00D1595C">
                <w:rPr>
                  <w:rFonts w:ascii="Arial" w:eastAsia="MS Mincho" w:hAnsi="Arial" w:cs="Arial"/>
                  <w:sz w:val="18"/>
                </w:rPr>
                <w:delText>.</w:delText>
              </w:r>
            </w:del>
          </w:p>
        </w:tc>
      </w:tr>
    </w:tbl>
    <w:p w14:paraId="77AD153E" w14:textId="77777777" w:rsidR="009924EB" w:rsidRPr="00BF314F" w:rsidRDefault="009924EB" w:rsidP="009924EB">
      <w:pPr>
        <w:jc w:val="both"/>
        <w:rPr>
          <w:rFonts w:eastAsia="Malgun Gothic"/>
        </w:rPr>
      </w:pPr>
    </w:p>
    <w:p w14:paraId="4614ECB3" w14:textId="462C41D7" w:rsidR="009924EB" w:rsidRPr="00BF314F" w:rsidDel="00D1595C" w:rsidRDefault="009924EB" w:rsidP="008D5287">
      <w:pPr>
        <w:jc w:val="both"/>
        <w:rPr>
          <w:del w:id="2346" w:author="R4-1902492" w:date="2019-03-05T17:21:00Z"/>
        </w:rPr>
      </w:pPr>
      <w:del w:id="2347" w:author="R4-1902492" w:date="2019-03-05T17:21:00Z">
        <w:r w:rsidRPr="00BF314F" w:rsidDel="00D1595C">
          <w:rPr>
            <w:rFonts w:eastAsia="Malgun Gothic" w:cs="v5.0.0"/>
          </w:rPr>
          <w:delText>This requirement may be fulfilled by a test using an alternative reference measurement channel with parameters specified in Table 7.4-2.</w:delText>
        </w:r>
      </w:del>
    </w:p>
    <w:p w14:paraId="2BC96E90" w14:textId="30B9AF2A" w:rsidR="00044CC7" w:rsidRPr="00BF314F" w:rsidRDefault="00044CC7" w:rsidP="008D5287">
      <w:pPr>
        <w:pStyle w:val="TH"/>
        <w:rPr>
          <w:rFonts w:eastAsia="Osaka"/>
        </w:rPr>
      </w:pPr>
      <w:r w:rsidRPr="00BF314F">
        <w:rPr>
          <w:rFonts w:eastAsia="Osaka"/>
        </w:rPr>
        <w:t>Table 7.4-</w:t>
      </w:r>
      <w:ins w:id="2348" w:author="R4-1902492" w:date="2019-03-05T17:22:00Z">
        <w:r w:rsidR="00C32178">
          <w:rPr>
            <w:rFonts w:eastAsia="Osaka"/>
          </w:rPr>
          <w:t>1</w:t>
        </w:r>
      </w:ins>
      <w:del w:id="2349" w:author="R4-1902492" w:date="2019-03-05T17:22:00Z">
        <w:r w:rsidR="009924EB" w:rsidRPr="00BF314F" w:rsidDel="00C32178">
          <w:rPr>
            <w:rFonts w:eastAsia="Osaka"/>
          </w:rPr>
          <w:delText>2</w:delText>
        </w:r>
      </w:del>
      <w:r w:rsidRPr="00BF314F">
        <w:rPr>
          <w:rFonts w:eastAsia="Osaka"/>
        </w:rPr>
        <w:t>: Maximum input level</w:t>
      </w:r>
      <w:ins w:id="2350" w:author="Editor_pre_#40" w:date="2019-01-24T15:56:00Z">
        <w:r w:rsidR="00E55358">
          <w:rPr>
            <w:rFonts w:eastAsia="Osaka"/>
          </w:rPr>
          <w:t xml:space="preserve"> </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0B1AFCE1"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w:t>
            </w:r>
            <w:ins w:id="2351" w:author="Editor_pre_#40" w:date="2019-01-24T15:48:00Z">
              <w:r w:rsidR="00FB52D3">
                <w:rPr>
                  <w:rFonts w:eastAsia="MS Mincho" w:cs="Arial"/>
                </w:rPr>
                <w:t xml:space="preserve"> </w:t>
              </w:r>
            </w:ins>
            <w:r w:rsidR="00F768BD" w:rsidRPr="00BF314F">
              <w:rPr>
                <w:rFonts w:eastAsia="MS Mincho" w:cs="Arial"/>
              </w:rPr>
              <w:t>dB below the lower limit of the P</w:t>
            </w:r>
            <w:r w:rsidR="00F768BD" w:rsidRPr="00BF314F">
              <w:rPr>
                <w:rFonts w:eastAsia="MS Mincho" w:cs="Arial"/>
                <w:vertAlign w:val="subscript"/>
              </w:rPr>
              <w:t>UMAX,f,c</w:t>
            </w:r>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18838B62" w:rsidR="00044CC7" w:rsidRDefault="00044CC7" w:rsidP="008D5287">
      <w:pPr>
        <w:rPr>
          <w:ins w:id="2352" w:author="R4-1902492" w:date="2019-03-05T17:22:00Z"/>
        </w:rPr>
      </w:pPr>
    </w:p>
    <w:p w14:paraId="0986E53A" w14:textId="43DB9B4C" w:rsidR="00C32178" w:rsidRDefault="00C32178">
      <w:pPr>
        <w:pStyle w:val="TH"/>
        <w:rPr>
          <w:ins w:id="2353" w:author="R4-1902492" w:date="2019-03-05T17:22:00Z"/>
        </w:rPr>
        <w:pPrChange w:id="2354" w:author="R4-1902492" w:date="2019-03-05T17:22:00Z">
          <w:pPr/>
        </w:pPrChange>
      </w:pPr>
      <w:ins w:id="2355" w:author="R4-1902492" w:date="2019-03-05T17:22:00Z">
        <w:r w:rsidRPr="00BF314F">
          <w:t>Table 7.4-</w:t>
        </w:r>
        <w:r>
          <w:t>2</w:t>
        </w:r>
        <w:r w:rsidRPr="00BF314F">
          <w:t>:</w:t>
        </w:r>
        <w:r>
          <w:t xml:space="preserve"> Void</w:t>
        </w:r>
      </w:ins>
    </w:p>
    <w:p w14:paraId="0FE32809" w14:textId="77777777" w:rsidR="00C32178" w:rsidRPr="00BF314F" w:rsidRDefault="00C32178" w:rsidP="008D5287"/>
    <w:p w14:paraId="111C4D62" w14:textId="77777777" w:rsidR="00AA43A2" w:rsidRPr="002960DD" w:rsidRDefault="00044CC7">
      <w:pPr>
        <w:pStyle w:val="Heading2"/>
        <w:pPrChange w:id="2356" w:author="R4-1902590" w:date="2019-03-05T17:38:00Z">
          <w:pPr>
            <w:pStyle w:val="Heading2"/>
            <w:ind w:left="0" w:firstLine="0"/>
          </w:pPr>
        </w:pPrChange>
      </w:pPr>
      <w:bookmarkStart w:id="2357" w:name="_Toc535324455"/>
      <w:r w:rsidRPr="002960DD">
        <w:t>7.4A</w:t>
      </w:r>
      <w:r w:rsidRPr="002960DD">
        <w:tab/>
        <w:t>Maximum input level for CA</w:t>
      </w:r>
      <w:bookmarkEnd w:id="2357"/>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490C051F" w:rsidR="009924EB" w:rsidRDefault="009924EB" w:rsidP="0005352E">
      <w:pPr>
        <w:pStyle w:val="TH"/>
        <w:rPr>
          <w:ins w:id="2358" w:author="R4-1902492" w:date="2019-03-05T17:23:00Z"/>
        </w:rPr>
      </w:pPr>
      <w:r w:rsidRPr="00BF314F">
        <w:t>Table 7.4A-1: Maximum input level</w:t>
      </w:r>
      <w:ins w:id="2359" w:author="Editor_pre_#40" w:date="2019-01-24T15:55:00Z">
        <w:r w:rsidR="000D112D">
          <w:t xml:space="preserve"> for CA</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60" w:author="R4-1902492" w:date="2019-03-05T17:24:00Z">
          <w:tblPr>
            <w:tblW w:w="8156"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487"/>
        <w:gridCol w:w="851"/>
        <w:gridCol w:w="5032"/>
        <w:tblGridChange w:id="2361">
          <w:tblGrid>
            <w:gridCol w:w="1101"/>
            <w:gridCol w:w="64"/>
            <w:gridCol w:w="2487"/>
            <w:gridCol w:w="851"/>
            <w:gridCol w:w="4677"/>
            <w:gridCol w:w="141"/>
          </w:tblGrid>
        </w:tblGridChange>
      </w:tblGrid>
      <w:tr w:rsidR="00C32178" w:rsidRPr="00BF314F" w14:paraId="57C3222D" w14:textId="77777777" w:rsidTr="00C32178">
        <w:trPr>
          <w:jc w:val="center"/>
          <w:ins w:id="2362" w:author="R4-1902492" w:date="2019-03-05T17:23:00Z"/>
          <w:trPrChange w:id="2363" w:author="R4-1902492" w:date="2019-03-05T17:24:00Z">
            <w:trPr>
              <w:gridBefore w:val="2"/>
              <w:gridAfter w:val="0"/>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364" w:author="R4-1902492" w:date="2019-03-05T17:24:00Z">
              <w:tcPr>
                <w:tcW w:w="2487" w:type="dxa"/>
                <w:tcBorders>
                  <w:top w:val="single" w:sz="4" w:space="0" w:color="auto"/>
                  <w:left w:val="single" w:sz="4" w:space="0" w:color="auto"/>
                  <w:bottom w:val="single" w:sz="4" w:space="0" w:color="auto"/>
                  <w:right w:val="single" w:sz="4" w:space="0" w:color="auto"/>
                </w:tcBorders>
                <w:vAlign w:val="center"/>
              </w:tcPr>
            </w:tcPrChange>
          </w:tcPr>
          <w:p w14:paraId="7DB76F01" w14:textId="77777777" w:rsidR="00C32178" w:rsidRPr="00BF314F" w:rsidRDefault="00C32178">
            <w:pPr>
              <w:pStyle w:val="TAH"/>
              <w:rPr>
                <w:ins w:id="2365" w:author="R4-1902492" w:date="2019-03-05T17:23:00Z"/>
              </w:rPr>
              <w:pPrChange w:id="2366" w:author="R4-1902492" w:date="2019-03-05T17:25:00Z">
                <w:pPr>
                  <w:keepNext/>
                  <w:keepLines/>
                  <w:spacing w:after="0"/>
                  <w:jc w:val="center"/>
                </w:pPr>
              </w:pPrChange>
            </w:pPr>
            <w:ins w:id="2367" w:author="R4-1902492" w:date="2019-03-05T17:23:00Z">
              <w:r w:rsidRPr="00BF314F">
                <w:t>Rx Parameter</w:t>
              </w:r>
            </w:ins>
          </w:p>
        </w:tc>
        <w:tc>
          <w:tcPr>
            <w:tcW w:w="851" w:type="dxa"/>
            <w:tcBorders>
              <w:top w:val="single" w:sz="4" w:space="0" w:color="auto"/>
              <w:left w:val="single" w:sz="4" w:space="0" w:color="auto"/>
              <w:bottom w:val="single" w:sz="4" w:space="0" w:color="auto"/>
              <w:right w:val="single" w:sz="4" w:space="0" w:color="auto"/>
            </w:tcBorders>
            <w:vAlign w:val="center"/>
            <w:tcPrChange w:id="2368"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012A6809" w14:textId="77777777" w:rsidR="00C32178" w:rsidRPr="00BF314F" w:rsidRDefault="00C32178">
            <w:pPr>
              <w:pStyle w:val="TAH"/>
              <w:rPr>
                <w:ins w:id="2369" w:author="R4-1902492" w:date="2019-03-05T17:23:00Z"/>
              </w:rPr>
              <w:pPrChange w:id="2370" w:author="R4-1902492" w:date="2019-03-05T17:25:00Z">
                <w:pPr>
                  <w:keepNext/>
                  <w:keepLines/>
                  <w:spacing w:after="0"/>
                  <w:jc w:val="center"/>
                </w:pPr>
              </w:pPrChange>
            </w:pPr>
            <w:ins w:id="2371" w:author="R4-1902492" w:date="2019-03-05T17:23:00Z">
              <w:r w:rsidRPr="00BF314F">
                <w:t>Units</w:t>
              </w:r>
            </w:ins>
          </w:p>
        </w:tc>
        <w:tc>
          <w:tcPr>
            <w:tcW w:w="5032" w:type="dxa"/>
            <w:tcBorders>
              <w:top w:val="single" w:sz="4" w:space="0" w:color="auto"/>
              <w:left w:val="single" w:sz="4" w:space="0" w:color="auto"/>
              <w:bottom w:val="single" w:sz="4" w:space="0" w:color="auto"/>
              <w:right w:val="single" w:sz="4" w:space="0" w:color="auto"/>
            </w:tcBorders>
            <w:tcPrChange w:id="2372"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2E5DFAF" w14:textId="77777777" w:rsidR="00C32178" w:rsidRPr="00BF314F" w:rsidRDefault="00C32178">
            <w:pPr>
              <w:pStyle w:val="TAH"/>
              <w:rPr>
                <w:ins w:id="2373" w:author="R4-1902492" w:date="2019-03-05T17:23:00Z"/>
              </w:rPr>
              <w:pPrChange w:id="2374" w:author="R4-1902492" w:date="2019-03-05T17:25:00Z">
                <w:pPr>
                  <w:keepNext/>
                  <w:keepLines/>
                  <w:spacing w:after="0"/>
                  <w:jc w:val="center"/>
                </w:pPr>
              </w:pPrChange>
            </w:pPr>
          </w:p>
        </w:tc>
      </w:tr>
      <w:tr w:rsidR="00C32178" w:rsidRPr="00BF314F" w14:paraId="40212510" w14:textId="77777777" w:rsidTr="00C32178">
        <w:tblPrEx>
          <w:tblPrExChange w:id="2375" w:author="R4-1902492" w:date="2019-03-05T17:24:00Z">
            <w:tblPrEx>
              <w:tblW w:w="8246" w:type="dxa"/>
              <w:tblInd w:w="1075" w:type="dxa"/>
            </w:tblPrEx>
          </w:tblPrExChange>
        </w:tblPrEx>
        <w:trPr>
          <w:jc w:val="center"/>
          <w:ins w:id="2376" w:author="R4-1902492" w:date="2019-03-05T17:23:00Z"/>
          <w:trPrChange w:id="2377" w:author="R4-1902492" w:date="2019-03-05T17:24: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378" w:author="R4-1902492" w:date="2019-03-05T17:24: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74030956" w14:textId="77777777" w:rsidR="00C32178" w:rsidRPr="00BF314F" w:rsidRDefault="00C32178">
            <w:pPr>
              <w:pStyle w:val="TAH"/>
              <w:rPr>
                <w:ins w:id="2379" w:author="R4-1902492" w:date="2019-03-05T17:23:00Z"/>
              </w:rPr>
              <w:pPrChange w:id="2380" w:author="R4-1902492" w:date="2019-03-05T17:25:00Z">
                <w:pPr>
                  <w:keepNext/>
                  <w:keepLines/>
                  <w:spacing w:after="0"/>
                  <w:jc w:val="center"/>
                </w:pPr>
              </w:pPrChange>
            </w:pPr>
          </w:p>
        </w:tc>
        <w:tc>
          <w:tcPr>
            <w:tcW w:w="851" w:type="dxa"/>
            <w:tcBorders>
              <w:top w:val="single" w:sz="4" w:space="0" w:color="auto"/>
              <w:left w:val="single" w:sz="4" w:space="0" w:color="auto"/>
              <w:bottom w:val="single" w:sz="4" w:space="0" w:color="auto"/>
              <w:right w:val="single" w:sz="4" w:space="0" w:color="auto"/>
            </w:tcBorders>
            <w:vAlign w:val="center"/>
            <w:tcPrChange w:id="2381"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338A2526" w14:textId="77777777" w:rsidR="00C32178" w:rsidRPr="00BF314F" w:rsidRDefault="00C32178">
            <w:pPr>
              <w:pStyle w:val="TAH"/>
              <w:rPr>
                <w:ins w:id="2382" w:author="R4-1902492" w:date="2019-03-05T17:23:00Z"/>
              </w:rPr>
              <w:pPrChange w:id="2383" w:author="R4-1902492" w:date="2019-03-05T17:25:00Z">
                <w:pPr>
                  <w:keepNext/>
                  <w:keepLines/>
                  <w:spacing w:after="0"/>
                  <w:jc w:val="center"/>
                </w:pPr>
              </w:pPrChange>
            </w:pPr>
          </w:p>
        </w:tc>
        <w:tc>
          <w:tcPr>
            <w:tcW w:w="5032" w:type="dxa"/>
            <w:tcBorders>
              <w:top w:val="single" w:sz="4" w:space="0" w:color="auto"/>
              <w:left w:val="single" w:sz="4" w:space="0" w:color="auto"/>
              <w:bottom w:val="single" w:sz="4" w:space="0" w:color="auto"/>
              <w:right w:val="single" w:sz="4" w:space="0" w:color="auto"/>
            </w:tcBorders>
            <w:tcPrChange w:id="2384"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5BFF4DA" w14:textId="77777777" w:rsidR="00C32178" w:rsidRPr="00BF314F" w:rsidRDefault="00C32178">
            <w:pPr>
              <w:pStyle w:val="TAH"/>
              <w:rPr>
                <w:ins w:id="2385" w:author="R4-1902492" w:date="2019-03-05T17:23:00Z"/>
              </w:rPr>
              <w:pPrChange w:id="2386" w:author="R4-1902492" w:date="2019-03-05T17:25:00Z">
                <w:pPr>
                  <w:keepNext/>
                  <w:keepLines/>
                  <w:spacing w:after="0"/>
                  <w:jc w:val="center"/>
                </w:pPr>
              </w:pPrChange>
            </w:pPr>
            <w:ins w:id="2387" w:author="R4-1902492" w:date="2019-03-05T17:23:00Z">
              <w:r w:rsidRPr="00BF314F">
                <w:t>All CA configurations included in BCS 0</w:t>
              </w:r>
            </w:ins>
          </w:p>
        </w:tc>
      </w:tr>
      <w:tr w:rsidR="00C32178" w:rsidRPr="00BF314F" w14:paraId="713CD77C" w14:textId="77777777" w:rsidTr="00C32178">
        <w:tblPrEx>
          <w:tblPrExChange w:id="2388" w:author="R4-1902492" w:date="2019-03-05T17:25:00Z">
            <w:tblPrEx>
              <w:tblW w:w="8246" w:type="dxa"/>
              <w:tblInd w:w="1075" w:type="dxa"/>
            </w:tblPrEx>
          </w:tblPrExChange>
        </w:tblPrEx>
        <w:trPr>
          <w:jc w:val="center"/>
          <w:ins w:id="2389" w:author="R4-1902492" w:date="2019-03-05T17:23:00Z"/>
          <w:trPrChange w:id="2390" w:author="R4-1902492" w:date="2019-03-05T17:25: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391" w:author="R4-1902492" w:date="2019-03-05T17:25: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5297B6CB" w14:textId="77777777" w:rsidR="00C32178" w:rsidRPr="00C32178" w:rsidRDefault="00C32178">
            <w:pPr>
              <w:pStyle w:val="TAC"/>
              <w:rPr>
                <w:ins w:id="2392" w:author="R4-1902492" w:date="2019-03-05T17:23:00Z"/>
              </w:rPr>
              <w:pPrChange w:id="2393" w:author="R4-1902492" w:date="2019-03-05T17:24:00Z">
                <w:pPr>
                  <w:keepNext/>
                  <w:keepLines/>
                  <w:spacing w:after="0"/>
                  <w:jc w:val="center"/>
                </w:pPr>
              </w:pPrChange>
            </w:pPr>
            <w:ins w:id="2394" w:author="R4-1902492" w:date="2019-03-05T17:23:00Z">
              <w:r w:rsidRPr="00C32178">
                <w:t>Power summed over transmission bandwidth configurations of all active DL CCs</w:t>
              </w:r>
            </w:ins>
          </w:p>
        </w:tc>
        <w:tc>
          <w:tcPr>
            <w:tcW w:w="851" w:type="dxa"/>
            <w:tcBorders>
              <w:top w:val="single" w:sz="4" w:space="0" w:color="auto"/>
              <w:left w:val="single" w:sz="4" w:space="0" w:color="auto"/>
              <w:bottom w:val="single" w:sz="4" w:space="0" w:color="auto"/>
              <w:right w:val="single" w:sz="4" w:space="0" w:color="auto"/>
            </w:tcBorders>
            <w:vAlign w:val="center"/>
            <w:tcPrChange w:id="2395" w:author="R4-1902492" w:date="2019-03-05T17:25:00Z">
              <w:tcPr>
                <w:tcW w:w="851" w:type="dxa"/>
                <w:tcBorders>
                  <w:top w:val="single" w:sz="4" w:space="0" w:color="auto"/>
                  <w:left w:val="single" w:sz="4" w:space="0" w:color="auto"/>
                  <w:bottom w:val="single" w:sz="4" w:space="0" w:color="auto"/>
                  <w:right w:val="single" w:sz="4" w:space="0" w:color="auto"/>
                </w:tcBorders>
                <w:vAlign w:val="center"/>
              </w:tcPr>
            </w:tcPrChange>
          </w:tcPr>
          <w:p w14:paraId="214C7DBD" w14:textId="77777777" w:rsidR="00C32178" w:rsidRPr="00C32178" w:rsidRDefault="00C32178">
            <w:pPr>
              <w:pStyle w:val="TAC"/>
              <w:rPr>
                <w:ins w:id="2396" w:author="R4-1902492" w:date="2019-03-05T17:23:00Z"/>
              </w:rPr>
              <w:pPrChange w:id="2397" w:author="R4-1902492" w:date="2019-03-05T17:24:00Z">
                <w:pPr>
                  <w:keepNext/>
                  <w:keepLines/>
                  <w:spacing w:after="0"/>
                  <w:jc w:val="center"/>
                </w:pPr>
              </w:pPrChange>
            </w:pPr>
            <w:ins w:id="2398" w:author="R4-1902492" w:date="2019-03-05T17:23:00Z">
              <w:r w:rsidRPr="00C32178">
                <w:t>dBm</w:t>
              </w:r>
            </w:ins>
          </w:p>
        </w:tc>
        <w:tc>
          <w:tcPr>
            <w:tcW w:w="5032" w:type="dxa"/>
            <w:tcBorders>
              <w:top w:val="single" w:sz="4" w:space="0" w:color="auto"/>
              <w:left w:val="single" w:sz="4" w:space="0" w:color="auto"/>
              <w:bottom w:val="single" w:sz="4" w:space="0" w:color="auto"/>
              <w:right w:val="single" w:sz="4" w:space="0" w:color="auto"/>
            </w:tcBorders>
            <w:vAlign w:val="center"/>
            <w:tcPrChange w:id="2399" w:author="R4-1902492" w:date="2019-03-05T17:25:00Z">
              <w:tcPr>
                <w:tcW w:w="4677" w:type="dxa"/>
                <w:tcBorders>
                  <w:top w:val="single" w:sz="4" w:space="0" w:color="auto"/>
                  <w:left w:val="single" w:sz="4" w:space="0" w:color="auto"/>
                  <w:bottom w:val="single" w:sz="4" w:space="0" w:color="auto"/>
                  <w:right w:val="single" w:sz="4" w:space="0" w:color="auto"/>
                </w:tcBorders>
              </w:tcPr>
            </w:tcPrChange>
          </w:tcPr>
          <w:p w14:paraId="0E807608" w14:textId="77777777" w:rsidR="00C32178" w:rsidRPr="00C32178" w:rsidRDefault="00C32178">
            <w:pPr>
              <w:pStyle w:val="TAC"/>
              <w:rPr>
                <w:ins w:id="2400" w:author="R4-1902492" w:date="2019-03-05T17:23:00Z"/>
              </w:rPr>
              <w:pPrChange w:id="2401" w:author="R4-1902492" w:date="2019-03-05T17:25:00Z">
                <w:pPr>
                  <w:keepNext/>
                  <w:keepLines/>
                  <w:spacing w:after="0"/>
                  <w:jc w:val="center"/>
                </w:pPr>
              </w:pPrChange>
            </w:pPr>
            <w:ins w:id="2402" w:author="R4-1902492" w:date="2019-03-05T17:23:00Z">
              <w:r w:rsidRPr="00C32178">
                <w:t>-25 (NOTE 2)</w:t>
              </w:r>
            </w:ins>
          </w:p>
        </w:tc>
      </w:tr>
      <w:tr w:rsidR="00C32178" w:rsidRPr="00BF314F" w14:paraId="43966517" w14:textId="77777777" w:rsidTr="00C32178">
        <w:tblPrEx>
          <w:tblPrExChange w:id="2403" w:author="R4-1902492" w:date="2019-03-05T17:24:00Z">
            <w:tblPrEx>
              <w:tblW w:w="9321" w:type="dxa"/>
              <w:jc w:val="center"/>
              <w:tblInd w:w="0" w:type="dxa"/>
            </w:tblPrEx>
          </w:tblPrExChange>
        </w:tblPrEx>
        <w:trPr>
          <w:trHeight w:val="398"/>
          <w:jc w:val="center"/>
          <w:ins w:id="2404" w:author="R4-1902492" w:date="2019-03-05T17:23:00Z"/>
          <w:trPrChange w:id="2405" w:author="R4-1902492" w:date="2019-03-05T17:24:00Z">
            <w:trPr>
              <w:trHeight w:val="398"/>
              <w:jc w:val="center"/>
            </w:trPr>
          </w:trPrChange>
        </w:trPr>
        <w:tc>
          <w:tcPr>
            <w:tcW w:w="8370" w:type="dxa"/>
            <w:gridSpan w:val="3"/>
            <w:tcPrChange w:id="2406" w:author="R4-1902492" w:date="2019-03-05T17:24:00Z">
              <w:tcPr>
                <w:tcW w:w="9321" w:type="dxa"/>
                <w:gridSpan w:val="6"/>
              </w:tcPr>
            </w:tcPrChange>
          </w:tcPr>
          <w:p w14:paraId="4623B44C" w14:textId="77777777" w:rsidR="00C32178" w:rsidRPr="00BF314F" w:rsidRDefault="00C32178">
            <w:pPr>
              <w:pStyle w:val="TAN"/>
              <w:rPr>
                <w:ins w:id="2407" w:author="R4-1902492" w:date="2019-03-05T17:23:00Z"/>
              </w:rPr>
              <w:pPrChange w:id="2408" w:author="R4-1902492" w:date="2019-03-05T17:25:00Z">
                <w:pPr>
                  <w:keepNext/>
                  <w:keepLines/>
                  <w:spacing w:after="0"/>
                  <w:ind w:left="851" w:hanging="851"/>
                </w:pPr>
              </w:pPrChange>
            </w:pPr>
            <w:ins w:id="2409" w:author="R4-1902492" w:date="2019-03-05T17:23:00Z">
              <w:r w:rsidRPr="00BF314F">
                <w:t>NOTE 1:</w:t>
              </w:r>
              <w:r w:rsidRPr="00BF314F">
                <w:tab/>
                <w:t>The transmitter shall be set to 4</w:t>
              </w:r>
              <w:r>
                <w:t xml:space="preserve"> </w:t>
              </w:r>
              <w:r w:rsidRPr="00BF314F">
                <w:t>dB below the lower limit of the P</w:t>
              </w:r>
              <w:r w:rsidRPr="00BF314F">
                <w:rPr>
                  <w:vertAlign w:val="subscript"/>
                </w:rPr>
                <w:t>UMAX,f,c</w:t>
              </w:r>
              <w:r w:rsidRPr="00BF314F">
                <w:t xml:space="preserve"> inequality defined in subclause 6.2.4, with uplink configuration specified in Table 7.3.2.1-2</w:t>
              </w:r>
            </w:ins>
          </w:p>
          <w:p w14:paraId="62C89203" w14:textId="77777777" w:rsidR="00C32178" w:rsidRPr="00BF314F" w:rsidRDefault="00C32178">
            <w:pPr>
              <w:pStyle w:val="TAN"/>
              <w:rPr>
                <w:ins w:id="2410" w:author="R4-1902492" w:date="2019-03-05T17:23:00Z"/>
              </w:rPr>
              <w:pPrChange w:id="2411" w:author="R4-1902492" w:date="2019-03-05T17:25:00Z">
                <w:pPr>
                  <w:keepNext/>
                  <w:keepLines/>
                  <w:spacing w:after="0"/>
                  <w:ind w:left="851" w:hanging="851"/>
                </w:pPr>
              </w:pPrChange>
            </w:pPr>
            <w:ins w:id="2412" w:author="R4-1902492" w:date="2019-03-05T17:23:00Z">
              <w:r w:rsidRPr="00BF314F">
                <w:t>NOTE 2:</w:t>
              </w:r>
              <w:r w:rsidRPr="00BF314F">
                <w:tab/>
                <w:t xml:space="preserve">Reference measurement channel in each CC is specified in Annex A.3.3.2: QPSK, R=1/3 variant with </w:t>
              </w:r>
              <w:r w:rsidRPr="00BF314F">
                <w:rPr>
                  <w:rFonts w:eastAsia="Malgun Gothic"/>
                </w:rPr>
                <w:t>one sided dynamic OCNG Pattern as described in Annex A</w:t>
              </w:r>
              <w:r w:rsidRPr="00BF314F">
                <w:t>.</w:t>
              </w:r>
            </w:ins>
          </w:p>
        </w:tc>
      </w:tr>
    </w:tbl>
    <w:p w14:paraId="17F35A05" w14:textId="77777777" w:rsidR="00C32178" w:rsidRDefault="00C32178">
      <w:pPr>
        <w:rPr>
          <w:ins w:id="2413" w:author="R4-1902492" w:date="2019-03-05T17:23:00Z"/>
        </w:rPr>
      </w:pP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414" w:author="R4-1902492" w:date="2019-03-05T17:23:00Z">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551"/>
        <w:gridCol w:w="851"/>
        <w:gridCol w:w="708"/>
        <w:gridCol w:w="1557"/>
        <w:gridCol w:w="1170"/>
        <w:gridCol w:w="1242"/>
        <w:tblGridChange w:id="2415">
          <w:tblGrid>
            <w:gridCol w:w="2551"/>
            <w:gridCol w:w="851"/>
            <w:gridCol w:w="708"/>
            <w:gridCol w:w="1557"/>
            <w:gridCol w:w="1170"/>
            <w:gridCol w:w="1242"/>
          </w:tblGrid>
        </w:tblGridChange>
      </w:tblGrid>
      <w:tr w:rsidR="00122091" w:rsidRPr="00BF314F" w14:paraId="1A6A268F" w14:textId="77777777" w:rsidTr="00C32178">
        <w:trPr>
          <w:trPrChange w:id="2416" w:author="R4-1902492" w:date="2019-03-05T17:23:00Z">
            <w:trPr>
              <w:wBefore w:w="1101" w:type="dxa"/>
              <w:wAfter w:w="141" w:type="dxa"/>
            </w:trPr>
          </w:trPrChange>
        </w:trPr>
        <w:tc>
          <w:tcPr>
            <w:tcW w:w="2551" w:type="dxa"/>
            <w:vMerge w:val="restart"/>
            <w:vAlign w:val="center"/>
            <w:tcPrChange w:id="2417" w:author="R4-1902492" w:date="2019-03-05T17:23:00Z">
              <w:tcPr>
                <w:tcW w:w="2551" w:type="dxa"/>
                <w:vMerge w:val="restart"/>
                <w:vAlign w:val="center"/>
              </w:tcPr>
            </w:tcPrChange>
          </w:tcPr>
          <w:p w14:paraId="08FD225F" w14:textId="5C192EBE" w:rsidR="009924EB" w:rsidRPr="00BF314F" w:rsidRDefault="009924EB" w:rsidP="005C668F">
            <w:pPr>
              <w:keepNext/>
              <w:keepLines/>
              <w:spacing w:after="0"/>
              <w:jc w:val="center"/>
              <w:rPr>
                <w:rFonts w:ascii="Arial" w:eastAsia="Malgun Gothic" w:hAnsi="Arial" w:cs="Arial"/>
                <w:b/>
                <w:sz w:val="18"/>
              </w:rPr>
            </w:pPr>
            <w:del w:id="2418" w:author="R4-1902492" w:date="2019-03-05T17:23:00Z">
              <w:r w:rsidRPr="00BF314F" w:rsidDel="00C32178">
                <w:rPr>
                  <w:rFonts w:ascii="Arial" w:eastAsia="Malgun Gothic" w:hAnsi="Arial" w:cs="Arial"/>
                  <w:b/>
                  <w:sz w:val="18"/>
                </w:rPr>
                <w:lastRenderedPageBreak/>
                <w:delText>Rx Parameter</w:delText>
              </w:r>
            </w:del>
          </w:p>
        </w:tc>
        <w:tc>
          <w:tcPr>
            <w:tcW w:w="851" w:type="dxa"/>
            <w:vMerge w:val="restart"/>
            <w:vAlign w:val="center"/>
            <w:tcPrChange w:id="2419" w:author="R4-1902492" w:date="2019-03-05T17:23:00Z">
              <w:tcPr>
                <w:tcW w:w="851" w:type="dxa"/>
                <w:vMerge w:val="restart"/>
                <w:vAlign w:val="center"/>
              </w:tcPr>
            </w:tcPrChange>
          </w:tcPr>
          <w:p w14:paraId="721C5B25" w14:textId="3E18E515" w:rsidR="009924EB" w:rsidRPr="00BF314F" w:rsidRDefault="009924EB" w:rsidP="005C668F">
            <w:pPr>
              <w:keepNext/>
              <w:keepLines/>
              <w:spacing w:after="0"/>
              <w:jc w:val="center"/>
              <w:rPr>
                <w:rFonts w:ascii="Arial" w:eastAsia="Malgun Gothic" w:hAnsi="Arial" w:cs="Arial"/>
                <w:b/>
                <w:sz w:val="18"/>
              </w:rPr>
            </w:pPr>
            <w:del w:id="2420" w:author="R4-1902492" w:date="2019-03-05T17:23:00Z">
              <w:r w:rsidRPr="00BF314F" w:rsidDel="00C32178">
                <w:rPr>
                  <w:rFonts w:ascii="Arial" w:eastAsia="Malgun Gothic" w:hAnsi="Arial" w:cs="Arial"/>
                  <w:b/>
                  <w:sz w:val="18"/>
                </w:rPr>
                <w:delText>Units</w:delText>
              </w:r>
            </w:del>
          </w:p>
        </w:tc>
        <w:tc>
          <w:tcPr>
            <w:tcW w:w="4677" w:type="dxa"/>
            <w:gridSpan w:val="4"/>
            <w:tcPrChange w:id="2421" w:author="R4-1902492" w:date="2019-03-05T17:23:00Z">
              <w:tcPr>
                <w:tcW w:w="4677" w:type="dxa"/>
                <w:gridSpan w:val="4"/>
              </w:tcPr>
            </w:tcPrChange>
          </w:tcPr>
          <w:p w14:paraId="44E182F7" w14:textId="3BD0389E" w:rsidR="009924EB" w:rsidRPr="00BF314F" w:rsidRDefault="009924EB" w:rsidP="005C668F">
            <w:pPr>
              <w:keepNext/>
              <w:keepLines/>
              <w:spacing w:after="0"/>
              <w:jc w:val="center"/>
              <w:rPr>
                <w:rFonts w:ascii="Arial" w:eastAsia="Malgun Gothic" w:hAnsi="Arial" w:cs="Arial"/>
                <w:b/>
                <w:sz w:val="18"/>
              </w:rPr>
            </w:pPr>
            <w:del w:id="2422" w:author="R4-1902492" w:date="2019-03-05T17:23:00Z">
              <w:r w:rsidRPr="00BF314F" w:rsidDel="00C32178">
                <w:rPr>
                  <w:rFonts w:ascii="Arial" w:eastAsia="Malgun Gothic" w:hAnsi="Arial" w:cs="Arial"/>
                  <w:b/>
                  <w:sz w:val="18"/>
                </w:rPr>
                <w:delText>Channel bandwidth</w:delText>
              </w:r>
            </w:del>
          </w:p>
        </w:tc>
      </w:tr>
      <w:tr w:rsidR="00122091" w:rsidRPr="00BF314F" w14:paraId="1B166A94" w14:textId="77777777" w:rsidTr="00C32178">
        <w:trPr>
          <w:trHeight w:val="443"/>
          <w:trPrChange w:id="2423" w:author="R4-1902492" w:date="2019-03-05T17:23:00Z">
            <w:trPr>
              <w:wBefore w:w="1101" w:type="dxa"/>
              <w:wAfter w:w="141" w:type="dxa"/>
              <w:trHeight w:val="443"/>
            </w:trPr>
          </w:trPrChange>
        </w:trPr>
        <w:tc>
          <w:tcPr>
            <w:tcW w:w="2551" w:type="dxa"/>
            <w:vMerge/>
            <w:tcPrChange w:id="2424" w:author="R4-1902492" w:date="2019-03-05T17:23:00Z">
              <w:tcPr>
                <w:tcW w:w="2551" w:type="dxa"/>
                <w:vMerge/>
              </w:tcPr>
            </w:tcPrChan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Change w:id="2425" w:author="R4-1902492" w:date="2019-03-05T17:23:00Z">
              <w:tcPr>
                <w:tcW w:w="851" w:type="dxa"/>
                <w:vMerge/>
              </w:tcPr>
            </w:tcPrChan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Change w:id="2426" w:author="R4-1902492" w:date="2019-03-05T17:23:00Z">
              <w:tcPr>
                <w:tcW w:w="708" w:type="dxa"/>
              </w:tcPr>
            </w:tcPrChange>
          </w:tcPr>
          <w:p w14:paraId="159E6A15" w14:textId="65F1CF2D" w:rsidR="009924EB" w:rsidRPr="00BF314F" w:rsidRDefault="009924EB" w:rsidP="005C668F">
            <w:pPr>
              <w:keepNext/>
              <w:keepLines/>
              <w:spacing w:after="0"/>
              <w:jc w:val="center"/>
              <w:rPr>
                <w:rFonts w:ascii="Arial" w:eastAsia="Malgun Gothic" w:hAnsi="Arial" w:cs="Arial"/>
                <w:b/>
                <w:sz w:val="18"/>
              </w:rPr>
            </w:pPr>
            <w:del w:id="2427" w:author="R4-1902492" w:date="2019-03-05T17:23:00Z">
              <w:r w:rsidRPr="00BF314F" w:rsidDel="00C32178">
                <w:rPr>
                  <w:rFonts w:ascii="Arial" w:eastAsia="Malgun Gothic" w:hAnsi="Arial" w:cs="Arial"/>
                  <w:b/>
                  <w:sz w:val="18"/>
                </w:rPr>
                <w:delText>50</w:delText>
              </w:r>
              <w:r w:rsidRPr="00BF314F" w:rsidDel="00C32178">
                <w:rPr>
                  <w:rFonts w:ascii="Arial" w:eastAsia="Malgun Gothic" w:hAnsi="Arial" w:cs="Arial"/>
                  <w:b/>
                  <w:sz w:val="18"/>
                </w:rPr>
                <w:br/>
                <w:delText xml:space="preserve">MHz </w:delText>
              </w:r>
            </w:del>
          </w:p>
        </w:tc>
        <w:tc>
          <w:tcPr>
            <w:tcW w:w="1557" w:type="dxa"/>
            <w:tcPrChange w:id="2428" w:author="R4-1902492" w:date="2019-03-05T17:23:00Z">
              <w:tcPr>
                <w:tcW w:w="1557" w:type="dxa"/>
              </w:tcPr>
            </w:tcPrChange>
          </w:tcPr>
          <w:p w14:paraId="79586CA2" w14:textId="1795B948" w:rsidR="009924EB" w:rsidRPr="00BF314F" w:rsidRDefault="009924EB" w:rsidP="005C668F">
            <w:pPr>
              <w:keepNext/>
              <w:keepLines/>
              <w:spacing w:after="0"/>
              <w:jc w:val="center"/>
              <w:rPr>
                <w:rFonts w:ascii="Arial" w:eastAsia="Malgun Gothic" w:hAnsi="Arial" w:cs="Arial"/>
                <w:b/>
                <w:sz w:val="18"/>
              </w:rPr>
            </w:pPr>
            <w:del w:id="2429" w:author="R4-1902492" w:date="2019-03-05T17:23:00Z">
              <w:r w:rsidRPr="00BF314F" w:rsidDel="00C32178">
                <w:rPr>
                  <w:rFonts w:ascii="Arial" w:eastAsia="Malgun Gothic" w:hAnsi="Arial" w:cs="Arial"/>
                  <w:b/>
                  <w:sz w:val="18"/>
                </w:rPr>
                <w:delText>100</w:delText>
              </w:r>
              <w:r w:rsidRPr="00BF314F" w:rsidDel="00C32178">
                <w:rPr>
                  <w:rFonts w:ascii="Arial" w:eastAsia="Malgun Gothic" w:hAnsi="Arial" w:cs="Arial"/>
                  <w:b/>
                  <w:sz w:val="18"/>
                </w:rPr>
                <w:br/>
                <w:delText>MHz</w:delText>
              </w:r>
            </w:del>
          </w:p>
        </w:tc>
        <w:tc>
          <w:tcPr>
            <w:tcW w:w="1170" w:type="dxa"/>
            <w:tcPrChange w:id="2430" w:author="R4-1902492" w:date="2019-03-05T17:23:00Z">
              <w:tcPr>
                <w:tcW w:w="1170" w:type="dxa"/>
              </w:tcPr>
            </w:tcPrChange>
          </w:tcPr>
          <w:p w14:paraId="504C8E38" w14:textId="5798AF9B" w:rsidR="009924EB" w:rsidRPr="00BF314F" w:rsidRDefault="009924EB" w:rsidP="005C668F">
            <w:pPr>
              <w:keepNext/>
              <w:keepLines/>
              <w:spacing w:after="0"/>
              <w:jc w:val="center"/>
              <w:rPr>
                <w:rFonts w:ascii="Arial" w:eastAsia="Malgun Gothic" w:hAnsi="Arial" w:cs="Arial"/>
                <w:b/>
                <w:sz w:val="18"/>
              </w:rPr>
            </w:pPr>
            <w:del w:id="2431" w:author="R4-1902492" w:date="2019-03-05T17:23:00Z">
              <w:r w:rsidRPr="00BF314F" w:rsidDel="00C32178">
                <w:rPr>
                  <w:rFonts w:ascii="Arial" w:eastAsia="Malgun Gothic" w:hAnsi="Arial" w:cs="Arial"/>
                  <w:b/>
                  <w:sz w:val="18"/>
                </w:rPr>
                <w:delText>200</w:delText>
              </w:r>
              <w:r w:rsidRPr="00BF314F" w:rsidDel="00C32178">
                <w:rPr>
                  <w:rFonts w:ascii="Arial" w:eastAsia="Malgun Gothic" w:hAnsi="Arial" w:cs="Arial"/>
                  <w:b/>
                  <w:sz w:val="18"/>
                </w:rPr>
                <w:br/>
                <w:delText>MHz</w:delText>
              </w:r>
            </w:del>
          </w:p>
        </w:tc>
        <w:tc>
          <w:tcPr>
            <w:tcW w:w="1242" w:type="dxa"/>
            <w:tcPrChange w:id="2432" w:author="R4-1902492" w:date="2019-03-05T17:23:00Z">
              <w:tcPr>
                <w:tcW w:w="1242" w:type="dxa"/>
              </w:tcPr>
            </w:tcPrChange>
          </w:tcPr>
          <w:p w14:paraId="23F8CE7E" w14:textId="4D23203D" w:rsidR="009924EB" w:rsidRPr="00BF314F" w:rsidRDefault="009924EB" w:rsidP="005C668F">
            <w:pPr>
              <w:keepNext/>
              <w:keepLines/>
              <w:spacing w:after="0"/>
              <w:jc w:val="center"/>
              <w:rPr>
                <w:rFonts w:ascii="Arial" w:eastAsia="Malgun Gothic" w:hAnsi="Arial" w:cs="Arial"/>
                <w:b/>
                <w:sz w:val="18"/>
              </w:rPr>
            </w:pPr>
            <w:del w:id="2433" w:author="R4-1902492" w:date="2019-03-05T17:23:00Z">
              <w:r w:rsidRPr="00BF314F" w:rsidDel="00C32178">
                <w:rPr>
                  <w:rFonts w:ascii="Arial" w:eastAsia="Malgun Gothic" w:hAnsi="Arial" w:cs="Arial"/>
                  <w:b/>
                  <w:sz w:val="18"/>
                </w:rPr>
                <w:delText>400</w:delText>
              </w:r>
              <w:r w:rsidRPr="00BF314F" w:rsidDel="00C32178">
                <w:rPr>
                  <w:rFonts w:ascii="Arial" w:eastAsia="Malgun Gothic" w:hAnsi="Arial" w:cs="Arial"/>
                  <w:b/>
                  <w:sz w:val="18"/>
                </w:rPr>
                <w:br/>
                <w:delText>MHz</w:delText>
              </w:r>
            </w:del>
          </w:p>
        </w:tc>
      </w:tr>
      <w:tr w:rsidR="00122091" w:rsidRPr="00BF314F" w14:paraId="0F210BA1" w14:textId="77777777" w:rsidTr="00C32178">
        <w:trPr>
          <w:trHeight w:val="424"/>
          <w:trPrChange w:id="2434" w:author="R4-1902492" w:date="2019-03-05T17:23:00Z">
            <w:trPr>
              <w:wBefore w:w="1101" w:type="dxa"/>
              <w:wAfter w:w="141" w:type="dxa"/>
              <w:trHeight w:val="424"/>
            </w:trPr>
          </w:trPrChange>
        </w:trPr>
        <w:tc>
          <w:tcPr>
            <w:tcW w:w="2551" w:type="dxa"/>
            <w:tcPrChange w:id="2435" w:author="R4-1902492" w:date="2019-03-05T17:23:00Z">
              <w:tcPr>
                <w:tcW w:w="2551" w:type="dxa"/>
              </w:tcPr>
            </w:tcPrChange>
          </w:tcPr>
          <w:p w14:paraId="46036916" w14:textId="099AE057" w:rsidR="009924EB" w:rsidRPr="00BF314F" w:rsidRDefault="009924EB" w:rsidP="005C668F">
            <w:pPr>
              <w:keepNext/>
              <w:keepLines/>
              <w:spacing w:after="0"/>
              <w:rPr>
                <w:rFonts w:ascii="Arial" w:eastAsia="Malgun Gothic" w:hAnsi="Arial" w:cs="Arial"/>
                <w:sz w:val="18"/>
              </w:rPr>
            </w:pPr>
            <w:del w:id="2436" w:author="R4-1902492" w:date="2019-03-05T17:23:00Z">
              <w:r w:rsidRPr="00BF314F" w:rsidDel="00C32178">
                <w:rPr>
                  <w:rFonts w:ascii="Arial" w:eastAsia="Malgun Gothic" w:hAnsi="Arial" w:cs="Arial"/>
                  <w:sz w:val="18"/>
                </w:rPr>
                <w:delText>Power in transmission bandwidth configuration</w:delText>
              </w:r>
            </w:del>
          </w:p>
        </w:tc>
        <w:tc>
          <w:tcPr>
            <w:tcW w:w="851" w:type="dxa"/>
            <w:vAlign w:val="center"/>
            <w:tcPrChange w:id="2437" w:author="R4-1902492" w:date="2019-03-05T17:23:00Z">
              <w:tcPr>
                <w:tcW w:w="851" w:type="dxa"/>
                <w:vAlign w:val="center"/>
              </w:tcPr>
            </w:tcPrChange>
          </w:tcPr>
          <w:p w14:paraId="0BE3491D" w14:textId="4C26DA8B" w:rsidR="009924EB" w:rsidRPr="00BF314F" w:rsidRDefault="009924EB" w:rsidP="005C668F">
            <w:pPr>
              <w:keepNext/>
              <w:keepLines/>
              <w:spacing w:after="0"/>
              <w:jc w:val="center"/>
              <w:rPr>
                <w:rFonts w:ascii="Arial" w:eastAsia="Malgun Gothic" w:hAnsi="Arial" w:cs="Arial"/>
                <w:sz w:val="18"/>
              </w:rPr>
            </w:pPr>
            <w:del w:id="2438" w:author="R4-1902492" w:date="2019-03-05T17:23:00Z">
              <w:r w:rsidRPr="00BF314F" w:rsidDel="00C32178">
                <w:rPr>
                  <w:rFonts w:ascii="Arial" w:eastAsia="Malgun Gothic" w:hAnsi="Arial" w:cs="Arial"/>
                  <w:sz w:val="18"/>
                </w:rPr>
                <w:delText>dBm</w:delText>
              </w:r>
            </w:del>
          </w:p>
        </w:tc>
        <w:tc>
          <w:tcPr>
            <w:tcW w:w="4677" w:type="dxa"/>
            <w:gridSpan w:val="4"/>
            <w:vAlign w:val="center"/>
            <w:tcPrChange w:id="2439" w:author="R4-1902492" w:date="2019-03-05T17:23:00Z">
              <w:tcPr>
                <w:tcW w:w="4677" w:type="dxa"/>
                <w:gridSpan w:val="4"/>
                <w:vAlign w:val="center"/>
              </w:tcPr>
            </w:tcPrChange>
          </w:tcPr>
          <w:p w14:paraId="29788207" w14:textId="638DA604" w:rsidR="009924EB" w:rsidRPr="00BF314F" w:rsidRDefault="009924EB" w:rsidP="005C668F">
            <w:pPr>
              <w:keepNext/>
              <w:keepLines/>
              <w:spacing w:after="0"/>
              <w:jc w:val="center"/>
              <w:rPr>
                <w:rFonts w:ascii="Arial" w:eastAsia="Malgun Gothic" w:hAnsi="Arial"/>
                <w:sz w:val="18"/>
              </w:rPr>
            </w:pPr>
            <w:del w:id="2440" w:author="R4-1902492" w:date="2019-03-05T17:23:00Z">
              <w:r w:rsidRPr="00BF314F" w:rsidDel="00C32178">
                <w:rPr>
                  <w:rFonts w:ascii="Arial" w:eastAsia="MS Mincho" w:hAnsi="Arial"/>
                  <w:sz w:val="18"/>
                </w:rPr>
                <w:delText>TBD</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3A52A55A" w14:textId="77777777" w:rsidTr="00C32178">
        <w:trPr>
          <w:trHeight w:val="398"/>
          <w:trPrChange w:id="2441" w:author="R4-1902492" w:date="2019-03-05T17:23:00Z">
            <w:trPr>
              <w:wBefore w:w="1101" w:type="dxa"/>
              <w:wAfter w:w="141" w:type="dxa"/>
              <w:trHeight w:val="398"/>
            </w:trPr>
          </w:trPrChange>
        </w:trPr>
        <w:tc>
          <w:tcPr>
            <w:tcW w:w="8079" w:type="dxa"/>
            <w:gridSpan w:val="6"/>
            <w:tcPrChange w:id="2442" w:author="R4-1902492" w:date="2019-03-05T17:23:00Z">
              <w:tcPr>
                <w:tcW w:w="8079" w:type="dxa"/>
                <w:gridSpan w:val="6"/>
              </w:tcPr>
            </w:tcPrChange>
          </w:tcPr>
          <w:p w14:paraId="01C7E51A" w14:textId="10ECBAB7" w:rsidR="009924EB" w:rsidRPr="00BF314F" w:rsidDel="00C32178" w:rsidRDefault="009924EB" w:rsidP="005C668F">
            <w:pPr>
              <w:keepNext/>
              <w:keepLines/>
              <w:spacing w:after="0"/>
              <w:ind w:left="851" w:hanging="851"/>
              <w:rPr>
                <w:del w:id="2443" w:author="R4-1902492" w:date="2019-03-05T17:23:00Z"/>
                <w:rFonts w:ascii="Arial" w:eastAsia="MS Mincho" w:hAnsi="Arial" w:cs="Arial"/>
                <w:sz w:val="18"/>
              </w:rPr>
            </w:pPr>
            <w:del w:id="2444" w:author="R4-1902492" w:date="2019-03-05T17:23:00Z">
              <w:r w:rsidRPr="00BF314F" w:rsidDel="00C32178">
                <w:rPr>
                  <w:rFonts w:ascii="Arial" w:eastAsia="MS Mincho" w:hAnsi="Arial" w:cs="Arial"/>
                  <w:sz w:val="18"/>
                </w:rPr>
                <w:delText>NOTE 1:</w:delText>
              </w:r>
              <w:r w:rsidRPr="00BF314F" w:rsidDel="00C32178">
                <w:rPr>
                  <w:rFonts w:ascii="Arial" w:eastAsia="MS Mincho" w:hAnsi="Arial" w:cs="Arial"/>
                  <w:sz w:val="18"/>
                </w:rPr>
                <w:tab/>
              </w:r>
              <w:r w:rsidR="00F768BD" w:rsidRPr="00BF314F" w:rsidDel="00C32178">
                <w:rPr>
                  <w:rFonts w:ascii="Arial" w:eastAsia="MS Mincho" w:hAnsi="Arial" w:cs="Arial"/>
                  <w:sz w:val="18"/>
                </w:rPr>
                <w:delText>The transmitter shall be set to 4</w:delText>
              </w:r>
            </w:del>
            <w:ins w:id="2445" w:author="Editor_pre_#40" w:date="2019-01-24T15:50:00Z">
              <w:del w:id="2446" w:author="R4-1902492" w:date="2019-03-05T17:23:00Z">
                <w:r w:rsidR="00A24DF1" w:rsidDel="00C32178">
                  <w:rPr>
                    <w:rFonts w:ascii="Arial" w:eastAsia="MS Mincho" w:hAnsi="Arial" w:cs="Arial"/>
                    <w:sz w:val="18"/>
                  </w:rPr>
                  <w:delText xml:space="preserve"> </w:delText>
                </w:r>
              </w:del>
            </w:ins>
            <w:del w:id="2447" w:author="R4-1902492" w:date="2019-03-05T17:23:00Z">
              <w:r w:rsidR="00F768BD" w:rsidRPr="00BF314F" w:rsidDel="00C32178">
                <w:rPr>
                  <w:rFonts w:ascii="Arial" w:eastAsia="MS Mincho" w:hAnsi="Arial" w:cs="Arial"/>
                  <w:sz w:val="18"/>
                </w:rPr>
                <w:delText>dB below the lower limit of the P</w:delText>
              </w:r>
              <w:r w:rsidR="00F768BD" w:rsidRPr="00BF314F" w:rsidDel="00C32178">
                <w:rPr>
                  <w:rFonts w:ascii="Arial" w:eastAsia="MS Mincho" w:hAnsi="Arial" w:cs="Arial"/>
                  <w:sz w:val="18"/>
                  <w:vertAlign w:val="subscript"/>
                </w:rPr>
                <w:delText>UMAX,f,c</w:delText>
              </w:r>
              <w:r w:rsidR="00F768BD" w:rsidRPr="00BF314F" w:rsidDel="00C32178">
                <w:rPr>
                  <w:rFonts w:ascii="Arial" w:eastAsia="MS Mincho" w:hAnsi="Arial" w:cs="Arial"/>
                  <w:sz w:val="18"/>
                </w:rPr>
                <w:delText xml:space="preserve"> inequality defined in subclause 6.2.4, with uplink configuration specified in </w:delText>
              </w:r>
            </w:del>
          </w:p>
          <w:p w14:paraId="6CACC01A" w14:textId="47B6C0B7" w:rsidR="009924EB" w:rsidRPr="00BF314F" w:rsidRDefault="009924EB" w:rsidP="005C668F">
            <w:pPr>
              <w:keepNext/>
              <w:keepLines/>
              <w:spacing w:after="0"/>
              <w:ind w:left="851" w:hanging="851"/>
              <w:rPr>
                <w:rFonts w:ascii="Arial" w:eastAsia="MS Mincho" w:hAnsi="Arial" w:cs="Arial"/>
                <w:sz w:val="18"/>
              </w:rPr>
            </w:pPr>
            <w:del w:id="2448" w:author="R4-1902492" w:date="2019-03-05T17:23:00Z">
              <w:r w:rsidRPr="00BF314F" w:rsidDel="00C32178">
                <w:rPr>
                  <w:rFonts w:ascii="Arial" w:eastAsia="MS Mincho" w:hAnsi="Arial" w:cs="Arial"/>
                  <w:sz w:val="18"/>
                </w:rPr>
                <w:delText>NOTE 2:</w:delText>
              </w:r>
              <w:r w:rsidRPr="00BF314F" w:rsidDel="00C32178">
                <w:rPr>
                  <w:rFonts w:ascii="Arial" w:eastAsia="MS Mincho" w:hAnsi="Arial" w:cs="Arial"/>
                  <w:sz w:val="18"/>
                </w:rPr>
                <w:tab/>
                <w:delText>Reference measurement channel is specified in Annex A.3.</w:delText>
              </w:r>
              <w:r w:rsidR="00F768BD" w:rsidRPr="00BF314F" w:rsidDel="00C32178">
                <w:rPr>
                  <w:rFonts w:ascii="Arial" w:eastAsia="MS Mincho" w:hAnsi="Arial" w:cs="Arial"/>
                  <w:sz w:val="18"/>
                </w:rPr>
                <w:delText>x</w:delText>
              </w:r>
              <w:r w:rsidRPr="00BF314F" w:rsidDel="00C32178">
                <w:rPr>
                  <w:rFonts w:ascii="Arial" w:eastAsia="MS Mincho" w:hAnsi="Arial" w:cs="Arial"/>
                  <w:sz w:val="18"/>
                </w:rPr>
                <w:delText>: 64</w:delText>
              </w:r>
            </w:del>
            <w:ins w:id="2449" w:author="Editor_pre_#40" w:date="2019-01-24T15:50:00Z">
              <w:del w:id="2450" w:author="R4-1902492" w:date="2019-03-05T17:23:00Z">
                <w:r w:rsidR="00680381" w:rsidDel="00C32178">
                  <w:rPr>
                    <w:rFonts w:ascii="Arial" w:eastAsia="MS Mincho" w:hAnsi="Arial" w:cs="Arial"/>
                    <w:sz w:val="18"/>
                  </w:rPr>
                  <w:delText xml:space="preserve"> </w:delText>
                </w:r>
              </w:del>
            </w:ins>
            <w:del w:id="2451" w:author="R4-1902492" w:date="2019-03-05T17:23:00Z">
              <w:r w:rsidRPr="00BF314F" w:rsidDel="00C32178">
                <w:rPr>
                  <w:rFonts w:ascii="Arial" w:eastAsia="MS Mincho" w:hAnsi="Arial" w:cs="Arial"/>
                  <w:sz w:val="18"/>
                </w:rPr>
                <w:delText xml:space="preserve">QAM </w:delText>
              </w:r>
              <w:r w:rsidR="00F768BD" w:rsidRPr="00BF314F" w:rsidDel="00C32178">
                <w:rPr>
                  <w:rFonts w:ascii="Arial" w:eastAsia="MS Mincho" w:hAnsi="Arial" w:cs="Arial"/>
                  <w:sz w:val="18"/>
                </w:rPr>
                <w:delText xml:space="preserve"> R=1/2 </w:delText>
              </w:r>
              <w:r w:rsidRPr="00BF314F" w:rsidDel="00C32178">
                <w:rPr>
                  <w:rFonts w:ascii="Arial" w:eastAsia="MS Mincho" w:hAnsi="Arial" w:cs="Arial"/>
                  <w:sz w:val="18"/>
                </w:rPr>
                <w:delText xml:space="preserve">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MS Mincho" w:hAnsi="Arial" w:cs="Arial"/>
                  <w:sz w:val="18"/>
                </w:rPr>
                <w:delText>.</w:delText>
              </w:r>
            </w:del>
          </w:p>
        </w:tc>
      </w:tr>
    </w:tbl>
    <w:p w14:paraId="0F9E3A80" w14:textId="77777777" w:rsidR="009924EB" w:rsidRPr="00BF314F" w:rsidRDefault="009924EB" w:rsidP="009924EB">
      <w:pPr>
        <w:jc w:val="both"/>
        <w:rPr>
          <w:rFonts w:eastAsia="Malgun Gothic"/>
        </w:rPr>
      </w:pPr>
    </w:p>
    <w:p w14:paraId="4436FAF2" w14:textId="23DD29B8" w:rsidR="009924EB" w:rsidRPr="00BF314F" w:rsidDel="00C32178" w:rsidRDefault="009924EB" w:rsidP="009924EB">
      <w:pPr>
        <w:jc w:val="both"/>
        <w:rPr>
          <w:del w:id="2452" w:author="R4-1902492" w:date="2019-03-05T17:24:00Z"/>
          <w:rFonts w:eastAsia="Malgun Gothic"/>
        </w:rPr>
      </w:pPr>
      <w:del w:id="2453" w:author="R4-1902492" w:date="2019-03-05T17:24:00Z">
        <w:r w:rsidRPr="00BF314F" w:rsidDel="00C32178">
          <w:rPr>
            <w:rFonts w:eastAsia="Malgun Gothic" w:cs="v5.0.0"/>
          </w:rPr>
          <w:delText>This requirement may be fulfilled by a test using an alternative reference measurement channel with parameters specified in Table 7.4A-2.</w:delText>
        </w:r>
      </w:del>
    </w:p>
    <w:p w14:paraId="0C45E378" w14:textId="6B22C1DA" w:rsidR="009924EB" w:rsidRPr="00BF314F" w:rsidRDefault="009924EB" w:rsidP="0005352E">
      <w:pPr>
        <w:pStyle w:val="TH"/>
      </w:pPr>
      <w:r w:rsidRPr="00BF314F">
        <w:t xml:space="preserve">Table 7.4A-2: </w:t>
      </w:r>
      <w:del w:id="2454" w:author="R4-1902492" w:date="2019-03-05T17:24:00Z">
        <w:r w:rsidRPr="00BF314F" w:rsidDel="00C32178">
          <w:delText>Maximum input level for CA</w:delText>
        </w:r>
      </w:del>
      <w:ins w:id="2455" w:author="R4-1902492" w:date="2019-03-05T17:24:00Z">
        <w:r w:rsidR="00C32178">
          <w:t>Void</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0C9AA3CD" w:rsidR="009924EB" w:rsidRPr="00BF314F" w:rsidRDefault="009924EB" w:rsidP="005C668F">
            <w:pPr>
              <w:keepNext/>
              <w:keepLines/>
              <w:spacing w:after="0"/>
              <w:jc w:val="center"/>
              <w:rPr>
                <w:rFonts w:ascii="Arial" w:eastAsia="Malgun Gothic" w:hAnsi="Arial" w:cs="Arial"/>
                <w:b/>
                <w:sz w:val="18"/>
              </w:rPr>
            </w:pPr>
            <w:del w:id="2456" w:author="R4-1902492" w:date="2019-03-05T17:24:00Z">
              <w:r w:rsidRPr="00BF314F" w:rsidDel="00C32178">
                <w:rPr>
                  <w:rFonts w:ascii="Arial" w:eastAsia="Malgun Gothic" w:hAnsi="Arial" w:cs="Arial"/>
                  <w:b/>
                  <w:sz w:val="18"/>
                </w:rPr>
                <w:delText>Rx Parameter</w:delText>
              </w:r>
            </w:del>
          </w:p>
        </w:tc>
        <w:tc>
          <w:tcPr>
            <w:tcW w:w="1170" w:type="dxa"/>
            <w:vMerge w:val="restart"/>
            <w:vAlign w:val="center"/>
          </w:tcPr>
          <w:p w14:paraId="1BA27258" w14:textId="76894EA2" w:rsidR="009924EB" w:rsidRPr="00BF314F" w:rsidRDefault="009924EB" w:rsidP="005C668F">
            <w:pPr>
              <w:keepNext/>
              <w:keepLines/>
              <w:spacing w:after="0"/>
              <w:jc w:val="center"/>
              <w:rPr>
                <w:rFonts w:ascii="Arial" w:eastAsia="Malgun Gothic" w:hAnsi="Arial" w:cs="Arial"/>
                <w:b/>
                <w:sz w:val="18"/>
              </w:rPr>
            </w:pPr>
            <w:del w:id="2457" w:author="R4-1902492" w:date="2019-03-05T17:24:00Z">
              <w:r w:rsidRPr="00BF314F" w:rsidDel="00C32178">
                <w:rPr>
                  <w:rFonts w:ascii="Arial" w:eastAsia="Malgun Gothic" w:hAnsi="Arial" w:cs="Arial"/>
                  <w:b/>
                  <w:sz w:val="18"/>
                </w:rPr>
                <w:delText>Units</w:delText>
              </w:r>
            </w:del>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238AA832" w:rsidR="009924EB" w:rsidRPr="00BF314F" w:rsidRDefault="009924EB" w:rsidP="005C668F">
            <w:pPr>
              <w:keepNext/>
              <w:keepLines/>
              <w:spacing w:after="0"/>
              <w:jc w:val="center"/>
              <w:rPr>
                <w:rFonts w:ascii="Arial" w:eastAsia="Malgun Gothic" w:hAnsi="Arial" w:cs="Arial"/>
                <w:b/>
                <w:sz w:val="18"/>
              </w:rPr>
            </w:pPr>
            <w:del w:id="2458" w:author="R4-1902492" w:date="2019-03-05T17:24:00Z">
              <w:r w:rsidRPr="00BF314F" w:rsidDel="00C32178">
                <w:rPr>
                  <w:rFonts w:ascii="Arial" w:eastAsia="Malgun Gothic" w:hAnsi="Arial" w:cs="Arial"/>
                  <w:b/>
                  <w:sz w:val="18"/>
                </w:rPr>
                <w:delText>All CA configurations included in BCS 0</w:delText>
              </w:r>
            </w:del>
          </w:p>
        </w:tc>
      </w:tr>
      <w:tr w:rsidR="00122091" w:rsidRPr="00BF314F" w14:paraId="3A0D8544" w14:textId="77777777" w:rsidTr="00315E79">
        <w:trPr>
          <w:trHeight w:val="424"/>
          <w:jc w:val="center"/>
        </w:trPr>
        <w:tc>
          <w:tcPr>
            <w:tcW w:w="4047" w:type="dxa"/>
          </w:tcPr>
          <w:p w14:paraId="4F3C104E" w14:textId="65A83AD8" w:rsidR="009924EB" w:rsidRPr="00BF314F" w:rsidRDefault="009924EB" w:rsidP="005C668F">
            <w:pPr>
              <w:keepNext/>
              <w:keepLines/>
              <w:spacing w:after="0"/>
              <w:rPr>
                <w:rFonts w:ascii="Arial" w:eastAsia="Malgun Gothic" w:hAnsi="Arial" w:cs="Arial"/>
                <w:sz w:val="18"/>
              </w:rPr>
            </w:pPr>
            <w:del w:id="2459" w:author="R4-1902492" w:date="2019-03-05T17:24:00Z">
              <w:r w:rsidRPr="00BF314F" w:rsidDel="00C32178">
                <w:rPr>
                  <w:rFonts w:ascii="Arial" w:eastAsia="Malgun Gothic" w:hAnsi="Arial" w:cs="Arial"/>
                  <w:sz w:val="18"/>
                </w:rPr>
                <w:delText>Power summed over transmission bandwidth configurations of all active DL CCs</w:delText>
              </w:r>
            </w:del>
          </w:p>
        </w:tc>
        <w:tc>
          <w:tcPr>
            <w:tcW w:w="1170" w:type="dxa"/>
            <w:vAlign w:val="center"/>
          </w:tcPr>
          <w:p w14:paraId="4E4A5348" w14:textId="5BEDFFEA" w:rsidR="009924EB" w:rsidRPr="00BF314F" w:rsidRDefault="009924EB" w:rsidP="005C668F">
            <w:pPr>
              <w:keepNext/>
              <w:keepLines/>
              <w:spacing w:after="0"/>
              <w:jc w:val="center"/>
              <w:rPr>
                <w:rFonts w:ascii="Arial" w:eastAsia="Malgun Gothic" w:hAnsi="Arial" w:cs="Arial"/>
                <w:sz w:val="18"/>
              </w:rPr>
            </w:pPr>
            <w:del w:id="2460" w:author="R4-1902492" w:date="2019-03-05T17:24:00Z">
              <w:r w:rsidRPr="00BF314F" w:rsidDel="00C32178">
                <w:rPr>
                  <w:rFonts w:ascii="Arial" w:eastAsia="Malgun Gothic" w:hAnsi="Arial" w:cs="Arial"/>
                  <w:sz w:val="18"/>
                </w:rPr>
                <w:delText>dBm</w:delText>
              </w:r>
            </w:del>
          </w:p>
        </w:tc>
        <w:tc>
          <w:tcPr>
            <w:tcW w:w="4104" w:type="dxa"/>
            <w:vAlign w:val="center"/>
          </w:tcPr>
          <w:p w14:paraId="1469CDEC" w14:textId="7057308A" w:rsidR="009924EB" w:rsidRPr="00BF314F" w:rsidRDefault="009924EB" w:rsidP="005C668F">
            <w:pPr>
              <w:keepNext/>
              <w:keepLines/>
              <w:spacing w:after="0"/>
              <w:jc w:val="center"/>
              <w:rPr>
                <w:rFonts w:ascii="Arial" w:eastAsia="MS Mincho" w:hAnsi="Arial"/>
                <w:sz w:val="18"/>
              </w:rPr>
            </w:pPr>
            <w:del w:id="2461" w:author="R4-1902492" w:date="2019-03-05T17:24:00Z">
              <w:r w:rsidRPr="00BF314F" w:rsidDel="00C32178">
                <w:rPr>
                  <w:rFonts w:ascii="Arial" w:eastAsia="MS Mincho" w:hAnsi="Arial"/>
                  <w:sz w:val="18"/>
                </w:rPr>
                <w:delText>-25</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25407146" w14:textId="77777777" w:rsidTr="00315E79">
        <w:trPr>
          <w:trHeight w:val="398"/>
          <w:jc w:val="center"/>
        </w:trPr>
        <w:tc>
          <w:tcPr>
            <w:tcW w:w="9321" w:type="dxa"/>
            <w:gridSpan w:val="3"/>
          </w:tcPr>
          <w:p w14:paraId="33BE53D3" w14:textId="4BAA87D4" w:rsidR="009924EB" w:rsidRPr="00BF314F" w:rsidDel="00C32178" w:rsidRDefault="009924EB" w:rsidP="005C668F">
            <w:pPr>
              <w:keepNext/>
              <w:keepLines/>
              <w:spacing w:after="0"/>
              <w:ind w:left="851" w:hanging="851"/>
              <w:rPr>
                <w:del w:id="2462" w:author="R4-1902492" w:date="2019-03-05T17:24:00Z"/>
                <w:rFonts w:ascii="Arial" w:eastAsia="MS Mincho" w:hAnsi="Arial" w:cs="Arial"/>
                <w:sz w:val="18"/>
              </w:rPr>
            </w:pPr>
            <w:del w:id="2463" w:author="R4-1902492" w:date="2019-03-05T17:24:00Z">
              <w:r w:rsidRPr="00BF314F" w:rsidDel="00C32178">
                <w:rPr>
                  <w:rFonts w:ascii="Arial" w:eastAsia="MS Mincho" w:hAnsi="Arial" w:cs="Arial"/>
                  <w:sz w:val="18"/>
                </w:rPr>
                <w:delText>NOTE 1:</w:delText>
              </w:r>
              <w:r w:rsidRPr="00BF314F" w:rsidDel="00C32178">
                <w:rPr>
                  <w:rFonts w:ascii="Arial" w:eastAsia="MS Mincho" w:hAnsi="Arial" w:cs="Arial"/>
                  <w:sz w:val="18"/>
                </w:rPr>
                <w:tab/>
              </w:r>
              <w:r w:rsidR="00AE1106" w:rsidRPr="00BF314F" w:rsidDel="00C32178">
                <w:rPr>
                  <w:rFonts w:ascii="Arial" w:eastAsia="MS Mincho" w:hAnsi="Arial" w:cs="Arial"/>
                  <w:sz w:val="18"/>
                </w:rPr>
                <w:delText>The transmitter shall be set to 4</w:delText>
              </w:r>
            </w:del>
            <w:ins w:id="2464" w:author="Editor_pre_#40" w:date="2019-01-24T15:24:00Z">
              <w:del w:id="2465" w:author="R4-1902492" w:date="2019-03-05T17:24:00Z">
                <w:r w:rsidR="00083110" w:rsidDel="00C32178">
                  <w:rPr>
                    <w:rFonts w:ascii="Arial" w:eastAsia="MS Mincho" w:hAnsi="Arial" w:cs="Arial"/>
                    <w:sz w:val="18"/>
                  </w:rPr>
                  <w:delText xml:space="preserve"> </w:delText>
                </w:r>
              </w:del>
            </w:ins>
            <w:del w:id="2466" w:author="R4-1902492" w:date="2019-03-05T17:24:00Z">
              <w:r w:rsidR="00AE1106" w:rsidRPr="00BF314F" w:rsidDel="00C32178">
                <w:rPr>
                  <w:rFonts w:ascii="Arial" w:eastAsia="MS Mincho" w:hAnsi="Arial" w:cs="Arial"/>
                  <w:sz w:val="18"/>
                </w:rPr>
                <w:delText>dB below the lower limit of the P</w:delText>
              </w:r>
              <w:r w:rsidR="00AE1106" w:rsidRPr="00BF314F" w:rsidDel="00C32178">
                <w:rPr>
                  <w:rFonts w:ascii="Arial" w:eastAsia="MS Mincho" w:hAnsi="Arial" w:cs="Arial"/>
                  <w:sz w:val="18"/>
                  <w:vertAlign w:val="subscript"/>
                </w:rPr>
                <w:delText>UMAX,f,c</w:delText>
              </w:r>
              <w:r w:rsidR="00AE1106" w:rsidRPr="00BF314F" w:rsidDel="00C32178">
                <w:rPr>
                  <w:rFonts w:ascii="Arial" w:eastAsia="MS Mincho" w:hAnsi="Arial" w:cs="Arial"/>
                  <w:sz w:val="18"/>
                </w:rPr>
                <w:delText xml:space="preserve"> inequality defined in subclause 6.2.4, with uplink configuration specified in Table 7.3.2.1-2</w:delText>
              </w:r>
            </w:del>
          </w:p>
          <w:p w14:paraId="27A2A27E" w14:textId="04ED50D2" w:rsidR="009924EB" w:rsidRPr="00BF314F" w:rsidRDefault="009924EB" w:rsidP="005C668F">
            <w:pPr>
              <w:keepNext/>
              <w:keepLines/>
              <w:spacing w:after="0"/>
              <w:ind w:left="851" w:hanging="851"/>
              <w:rPr>
                <w:rFonts w:ascii="Arial" w:eastAsia="MS Mincho" w:hAnsi="Arial" w:cs="Arial"/>
                <w:sz w:val="18"/>
              </w:rPr>
            </w:pPr>
            <w:del w:id="2467" w:author="R4-1902492" w:date="2019-03-05T17:24:00Z">
              <w:r w:rsidRPr="00BF314F" w:rsidDel="00C32178">
                <w:rPr>
                  <w:rFonts w:ascii="Arial" w:eastAsia="MS Mincho" w:hAnsi="Arial" w:cs="Arial"/>
                  <w:sz w:val="18"/>
                </w:rPr>
                <w:delText>NOTE 2:</w:delText>
              </w:r>
              <w:r w:rsidRPr="00BF314F" w:rsidDel="00C32178">
                <w:rPr>
                  <w:rFonts w:ascii="Arial" w:eastAsia="MS Mincho" w:hAnsi="Arial" w:cs="Arial"/>
                  <w:sz w:val="18"/>
                </w:rPr>
                <w:tab/>
                <w:delText>Reference measurement channel in each CC is specified in Annex A.3.</w:delText>
              </w:r>
              <w:r w:rsidR="00AE1106" w:rsidRPr="00BF314F" w:rsidDel="00C32178">
                <w:rPr>
                  <w:rFonts w:ascii="Arial" w:eastAsia="MS Mincho" w:hAnsi="Arial" w:cs="Arial"/>
                  <w:sz w:val="18"/>
                </w:rPr>
                <w:delText>3.</w:delText>
              </w:r>
              <w:r w:rsidRPr="00BF314F" w:rsidDel="00C32178">
                <w:rPr>
                  <w:rFonts w:ascii="Arial" w:eastAsia="MS Mincho" w:hAnsi="Arial" w:cs="Arial"/>
                  <w:sz w:val="18"/>
                </w:rPr>
                <w:delText xml:space="preserve">2: QPSK, R=1/3 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MS Mincho" w:hAnsi="Arial" w:cs="Arial"/>
                  <w:sz w:val="18"/>
                </w:rPr>
                <w:delText>.</w:delText>
              </w:r>
            </w:del>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2468" w:name="_Toc535324456"/>
      <w:r w:rsidRPr="00BF314F">
        <w:t>7.4D</w:t>
      </w:r>
      <w:r w:rsidRPr="00BF314F">
        <w:tab/>
        <w:t>Maximum input level for UL-MIMO</w:t>
      </w:r>
      <w:bookmarkEnd w:id="2468"/>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469" w:name="_Toc535324457"/>
      <w:r w:rsidRPr="00BF314F">
        <w:t>7.5</w:t>
      </w:r>
      <w:r w:rsidRPr="00BF314F">
        <w:tab/>
        <w:t>Adjacent channel selectivity</w:t>
      </w:r>
      <w:bookmarkEnd w:id="2469"/>
    </w:p>
    <w:p w14:paraId="2BFF01E1" w14:textId="77777777" w:rsidR="00044CC7" w:rsidRPr="00BF314F" w:rsidRDefault="00044CC7" w:rsidP="008D5287">
      <w:pPr>
        <w:jc w:val="both"/>
      </w:pPr>
      <w:r w:rsidRPr="00BF314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lastRenderedPageBreak/>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MS Mincho" w:cs="Arial"/>
                <w:bCs/>
              </w:rPr>
              <w:t>BW</w:t>
            </w:r>
            <w:r w:rsidRPr="00BF314F">
              <w:rPr>
                <w:rFonts w:eastAsia="MS Mincho"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The absolute value of the interferer offset F</w:t>
            </w:r>
            <w:r w:rsidRPr="00BF314F">
              <w:rPr>
                <w:rFonts w:eastAsia="MS Mincho"/>
                <w:vertAlign w:val="subscript"/>
              </w:rPr>
              <w:t>Interferer</w:t>
            </w:r>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r w:rsidR="009457C3" w:rsidRPr="00BF314F">
              <w:rPr>
                <w:rFonts w:eastAsia="MS Mincho"/>
              </w:rPr>
              <w:t>F</w:t>
            </w:r>
            <w:r w:rsidR="00E14715" w:rsidRPr="00BF314F">
              <w:rPr>
                <w:rFonts w:eastAsia="MS Mincho"/>
                <w:vertAlign w:val="subscript"/>
              </w:rPr>
              <w:t>Interferer</w:t>
            </w:r>
            <w:r w:rsidR="00E14715" w:rsidRPr="00BF314F">
              <w:rPr>
                <w:rFonts w:eastAsia="MS Mincho" w:hint="eastAsia"/>
              </w:rPr>
              <w:t>│</w:t>
            </w:r>
            <w:r w:rsidR="009457C3" w:rsidRPr="00BF314F">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([│F</w:t>
            </w:r>
            <w:r w:rsidR="00E14715" w:rsidRPr="00BF314F">
              <w:rPr>
                <w:rFonts w:eastAsia="MS Mincho"/>
                <w:vertAlign w:val="subscript"/>
              </w:rPr>
              <w:t>Interferer</w:t>
            </w:r>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470" w:name="_Toc535324458"/>
      <w:r w:rsidRPr="00BF314F">
        <w:t>7.5A</w:t>
      </w:r>
      <w:r w:rsidRPr="00BF314F">
        <w:tab/>
        <w:t>Adjacent channel selectivity for CA</w:t>
      </w:r>
      <w:bookmarkEnd w:id="2470"/>
    </w:p>
    <w:p w14:paraId="12F2B1B6" w14:textId="27DB4F24" w:rsidR="00044CC7" w:rsidRPr="00BF314F" w:rsidRDefault="00044CC7" w:rsidP="008D5287">
      <w:r w:rsidRPr="00BF314F">
        <w:t>For intra-band contiguous carrier aggregation, the SCC(s) shall be configured at nominal channel spacing to</w:t>
      </w:r>
      <w:ins w:id="2471" w:author="Editor_pre_#40" w:date="2019-01-24T15:25:00Z">
        <w:r w:rsidR="00CC6D84">
          <w:t xml:space="preserve"> </w:t>
        </w:r>
      </w:ins>
      <w:r w:rsidRPr="00BF314F">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lastRenderedPageBreak/>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w:t>
            </w:r>
            <w:r w:rsidR="00EE5040" w:rsidRPr="00BF314F">
              <w:rPr>
                <w:rFonts w:eastAsia="MS Mincho"/>
                <w:bCs/>
              </w:rPr>
              <w:t xml:space="preserve"> ([│F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 </w:t>
            </w:r>
            <w:r w:rsidR="00EE5040" w:rsidRPr="00BF314F">
              <w:rPr>
                <w:rFonts w:eastAsia="MS Mincho"/>
                <w:bCs/>
              </w:rPr>
              <w:t>([│F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r w:rsidRPr="00BF314F">
        <w:rPr>
          <w:i/>
        </w:rPr>
        <w:t>f</w:t>
      </w:r>
      <w:r w:rsidRPr="00BF314F">
        <w:rPr>
          <w:i/>
          <w:vertAlign w:val="subscript"/>
        </w:rPr>
        <w:t>ACS</w:t>
      </w:r>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472" w:name="_Toc535324459"/>
      <w:r w:rsidRPr="00BF314F">
        <w:t>7.5D</w:t>
      </w:r>
      <w:r w:rsidRPr="00BF314F">
        <w:tab/>
        <w:t>Adjacent channel selectivity for UL-MIMO</w:t>
      </w:r>
      <w:bookmarkEnd w:id="2472"/>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473" w:name="_Toc535324460"/>
      <w:r w:rsidRPr="00BF314F">
        <w:t>7.6</w:t>
      </w:r>
      <w:r w:rsidRPr="00BF314F">
        <w:tab/>
        <w:t>Blocking characteristics</w:t>
      </w:r>
      <w:bookmarkEnd w:id="2473"/>
    </w:p>
    <w:p w14:paraId="7470CE1C" w14:textId="77777777" w:rsidR="00044CC7" w:rsidRPr="00BF314F" w:rsidRDefault="00044CC7" w:rsidP="008D5287">
      <w:pPr>
        <w:pStyle w:val="Heading3"/>
      </w:pPr>
      <w:bookmarkStart w:id="2474" w:name="_Toc535324461"/>
      <w:r w:rsidRPr="00BF314F">
        <w:t>7.6.1</w:t>
      </w:r>
      <w:r w:rsidRPr="00BF314F">
        <w:tab/>
        <w:t>General</w:t>
      </w:r>
      <w:bookmarkEnd w:id="2474"/>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475" w:name="_Toc535324462"/>
      <w:r w:rsidRPr="00BF314F">
        <w:t>7.6.2</w:t>
      </w:r>
      <w:r w:rsidRPr="00BF314F">
        <w:tab/>
        <w:t>In-band blocking</w:t>
      </w:r>
      <w:bookmarkEnd w:id="2475"/>
    </w:p>
    <w:p w14:paraId="4A69C910" w14:textId="53982E9E" w:rsidR="00044CC7" w:rsidRPr="00BF314F" w:rsidRDefault="00044CC7" w:rsidP="008D5287">
      <w:pPr>
        <w:rPr>
          <w:rFonts w:cs="v5.0.0"/>
        </w:rPr>
      </w:pPr>
      <w:r w:rsidRPr="00BF314F">
        <w:rPr>
          <w:rFonts w:eastAsia="Osaka"/>
        </w:rPr>
        <w:t xml:space="preserve">In-band blocking is </w:t>
      </w:r>
      <w:ins w:id="2476" w:author="R4-19000679" w:date="2019-03-05T15:46:00Z">
        <w:r w:rsidR="00F95647" w:rsidRPr="00F95647">
          <w:rPr>
            <w:rFonts w:eastAsia="Osaka"/>
          </w:rPr>
          <w:t>a measure of a receiver's ability to receive a NR signal at its assigned channel frequency in the presence of an interferer at a given frequency offset from the centre frequency of the assigned channel.</w:t>
        </w:r>
      </w:ins>
      <w:del w:id="2477" w:author="R4-19000679" w:date="2019-03-05T15:46:00Z">
        <w:r w:rsidRPr="00BF314F" w:rsidDel="00F95647">
          <w:rPr>
            <w:rFonts w:eastAsia="Osaka"/>
          </w:rPr>
          <w:delText>defined for an</w:delText>
        </w:r>
        <w:r w:rsidRPr="00BF314F" w:rsidDel="00F95647">
          <w:delText xml:space="preserve"> unwanted interfering signal falling into the UE receive band or into the spectrum equivalent to twice the channel bandwidth below or above the UE receive band </w:delText>
        </w:r>
        <w:r w:rsidRPr="00BF314F" w:rsidDel="00F95647">
          <w:rPr>
            <w:rFonts w:cs="v5.0.0"/>
          </w:rPr>
          <w:delText xml:space="preserve">at which the relative throughput shall </w:delText>
        </w:r>
        <w:r w:rsidRPr="00BF314F" w:rsidDel="00F95647">
          <w:delText>meet or exceed the minimum requirement for the specified measurement channels</w:delText>
        </w:r>
        <w:r w:rsidRPr="00BF314F" w:rsidDel="00F95647">
          <w:rPr>
            <w:rFonts w:cs="v5.0.0"/>
          </w:rPr>
          <w:delText>.</w:delText>
        </w:r>
      </w:del>
    </w:p>
    <w:p w14:paraId="57533EA8" w14:textId="14A2770E" w:rsidR="00044CC7" w:rsidRPr="00BF314F" w:rsidRDefault="00044CC7" w:rsidP="008D5287">
      <w:r w:rsidRPr="00BF314F">
        <w:t>The throughput shall be ≥ 95</w:t>
      </w:r>
      <w:ins w:id="2478" w:author="Editor_pre_#40" w:date="2019-01-24T15:28:00Z">
        <w:r w:rsidR="00D4483D">
          <w:t xml:space="preserve"> </w:t>
        </w:r>
      </w:ins>
      <w:r w:rsidRPr="00BF314F">
        <w:t xml:space="preserve">%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lastRenderedPageBreak/>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37CB2C39" w:rsidR="00044CC7" w:rsidRPr="00BF314F" w:rsidRDefault="00EE5040" w:rsidP="008D5287">
            <w:pPr>
              <w:pStyle w:val="TAC"/>
              <w:rPr>
                <w:rFonts w:cs="Arial"/>
              </w:rPr>
            </w:pPr>
            <w:r w:rsidRPr="00BF314F">
              <w:rPr>
                <w:rFonts w:cs="Arial"/>
              </w:rPr>
              <w:t>≤</w:t>
            </w:r>
            <w:r w:rsidR="007939C6" w:rsidRPr="00BF314F">
              <w:rPr>
                <w:rFonts w:cs="Arial"/>
              </w:rPr>
              <w:t xml:space="preserve"> </w:t>
            </w:r>
            <w:ins w:id="2479" w:author="R4-1807655" w:date="2019-03-08T09:33:00Z">
              <w:r w:rsidR="001D4F34">
                <w:rPr>
                  <w:rFonts w:cs="Arial"/>
                </w:rPr>
                <w:t>-</w:t>
              </w:r>
            </w:ins>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del w:id="2480" w:author="R4-1807655" w:date="2019-03-08T09:33:00Z">
              <w:r w:rsidR="00044CC7" w:rsidRPr="00BF314F" w:rsidDel="001D4F34">
                <w:rPr>
                  <w:rFonts w:cs="Arial"/>
                </w:rPr>
                <w:delText>-</w:delText>
              </w:r>
            </w:del>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086C4760" w:rsidR="00044CC7" w:rsidRPr="00BF314F" w:rsidRDefault="00EE5040" w:rsidP="008D5287">
            <w:pPr>
              <w:pStyle w:val="TAC"/>
              <w:rPr>
                <w:rFonts w:cs="Arial"/>
              </w:rPr>
            </w:pPr>
            <w:r w:rsidRPr="00BF314F">
              <w:rPr>
                <w:rFonts w:cs="Arial"/>
              </w:rPr>
              <w:t xml:space="preserve">≤ </w:t>
            </w:r>
            <w:ins w:id="2481" w:author="R4-1807655" w:date="2019-03-08T09:33:00Z">
              <w:r w:rsidR="001D4F34">
                <w:rPr>
                  <w:rFonts w:cs="Arial"/>
                </w:rPr>
                <w:t>-</w:t>
              </w:r>
            </w:ins>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w:t>
            </w:r>
            <w:del w:id="2482" w:author="R4-1807655" w:date="2019-03-08T09:33:00Z">
              <w:r w:rsidR="00044CC7" w:rsidRPr="00BF314F" w:rsidDel="001D4F34">
                <w:rPr>
                  <w:rFonts w:cs="Arial"/>
                </w:rPr>
                <w:delText>-</w:delText>
              </w:r>
            </w:del>
            <w:r w:rsidR="00044CC7" w:rsidRPr="00BF314F">
              <w:rPr>
                <w:rFonts w:cs="Arial"/>
              </w:rPr>
              <w:t>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3CFAD7FC" w:rsidR="00044CC7" w:rsidRPr="00BF314F" w:rsidRDefault="00EE5040" w:rsidP="008D5287">
            <w:pPr>
              <w:pStyle w:val="TAC"/>
              <w:rPr>
                <w:rFonts w:cs="Arial"/>
              </w:rPr>
            </w:pPr>
            <w:r w:rsidRPr="00BF314F">
              <w:rPr>
                <w:rFonts w:cs="Arial"/>
              </w:rPr>
              <w:t xml:space="preserve">≤ </w:t>
            </w:r>
            <w:ins w:id="2483" w:author="R4-1807655" w:date="2019-03-08T09:33:00Z">
              <w:r w:rsidR="001D4F34">
                <w:rPr>
                  <w:rFonts w:cs="Arial"/>
                </w:rPr>
                <w:t>-</w:t>
              </w:r>
            </w:ins>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del w:id="2484" w:author="R4-1807655" w:date="2019-03-08T09:33:00Z">
              <w:r w:rsidR="00044CC7" w:rsidRPr="00BF314F" w:rsidDel="001D4F34">
                <w:rPr>
                  <w:rFonts w:cs="Arial"/>
                </w:rPr>
                <w:delText>-</w:delText>
              </w:r>
            </w:del>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E3CBB88" w:rsidR="00044CC7" w:rsidRPr="00BF314F" w:rsidRDefault="00EE5040" w:rsidP="008D5287">
            <w:pPr>
              <w:pStyle w:val="TAC"/>
              <w:rPr>
                <w:rFonts w:cs="Arial"/>
              </w:rPr>
            </w:pPr>
            <w:r w:rsidRPr="00BF314F">
              <w:rPr>
                <w:rFonts w:cs="Arial"/>
              </w:rPr>
              <w:t xml:space="preserve">≤ </w:t>
            </w:r>
            <w:ins w:id="2485" w:author="R4-1807655" w:date="2019-03-08T09:33:00Z">
              <w:r w:rsidR="001D4F34">
                <w:rPr>
                  <w:rFonts w:cs="Arial"/>
                </w:rPr>
                <w:t>-</w:t>
              </w:r>
            </w:ins>
            <w:r w:rsidR="00044CC7" w:rsidRPr="00BF314F">
              <w:rPr>
                <w:rFonts w:cs="Arial"/>
              </w:rPr>
              <w:t xml:space="preserve">800 </w:t>
            </w:r>
            <w:r w:rsidRPr="00BF314F">
              <w:rPr>
                <w:rFonts w:cs="Arial"/>
              </w:rPr>
              <w:t>&amp; ≥</w:t>
            </w:r>
            <w:r w:rsidR="00044CC7" w:rsidRPr="00BF314F">
              <w:rPr>
                <w:rFonts w:cs="Arial"/>
              </w:rPr>
              <w:t xml:space="preserve"> </w:t>
            </w:r>
            <w:del w:id="2486" w:author="R4-1807655" w:date="2019-03-08T09:33:00Z">
              <w:r w:rsidR="00044CC7" w:rsidRPr="00BF314F" w:rsidDel="001D4F34">
                <w:rPr>
                  <w:rFonts w:cs="Arial"/>
                </w:rPr>
                <w:delText>-</w:delText>
              </w:r>
            </w:del>
            <w:r w:rsidR="00044CC7" w:rsidRPr="00BF314F">
              <w:rPr>
                <w:rFonts w:cs="Arial"/>
              </w:rPr>
              <w:t>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r w:rsidRPr="00BF314F">
              <w:rPr>
                <w:rFonts w:eastAsia="MS Mincho" w:cs="Arial"/>
                <w:bCs/>
              </w:rPr>
              <w:t>F</w:t>
            </w:r>
            <w:r w:rsidRPr="00BF314F">
              <w:rPr>
                <w:rFonts w:eastAsia="MS Mincho"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t>F</w:t>
            </w:r>
            <w:r w:rsidRPr="00BF314F">
              <w:rPr>
                <w:rFonts w:eastAsia="MS Mincho"/>
                <w:vertAlign w:val="subscript"/>
              </w:rPr>
              <w:t>Ioffset</w:t>
            </w:r>
            <w:r w:rsidRPr="00BF314F">
              <w:rPr>
                <w:rFonts w:eastAsia="MS Mincho"/>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Pr="00BF314F">
              <w:rPr>
                <w:rFonts w:eastAsia="MS Mincho"/>
                <w:vertAlign w:val="subscript"/>
              </w:rPr>
              <w:t>Ioffset</w:t>
            </w:r>
            <w:r w:rsidRPr="00BF314F">
              <w:rPr>
                <w:rFonts w:eastAsia="MS Mincho"/>
              </w:rPr>
              <w:t xml:space="preserve"> shall be further adjusted to </w:t>
            </w:r>
            <w:r w:rsidR="0076662A" w:rsidRPr="00BF314F">
              <w:rPr>
                <w:rFonts w:eastAsia="MS Mincho"/>
                <w:bCs/>
              </w:rPr>
              <w:t>([│F</w:t>
            </w:r>
            <w:r w:rsidR="0076662A" w:rsidRPr="00BF314F">
              <w:rPr>
                <w:rFonts w:eastAsia="MS Mincho"/>
                <w:bCs/>
                <w:vertAlign w:val="subscript"/>
              </w:rPr>
              <w:t>Interferer</w:t>
            </w:r>
            <w:r w:rsidR="0076662A" w:rsidRPr="00BF314F">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r w:rsidRPr="00BF314F">
              <w:rPr>
                <w:rFonts w:eastAsia="MS Mincho"/>
              </w:rPr>
              <w:t>F</w:t>
            </w:r>
            <w:r w:rsidRPr="00BF314F">
              <w:rPr>
                <w:rFonts w:eastAsia="MS Mincho"/>
                <w:vertAlign w:val="subscript"/>
              </w:rPr>
              <w:t>Interferer</w:t>
            </w:r>
            <w:r w:rsidRPr="00BF314F">
              <w:rPr>
                <w:rFonts w:eastAsia="MS Mincho"/>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487" w:name="_Toc535324463"/>
      <w:r w:rsidRPr="00BF314F">
        <w:t>7.6.3</w:t>
      </w:r>
      <w:r w:rsidRPr="00BF314F">
        <w:tab/>
      </w:r>
      <w:r w:rsidR="00BE0607" w:rsidRPr="00BF314F">
        <w:t>Void</w:t>
      </w:r>
      <w:bookmarkEnd w:id="2487"/>
    </w:p>
    <w:p w14:paraId="3895020E" w14:textId="77777777" w:rsidR="00044CC7" w:rsidRPr="00BF314F" w:rsidRDefault="00044CC7" w:rsidP="008D5287">
      <w:pPr>
        <w:pStyle w:val="Heading2"/>
      </w:pPr>
      <w:bookmarkStart w:id="2488" w:name="_Toc535324464"/>
      <w:r w:rsidRPr="00BF314F">
        <w:t>7.6A</w:t>
      </w:r>
      <w:r w:rsidRPr="00BF314F">
        <w:tab/>
        <w:t>Blocking characteristics for CA</w:t>
      </w:r>
      <w:bookmarkEnd w:id="2488"/>
    </w:p>
    <w:p w14:paraId="477CB41E" w14:textId="77777777" w:rsidR="00044CC7" w:rsidRPr="00BF314F" w:rsidRDefault="00044CC7" w:rsidP="008D5287">
      <w:pPr>
        <w:pStyle w:val="Heading3"/>
      </w:pPr>
      <w:bookmarkStart w:id="2489" w:name="_Toc535324465"/>
      <w:r w:rsidRPr="00BF314F">
        <w:t>7.6A.1</w:t>
      </w:r>
      <w:r w:rsidRPr="00BF314F">
        <w:tab/>
        <w:t>General</w:t>
      </w:r>
      <w:bookmarkEnd w:id="2489"/>
    </w:p>
    <w:p w14:paraId="1616C55B" w14:textId="77777777" w:rsidR="00044CC7" w:rsidRPr="00BF314F" w:rsidRDefault="00044CC7" w:rsidP="008D5287">
      <w:pPr>
        <w:pStyle w:val="Heading3"/>
      </w:pPr>
      <w:bookmarkStart w:id="2490" w:name="_Toc535324466"/>
      <w:r w:rsidRPr="00BF314F">
        <w:t>7.6A.2</w:t>
      </w:r>
      <w:r w:rsidRPr="00BF314F">
        <w:tab/>
        <w:t>In-band blocking</w:t>
      </w:r>
      <w:bookmarkEnd w:id="2490"/>
    </w:p>
    <w:p w14:paraId="029E0177" w14:textId="7203953D"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w:t>
      </w:r>
      <w:ins w:id="2491" w:author="R4-19000679" w:date="2019-03-05T16:02:00Z">
        <w:r w:rsidR="00E13EA8" w:rsidRPr="00E13EA8">
          <w:rPr>
            <w:lang w:val="en-US"/>
          </w:rPr>
          <w:t xml:space="preserve">in the presence of an interferer at a given frequency offset from the centre frequency of the assigned channel </w:t>
        </w:r>
      </w:ins>
      <w:del w:id="2492" w:author="R4-19000679" w:date="2019-03-05T16:02:00Z">
        <w:r w:rsidRPr="00BF314F" w:rsidDel="00E13EA8">
          <w:rPr>
            <w:lang w:val="en-US"/>
          </w:rPr>
          <w:delText>an adjacent channel interferer on either side of the aggregated downlink signal at a specified frequency offset</w:delText>
        </w:r>
      </w:del>
      <w:r w:rsidRPr="00BF314F">
        <w:rPr>
          <w:lang w:val="en-US"/>
        </w:rPr>
        <w:t xml:space="preserve"> and for an interferer power up to -25 dBm. The throughput of each carrier shall be </w:t>
      </w:r>
      <w:r w:rsidRPr="00BF314F">
        <w:t>≥</w:t>
      </w:r>
      <w:r w:rsidRPr="00BF314F">
        <w:rPr>
          <w:lang w:val="en-US"/>
        </w:rPr>
        <w:t xml:space="preserve"> 95% of the maximum throughput of the reference measurement channels as 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lastRenderedPageBreak/>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MS Mincho"/>
              </w:rPr>
              <w:t>F</w:t>
            </w:r>
            <w:r w:rsidRPr="00BF314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([│F</w:t>
            </w:r>
            <w:r w:rsidR="00751624" w:rsidRPr="00BF314F">
              <w:rPr>
                <w:rFonts w:eastAsia="MS Mincho"/>
                <w:bCs/>
                <w:vertAlign w:val="subscript"/>
              </w:rPr>
              <w:t>Interferer</w:t>
            </w:r>
            <w:r w:rsidR="00751624" w:rsidRPr="00BF314F">
              <w:rPr>
                <w:rFonts w:eastAsia="MS Mincho"/>
                <w:bCs/>
              </w:rPr>
              <w:t>│/SCS] + 0.5)SCS</w:t>
            </w:r>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5A0DB7FA" w:rsidR="00AA43A2" w:rsidRPr="00BF314F" w:rsidRDefault="00044CC7">
      <w:pPr>
        <w:pStyle w:val="EQ"/>
        <w:jc w:val="center"/>
      </w:pPr>
      <w:del w:id="2493" w:author="R4-19000679" w:date="2019-03-05T16:03:00Z">
        <w:r w:rsidRPr="00BF314F" w:rsidDel="00E13EA8">
          <w:delText xml:space="preserve"> </w:delTex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del>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036036E2" w:rsidR="00495591" w:rsidRPr="00BF314F" w:rsidRDefault="00044CC7" w:rsidP="008D5287">
      <w:r w:rsidRPr="00BF314F">
        <w:t xml:space="preserve">where </w:t>
      </w:r>
      <m:oMath>
        <m:r>
          <w:del w:id="2494" w:author="R4-19000679" w:date="2019-03-05T16:03:00Z">
            <w:rPr>
              <w:rFonts w:ascii="Cambria Math" w:hAnsi="Cambria Math"/>
            </w:rPr>
            <m:t>∆</m:t>
          </w:del>
        </m:r>
        <m:sSub>
          <m:sSubPr>
            <m:ctrlPr>
              <w:del w:id="2495" w:author="R4-19000679" w:date="2019-03-05T16:03:00Z">
                <w:rPr>
                  <w:rFonts w:ascii="Cambria Math" w:hAnsi="Cambria Math"/>
                  <w:i/>
                  <w:iCs/>
                </w:rPr>
              </w:del>
            </m:ctrlPr>
          </m:sSubPr>
          <m:e>
            <m:r>
              <w:del w:id="2496" w:author="R4-19000679" w:date="2019-03-05T16:03:00Z">
                <w:rPr>
                  <w:rFonts w:ascii="Cambria Math" w:hAnsi="Cambria Math"/>
                </w:rPr>
                <m:t>f</m:t>
              </w:del>
            </m:r>
          </m:e>
          <m:sub>
            <m:r>
              <w:del w:id="2497" w:author="R4-19000679" w:date="2019-03-05T16:03:00Z">
                <w:rPr>
                  <w:rFonts w:ascii="Cambria Math" w:hAnsi="Cambria Math"/>
                </w:rPr>
                <m:t>IBB</m:t>
              </w:del>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6A83837F" w:rsidR="00044CC7" w:rsidRPr="00BF314F" w:rsidDel="006440DC" w:rsidRDefault="00044CC7" w:rsidP="008D5287">
      <w:pPr>
        <w:rPr>
          <w:del w:id="2498" w:author="R4-19000679" w:date="2019-03-05T16:04:00Z"/>
        </w:rPr>
      </w:pPr>
      <w:del w:id="2499" w:author="R4-19000679" w:date="2019-03-05T16:04:00Z">
        <w:r w:rsidRPr="00BF314F" w:rsidDel="006440DC">
          <w:delText>For intra-band non-contiguous carrier aggregation with more than two component carriers or aggregated bandwidth BW</w:delText>
        </w:r>
        <w:r w:rsidRPr="00BF314F" w:rsidDel="006440DC">
          <w:rPr>
            <w:sz w:val="13"/>
            <w:szCs w:val="13"/>
          </w:rPr>
          <w:delText>Channel_CA</w:delText>
        </w:r>
        <w:r w:rsidRPr="00BF314F" w:rsidDel="006440DC">
          <w:delText xml:space="preserve"> larger than 400MHz the requirement is FFS.</w:delText>
        </w:r>
      </w:del>
    </w:p>
    <w:p w14:paraId="2E7F7E34" w14:textId="77777777" w:rsidR="00044CC7" w:rsidRPr="00BF314F" w:rsidRDefault="00044CC7" w:rsidP="008D5287">
      <w:pPr>
        <w:pStyle w:val="TH"/>
      </w:pPr>
      <w:r w:rsidRPr="00BF314F">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2500" w:name="_Toc535324467"/>
      <w:r w:rsidRPr="00BF314F">
        <w:lastRenderedPageBreak/>
        <w:t>7.6D</w:t>
      </w:r>
      <w:r w:rsidRPr="00BF314F">
        <w:tab/>
        <w:t>Blocking characteristics for UL-MIMO</w:t>
      </w:r>
      <w:bookmarkEnd w:id="2500"/>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35B6322A" w:rsidR="00044CC7" w:rsidRPr="00BF314F" w:rsidRDefault="00044CC7" w:rsidP="008D5287">
      <w:pPr>
        <w:pStyle w:val="Heading2"/>
      </w:pPr>
      <w:bookmarkStart w:id="2501" w:name="_Toc535324468"/>
      <w:r w:rsidRPr="00BF314F">
        <w:t>7.7</w:t>
      </w:r>
      <w:r w:rsidRPr="00BF314F">
        <w:tab/>
      </w:r>
      <w:ins w:id="2502" w:author="Editor_pre_#40" w:date="2019-01-24T15:29:00Z">
        <w:r w:rsidR="00BB4463">
          <w:t>Void</w:t>
        </w:r>
      </w:ins>
      <w:del w:id="2503" w:author="Editor_pre_#40" w:date="2019-01-24T15:29:00Z">
        <w:r w:rsidRPr="00BF314F" w:rsidDel="00BB4463">
          <w:delText>Spurious response</w:delText>
        </w:r>
      </w:del>
      <w:bookmarkEnd w:id="2501"/>
    </w:p>
    <w:p w14:paraId="0D1E4157" w14:textId="1322F20A" w:rsidR="00044CC7" w:rsidRPr="00BF314F" w:rsidRDefault="00044CC7" w:rsidP="008D5287">
      <w:pPr>
        <w:pStyle w:val="Guidance"/>
        <w:rPr>
          <w:color w:val="auto"/>
        </w:rPr>
      </w:pPr>
      <w:del w:id="2504" w:author="Editor_pre_#40" w:date="2019-01-24T15:29:00Z">
        <w:r w:rsidRPr="00BF314F" w:rsidDel="00BB4463">
          <w:rPr>
            <w:color w:val="auto"/>
          </w:rPr>
          <w:delText>Detailed content of the subclause is TBD.</w:delText>
        </w:r>
      </w:del>
    </w:p>
    <w:p w14:paraId="5CBD4FAA" w14:textId="77777777" w:rsidR="00044CC7" w:rsidRPr="00BF314F" w:rsidRDefault="00044CC7" w:rsidP="008D5287">
      <w:pPr>
        <w:pStyle w:val="Heading2"/>
      </w:pPr>
      <w:bookmarkStart w:id="2505" w:name="_Toc535324469"/>
      <w:r w:rsidRPr="00BF314F">
        <w:t>7.8</w:t>
      </w:r>
      <w:r w:rsidRPr="00BF314F">
        <w:tab/>
        <w:t>Void</w:t>
      </w:r>
      <w:bookmarkEnd w:id="2505"/>
    </w:p>
    <w:p w14:paraId="65A61B46" w14:textId="77777777" w:rsidR="00044CC7" w:rsidRPr="00BF314F" w:rsidRDefault="00044CC7" w:rsidP="008D5287">
      <w:pPr>
        <w:pStyle w:val="Heading2"/>
      </w:pPr>
      <w:bookmarkStart w:id="2506" w:name="_Toc535324470"/>
      <w:r w:rsidRPr="00BF314F">
        <w:t>7.9</w:t>
      </w:r>
      <w:r w:rsidRPr="00BF314F">
        <w:tab/>
        <w:t>Spurious emissions</w:t>
      </w:r>
      <w:bookmarkEnd w:id="2506"/>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06153F75" w:rsidR="00044CC7" w:rsidRPr="00BF314F" w:rsidRDefault="00044CC7" w:rsidP="008D5287">
      <w:pPr>
        <w:pStyle w:val="Heading2"/>
      </w:pPr>
      <w:bookmarkStart w:id="2507" w:name="_Toc535324471"/>
      <w:r w:rsidRPr="00BF314F">
        <w:t>7.10</w:t>
      </w:r>
      <w:r w:rsidRPr="00BF314F">
        <w:tab/>
      </w:r>
      <w:ins w:id="2508" w:author="Editor_pre_#40" w:date="2019-01-24T15:30:00Z">
        <w:r w:rsidR="009E3A5E">
          <w:t>Void</w:t>
        </w:r>
      </w:ins>
      <w:del w:id="2509" w:author="Editor_pre_#40" w:date="2019-01-24T15:30:00Z">
        <w:r w:rsidRPr="00BF314F" w:rsidDel="009E3A5E">
          <w:delText>Receiver image</w:delText>
        </w:r>
      </w:del>
      <w:bookmarkEnd w:id="2507"/>
    </w:p>
    <w:p w14:paraId="5693DE1A" w14:textId="0A771C48" w:rsidR="00044CC7" w:rsidRPr="00BF314F" w:rsidRDefault="00044CC7" w:rsidP="008D5287">
      <w:pPr>
        <w:pStyle w:val="Guidance"/>
        <w:rPr>
          <w:color w:val="auto"/>
        </w:rPr>
      </w:pPr>
      <w:del w:id="2510" w:author="Editor_pre_#40" w:date="2019-01-24T15:30:00Z">
        <w:r w:rsidRPr="00BF314F" w:rsidDel="009E3A5E">
          <w:rPr>
            <w:color w:val="auto"/>
          </w:rPr>
          <w:delText>Detailed content of the subclause is TBD.</w:delText>
        </w:r>
      </w:del>
    </w:p>
    <w:p w14:paraId="01BC7F24" w14:textId="77777777" w:rsidR="008513DB" w:rsidRPr="00BF314F" w:rsidRDefault="00044CC7" w:rsidP="00EF3BC0">
      <w:pPr>
        <w:pStyle w:val="Heading8"/>
      </w:pPr>
      <w:r w:rsidRPr="00BF314F">
        <w:br w:type="page"/>
      </w:r>
      <w:bookmarkStart w:id="2511" w:name="_Toc535324472"/>
      <w:r w:rsidRPr="00BF314F">
        <w:lastRenderedPageBreak/>
        <w:t>Annex A (normative):</w:t>
      </w:r>
      <w:r w:rsidRPr="00BF314F">
        <w:br/>
        <w:t>Measurement channels</w:t>
      </w:r>
      <w:bookmarkEnd w:id="2511"/>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2512" w:name="_Toc535324473"/>
      <w:r w:rsidRPr="00BF314F">
        <w:t>A.1</w:t>
      </w:r>
      <w:r w:rsidRPr="00BF314F">
        <w:tab/>
        <w:t>General</w:t>
      </w:r>
      <w:bookmarkEnd w:id="2512"/>
    </w:p>
    <w:p w14:paraId="66FF6AFB" w14:textId="77777777" w:rsidR="00315E79" w:rsidRPr="00BF314F" w:rsidRDefault="00315E79" w:rsidP="00315E79"/>
    <w:p w14:paraId="6FB814E5" w14:textId="77777777" w:rsidR="00361CEE" w:rsidRPr="00BF314F" w:rsidRDefault="00361CEE" w:rsidP="00315E79">
      <w:pPr>
        <w:pStyle w:val="Heading1"/>
      </w:pPr>
      <w:bookmarkStart w:id="2513" w:name="_Toc535324474"/>
      <w:r w:rsidRPr="00BF314F">
        <w:t>A.2</w:t>
      </w:r>
      <w:r w:rsidRPr="00BF314F">
        <w:tab/>
        <w:t>UL reference measurement channels</w:t>
      </w:r>
      <w:bookmarkEnd w:id="2513"/>
    </w:p>
    <w:p w14:paraId="04067CBF" w14:textId="77777777" w:rsidR="001F64FA" w:rsidRPr="00BF314F" w:rsidRDefault="001F64FA" w:rsidP="00315E79">
      <w:pPr>
        <w:pStyle w:val="Heading2"/>
      </w:pPr>
      <w:bookmarkStart w:id="2514" w:name="_Toc535324475"/>
      <w:r w:rsidRPr="00BF314F">
        <w:t>A.2.1</w:t>
      </w:r>
      <w:r w:rsidRPr="00BF314F">
        <w:tab/>
        <w:t>General</w:t>
      </w:r>
      <w:bookmarkEnd w:id="2514"/>
    </w:p>
    <w:p w14:paraId="07EC6011" w14:textId="77777777" w:rsidR="00A20970" w:rsidRPr="00BF314F" w:rsidRDefault="00A20970" w:rsidP="00315E79">
      <w:pPr>
        <w:pStyle w:val="Heading2"/>
      </w:pPr>
      <w:bookmarkStart w:id="2515" w:name="_Toc535324476"/>
      <w:r w:rsidRPr="00BF314F">
        <w:t>A.2.2</w:t>
      </w:r>
      <w:r w:rsidRPr="00BF314F">
        <w:tab/>
        <w:t>Void</w:t>
      </w:r>
      <w:bookmarkEnd w:id="2515"/>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2516" w:name="_Toc535324477"/>
      <w:r w:rsidRPr="00BF314F">
        <w:lastRenderedPageBreak/>
        <w:t>A.2.3</w:t>
      </w:r>
      <w:r w:rsidRPr="00BF314F">
        <w:tab/>
        <w:t xml:space="preserve">Reference </w:t>
      </w:r>
      <w:r w:rsidR="002F5F88" w:rsidRPr="00BF314F">
        <w:t>m</w:t>
      </w:r>
      <w:r w:rsidRPr="00BF314F">
        <w:t xml:space="preserve">easurement </w:t>
      </w:r>
      <w:r w:rsidR="002F5F88" w:rsidRPr="00BF314F">
        <w:t>c</w:t>
      </w:r>
      <w:r w:rsidRPr="00BF314F">
        <w:t>hannels for TDD</w:t>
      </w:r>
      <w:bookmarkEnd w:id="2516"/>
    </w:p>
    <w:p w14:paraId="1EA62208" w14:textId="22A1853E" w:rsidR="00361CEE" w:rsidRPr="00BF314F" w:rsidRDefault="008C3B58" w:rsidP="00361CEE">
      <w:ins w:id="2517" w:author="R4-1900049" w:date="2019-03-05T12:42:00Z">
        <w:r w:rsidRPr="008C3B5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ins>
      <w:del w:id="2518" w:author="R4-1900049" w:date="2019-03-05T12:42:00Z">
        <w:r w:rsidR="00361CEE" w:rsidRPr="00BF314F" w:rsidDel="008C3B58">
          <w:delText xml:space="preserve">TDD slot patterns defined for reference sensitivity tests </w:delText>
        </w:r>
        <w:r w:rsidR="00E07820" w:rsidRPr="00BF314F" w:rsidDel="008C3B58">
          <w:delText xml:space="preserve">and shown in Table A.2.3-1 </w:delText>
        </w:r>
        <w:r w:rsidR="00361CEE" w:rsidRPr="00BF314F" w:rsidDel="008C3B58">
          <w:delText>will be used for UL RMCs defined below</w:delText>
        </w:r>
      </w:del>
      <w:r w:rsidR="00361CEE" w:rsidRPr="00BF314F">
        <w:t>.</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2519" w:name="_Toc535324478"/>
      <w:r w:rsidRPr="00BF314F">
        <w:lastRenderedPageBreak/>
        <w:t>A.2.3.1</w:t>
      </w:r>
      <w:r w:rsidRPr="00BF314F">
        <w:tab/>
        <w:t>DFT-s-OFDM Pi/2-BPSK</w:t>
      </w:r>
      <w:bookmarkEnd w:id="2519"/>
    </w:p>
    <w:p w14:paraId="1518DE4D" w14:textId="77777777" w:rsidR="00361CEE" w:rsidRPr="00BF314F" w:rsidRDefault="00361CEE" w:rsidP="00315E79">
      <w:pPr>
        <w:pStyle w:val="TH"/>
      </w:pPr>
      <w:r w:rsidRPr="00BF314F">
        <w:t>Table A.2.3.1-1: Reference Channels for DFT-s-OFDM pi/2-BPSK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520">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4F7D196C" w:rsidR="00361CEE" w:rsidRPr="00BF314F" w:rsidRDefault="00361CEE" w:rsidP="00315E79">
            <w:pPr>
              <w:pStyle w:val="TAH"/>
              <w:rPr>
                <w:lang w:val="en-US"/>
              </w:rPr>
            </w:pPr>
            <w:r w:rsidRPr="00BF314F">
              <w:rPr>
                <w:lang w:val="en-US"/>
              </w:rPr>
              <w:t xml:space="preserve">Payload size for </w:t>
            </w:r>
            <w:ins w:id="2521" w:author="R4-1900049" w:date="2019-03-05T12:46:00Z">
              <w:r w:rsidR="00A103C9">
                <w:rPr>
                  <w:lang w:val="en-US"/>
                </w:rPr>
                <w:t xml:space="preserve">UL </w:t>
              </w:r>
            </w:ins>
            <w:r w:rsidRPr="00BF314F">
              <w:rPr>
                <w:lang w:val="en-US"/>
              </w:rPr>
              <w:t xml:space="preserve">slots </w:t>
            </w:r>
            <w:del w:id="2522" w:author="R4-1900049" w:date="2019-03-05T12:45:00Z">
              <w:r w:rsidRPr="00BF314F" w:rsidDel="00A103C9">
                <w:rPr>
                  <w:lang w:val="en-US"/>
                </w:rPr>
                <w:delText>with mod(slot index+1,5) = 0</w:delText>
              </w:r>
            </w:del>
            <w:ins w:id="2523" w:author="R4-1900049" w:date="2019-03-05T12:45: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A103C9" w:rsidRPr="00BF314F" w14:paraId="26332C3E" w14:textId="77777777" w:rsidTr="00A103C9">
        <w:tblPrEx>
          <w:tblW w:w="14165" w:type="dxa"/>
          <w:tblInd w:w="113" w:type="dxa"/>
          <w:tblPrExChange w:id="2524" w:author="R4-1900049" w:date="2019-03-05T12:47:00Z">
            <w:tblPrEx>
              <w:tblW w:w="13440" w:type="dxa"/>
              <w:tblInd w:w="113" w:type="dxa"/>
            </w:tblPrEx>
          </w:tblPrExChange>
        </w:tblPrEx>
        <w:trPr>
          <w:ins w:id="2525" w:author="R4-1900049" w:date="2019-03-05T12:47:00Z"/>
          <w:trPrChange w:id="2526" w:author="R4-1900049" w:date="2019-03-05T12:47: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vAlign w:val="bottom"/>
            <w:tcPrChange w:id="2527" w:author="R4-1900049" w:date="2019-03-05T12:47: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77F90E59" w14:textId="77777777" w:rsidR="00A103C9" w:rsidRPr="00BF314F" w:rsidRDefault="00A103C9" w:rsidP="00A103C9">
            <w:pPr>
              <w:pStyle w:val="TAC"/>
              <w:rPr>
                <w:ins w:id="2528" w:author="R4-1900049" w:date="2019-03-05T12:47:00Z"/>
                <w:lang w:val="en-US"/>
              </w:rPr>
            </w:pPr>
          </w:p>
        </w:tc>
        <w:tc>
          <w:tcPr>
            <w:tcW w:w="1105" w:type="dxa"/>
            <w:tcBorders>
              <w:top w:val="nil"/>
              <w:left w:val="nil"/>
              <w:bottom w:val="single" w:sz="4" w:space="0" w:color="auto"/>
              <w:right w:val="single" w:sz="4" w:space="0" w:color="auto"/>
            </w:tcBorders>
            <w:shd w:val="clear" w:color="auto" w:fill="auto"/>
            <w:noWrap/>
            <w:tcPrChange w:id="2529" w:author="R4-1900049" w:date="2019-03-05T12:47: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8A8633F" w14:textId="66F213A4" w:rsidR="00A103C9" w:rsidRPr="00BF314F" w:rsidRDefault="00A103C9" w:rsidP="00A103C9">
            <w:pPr>
              <w:pStyle w:val="TAC"/>
              <w:rPr>
                <w:ins w:id="2530" w:author="R4-1900049" w:date="2019-03-05T12:47:00Z"/>
                <w:lang w:val="en-US"/>
              </w:rPr>
            </w:pPr>
            <w:ins w:id="2531" w:author="R4-1900049" w:date="2019-03-05T12:47:00Z">
              <w:r w:rsidRPr="008B7496">
                <w:t>50-200</w:t>
              </w:r>
            </w:ins>
          </w:p>
        </w:tc>
        <w:tc>
          <w:tcPr>
            <w:tcW w:w="1106" w:type="dxa"/>
            <w:tcBorders>
              <w:top w:val="nil"/>
              <w:left w:val="nil"/>
              <w:bottom w:val="single" w:sz="4" w:space="0" w:color="auto"/>
              <w:right w:val="single" w:sz="4" w:space="0" w:color="auto"/>
            </w:tcBorders>
            <w:shd w:val="clear" w:color="auto" w:fill="auto"/>
            <w:noWrap/>
            <w:tcPrChange w:id="2532" w:author="R4-1900049" w:date="2019-03-05T12:47: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F4258D" w14:textId="6FE85E74" w:rsidR="00A103C9" w:rsidRPr="00BF314F" w:rsidRDefault="00A103C9" w:rsidP="00A103C9">
            <w:pPr>
              <w:pStyle w:val="TAC"/>
              <w:rPr>
                <w:ins w:id="2533" w:author="R4-1900049" w:date="2019-03-05T12:47:00Z"/>
                <w:lang w:val="en-US"/>
              </w:rPr>
            </w:pPr>
            <w:ins w:id="2534" w:author="R4-1900049" w:date="2019-03-05T12:47:00Z">
              <w:r w:rsidRPr="008B7496">
                <w:t>60</w:t>
              </w:r>
            </w:ins>
          </w:p>
        </w:tc>
        <w:tc>
          <w:tcPr>
            <w:tcW w:w="1017" w:type="dxa"/>
            <w:tcBorders>
              <w:top w:val="nil"/>
              <w:left w:val="nil"/>
              <w:bottom w:val="single" w:sz="4" w:space="0" w:color="auto"/>
              <w:right w:val="single" w:sz="4" w:space="0" w:color="auto"/>
            </w:tcBorders>
            <w:shd w:val="clear" w:color="auto" w:fill="auto"/>
            <w:noWrap/>
            <w:tcPrChange w:id="2535" w:author="R4-1900049" w:date="2019-03-05T12:47: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7517EDE" w14:textId="407C8D37" w:rsidR="00A103C9" w:rsidRPr="00BF314F" w:rsidRDefault="00A103C9" w:rsidP="00A103C9">
            <w:pPr>
              <w:pStyle w:val="TAC"/>
              <w:rPr>
                <w:ins w:id="2536" w:author="R4-1900049" w:date="2019-03-05T12:47:00Z"/>
                <w:lang w:val="en-US"/>
              </w:rPr>
            </w:pPr>
            <w:ins w:id="2537" w:author="R4-1900049" w:date="2019-03-05T12:47:00Z">
              <w:r w:rsidRPr="008B7496">
                <w:t>16</w:t>
              </w:r>
            </w:ins>
          </w:p>
        </w:tc>
        <w:tc>
          <w:tcPr>
            <w:tcW w:w="957" w:type="dxa"/>
            <w:tcBorders>
              <w:top w:val="nil"/>
              <w:left w:val="nil"/>
              <w:bottom w:val="single" w:sz="4" w:space="0" w:color="auto"/>
              <w:right w:val="single" w:sz="4" w:space="0" w:color="auto"/>
            </w:tcBorders>
            <w:shd w:val="clear" w:color="auto" w:fill="auto"/>
            <w:noWrap/>
            <w:tcPrChange w:id="2538" w:author="R4-1900049" w:date="2019-03-05T12:47:00Z">
              <w:tcPr>
                <w:tcW w:w="909" w:type="dxa"/>
                <w:gridSpan w:val="2"/>
                <w:tcBorders>
                  <w:top w:val="nil"/>
                  <w:left w:val="nil"/>
                  <w:bottom w:val="single" w:sz="4" w:space="0" w:color="auto"/>
                  <w:right w:val="single" w:sz="4" w:space="0" w:color="auto"/>
                </w:tcBorders>
                <w:shd w:val="clear" w:color="auto" w:fill="auto"/>
                <w:noWrap/>
                <w:vAlign w:val="bottom"/>
              </w:tcPr>
            </w:tcPrChange>
          </w:tcPr>
          <w:p w14:paraId="6C7CF305" w14:textId="0542413D" w:rsidR="00A103C9" w:rsidRPr="00BF314F" w:rsidRDefault="00A103C9" w:rsidP="00A103C9">
            <w:pPr>
              <w:pStyle w:val="TAC"/>
              <w:rPr>
                <w:ins w:id="2539" w:author="R4-1900049" w:date="2019-03-05T12:47:00Z"/>
                <w:lang w:val="en-US"/>
              </w:rPr>
            </w:pPr>
            <w:ins w:id="2540" w:author="R4-1900049" w:date="2019-03-05T12:47:00Z">
              <w:r w:rsidRPr="008B7496">
                <w:t>11</w:t>
              </w:r>
            </w:ins>
          </w:p>
        </w:tc>
        <w:tc>
          <w:tcPr>
            <w:tcW w:w="1164" w:type="dxa"/>
            <w:tcBorders>
              <w:top w:val="nil"/>
              <w:left w:val="nil"/>
              <w:bottom w:val="single" w:sz="4" w:space="0" w:color="auto"/>
              <w:right w:val="single" w:sz="4" w:space="0" w:color="auto"/>
            </w:tcBorders>
            <w:shd w:val="clear" w:color="auto" w:fill="auto"/>
            <w:noWrap/>
            <w:tcPrChange w:id="2541" w:author="R4-1900049" w:date="2019-03-05T12:47: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08407FF" w14:textId="59CD74DC" w:rsidR="00A103C9" w:rsidRPr="00BF314F" w:rsidRDefault="00A103C9" w:rsidP="00A103C9">
            <w:pPr>
              <w:pStyle w:val="TAC"/>
              <w:rPr>
                <w:ins w:id="2542" w:author="R4-1900049" w:date="2019-03-05T12:47:00Z"/>
                <w:lang w:val="en-US"/>
              </w:rPr>
            </w:pPr>
            <w:ins w:id="2543" w:author="R4-1900049" w:date="2019-03-05T12:47:00Z">
              <w:r w:rsidRPr="008B7496">
                <w:t>pi/2 BPSK</w:t>
              </w:r>
            </w:ins>
          </w:p>
        </w:tc>
        <w:tc>
          <w:tcPr>
            <w:tcW w:w="823" w:type="dxa"/>
            <w:tcBorders>
              <w:top w:val="nil"/>
              <w:left w:val="nil"/>
              <w:bottom w:val="single" w:sz="4" w:space="0" w:color="auto"/>
              <w:right w:val="single" w:sz="4" w:space="0" w:color="auto"/>
            </w:tcBorders>
            <w:shd w:val="clear" w:color="auto" w:fill="auto"/>
            <w:noWrap/>
            <w:tcPrChange w:id="2544" w:author="R4-1900049" w:date="2019-03-05T12:47: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4337ACF" w14:textId="3A090280" w:rsidR="00A103C9" w:rsidRPr="00BF314F" w:rsidRDefault="00A103C9" w:rsidP="00A103C9">
            <w:pPr>
              <w:pStyle w:val="TAC"/>
              <w:rPr>
                <w:ins w:id="2545" w:author="R4-1900049" w:date="2019-03-05T12:47:00Z"/>
                <w:lang w:val="en-US"/>
              </w:rPr>
            </w:pPr>
            <w:ins w:id="2546" w:author="R4-1900049" w:date="2019-03-05T12:47:00Z">
              <w:r w:rsidRPr="008B7496">
                <w:t>0</w:t>
              </w:r>
            </w:ins>
          </w:p>
        </w:tc>
        <w:tc>
          <w:tcPr>
            <w:tcW w:w="858" w:type="dxa"/>
            <w:tcBorders>
              <w:top w:val="nil"/>
              <w:left w:val="nil"/>
              <w:bottom w:val="single" w:sz="4" w:space="0" w:color="auto"/>
              <w:right w:val="single" w:sz="4" w:space="0" w:color="auto"/>
            </w:tcBorders>
            <w:shd w:val="clear" w:color="auto" w:fill="auto"/>
            <w:noWrap/>
            <w:tcPrChange w:id="2547" w:author="R4-1900049" w:date="2019-03-05T12:47:00Z">
              <w:tcPr>
                <w:tcW w:w="866" w:type="dxa"/>
                <w:gridSpan w:val="2"/>
                <w:tcBorders>
                  <w:top w:val="nil"/>
                  <w:left w:val="nil"/>
                  <w:bottom w:val="single" w:sz="4" w:space="0" w:color="auto"/>
                  <w:right w:val="single" w:sz="4" w:space="0" w:color="auto"/>
                </w:tcBorders>
                <w:shd w:val="clear" w:color="auto" w:fill="auto"/>
                <w:noWrap/>
                <w:vAlign w:val="bottom"/>
              </w:tcPr>
            </w:tcPrChange>
          </w:tcPr>
          <w:p w14:paraId="35FB2161" w14:textId="06B1B588" w:rsidR="00A103C9" w:rsidRPr="00BF314F" w:rsidRDefault="00A103C9" w:rsidP="00A103C9">
            <w:pPr>
              <w:pStyle w:val="TAC"/>
              <w:rPr>
                <w:ins w:id="2548" w:author="R4-1900049" w:date="2019-03-05T12:47:00Z"/>
                <w:lang w:val="en-US"/>
              </w:rPr>
            </w:pPr>
            <w:ins w:id="2549" w:author="R4-1900049" w:date="2019-03-05T12:47:00Z">
              <w:r w:rsidRPr="008B7496">
                <w:t>1/4</w:t>
              </w:r>
            </w:ins>
          </w:p>
        </w:tc>
        <w:tc>
          <w:tcPr>
            <w:tcW w:w="1091" w:type="dxa"/>
            <w:tcBorders>
              <w:top w:val="nil"/>
              <w:left w:val="nil"/>
              <w:bottom w:val="single" w:sz="4" w:space="0" w:color="auto"/>
              <w:right w:val="single" w:sz="4" w:space="0" w:color="auto"/>
            </w:tcBorders>
            <w:shd w:val="clear" w:color="auto" w:fill="auto"/>
            <w:noWrap/>
            <w:tcPrChange w:id="2550"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E3C5955" w14:textId="6A8DCB64" w:rsidR="00A103C9" w:rsidRPr="00BF314F" w:rsidRDefault="00A103C9" w:rsidP="00A103C9">
            <w:pPr>
              <w:pStyle w:val="TAC"/>
              <w:rPr>
                <w:ins w:id="2551" w:author="R4-1900049" w:date="2019-03-05T12:47:00Z"/>
                <w:lang w:val="en-US"/>
              </w:rPr>
            </w:pPr>
            <w:ins w:id="2552" w:author="R4-1900049" w:date="2019-03-05T12:47:00Z">
              <w:r w:rsidRPr="008B7496">
                <w:t>480</w:t>
              </w:r>
            </w:ins>
          </w:p>
        </w:tc>
        <w:tc>
          <w:tcPr>
            <w:tcW w:w="1046" w:type="dxa"/>
            <w:tcBorders>
              <w:top w:val="nil"/>
              <w:left w:val="nil"/>
              <w:bottom w:val="single" w:sz="4" w:space="0" w:color="auto"/>
              <w:right w:val="single" w:sz="4" w:space="0" w:color="auto"/>
            </w:tcBorders>
            <w:shd w:val="clear" w:color="auto" w:fill="auto"/>
            <w:noWrap/>
            <w:tcPrChange w:id="2553" w:author="R4-1900049" w:date="2019-03-05T12:47: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C3BFC93" w14:textId="5CC0A2E1" w:rsidR="00A103C9" w:rsidRPr="00BF314F" w:rsidRDefault="00A103C9" w:rsidP="00A103C9">
            <w:pPr>
              <w:pStyle w:val="TAC"/>
              <w:rPr>
                <w:ins w:id="2554" w:author="R4-1900049" w:date="2019-03-05T12:47:00Z"/>
                <w:lang w:val="en-US"/>
              </w:rPr>
            </w:pPr>
            <w:ins w:id="2555" w:author="R4-1900049" w:date="2019-03-05T12:47:00Z">
              <w:r w:rsidRPr="008B7496">
                <w:t>16</w:t>
              </w:r>
            </w:ins>
          </w:p>
        </w:tc>
        <w:tc>
          <w:tcPr>
            <w:tcW w:w="837" w:type="dxa"/>
            <w:tcBorders>
              <w:top w:val="nil"/>
              <w:left w:val="nil"/>
              <w:bottom w:val="single" w:sz="4" w:space="0" w:color="auto"/>
              <w:right w:val="single" w:sz="4" w:space="0" w:color="auto"/>
            </w:tcBorders>
            <w:shd w:val="clear" w:color="auto" w:fill="auto"/>
            <w:noWrap/>
            <w:tcPrChange w:id="2556" w:author="R4-1900049" w:date="2019-03-05T12:47: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455866B" w14:textId="65356CA0" w:rsidR="00A103C9" w:rsidRPr="00BF314F" w:rsidRDefault="00A103C9" w:rsidP="00A103C9">
            <w:pPr>
              <w:pStyle w:val="TAC"/>
              <w:rPr>
                <w:ins w:id="2557" w:author="R4-1900049" w:date="2019-03-05T12:47:00Z"/>
                <w:lang w:val="en-US"/>
              </w:rPr>
            </w:pPr>
            <w:ins w:id="2558" w:author="R4-1900049" w:date="2019-03-05T12:47:00Z">
              <w:r w:rsidRPr="008B7496">
                <w:t>2</w:t>
              </w:r>
            </w:ins>
          </w:p>
        </w:tc>
        <w:tc>
          <w:tcPr>
            <w:tcW w:w="980" w:type="dxa"/>
            <w:tcBorders>
              <w:top w:val="nil"/>
              <w:left w:val="nil"/>
              <w:bottom w:val="single" w:sz="4" w:space="0" w:color="auto"/>
              <w:right w:val="single" w:sz="4" w:space="0" w:color="auto"/>
            </w:tcBorders>
            <w:shd w:val="clear" w:color="auto" w:fill="auto"/>
            <w:noWrap/>
            <w:tcPrChange w:id="2559"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01289D0" w14:textId="4D951CA0" w:rsidR="00A103C9" w:rsidRPr="00BF314F" w:rsidRDefault="00A103C9" w:rsidP="00A103C9">
            <w:pPr>
              <w:pStyle w:val="TAC"/>
              <w:rPr>
                <w:ins w:id="2560" w:author="R4-1900049" w:date="2019-03-05T12:47:00Z"/>
                <w:lang w:val="en-US"/>
              </w:rPr>
            </w:pPr>
            <w:ins w:id="2561" w:author="R4-1900049" w:date="2019-03-05T12:47:00Z">
              <w:r w:rsidRPr="008B7496">
                <w:t>1</w:t>
              </w:r>
            </w:ins>
          </w:p>
        </w:tc>
        <w:tc>
          <w:tcPr>
            <w:tcW w:w="980" w:type="dxa"/>
            <w:tcBorders>
              <w:top w:val="nil"/>
              <w:left w:val="nil"/>
              <w:bottom w:val="single" w:sz="4" w:space="0" w:color="auto"/>
              <w:right w:val="single" w:sz="4" w:space="0" w:color="auto"/>
            </w:tcBorders>
            <w:shd w:val="clear" w:color="auto" w:fill="auto"/>
            <w:noWrap/>
            <w:tcPrChange w:id="2562"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23DF3B1" w14:textId="6C78128B" w:rsidR="00A103C9" w:rsidRPr="00BF314F" w:rsidRDefault="00A103C9" w:rsidP="00A103C9">
            <w:pPr>
              <w:pStyle w:val="TAC"/>
              <w:rPr>
                <w:ins w:id="2563" w:author="R4-1900049" w:date="2019-03-05T12:47:00Z"/>
                <w:lang w:val="en-US"/>
              </w:rPr>
            </w:pPr>
            <w:ins w:id="2564" w:author="R4-1900049" w:date="2019-03-05T12:47:00Z">
              <w:r w:rsidRPr="008B7496">
                <w:t>2024</w:t>
              </w:r>
            </w:ins>
          </w:p>
        </w:tc>
        <w:tc>
          <w:tcPr>
            <w:tcW w:w="1115" w:type="dxa"/>
            <w:tcBorders>
              <w:top w:val="nil"/>
              <w:left w:val="nil"/>
              <w:bottom w:val="single" w:sz="4" w:space="0" w:color="auto"/>
              <w:right w:val="single" w:sz="4" w:space="0" w:color="auto"/>
            </w:tcBorders>
            <w:shd w:val="clear" w:color="auto" w:fill="auto"/>
            <w:noWrap/>
            <w:tcPrChange w:id="2565" w:author="R4-1900049" w:date="2019-03-05T12:47: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DBA7BFB" w14:textId="556C5854" w:rsidR="00A103C9" w:rsidRPr="00BF314F" w:rsidRDefault="00A103C9" w:rsidP="00A103C9">
            <w:pPr>
              <w:pStyle w:val="TAC"/>
              <w:rPr>
                <w:ins w:id="2566" w:author="R4-1900049" w:date="2019-03-05T12:47:00Z"/>
                <w:lang w:val="en-US"/>
              </w:rPr>
            </w:pPr>
            <w:ins w:id="2567" w:author="R4-1900049" w:date="2019-03-05T12:47:00Z">
              <w:r w:rsidRPr="008B7496">
                <w:t>2024</w:t>
              </w:r>
            </w:ins>
          </w:p>
        </w:tc>
      </w:tr>
      <w:tr w:rsidR="00BF314F" w:rsidRPr="00BF314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lastRenderedPageBreak/>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624D6E76" w:rsidR="00361CEE" w:rsidRPr="00BF314F" w:rsidRDefault="00361CEE" w:rsidP="00315E79">
            <w:pPr>
              <w:pStyle w:val="TAH"/>
              <w:rPr>
                <w:lang w:val="en-US"/>
              </w:rPr>
            </w:pPr>
            <w:r w:rsidRPr="00BF314F">
              <w:rPr>
                <w:lang w:val="en-US"/>
              </w:rPr>
              <w:t xml:space="preserve">Payload size for </w:t>
            </w:r>
            <w:ins w:id="2568" w:author="R4-1900049" w:date="2019-03-05T12:46:00Z">
              <w:r w:rsidR="00A103C9">
                <w:rPr>
                  <w:lang w:val="en-US"/>
                </w:rPr>
                <w:t>UL</w:t>
              </w:r>
              <w:r w:rsidR="00A103C9" w:rsidRPr="00BF314F">
                <w:rPr>
                  <w:lang w:val="en-US"/>
                </w:rPr>
                <w:t xml:space="preserve"> </w:t>
              </w:r>
            </w:ins>
            <w:r w:rsidRPr="00BF314F">
              <w:rPr>
                <w:lang w:val="en-US"/>
              </w:rPr>
              <w:t xml:space="preserve">slots </w:t>
            </w:r>
            <w:del w:id="2569" w:author="R4-1900049" w:date="2019-03-05T12:44:00Z">
              <w:r w:rsidRPr="00BF314F" w:rsidDel="00A103C9">
                <w:rPr>
                  <w:lang w:val="en-US"/>
                </w:rPr>
                <w:delText>with mod(slot index+1,5) = 0</w:delText>
              </w:r>
            </w:del>
            <w:ins w:id="2570"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2571" w:name="_Toc535324479"/>
      <w:r w:rsidRPr="00BF314F">
        <w:lastRenderedPageBreak/>
        <w:t>A.2.3.2</w:t>
      </w:r>
      <w:r w:rsidRPr="00BF314F">
        <w:tab/>
        <w:t>DFT-s-OFDM QPSK</w:t>
      </w:r>
      <w:bookmarkEnd w:id="2571"/>
    </w:p>
    <w:p w14:paraId="6A2E40C4" w14:textId="77777777" w:rsidR="00361CEE" w:rsidRPr="00BF314F" w:rsidRDefault="00361CEE" w:rsidP="00315E79">
      <w:pPr>
        <w:pStyle w:val="TH"/>
      </w:pPr>
      <w:r w:rsidRPr="00BF314F">
        <w:t>Table A.2.3.2-1: Reference Channels for DFT-s-OFDM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572">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6C9E0750" w:rsidR="00361CEE" w:rsidRPr="00BF314F" w:rsidRDefault="00361CEE" w:rsidP="00315E79">
            <w:pPr>
              <w:pStyle w:val="TAH"/>
              <w:rPr>
                <w:lang w:val="en-US"/>
              </w:rPr>
            </w:pPr>
            <w:r w:rsidRPr="00BF314F">
              <w:rPr>
                <w:lang w:val="en-US"/>
              </w:rPr>
              <w:t xml:space="preserve">Payload size for </w:t>
            </w:r>
            <w:ins w:id="2573" w:author="R4-1900049" w:date="2019-03-05T12:46:00Z">
              <w:r w:rsidR="00A103C9">
                <w:rPr>
                  <w:lang w:val="en-US"/>
                </w:rPr>
                <w:t>UL</w:t>
              </w:r>
              <w:r w:rsidR="00A103C9" w:rsidRPr="00BF314F">
                <w:rPr>
                  <w:lang w:val="en-US"/>
                </w:rPr>
                <w:t xml:space="preserve"> </w:t>
              </w:r>
            </w:ins>
            <w:r w:rsidRPr="00BF314F">
              <w:rPr>
                <w:lang w:val="en-US"/>
              </w:rPr>
              <w:t xml:space="preserve">slots </w:t>
            </w:r>
            <w:del w:id="2574" w:author="R4-1900049" w:date="2019-03-05T12:44:00Z">
              <w:r w:rsidRPr="00BF314F" w:rsidDel="00A103C9">
                <w:rPr>
                  <w:lang w:val="en-US"/>
                </w:rPr>
                <w:delText>with mod(slot index+1,5) = 0</w:delText>
              </w:r>
            </w:del>
            <w:ins w:id="2575"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A103C9" w:rsidRPr="00BF314F" w14:paraId="47F3248A" w14:textId="77777777" w:rsidTr="00A103C9">
        <w:tblPrEx>
          <w:tblW w:w="14165" w:type="dxa"/>
          <w:tblInd w:w="113" w:type="dxa"/>
          <w:tblPrExChange w:id="2576" w:author="R4-1900049" w:date="2019-03-05T12:48:00Z">
            <w:tblPrEx>
              <w:tblW w:w="13440" w:type="dxa"/>
              <w:tblInd w:w="113" w:type="dxa"/>
            </w:tblPrEx>
          </w:tblPrExChange>
        </w:tblPrEx>
        <w:trPr>
          <w:ins w:id="2577" w:author="R4-1900049" w:date="2019-03-05T12:48:00Z"/>
          <w:trPrChange w:id="2578" w:author="R4-1900049" w:date="2019-03-05T12:48: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579" w:author="R4-1900049" w:date="2019-03-05T12:48: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65F09EC2" w14:textId="77777777" w:rsidR="00A103C9" w:rsidRPr="00BF314F" w:rsidRDefault="00A103C9" w:rsidP="00A103C9">
            <w:pPr>
              <w:pStyle w:val="TAC"/>
              <w:rPr>
                <w:ins w:id="2580" w:author="R4-1900049" w:date="2019-03-05T12:48:00Z"/>
              </w:rPr>
            </w:pPr>
          </w:p>
        </w:tc>
        <w:tc>
          <w:tcPr>
            <w:tcW w:w="1105" w:type="dxa"/>
            <w:tcBorders>
              <w:top w:val="nil"/>
              <w:left w:val="nil"/>
              <w:bottom w:val="single" w:sz="4" w:space="0" w:color="auto"/>
              <w:right w:val="single" w:sz="4" w:space="0" w:color="auto"/>
            </w:tcBorders>
            <w:shd w:val="clear" w:color="auto" w:fill="auto"/>
            <w:noWrap/>
            <w:tcPrChange w:id="2581" w:author="R4-1900049" w:date="2019-03-05T12:48: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5B07789A" w14:textId="4C48D1C4" w:rsidR="00A103C9" w:rsidRPr="00BF314F" w:rsidRDefault="00A103C9" w:rsidP="00A103C9">
            <w:pPr>
              <w:pStyle w:val="TAC"/>
              <w:rPr>
                <w:ins w:id="2582" w:author="R4-1900049" w:date="2019-03-05T12:48:00Z"/>
              </w:rPr>
            </w:pPr>
            <w:ins w:id="2583" w:author="R4-1900049" w:date="2019-03-05T12:48:00Z">
              <w:r w:rsidRPr="00A31302">
                <w:t>50-200</w:t>
              </w:r>
            </w:ins>
          </w:p>
        </w:tc>
        <w:tc>
          <w:tcPr>
            <w:tcW w:w="1106" w:type="dxa"/>
            <w:tcBorders>
              <w:top w:val="nil"/>
              <w:left w:val="nil"/>
              <w:bottom w:val="single" w:sz="4" w:space="0" w:color="auto"/>
              <w:right w:val="single" w:sz="4" w:space="0" w:color="auto"/>
            </w:tcBorders>
            <w:shd w:val="clear" w:color="auto" w:fill="auto"/>
            <w:noWrap/>
            <w:tcPrChange w:id="2584" w:author="R4-1900049" w:date="2019-03-05T12:48:00Z">
              <w:tcPr>
                <w:tcW w:w="971" w:type="dxa"/>
                <w:gridSpan w:val="2"/>
                <w:tcBorders>
                  <w:top w:val="nil"/>
                  <w:left w:val="nil"/>
                  <w:bottom w:val="single" w:sz="4" w:space="0" w:color="auto"/>
                  <w:right w:val="single" w:sz="4" w:space="0" w:color="auto"/>
                </w:tcBorders>
                <w:shd w:val="clear" w:color="auto" w:fill="auto"/>
                <w:noWrap/>
                <w:vAlign w:val="bottom"/>
              </w:tcPr>
            </w:tcPrChange>
          </w:tcPr>
          <w:p w14:paraId="48AA9D03" w14:textId="20A42213" w:rsidR="00A103C9" w:rsidRPr="00BF314F" w:rsidRDefault="00A103C9" w:rsidP="00A103C9">
            <w:pPr>
              <w:pStyle w:val="TAC"/>
              <w:rPr>
                <w:ins w:id="2585" w:author="R4-1900049" w:date="2019-03-05T12:48:00Z"/>
              </w:rPr>
            </w:pPr>
            <w:ins w:id="2586" w:author="R4-1900049" w:date="2019-03-05T12:48:00Z">
              <w:r w:rsidRPr="00A31302">
                <w:t>60</w:t>
              </w:r>
            </w:ins>
          </w:p>
        </w:tc>
        <w:tc>
          <w:tcPr>
            <w:tcW w:w="1017" w:type="dxa"/>
            <w:tcBorders>
              <w:top w:val="nil"/>
              <w:left w:val="nil"/>
              <w:bottom w:val="single" w:sz="4" w:space="0" w:color="auto"/>
              <w:right w:val="single" w:sz="4" w:space="0" w:color="auto"/>
            </w:tcBorders>
            <w:shd w:val="clear" w:color="auto" w:fill="auto"/>
            <w:noWrap/>
            <w:tcPrChange w:id="2587" w:author="R4-1900049" w:date="2019-03-05T12:48: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4565999" w14:textId="53BBEC85" w:rsidR="00A103C9" w:rsidRPr="00BF314F" w:rsidRDefault="00A103C9" w:rsidP="00A103C9">
            <w:pPr>
              <w:pStyle w:val="TAC"/>
              <w:rPr>
                <w:ins w:id="2588" w:author="R4-1900049" w:date="2019-03-05T12:48:00Z"/>
              </w:rPr>
            </w:pPr>
            <w:ins w:id="2589" w:author="R4-1900049" w:date="2019-03-05T12:48:00Z">
              <w:r w:rsidRPr="00A31302">
                <w:t>16</w:t>
              </w:r>
            </w:ins>
          </w:p>
        </w:tc>
        <w:tc>
          <w:tcPr>
            <w:tcW w:w="957" w:type="dxa"/>
            <w:tcBorders>
              <w:top w:val="nil"/>
              <w:left w:val="nil"/>
              <w:bottom w:val="single" w:sz="4" w:space="0" w:color="auto"/>
              <w:right w:val="single" w:sz="4" w:space="0" w:color="auto"/>
            </w:tcBorders>
            <w:shd w:val="clear" w:color="auto" w:fill="auto"/>
            <w:noWrap/>
            <w:tcPrChange w:id="2590" w:author="R4-1900049" w:date="2019-03-05T12:48:00Z">
              <w:tcPr>
                <w:tcW w:w="909" w:type="dxa"/>
                <w:gridSpan w:val="2"/>
                <w:tcBorders>
                  <w:top w:val="nil"/>
                  <w:left w:val="nil"/>
                  <w:bottom w:val="single" w:sz="4" w:space="0" w:color="auto"/>
                  <w:right w:val="single" w:sz="4" w:space="0" w:color="auto"/>
                </w:tcBorders>
                <w:shd w:val="clear" w:color="auto" w:fill="auto"/>
                <w:noWrap/>
                <w:vAlign w:val="bottom"/>
              </w:tcPr>
            </w:tcPrChange>
          </w:tcPr>
          <w:p w14:paraId="0FB836CD" w14:textId="6B6D9E4E" w:rsidR="00A103C9" w:rsidRPr="00BF314F" w:rsidRDefault="00A103C9" w:rsidP="00A103C9">
            <w:pPr>
              <w:pStyle w:val="TAC"/>
              <w:rPr>
                <w:ins w:id="2591" w:author="R4-1900049" w:date="2019-03-05T12:48:00Z"/>
              </w:rPr>
            </w:pPr>
            <w:ins w:id="2592" w:author="R4-1900049" w:date="2019-03-05T12:48:00Z">
              <w:r w:rsidRPr="00A31302">
                <w:t>11</w:t>
              </w:r>
            </w:ins>
          </w:p>
        </w:tc>
        <w:tc>
          <w:tcPr>
            <w:tcW w:w="1164" w:type="dxa"/>
            <w:tcBorders>
              <w:top w:val="nil"/>
              <w:left w:val="nil"/>
              <w:bottom w:val="single" w:sz="4" w:space="0" w:color="auto"/>
              <w:right w:val="single" w:sz="4" w:space="0" w:color="auto"/>
            </w:tcBorders>
            <w:shd w:val="clear" w:color="auto" w:fill="auto"/>
            <w:noWrap/>
            <w:tcPrChange w:id="2593" w:author="R4-1900049" w:date="2019-03-05T12:48: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291AFF63" w14:textId="675EF711" w:rsidR="00A103C9" w:rsidRPr="00BF314F" w:rsidRDefault="00A103C9" w:rsidP="00A103C9">
            <w:pPr>
              <w:pStyle w:val="TAC"/>
              <w:rPr>
                <w:ins w:id="2594" w:author="R4-1900049" w:date="2019-03-05T12:48:00Z"/>
              </w:rPr>
            </w:pPr>
            <w:ins w:id="2595" w:author="R4-1900049" w:date="2019-03-05T12:48:00Z">
              <w:r w:rsidRPr="00A31302">
                <w:t>QPSK</w:t>
              </w:r>
            </w:ins>
          </w:p>
        </w:tc>
        <w:tc>
          <w:tcPr>
            <w:tcW w:w="823" w:type="dxa"/>
            <w:tcBorders>
              <w:top w:val="nil"/>
              <w:left w:val="nil"/>
              <w:bottom w:val="single" w:sz="4" w:space="0" w:color="auto"/>
              <w:right w:val="single" w:sz="4" w:space="0" w:color="auto"/>
            </w:tcBorders>
            <w:shd w:val="clear" w:color="auto" w:fill="auto"/>
            <w:noWrap/>
            <w:tcPrChange w:id="2596" w:author="R4-1900049" w:date="2019-03-05T12:48:00Z">
              <w:tcPr>
                <w:tcW w:w="831" w:type="dxa"/>
                <w:gridSpan w:val="2"/>
                <w:tcBorders>
                  <w:top w:val="nil"/>
                  <w:left w:val="nil"/>
                  <w:bottom w:val="single" w:sz="4" w:space="0" w:color="auto"/>
                  <w:right w:val="single" w:sz="4" w:space="0" w:color="auto"/>
                </w:tcBorders>
                <w:shd w:val="clear" w:color="auto" w:fill="auto"/>
                <w:noWrap/>
                <w:vAlign w:val="bottom"/>
              </w:tcPr>
            </w:tcPrChange>
          </w:tcPr>
          <w:p w14:paraId="0BC43330" w14:textId="41393432" w:rsidR="00A103C9" w:rsidRPr="00BF314F" w:rsidRDefault="00A103C9" w:rsidP="00A103C9">
            <w:pPr>
              <w:pStyle w:val="TAC"/>
              <w:rPr>
                <w:ins w:id="2597" w:author="R4-1900049" w:date="2019-03-05T12:48:00Z"/>
              </w:rPr>
            </w:pPr>
            <w:ins w:id="2598" w:author="R4-1900049" w:date="2019-03-05T12:48:00Z">
              <w:r w:rsidRPr="00A31302">
                <w:t>2</w:t>
              </w:r>
            </w:ins>
          </w:p>
        </w:tc>
        <w:tc>
          <w:tcPr>
            <w:tcW w:w="858" w:type="dxa"/>
            <w:tcBorders>
              <w:top w:val="nil"/>
              <w:left w:val="nil"/>
              <w:bottom w:val="single" w:sz="4" w:space="0" w:color="auto"/>
              <w:right w:val="single" w:sz="4" w:space="0" w:color="auto"/>
            </w:tcBorders>
            <w:shd w:val="clear" w:color="auto" w:fill="auto"/>
            <w:noWrap/>
            <w:tcPrChange w:id="2599" w:author="R4-1900049" w:date="2019-03-05T12:48:00Z">
              <w:tcPr>
                <w:tcW w:w="866" w:type="dxa"/>
                <w:gridSpan w:val="2"/>
                <w:tcBorders>
                  <w:top w:val="nil"/>
                  <w:left w:val="nil"/>
                  <w:bottom w:val="single" w:sz="4" w:space="0" w:color="auto"/>
                  <w:right w:val="single" w:sz="4" w:space="0" w:color="auto"/>
                </w:tcBorders>
                <w:shd w:val="clear" w:color="auto" w:fill="auto"/>
                <w:noWrap/>
                <w:vAlign w:val="bottom"/>
              </w:tcPr>
            </w:tcPrChange>
          </w:tcPr>
          <w:p w14:paraId="00EC7116" w14:textId="4A944704" w:rsidR="00A103C9" w:rsidRPr="00BF314F" w:rsidRDefault="00A103C9" w:rsidP="00A103C9">
            <w:pPr>
              <w:pStyle w:val="TAC"/>
              <w:rPr>
                <w:ins w:id="2600" w:author="R4-1900049" w:date="2019-03-05T12:48:00Z"/>
              </w:rPr>
            </w:pPr>
            <w:ins w:id="2601" w:author="R4-1900049" w:date="2019-03-05T12:48:00Z">
              <w:r w:rsidRPr="00A31302">
                <w:t>1/6</w:t>
              </w:r>
            </w:ins>
          </w:p>
        </w:tc>
        <w:tc>
          <w:tcPr>
            <w:tcW w:w="1091" w:type="dxa"/>
            <w:tcBorders>
              <w:top w:val="nil"/>
              <w:left w:val="nil"/>
              <w:bottom w:val="single" w:sz="4" w:space="0" w:color="auto"/>
              <w:right w:val="single" w:sz="4" w:space="0" w:color="auto"/>
            </w:tcBorders>
            <w:shd w:val="clear" w:color="auto" w:fill="auto"/>
            <w:noWrap/>
            <w:tcPrChange w:id="2602"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09BB18C3" w14:textId="35755106" w:rsidR="00A103C9" w:rsidRPr="00BF314F" w:rsidRDefault="00A103C9" w:rsidP="00A103C9">
            <w:pPr>
              <w:pStyle w:val="TAC"/>
              <w:rPr>
                <w:ins w:id="2603" w:author="R4-1900049" w:date="2019-03-05T12:48:00Z"/>
              </w:rPr>
            </w:pPr>
            <w:ins w:id="2604" w:author="R4-1900049" w:date="2019-03-05T12:48:00Z">
              <w:r w:rsidRPr="00A31302">
                <w:t>768</w:t>
              </w:r>
            </w:ins>
          </w:p>
        </w:tc>
        <w:tc>
          <w:tcPr>
            <w:tcW w:w="1046" w:type="dxa"/>
            <w:tcBorders>
              <w:top w:val="nil"/>
              <w:left w:val="nil"/>
              <w:bottom w:val="single" w:sz="4" w:space="0" w:color="auto"/>
              <w:right w:val="single" w:sz="4" w:space="0" w:color="auto"/>
            </w:tcBorders>
            <w:shd w:val="clear" w:color="auto" w:fill="auto"/>
            <w:noWrap/>
            <w:tcPrChange w:id="2605" w:author="R4-1900049" w:date="2019-03-05T12:48: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9B1940E" w14:textId="70B23495" w:rsidR="00A103C9" w:rsidRPr="00BF314F" w:rsidRDefault="00A103C9" w:rsidP="00A103C9">
            <w:pPr>
              <w:pStyle w:val="TAC"/>
              <w:rPr>
                <w:ins w:id="2606" w:author="R4-1900049" w:date="2019-03-05T12:48:00Z"/>
              </w:rPr>
            </w:pPr>
            <w:ins w:id="2607" w:author="R4-1900049" w:date="2019-03-05T12:48:00Z">
              <w:r w:rsidRPr="00A31302">
                <w:t>16</w:t>
              </w:r>
            </w:ins>
          </w:p>
        </w:tc>
        <w:tc>
          <w:tcPr>
            <w:tcW w:w="837" w:type="dxa"/>
            <w:tcBorders>
              <w:top w:val="nil"/>
              <w:left w:val="nil"/>
              <w:bottom w:val="single" w:sz="4" w:space="0" w:color="auto"/>
              <w:right w:val="single" w:sz="4" w:space="0" w:color="auto"/>
            </w:tcBorders>
            <w:shd w:val="clear" w:color="auto" w:fill="auto"/>
            <w:noWrap/>
            <w:tcPrChange w:id="2608" w:author="R4-1900049" w:date="2019-03-05T12:48: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C89D0A9" w14:textId="7F983D6C" w:rsidR="00A103C9" w:rsidRPr="00BF314F" w:rsidRDefault="00A103C9" w:rsidP="00A103C9">
            <w:pPr>
              <w:pStyle w:val="TAC"/>
              <w:rPr>
                <w:ins w:id="2609" w:author="R4-1900049" w:date="2019-03-05T12:48:00Z"/>
              </w:rPr>
            </w:pPr>
            <w:ins w:id="2610" w:author="R4-1900049" w:date="2019-03-05T12:48:00Z">
              <w:r w:rsidRPr="00A31302">
                <w:t>2</w:t>
              </w:r>
            </w:ins>
          </w:p>
        </w:tc>
        <w:tc>
          <w:tcPr>
            <w:tcW w:w="980" w:type="dxa"/>
            <w:tcBorders>
              <w:top w:val="nil"/>
              <w:left w:val="nil"/>
              <w:bottom w:val="single" w:sz="4" w:space="0" w:color="auto"/>
              <w:right w:val="single" w:sz="4" w:space="0" w:color="auto"/>
            </w:tcBorders>
            <w:shd w:val="clear" w:color="auto" w:fill="auto"/>
            <w:noWrap/>
            <w:tcPrChange w:id="2611"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2E16D763" w14:textId="0E795DD6" w:rsidR="00A103C9" w:rsidRPr="00BF314F" w:rsidRDefault="00A103C9" w:rsidP="00A103C9">
            <w:pPr>
              <w:pStyle w:val="TAC"/>
              <w:rPr>
                <w:ins w:id="2612" w:author="R4-1900049" w:date="2019-03-05T12:48:00Z"/>
              </w:rPr>
            </w:pPr>
            <w:ins w:id="2613" w:author="R4-1900049" w:date="2019-03-05T12:48:00Z">
              <w:r w:rsidRPr="00A31302">
                <w:t>1</w:t>
              </w:r>
            </w:ins>
          </w:p>
        </w:tc>
        <w:tc>
          <w:tcPr>
            <w:tcW w:w="980" w:type="dxa"/>
            <w:tcBorders>
              <w:top w:val="nil"/>
              <w:left w:val="nil"/>
              <w:bottom w:val="single" w:sz="4" w:space="0" w:color="auto"/>
              <w:right w:val="single" w:sz="4" w:space="0" w:color="auto"/>
            </w:tcBorders>
            <w:shd w:val="clear" w:color="auto" w:fill="auto"/>
            <w:noWrap/>
            <w:tcPrChange w:id="2614"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3D51AB56" w14:textId="6111891F" w:rsidR="00A103C9" w:rsidRPr="00BF314F" w:rsidRDefault="00A103C9" w:rsidP="00A103C9">
            <w:pPr>
              <w:pStyle w:val="TAC"/>
              <w:rPr>
                <w:ins w:id="2615" w:author="R4-1900049" w:date="2019-03-05T12:48:00Z"/>
              </w:rPr>
            </w:pPr>
            <w:ins w:id="2616" w:author="R4-1900049" w:date="2019-03-05T12:48:00Z">
              <w:r w:rsidRPr="00A31302">
                <w:t>4048</w:t>
              </w:r>
            </w:ins>
          </w:p>
        </w:tc>
        <w:tc>
          <w:tcPr>
            <w:tcW w:w="1115" w:type="dxa"/>
            <w:tcBorders>
              <w:top w:val="nil"/>
              <w:left w:val="nil"/>
              <w:bottom w:val="single" w:sz="4" w:space="0" w:color="auto"/>
              <w:right w:val="single" w:sz="4" w:space="0" w:color="auto"/>
            </w:tcBorders>
            <w:shd w:val="clear" w:color="auto" w:fill="auto"/>
            <w:noWrap/>
            <w:tcPrChange w:id="2617" w:author="R4-1900049" w:date="2019-03-05T12:48: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0126C8D4" w14:textId="78C654CE" w:rsidR="00A103C9" w:rsidRPr="00BF314F" w:rsidRDefault="00A103C9" w:rsidP="00A103C9">
            <w:pPr>
              <w:pStyle w:val="TAC"/>
              <w:rPr>
                <w:ins w:id="2618" w:author="R4-1900049" w:date="2019-03-05T12:48:00Z"/>
              </w:rPr>
            </w:pPr>
            <w:ins w:id="2619" w:author="R4-1900049" w:date="2019-03-05T12:48:00Z">
              <w:r w:rsidRPr="00A31302">
                <w:t>2024</w:t>
              </w:r>
            </w:ins>
          </w:p>
        </w:tc>
      </w:tr>
      <w:tr w:rsidR="00BF314F" w:rsidRPr="00BF314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lastRenderedPageBreak/>
        <w:t>Table A.2.3.2-2: Reference Channels for DFT-s-OFDM QPSK for 120kHz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620">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51FA8A3" w:rsidR="00361CEE" w:rsidRPr="00BF314F" w:rsidRDefault="00361CEE" w:rsidP="00315E79">
            <w:pPr>
              <w:pStyle w:val="TAH"/>
              <w:rPr>
                <w:lang w:val="en-US"/>
              </w:rPr>
            </w:pPr>
            <w:r w:rsidRPr="00BF314F">
              <w:rPr>
                <w:lang w:val="en-US"/>
              </w:rPr>
              <w:t xml:space="preserve">Payload size for </w:t>
            </w:r>
            <w:ins w:id="2621" w:author="R4-1900049" w:date="2019-03-05T12:46:00Z">
              <w:r w:rsidR="00A103C9">
                <w:rPr>
                  <w:lang w:val="en-US"/>
                </w:rPr>
                <w:t>UL</w:t>
              </w:r>
              <w:r w:rsidR="00A103C9" w:rsidRPr="00BF314F">
                <w:rPr>
                  <w:lang w:val="en-US"/>
                </w:rPr>
                <w:t xml:space="preserve"> </w:t>
              </w:r>
            </w:ins>
            <w:r w:rsidRPr="00BF314F">
              <w:rPr>
                <w:lang w:val="en-US"/>
              </w:rPr>
              <w:t xml:space="preserve">slots </w:t>
            </w:r>
            <w:del w:id="2622" w:author="R4-1900049" w:date="2019-03-05T12:44:00Z">
              <w:r w:rsidRPr="00BF314F" w:rsidDel="00A103C9">
                <w:rPr>
                  <w:lang w:val="en-US"/>
                </w:rPr>
                <w:delText>with mod(slot index+1,5) = 0</w:delText>
              </w:r>
            </w:del>
            <w:ins w:id="2623"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3B374D" w:rsidRPr="00BF314F" w14:paraId="6F265947" w14:textId="77777777" w:rsidTr="003B374D">
        <w:tblPrEx>
          <w:tblW w:w="14165" w:type="dxa"/>
          <w:tblInd w:w="113" w:type="dxa"/>
          <w:tblPrExChange w:id="2624" w:author="RP-190679" w:date="2019-03-20T17:04:00Z">
            <w:tblPrEx>
              <w:tblW w:w="13440" w:type="dxa"/>
              <w:tblInd w:w="113" w:type="dxa"/>
            </w:tblPrEx>
          </w:tblPrExChange>
        </w:tblPrEx>
        <w:trPr>
          <w:ins w:id="2625" w:author="RP-190679" w:date="2019-03-20T17:04:00Z"/>
          <w:trPrChange w:id="2626" w:author="RP-190679" w:date="2019-03-20T17:04: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627" w:author="RP-190679" w:date="2019-03-20T17:04: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100281" w14:textId="77777777" w:rsidR="003B374D" w:rsidRPr="00BF314F" w:rsidRDefault="003B374D" w:rsidP="003B374D">
            <w:pPr>
              <w:pStyle w:val="TAC"/>
              <w:rPr>
                <w:ins w:id="2628" w:author="RP-190679" w:date="2019-03-20T17:04:00Z"/>
                <w:lang w:val="en-US"/>
              </w:rPr>
            </w:pPr>
          </w:p>
        </w:tc>
        <w:tc>
          <w:tcPr>
            <w:tcW w:w="1105" w:type="dxa"/>
            <w:tcBorders>
              <w:top w:val="nil"/>
              <w:left w:val="nil"/>
              <w:bottom w:val="single" w:sz="4" w:space="0" w:color="auto"/>
              <w:right w:val="single" w:sz="4" w:space="0" w:color="auto"/>
            </w:tcBorders>
            <w:shd w:val="clear" w:color="auto" w:fill="auto"/>
            <w:noWrap/>
            <w:tcPrChange w:id="2629" w:author="RP-190679" w:date="2019-03-20T17:04: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673CDBF6" w14:textId="7E213B19" w:rsidR="003B374D" w:rsidRPr="00BF314F" w:rsidRDefault="003B374D" w:rsidP="003B374D">
            <w:pPr>
              <w:pStyle w:val="TAC"/>
              <w:rPr>
                <w:ins w:id="2630" w:author="RP-190679" w:date="2019-03-20T17:04:00Z"/>
                <w:lang w:val="en-US"/>
              </w:rPr>
            </w:pPr>
            <w:ins w:id="2631" w:author="RP-190679" w:date="2019-03-20T17:04:00Z">
              <w:r w:rsidRPr="00BF58F7">
                <w:t>100</w:t>
              </w:r>
            </w:ins>
          </w:p>
        </w:tc>
        <w:tc>
          <w:tcPr>
            <w:tcW w:w="1106" w:type="dxa"/>
            <w:tcBorders>
              <w:top w:val="nil"/>
              <w:left w:val="nil"/>
              <w:bottom w:val="single" w:sz="4" w:space="0" w:color="auto"/>
              <w:right w:val="single" w:sz="4" w:space="0" w:color="auto"/>
            </w:tcBorders>
            <w:shd w:val="clear" w:color="auto" w:fill="auto"/>
            <w:noWrap/>
            <w:tcPrChange w:id="2632" w:author="RP-190679" w:date="2019-03-20T17:04:00Z">
              <w:tcPr>
                <w:tcW w:w="971" w:type="dxa"/>
                <w:gridSpan w:val="2"/>
                <w:tcBorders>
                  <w:top w:val="nil"/>
                  <w:left w:val="nil"/>
                  <w:bottom w:val="single" w:sz="4" w:space="0" w:color="auto"/>
                  <w:right w:val="single" w:sz="4" w:space="0" w:color="auto"/>
                </w:tcBorders>
                <w:shd w:val="clear" w:color="auto" w:fill="auto"/>
                <w:noWrap/>
                <w:vAlign w:val="bottom"/>
              </w:tcPr>
            </w:tcPrChange>
          </w:tcPr>
          <w:p w14:paraId="24CF690D" w14:textId="5BE51C4D" w:rsidR="003B374D" w:rsidRPr="00BF314F" w:rsidRDefault="003B374D" w:rsidP="003B374D">
            <w:pPr>
              <w:pStyle w:val="TAC"/>
              <w:rPr>
                <w:ins w:id="2633" w:author="RP-190679" w:date="2019-03-20T17:04:00Z"/>
                <w:lang w:val="en-US"/>
              </w:rPr>
            </w:pPr>
            <w:ins w:id="2634" w:author="RP-190679" w:date="2019-03-20T17:04:00Z">
              <w:r w:rsidRPr="00BF58F7">
                <w:t>120</w:t>
              </w:r>
            </w:ins>
          </w:p>
        </w:tc>
        <w:tc>
          <w:tcPr>
            <w:tcW w:w="1017" w:type="dxa"/>
            <w:tcBorders>
              <w:top w:val="nil"/>
              <w:left w:val="nil"/>
              <w:bottom w:val="single" w:sz="4" w:space="0" w:color="auto"/>
              <w:right w:val="single" w:sz="4" w:space="0" w:color="auto"/>
            </w:tcBorders>
            <w:shd w:val="clear" w:color="auto" w:fill="auto"/>
            <w:noWrap/>
            <w:tcPrChange w:id="2635" w:author="RP-190679" w:date="2019-03-20T17:04: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3FDD4CA" w14:textId="7F7B974D" w:rsidR="003B374D" w:rsidRPr="00BF314F" w:rsidRDefault="003B374D" w:rsidP="003B374D">
            <w:pPr>
              <w:pStyle w:val="TAC"/>
              <w:rPr>
                <w:ins w:id="2636" w:author="RP-190679" w:date="2019-03-20T17:04:00Z"/>
                <w:lang w:val="en-US"/>
              </w:rPr>
            </w:pPr>
            <w:ins w:id="2637" w:author="RP-190679" w:date="2019-03-20T17:04:00Z">
              <w:r w:rsidRPr="00BF58F7">
                <w:t>20</w:t>
              </w:r>
            </w:ins>
          </w:p>
        </w:tc>
        <w:tc>
          <w:tcPr>
            <w:tcW w:w="957" w:type="dxa"/>
            <w:tcBorders>
              <w:top w:val="nil"/>
              <w:left w:val="nil"/>
              <w:bottom w:val="single" w:sz="4" w:space="0" w:color="auto"/>
              <w:right w:val="single" w:sz="4" w:space="0" w:color="auto"/>
            </w:tcBorders>
            <w:shd w:val="clear" w:color="auto" w:fill="auto"/>
            <w:noWrap/>
            <w:tcPrChange w:id="2638" w:author="RP-190679" w:date="2019-03-20T17:04:00Z">
              <w:tcPr>
                <w:tcW w:w="909" w:type="dxa"/>
                <w:gridSpan w:val="2"/>
                <w:tcBorders>
                  <w:top w:val="nil"/>
                  <w:left w:val="nil"/>
                  <w:bottom w:val="single" w:sz="4" w:space="0" w:color="auto"/>
                  <w:right w:val="single" w:sz="4" w:space="0" w:color="auto"/>
                </w:tcBorders>
                <w:shd w:val="clear" w:color="auto" w:fill="auto"/>
                <w:noWrap/>
                <w:vAlign w:val="bottom"/>
              </w:tcPr>
            </w:tcPrChange>
          </w:tcPr>
          <w:p w14:paraId="7BD924A4" w14:textId="4368634D" w:rsidR="003B374D" w:rsidRPr="00BF314F" w:rsidRDefault="003B374D" w:rsidP="003B374D">
            <w:pPr>
              <w:pStyle w:val="TAC"/>
              <w:rPr>
                <w:ins w:id="2639" w:author="RP-190679" w:date="2019-03-20T17:04:00Z"/>
                <w:lang w:val="en-US"/>
              </w:rPr>
            </w:pPr>
            <w:ins w:id="2640" w:author="RP-190679" w:date="2019-03-20T17:04:00Z">
              <w:r w:rsidRPr="00BF58F7">
                <w:t>11</w:t>
              </w:r>
            </w:ins>
          </w:p>
        </w:tc>
        <w:tc>
          <w:tcPr>
            <w:tcW w:w="1164" w:type="dxa"/>
            <w:tcBorders>
              <w:top w:val="nil"/>
              <w:left w:val="nil"/>
              <w:bottom w:val="single" w:sz="4" w:space="0" w:color="auto"/>
              <w:right w:val="single" w:sz="4" w:space="0" w:color="auto"/>
            </w:tcBorders>
            <w:shd w:val="clear" w:color="auto" w:fill="auto"/>
            <w:noWrap/>
            <w:tcPrChange w:id="2641" w:author="RP-190679" w:date="2019-03-20T17:04: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545FB0EC" w14:textId="16B66468" w:rsidR="003B374D" w:rsidRPr="00BF314F" w:rsidRDefault="003B374D" w:rsidP="003B374D">
            <w:pPr>
              <w:pStyle w:val="TAC"/>
              <w:rPr>
                <w:ins w:id="2642" w:author="RP-190679" w:date="2019-03-20T17:04:00Z"/>
                <w:lang w:val="en-US"/>
              </w:rPr>
            </w:pPr>
            <w:ins w:id="2643" w:author="RP-190679" w:date="2019-03-20T17:04:00Z">
              <w:r w:rsidRPr="00BF58F7">
                <w:t>QPSK</w:t>
              </w:r>
            </w:ins>
          </w:p>
        </w:tc>
        <w:tc>
          <w:tcPr>
            <w:tcW w:w="823" w:type="dxa"/>
            <w:tcBorders>
              <w:top w:val="nil"/>
              <w:left w:val="nil"/>
              <w:bottom w:val="single" w:sz="4" w:space="0" w:color="auto"/>
              <w:right w:val="single" w:sz="4" w:space="0" w:color="auto"/>
            </w:tcBorders>
            <w:shd w:val="clear" w:color="auto" w:fill="auto"/>
            <w:noWrap/>
            <w:tcPrChange w:id="2644" w:author="RP-190679" w:date="2019-03-20T17:04:00Z">
              <w:tcPr>
                <w:tcW w:w="831" w:type="dxa"/>
                <w:gridSpan w:val="2"/>
                <w:tcBorders>
                  <w:top w:val="nil"/>
                  <w:left w:val="nil"/>
                  <w:bottom w:val="single" w:sz="4" w:space="0" w:color="auto"/>
                  <w:right w:val="single" w:sz="4" w:space="0" w:color="auto"/>
                </w:tcBorders>
                <w:shd w:val="clear" w:color="auto" w:fill="auto"/>
                <w:noWrap/>
                <w:vAlign w:val="bottom"/>
              </w:tcPr>
            </w:tcPrChange>
          </w:tcPr>
          <w:p w14:paraId="7613259F" w14:textId="6E369EAE" w:rsidR="003B374D" w:rsidRPr="00BF314F" w:rsidRDefault="003B374D" w:rsidP="003B374D">
            <w:pPr>
              <w:pStyle w:val="TAC"/>
              <w:rPr>
                <w:ins w:id="2645" w:author="RP-190679" w:date="2019-03-20T17:04:00Z"/>
                <w:lang w:val="en-US"/>
              </w:rPr>
            </w:pPr>
            <w:ins w:id="2646" w:author="RP-190679" w:date="2019-03-20T17:04:00Z">
              <w:r w:rsidRPr="00BF58F7">
                <w:t>2</w:t>
              </w:r>
            </w:ins>
          </w:p>
        </w:tc>
        <w:tc>
          <w:tcPr>
            <w:tcW w:w="858" w:type="dxa"/>
            <w:tcBorders>
              <w:top w:val="nil"/>
              <w:left w:val="nil"/>
              <w:bottom w:val="single" w:sz="4" w:space="0" w:color="auto"/>
              <w:right w:val="single" w:sz="4" w:space="0" w:color="auto"/>
            </w:tcBorders>
            <w:shd w:val="clear" w:color="auto" w:fill="auto"/>
            <w:noWrap/>
            <w:tcPrChange w:id="2647" w:author="RP-190679" w:date="2019-03-20T17:04:00Z">
              <w:tcPr>
                <w:tcW w:w="866" w:type="dxa"/>
                <w:gridSpan w:val="2"/>
                <w:tcBorders>
                  <w:top w:val="nil"/>
                  <w:left w:val="nil"/>
                  <w:bottom w:val="single" w:sz="4" w:space="0" w:color="auto"/>
                  <w:right w:val="single" w:sz="4" w:space="0" w:color="auto"/>
                </w:tcBorders>
                <w:shd w:val="clear" w:color="auto" w:fill="auto"/>
                <w:noWrap/>
                <w:vAlign w:val="bottom"/>
              </w:tcPr>
            </w:tcPrChange>
          </w:tcPr>
          <w:p w14:paraId="5797476F" w14:textId="40725C31" w:rsidR="003B374D" w:rsidRPr="00BF314F" w:rsidRDefault="003B374D" w:rsidP="003B374D">
            <w:pPr>
              <w:pStyle w:val="TAC"/>
              <w:rPr>
                <w:ins w:id="2648" w:author="RP-190679" w:date="2019-03-20T17:04:00Z"/>
                <w:lang w:val="en-US"/>
              </w:rPr>
            </w:pPr>
            <w:ins w:id="2649" w:author="RP-190679" w:date="2019-03-20T17:04:00Z">
              <w:r w:rsidRPr="00BF58F7">
                <w:t>1/6</w:t>
              </w:r>
            </w:ins>
          </w:p>
        </w:tc>
        <w:tc>
          <w:tcPr>
            <w:tcW w:w="1091" w:type="dxa"/>
            <w:tcBorders>
              <w:top w:val="nil"/>
              <w:left w:val="nil"/>
              <w:bottom w:val="single" w:sz="4" w:space="0" w:color="auto"/>
              <w:right w:val="single" w:sz="4" w:space="0" w:color="auto"/>
            </w:tcBorders>
            <w:shd w:val="clear" w:color="auto" w:fill="auto"/>
            <w:noWrap/>
            <w:tcPrChange w:id="2650"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19C6522" w14:textId="7E479BB0" w:rsidR="003B374D" w:rsidRPr="00BF314F" w:rsidRDefault="003B374D" w:rsidP="003B374D">
            <w:pPr>
              <w:pStyle w:val="TAC"/>
              <w:rPr>
                <w:ins w:id="2651" w:author="RP-190679" w:date="2019-03-20T17:04:00Z"/>
                <w:lang w:val="en-US"/>
              </w:rPr>
            </w:pPr>
            <w:ins w:id="2652" w:author="RP-190679" w:date="2019-03-20T17:04:00Z">
              <w:r w:rsidRPr="00BF58F7">
                <w:t>984</w:t>
              </w:r>
            </w:ins>
          </w:p>
        </w:tc>
        <w:tc>
          <w:tcPr>
            <w:tcW w:w="1046" w:type="dxa"/>
            <w:tcBorders>
              <w:top w:val="nil"/>
              <w:left w:val="nil"/>
              <w:bottom w:val="single" w:sz="4" w:space="0" w:color="auto"/>
              <w:right w:val="single" w:sz="4" w:space="0" w:color="auto"/>
            </w:tcBorders>
            <w:shd w:val="clear" w:color="auto" w:fill="auto"/>
            <w:noWrap/>
            <w:tcPrChange w:id="2653" w:author="RP-190679" w:date="2019-03-20T17:04:00Z">
              <w:tcPr>
                <w:tcW w:w="948" w:type="dxa"/>
                <w:gridSpan w:val="2"/>
                <w:tcBorders>
                  <w:top w:val="nil"/>
                  <w:left w:val="nil"/>
                  <w:bottom w:val="single" w:sz="4" w:space="0" w:color="auto"/>
                  <w:right w:val="single" w:sz="4" w:space="0" w:color="auto"/>
                </w:tcBorders>
                <w:shd w:val="clear" w:color="auto" w:fill="auto"/>
                <w:noWrap/>
                <w:vAlign w:val="bottom"/>
              </w:tcPr>
            </w:tcPrChange>
          </w:tcPr>
          <w:p w14:paraId="47E0B433" w14:textId="1C2CB19D" w:rsidR="003B374D" w:rsidRPr="00BF314F" w:rsidRDefault="003B374D" w:rsidP="003B374D">
            <w:pPr>
              <w:pStyle w:val="TAC"/>
              <w:rPr>
                <w:ins w:id="2654" w:author="RP-190679" w:date="2019-03-20T17:04:00Z"/>
                <w:lang w:val="en-US"/>
              </w:rPr>
            </w:pPr>
            <w:ins w:id="2655" w:author="RP-190679" w:date="2019-03-20T17:04:00Z">
              <w:r w:rsidRPr="00BF58F7">
                <w:t>16</w:t>
              </w:r>
            </w:ins>
          </w:p>
        </w:tc>
        <w:tc>
          <w:tcPr>
            <w:tcW w:w="837" w:type="dxa"/>
            <w:tcBorders>
              <w:top w:val="nil"/>
              <w:left w:val="nil"/>
              <w:bottom w:val="single" w:sz="4" w:space="0" w:color="auto"/>
              <w:right w:val="single" w:sz="4" w:space="0" w:color="auto"/>
            </w:tcBorders>
            <w:shd w:val="clear" w:color="auto" w:fill="auto"/>
            <w:noWrap/>
            <w:tcPrChange w:id="2656" w:author="RP-190679" w:date="2019-03-20T17:04:00Z">
              <w:tcPr>
                <w:tcW w:w="845" w:type="dxa"/>
                <w:gridSpan w:val="2"/>
                <w:tcBorders>
                  <w:top w:val="nil"/>
                  <w:left w:val="nil"/>
                  <w:bottom w:val="single" w:sz="4" w:space="0" w:color="auto"/>
                  <w:right w:val="single" w:sz="4" w:space="0" w:color="auto"/>
                </w:tcBorders>
                <w:shd w:val="clear" w:color="auto" w:fill="auto"/>
                <w:noWrap/>
                <w:vAlign w:val="bottom"/>
              </w:tcPr>
            </w:tcPrChange>
          </w:tcPr>
          <w:p w14:paraId="126DE31E" w14:textId="79A6A57B" w:rsidR="003B374D" w:rsidRPr="00BF314F" w:rsidRDefault="003B374D" w:rsidP="003B374D">
            <w:pPr>
              <w:pStyle w:val="TAC"/>
              <w:rPr>
                <w:ins w:id="2657" w:author="RP-190679" w:date="2019-03-20T17:04:00Z"/>
                <w:lang w:val="en-US"/>
              </w:rPr>
            </w:pPr>
            <w:ins w:id="2658" w:author="RP-190679" w:date="2019-03-20T17:04:00Z">
              <w:r w:rsidRPr="00BF58F7">
                <w:t>2</w:t>
              </w:r>
            </w:ins>
          </w:p>
        </w:tc>
        <w:tc>
          <w:tcPr>
            <w:tcW w:w="980" w:type="dxa"/>
            <w:tcBorders>
              <w:top w:val="nil"/>
              <w:left w:val="nil"/>
              <w:bottom w:val="single" w:sz="4" w:space="0" w:color="auto"/>
              <w:right w:val="single" w:sz="4" w:space="0" w:color="auto"/>
            </w:tcBorders>
            <w:shd w:val="clear" w:color="auto" w:fill="auto"/>
            <w:noWrap/>
            <w:tcPrChange w:id="2659"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CAEC088" w14:textId="09274A89" w:rsidR="003B374D" w:rsidRPr="00BF314F" w:rsidRDefault="003B374D" w:rsidP="003B374D">
            <w:pPr>
              <w:pStyle w:val="TAC"/>
              <w:rPr>
                <w:ins w:id="2660" w:author="RP-190679" w:date="2019-03-20T17:04:00Z"/>
                <w:lang w:val="en-US"/>
              </w:rPr>
            </w:pPr>
            <w:ins w:id="2661" w:author="RP-190679" w:date="2019-03-20T17:04:00Z">
              <w:r w:rsidRPr="00BF58F7">
                <w:t>1</w:t>
              </w:r>
            </w:ins>
          </w:p>
        </w:tc>
        <w:tc>
          <w:tcPr>
            <w:tcW w:w="980" w:type="dxa"/>
            <w:tcBorders>
              <w:top w:val="nil"/>
              <w:left w:val="nil"/>
              <w:bottom w:val="single" w:sz="4" w:space="0" w:color="auto"/>
              <w:right w:val="single" w:sz="4" w:space="0" w:color="auto"/>
            </w:tcBorders>
            <w:shd w:val="clear" w:color="auto" w:fill="auto"/>
            <w:noWrap/>
            <w:tcPrChange w:id="2662"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71CD195" w14:textId="43631E25" w:rsidR="003B374D" w:rsidRPr="00BF314F" w:rsidRDefault="003B374D" w:rsidP="003B374D">
            <w:pPr>
              <w:pStyle w:val="TAC"/>
              <w:rPr>
                <w:ins w:id="2663" w:author="RP-190679" w:date="2019-03-20T17:04:00Z"/>
                <w:lang w:val="en-US"/>
              </w:rPr>
            </w:pPr>
            <w:ins w:id="2664" w:author="RP-190679" w:date="2019-03-20T17:04:00Z">
              <w:r w:rsidRPr="00BF58F7">
                <w:t>5060</w:t>
              </w:r>
            </w:ins>
          </w:p>
        </w:tc>
        <w:tc>
          <w:tcPr>
            <w:tcW w:w="1115" w:type="dxa"/>
            <w:tcBorders>
              <w:top w:val="nil"/>
              <w:left w:val="nil"/>
              <w:bottom w:val="single" w:sz="4" w:space="0" w:color="auto"/>
              <w:right w:val="single" w:sz="4" w:space="0" w:color="auto"/>
            </w:tcBorders>
            <w:shd w:val="clear" w:color="auto" w:fill="auto"/>
            <w:noWrap/>
            <w:tcPrChange w:id="2665" w:author="RP-190679" w:date="2019-03-20T17:04: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27A13977" w14:textId="4C884A02" w:rsidR="003B374D" w:rsidRPr="00BF314F" w:rsidRDefault="003B374D" w:rsidP="003B374D">
            <w:pPr>
              <w:pStyle w:val="TAC"/>
              <w:rPr>
                <w:ins w:id="2666" w:author="RP-190679" w:date="2019-03-20T17:04:00Z"/>
                <w:lang w:val="en-US"/>
              </w:rPr>
            </w:pPr>
            <w:ins w:id="2667" w:author="RP-190679" w:date="2019-03-20T17:04:00Z">
              <w:r w:rsidRPr="00BF58F7">
                <w:t>2530</w:t>
              </w:r>
            </w:ins>
          </w:p>
        </w:tc>
      </w:tr>
      <w:tr w:rsidR="00BF314F" w:rsidRPr="00BF314F"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2668" w:name="_Toc535324480"/>
      <w:r w:rsidRPr="00BF314F">
        <w:lastRenderedPageBreak/>
        <w:t>A.2.3.3</w:t>
      </w:r>
      <w:r w:rsidRPr="00BF314F">
        <w:tab/>
        <w:t>DFT-s-OFDM 16QAM</w:t>
      </w:r>
      <w:bookmarkEnd w:id="2668"/>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10DAD1A9" w:rsidR="00361CEE" w:rsidRPr="00BF314F" w:rsidRDefault="00361CEE" w:rsidP="00315E79">
            <w:pPr>
              <w:pStyle w:val="TAH"/>
              <w:rPr>
                <w:lang w:val="en-US"/>
              </w:rPr>
            </w:pPr>
            <w:r w:rsidRPr="00BF314F">
              <w:rPr>
                <w:lang w:val="en-US"/>
              </w:rPr>
              <w:t xml:space="preserve">Payload size for </w:t>
            </w:r>
            <w:ins w:id="2669" w:author="R4-1900049" w:date="2019-03-05T12:46:00Z">
              <w:r w:rsidR="00A103C9">
                <w:rPr>
                  <w:lang w:val="en-US"/>
                </w:rPr>
                <w:t>UL</w:t>
              </w:r>
              <w:r w:rsidR="00A103C9" w:rsidRPr="00BF314F">
                <w:rPr>
                  <w:lang w:val="en-US"/>
                </w:rPr>
                <w:t xml:space="preserve"> </w:t>
              </w:r>
            </w:ins>
            <w:r w:rsidRPr="00BF314F">
              <w:rPr>
                <w:lang w:val="en-US"/>
              </w:rPr>
              <w:t xml:space="preserve">slots </w:t>
            </w:r>
            <w:del w:id="2670" w:author="R4-1900049" w:date="2019-03-05T12:44:00Z">
              <w:r w:rsidRPr="00BF314F" w:rsidDel="00A103C9">
                <w:rPr>
                  <w:lang w:val="en-US"/>
                </w:rPr>
                <w:delText>with mod(slot index+1,5) = 0</w:delText>
              </w:r>
            </w:del>
            <w:ins w:id="2671"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lastRenderedPageBreak/>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560B8C04" w:rsidR="00361CEE" w:rsidRPr="00BF314F" w:rsidRDefault="00361CEE" w:rsidP="00315E79">
            <w:pPr>
              <w:pStyle w:val="TAH"/>
              <w:rPr>
                <w:lang w:val="en-US"/>
              </w:rPr>
            </w:pPr>
            <w:r w:rsidRPr="00BF314F">
              <w:rPr>
                <w:lang w:val="en-US"/>
              </w:rPr>
              <w:t xml:space="preserve">Payload size for </w:t>
            </w:r>
            <w:ins w:id="2672" w:author="R4-1900049" w:date="2019-03-05T12:46:00Z">
              <w:r w:rsidR="00A103C9">
                <w:rPr>
                  <w:lang w:val="en-US"/>
                </w:rPr>
                <w:t>UL</w:t>
              </w:r>
              <w:r w:rsidR="00A103C9" w:rsidRPr="00BF314F">
                <w:rPr>
                  <w:lang w:val="en-US"/>
                </w:rPr>
                <w:t xml:space="preserve"> </w:t>
              </w:r>
            </w:ins>
            <w:r w:rsidRPr="00BF314F">
              <w:rPr>
                <w:lang w:val="en-US"/>
              </w:rPr>
              <w:t xml:space="preserve">slots </w:t>
            </w:r>
            <w:del w:id="2673" w:author="R4-1900049" w:date="2019-03-05T12:44:00Z">
              <w:r w:rsidRPr="00BF314F" w:rsidDel="00A103C9">
                <w:rPr>
                  <w:lang w:val="en-US"/>
                </w:rPr>
                <w:delText>with mod(slot index+1,5) = 0</w:delText>
              </w:r>
            </w:del>
            <w:ins w:id="267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2675" w:name="_Toc535324481"/>
      <w:r w:rsidRPr="00BF314F">
        <w:lastRenderedPageBreak/>
        <w:t>A.2.3.4</w:t>
      </w:r>
      <w:r w:rsidRPr="00BF314F">
        <w:tab/>
        <w:t>DFT-s-OFDM 64QAM</w:t>
      </w:r>
      <w:bookmarkEnd w:id="2675"/>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95F8C0F" w:rsidR="00361CEE" w:rsidRPr="00BF314F" w:rsidRDefault="00361CEE" w:rsidP="00315E79">
            <w:pPr>
              <w:pStyle w:val="TAH"/>
              <w:rPr>
                <w:lang w:val="en-US"/>
              </w:rPr>
            </w:pPr>
            <w:r w:rsidRPr="00BF314F">
              <w:rPr>
                <w:lang w:val="en-US"/>
              </w:rPr>
              <w:t xml:space="preserve">Payload size for </w:t>
            </w:r>
            <w:ins w:id="2676" w:author="R4-1900049" w:date="2019-03-05T12:46:00Z">
              <w:r w:rsidR="00A103C9">
                <w:rPr>
                  <w:lang w:val="en-US"/>
                </w:rPr>
                <w:t>UL</w:t>
              </w:r>
              <w:r w:rsidR="00A103C9" w:rsidRPr="00BF314F">
                <w:rPr>
                  <w:lang w:val="en-US"/>
                </w:rPr>
                <w:t xml:space="preserve"> </w:t>
              </w:r>
            </w:ins>
            <w:r w:rsidRPr="00BF314F">
              <w:rPr>
                <w:lang w:val="en-US"/>
              </w:rPr>
              <w:t xml:space="preserve">slots </w:t>
            </w:r>
            <w:del w:id="2677" w:author="R4-1900049" w:date="2019-03-05T12:44:00Z">
              <w:r w:rsidRPr="00BF314F" w:rsidDel="00A103C9">
                <w:rPr>
                  <w:lang w:val="en-US"/>
                </w:rPr>
                <w:delText>with mod(slot index+1,5) = 0</w:delText>
              </w:r>
            </w:del>
            <w:ins w:id="2678"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lastRenderedPageBreak/>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C76527B" w:rsidR="00361CEE" w:rsidRPr="00BF314F" w:rsidRDefault="00361CEE" w:rsidP="00315E79">
            <w:pPr>
              <w:pStyle w:val="TAH"/>
              <w:rPr>
                <w:lang w:val="en-US"/>
              </w:rPr>
            </w:pPr>
            <w:r w:rsidRPr="00BF314F">
              <w:rPr>
                <w:lang w:val="en-US"/>
              </w:rPr>
              <w:t xml:space="preserve">Payload size for </w:t>
            </w:r>
            <w:ins w:id="2679" w:author="R4-1900049" w:date="2019-03-05T12:46:00Z">
              <w:r w:rsidR="00A103C9">
                <w:rPr>
                  <w:lang w:val="en-US"/>
                </w:rPr>
                <w:t>UL</w:t>
              </w:r>
              <w:r w:rsidR="00A103C9" w:rsidRPr="00BF314F">
                <w:rPr>
                  <w:lang w:val="en-US"/>
                </w:rPr>
                <w:t xml:space="preserve"> </w:t>
              </w:r>
            </w:ins>
            <w:r w:rsidRPr="00BF314F">
              <w:rPr>
                <w:lang w:val="en-US"/>
              </w:rPr>
              <w:t xml:space="preserve">slots </w:t>
            </w:r>
            <w:del w:id="2680" w:author="R4-1900049" w:date="2019-03-05T12:44:00Z">
              <w:r w:rsidRPr="00BF314F" w:rsidDel="00A103C9">
                <w:rPr>
                  <w:lang w:val="en-US"/>
                </w:rPr>
                <w:delText>with mod(slot index+1,5) = 0</w:delText>
              </w:r>
            </w:del>
            <w:ins w:id="2681"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2682" w:name="_Toc535324482"/>
      <w:r w:rsidRPr="00BF314F">
        <w:lastRenderedPageBreak/>
        <w:t>A.2.3.5</w:t>
      </w:r>
      <w:r w:rsidRPr="00BF314F">
        <w:tab/>
        <w:t>CP-OFDM QPSK</w:t>
      </w:r>
      <w:bookmarkEnd w:id="2682"/>
    </w:p>
    <w:p w14:paraId="1897DAC8" w14:textId="77777777" w:rsidR="00361CEE" w:rsidRPr="00BF314F" w:rsidRDefault="00361CEE" w:rsidP="00315E79">
      <w:pPr>
        <w:pStyle w:val="TH"/>
      </w:pPr>
      <w:r w:rsidRPr="00BF314F">
        <w:t>Table A.2.3.5-1: Reference Channels for CP-OFDM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683">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5E64708E" w:rsidR="00361CEE" w:rsidRPr="00BF314F" w:rsidRDefault="00361CEE" w:rsidP="00315E79">
            <w:pPr>
              <w:pStyle w:val="TAH"/>
              <w:rPr>
                <w:lang w:val="en-US"/>
              </w:rPr>
            </w:pPr>
            <w:r w:rsidRPr="00BF314F">
              <w:rPr>
                <w:lang w:val="en-US"/>
              </w:rPr>
              <w:t xml:space="preserve">Payload size for </w:t>
            </w:r>
            <w:ins w:id="2684" w:author="R4-1900049" w:date="2019-03-05T12:46:00Z">
              <w:r w:rsidR="00A103C9">
                <w:rPr>
                  <w:lang w:val="en-US"/>
                </w:rPr>
                <w:t>UL</w:t>
              </w:r>
              <w:r w:rsidR="00A103C9" w:rsidRPr="00BF314F">
                <w:rPr>
                  <w:lang w:val="en-US"/>
                </w:rPr>
                <w:t xml:space="preserve"> </w:t>
              </w:r>
            </w:ins>
            <w:r w:rsidRPr="00BF314F">
              <w:rPr>
                <w:lang w:val="en-US"/>
              </w:rPr>
              <w:t xml:space="preserve">slots </w:t>
            </w:r>
            <w:del w:id="2685" w:author="R4-1900049" w:date="2019-03-05T12:44:00Z">
              <w:r w:rsidRPr="00BF314F" w:rsidDel="00A103C9">
                <w:rPr>
                  <w:lang w:val="en-US"/>
                </w:rPr>
                <w:delText>with mod(slot index+1,5) = 0</w:delText>
              </w:r>
            </w:del>
            <w:ins w:id="2686"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A103C9" w:rsidRPr="00BF314F" w14:paraId="55EC225E" w14:textId="77777777" w:rsidTr="00A103C9">
        <w:tblPrEx>
          <w:tblW w:w="14165" w:type="dxa"/>
          <w:tblInd w:w="113" w:type="dxa"/>
          <w:tblPrExChange w:id="2687" w:author="R4-1900049" w:date="2019-03-05T12:49:00Z">
            <w:tblPrEx>
              <w:tblW w:w="13440" w:type="dxa"/>
              <w:tblInd w:w="113" w:type="dxa"/>
            </w:tblPrEx>
          </w:tblPrExChange>
        </w:tblPrEx>
        <w:trPr>
          <w:ins w:id="2688" w:author="R4-1900049" w:date="2019-03-05T12:49:00Z"/>
          <w:trPrChange w:id="2689" w:author="R4-1900049" w:date="2019-03-05T12:49: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690" w:author="R4-1900049" w:date="2019-03-05T12:49: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61F07E" w14:textId="77777777" w:rsidR="00A103C9" w:rsidRPr="00BF314F" w:rsidRDefault="00A103C9" w:rsidP="00A103C9">
            <w:pPr>
              <w:pStyle w:val="TAC"/>
              <w:rPr>
                <w:ins w:id="2691" w:author="R4-1900049" w:date="2019-03-05T12:49:00Z"/>
                <w:lang w:val="en-US"/>
              </w:rPr>
            </w:pPr>
          </w:p>
        </w:tc>
        <w:tc>
          <w:tcPr>
            <w:tcW w:w="1105" w:type="dxa"/>
            <w:tcBorders>
              <w:top w:val="nil"/>
              <w:left w:val="nil"/>
              <w:bottom w:val="single" w:sz="4" w:space="0" w:color="auto"/>
              <w:right w:val="single" w:sz="4" w:space="0" w:color="auto"/>
            </w:tcBorders>
            <w:shd w:val="clear" w:color="auto" w:fill="auto"/>
            <w:noWrap/>
            <w:tcPrChange w:id="2692" w:author="R4-1900049" w:date="2019-03-05T12:49: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E53C45A" w14:textId="40B0AD58" w:rsidR="00A103C9" w:rsidRPr="00BF314F" w:rsidRDefault="00A103C9" w:rsidP="00A103C9">
            <w:pPr>
              <w:pStyle w:val="TAC"/>
              <w:rPr>
                <w:ins w:id="2693" w:author="R4-1900049" w:date="2019-03-05T12:49:00Z"/>
                <w:lang w:val="en-US"/>
              </w:rPr>
            </w:pPr>
            <w:ins w:id="2694" w:author="R4-1900049" w:date="2019-03-05T12:49:00Z">
              <w:r w:rsidRPr="007373A9">
                <w:t>50-200</w:t>
              </w:r>
            </w:ins>
          </w:p>
        </w:tc>
        <w:tc>
          <w:tcPr>
            <w:tcW w:w="1106" w:type="dxa"/>
            <w:tcBorders>
              <w:top w:val="nil"/>
              <w:left w:val="nil"/>
              <w:bottom w:val="single" w:sz="4" w:space="0" w:color="auto"/>
              <w:right w:val="single" w:sz="4" w:space="0" w:color="auto"/>
            </w:tcBorders>
            <w:shd w:val="clear" w:color="auto" w:fill="auto"/>
            <w:noWrap/>
            <w:tcPrChange w:id="2695" w:author="R4-1900049" w:date="2019-03-05T12:49: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A07B79" w14:textId="54F6D060" w:rsidR="00A103C9" w:rsidRPr="00BF314F" w:rsidRDefault="00A103C9" w:rsidP="00A103C9">
            <w:pPr>
              <w:pStyle w:val="TAC"/>
              <w:rPr>
                <w:ins w:id="2696" w:author="R4-1900049" w:date="2019-03-05T12:49:00Z"/>
                <w:lang w:val="en-US"/>
              </w:rPr>
            </w:pPr>
            <w:ins w:id="2697" w:author="R4-1900049" w:date="2019-03-05T12:49:00Z">
              <w:r w:rsidRPr="007373A9">
                <w:t>60</w:t>
              </w:r>
            </w:ins>
          </w:p>
        </w:tc>
        <w:tc>
          <w:tcPr>
            <w:tcW w:w="1017" w:type="dxa"/>
            <w:tcBorders>
              <w:top w:val="nil"/>
              <w:left w:val="nil"/>
              <w:bottom w:val="single" w:sz="4" w:space="0" w:color="auto"/>
              <w:right w:val="single" w:sz="4" w:space="0" w:color="auto"/>
            </w:tcBorders>
            <w:shd w:val="clear" w:color="auto" w:fill="auto"/>
            <w:noWrap/>
            <w:tcPrChange w:id="2698" w:author="R4-1900049" w:date="2019-03-05T12:49: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DADB56F" w14:textId="1BA4D0B0" w:rsidR="00A103C9" w:rsidRPr="00BF314F" w:rsidRDefault="00A103C9" w:rsidP="00A103C9">
            <w:pPr>
              <w:pStyle w:val="TAC"/>
              <w:rPr>
                <w:ins w:id="2699" w:author="R4-1900049" w:date="2019-03-05T12:49:00Z"/>
                <w:lang w:val="en-US"/>
              </w:rPr>
            </w:pPr>
            <w:ins w:id="2700" w:author="R4-1900049" w:date="2019-03-05T12:49:00Z">
              <w:r w:rsidRPr="007373A9">
                <w:t>16</w:t>
              </w:r>
            </w:ins>
          </w:p>
        </w:tc>
        <w:tc>
          <w:tcPr>
            <w:tcW w:w="957" w:type="dxa"/>
            <w:tcBorders>
              <w:top w:val="nil"/>
              <w:left w:val="nil"/>
              <w:bottom w:val="single" w:sz="4" w:space="0" w:color="auto"/>
              <w:right w:val="single" w:sz="4" w:space="0" w:color="auto"/>
            </w:tcBorders>
            <w:shd w:val="clear" w:color="auto" w:fill="auto"/>
            <w:noWrap/>
            <w:tcPrChange w:id="2701" w:author="R4-1900049" w:date="2019-03-05T12:49:00Z">
              <w:tcPr>
                <w:tcW w:w="909" w:type="dxa"/>
                <w:gridSpan w:val="2"/>
                <w:tcBorders>
                  <w:top w:val="nil"/>
                  <w:left w:val="nil"/>
                  <w:bottom w:val="single" w:sz="4" w:space="0" w:color="auto"/>
                  <w:right w:val="single" w:sz="4" w:space="0" w:color="auto"/>
                </w:tcBorders>
                <w:shd w:val="clear" w:color="auto" w:fill="auto"/>
                <w:noWrap/>
                <w:vAlign w:val="bottom"/>
              </w:tcPr>
            </w:tcPrChange>
          </w:tcPr>
          <w:p w14:paraId="1C16536B" w14:textId="1CE6B34D" w:rsidR="00A103C9" w:rsidRPr="00BF314F" w:rsidRDefault="00A103C9" w:rsidP="00A103C9">
            <w:pPr>
              <w:pStyle w:val="TAC"/>
              <w:rPr>
                <w:ins w:id="2702" w:author="R4-1900049" w:date="2019-03-05T12:49:00Z"/>
                <w:lang w:val="en-US"/>
              </w:rPr>
            </w:pPr>
            <w:ins w:id="2703" w:author="R4-1900049" w:date="2019-03-05T12:49:00Z">
              <w:r w:rsidRPr="007373A9">
                <w:t>11</w:t>
              </w:r>
            </w:ins>
          </w:p>
        </w:tc>
        <w:tc>
          <w:tcPr>
            <w:tcW w:w="1164" w:type="dxa"/>
            <w:tcBorders>
              <w:top w:val="nil"/>
              <w:left w:val="nil"/>
              <w:bottom w:val="single" w:sz="4" w:space="0" w:color="auto"/>
              <w:right w:val="single" w:sz="4" w:space="0" w:color="auto"/>
            </w:tcBorders>
            <w:shd w:val="clear" w:color="auto" w:fill="auto"/>
            <w:noWrap/>
            <w:tcPrChange w:id="2704" w:author="R4-1900049" w:date="2019-03-05T12:49: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F8AFF86" w14:textId="59794FC3" w:rsidR="00A103C9" w:rsidRPr="00BF314F" w:rsidRDefault="00A103C9" w:rsidP="00A103C9">
            <w:pPr>
              <w:pStyle w:val="TAC"/>
              <w:rPr>
                <w:ins w:id="2705" w:author="R4-1900049" w:date="2019-03-05T12:49:00Z"/>
                <w:lang w:val="en-US"/>
              </w:rPr>
            </w:pPr>
            <w:ins w:id="2706" w:author="R4-1900049" w:date="2019-03-05T12:49:00Z">
              <w:r w:rsidRPr="007373A9">
                <w:t>QPSK</w:t>
              </w:r>
            </w:ins>
          </w:p>
        </w:tc>
        <w:tc>
          <w:tcPr>
            <w:tcW w:w="823" w:type="dxa"/>
            <w:tcBorders>
              <w:top w:val="nil"/>
              <w:left w:val="nil"/>
              <w:bottom w:val="single" w:sz="4" w:space="0" w:color="auto"/>
              <w:right w:val="single" w:sz="4" w:space="0" w:color="auto"/>
            </w:tcBorders>
            <w:shd w:val="clear" w:color="auto" w:fill="auto"/>
            <w:noWrap/>
            <w:tcPrChange w:id="2707" w:author="R4-1900049" w:date="2019-03-05T12:49: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2796E61" w14:textId="1DF5CDEC" w:rsidR="00A103C9" w:rsidRPr="00BF314F" w:rsidRDefault="00A103C9" w:rsidP="00A103C9">
            <w:pPr>
              <w:pStyle w:val="TAC"/>
              <w:rPr>
                <w:ins w:id="2708" w:author="R4-1900049" w:date="2019-03-05T12:49:00Z"/>
                <w:lang w:val="en-US"/>
              </w:rPr>
            </w:pPr>
            <w:ins w:id="2709" w:author="R4-1900049" w:date="2019-03-05T12:49:00Z">
              <w:r w:rsidRPr="007373A9">
                <w:t>2</w:t>
              </w:r>
            </w:ins>
          </w:p>
        </w:tc>
        <w:tc>
          <w:tcPr>
            <w:tcW w:w="858" w:type="dxa"/>
            <w:tcBorders>
              <w:top w:val="nil"/>
              <w:left w:val="nil"/>
              <w:bottom w:val="single" w:sz="4" w:space="0" w:color="auto"/>
              <w:right w:val="single" w:sz="4" w:space="0" w:color="auto"/>
            </w:tcBorders>
            <w:shd w:val="clear" w:color="auto" w:fill="auto"/>
            <w:noWrap/>
            <w:tcPrChange w:id="2710" w:author="R4-1900049" w:date="2019-03-05T12:49:00Z">
              <w:tcPr>
                <w:tcW w:w="866" w:type="dxa"/>
                <w:gridSpan w:val="2"/>
                <w:tcBorders>
                  <w:top w:val="nil"/>
                  <w:left w:val="nil"/>
                  <w:bottom w:val="single" w:sz="4" w:space="0" w:color="auto"/>
                  <w:right w:val="single" w:sz="4" w:space="0" w:color="auto"/>
                </w:tcBorders>
                <w:shd w:val="clear" w:color="auto" w:fill="auto"/>
                <w:noWrap/>
                <w:vAlign w:val="bottom"/>
              </w:tcPr>
            </w:tcPrChange>
          </w:tcPr>
          <w:p w14:paraId="778C49A4" w14:textId="79E9A7A7" w:rsidR="00A103C9" w:rsidRPr="00BF314F" w:rsidRDefault="00A103C9" w:rsidP="00A103C9">
            <w:pPr>
              <w:pStyle w:val="TAC"/>
              <w:rPr>
                <w:ins w:id="2711" w:author="R4-1900049" w:date="2019-03-05T12:49:00Z"/>
                <w:lang w:val="en-US"/>
              </w:rPr>
            </w:pPr>
            <w:ins w:id="2712" w:author="R4-1900049" w:date="2019-03-05T12:49:00Z">
              <w:r w:rsidRPr="007373A9">
                <w:t>1/6</w:t>
              </w:r>
            </w:ins>
          </w:p>
        </w:tc>
        <w:tc>
          <w:tcPr>
            <w:tcW w:w="1091" w:type="dxa"/>
            <w:tcBorders>
              <w:top w:val="nil"/>
              <w:left w:val="nil"/>
              <w:bottom w:val="single" w:sz="4" w:space="0" w:color="auto"/>
              <w:right w:val="single" w:sz="4" w:space="0" w:color="auto"/>
            </w:tcBorders>
            <w:shd w:val="clear" w:color="auto" w:fill="auto"/>
            <w:noWrap/>
            <w:tcPrChange w:id="2713"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5BF20094" w14:textId="13D1B878" w:rsidR="00A103C9" w:rsidRPr="00BF314F" w:rsidRDefault="00A103C9" w:rsidP="00A103C9">
            <w:pPr>
              <w:pStyle w:val="TAC"/>
              <w:rPr>
                <w:ins w:id="2714" w:author="R4-1900049" w:date="2019-03-05T12:49:00Z"/>
                <w:lang w:val="en-US"/>
              </w:rPr>
            </w:pPr>
            <w:ins w:id="2715" w:author="R4-1900049" w:date="2019-03-05T12:49:00Z">
              <w:r w:rsidRPr="007373A9">
                <w:t>768</w:t>
              </w:r>
            </w:ins>
          </w:p>
        </w:tc>
        <w:tc>
          <w:tcPr>
            <w:tcW w:w="1046" w:type="dxa"/>
            <w:tcBorders>
              <w:top w:val="nil"/>
              <w:left w:val="nil"/>
              <w:bottom w:val="single" w:sz="4" w:space="0" w:color="auto"/>
              <w:right w:val="single" w:sz="4" w:space="0" w:color="auto"/>
            </w:tcBorders>
            <w:shd w:val="clear" w:color="auto" w:fill="auto"/>
            <w:noWrap/>
            <w:tcPrChange w:id="2716" w:author="R4-1900049" w:date="2019-03-05T12:49: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E0D0C19" w14:textId="6F9E7E60" w:rsidR="00A103C9" w:rsidRPr="00BF314F" w:rsidRDefault="00A103C9" w:rsidP="00A103C9">
            <w:pPr>
              <w:pStyle w:val="TAC"/>
              <w:rPr>
                <w:ins w:id="2717" w:author="R4-1900049" w:date="2019-03-05T12:49:00Z"/>
                <w:lang w:val="en-US"/>
              </w:rPr>
            </w:pPr>
            <w:ins w:id="2718" w:author="R4-1900049" w:date="2019-03-05T12:49:00Z">
              <w:r w:rsidRPr="007373A9">
                <w:t>16</w:t>
              </w:r>
            </w:ins>
          </w:p>
        </w:tc>
        <w:tc>
          <w:tcPr>
            <w:tcW w:w="837" w:type="dxa"/>
            <w:tcBorders>
              <w:top w:val="nil"/>
              <w:left w:val="nil"/>
              <w:bottom w:val="single" w:sz="4" w:space="0" w:color="auto"/>
              <w:right w:val="single" w:sz="4" w:space="0" w:color="auto"/>
            </w:tcBorders>
            <w:shd w:val="clear" w:color="auto" w:fill="auto"/>
            <w:noWrap/>
            <w:tcPrChange w:id="2719" w:author="R4-1900049" w:date="2019-03-05T12:49:00Z">
              <w:tcPr>
                <w:tcW w:w="845" w:type="dxa"/>
                <w:gridSpan w:val="2"/>
                <w:tcBorders>
                  <w:top w:val="nil"/>
                  <w:left w:val="nil"/>
                  <w:bottom w:val="single" w:sz="4" w:space="0" w:color="auto"/>
                  <w:right w:val="single" w:sz="4" w:space="0" w:color="auto"/>
                </w:tcBorders>
                <w:shd w:val="clear" w:color="auto" w:fill="auto"/>
                <w:noWrap/>
                <w:vAlign w:val="bottom"/>
              </w:tcPr>
            </w:tcPrChange>
          </w:tcPr>
          <w:p w14:paraId="05960F3A" w14:textId="2E631E37" w:rsidR="00A103C9" w:rsidRPr="00BF314F" w:rsidRDefault="00A103C9" w:rsidP="00A103C9">
            <w:pPr>
              <w:pStyle w:val="TAC"/>
              <w:rPr>
                <w:ins w:id="2720" w:author="R4-1900049" w:date="2019-03-05T12:49:00Z"/>
                <w:lang w:val="en-US"/>
              </w:rPr>
            </w:pPr>
            <w:ins w:id="2721" w:author="R4-1900049" w:date="2019-03-05T12:49:00Z">
              <w:r w:rsidRPr="007373A9">
                <w:t>2</w:t>
              </w:r>
            </w:ins>
          </w:p>
        </w:tc>
        <w:tc>
          <w:tcPr>
            <w:tcW w:w="980" w:type="dxa"/>
            <w:tcBorders>
              <w:top w:val="nil"/>
              <w:left w:val="nil"/>
              <w:bottom w:val="single" w:sz="4" w:space="0" w:color="auto"/>
              <w:right w:val="single" w:sz="4" w:space="0" w:color="auto"/>
            </w:tcBorders>
            <w:shd w:val="clear" w:color="auto" w:fill="auto"/>
            <w:noWrap/>
            <w:tcPrChange w:id="2722"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8D2C629" w14:textId="2B8AE8D7" w:rsidR="00A103C9" w:rsidRPr="00BF314F" w:rsidRDefault="00A103C9" w:rsidP="00A103C9">
            <w:pPr>
              <w:pStyle w:val="TAC"/>
              <w:rPr>
                <w:ins w:id="2723" w:author="R4-1900049" w:date="2019-03-05T12:49:00Z"/>
                <w:lang w:val="en-US"/>
              </w:rPr>
            </w:pPr>
            <w:ins w:id="2724" w:author="R4-1900049" w:date="2019-03-05T12:49:00Z">
              <w:r w:rsidRPr="007373A9">
                <w:t>1</w:t>
              </w:r>
            </w:ins>
          </w:p>
        </w:tc>
        <w:tc>
          <w:tcPr>
            <w:tcW w:w="980" w:type="dxa"/>
            <w:tcBorders>
              <w:top w:val="nil"/>
              <w:left w:val="nil"/>
              <w:bottom w:val="single" w:sz="4" w:space="0" w:color="auto"/>
              <w:right w:val="single" w:sz="4" w:space="0" w:color="auto"/>
            </w:tcBorders>
            <w:shd w:val="clear" w:color="auto" w:fill="auto"/>
            <w:noWrap/>
            <w:tcPrChange w:id="2725"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9090588" w14:textId="0B13572D" w:rsidR="00A103C9" w:rsidRPr="00BF314F" w:rsidRDefault="00A103C9" w:rsidP="00A103C9">
            <w:pPr>
              <w:pStyle w:val="TAC"/>
              <w:rPr>
                <w:ins w:id="2726" w:author="R4-1900049" w:date="2019-03-05T12:49:00Z"/>
                <w:lang w:val="en-US"/>
              </w:rPr>
            </w:pPr>
            <w:ins w:id="2727" w:author="R4-1900049" w:date="2019-03-05T12:49:00Z">
              <w:r w:rsidRPr="007373A9">
                <w:t>4048</w:t>
              </w:r>
            </w:ins>
          </w:p>
        </w:tc>
        <w:tc>
          <w:tcPr>
            <w:tcW w:w="1115" w:type="dxa"/>
            <w:tcBorders>
              <w:top w:val="nil"/>
              <w:left w:val="nil"/>
              <w:bottom w:val="single" w:sz="4" w:space="0" w:color="auto"/>
              <w:right w:val="single" w:sz="4" w:space="0" w:color="auto"/>
            </w:tcBorders>
            <w:shd w:val="clear" w:color="auto" w:fill="auto"/>
            <w:noWrap/>
            <w:tcPrChange w:id="2728" w:author="R4-1900049" w:date="2019-03-05T12:49: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A262F29" w14:textId="00040F60" w:rsidR="00A103C9" w:rsidRPr="00BF314F" w:rsidRDefault="00A103C9" w:rsidP="00A103C9">
            <w:pPr>
              <w:pStyle w:val="TAC"/>
              <w:rPr>
                <w:ins w:id="2729" w:author="R4-1900049" w:date="2019-03-05T12:49:00Z"/>
                <w:lang w:val="en-US"/>
              </w:rPr>
            </w:pPr>
            <w:ins w:id="2730" w:author="R4-1900049" w:date="2019-03-05T12:49:00Z">
              <w:r w:rsidRPr="007373A9">
                <w:t>2024</w:t>
              </w:r>
            </w:ins>
          </w:p>
        </w:tc>
      </w:tr>
      <w:tr w:rsidR="00BF314F" w:rsidRPr="00BF314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lastRenderedPageBreak/>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5FA97E15" w:rsidR="00361CEE" w:rsidRPr="00BF314F" w:rsidRDefault="00361CEE" w:rsidP="00315E79">
            <w:pPr>
              <w:pStyle w:val="TAH"/>
              <w:rPr>
                <w:lang w:val="en-US"/>
              </w:rPr>
            </w:pPr>
            <w:r w:rsidRPr="00BF314F">
              <w:rPr>
                <w:lang w:val="en-US"/>
              </w:rPr>
              <w:t xml:space="preserve">Payload size for </w:t>
            </w:r>
            <w:ins w:id="2731" w:author="R4-1900049" w:date="2019-03-05T12:46:00Z">
              <w:r w:rsidR="00A103C9">
                <w:rPr>
                  <w:lang w:val="en-US"/>
                </w:rPr>
                <w:t>UL</w:t>
              </w:r>
              <w:r w:rsidR="00A103C9" w:rsidRPr="00BF314F">
                <w:rPr>
                  <w:lang w:val="en-US"/>
                </w:rPr>
                <w:t xml:space="preserve"> </w:t>
              </w:r>
            </w:ins>
            <w:r w:rsidRPr="00BF314F">
              <w:rPr>
                <w:lang w:val="en-US"/>
              </w:rPr>
              <w:t xml:space="preserve">slots </w:t>
            </w:r>
            <w:del w:id="2732" w:author="R4-1900049" w:date="2019-03-05T12:44:00Z">
              <w:r w:rsidRPr="00BF314F" w:rsidDel="00A103C9">
                <w:rPr>
                  <w:lang w:val="en-US"/>
                </w:rPr>
                <w:delText>with mod(slot index+1,5) = 0</w:delText>
              </w:r>
            </w:del>
            <w:ins w:id="2733" w:author="R4-1900049" w:date="2019-03-05T12:44:00Z">
              <w:r w:rsidR="00A103C9">
                <w:rPr>
                  <w:lang w:val="en-US"/>
                </w:rPr>
                <w:t>(Note 4)</w:t>
              </w:r>
            </w:ins>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slots</w:t>
            </w:r>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2734" w:name="_Toc535324483"/>
      <w:r w:rsidRPr="00BF314F">
        <w:lastRenderedPageBreak/>
        <w:t>A.2.3.6</w:t>
      </w:r>
      <w:r w:rsidRPr="00BF314F">
        <w:tab/>
        <w:t>CP-OFDM 16QAM</w:t>
      </w:r>
      <w:bookmarkEnd w:id="2734"/>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0FC2BFB1" w:rsidR="00361CEE" w:rsidRPr="00BF314F" w:rsidRDefault="00361CEE" w:rsidP="00315E79">
            <w:pPr>
              <w:pStyle w:val="TAH"/>
              <w:rPr>
                <w:lang w:val="en-US"/>
              </w:rPr>
            </w:pPr>
            <w:r w:rsidRPr="00BF314F">
              <w:rPr>
                <w:lang w:val="en-US"/>
              </w:rPr>
              <w:t xml:space="preserve">Payload size for </w:t>
            </w:r>
            <w:ins w:id="2735" w:author="R4-1900049" w:date="2019-03-05T12:46:00Z">
              <w:r w:rsidR="00A103C9">
                <w:rPr>
                  <w:lang w:val="en-US"/>
                </w:rPr>
                <w:t>UL</w:t>
              </w:r>
              <w:r w:rsidR="00A103C9" w:rsidRPr="00BF314F">
                <w:rPr>
                  <w:lang w:val="en-US"/>
                </w:rPr>
                <w:t xml:space="preserve"> </w:t>
              </w:r>
            </w:ins>
            <w:r w:rsidRPr="00BF314F">
              <w:rPr>
                <w:lang w:val="en-US"/>
              </w:rPr>
              <w:t xml:space="preserve">slots </w:t>
            </w:r>
            <w:del w:id="2736" w:author="R4-1900049" w:date="2019-03-05T12:44:00Z">
              <w:r w:rsidRPr="00BF314F" w:rsidDel="00A103C9">
                <w:rPr>
                  <w:lang w:val="en-US"/>
                </w:rPr>
                <w:delText>with mod(slot index+1,5) = 0</w:delText>
              </w:r>
            </w:del>
            <w:ins w:id="2737"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lastRenderedPageBreak/>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3C564B6" w:rsidR="00361CEE" w:rsidRPr="00BF314F" w:rsidRDefault="00361CEE" w:rsidP="00315E79">
            <w:pPr>
              <w:pStyle w:val="TAH"/>
              <w:rPr>
                <w:lang w:val="en-US"/>
              </w:rPr>
            </w:pPr>
            <w:r w:rsidRPr="00BF314F">
              <w:rPr>
                <w:lang w:val="en-US"/>
              </w:rPr>
              <w:t xml:space="preserve">Payload size for </w:t>
            </w:r>
            <w:ins w:id="2738" w:author="R4-1900049" w:date="2019-03-05T12:46:00Z">
              <w:r w:rsidR="00A103C9">
                <w:rPr>
                  <w:lang w:val="en-US"/>
                </w:rPr>
                <w:t>UL</w:t>
              </w:r>
              <w:r w:rsidR="00A103C9" w:rsidRPr="00BF314F">
                <w:rPr>
                  <w:lang w:val="en-US"/>
                </w:rPr>
                <w:t xml:space="preserve"> </w:t>
              </w:r>
            </w:ins>
            <w:r w:rsidRPr="00BF314F">
              <w:rPr>
                <w:lang w:val="en-US"/>
              </w:rPr>
              <w:t xml:space="preserve">slots </w:t>
            </w:r>
            <w:del w:id="2739" w:author="R4-1900049" w:date="2019-03-05T12:44:00Z">
              <w:r w:rsidRPr="00BF314F" w:rsidDel="00A103C9">
                <w:rPr>
                  <w:lang w:val="en-US"/>
                </w:rPr>
                <w:delText>with mod(slot index+1,5) = 0</w:delText>
              </w:r>
            </w:del>
            <w:ins w:id="2740"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2741" w:name="_Toc535324484"/>
      <w:r w:rsidRPr="00BF314F">
        <w:lastRenderedPageBreak/>
        <w:t>A.2.3.7</w:t>
      </w:r>
      <w:r w:rsidRPr="00BF314F">
        <w:tab/>
        <w:t>CP-OFDM 64QAM</w:t>
      </w:r>
      <w:bookmarkEnd w:id="2741"/>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2DE00521" w:rsidR="00361CEE" w:rsidRPr="00BF314F" w:rsidRDefault="00361CEE" w:rsidP="00315E79">
            <w:pPr>
              <w:pStyle w:val="TAH"/>
              <w:rPr>
                <w:lang w:val="en-US"/>
              </w:rPr>
            </w:pPr>
            <w:r w:rsidRPr="00BF314F">
              <w:rPr>
                <w:lang w:val="en-US"/>
              </w:rPr>
              <w:t xml:space="preserve">Payload size for </w:t>
            </w:r>
            <w:ins w:id="2742" w:author="R4-1900049" w:date="2019-03-05T12:47:00Z">
              <w:r w:rsidR="00A103C9">
                <w:rPr>
                  <w:lang w:val="en-US"/>
                </w:rPr>
                <w:t>UL</w:t>
              </w:r>
              <w:r w:rsidR="00A103C9" w:rsidRPr="00BF314F">
                <w:rPr>
                  <w:lang w:val="en-US"/>
                </w:rPr>
                <w:t xml:space="preserve"> </w:t>
              </w:r>
            </w:ins>
            <w:r w:rsidRPr="00BF314F">
              <w:rPr>
                <w:lang w:val="en-US"/>
              </w:rPr>
              <w:t xml:space="preserve">slots </w:t>
            </w:r>
            <w:del w:id="2743" w:author="R4-1900049" w:date="2019-03-05T12:44:00Z">
              <w:r w:rsidRPr="00BF314F" w:rsidDel="00A103C9">
                <w:rPr>
                  <w:lang w:val="en-US"/>
                </w:rPr>
                <w:delText>with mod(slot index+1,5) = 0</w:delText>
              </w:r>
            </w:del>
            <w:ins w:id="274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lastRenderedPageBreak/>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3654D9F8" w:rsidR="00361CEE" w:rsidRPr="00BF314F" w:rsidRDefault="00361CEE" w:rsidP="00315E79">
            <w:pPr>
              <w:pStyle w:val="TAH"/>
              <w:rPr>
                <w:lang w:val="en-US"/>
              </w:rPr>
            </w:pPr>
            <w:r w:rsidRPr="00BF314F">
              <w:rPr>
                <w:lang w:val="en-US"/>
              </w:rPr>
              <w:t xml:space="preserve">Payload size for </w:t>
            </w:r>
            <w:ins w:id="2745" w:author="R4-1900049" w:date="2019-03-05T12:47:00Z">
              <w:r w:rsidR="00A103C9">
                <w:rPr>
                  <w:lang w:val="en-US"/>
                </w:rPr>
                <w:t>UL</w:t>
              </w:r>
              <w:r w:rsidR="00A103C9" w:rsidRPr="00BF314F">
                <w:rPr>
                  <w:lang w:val="en-US"/>
                </w:rPr>
                <w:t xml:space="preserve"> </w:t>
              </w:r>
            </w:ins>
            <w:r w:rsidRPr="00BF314F">
              <w:rPr>
                <w:lang w:val="en-US"/>
              </w:rPr>
              <w:t xml:space="preserve">slots </w:t>
            </w:r>
            <w:del w:id="2746" w:author="R4-1900049" w:date="2019-03-05T12:44:00Z">
              <w:r w:rsidRPr="00BF314F" w:rsidDel="00A103C9">
                <w:rPr>
                  <w:lang w:val="en-US"/>
                </w:rPr>
                <w:delText>with mod(slot index+1,5) = 0</w:delText>
              </w:r>
            </w:del>
            <w:ins w:id="2747"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F314F" w:rsidRDefault="00361CEE" w:rsidP="00361CEE"/>
    <w:p w14:paraId="7EA92D97" w14:textId="77777777" w:rsidR="00066685" w:rsidRDefault="00066685">
      <w:pPr>
        <w:pStyle w:val="Heading2"/>
        <w:sectPr w:rsidR="00066685" w:rsidSect="00315E79">
          <w:footnotePr>
            <w:numRestart w:val="eachSect"/>
          </w:footnotePr>
          <w:pgSz w:w="16840" w:h="11907" w:orient="landscape" w:code="9"/>
          <w:pgMar w:top="1191" w:right="1418" w:bottom="1134" w:left="1134" w:header="851" w:footer="340" w:gutter="0"/>
          <w:cols w:space="720"/>
          <w:formProt w:val="0"/>
          <w:docGrid w:linePitch="272"/>
        </w:sectPr>
        <w:pPrChange w:id="2748" w:author="R4-1902590" w:date="2019-03-05T17:38:00Z">
          <w:pPr>
            <w:pStyle w:val="Heading2"/>
            <w:ind w:left="0" w:firstLine="0"/>
          </w:pPr>
        </w:pPrChange>
      </w:pPr>
    </w:p>
    <w:p w14:paraId="3B46F317" w14:textId="77777777" w:rsidR="00361CEE" w:rsidRPr="00BF314F" w:rsidRDefault="00361CEE" w:rsidP="00315E79">
      <w:pPr>
        <w:pStyle w:val="Heading1"/>
      </w:pPr>
      <w:bookmarkStart w:id="2749" w:name="_Toc535324485"/>
      <w:r w:rsidRPr="00BF314F">
        <w:lastRenderedPageBreak/>
        <w:t>A.3</w:t>
      </w:r>
      <w:r w:rsidRPr="00BF314F">
        <w:tab/>
        <w:t>DL reference measurement channels</w:t>
      </w:r>
      <w:bookmarkEnd w:id="2749"/>
    </w:p>
    <w:p w14:paraId="2BE88F4D" w14:textId="77777777" w:rsidR="00361CEE" w:rsidRPr="00BF314F" w:rsidRDefault="00361CEE" w:rsidP="00315E79">
      <w:pPr>
        <w:pStyle w:val="Heading2"/>
      </w:pPr>
      <w:bookmarkStart w:id="2750" w:name="_Toc535324486"/>
      <w:r w:rsidRPr="00BF314F">
        <w:t>A.3.1</w:t>
      </w:r>
      <w:r w:rsidRPr="00BF314F">
        <w:tab/>
        <w:t>General</w:t>
      </w:r>
      <w:bookmarkEnd w:id="2750"/>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2751" w:name="_Toc535324487"/>
      <w:r w:rsidRPr="00BF314F">
        <w:t>A.3.2</w:t>
      </w:r>
      <w:r w:rsidRPr="00BF314F">
        <w:tab/>
        <w:t>Void</w:t>
      </w:r>
      <w:bookmarkEnd w:id="2751"/>
    </w:p>
    <w:p w14:paraId="49B02143" w14:textId="77777777" w:rsidR="00361CEE" w:rsidRPr="00BF314F" w:rsidRDefault="00361CEE" w:rsidP="00315E79">
      <w:pPr>
        <w:pStyle w:val="Heading2"/>
      </w:pPr>
      <w:bookmarkStart w:id="2752"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2752"/>
    </w:p>
    <w:p w14:paraId="04F8E561" w14:textId="77777777" w:rsidR="00445206" w:rsidRPr="00BF314F" w:rsidRDefault="00445206" w:rsidP="00445206">
      <w:pPr>
        <w:pStyle w:val="Heading4"/>
      </w:pPr>
      <w:bookmarkStart w:id="2753" w:name="_Toc535324489"/>
      <w:r w:rsidRPr="00BF314F">
        <w:t>A.3.3.1 General</w:t>
      </w:r>
      <w:bookmarkEnd w:id="2753"/>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2754" w:name="_Toc535324490"/>
      <w:r w:rsidRPr="00BF314F">
        <w:lastRenderedPageBreak/>
        <w:t>A.3.3.2</w:t>
      </w:r>
      <w:r w:rsidRPr="00BF314F">
        <w:tab/>
        <w:t>FRC for receiver requirements for QPSK</w:t>
      </w:r>
      <w:bookmarkEnd w:id="2754"/>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00E127E9" w:rsidRPr="00BF314F">
              <w:rPr>
                <w:noProof/>
              </w:rPr>
              <w:object w:dxaOrig="220" w:dyaOrig="240" w14:anchorId="1D75B349">
                <v:shape id="_x0000_i1125" type="#_x0000_t75" alt="" style="width:10.3pt;height:10.95pt;mso-width-percent:0;mso-height-percent:0;mso-width-percent:0;mso-height-percent:0" o:ole="">
                  <v:imagedata r:id="rId52" o:title=""/>
                </v:shape>
                <o:OLEObject Type="Embed" ProgID="Equation.3" ShapeID="_x0000_i1125" DrawAspect="Content" ObjectID="_1614663439" r:id="rId53"/>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mod(i,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mod(i,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mod(i,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lastRenderedPageBreak/>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00E127E9" w:rsidRPr="00BF314F">
              <w:rPr>
                <w:noProof/>
              </w:rPr>
              <w:object w:dxaOrig="220" w:dyaOrig="240" w14:anchorId="476BAD3E">
                <v:shape id="_x0000_i1124" type="#_x0000_t75" alt="" style="width:10.3pt;height:10.95pt;mso-width-percent:0;mso-height-percent:0;mso-width-percent:0;mso-height-percent:0" o:ole="">
                  <v:imagedata r:id="rId52" o:title=""/>
                </v:shape>
                <o:OLEObject Type="Embed" ProgID="Equation.3" ShapeID="_x0000_i1124" DrawAspect="Content" ObjectID="_1614663440" r:id="rId54"/>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mod(i,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mod(i,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mod(i,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803BD0"/>
    <w:p w14:paraId="4358CC81" w14:textId="54FA1DAC" w:rsidR="00803BD0" w:rsidRDefault="00803BD0" w:rsidP="00803BD0">
      <w:pPr>
        <w:pStyle w:val="Heading4"/>
        <w:rPr>
          <w:ins w:id="2755" w:author="R4-19000450" w:date="2019-03-05T12:53:00Z"/>
        </w:rPr>
      </w:pPr>
      <w:ins w:id="2756" w:author="R4-19000450" w:date="2019-03-05T12:53:00Z">
        <w:r w:rsidRPr="00851467">
          <w:t>A.3.3.</w:t>
        </w:r>
        <w:r>
          <w:t>3</w:t>
        </w:r>
        <w:r w:rsidRPr="00851467">
          <w:tab/>
          <w:t xml:space="preserve">FRC for receiver requirements for </w:t>
        </w:r>
        <w:r>
          <w:t>16QAM</w:t>
        </w:r>
      </w:ins>
    </w:p>
    <w:p w14:paraId="1A513278" w14:textId="77777777" w:rsidR="00803BD0" w:rsidRPr="00803BD0" w:rsidRDefault="00803BD0">
      <w:pPr>
        <w:rPr>
          <w:ins w:id="2757" w:author="R4-19000450" w:date="2019-03-05T12:53:00Z"/>
        </w:rPr>
        <w:pPrChange w:id="2758" w:author="R4-19000450" w:date="2019-03-05T12:53:00Z">
          <w:pPr>
            <w:keepNext/>
            <w:keepLines/>
            <w:spacing w:before="120"/>
            <w:ind w:left="1418" w:hanging="1418"/>
            <w:outlineLvl w:val="3"/>
          </w:pPr>
        </w:pPrChange>
      </w:pPr>
    </w:p>
    <w:p w14:paraId="40AA4DB3" w14:textId="77777777" w:rsidR="00803BD0" w:rsidRPr="00851467" w:rsidRDefault="00803BD0">
      <w:pPr>
        <w:pStyle w:val="Heading4"/>
        <w:rPr>
          <w:ins w:id="2759" w:author="R4-19000450" w:date="2019-03-05T12:53:00Z"/>
        </w:rPr>
        <w:pPrChange w:id="2760" w:author="R4-19000450" w:date="2019-03-05T12:53:00Z">
          <w:pPr>
            <w:keepNext/>
            <w:keepLines/>
            <w:spacing w:before="120"/>
            <w:ind w:left="1418" w:hanging="1418"/>
            <w:outlineLvl w:val="3"/>
          </w:pPr>
        </w:pPrChange>
      </w:pPr>
      <w:ins w:id="2761" w:author="R4-19000450" w:date="2019-03-05T12:53:00Z">
        <w:r w:rsidRPr="00851467">
          <w:lastRenderedPageBreak/>
          <w:t>A.3.3.</w:t>
        </w:r>
        <w:r>
          <w:t>4</w:t>
        </w:r>
        <w:r w:rsidRPr="00851467">
          <w:tab/>
          <w:t xml:space="preserve">FRC for receiver requirements for </w:t>
        </w:r>
        <w:r>
          <w:t>64QAM</w:t>
        </w:r>
      </w:ins>
    </w:p>
    <w:p w14:paraId="6073A7E3" w14:textId="77777777" w:rsidR="00803BD0" w:rsidRPr="00695CA1" w:rsidRDefault="00803BD0">
      <w:pPr>
        <w:pStyle w:val="TH"/>
        <w:rPr>
          <w:ins w:id="2762" w:author="R4-19000450" w:date="2019-03-05T12:53:00Z"/>
        </w:rPr>
        <w:pPrChange w:id="2763" w:author="R4-19000450" w:date="2019-03-05T12:54:00Z">
          <w:pPr>
            <w:keepNext/>
            <w:keepLines/>
            <w:spacing w:before="60"/>
            <w:jc w:val="center"/>
          </w:pPr>
        </w:pPrChange>
      </w:pPr>
      <w:ins w:id="2764" w:author="R4-19000450" w:date="2019-03-05T12:53:00Z">
        <w:r w:rsidRPr="00695CA1">
          <w:t>Table A.3.3.4-1 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03BD0" w:rsidRPr="00851467" w14:paraId="1431C1E8" w14:textId="77777777" w:rsidTr="00DC5A56">
        <w:trPr>
          <w:jc w:val="center"/>
          <w:ins w:id="2765" w:author="R4-19000450" w:date="2019-03-05T12:53:00Z"/>
        </w:trPr>
        <w:tc>
          <w:tcPr>
            <w:tcW w:w="3690" w:type="dxa"/>
          </w:tcPr>
          <w:p w14:paraId="4FFCA3D4" w14:textId="77777777" w:rsidR="00803BD0" w:rsidRPr="00851467" w:rsidRDefault="00803BD0">
            <w:pPr>
              <w:pStyle w:val="TAH"/>
              <w:rPr>
                <w:ins w:id="2766" w:author="R4-19000450" w:date="2019-03-05T12:53:00Z"/>
              </w:rPr>
              <w:pPrChange w:id="2767" w:author="R4-19000450" w:date="2019-03-05T12:54:00Z">
                <w:pPr>
                  <w:keepNext/>
                  <w:keepLines/>
                  <w:spacing w:after="0"/>
                  <w:jc w:val="center"/>
                </w:pPr>
              </w:pPrChange>
            </w:pPr>
            <w:ins w:id="2768" w:author="R4-19000450" w:date="2019-03-05T12:53:00Z">
              <w:r w:rsidRPr="00851467">
                <w:t>Parameter</w:t>
              </w:r>
            </w:ins>
          </w:p>
        </w:tc>
        <w:tc>
          <w:tcPr>
            <w:tcW w:w="1093" w:type="dxa"/>
          </w:tcPr>
          <w:p w14:paraId="2A25D93A" w14:textId="77777777" w:rsidR="00803BD0" w:rsidRPr="00851467" w:rsidRDefault="00803BD0">
            <w:pPr>
              <w:pStyle w:val="TAH"/>
              <w:rPr>
                <w:ins w:id="2769" w:author="R4-19000450" w:date="2019-03-05T12:53:00Z"/>
              </w:rPr>
              <w:pPrChange w:id="2770" w:author="R4-19000450" w:date="2019-03-05T12:54:00Z">
                <w:pPr>
                  <w:keepNext/>
                  <w:keepLines/>
                  <w:spacing w:after="0"/>
                  <w:jc w:val="center"/>
                </w:pPr>
              </w:pPrChange>
            </w:pPr>
            <w:ins w:id="2771" w:author="R4-19000450" w:date="2019-03-05T12:53:00Z">
              <w:r w:rsidRPr="00851467">
                <w:t>Unit</w:t>
              </w:r>
            </w:ins>
          </w:p>
        </w:tc>
        <w:tc>
          <w:tcPr>
            <w:tcW w:w="2955" w:type="dxa"/>
            <w:gridSpan w:val="3"/>
          </w:tcPr>
          <w:p w14:paraId="090B5E6A" w14:textId="77777777" w:rsidR="00803BD0" w:rsidRPr="00851467" w:rsidRDefault="00803BD0">
            <w:pPr>
              <w:pStyle w:val="TAH"/>
              <w:rPr>
                <w:ins w:id="2772" w:author="R4-19000450" w:date="2019-03-05T12:53:00Z"/>
              </w:rPr>
              <w:pPrChange w:id="2773" w:author="R4-19000450" w:date="2019-03-05T12:54:00Z">
                <w:pPr>
                  <w:keepNext/>
                  <w:keepLines/>
                  <w:spacing w:after="0"/>
                  <w:jc w:val="center"/>
                </w:pPr>
              </w:pPrChange>
            </w:pPr>
            <w:ins w:id="2774" w:author="R4-19000450" w:date="2019-03-05T12:53:00Z">
              <w:r w:rsidRPr="00851467">
                <w:t>Value</w:t>
              </w:r>
            </w:ins>
          </w:p>
        </w:tc>
      </w:tr>
      <w:tr w:rsidR="00803BD0" w:rsidRPr="00851467" w14:paraId="02BE7010" w14:textId="77777777" w:rsidTr="00DC5A56">
        <w:trPr>
          <w:jc w:val="center"/>
          <w:ins w:id="2775" w:author="R4-19000450" w:date="2019-03-05T12:53:00Z"/>
        </w:trPr>
        <w:tc>
          <w:tcPr>
            <w:tcW w:w="3690" w:type="dxa"/>
          </w:tcPr>
          <w:p w14:paraId="53E89A00" w14:textId="77777777" w:rsidR="00803BD0" w:rsidRPr="00851467" w:rsidRDefault="00803BD0">
            <w:pPr>
              <w:pStyle w:val="TAC"/>
              <w:rPr>
                <w:ins w:id="2776" w:author="R4-19000450" w:date="2019-03-05T12:53:00Z"/>
              </w:rPr>
              <w:pPrChange w:id="2777" w:author="R4-19000450" w:date="2019-03-05T12:54:00Z">
                <w:pPr>
                  <w:keepNext/>
                  <w:keepLines/>
                  <w:spacing w:after="0"/>
                  <w:jc w:val="center"/>
                </w:pPr>
              </w:pPrChange>
            </w:pPr>
            <w:ins w:id="2778" w:author="R4-19000450" w:date="2019-03-05T12:53:00Z">
              <w:r w:rsidRPr="00851467">
                <w:t>Channel bandwidth</w:t>
              </w:r>
            </w:ins>
          </w:p>
        </w:tc>
        <w:tc>
          <w:tcPr>
            <w:tcW w:w="1093" w:type="dxa"/>
            <w:vAlign w:val="center"/>
          </w:tcPr>
          <w:p w14:paraId="1D68DF19" w14:textId="77777777" w:rsidR="00803BD0" w:rsidRPr="00851467" w:rsidRDefault="00803BD0">
            <w:pPr>
              <w:pStyle w:val="TAC"/>
              <w:rPr>
                <w:ins w:id="2779" w:author="R4-19000450" w:date="2019-03-05T12:53:00Z"/>
              </w:rPr>
              <w:pPrChange w:id="2780" w:author="R4-19000450" w:date="2019-03-05T12:54:00Z">
                <w:pPr>
                  <w:keepNext/>
                  <w:keepLines/>
                  <w:spacing w:after="0"/>
                  <w:jc w:val="center"/>
                </w:pPr>
              </w:pPrChange>
            </w:pPr>
            <w:ins w:id="2781" w:author="R4-19000450" w:date="2019-03-05T12:53:00Z">
              <w:r w:rsidRPr="00851467">
                <w:t>MHz</w:t>
              </w:r>
            </w:ins>
          </w:p>
        </w:tc>
        <w:tc>
          <w:tcPr>
            <w:tcW w:w="985" w:type="dxa"/>
            <w:vAlign w:val="center"/>
          </w:tcPr>
          <w:p w14:paraId="5B43878A" w14:textId="77777777" w:rsidR="00803BD0" w:rsidRPr="00851467" w:rsidRDefault="00803BD0">
            <w:pPr>
              <w:pStyle w:val="TAC"/>
              <w:rPr>
                <w:ins w:id="2782" w:author="R4-19000450" w:date="2019-03-05T12:53:00Z"/>
              </w:rPr>
              <w:pPrChange w:id="2783" w:author="R4-19000450" w:date="2019-03-05T12:54:00Z">
                <w:pPr>
                  <w:keepNext/>
                  <w:keepLines/>
                  <w:spacing w:after="0"/>
                  <w:jc w:val="center"/>
                </w:pPr>
              </w:pPrChange>
            </w:pPr>
            <w:ins w:id="2784" w:author="R4-19000450" w:date="2019-03-05T12:53:00Z">
              <w:r w:rsidRPr="00851467">
                <w:t>50</w:t>
              </w:r>
            </w:ins>
          </w:p>
        </w:tc>
        <w:tc>
          <w:tcPr>
            <w:tcW w:w="985" w:type="dxa"/>
            <w:vAlign w:val="center"/>
          </w:tcPr>
          <w:p w14:paraId="48B3A195" w14:textId="77777777" w:rsidR="00803BD0" w:rsidRPr="00851467" w:rsidRDefault="00803BD0">
            <w:pPr>
              <w:pStyle w:val="TAC"/>
              <w:rPr>
                <w:ins w:id="2785" w:author="R4-19000450" w:date="2019-03-05T12:53:00Z"/>
              </w:rPr>
              <w:pPrChange w:id="2786" w:author="R4-19000450" w:date="2019-03-05T12:54:00Z">
                <w:pPr>
                  <w:keepNext/>
                  <w:keepLines/>
                  <w:spacing w:after="0"/>
                  <w:jc w:val="center"/>
                </w:pPr>
              </w:pPrChange>
            </w:pPr>
            <w:ins w:id="2787" w:author="R4-19000450" w:date="2019-03-05T12:53:00Z">
              <w:r w:rsidRPr="00851467">
                <w:t>100</w:t>
              </w:r>
            </w:ins>
          </w:p>
        </w:tc>
        <w:tc>
          <w:tcPr>
            <w:tcW w:w="985" w:type="dxa"/>
            <w:vAlign w:val="center"/>
          </w:tcPr>
          <w:p w14:paraId="2E4AB2E9" w14:textId="77777777" w:rsidR="00803BD0" w:rsidRPr="00851467" w:rsidRDefault="00803BD0">
            <w:pPr>
              <w:pStyle w:val="TAC"/>
              <w:rPr>
                <w:ins w:id="2788" w:author="R4-19000450" w:date="2019-03-05T12:53:00Z"/>
              </w:rPr>
              <w:pPrChange w:id="2789" w:author="R4-19000450" w:date="2019-03-05T12:54:00Z">
                <w:pPr>
                  <w:keepNext/>
                  <w:keepLines/>
                  <w:spacing w:after="0"/>
                  <w:jc w:val="center"/>
                </w:pPr>
              </w:pPrChange>
            </w:pPr>
            <w:ins w:id="2790" w:author="R4-19000450" w:date="2019-03-05T12:53:00Z">
              <w:r w:rsidRPr="00851467">
                <w:t>200</w:t>
              </w:r>
            </w:ins>
          </w:p>
        </w:tc>
      </w:tr>
      <w:tr w:rsidR="00803BD0" w:rsidRPr="00851467" w14:paraId="6DD483D8" w14:textId="77777777" w:rsidTr="00DC5A56">
        <w:trPr>
          <w:jc w:val="center"/>
          <w:ins w:id="2791" w:author="R4-19000450" w:date="2019-03-05T12:53:00Z"/>
        </w:trPr>
        <w:tc>
          <w:tcPr>
            <w:tcW w:w="3690" w:type="dxa"/>
          </w:tcPr>
          <w:p w14:paraId="5EDDBA00" w14:textId="77777777" w:rsidR="00803BD0" w:rsidRPr="00851467" w:rsidRDefault="00803BD0">
            <w:pPr>
              <w:pStyle w:val="TAC"/>
              <w:rPr>
                <w:ins w:id="2792" w:author="R4-19000450" w:date="2019-03-05T12:53:00Z"/>
              </w:rPr>
              <w:pPrChange w:id="2793" w:author="R4-19000450" w:date="2019-03-05T12:54:00Z">
                <w:pPr>
                  <w:keepNext/>
                  <w:keepLines/>
                  <w:spacing w:after="0"/>
                  <w:jc w:val="center"/>
                </w:pPr>
              </w:pPrChange>
            </w:pPr>
            <w:ins w:id="2794" w:author="R4-19000450" w:date="2019-03-05T12:53:00Z">
              <w:r w:rsidRPr="00851467">
                <w:t xml:space="preserve">Subcarrier spacing configuration </w:t>
              </w:r>
            </w:ins>
            <w:ins w:id="2795" w:author="R4-19000450" w:date="2019-03-05T12:53:00Z">
              <w:r w:rsidR="00E127E9" w:rsidRPr="00851467">
                <w:rPr>
                  <w:noProof/>
                </w:rPr>
                <w:object w:dxaOrig="220" w:dyaOrig="240" w14:anchorId="5F594028">
                  <v:shape id="_x0000_i1123" type="#_x0000_t75" alt="" style="width:10.3pt;height:10.95pt;mso-width-percent:0;mso-height-percent:0;mso-width-percent:0;mso-height-percent:0" o:ole="">
                    <v:imagedata r:id="rId52" o:title=""/>
                  </v:shape>
                  <o:OLEObject Type="Embed" ProgID="Equation.3" ShapeID="_x0000_i1123" DrawAspect="Content" ObjectID="_1614663441" r:id="rId55"/>
                </w:object>
              </w:r>
            </w:ins>
          </w:p>
        </w:tc>
        <w:tc>
          <w:tcPr>
            <w:tcW w:w="1093" w:type="dxa"/>
            <w:vAlign w:val="center"/>
          </w:tcPr>
          <w:p w14:paraId="7B3587F0" w14:textId="77777777" w:rsidR="00803BD0" w:rsidRPr="00851467" w:rsidRDefault="00803BD0">
            <w:pPr>
              <w:pStyle w:val="TAC"/>
              <w:rPr>
                <w:ins w:id="2796" w:author="R4-19000450" w:date="2019-03-05T12:53:00Z"/>
              </w:rPr>
              <w:pPrChange w:id="2797" w:author="R4-19000450" w:date="2019-03-05T12:54:00Z">
                <w:pPr>
                  <w:keepNext/>
                  <w:keepLines/>
                  <w:spacing w:after="0"/>
                  <w:jc w:val="center"/>
                </w:pPr>
              </w:pPrChange>
            </w:pPr>
          </w:p>
        </w:tc>
        <w:tc>
          <w:tcPr>
            <w:tcW w:w="985" w:type="dxa"/>
            <w:vAlign w:val="center"/>
          </w:tcPr>
          <w:p w14:paraId="4FACEF48" w14:textId="77777777" w:rsidR="00803BD0" w:rsidRPr="00851467" w:rsidRDefault="00803BD0">
            <w:pPr>
              <w:pStyle w:val="TAC"/>
              <w:rPr>
                <w:ins w:id="2798" w:author="R4-19000450" w:date="2019-03-05T12:53:00Z"/>
              </w:rPr>
              <w:pPrChange w:id="2799" w:author="R4-19000450" w:date="2019-03-05T12:54:00Z">
                <w:pPr>
                  <w:keepNext/>
                  <w:keepLines/>
                  <w:spacing w:after="0"/>
                  <w:jc w:val="center"/>
                </w:pPr>
              </w:pPrChange>
            </w:pPr>
            <w:ins w:id="2800" w:author="R4-19000450" w:date="2019-03-05T12:53:00Z">
              <w:r w:rsidRPr="00851467">
                <w:t>2</w:t>
              </w:r>
            </w:ins>
          </w:p>
        </w:tc>
        <w:tc>
          <w:tcPr>
            <w:tcW w:w="985" w:type="dxa"/>
            <w:vAlign w:val="center"/>
          </w:tcPr>
          <w:p w14:paraId="386488FB" w14:textId="77777777" w:rsidR="00803BD0" w:rsidRPr="00851467" w:rsidRDefault="00803BD0">
            <w:pPr>
              <w:pStyle w:val="TAC"/>
              <w:rPr>
                <w:ins w:id="2801" w:author="R4-19000450" w:date="2019-03-05T12:53:00Z"/>
              </w:rPr>
              <w:pPrChange w:id="2802" w:author="R4-19000450" w:date="2019-03-05T12:54:00Z">
                <w:pPr>
                  <w:keepNext/>
                  <w:keepLines/>
                  <w:spacing w:after="0"/>
                  <w:jc w:val="center"/>
                </w:pPr>
              </w:pPrChange>
            </w:pPr>
            <w:ins w:id="2803" w:author="R4-19000450" w:date="2019-03-05T12:53:00Z">
              <w:r w:rsidRPr="00851467">
                <w:t>2</w:t>
              </w:r>
            </w:ins>
          </w:p>
        </w:tc>
        <w:tc>
          <w:tcPr>
            <w:tcW w:w="985" w:type="dxa"/>
            <w:vAlign w:val="center"/>
          </w:tcPr>
          <w:p w14:paraId="03E7C746" w14:textId="77777777" w:rsidR="00803BD0" w:rsidRPr="00851467" w:rsidRDefault="00803BD0">
            <w:pPr>
              <w:pStyle w:val="TAC"/>
              <w:rPr>
                <w:ins w:id="2804" w:author="R4-19000450" w:date="2019-03-05T12:53:00Z"/>
              </w:rPr>
              <w:pPrChange w:id="2805" w:author="R4-19000450" w:date="2019-03-05T12:54:00Z">
                <w:pPr>
                  <w:keepNext/>
                  <w:keepLines/>
                  <w:spacing w:after="0"/>
                  <w:jc w:val="center"/>
                </w:pPr>
              </w:pPrChange>
            </w:pPr>
            <w:ins w:id="2806" w:author="R4-19000450" w:date="2019-03-05T12:53:00Z">
              <w:r w:rsidRPr="00851467">
                <w:t>2</w:t>
              </w:r>
            </w:ins>
          </w:p>
        </w:tc>
      </w:tr>
      <w:tr w:rsidR="00803BD0" w:rsidRPr="00851467" w14:paraId="405F3246" w14:textId="77777777" w:rsidTr="00DC5A56">
        <w:trPr>
          <w:jc w:val="center"/>
          <w:ins w:id="2807" w:author="R4-19000450" w:date="2019-03-05T12:53:00Z"/>
        </w:trPr>
        <w:tc>
          <w:tcPr>
            <w:tcW w:w="3690" w:type="dxa"/>
          </w:tcPr>
          <w:p w14:paraId="0CD2F73F" w14:textId="77777777" w:rsidR="00803BD0" w:rsidRPr="00851467" w:rsidRDefault="00803BD0">
            <w:pPr>
              <w:pStyle w:val="TAC"/>
              <w:rPr>
                <w:ins w:id="2808" w:author="R4-19000450" w:date="2019-03-05T12:53:00Z"/>
              </w:rPr>
              <w:pPrChange w:id="2809" w:author="R4-19000450" w:date="2019-03-05T12:54:00Z">
                <w:pPr>
                  <w:keepNext/>
                  <w:keepLines/>
                  <w:spacing w:after="0"/>
                  <w:jc w:val="center"/>
                </w:pPr>
              </w:pPrChange>
            </w:pPr>
            <w:ins w:id="2810" w:author="R4-19000450" w:date="2019-03-05T12:53:00Z">
              <w:r w:rsidRPr="00851467">
                <w:t>Allocated resource blocks</w:t>
              </w:r>
            </w:ins>
          </w:p>
        </w:tc>
        <w:tc>
          <w:tcPr>
            <w:tcW w:w="1093" w:type="dxa"/>
            <w:vAlign w:val="center"/>
          </w:tcPr>
          <w:p w14:paraId="1463F671" w14:textId="77777777" w:rsidR="00803BD0" w:rsidRPr="00851467" w:rsidRDefault="00803BD0">
            <w:pPr>
              <w:pStyle w:val="TAC"/>
              <w:rPr>
                <w:ins w:id="2811" w:author="R4-19000450" w:date="2019-03-05T12:53:00Z"/>
              </w:rPr>
              <w:pPrChange w:id="2812" w:author="R4-19000450" w:date="2019-03-05T12:54:00Z">
                <w:pPr>
                  <w:keepNext/>
                  <w:keepLines/>
                  <w:spacing w:after="0"/>
                  <w:jc w:val="center"/>
                </w:pPr>
              </w:pPrChange>
            </w:pPr>
          </w:p>
        </w:tc>
        <w:tc>
          <w:tcPr>
            <w:tcW w:w="985" w:type="dxa"/>
            <w:vAlign w:val="center"/>
          </w:tcPr>
          <w:p w14:paraId="59F21CA0" w14:textId="77777777" w:rsidR="00803BD0" w:rsidRPr="00851467" w:rsidRDefault="00803BD0">
            <w:pPr>
              <w:pStyle w:val="TAC"/>
              <w:rPr>
                <w:ins w:id="2813" w:author="R4-19000450" w:date="2019-03-05T12:53:00Z"/>
              </w:rPr>
              <w:pPrChange w:id="2814" w:author="R4-19000450" w:date="2019-03-05T12:54:00Z">
                <w:pPr>
                  <w:keepNext/>
                  <w:keepLines/>
                  <w:spacing w:after="0"/>
                  <w:jc w:val="center"/>
                </w:pPr>
              </w:pPrChange>
            </w:pPr>
            <w:ins w:id="2815" w:author="R4-19000450" w:date="2019-03-05T12:53:00Z">
              <w:r w:rsidRPr="00851467">
                <w:t>66</w:t>
              </w:r>
            </w:ins>
          </w:p>
        </w:tc>
        <w:tc>
          <w:tcPr>
            <w:tcW w:w="985" w:type="dxa"/>
            <w:vAlign w:val="center"/>
          </w:tcPr>
          <w:p w14:paraId="3840FC38" w14:textId="77777777" w:rsidR="00803BD0" w:rsidRPr="00851467" w:rsidRDefault="00803BD0">
            <w:pPr>
              <w:pStyle w:val="TAC"/>
              <w:rPr>
                <w:ins w:id="2816" w:author="R4-19000450" w:date="2019-03-05T12:53:00Z"/>
              </w:rPr>
              <w:pPrChange w:id="2817" w:author="R4-19000450" w:date="2019-03-05T12:54:00Z">
                <w:pPr>
                  <w:keepNext/>
                  <w:keepLines/>
                  <w:spacing w:after="0"/>
                  <w:jc w:val="center"/>
                </w:pPr>
              </w:pPrChange>
            </w:pPr>
            <w:ins w:id="2818" w:author="R4-19000450" w:date="2019-03-05T12:53:00Z">
              <w:r w:rsidRPr="00851467">
                <w:t>132</w:t>
              </w:r>
            </w:ins>
          </w:p>
        </w:tc>
        <w:tc>
          <w:tcPr>
            <w:tcW w:w="985" w:type="dxa"/>
            <w:vAlign w:val="center"/>
          </w:tcPr>
          <w:p w14:paraId="3018BEDF" w14:textId="77777777" w:rsidR="00803BD0" w:rsidRPr="00851467" w:rsidRDefault="00803BD0">
            <w:pPr>
              <w:pStyle w:val="TAC"/>
              <w:rPr>
                <w:ins w:id="2819" w:author="R4-19000450" w:date="2019-03-05T12:53:00Z"/>
              </w:rPr>
              <w:pPrChange w:id="2820" w:author="R4-19000450" w:date="2019-03-05T12:54:00Z">
                <w:pPr>
                  <w:keepNext/>
                  <w:keepLines/>
                  <w:spacing w:after="0"/>
                  <w:jc w:val="center"/>
                </w:pPr>
              </w:pPrChange>
            </w:pPr>
            <w:ins w:id="2821" w:author="R4-19000450" w:date="2019-03-05T12:53:00Z">
              <w:r w:rsidRPr="00851467">
                <w:t>264</w:t>
              </w:r>
            </w:ins>
          </w:p>
        </w:tc>
      </w:tr>
      <w:tr w:rsidR="00803BD0" w:rsidRPr="00851467" w14:paraId="4A9E44DF" w14:textId="77777777" w:rsidTr="00DC5A56">
        <w:trPr>
          <w:jc w:val="center"/>
          <w:ins w:id="2822" w:author="R4-19000450" w:date="2019-03-05T12:53:00Z"/>
        </w:trPr>
        <w:tc>
          <w:tcPr>
            <w:tcW w:w="3690" w:type="dxa"/>
          </w:tcPr>
          <w:p w14:paraId="1F18894A" w14:textId="77777777" w:rsidR="00803BD0" w:rsidRPr="00851467" w:rsidRDefault="00803BD0">
            <w:pPr>
              <w:pStyle w:val="TAC"/>
              <w:rPr>
                <w:ins w:id="2823" w:author="R4-19000450" w:date="2019-03-05T12:53:00Z"/>
              </w:rPr>
              <w:pPrChange w:id="2824" w:author="R4-19000450" w:date="2019-03-05T12:54:00Z">
                <w:pPr>
                  <w:keepNext/>
                  <w:keepLines/>
                  <w:spacing w:after="0"/>
                  <w:jc w:val="center"/>
                </w:pPr>
              </w:pPrChange>
            </w:pPr>
            <w:ins w:id="2825" w:author="R4-19000450" w:date="2019-03-05T12:53:00Z">
              <w:r w:rsidRPr="00851467">
                <w:t>Subcarriers per resource block</w:t>
              </w:r>
            </w:ins>
          </w:p>
        </w:tc>
        <w:tc>
          <w:tcPr>
            <w:tcW w:w="1093" w:type="dxa"/>
            <w:vAlign w:val="center"/>
          </w:tcPr>
          <w:p w14:paraId="0B5797E7" w14:textId="77777777" w:rsidR="00803BD0" w:rsidRPr="00851467" w:rsidRDefault="00803BD0">
            <w:pPr>
              <w:pStyle w:val="TAC"/>
              <w:rPr>
                <w:ins w:id="2826" w:author="R4-19000450" w:date="2019-03-05T12:53:00Z"/>
              </w:rPr>
              <w:pPrChange w:id="2827" w:author="R4-19000450" w:date="2019-03-05T12:54:00Z">
                <w:pPr>
                  <w:keepNext/>
                  <w:keepLines/>
                  <w:spacing w:after="0"/>
                  <w:jc w:val="center"/>
                </w:pPr>
              </w:pPrChange>
            </w:pPr>
          </w:p>
        </w:tc>
        <w:tc>
          <w:tcPr>
            <w:tcW w:w="985" w:type="dxa"/>
            <w:vAlign w:val="center"/>
          </w:tcPr>
          <w:p w14:paraId="3A6B3F5A" w14:textId="77777777" w:rsidR="00803BD0" w:rsidRPr="00851467" w:rsidRDefault="00803BD0">
            <w:pPr>
              <w:pStyle w:val="TAC"/>
              <w:rPr>
                <w:ins w:id="2828" w:author="R4-19000450" w:date="2019-03-05T12:53:00Z"/>
              </w:rPr>
              <w:pPrChange w:id="2829" w:author="R4-19000450" w:date="2019-03-05T12:54:00Z">
                <w:pPr>
                  <w:keepNext/>
                  <w:keepLines/>
                  <w:spacing w:after="0"/>
                  <w:jc w:val="center"/>
                </w:pPr>
              </w:pPrChange>
            </w:pPr>
            <w:ins w:id="2830" w:author="R4-19000450" w:date="2019-03-05T12:53:00Z">
              <w:r w:rsidRPr="00851467">
                <w:t>12</w:t>
              </w:r>
            </w:ins>
          </w:p>
        </w:tc>
        <w:tc>
          <w:tcPr>
            <w:tcW w:w="985" w:type="dxa"/>
            <w:vAlign w:val="center"/>
          </w:tcPr>
          <w:p w14:paraId="3F6A2FA5" w14:textId="77777777" w:rsidR="00803BD0" w:rsidRPr="00851467" w:rsidRDefault="00803BD0">
            <w:pPr>
              <w:pStyle w:val="TAC"/>
              <w:rPr>
                <w:ins w:id="2831" w:author="R4-19000450" w:date="2019-03-05T12:53:00Z"/>
              </w:rPr>
              <w:pPrChange w:id="2832" w:author="R4-19000450" w:date="2019-03-05T12:54:00Z">
                <w:pPr>
                  <w:keepNext/>
                  <w:keepLines/>
                  <w:spacing w:after="0"/>
                  <w:jc w:val="center"/>
                </w:pPr>
              </w:pPrChange>
            </w:pPr>
            <w:ins w:id="2833" w:author="R4-19000450" w:date="2019-03-05T12:53:00Z">
              <w:r w:rsidRPr="00851467">
                <w:t>12</w:t>
              </w:r>
            </w:ins>
          </w:p>
        </w:tc>
        <w:tc>
          <w:tcPr>
            <w:tcW w:w="985" w:type="dxa"/>
            <w:vAlign w:val="center"/>
          </w:tcPr>
          <w:p w14:paraId="67B29F83" w14:textId="77777777" w:rsidR="00803BD0" w:rsidRPr="00851467" w:rsidRDefault="00803BD0">
            <w:pPr>
              <w:pStyle w:val="TAC"/>
              <w:rPr>
                <w:ins w:id="2834" w:author="R4-19000450" w:date="2019-03-05T12:53:00Z"/>
              </w:rPr>
              <w:pPrChange w:id="2835" w:author="R4-19000450" w:date="2019-03-05T12:54:00Z">
                <w:pPr>
                  <w:keepNext/>
                  <w:keepLines/>
                  <w:spacing w:after="0"/>
                  <w:jc w:val="center"/>
                </w:pPr>
              </w:pPrChange>
            </w:pPr>
            <w:ins w:id="2836" w:author="R4-19000450" w:date="2019-03-05T12:53:00Z">
              <w:r w:rsidRPr="00851467">
                <w:t>12</w:t>
              </w:r>
            </w:ins>
          </w:p>
        </w:tc>
      </w:tr>
      <w:tr w:rsidR="00803BD0" w:rsidRPr="00851467" w14:paraId="781F0E45" w14:textId="77777777" w:rsidTr="00DC5A56">
        <w:trPr>
          <w:jc w:val="center"/>
          <w:ins w:id="2837" w:author="R4-19000450" w:date="2019-03-05T12:53:00Z"/>
        </w:trPr>
        <w:tc>
          <w:tcPr>
            <w:tcW w:w="3690" w:type="dxa"/>
          </w:tcPr>
          <w:p w14:paraId="34C50883" w14:textId="77777777" w:rsidR="00803BD0" w:rsidRPr="00851467" w:rsidRDefault="00803BD0">
            <w:pPr>
              <w:pStyle w:val="TAC"/>
              <w:rPr>
                <w:ins w:id="2838" w:author="R4-19000450" w:date="2019-03-05T12:53:00Z"/>
              </w:rPr>
              <w:pPrChange w:id="2839" w:author="R4-19000450" w:date="2019-03-05T12:54:00Z">
                <w:pPr>
                  <w:keepNext/>
                  <w:keepLines/>
                  <w:spacing w:after="0"/>
                  <w:jc w:val="center"/>
                </w:pPr>
              </w:pPrChange>
            </w:pPr>
            <w:ins w:id="2840" w:author="R4-19000450" w:date="2019-03-05T12:53:00Z">
              <w:r w:rsidRPr="00851467">
                <w:t>Allocated slots per Frame</w:t>
              </w:r>
            </w:ins>
          </w:p>
        </w:tc>
        <w:tc>
          <w:tcPr>
            <w:tcW w:w="1093" w:type="dxa"/>
            <w:vAlign w:val="center"/>
          </w:tcPr>
          <w:p w14:paraId="05E459D8" w14:textId="77777777" w:rsidR="00803BD0" w:rsidRPr="00851467" w:rsidRDefault="00803BD0">
            <w:pPr>
              <w:pStyle w:val="TAC"/>
              <w:rPr>
                <w:ins w:id="2841" w:author="R4-19000450" w:date="2019-03-05T12:53:00Z"/>
              </w:rPr>
              <w:pPrChange w:id="2842" w:author="R4-19000450" w:date="2019-03-05T12:54:00Z">
                <w:pPr>
                  <w:keepNext/>
                  <w:keepLines/>
                  <w:spacing w:after="0"/>
                  <w:jc w:val="center"/>
                </w:pPr>
              </w:pPrChange>
            </w:pPr>
          </w:p>
        </w:tc>
        <w:tc>
          <w:tcPr>
            <w:tcW w:w="985" w:type="dxa"/>
            <w:vAlign w:val="center"/>
          </w:tcPr>
          <w:p w14:paraId="24575530" w14:textId="77777777" w:rsidR="00803BD0" w:rsidRPr="00851467" w:rsidRDefault="00803BD0">
            <w:pPr>
              <w:pStyle w:val="TAC"/>
              <w:rPr>
                <w:ins w:id="2843" w:author="R4-19000450" w:date="2019-03-05T12:53:00Z"/>
              </w:rPr>
              <w:pPrChange w:id="2844" w:author="R4-19000450" w:date="2019-03-05T12:54:00Z">
                <w:pPr>
                  <w:keepNext/>
                  <w:keepLines/>
                  <w:spacing w:after="0"/>
                  <w:jc w:val="center"/>
                </w:pPr>
              </w:pPrChange>
            </w:pPr>
            <w:ins w:id="2845" w:author="R4-19000450" w:date="2019-03-05T12:53:00Z">
              <w:r w:rsidRPr="00851467">
                <w:t>23</w:t>
              </w:r>
            </w:ins>
          </w:p>
        </w:tc>
        <w:tc>
          <w:tcPr>
            <w:tcW w:w="985" w:type="dxa"/>
            <w:vAlign w:val="center"/>
          </w:tcPr>
          <w:p w14:paraId="456BE23C" w14:textId="77777777" w:rsidR="00803BD0" w:rsidRPr="00851467" w:rsidRDefault="00803BD0">
            <w:pPr>
              <w:pStyle w:val="TAC"/>
              <w:rPr>
                <w:ins w:id="2846" w:author="R4-19000450" w:date="2019-03-05T12:53:00Z"/>
              </w:rPr>
              <w:pPrChange w:id="2847" w:author="R4-19000450" w:date="2019-03-05T12:54:00Z">
                <w:pPr>
                  <w:keepNext/>
                  <w:keepLines/>
                  <w:spacing w:after="0"/>
                  <w:jc w:val="center"/>
                </w:pPr>
              </w:pPrChange>
            </w:pPr>
            <w:ins w:id="2848" w:author="R4-19000450" w:date="2019-03-05T12:53:00Z">
              <w:r w:rsidRPr="00851467">
                <w:t>23</w:t>
              </w:r>
            </w:ins>
          </w:p>
        </w:tc>
        <w:tc>
          <w:tcPr>
            <w:tcW w:w="985" w:type="dxa"/>
            <w:vAlign w:val="center"/>
          </w:tcPr>
          <w:p w14:paraId="56D302CB" w14:textId="77777777" w:rsidR="00803BD0" w:rsidRPr="00851467" w:rsidRDefault="00803BD0">
            <w:pPr>
              <w:pStyle w:val="TAC"/>
              <w:rPr>
                <w:ins w:id="2849" w:author="R4-19000450" w:date="2019-03-05T12:53:00Z"/>
              </w:rPr>
              <w:pPrChange w:id="2850" w:author="R4-19000450" w:date="2019-03-05T12:54:00Z">
                <w:pPr>
                  <w:keepNext/>
                  <w:keepLines/>
                  <w:spacing w:after="0"/>
                  <w:jc w:val="center"/>
                </w:pPr>
              </w:pPrChange>
            </w:pPr>
            <w:ins w:id="2851" w:author="R4-19000450" w:date="2019-03-05T12:53:00Z">
              <w:r w:rsidRPr="00851467">
                <w:t>23</w:t>
              </w:r>
            </w:ins>
          </w:p>
        </w:tc>
      </w:tr>
      <w:tr w:rsidR="00803BD0" w:rsidRPr="00851467" w14:paraId="3096AAE8" w14:textId="77777777" w:rsidTr="00DC5A56">
        <w:trPr>
          <w:jc w:val="center"/>
          <w:ins w:id="2852" w:author="R4-19000450" w:date="2019-03-05T12:53:00Z"/>
        </w:trPr>
        <w:tc>
          <w:tcPr>
            <w:tcW w:w="3690" w:type="dxa"/>
          </w:tcPr>
          <w:p w14:paraId="5A7355D1" w14:textId="77777777" w:rsidR="00803BD0" w:rsidRPr="00851467" w:rsidRDefault="00803BD0">
            <w:pPr>
              <w:pStyle w:val="TAC"/>
              <w:rPr>
                <w:ins w:id="2853" w:author="R4-19000450" w:date="2019-03-05T12:53:00Z"/>
              </w:rPr>
              <w:pPrChange w:id="2854" w:author="R4-19000450" w:date="2019-03-05T12:54:00Z">
                <w:pPr>
                  <w:keepNext/>
                  <w:keepLines/>
                  <w:spacing w:after="0"/>
                  <w:jc w:val="center"/>
                </w:pPr>
              </w:pPrChange>
            </w:pPr>
            <w:ins w:id="2855" w:author="R4-19000450" w:date="2019-03-05T12:53:00Z">
              <w:r w:rsidRPr="00851467">
                <w:t>MCS index</w:t>
              </w:r>
            </w:ins>
          </w:p>
        </w:tc>
        <w:tc>
          <w:tcPr>
            <w:tcW w:w="1093" w:type="dxa"/>
            <w:vAlign w:val="center"/>
          </w:tcPr>
          <w:p w14:paraId="15B00A5F" w14:textId="77777777" w:rsidR="00803BD0" w:rsidRPr="00851467" w:rsidRDefault="00803BD0">
            <w:pPr>
              <w:pStyle w:val="TAC"/>
              <w:rPr>
                <w:ins w:id="2856" w:author="R4-19000450" w:date="2019-03-05T12:53:00Z"/>
              </w:rPr>
              <w:pPrChange w:id="2857" w:author="R4-19000450" w:date="2019-03-05T12:54:00Z">
                <w:pPr>
                  <w:keepNext/>
                  <w:keepLines/>
                  <w:spacing w:after="0"/>
                  <w:jc w:val="center"/>
                </w:pPr>
              </w:pPrChange>
            </w:pPr>
          </w:p>
        </w:tc>
        <w:tc>
          <w:tcPr>
            <w:tcW w:w="985" w:type="dxa"/>
            <w:vAlign w:val="center"/>
          </w:tcPr>
          <w:p w14:paraId="1D8A9104" w14:textId="77777777" w:rsidR="00803BD0" w:rsidRPr="00851467" w:rsidRDefault="00803BD0">
            <w:pPr>
              <w:pStyle w:val="TAC"/>
              <w:rPr>
                <w:ins w:id="2858" w:author="R4-19000450" w:date="2019-03-05T12:53:00Z"/>
              </w:rPr>
              <w:pPrChange w:id="2859" w:author="R4-19000450" w:date="2019-03-05T12:54:00Z">
                <w:pPr>
                  <w:keepNext/>
                  <w:keepLines/>
                  <w:spacing w:after="0"/>
                  <w:jc w:val="center"/>
                </w:pPr>
              </w:pPrChange>
            </w:pPr>
            <w:ins w:id="2860" w:author="R4-19000450" w:date="2019-03-05T12:53:00Z">
              <w:r>
                <w:t>19</w:t>
              </w:r>
            </w:ins>
          </w:p>
        </w:tc>
        <w:tc>
          <w:tcPr>
            <w:tcW w:w="985" w:type="dxa"/>
            <w:vAlign w:val="center"/>
          </w:tcPr>
          <w:p w14:paraId="67EA0A43" w14:textId="77777777" w:rsidR="00803BD0" w:rsidRPr="00851467" w:rsidRDefault="00803BD0">
            <w:pPr>
              <w:pStyle w:val="TAC"/>
              <w:rPr>
                <w:ins w:id="2861" w:author="R4-19000450" w:date="2019-03-05T12:53:00Z"/>
              </w:rPr>
              <w:pPrChange w:id="2862" w:author="R4-19000450" w:date="2019-03-05T12:54:00Z">
                <w:pPr>
                  <w:keepNext/>
                  <w:keepLines/>
                  <w:spacing w:after="0"/>
                  <w:jc w:val="center"/>
                </w:pPr>
              </w:pPrChange>
            </w:pPr>
            <w:ins w:id="2863" w:author="R4-19000450" w:date="2019-03-05T12:53:00Z">
              <w:r>
                <w:t>19</w:t>
              </w:r>
            </w:ins>
          </w:p>
        </w:tc>
        <w:tc>
          <w:tcPr>
            <w:tcW w:w="985" w:type="dxa"/>
            <w:vAlign w:val="center"/>
          </w:tcPr>
          <w:p w14:paraId="189894F1" w14:textId="77777777" w:rsidR="00803BD0" w:rsidRPr="00851467" w:rsidRDefault="00803BD0">
            <w:pPr>
              <w:pStyle w:val="TAC"/>
              <w:rPr>
                <w:ins w:id="2864" w:author="R4-19000450" w:date="2019-03-05T12:53:00Z"/>
              </w:rPr>
              <w:pPrChange w:id="2865" w:author="R4-19000450" w:date="2019-03-05T12:54:00Z">
                <w:pPr>
                  <w:keepNext/>
                  <w:keepLines/>
                  <w:spacing w:after="0"/>
                  <w:jc w:val="center"/>
                </w:pPr>
              </w:pPrChange>
            </w:pPr>
            <w:ins w:id="2866" w:author="R4-19000450" w:date="2019-03-05T12:53:00Z">
              <w:r>
                <w:t>19</w:t>
              </w:r>
            </w:ins>
          </w:p>
        </w:tc>
      </w:tr>
      <w:tr w:rsidR="00803BD0" w:rsidRPr="00851467" w14:paraId="27EB7308" w14:textId="77777777" w:rsidTr="00DC5A56">
        <w:trPr>
          <w:jc w:val="center"/>
          <w:ins w:id="2867" w:author="R4-19000450" w:date="2019-03-05T12:53:00Z"/>
        </w:trPr>
        <w:tc>
          <w:tcPr>
            <w:tcW w:w="3690" w:type="dxa"/>
          </w:tcPr>
          <w:p w14:paraId="1F275974" w14:textId="77777777" w:rsidR="00803BD0" w:rsidRPr="00851467" w:rsidRDefault="00803BD0">
            <w:pPr>
              <w:pStyle w:val="TAC"/>
              <w:rPr>
                <w:ins w:id="2868" w:author="R4-19000450" w:date="2019-03-05T12:53:00Z"/>
              </w:rPr>
              <w:pPrChange w:id="2869" w:author="R4-19000450" w:date="2019-03-05T12:54:00Z">
                <w:pPr>
                  <w:keepNext/>
                  <w:keepLines/>
                  <w:spacing w:after="0"/>
                  <w:jc w:val="center"/>
                </w:pPr>
              </w:pPrChange>
            </w:pPr>
            <w:ins w:id="2870" w:author="R4-19000450" w:date="2019-03-05T12:53:00Z">
              <w:r w:rsidRPr="00851467">
                <w:t>Modulation</w:t>
              </w:r>
            </w:ins>
          </w:p>
        </w:tc>
        <w:tc>
          <w:tcPr>
            <w:tcW w:w="1093" w:type="dxa"/>
            <w:vAlign w:val="center"/>
          </w:tcPr>
          <w:p w14:paraId="439F8272" w14:textId="77777777" w:rsidR="00803BD0" w:rsidRPr="00851467" w:rsidRDefault="00803BD0">
            <w:pPr>
              <w:pStyle w:val="TAC"/>
              <w:rPr>
                <w:ins w:id="2871" w:author="R4-19000450" w:date="2019-03-05T12:53:00Z"/>
              </w:rPr>
              <w:pPrChange w:id="2872" w:author="R4-19000450" w:date="2019-03-05T12:54:00Z">
                <w:pPr>
                  <w:keepNext/>
                  <w:keepLines/>
                  <w:spacing w:after="0"/>
                  <w:jc w:val="center"/>
                </w:pPr>
              </w:pPrChange>
            </w:pPr>
          </w:p>
        </w:tc>
        <w:tc>
          <w:tcPr>
            <w:tcW w:w="985" w:type="dxa"/>
            <w:vAlign w:val="center"/>
          </w:tcPr>
          <w:p w14:paraId="595C17F2" w14:textId="77777777" w:rsidR="00803BD0" w:rsidRPr="00851467" w:rsidRDefault="00803BD0">
            <w:pPr>
              <w:pStyle w:val="TAC"/>
              <w:rPr>
                <w:ins w:id="2873" w:author="R4-19000450" w:date="2019-03-05T12:53:00Z"/>
              </w:rPr>
              <w:pPrChange w:id="2874" w:author="R4-19000450" w:date="2019-03-05T12:54:00Z">
                <w:pPr>
                  <w:keepNext/>
                  <w:keepLines/>
                  <w:spacing w:after="0"/>
                  <w:jc w:val="center"/>
                </w:pPr>
              </w:pPrChange>
            </w:pPr>
            <w:ins w:id="2875" w:author="R4-19000450" w:date="2019-03-05T12:53:00Z">
              <w:r>
                <w:t>64QAM</w:t>
              </w:r>
            </w:ins>
          </w:p>
        </w:tc>
        <w:tc>
          <w:tcPr>
            <w:tcW w:w="985" w:type="dxa"/>
            <w:vAlign w:val="center"/>
          </w:tcPr>
          <w:p w14:paraId="3D0F7229" w14:textId="77777777" w:rsidR="00803BD0" w:rsidRPr="00851467" w:rsidRDefault="00803BD0">
            <w:pPr>
              <w:pStyle w:val="TAC"/>
              <w:rPr>
                <w:ins w:id="2876" w:author="R4-19000450" w:date="2019-03-05T12:53:00Z"/>
              </w:rPr>
              <w:pPrChange w:id="2877" w:author="R4-19000450" w:date="2019-03-05T12:54:00Z">
                <w:pPr>
                  <w:keepNext/>
                  <w:keepLines/>
                  <w:spacing w:after="0"/>
                  <w:jc w:val="center"/>
                </w:pPr>
              </w:pPrChange>
            </w:pPr>
            <w:ins w:id="2878" w:author="R4-19000450" w:date="2019-03-05T12:53:00Z">
              <w:r>
                <w:t>64QAM</w:t>
              </w:r>
            </w:ins>
          </w:p>
        </w:tc>
        <w:tc>
          <w:tcPr>
            <w:tcW w:w="985" w:type="dxa"/>
            <w:vAlign w:val="center"/>
          </w:tcPr>
          <w:p w14:paraId="149B612B" w14:textId="77777777" w:rsidR="00803BD0" w:rsidRPr="00851467" w:rsidRDefault="00803BD0">
            <w:pPr>
              <w:pStyle w:val="TAC"/>
              <w:rPr>
                <w:ins w:id="2879" w:author="R4-19000450" w:date="2019-03-05T12:53:00Z"/>
              </w:rPr>
              <w:pPrChange w:id="2880" w:author="R4-19000450" w:date="2019-03-05T12:54:00Z">
                <w:pPr>
                  <w:keepNext/>
                  <w:keepLines/>
                  <w:spacing w:after="0"/>
                  <w:jc w:val="center"/>
                </w:pPr>
              </w:pPrChange>
            </w:pPr>
            <w:ins w:id="2881" w:author="R4-19000450" w:date="2019-03-05T12:53:00Z">
              <w:r>
                <w:t>64QAM</w:t>
              </w:r>
            </w:ins>
          </w:p>
        </w:tc>
      </w:tr>
      <w:tr w:rsidR="00803BD0" w:rsidRPr="00851467" w14:paraId="39624352" w14:textId="77777777" w:rsidTr="00DC5A56">
        <w:trPr>
          <w:jc w:val="center"/>
          <w:ins w:id="2882" w:author="R4-19000450" w:date="2019-03-05T12:53:00Z"/>
        </w:trPr>
        <w:tc>
          <w:tcPr>
            <w:tcW w:w="3690" w:type="dxa"/>
          </w:tcPr>
          <w:p w14:paraId="0EA8CD88" w14:textId="77777777" w:rsidR="00803BD0" w:rsidRPr="00851467" w:rsidRDefault="00803BD0">
            <w:pPr>
              <w:pStyle w:val="TAC"/>
              <w:rPr>
                <w:ins w:id="2883" w:author="R4-19000450" w:date="2019-03-05T12:53:00Z"/>
              </w:rPr>
              <w:pPrChange w:id="2884" w:author="R4-19000450" w:date="2019-03-05T12:54:00Z">
                <w:pPr>
                  <w:keepNext/>
                  <w:keepLines/>
                  <w:spacing w:after="0"/>
                  <w:jc w:val="center"/>
                </w:pPr>
              </w:pPrChange>
            </w:pPr>
            <w:ins w:id="2885" w:author="R4-19000450" w:date="2019-03-05T12:53:00Z">
              <w:r w:rsidRPr="00851467">
                <w:t>Target Coding Rate</w:t>
              </w:r>
            </w:ins>
          </w:p>
        </w:tc>
        <w:tc>
          <w:tcPr>
            <w:tcW w:w="1093" w:type="dxa"/>
            <w:vAlign w:val="center"/>
          </w:tcPr>
          <w:p w14:paraId="7CE182CA" w14:textId="77777777" w:rsidR="00803BD0" w:rsidRPr="00851467" w:rsidRDefault="00803BD0">
            <w:pPr>
              <w:pStyle w:val="TAC"/>
              <w:rPr>
                <w:ins w:id="2886" w:author="R4-19000450" w:date="2019-03-05T12:53:00Z"/>
              </w:rPr>
              <w:pPrChange w:id="2887" w:author="R4-19000450" w:date="2019-03-05T12:54:00Z">
                <w:pPr>
                  <w:keepNext/>
                  <w:keepLines/>
                  <w:spacing w:after="0"/>
                  <w:jc w:val="center"/>
                </w:pPr>
              </w:pPrChange>
            </w:pPr>
          </w:p>
        </w:tc>
        <w:tc>
          <w:tcPr>
            <w:tcW w:w="985" w:type="dxa"/>
            <w:vAlign w:val="center"/>
          </w:tcPr>
          <w:p w14:paraId="72637BE9" w14:textId="77777777" w:rsidR="00803BD0" w:rsidRPr="00851467" w:rsidRDefault="00803BD0">
            <w:pPr>
              <w:pStyle w:val="TAC"/>
              <w:rPr>
                <w:ins w:id="2888" w:author="R4-19000450" w:date="2019-03-05T12:53:00Z"/>
              </w:rPr>
              <w:pPrChange w:id="2889" w:author="R4-19000450" w:date="2019-03-05T12:54:00Z">
                <w:pPr>
                  <w:keepNext/>
                  <w:keepLines/>
                  <w:spacing w:after="0"/>
                  <w:jc w:val="center"/>
                </w:pPr>
              </w:pPrChange>
            </w:pPr>
            <w:ins w:id="2890" w:author="R4-19000450" w:date="2019-03-05T12:53:00Z">
              <w:r w:rsidRPr="00851467">
                <w:t>1/</w:t>
              </w:r>
              <w:r>
                <w:t>2</w:t>
              </w:r>
            </w:ins>
          </w:p>
        </w:tc>
        <w:tc>
          <w:tcPr>
            <w:tcW w:w="985" w:type="dxa"/>
            <w:vAlign w:val="center"/>
          </w:tcPr>
          <w:p w14:paraId="6D9595A6" w14:textId="77777777" w:rsidR="00803BD0" w:rsidRPr="00851467" w:rsidRDefault="00803BD0">
            <w:pPr>
              <w:pStyle w:val="TAC"/>
              <w:rPr>
                <w:ins w:id="2891" w:author="R4-19000450" w:date="2019-03-05T12:53:00Z"/>
              </w:rPr>
              <w:pPrChange w:id="2892" w:author="R4-19000450" w:date="2019-03-05T12:54:00Z">
                <w:pPr>
                  <w:keepNext/>
                  <w:keepLines/>
                  <w:spacing w:after="0"/>
                  <w:jc w:val="center"/>
                </w:pPr>
              </w:pPrChange>
            </w:pPr>
            <w:ins w:id="2893" w:author="R4-19000450" w:date="2019-03-05T12:53:00Z">
              <w:r w:rsidRPr="00851467">
                <w:t>1/</w:t>
              </w:r>
              <w:r>
                <w:t>2</w:t>
              </w:r>
            </w:ins>
          </w:p>
        </w:tc>
        <w:tc>
          <w:tcPr>
            <w:tcW w:w="985" w:type="dxa"/>
            <w:vAlign w:val="center"/>
          </w:tcPr>
          <w:p w14:paraId="1E9AF2D3" w14:textId="77777777" w:rsidR="00803BD0" w:rsidRPr="00851467" w:rsidRDefault="00803BD0">
            <w:pPr>
              <w:pStyle w:val="TAC"/>
              <w:rPr>
                <w:ins w:id="2894" w:author="R4-19000450" w:date="2019-03-05T12:53:00Z"/>
              </w:rPr>
              <w:pPrChange w:id="2895" w:author="R4-19000450" w:date="2019-03-05T12:54:00Z">
                <w:pPr>
                  <w:keepNext/>
                  <w:keepLines/>
                  <w:spacing w:after="0"/>
                  <w:jc w:val="center"/>
                </w:pPr>
              </w:pPrChange>
            </w:pPr>
            <w:ins w:id="2896" w:author="R4-19000450" w:date="2019-03-05T12:53:00Z">
              <w:r w:rsidRPr="00851467">
                <w:t>1/</w:t>
              </w:r>
              <w:r>
                <w:t>2</w:t>
              </w:r>
            </w:ins>
          </w:p>
        </w:tc>
      </w:tr>
      <w:tr w:rsidR="00803BD0" w:rsidRPr="00851467" w14:paraId="4832C64C" w14:textId="77777777" w:rsidTr="00DC5A56">
        <w:trPr>
          <w:jc w:val="center"/>
          <w:ins w:id="2897" w:author="R4-19000450" w:date="2019-03-05T12:53:00Z"/>
        </w:trPr>
        <w:tc>
          <w:tcPr>
            <w:tcW w:w="3690" w:type="dxa"/>
          </w:tcPr>
          <w:p w14:paraId="09BD8340" w14:textId="77777777" w:rsidR="00803BD0" w:rsidRPr="00851467" w:rsidRDefault="00803BD0">
            <w:pPr>
              <w:pStyle w:val="TAC"/>
              <w:rPr>
                <w:ins w:id="2898" w:author="R4-19000450" w:date="2019-03-05T12:53:00Z"/>
              </w:rPr>
              <w:pPrChange w:id="2899" w:author="R4-19000450" w:date="2019-03-05T12:54:00Z">
                <w:pPr>
                  <w:keepNext/>
                  <w:keepLines/>
                  <w:spacing w:after="0"/>
                  <w:jc w:val="center"/>
                </w:pPr>
              </w:pPrChange>
            </w:pPr>
            <w:ins w:id="2900" w:author="R4-19000450" w:date="2019-03-05T12:53:00Z">
              <w:r w:rsidRPr="00851467">
                <w:t>Maximum number of HARQ transmissions</w:t>
              </w:r>
            </w:ins>
          </w:p>
        </w:tc>
        <w:tc>
          <w:tcPr>
            <w:tcW w:w="1093" w:type="dxa"/>
            <w:vAlign w:val="center"/>
          </w:tcPr>
          <w:p w14:paraId="4660D54A" w14:textId="77777777" w:rsidR="00803BD0" w:rsidRPr="00851467" w:rsidRDefault="00803BD0">
            <w:pPr>
              <w:pStyle w:val="TAC"/>
              <w:rPr>
                <w:ins w:id="2901" w:author="R4-19000450" w:date="2019-03-05T12:53:00Z"/>
              </w:rPr>
              <w:pPrChange w:id="2902" w:author="R4-19000450" w:date="2019-03-05T12:54:00Z">
                <w:pPr>
                  <w:keepNext/>
                  <w:keepLines/>
                  <w:spacing w:after="0"/>
                  <w:jc w:val="center"/>
                </w:pPr>
              </w:pPrChange>
            </w:pPr>
          </w:p>
        </w:tc>
        <w:tc>
          <w:tcPr>
            <w:tcW w:w="985" w:type="dxa"/>
            <w:vAlign w:val="center"/>
          </w:tcPr>
          <w:p w14:paraId="0BE343B7" w14:textId="77777777" w:rsidR="00803BD0" w:rsidRPr="00851467" w:rsidRDefault="00803BD0">
            <w:pPr>
              <w:pStyle w:val="TAC"/>
              <w:rPr>
                <w:ins w:id="2903" w:author="R4-19000450" w:date="2019-03-05T12:53:00Z"/>
              </w:rPr>
              <w:pPrChange w:id="2904" w:author="R4-19000450" w:date="2019-03-05T12:54:00Z">
                <w:pPr>
                  <w:keepNext/>
                  <w:keepLines/>
                  <w:spacing w:after="0"/>
                  <w:jc w:val="center"/>
                </w:pPr>
              </w:pPrChange>
            </w:pPr>
            <w:ins w:id="2905" w:author="R4-19000450" w:date="2019-03-05T12:53:00Z">
              <w:r w:rsidRPr="00851467">
                <w:t>1</w:t>
              </w:r>
            </w:ins>
          </w:p>
        </w:tc>
        <w:tc>
          <w:tcPr>
            <w:tcW w:w="985" w:type="dxa"/>
            <w:vAlign w:val="center"/>
          </w:tcPr>
          <w:p w14:paraId="28A97011" w14:textId="77777777" w:rsidR="00803BD0" w:rsidRPr="00851467" w:rsidRDefault="00803BD0">
            <w:pPr>
              <w:pStyle w:val="TAC"/>
              <w:rPr>
                <w:ins w:id="2906" w:author="R4-19000450" w:date="2019-03-05T12:53:00Z"/>
              </w:rPr>
              <w:pPrChange w:id="2907" w:author="R4-19000450" w:date="2019-03-05T12:54:00Z">
                <w:pPr>
                  <w:keepNext/>
                  <w:keepLines/>
                  <w:spacing w:after="0"/>
                  <w:jc w:val="center"/>
                </w:pPr>
              </w:pPrChange>
            </w:pPr>
            <w:ins w:id="2908" w:author="R4-19000450" w:date="2019-03-05T12:53:00Z">
              <w:r w:rsidRPr="00851467">
                <w:t>1</w:t>
              </w:r>
            </w:ins>
          </w:p>
        </w:tc>
        <w:tc>
          <w:tcPr>
            <w:tcW w:w="985" w:type="dxa"/>
            <w:vAlign w:val="center"/>
          </w:tcPr>
          <w:p w14:paraId="073CF294" w14:textId="77777777" w:rsidR="00803BD0" w:rsidRPr="00851467" w:rsidRDefault="00803BD0">
            <w:pPr>
              <w:pStyle w:val="TAC"/>
              <w:rPr>
                <w:ins w:id="2909" w:author="R4-19000450" w:date="2019-03-05T12:53:00Z"/>
              </w:rPr>
              <w:pPrChange w:id="2910" w:author="R4-19000450" w:date="2019-03-05T12:54:00Z">
                <w:pPr>
                  <w:keepNext/>
                  <w:keepLines/>
                  <w:spacing w:after="0"/>
                  <w:jc w:val="center"/>
                </w:pPr>
              </w:pPrChange>
            </w:pPr>
            <w:ins w:id="2911" w:author="R4-19000450" w:date="2019-03-05T12:53:00Z">
              <w:r w:rsidRPr="00851467">
                <w:t>1</w:t>
              </w:r>
            </w:ins>
          </w:p>
        </w:tc>
      </w:tr>
      <w:tr w:rsidR="00803BD0" w:rsidRPr="00851467" w14:paraId="1E549947" w14:textId="77777777" w:rsidTr="00DC5A56">
        <w:trPr>
          <w:jc w:val="center"/>
          <w:ins w:id="2912" w:author="R4-19000450" w:date="2019-03-05T12:53:00Z"/>
        </w:trPr>
        <w:tc>
          <w:tcPr>
            <w:tcW w:w="3690" w:type="dxa"/>
          </w:tcPr>
          <w:p w14:paraId="5EEE23BB" w14:textId="77777777" w:rsidR="00803BD0" w:rsidRPr="00851467" w:rsidRDefault="00803BD0">
            <w:pPr>
              <w:pStyle w:val="TAC"/>
              <w:rPr>
                <w:ins w:id="2913" w:author="R4-19000450" w:date="2019-03-05T12:53:00Z"/>
              </w:rPr>
              <w:pPrChange w:id="2914" w:author="R4-19000450" w:date="2019-03-05T12:54:00Z">
                <w:pPr>
                  <w:keepNext/>
                  <w:keepLines/>
                  <w:spacing w:after="0"/>
                  <w:jc w:val="center"/>
                </w:pPr>
              </w:pPrChange>
            </w:pPr>
            <w:ins w:id="2915" w:author="R4-19000450" w:date="2019-03-05T12:53:00Z">
              <w:r w:rsidRPr="00851467">
                <w:t>Information Bit Payload per Slot</w:t>
              </w:r>
            </w:ins>
          </w:p>
        </w:tc>
        <w:tc>
          <w:tcPr>
            <w:tcW w:w="1093" w:type="dxa"/>
            <w:vAlign w:val="center"/>
          </w:tcPr>
          <w:p w14:paraId="70DD99C4" w14:textId="77777777" w:rsidR="00803BD0" w:rsidRPr="00851467" w:rsidRDefault="00803BD0">
            <w:pPr>
              <w:pStyle w:val="TAC"/>
              <w:rPr>
                <w:ins w:id="2916" w:author="R4-19000450" w:date="2019-03-05T12:53:00Z"/>
              </w:rPr>
              <w:pPrChange w:id="2917" w:author="R4-19000450" w:date="2019-03-05T12:54:00Z">
                <w:pPr>
                  <w:keepNext/>
                  <w:keepLines/>
                  <w:spacing w:after="0"/>
                  <w:jc w:val="center"/>
                </w:pPr>
              </w:pPrChange>
            </w:pPr>
          </w:p>
        </w:tc>
        <w:tc>
          <w:tcPr>
            <w:tcW w:w="985" w:type="dxa"/>
            <w:vAlign w:val="center"/>
          </w:tcPr>
          <w:p w14:paraId="0060F66F" w14:textId="77777777" w:rsidR="00803BD0" w:rsidRPr="00851467" w:rsidRDefault="00803BD0">
            <w:pPr>
              <w:pStyle w:val="TAC"/>
              <w:rPr>
                <w:ins w:id="2918" w:author="R4-19000450" w:date="2019-03-05T12:53:00Z"/>
              </w:rPr>
              <w:pPrChange w:id="2919" w:author="R4-19000450" w:date="2019-03-05T12:54:00Z">
                <w:pPr>
                  <w:keepNext/>
                  <w:keepLines/>
                  <w:spacing w:after="0"/>
                  <w:jc w:val="center"/>
                </w:pPr>
              </w:pPrChange>
            </w:pPr>
          </w:p>
        </w:tc>
        <w:tc>
          <w:tcPr>
            <w:tcW w:w="985" w:type="dxa"/>
            <w:vAlign w:val="center"/>
          </w:tcPr>
          <w:p w14:paraId="22DAA81D" w14:textId="77777777" w:rsidR="00803BD0" w:rsidRPr="00851467" w:rsidRDefault="00803BD0">
            <w:pPr>
              <w:pStyle w:val="TAC"/>
              <w:rPr>
                <w:ins w:id="2920" w:author="R4-19000450" w:date="2019-03-05T12:53:00Z"/>
              </w:rPr>
              <w:pPrChange w:id="2921" w:author="R4-19000450" w:date="2019-03-05T12:54:00Z">
                <w:pPr>
                  <w:keepNext/>
                  <w:keepLines/>
                  <w:spacing w:after="0"/>
                  <w:jc w:val="center"/>
                </w:pPr>
              </w:pPrChange>
            </w:pPr>
          </w:p>
        </w:tc>
        <w:tc>
          <w:tcPr>
            <w:tcW w:w="985" w:type="dxa"/>
            <w:vAlign w:val="center"/>
          </w:tcPr>
          <w:p w14:paraId="39702552" w14:textId="77777777" w:rsidR="00803BD0" w:rsidRPr="00851467" w:rsidRDefault="00803BD0">
            <w:pPr>
              <w:pStyle w:val="TAC"/>
              <w:rPr>
                <w:ins w:id="2922" w:author="R4-19000450" w:date="2019-03-05T12:53:00Z"/>
              </w:rPr>
              <w:pPrChange w:id="2923" w:author="R4-19000450" w:date="2019-03-05T12:54:00Z">
                <w:pPr>
                  <w:keepNext/>
                  <w:keepLines/>
                  <w:spacing w:after="0"/>
                  <w:jc w:val="center"/>
                </w:pPr>
              </w:pPrChange>
            </w:pPr>
          </w:p>
        </w:tc>
      </w:tr>
      <w:tr w:rsidR="00803BD0" w:rsidRPr="00851467" w14:paraId="2D83E58C" w14:textId="77777777" w:rsidTr="00DC5A56">
        <w:trPr>
          <w:jc w:val="center"/>
          <w:ins w:id="2924" w:author="R4-19000450" w:date="2019-03-05T12:53:00Z"/>
        </w:trPr>
        <w:tc>
          <w:tcPr>
            <w:tcW w:w="3690" w:type="dxa"/>
          </w:tcPr>
          <w:p w14:paraId="2E88EE25" w14:textId="77777777" w:rsidR="00803BD0" w:rsidRPr="00851467" w:rsidRDefault="00803BD0">
            <w:pPr>
              <w:pStyle w:val="TAC"/>
              <w:rPr>
                <w:ins w:id="2925" w:author="R4-19000450" w:date="2019-03-05T12:53:00Z"/>
              </w:rPr>
              <w:pPrChange w:id="2926" w:author="R4-19000450" w:date="2019-03-05T12:54:00Z">
                <w:pPr>
                  <w:keepNext/>
                  <w:keepLines/>
                  <w:spacing w:after="0"/>
                  <w:jc w:val="center"/>
                </w:pPr>
              </w:pPrChange>
            </w:pPr>
            <w:ins w:id="2927" w:author="R4-19000450" w:date="2019-03-05T12:53:00Z">
              <w:r w:rsidRPr="00851467">
                <w:t xml:space="preserve">  For Slots 0 and Slot i, if mod(i, 5) = {3,4} for i from {0,…,39}</w:t>
              </w:r>
            </w:ins>
          </w:p>
        </w:tc>
        <w:tc>
          <w:tcPr>
            <w:tcW w:w="1093" w:type="dxa"/>
            <w:vAlign w:val="center"/>
          </w:tcPr>
          <w:p w14:paraId="5624C181" w14:textId="77777777" w:rsidR="00803BD0" w:rsidRPr="00851467" w:rsidRDefault="00803BD0">
            <w:pPr>
              <w:pStyle w:val="TAC"/>
              <w:rPr>
                <w:ins w:id="2928" w:author="R4-19000450" w:date="2019-03-05T12:53:00Z"/>
              </w:rPr>
              <w:pPrChange w:id="2929" w:author="R4-19000450" w:date="2019-03-05T12:54:00Z">
                <w:pPr>
                  <w:keepNext/>
                  <w:keepLines/>
                  <w:spacing w:after="0"/>
                  <w:jc w:val="center"/>
                </w:pPr>
              </w:pPrChange>
            </w:pPr>
            <w:ins w:id="2930" w:author="R4-19000450" w:date="2019-03-05T12:53:00Z">
              <w:r w:rsidRPr="00851467">
                <w:t>Bits</w:t>
              </w:r>
            </w:ins>
          </w:p>
        </w:tc>
        <w:tc>
          <w:tcPr>
            <w:tcW w:w="985" w:type="dxa"/>
            <w:vAlign w:val="center"/>
          </w:tcPr>
          <w:p w14:paraId="5B205751" w14:textId="77777777" w:rsidR="00803BD0" w:rsidRPr="00851467" w:rsidRDefault="00803BD0">
            <w:pPr>
              <w:pStyle w:val="TAC"/>
              <w:rPr>
                <w:ins w:id="2931" w:author="R4-19000450" w:date="2019-03-05T12:53:00Z"/>
              </w:rPr>
              <w:pPrChange w:id="2932" w:author="R4-19000450" w:date="2019-03-05T12:54:00Z">
                <w:pPr>
                  <w:keepNext/>
                  <w:keepLines/>
                  <w:spacing w:after="0"/>
                  <w:jc w:val="center"/>
                </w:pPr>
              </w:pPrChange>
            </w:pPr>
            <w:ins w:id="2933" w:author="R4-19000450" w:date="2019-03-05T12:53:00Z">
              <w:r w:rsidRPr="00851467">
                <w:t>N/A</w:t>
              </w:r>
            </w:ins>
          </w:p>
        </w:tc>
        <w:tc>
          <w:tcPr>
            <w:tcW w:w="985" w:type="dxa"/>
            <w:vAlign w:val="center"/>
          </w:tcPr>
          <w:p w14:paraId="02C29605" w14:textId="77777777" w:rsidR="00803BD0" w:rsidRPr="00851467" w:rsidRDefault="00803BD0">
            <w:pPr>
              <w:pStyle w:val="TAC"/>
              <w:rPr>
                <w:ins w:id="2934" w:author="R4-19000450" w:date="2019-03-05T12:53:00Z"/>
              </w:rPr>
              <w:pPrChange w:id="2935" w:author="R4-19000450" w:date="2019-03-05T12:54:00Z">
                <w:pPr>
                  <w:keepNext/>
                  <w:keepLines/>
                  <w:spacing w:after="0"/>
                  <w:jc w:val="center"/>
                </w:pPr>
              </w:pPrChange>
            </w:pPr>
            <w:ins w:id="2936" w:author="R4-19000450" w:date="2019-03-05T12:53:00Z">
              <w:r w:rsidRPr="00851467">
                <w:t>N/A</w:t>
              </w:r>
            </w:ins>
          </w:p>
        </w:tc>
        <w:tc>
          <w:tcPr>
            <w:tcW w:w="985" w:type="dxa"/>
            <w:vAlign w:val="center"/>
          </w:tcPr>
          <w:p w14:paraId="7E01FE40" w14:textId="77777777" w:rsidR="00803BD0" w:rsidRPr="00851467" w:rsidRDefault="00803BD0">
            <w:pPr>
              <w:pStyle w:val="TAC"/>
              <w:rPr>
                <w:ins w:id="2937" w:author="R4-19000450" w:date="2019-03-05T12:53:00Z"/>
              </w:rPr>
              <w:pPrChange w:id="2938" w:author="R4-19000450" w:date="2019-03-05T12:54:00Z">
                <w:pPr>
                  <w:keepNext/>
                  <w:keepLines/>
                  <w:spacing w:after="0"/>
                  <w:jc w:val="center"/>
                </w:pPr>
              </w:pPrChange>
            </w:pPr>
            <w:ins w:id="2939" w:author="R4-19000450" w:date="2019-03-05T12:53:00Z">
              <w:r w:rsidRPr="00851467">
                <w:t>N/A</w:t>
              </w:r>
            </w:ins>
          </w:p>
        </w:tc>
      </w:tr>
      <w:tr w:rsidR="00803BD0" w:rsidRPr="00851467" w14:paraId="6C8F9F6C" w14:textId="77777777" w:rsidTr="00DC5A56">
        <w:trPr>
          <w:jc w:val="center"/>
          <w:ins w:id="2940" w:author="R4-19000450" w:date="2019-03-05T12:53:00Z"/>
        </w:trPr>
        <w:tc>
          <w:tcPr>
            <w:tcW w:w="3690" w:type="dxa"/>
          </w:tcPr>
          <w:p w14:paraId="380A05D9" w14:textId="77777777" w:rsidR="00803BD0" w:rsidRPr="00851467" w:rsidRDefault="00803BD0">
            <w:pPr>
              <w:pStyle w:val="TAC"/>
              <w:rPr>
                <w:ins w:id="2941" w:author="R4-19000450" w:date="2019-03-05T12:53:00Z"/>
              </w:rPr>
              <w:pPrChange w:id="2942" w:author="R4-19000450" w:date="2019-03-05T12:54:00Z">
                <w:pPr>
                  <w:keepNext/>
                  <w:keepLines/>
                  <w:spacing w:after="0"/>
                  <w:jc w:val="center"/>
                </w:pPr>
              </w:pPrChange>
            </w:pPr>
            <w:ins w:id="2943" w:author="R4-19000450" w:date="2019-03-05T12:53:00Z">
              <w:r w:rsidRPr="00851467">
                <w:t xml:space="preserve">  For Slot i, if mod(i, 10) = {0,1,2} for i from {1,…,39}</w:t>
              </w:r>
            </w:ins>
          </w:p>
        </w:tc>
        <w:tc>
          <w:tcPr>
            <w:tcW w:w="1093" w:type="dxa"/>
            <w:vAlign w:val="center"/>
          </w:tcPr>
          <w:p w14:paraId="738F3570" w14:textId="77777777" w:rsidR="00803BD0" w:rsidRPr="00851467" w:rsidRDefault="00803BD0">
            <w:pPr>
              <w:pStyle w:val="TAC"/>
              <w:rPr>
                <w:ins w:id="2944" w:author="R4-19000450" w:date="2019-03-05T12:53:00Z"/>
              </w:rPr>
              <w:pPrChange w:id="2945" w:author="R4-19000450" w:date="2019-03-05T12:54:00Z">
                <w:pPr>
                  <w:keepNext/>
                  <w:keepLines/>
                  <w:spacing w:after="0"/>
                  <w:jc w:val="center"/>
                </w:pPr>
              </w:pPrChange>
            </w:pPr>
            <w:ins w:id="2946" w:author="R4-19000450" w:date="2019-03-05T12:53:00Z">
              <w:r w:rsidRPr="00851467">
                <w:t>Bits</w:t>
              </w:r>
            </w:ins>
          </w:p>
        </w:tc>
        <w:tc>
          <w:tcPr>
            <w:tcW w:w="985" w:type="dxa"/>
            <w:vAlign w:val="center"/>
          </w:tcPr>
          <w:p w14:paraId="58020132" w14:textId="77777777" w:rsidR="00803BD0" w:rsidRPr="00851467" w:rsidRDefault="00803BD0">
            <w:pPr>
              <w:pStyle w:val="TAC"/>
              <w:rPr>
                <w:ins w:id="2947" w:author="R4-19000450" w:date="2019-03-05T12:53:00Z"/>
              </w:rPr>
              <w:pPrChange w:id="2948" w:author="R4-19000450" w:date="2019-03-05T12:54:00Z">
                <w:pPr>
                  <w:keepNext/>
                  <w:keepLines/>
                  <w:spacing w:after="0"/>
                  <w:jc w:val="center"/>
                </w:pPr>
              </w:pPrChange>
            </w:pPr>
            <w:ins w:id="2949" w:author="R4-19000450" w:date="2019-03-05T12:53:00Z">
              <w:r>
                <w:t>20496</w:t>
              </w:r>
            </w:ins>
          </w:p>
        </w:tc>
        <w:tc>
          <w:tcPr>
            <w:tcW w:w="985" w:type="dxa"/>
            <w:vAlign w:val="center"/>
          </w:tcPr>
          <w:p w14:paraId="5FF4D093" w14:textId="77777777" w:rsidR="00803BD0" w:rsidRPr="00851467" w:rsidRDefault="00803BD0">
            <w:pPr>
              <w:pStyle w:val="TAC"/>
              <w:rPr>
                <w:ins w:id="2950" w:author="R4-19000450" w:date="2019-03-05T12:53:00Z"/>
              </w:rPr>
              <w:pPrChange w:id="2951" w:author="R4-19000450" w:date="2019-03-05T12:54:00Z">
                <w:pPr>
                  <w:keepNext/>
                  <w:keepLines/>
                  <w:spacing w:after="0"/>
                  <w:jc w:val="center"/>
                </w:pPr>
              </w:pPrChange>
            </w:pPr>
            <w:ins w:id="2952" w:author="R4-19000450" w:date="2019-03-05T12:53:00Z">
              <w:r>
                <w:t>40976</w:t>
              </w:r>
            </w:ins>
          </w:p>
        </w:tc>
        <w:tc>
          <w:tcPr>
            <w:tcW w:w="985" w:type="dxa"/>
            <w:vAlign w:val="center"/>
          </w:tcPr>
          <w:p w14:paraId="4DF28971" w14:textId="77777777" w:rsidR="00803BD0" w:rsidRPr="00851467" w:rsidRDefault="00803BD0">
            <w:pPr>
              <w:pStyle w:val="TAC"/>
              <w:rPr>
                <w:ins w:id="2953" w:author="R4-19000450" w:date="2019-03-05T12:53:00Z"/>
              </w:rPr>
              <w:pPrChange w:id="2954" w:author="R4-19000450" w:date="2019-03-05T12:54:00Z">
                <w:pPr>
                  <w:keepNext/>
                  <w:keepLines/>
                  <w:spacing w:after="0"/>
                  <w:jc w:val="center"/>
                </w:pPr>
              </w:pPrChange>
            </w:pPr>
            <w:ins w:id="2955" w:author="R4-19000450" w:date="2019-03-05T12:53:00Z">
              <w:r>
                <w:t>81976</w:t>
              </w:r>
            </w:ins>
          </w:p>
        </w:tc>
      </w:tr>
      <w:tr w:rsidR="00803BD0" w:rsidRPr="00851467" w14:paraId="518CC7A7" w14:textId="77777777" w:rsidTr="00DC5A56">
        <w:trPr>
          <w:jc w:val="center"/>
          <w:ins w:id="2956" w:author="R4-19000450" w:date="2019-03-05T12:53:00Z"/>
        </w:trPr>
        <w:tc>
          <w:tcPr>
            <w:tcW w:w="3690" w:type="dxa"/>
          </w:tcPr>
          <w:p w14:paraId="5CE3D73C" w14:textId="77777777" w:rsidR="00803BD0" w:rsidRPr="00851467" w:rsidRDefault="00803BD0">
            <w:pPr>
              <w:pStyle w:val="TAC"/>
              <w:rPr>
                <w:ins w:id="2957" w:author="R4-19000450" w:date="2019-03-05T12:53:00Z"/>
              </w:rPr>
              <w:pPrChange w:id="2958" w:author="R4-19000450" w:date="2019-03-05T12:54:00Z">
                <w:pPr>
                  <w:keepNext/>
                  <w:keepLines/>
                  <w:spacing w:after="0"/>
                  <w:jc w:val="center"/>
                </w:pPr>
              </w:pPrChange>
            </w:pPr>
            <w:ins w:id="2959" w:author="R4-19000450" w:date="2019-03-05T12:53:00Z">
              <w:r w:rsidRPr="00851467">
                <w:t>Transport block CRC</w:t>
              </w:r>
            </w:ins>
          </w:p>
        </w:tc>
        <w:tc>
          <w:tcPr>
            <w:tcW w:w="1093" w:type="dxa"/>
            <w:vAlign w:val="center"/>
          </w:tcPr>
          <w:p w14:paraId="2BC5134E" w14:textId="77777777" w:rsidR="00803BD0" w:rsidRPr="00851467" w:rsidRDefault="00803BD0">
            <w:pPr>
              <w:pStyle w:val="TAC"/>
              <w:rPr>
                <w:ins w:id="2960" w:author="R4-19000450" w:date="2019-03-05T12:53:00Z"/>
              </w:rPr>
              <w:pPrChange w:id="2961" w:author="R4-19000450" w:date="2019-03-05T12:54:00Z">
                <w:pPr>
                  <w:keepNext/>
                  <w:keepLines/>
                  <w:spacing w:after="0"/>
                  <w:jc w:val="center"/>
                </w:pPr>
              </w:pPrChange>
            </w:pPr>
            <w:ins w:id="2962" w:author="R4-19000450" w:date="2019-03-05T12:53:00Z">
              <w:r w:rsidRPr="00851467">
                <w:t>Bits</w:t>
              </w:r>
            </w:ins>
          </w:p>
        </w:tc>
        <w:tc>
          <w:tcPr>
            <w:tcW w:w="985" w:type="dxa"/>
            <w:vAlign w:val="center"/>
          </w:tcPr>
          <w:p w14:paraId="42827080" w14:textId="77777777" w:rsidR="00803BD0" w:rsidRPr="00851467" w:rsidRDefault="00803BD0">
            <w:pPr>
              <w:pStyle w:val="TAC"/>
              <w:rPr>
                <w:ins w:id="2963" w:author="R4-19000450" w:date="2019-03-05T12:53:00Z"/>
              </w:rPr>
              <w:pPrChange w:id="2964" w:author="R4-19000450" w:date="2019-03-05T12:54:00Z">
                <w:pPr>
                  <w:keepNext/>
                  <w:keepLines/>
                  <w:spacing w:after="0"/>
                  <w:jc w:val="center"/>
                </w:pPr>
              </w:pPrChange>
            </w:pPr>
            <w:ins w:id="2965" w:author="R4-19000450" w:date="2019-03-05T12:53:00Z">
              <w:r w:rsidRPr="00851467">
                <w:t>24</w:t>
              </w:r>
            </w:ins>
          </w:p>
        </w:tc>
        <w:tc>
          <w:tcPr>
            <w:tcW w:w="985" w:type="dxa"/>
            <w:vAlign w:val="center"/>
          </w:tcPr>
          <w:p w14:paraId="2122BE30" w14:textId="77777777" w:rsidR="00803BD0" w:rsidRPr="00851467" w:rsidRDefault="00803BD0">
            <w:pPr>
              <w:pStyle w:val="TAC"/>
              <w:rPr>
                <w:ins w:id="2966" w:author="R4-19000450" w:date="2019-03-05T12:53:00Z"/>
              </w:rPr>
              <w:pPrChange w:id="2967" w:author="R4-19000450" w:date="2019-03-05T12:54:00Z">
                <w:pPr>
                  <w:keepNext/>
                  <w:keepLines/>
                  <w:spacing w:after="0"/>
                  <w:jc w:val="center"/>
                </w:pPr>
              </w:pPrChange>
            </w:pPr>
            <w:ins w:id="2968" w:author="R4-19000450" w:date="2019-03-05T12:53:00Z">
              <w:r w:rsidRPr="00851467">
                <w:t>24</w:t>
              </w:r>
            </w:ins>
          </w:p>
        </w:tc>
        <w:tc>
          <w:tcPr>
            <w:tcW w:w="985" w:type="dxa"/>
            <w:vAlign w:val="center"/>
          </w:tcPr>
          <w:p w14:paraId="4CE6E930" w14:textId="77777777" w:rsidR="00803BD0" w:rsidRPr="00851467" w:rsidRDefault="00803BD0">
            <w:pPr>
              <w:pStyle w:val="TAC"/>
              <w:rPr>
                <w:ins w:id="2969" w:author="R4-19000450" w:date="2019-03-05T12:53:00Z"/>
              </w:rPr>
              <w:pPrChange w:id="2970" w:author="R4-19000450" w:date="2019-03-05T12:54:00Z">
                <w:pPr>
                  <w:keepNext/>
                  <w:keepLines/>
                  <w:spacing w:after="0"/>
                  <w:jc w:val="center"/>
                </w:pPr>
              </w:pPrChange>
            </w:pPr>
            <w:ins w:id="2971" w:author="R4-19000450" w:date="2019-03-05T12:53:00Z">
              <w:r w:rsidRPr="00851467">
                <w:t>24</w:t>
              </w:r>
            </w:ins>
          </w:p>
        </w:tc>
      </w:tr>
      <w:tr w:rsidR="00803BD0" w:rsidRPr="00851467" w14:paraId="1BF9FF3E" w14:textId="77777777" w:rsidTr="00DC5A56">
        <w:trPr>
          <w:jc w:val="center"/>
          <w:ins w:id="2972" w:author="R4-19000450" w:date="2019-03-05T12:53:00Z"/>
        </w:trPr>
        <w:tc>
          <w:tcPr>
            <w:tcW w:w="3690" w:type="dxa"/>
          </w:tcPr>
          <w:p w14:paraId="20D43D1E" w14:textId="77777777" w:rsidR="00803BD0" w:rsidRPr="00851467" w:rsidRDefault="00803BD0">
            <w:pPr>
              <w:pStyle w:val="TAC"/>
              <w:rPr>
                <w:ins w:id="2973" w:author="R4-19000450" w:date="2019-03-05T12:53:00Z"/>
              </w:rPr>
              <w:pPrChange w:id="2974" w:author="R4-19000450" w:date="2019-03-05T12:54:00Z">
                <w:pPr>
                  <w:keepNext/>
                  <w:keepLines/>
                  <w:spacing w:after="0"/>
                  <w:jc w:val="center"/>
                </w:pPr>
              </w:pPrChange>
            </w:pPr>
            <w:ins w:id="2975" w:author="R4-19000450" w:date="2019-03-05T12:53:00Z">
              <w:r w:rsidRPr="00851467">
                <w:t>LDPC base graph</w:t>
              </w:r>
            </w:ins>
          </w:p>
        </w:tc>
        <w:tc>
          <w:tcPr>
            <w:tcW w:w="1093" w:type="dxa"/>
            <w:vAlign w:val="center"/>
          </w:tcPr>
          <w:p w14:paraId="09396D83" w14:textId="77777777" w:rsidR="00803BD0" w:rsidRPr="00851467" w:rsidRDefault="00803BD0">
            <w:pPr>
              <w:pStyle w:val="TAC"/>
              <w:rPr>
                <w:ins w:id="2976" w:author="R4-19000450" w:date="2019-03-05T12:53:00Z"/>
              </w:rPr>
              <w:pPrChange w:id="2977" w:author="R4-19000450" w:date="2019-03-05T12:54:00Z">
                <w:pPr>
                  <w:keepNext/>
                  <w:keepLines/>
                  <w:spacing w:after="0"/>
                  <w:jc w:val="center"/>
                </w:pPr>
              </w:pPrChange>
            </w:pPr>
          </w:p>
        </w:tc>
        <w:tc>
          <w:tcPr>
            <w:tcW w:w="985" w:type="dxa"/>
            <w:vAlign w:val="center"/>
          </w:tcPr>
          <w:p w14:paraId="7B2AE43F" w14:textId="77777777" w:rsidR="00803BD0" w:rsidRPr="00851467" w:rsidRDefault="00803BD0">
            <w:pPr>
              <w:pStyle w:val="TAC"/>
              <w:rPr>
                <w:ins w:id="2978" w:author="R4-19000450" w:date="2019-03-05T12:53:00Z"/>
              </w:rPr>
              <w:pPrChange w:id="2979" w:author="R4-19000450" w:date="2019-03-05T12:54:00Z">
                <w:pPr>
                  <w:keepNext/>
                  <w:keepLines/>
                  <w:spacing w:after="0"/>
                  <w:jc w:val="center"/>
                </w:pPr>
              </w:pPrChange>
            </w:pPr>
            <w:ins w:id="2980" w:author="R4-19000450" w:date="2019-03-05T12:53:00Z">
              <w:r w:rsidRPr="00851467">
                <w:t>1</w:t>
              </w:r>
            </w:ins>
          </w:p>
        </w:tc>
        <w:tc>
          <w:tcPr>
            <w:tcW w:w="985" w:type="dxa"/>
            <w:vAlign w:val="center"/>
          </w:tcPr>
          <w:p w14:paraId="378344CA" w14:textId="77777777" w:rsidR="00803BD0" w:rsidRPr="00851467" w:rsidRDefault="00803BD0">
            <w:pPr>
              <w:pStyle w:val="TAC"/>
              <w:rPr>
                <w:ins w:id="2981" w:author="R4-19000450" w:date="2019-03-05T12:53:00Z"/>
              </w:rPr>
              <w:pPrChange w:id="2982" w:author="R4-19000450" w:date="2019-03-05T12:54:00Z">
                <w:pPr>
                  <w:keepNext/>
                  <w:keepLines/>
                  <w:spacing w:after="0"/>
                  <w:jc w:val="center"/>
                </w:pPr>
              </w:pPrChange>
            </w:pPr>
            <w:ins w:id="2983" w:author="R4-19000450" w:date="2019-03-05T12:53:00Z">
              <w:r w:rsidRPr="00851467">
                <w:t>1</w:t>
              </w:r>
            </w:ins>
          </w:p>
        </w:tc>
        <w:tc>
          <w:tcPr>
            <w:tcW w:w="985" w:type="dxa"/>
            <w:vAlign w:val="center"/>
          </w:tcPr>
          <w:p w14:paraId="41F2D59F" w14:textId="77777777" w:rsidR="00803BD0" w:rsidRPr="00851467" w:rsidRDefault="00803BD0">
            <w:pPr>
              <w:pStyle w:val="TAC"/>
              <w:rPr>
                <w:ins w:id="2984" w:author="R4-19000450" w:date="2019-03-05T12:53:00Z"/>
              </w:rPr>
              <w:pPrChange w:id="2985" w:author="R4-19000450" w:date="2019-03-05T12:54:00Z">
                <w:pPr>
                  <w:keepNext/>
                  <w:keepLines/>
                  <w:spacing w:after="0"/>
                  <w:jc w:val="center"/>
                </w:pPr>
              </w:pPrChange>
            </w:pPr>
            <w:ins w:id="2986" w:author="R4-19000450" w:date="2019-03-05T12:53:00Z">
              <w:r w:rsidRPr="00851467">
                <w:t>1</w:t>
              </w:r>
            </w:ins>
          </w:p>
        </w:tc>
      </w:tr>
      <w:tr w:rsidR="00803BD0" w:rsidRPr="00851467" w14:paraId="54F22DEB" w14:textId="77777777" w:rsidTr="00DC5A56">
        <w:trPr>
          <w:jc w:val="center"/>
          <w:ins w:id="2987" w:author="R4-19000450" w:date="2019-03-05T12:53:00Z"/>
        </w:trPr>
        <w:tc>
          <w:tcPr>
            <w:tcW w:w="3690" w:type="dxa"/>
          </w:tcPr>
          <w:p w14:paraId="60C1B621" w14:textId="77777777" w:rsidR="00803BD0" w:rsidRPr="00851467" w:rsidRDefault="00803BD0">
            <w:pPr>
              <w:pStyle w:val="TAC"/>
              <w:rPr>
                <w:ins w:id="2988" w:author="R4-19000450" w:date="2019-03-05T12:53:00Z"/>
              </w:rPr>
              <w:pPrChange w:id="2989" w:author="R4-19000450" w:date="2019-03-05T12:54:00Z">
                <w:pPr>
                  <w:keepNext/>
                  <w:keepLines/>
                  <w:spacing w:after="0"/>
                  <w:jc w:val="center"/>
                </w:pPr>
              </w:pPrChange>
            </w:pPr>
            <w:ins w:id="2990" w:author="R4-19000450" w:date="2019-03-05T12:53:00Z">
              <w:r w:rsidRPr="00851467">
                <w:t>Number of Code Blocks per Slot</w:t>
              </w:r>
            </w:ins>
          </w:p>
        </w:tc>
        <w:tc>
          <w:tcPr>
            <w:tcW w:w="1093" w:type="dxa"/>
            <w:vAlign w:val="center"/>
          </w:tcPr>
          <w:p w14:paraId="0274EA35" w14:textId="77777777" w:rsidR="00803BD0" w:rsidRPr="00851467" w:rsidRDefault="00803BD0">
            <w:pPr>
              <w:pStyle w:val="TAC"/>
              <w:rPr>
                <w:ins w:id="2991" w:author="R4-19000450" w:date="2019-03-05T12:53:00Z"/>
              </w:rPr>
              <w:pPrChange w:id="2992" w:author="R4-19000450" w:date="2019-03-05T12:54:00Z">
                <w:pPr>
                  <w:keepNext/>
                  <w:keepLines/>
                  <w:spacing w:after="0"/>
                  <w:jc w:val="center"/>
                </w:pPr>
              </w:pPrChange>
            </w:pPr>
          </w:p>
        </w:tc>
        <w:tc>
          <w:tcPr>
            <w:tcW w:w="985" w:type="dxa"/>
            <w:vAlign w:val="center"/>
          </w:tcPr>
          <w:p w14:paraId="5A499B0A" w14:textId="77777777" w:rsidR="00803BD0" w:rsidRPr="00851467" w:rsidRDefault="00803BD0">
            <w:pPr>
              <w:pStyle w:val="TAC"/>
              <w:rPr>
                <w:ins w:id="2993" w:author="R4-19000450" w:date="2019-03-05T12:53:00Z"/>
              </w:rPr>
              <w:pPrChange w:id="2994" w:author="R4-19000450" w:date="2019-03-05T12:54:00Z">
                <w:pPr>
                  <w:keepNext/>
                  <w:keepLines/>
                  <w:spacing w:after="0"/>
                  <w:jc w:val="center"/>
                </w:pPr>
              </w:pPrChange>
            </w:pPr>
          </w:p>
        </w:tc>
        <w:tc>
          <w:tcPr>
            <w:tcW w:w="985" w:type="dxa"/>
            <w:vAlign w:val="center"/>
          </w:tcPr>
          <w:p w14:paraId="54CDB9C8" w14:textId="77777777" w:rsidR="00803BD0" w:rsidRPr="00851467" w:rsidRDefault="00803BD0">
            <w:pPr>
              <w:pStyle w:val="TAC"/>
              <w:rPr>
                <w:ins w:id="2995" w:author="R4-19000450" w:date="2019-03-05T12:53:00Z"/>
              </w:rPr>
              <w:pPrChange w:id="2996" w:author="R4-19000450" w:date="2019-03-05T12:54:00Z">
                <w:pPr>
                  <w:keepNext/>
                  <w:keepLines/>
                  <w:spacing w:after="0"/>
                  <w:jc w:val="center"/>
                </w:pPr>
              </w:pPrChange>
            </w:pPr>
          </w:p>
        </w:tc>
        <w:tc>
          <w:tcPr>
            <w:tcW w:w="985" w:type="dxa"/>
            <w:vAlign w:val="center"/>
          </w:tcPr>
          <w:p w14:paraId="735D14C1" w14:textId="77777777" w:rsidR="00803BD0" w:rsidRPr="00851467" w:rsidRDefault="00803BD0">
            <w:pPr>
              <w:pStyle w:val="TAC"/>
              <w:rPr>
                <w:ins w:id="2997" w:author="R4-19000450" w:date="2019-03-05T12:53:00Z"/>
              </w:rPr>
              <w:pPrChange w:id="2998" w:author="R4-19000450" w:date="2019-03-05T12:54:00Z">
                <w:pPr>
                  <w:keepNext/>
                  <w:keepLines/>
                  <w:spacing w:after="0"/>
                  <w:jc w:val="center"/>
                </w:pPr>
              </w:pPrChange>
            </w:pPr>
          </w:p>
        </w:tc>
      </w:tr>
      <w:tr w:rsidR="00803BD0" w:rsidRPr="00851467" w14:paraId="4A9ECE1F" w14:textId="77777777" w:rsidTr="00DC5A56">
        <w:trPr>
          <w:jc w:val="center"/>
          <w:ins w:id="2999" w:author="R4-19000450" w:date="2019-03-05T12:53:00Z"/>
        </w:trPr>
        <w:tc>
          <w:tcPr>
            <w:tcW w:w="3690" w:type="dxa"/>
          </w:tcPr>
          <w:p w14:paraId="69D8694F" w14:textId="77777777" w:rsidR="00803BD0" w:rsidRPr="00851467" w:rsidRDefault="00803BD0">
            <w:pPr>
              <w:pStyle w:val="TAC"/>
              <w:rPr>
                <w:ins w:id="3000" w:author="R4-19000450" w:date="2019-03-05T12:53:00Z"/>
              </w:rPr>
              <w:pPrChange w:id="3001" w:author="R4-19000450" w:date="2019-03-05T12:54:00Z">
                <w:pPr>
                  <w:keepNext/>
                  <w:keepLines/>
                  <w:spacing w:after="0"/>
                  <w:jc w:val="center"/>
                </w:pPr>
              </w:pPrChange>
            </w:pPr>
            <w:ins w:id="3002" w:author="R4-19000450" w:date="2019-03-05T12:53:00Z">
              <w:r w:rsidRPr="00851467">
                <w:t xml:space="preserve">  For Slots 0 and Slot i, if mod(i, 5) = {3,4} for i from {0,…,39}</w:t>
              </w:r>
            </w:ins>
          </w:p>
        </w:tc>
        <w:tc>
          <w:tcPr>
            <w:tcW w:w="1093" w:type="dxa"/>
            <w:vAlign w:val="center"/>
          </w:tcPr>
          <w:p w14:paraId="2E4CECD8" w14:textId="77777777" w:rsidR="00803BD0" w:rsidRPr="00851467" w:rsidRDefault="00803BD0">
            <w:pPr>
              <w:pStyle w:val="TAC"/>
              <w:rPr>
                <w:ins w:id="3003" w:author="R4-19000450" w:date="2019-03-05T12:53:00Z"/>
              </w:rPr>
              <w:pPrChange w:id="3004" w:author="R4-19000450" w:date="2019-03-05T12:54:00Z">
                <w:pPr>
                  <w:keepNext/>
                  <w:keepLines/>
                  <w:spacing w:after="0"/>
                  <w:jc w:val="center"/>
                </w:pPr>
              </w:pPrChange>
            </w:pPr>
            <w:ins w:id="3005" w:author="R4-19000450" w:date="2019-03-05T12:53:00Z">
              <w:r w:rsidRPr="00851467">
                <w:t>CBs</w:t>
              </w:r>
            </w:ins>
          </w:p>
        </w:tc>
        <w:tc>
          <w:tcPr>
            <w:tcW w:w="985" w:type="dxa"/>
            <w:vAlign w:val="center"/>
          </w:tcPr>
          <w:p w14:paraId="5826D895" w14:textId="77777777" w:rsidR="00803BD0" w:rsidRPr="00851467" w:rsidRDefault="00803BD0">
            <w:pPr>
              <w:pStyle w:val="TAC"/>
              <w:rPr>
                <w:ins w:id="3006" w:author="R4-19000450" w:date="2019-03-05T12:53:00Z"/>
              </w:rPr>
              <w:pPrChange w:id="3007" w:author="R4-19000450" w:date="2019-03-05T12:54:00Z">
                <w:pPr>
                  <w:keepNext/>
                  <w:keepLines/>
                  <w:spacing w:after="0"/>
                  <w:jc w:val="center"/>
                </w:pPr>
              </w:pPrChange>
            </w:pPr>
            <w:ins w:id="3008" w:author="R4-19000450" w:date="2019-03-05T12:53:00Z">
              <w:r w:rsidRPr="00851467">
                <w:t>N/A</w:t>
              </w:r>
            </w:ins>
          </w:p>
        </w:tc>
        <w:tc>
          <w:tcPr>
            <w:tcW w:w="985" w:type="dxa"/>
            <w:vAlign w:val="center"/>
          </w:tcPr>
          <w:p w14:paraId="654FBC38" w14:textId="77777777" w:rsidR="00803BD0" w:rsidRPr="00851467" w:rsidRDefault="00803BD0">
            <w:pPr>
              <w:pStyle w:val="TAC"/>
              <w:rPr>
                <w:ins w:id="3009" w:author="R4-19000450" w:date="2019-03-05T12:53:00Z"/>
              </w:rPr>
              <w:pPrChange w:id="3010" w:author="R4-19000450" w:date="2019-03-05T12:54:00Z">
                <w:pPr>
                  <w:keepNext/>
                  <w:keepLines/>
                  <w:spacing w:after="0"/>
                  <w:jc w:val="center"/>
                </w:pPr>
              </w:pPrChange>
            </w:pPr>
            <w:ins w:id="3011" w:author="R4-19000450" w:date="2019-03-05T12:53:00Z">
              <w:r w:rsidRPr="00851467">
                <w:t>N/A</w:t>
              </w:r>
            </w:ins>
          </w:p>
        </w:tc>
        <w:tc>
          <w:tcPr>
            <w:tcW w:w="985" w:type="dxa"/>
            <w:vAlign w:val="center"/>
          </w:tcPr>
          <w:p w14:paraId="3EF4A65B" w14:textId="77777777" w:rsidR="00803BD0" w:rsidRPr="00851467" w:rsidRDefault="00803BD0">
            <w:pPr>
              <w:pStyle w:val="TAC"/>
              <w:rPr>
                <w:ins w:id="3012" w:author="R4-19000450" w:date="2019-03-05T12:53:00Z"/>
              </w:rPr>
              <w:pPrChange w:id="3013" w:author="R4-19000450" w:date="2019-03-05T12:54:00Z">
                <w:pPr>
                  <w:keepNext/>
                  <w:keepLines/>
                  <w:spacing w:after="0"/>
                  <w:jc w:val="center"/>
                </w:pPr>
              </w:pPrChange>
            </w:pPr>
            <w:ins w:id="3014" w:author="R4-19000450" w:date="2019-03-05T12:53:00Z">
              <w:r w:rsidRPr="00851467">
                <w:t>N/A</w:t>
              </w:r>
            </w:ins>
          </w:p>
        </w:tc>
      </w:tr>
      <w:tr w:rsidR="00803BD0" w:rsidRPr="00851467" w14:paraId="582FBF2A" w14:textId="77777777" w:rsidTr="00DC5A56">
        <w:trPr>
          <w:jc w:val="center"/>
          <w:ins w:id="3015" w:author="R4-19000450" w:date="2019-03-05T12:53:00Z"/>
        </w:trPr>
        <w:tc>
          <w:tcPr>
            <w:tcW w:w="3690" w:type="dxa"/>
          </w:tcPr>
          <w:p w14:paraId="495645AA" w14:textId="77777777" w:rsidR="00803BD0" w:rsidRPr="00851467" w:rsidRDefault="00803BD0">
            <w:pPr>
              <w:pStyle w:val="TAC"/>
              <w:rPr>
                <w:ins w:id="3016" w:author="R4-19000450" w:date="2019-03-05T12:53:00Z"/>
              </w:rPr>
              <w:pPrChange w:id="3017" w:author="R4-19000450" w:date="2019-03-05T12:54:00Z">
                <w:pPr>
                  <w:keepNext/>
                  <w:keepLines/>
                  <w:spacing w:after="0"/>
                  <w:jc w:val="center"/>
                </w:pPr>
              </w:pPrChange>
            </w:pPr>
            <w:ins w:id="3018" w:author="R4-19000450" w:date="2019-03-05T12:53:00Z">
              <w:r w:rsidRPr="00851467">
                <w:t xml:space="preserve">  For Slot i, if mod(i, 10) = {0,1,2} for i from {1,…,39}</w:t>
              </w:r>
            </w:ins>
          </w:p>
        </w:tc>
        <w:tc>
          <w:tcPr>
            <w:tcW w:w="1093" w:type="dxa"/>
            <w:vAlign w:val="center"/>
          </w:tcPr>
          <w:p w14:paraId="0DBB72C3" w14:textId="77777777" w:rsidR="00803BD0" w:rsidRPr="00851467" w:rsidRDefault="00803BD0">
            <w:pPr>
              <w:pStyle w:val="TAC"/>
              <w:rPr>
                <w:ins w:id="3019" w:author="R4-19000450" w:date="2019-03-05T12:53:00Z"/>
              </w:rPr>
              <w:pPrChange w:id="3020" w:author="R4-19000450" w:date="2019-03-05T12:54:00Z">
                <w:pPr>
                  <w:keepNext/>
                  <w:keepLines/>
                  <w:spacing w:after="0"/>
                  <w:jc w:val="center"/>
                </w:pPr>
              </w:pPrChange>
            </w:pPr>
            <w:ins w:id="3021" w:author="R4-19000450" w:date="2019-03-05T12:53:00Z">
              <w:r w:rsidRPr="00851467">
                <w:t>CBs</w:t>
              </w:r>
            </w:ins>
          </w:p>
        </w:tc>
        <w:tc>
          <w:tcPr>
            <w:tcW w:w="985" w:type="dxa"/>
            <w:vAlign w:val="center"/>
          </w:tcPr>
          <w:p w14:paraId="6B2E5ACF" w14:textId="77777777" w:rsidR="00803BD0" w:rsidRPr="00851467" w:rsidRDefault="00803BD0">
            <w:pPr>
              <w:pStyle w:val="TAC"/>
              <w:rPr>
                <w:ins w:id="3022" w:author="R4-19000450" w:date="2019-03-05T12:53:00Z"/>
              </w:rPr>
              <w:pPrChange w:id="3023" w:author="R4-19000450" w:date="2019-03-05T12:54:00Z">
                <w:pPr>
                  <w:keepNext/>
                  <w:keepLines/>
                  <w:spacing w:after="0"/>
                  <w:jc w:val="center"/>
                </w:pPr>
              </w:pPrChange>
            </w:pPr>
            <w:ins w:id="3024" w:author="R4-19000450" w:date="2019-03-05T12:53:00Z">
              <w:r>
                <w:t>3</w:t>
              </w:r>
            </w:ins>
          </w:p>
        </w:tc>
        <w:tc>
          <w:tcPr>
            <w:tcW w:w="985" w:type="dxa"/>
            <w:vAlign w:val="center"/>
          </w:tcPr>
          <w:p w14:paraId="6C5EAB56" w14:textId="77777777" w:rsidR="00803BD0" w:rsidRPr="00851467" w:rsidRDefault="00803BD0">
            <w:pPr>
              <w:pStyle w:val="TAC"/>
              <w:rPr>
                <w:ins w:id="3025" w:author="R4-19000450" w:date="2019-03-05T12:53:00Z"/>
              </w:rPr>
              <w:pPrChange w:id="3026" w:author="R4-19000450" w:date="2019-03-05T12:54:00Z">
                <w:pPr>
                  <w:keepNext/>
                  <w:keepLines/>
                  <w:spacing w:after="0"/>
                  <w:jc w:val="center"/>
                </w:pPr>
              </w:pPrChange>
            </w:pPr>
            <w:ins w:id="3027" w:author="R4-19000450" w:date="2019-03-05T12:53:00Z">
              <w:r>
                <w:t>5</w:t>
              </w:r>
            </w:ins>
          </w:p>
        </w:tc>
        <w:tc>
          <w:tcPr>
            <w:tcW w:w="985" w:type="dxa"/>
            <w:vAlign w:val="center"/>
          </w:tcPr>
          <w:p w14:paraId="06DFF111" w14:textId="77777777" w:rsidR="00803BD0" w:rsidRPr="00851467" w:rsidRDefault="00803BD0">
            <w:pPr>
              <w:pStyle w:val="TAC"/>
              <w:rPr>
                <w:ins w:id="3028" w:author="R4-19000450" w:date="2019-03-05T12:53:00Z"/>
              </w:rPr>
              <w:pPrChange w:id="3029" w:author="R4-19000450" w:date="2019-03-05T12:54:00Z">
                <w:pPr>
                  <w:keepNext/>
                  <w:keepLines/>
                  <w:spacing w:after="0"/>
                  <w:jc w:val="center"/>
                </w:pPr>
              </w:pPrChange>
            </w:pPr>
            <w:ins w:id="3030" w:author="R4-19000450" w:date="2019-03-05T12:53:00Z">
              <w:r>
                <w:t>10</w:t>
              </w:r>
            </w:ins>
          </w:p>
        </w:tc>
      </w:tr>
      <w:tr w:rsidR="00803BD0" w:rsidRPr="00851467" w14:paraId="7AF198C0" w14:textId="77777777" w:rsidTr="00DC5A56">
        <w:trPr>
          <w:jc w:val="center"/>
          <w:ins w:id="3031" w:author="R4-19000450" w:date="2019-03-05T12:53:00Z"/>
        </w:trPr>
        <w:tc>
          <w:tcPr>
            <w:tcW w:w="3690" w:type="dxa"/>
          </w:tcPr>
          <w:p w14:paraId="3AC58B9E" w14:textId="77777777" w:rsidR="00803BD0" w:rsidRPr="00851467" w:rsidRDefault="00803BD0">
            <w:pPr>
              <w:pStyle w:val="TAC"/>
              <w:rPr>
                <w:ins w:id="3032" w:author="R4-19000450" w:date="2019-03-05T12:53:00Z"/>
              </w:rPr>
              <w:pPrChange w:id="3033" w:author="R4-19000450" w:date="2019-03-05T12:54:00Z">
                <w:pPr>
                  <w:keepNext/>
                  <w:keepLines/>
                  <w:spacing w:after="0"/>
                  <w:jc w:val="center"/>
                </w:pPr>
              </w:pPrChange>
            </w:pPr>
            <w:ins w:id="3034" w:author="R4-19000450" w:date="2019-03-05T12:53:00Z">
              <w:r w:rsidRPr="00851467">
                <w:t>Binary Channel Bits Per Slot</w:t>
              </w:r>
            </w:ins>
          </w:p>
        </w:tc>
        <w:tc>
          <w:tcPr>
            <w:tcW w:w="1093" w:type="dxa"/>
            <w:vAlign w:val="center"/>
          </w:tcPr>
          <w:p w14:paraId="478A12AD" w14:textId="77777777" w:rsidR="00803BD0" w:rsidRPr="00851467" w:rsidRDefault="00803BD0">
            <w:pPr>
              <w:pStyle w:val="TAC"/>
              <w:rPr>
                <w:ins w:id="3035" w:author="R4-19000450" w:date="2019-03-05T12:53:00Z"/>
              </w:rPr>
              <w:pPrChange w:id="3036" w:author="R4-19000450" w:date="2019-03-05T12:54:00Z">
                <w:pPr>
                  <w:keepNext/>
                  <w:keepLines/>
                  <w:spacing w:after="0"/>
                  <w:jc w:val="center"/>
                </w:pPr>
              </w:pPrChange>
            </w:pPr>
          </w:p>
        </w:tc>
        <w:tc>
          <w:tcPr>
            <w:tcW w:w="985" w:type="dxa"/>
            <w:vAlign w:val="center"/>
          </w:tcPr>
          <w:p w14:paraId="16FB4E5E" w14:textId="77777777" w:rsidR="00803BD0" w:rsidRPr="00851467" w:rsidRDefault="00803BD0">
            <w:pPr>
              <w:pStyle w:val="TAC"/>
              <w:rPr>
                <w:ins w:id="3037" w:author="R4-19000450" w:date="2019-03-05T12:53:00Z"/>
              </w:rPr>
              <w:pPrChange w:id="3038" w:author="R4-19000450" w:date="2019-03-05T12:54:00Z">
                <w:pPr>
                  <w:keepNext/>
                  <w:keepLines/>
                  <w:spacing w:after="0"/>
                  <w:jc w:val="center"/>
                </w:pPr>
              </w:pPrChange>
            </w:pPr>
          </w:p>
        </w:tc>
        <w:tc>
          <w:tcPr>
            <w:tcW w:w="985" w:type="dxa"/>
            <w:vAlign w:val="center"/>
          </w:tcPr>
          <w:p w14:paraId="41FA259E" w14:textId="77777777" w:rsidR="00803BD0" w:rsidRPr="00851467" w:rsidRDefault="00803BD0">
            <w:pPr>
              <w:pStyle w:val="TAC"/>
              <w:rPr>
                <w:ins w:id="3039" w:author="R4-19000450" w:date="2019-03-05T12:53:00Z"/>
              </w:rPr>
              <w:pPrChange w:id="3040" w:author="R4-19000450" w:date="2019-03-05T12:54:00Z">
                <w:pPr>
                  <w:keepNext/>
                  <w:keepLines/>
                  <w:spacing w:after="0"/>
                  <w:jc w:val="center"/>
                </w:pPr>
              </w:pPrChange>
            </w:pPr>
          </w:p>
        </w:tc>
        <w:tc>
          <w:tcPr>
            <w:tcW w:w="985" w:type="dxa"/>
            <w:vAlign w:val="center"/>
          </w:tcPr>
          <w:p w14:paraId="34820474" w14:textId="77777777" w:rsidR="00803BD0" w:rsidRPr="00851467" w:rsidRDefault="00803BD0">
            <w:pPr>
              <w:pStyle w:val="TAC"/>
              <w:rPr>
                <w:ins w:id="3041" w:author="R4-19000450" w:date="2019-03-05T12:53:00Z"/>
              </w:rPr>
              <w:pPrChange w:id="3042" w:author="R4-19000450" w:date="2019-03-05T12:54:00Z">
                <w:pPr>
                  <w:keepNext/>
                  <w:keepLines/>
                  <w:spacing w:after="0"/>
                  <w:jc w:val="center"/>
                </w:pPr>
              </w:pPrChange>
            </w:pPr>
          </w:p>
        </w:tc>
      </w:tr>
      <w:tr w:rsidR="00803BD0" w:rsidRPr="00851467" w14:paraId="4F3C4BA8" w14:textId="77777777" w:rsidTr="00DC5A56">
        <w:trPr>
          <w:jc w:val="center"/>
          <w:ins w:id="3043" w:author="R4-19000450" w:date="2019-03-05T12:53:00Z"/>
        </w:trPr>
        <w:tc>
          <w:tcPr>
            <w:tcW w:w="3690" w:type="dxa"/>
          </w:tcPr>
          <w:p w14:paraId="217DE9F3" w14:textId="77777777" w:rsidR="00803BD0" w:rsidRPr="00851467" w:rsidRDefault="00803BD0">
            <w:pPr>
              <w:pStyle w:val="TAC"/>
              <w:rPr>
                <w:ins w:id="3044" w:author="R4-19000450" w:date="2019-03-05T12:53:00Z"/>
              </w:rPr>
              <w:pPrChange w:id="3045" w:author="R4-19000450" w:date="2019-03-05T12:54:00Z">
                <w:pPr>
                  <w:keepNext/>
                  <w:keepLines/>
                  <w:spacing w:after="0"/>
                  <w:jc w:val="center"/>
                </w:pPr>
              </w:pPrChange>
            </w:pPr>
            <w:ins w:id="3046" w:author="R4-19000450" w:date="2019-03-05T12:53:00Z">
              <w:r w:rsidRPr="00851467">
                <w:t xml:space="preserve">  For Slots 0 and Slot i, if mod(i, 5) = {3,4} for i from {0,…,39}</w:t>
              </w:r>
            </w:ins>
          </w:p>
        </w:tc>
        <w:tc>
          <w:tcPr>
            <w:tcW w:w="1093" w:type="dxa"/>
            <w:vAlign w:val="center"/>
          </w:tcPr>
          <w:p w14:paraId="7684CDD7" w14:textId="77777777" w:rsidR="00803BD0" w:rsidRPr="00851467" w:rsidRDefault="00803BD0">
            <w:pPr>
              <w:pStyle w:val="TAC"/>
              <w:rPr>
                <w:ins w:id="3047" w:author="R4-19000450" w:date="2019-03-05T12:53:00Z"/>
              </w:rPr>
              <w:pPrChange w:id="3048" w:author="R4-19000450" w:date="2019-03-05T12:54:00Z">
                <w:pPr>
                  <w:keepNext/>
                  <w:keepLines/>
                  <w:spacing w:after="0"/>
                  <w:jc w:val="center"/>
                </w:pPr>
              </w:pPrChange>
            </w:pPr>
            <w:ins w:id="3049" w:author="R4-19000450" w:date="2019-03-05T12:53:00Z">
              <w:r w:rsidRPr="00851467">
                <w:t>Bits</w:t>
              </w:r>
            </w:ins>
          </w:p>
        </w:tc>
        <w:tc>
          <w:tcPr>
            <w:tcW w:w="985" w:type="dxa"/>
            <w:vAlign w:val="center"/>
          </w:tcPr>
          <w:p w14:paraId="5FD9A4A5" w14:textId="77777777" w:rsidR="00803BD0" w:rsidRPr="00851467" w:rsidRDefault="00803BD0">
            <w:pPr>
              <w:pStyle w:val="TAC"/>
              <w:rPr>
                <w:ins w:id="3050" w:author="R4-19000450" w:date="2019-03-05T12:53:00Z"/>
              </w:rPr>
              <w:pPrChange w:id="3051" w:author="R4-19000450" w:date="2019-03-05T12:54:00Z">
                <w:pPr>
                  <w:keepNext/>
                  <w:keepLines/>
                  <w:spacing w:after="0"/>
                  <w:jc w:val="center"/>
                </w:pPr>
              </w:pPrChange>
            </w:pPr>
            <w:ins w:id="3052" w:author="R4-19000450" w:date="2019-03-05T12:53:00Z">
              <w:r w:rsidRPr="00851467">
                <w:t>N/A</w:t>
              </w:r>
            </w:ins>
          </w:p>
        </w:tc>
        <w:tc>
          <w:tcPr>
            <w:tcW w:w="985" w:type="dxa"/>
            <w:vAlign w:val="center"/>
          </w:tcPr>
          <w:p w14:paraId="3B8E2B61" w14:textId="77777777" w:rsidR="00803BD0" w:rsidRPr="00851467" w:rsidRDefault="00803BD0">
            <w:pPr>
              <w:pStyle w:val="TAC"/>
              <w:rPr>
                <w:ins w:id="3053" w:author="R4-19000450" w:date="2019-03-05T12:53:00Z"/>
              </w:rPr>
              <w:pPrChange w:id="3054" w:author="R4-19000450" w:date="2019-03-05T12:54:00Z">
                <w:pPr>
                  <w:keepNext/>
                  <w:keepLines/>
                  <w:spacing w:after="0"/>
                  <w:jc w:val="center"/>
                </w:pPr>
              </w:pPrChange>
            </w:pPr>
            <w:ins w:id="3055" w:author="R4-19000450" w:date="2019-03-05T12:53:00Z">
              <w:r w:rsidRPr="00851467">
                <w:t>N/A</w:t>
              </w:r>
            </w:ins>
          </w:p>
        </w:tc>
        <w:tc>
          <w:tcPr>
            <w:tcW w:w="985" w:type="dxa"/>
            <w:vAlign w:val="center"/>
          </w:tcPr>
          <w:p w14:paraId="5822EF1F" w14:textId="77777777" w:rsidR="00803BD0" w:rsidRPr="00851467" w:rsidRDefault="00803BD0">
            <w:pPr>
              <w:pStyle w:val="TAC"/>
              <w:rPr>
                <w:ins w:id="3056" w:author="R4-19000450" w:date="2019-03-05T12:53:00Z"/>
              </w:rPr>
              <w:pPrChange w:id="3057" w:author="R4-19000450" w:date="2019-03-05T12:54:00Z">
                <w:pPr>
                  <w:keepNext/>
                  <w:keepLines/>
                  <w:spacing w:after="0"/>
                  <w:jc w:val="center"/>
                </w:pPr>
              </w:pPrChange>
            </w:pPr>
            <w:ins w:id="3058" w:author="R4-19000450" w:date="2019-03-05T12:53:00Z">
              <w:r w:rsidRPr="00851467">
                <w:t>N/A</w:t>
              </w:r>
            </w:ins>
          </w:p>
        </w:tc>
      </w:tr>
      <w:tr w:rsidR="00803BD0" w:rsidRPr="00851467" w14:paraId="71F59F80" w14:textId="77777777" w:rsidTr="00DC5A56">
        <w:trPr>
          <w:jc w:val="center"/>
          <w:ins w:id="3059" w:author="R4-19000450" w:date="2019-03-05T12:53:00Z"/>
        </w:trPr>
        <w:tc>
          <w:tcPr>
            <w:tcW w:w="3690" w:type="dxa"/>
          </w:tcPr>
          <w:p w14:paraId="572F4C3D" w14:textId="77777777" w:rsidR="00803BD0" w:rsidRPr="00851467" w:rsidRDefault="00803BD0">
            <w:pPr>
              <w:pStyle w:val="TAC"/>
              <w:rPr>
                <w:ins w:id="3060" w:author="R4-19000450" w:date="2019-03-05T12:53:00Z"/>
              </w:rPr>
              <w:pPrChange w:id="3061" w:author="R4-19000450" w:date="2019-03-05T12:54:00Z">
                <w:pPr>
                  <w:keepNext/>
                  <w:keepLines/>
                  <w:spacing w:after="0"/>
                  <w:jc w:val="center"/>
                </w:pPr>
              </w:pPrChange>
            </w:pPr>
            <w:ins w:id="3062" w:author="R4-19000450" w:date="2019-03-05T12:53:00Z">
              <w:r w:rsidRPr="00851467">
                <w:t xml:space="preserve">  For Slot i, if mod(i, 10) = {0,1,2} for i from {1,…,39}</w:t>
              </w:r>
            </w:ins>
          </w:p>
        </w:tc>
        <w:tc>
          <w:tcPr>
            <w:tcW w:w="1093" w:type="dxa"/>
            <w:vAlign w:val="center"/>
          </w:tcPr>
          <w:p w14:paraId="4C8CA2B1" w14:textId="77777777" w:rsidR="00803BD0" w:rsidRPr="00851467" w:rsidRDefault="00803BD0">
            <w:pPr>
              <w:pStyle w:val="TAC"/>
              <w:rPr>
                <w:ins w:id="3063" w:author="R4-19000450" w:date="2019-03-05T12:53:00Z"/>
              </w:rPr>
              <w:pPrChange w:id="3064" w:author="R4-19000450" w:date="2019-03-05T12:54:00Z">
                <w:pPr>
                  <w:keepNext/>
                  <w:keepLines/>
                  <w:spacing w:after="0"/>
                  <w:jc w:val="center"/>
                </w:pPr>
              </w:pPrChange>
            </w:pPr>
            <w:ins w:id="3065" w:author="R4-19000450" w:date="2019-03-05T12:53:00Z">
              <w:r w:rsidRPr="00851467">
                <w:t>Bits</w:t>
              </w:r>
            </w:ins>
          </w:p>
        </w:tc>
        <w:tc>
          <w:tcPr>
            <w:tcW w:w="985" w:type="dxa"/>
            <w:vAlign w:val="center"/>
          </w:tcPr>
          <w:p w14:paraId="4A4A34AB" w14:textId="77777777" w:rsidR="00803BD0" w:rsidRPr="00851467" w:rsidRDefault="00803BD0">
            <w:pPr>
              <w:pStyle w:val="TAC"/>
              <w:rPr>
                <w:ins w:id="3066" w:author="R4-19000450" w:date="2019-03-05T12:53:00Z"/>
              </w:rPr>
              <w:pPrChange w:id="3067" w:author="R4-19000450" w:date="2019-03-05T12:54:00Z">
                <w:pPr>
                  <w:keepNext/>
                  <w:keepLines/>
                  <w:spacing w:after="0"/>
                  <w:jc w:val="center"/>
                </w:pPr>
              </w:pPrChange>
            </w:pPr>
            <w:ins w:id="3068" w:author="R4-19000450" w:date="2019-03-05T12:53:00Z">
              <w:r>
                <w:t>40986</w:t>
              </w:r>
            </w:ins>
          </w:p>
        </w:tc>
        <w:tc>
          <w:tcPr>
            <w:tcW w:w="985" w:type="dxa"/>
            <w:vAlign w:val="center"/>
          </w:tcPr>
          <w:p w14:paraId="1BD37231" w14:textId="77777777" w:rsidR="00803BD0" w:rsidRPr="00851467" w:rsidRDefault="00803BD0">
            <w:pPr>
              <w:pStyle w:val="TAC"/>
              <w:rPr>
                <w:ins w:id="3069" w:author="R4-19000450" w:date="2019-03-05T12:53:00Z"/>
              </w:rPr>
              <w:pPrChange w:id="3070" w:author="R4-19000450" w:date="2019-03-05T12:54:00Z">
                <w:pPr>
                  <w:keepNext/>
                  <w:keepLines/>
                  <w:spacing w:after="0"/>
                  <w:jc w:val="center"/>
                </w:pPr>
              </w:pPrChange>
            </w:pPr>
            <w:ins w:id="3071" w:author="R4-19000450" w:date="2019-03-05T12:53:00Z">
              <w:r>
                <w:t>81972</w:t>
              </w:r>
            </w:ins>
          </w:p>
        </w:tc>
        <w:tc>
          <w:tcPr>
            <w:tcW w:w="985" w:type="dxa"/>
            <w:vAlign w:val="center"/>
          </w:tcPr>
          <w:p w14:paraId="19D09520" w14:textId="77777777" w:rsidR="00803BD0" w:rsidRPr="00851467" w:rsidRDefault="00803BD0">
            <w:pPr>
              <w:pStyle w:val="TAC"/>
              <w:rPr>
                <w:ins w:id="3072" w:author="R4-19000450" w:date="2019-03-05T12:53:00Z"/>
              </w:rPr>
              <w:pPrChange w:id="3073" w:author="R4-19000450" w:date="2019-03-05T12:54:00Z">
                <w:pPr>
                  <w:keepNext/>
                  <w:keepLines/>
                  <w:spacing w:after="0"/>
                  <w:jc w:val="center"/>
                </w:pPr>
              </w:pPrChange>
            </w:pPr>
            <w:ins w:id="3074" w:author="R4-19000450" w:date="2019-03-05T12:53:00Z">
              <w:r>
                <w:t>163944</w:t>
              </w:r>
            </w:ins>
          </w:p>
        </w:tc>
      </w:tr>
      <w:tr w:rsidR="00803BD0" w:rsidRPr="00851467" w14:paraId="7C4EC87D" w14:textId="77777777" w:rsidTr="00DC5A56">
        <w:trPr>
          <w:trHeight w:val="70"/>
          <w:jc w:val="center"/>
          <w:ins w:id="3075" w:author="R4-19000450" w:date="2019-03-05T12:53:00Z"/>
        </w:trPr>
        <w:tc>
          <w:tcPr>
            <w:tcW w:w="3690" w:type="dxa"/>
          </w:tcPr>
          <w:p w14:paraId="76F4D826" w14:textId="77777777" w:rsidR="00803BD0" w:rsidRPr="00851467" w:rsidRDefault="00803BD0">
            <w:pPr>
              <w:pStyle w:val="TAC"/>
              <w:rPr>
                <w:ins w:id="3076" w:author="R4-19000450" w:date="2019-03-05T12:53:00Z"/>
              </w:rPr>
              <w:pPrChange w:id="3077" w:author="R4-19000450" w:date="2019-03-05T12:54:00Z">
                <w:pPr>
                  <w:keepNext/>
                  <w:keepLines/>
                  <w:spacing w:after="0"/>
                  <w:jc w:val="center"/>
                </w:pPr>
              </w:pPrChange>
            </w:pPr>
            <w:ins w:id="3078" w:author="R4-19000450" w:date="2019-03-05T12:53:00Z">
              <w:r w:rsidRPr="00851467">
                <w:t>Max. Throughput averaged over 1 frame</w:t>
              </w:r>
            </w:ins>
          </w:p>
        </w:tc>
        <w:tc>
          <w:tcPr>
            <w:tcW w:w="1093" w:type="dxa"/>
            <w:vAlign w:val="center"/>
          </w:tcPr>
          <w:p w14:paraId="2A152450" w14:textId="77777777" w:rsidR="00803BD0" w:rsidRPr="00851467" w:rsidRDefault="00803BD0">
            <w:pPr>
              <w:pStyle w:val="TAC"/>
              <w:rPr>
                <w:ins w:id="3079" w:author="R4-19000450" w:date="2019-03-05T12:53:00Z"/>
              </w:rPr>
              <w:pPrChange w:id="3080" w:author="R4-19000450" w:date="2019-03-05T12:54:00Z">
                <w:pPr>
                  <w:keepNext/>
                  <w:keepLines/>
                  <w:spacing w:after="0"/>
                  <w:jc w:val="center"/>
                </w:pPr>
              </w:pPrChange>
            </w:pPr>
            <w:ins w:id="3081" w:author="R4-19000450" w:date="2019-03-05T12:53:00Z">
              <w:r w:rsidRPr="00851467">
                <w:t>Mbps</w:t>
              </w:r>
            </w:ins>
          </w:p>
        </w:tc>
        <w:tc>
          <w:tcPr>
            <w:tcW w:w="985" w:type="dxa"/>
            <w:vAlign w:val="center"/>
          </w:tcPr>
          <w:p w14:paraId="081EEA4E" w14:textId="77777777" w:rsidR="00803BD0" w:rsidRPr="00851467" w:rsidRDefault="00803BD0">
            <w:pPr>
              <w:pStyle w:val="TAC"/>
              <w:rPr>
                <w:ins w:id="3082" w:author="R4-19000450" w:date="2019-03-05T12:53:00Z"/>
              </w:rPr>
              <w:pPrChange w:id="3083" w:author="R4-19000450" w:date="2019-03-05T12:54:00Z">
                <w:pPr>
                  <w:keepNext/>
                  <w:keepLines/>
                  <w:spacing w:after="0"/>
                  <w:jc w:val="center"/>
                </w:pPr>
              </w:pPrChange>
            </w:pPr>
            <w:ins w:id="3084" w:author="R4-19000450" w:date="2019-03-05T12:53:00Z">
              <w:r>
                <w:t>47.141</w:t>
              </w:r>
            </w:ins>
          </w:p>
        </w:tc>
        <w:tc>
          <w:tcPr>
            <w:tcW w:w="985" w:type="dxa"/>
            <w:vAlign w:val="center"/>
          </w:tcPr>
          <w:p w14:paraId="250F72A0" w14:textId="77777777" w:rsidR="00803BD0" w:rsidRPr="00851467" w:rsidRDefault="00803BD0">
            <w:pPr>
              <w:pStyle w:val="TAC"/>
              <w:rPr>
                <w:ins w:id="3085" w:author="R4-19000450" w:date="2019-03-05T12:53:00Z"/>
              </w:rPr>
              <w:pPrChange w:id="3086" w:author="R4-19000450" w:date="2019-03-05T12:54:00Z">
                <w:pPr>
                  <w:keepNext/>
                  <w:keepLines/>
                  <w:spacing w:after="0"/>
                  <w:jc w:val="center"/>
                </w:pPr>
              </w:pPrChange>
            </w:pPr>
            <w:ins w:id="3087" w:author="R4-19000450" w:date="2019-03-05T12:53:00Z">
              <w:r>
                <w:t>94.245</w:t>
              </w:r>
            </w:ins>
          </w:p>
        </w:tc>
        <w:tc>
          <w:tcPr>
            <w:tcW w:w="985" w:type="dxa"/>
            <w:vAlign w:val="center"/>
          </w:tcPr>
          <w:p w14:paraId="5CAD381E" w14:textId="77777777" w:rsidR="00803BD0" w:rsidRPr="00851467" w:rsidRDefault="00803BD0">
            <w:pPr>
              <w:pStyle w:val="TAC"/>
              <w:rPr>
                <w:ins w:id="3088" w:author="R4-19000450" w:date="2019-03-05T12:53:00Z"/>
              </w:rPr>
              <w:pPrChange w:id="3089" w:author="R4-19000450" w:date="2019-03-05T12:54:00Z">
                <w:pPr>
                  <w:keepNext/>
                  <w:keepLines/>
                  <w:spacing w:after="0"/>
                  <w:jc w:val="center"/>
                </w:pPr>
              </w:pPrChange>
            </w:pPr>
            <w:ins w:id="3090" w:author="R4-19000450" w:date="2019-03-05T12:53:00Z">
              <w:r>
                <w:t>188.545</w:t>
              </w:r>
            </w:ins>
          </w:p>
        </w:tc>
      </w:tr>
      <w:tr w:rsidR="00803BD0" w:rsidRPr="00851467" w14:paraId="1FEBF33D" w14:textId="77777777" w:rsidTr="00DC5A56">
        <w:trPr>
          <w:trHeight w:val="70"/>
          <w:jc w:val="center"/>
          <w:ins w:id="3091" w:author="R4-19000450" w:date="2019-03-05T12:53:00Z"/>
        </w:trPr>
        <w:tc>
          <w:tcPr>
            <w:tcW w:w="7738" w:type="dxa"/>
            <w:gridSpan w:val="5"/>
          </w:tcPr>
          <w:p w14:paraId="756E4B55" w14:textId="77777777" w:rsidR="00803BD0" w:rsidRPr="00851467" w:rsidRDefault="00803BD0">
            <w:pPr>
              <w:pStyle w:val="TAN"/>
              <w:rPr>
                <w:ins w:id="3092" w:author="R4-19000450" w:date="2019-03-05T12:53:00Z"/>
              </w:rPr>
              <w:pPrChange w:id="3093" w:author="R4-19000450" w:date="2019-03-05T12:55:00Z">
                <w:pPr>
                  <w:keepNext/>
                  <w:keepLines/>
                  <w:spacing w:after="0"/>
                  <w:ind w:left="851" w:hanging="851"/>
                </w:pPr>
              </w:pPrChange>
            </w:pPr>
            <w:ins w:id="3094" w:author="R4-19000450" w:date="2019-03-05T12:53:00Z">
              <w:r w:rsidRPr="00851467">
                <w:t>NOTE 1:</w:t>
              </w:r>
              <w:r w:rsidRPr="00851467">
                <w:tab/>
                <w:t>Additional parameters are specified in Table A.3.1-1 and Table A.3.3.1-1.</w:t>
              </w:r>
            </w:ins>
          </w:p>
          <w:p w14:paraId="234CF9B0" w14:textId="77777777" w:rsidR="00803BD0" w:rsidRPr="00851467" w:rsidRDefault="00803BD0">
            <w:pPr>
              <w:pStyle w:val="TAN"/>
              <w:rPr>
                <w:ins w:id="3095" w:author="R4-19000450" w:date="2019-03-05T12:53:00Z"/>
              </w:rPr>
              <w:pPrChange w:id="3096" w:author="R4-19000450" w:date="2019-03-05T12:55:00Z">
                <w:pPr>
                  <w:keepNext/>
                  <w:keepLines/>
                  <w:spacing w:after="0"/>
                  <w:ind w:left="851" w:hanging="851"/>
                </w:pPr>
              </w:pPrChange>
            </w:pPr>
            <w:ins w:id="3097" w:author="R4-19000450" w:date="2019-03-05T12:53:00Z">
              <w:r w:rsidRPr="00851467">
                <w:t>NOTE 2:</w:t>
              </w:r>
              <w:r w:rsidRPr="00851467">
                <w:tab/>
                <w:t>If more than one Code Block is present, an additional CRC sequence of L = 24 Bits is attached to each Code Block (otherwise L = 0 Bit).</w:t>
              </w:r>
            </w:ins>
          </w:p>
          <w:p w14:paraId="5B138783" w14:textId="77777777" w:rsidR="00803BD0" w:rsidRPr="00851467" w:rsidRDefault="00803BD0">
            <w:pPr>
              <w:pStyle w:val="TAN"/>
              <w:rPr>
                <w:ins w:id="3098" w:author="R4-19000450" w:date="2019-03-05T12:53:00Z"/>
              </w:rPr>
              <w:pPrChange w:id="3099" w:author="R4-19000450" w:date="2019-03-05T12:55:00Z">
                <w:pPr>
                  <w:keepNext/>
                  <w:keepLines/>
                  <w:spacing w:after="0"/>
                  <w:ind w:left="851" w:hanging="851"/>
                </w:pPr>
              </w:pPrChange>
            </w:pPr>
            <w:ins w:id="3100" w:author="R4-19000450" w:date="2019-03-05T12:53:00Z">
              <w:r w:rsidRPr="00851467">
                <w:t>NOTE 3:</w:t>
              </w:r>
              <w:r w:rsidRPr="00851467">
                <w:tab/>
                <w:t>SS/PBCH block is transmitted in slot 0 of each frame</w:t>
              </w:r>
            </w:ins>
          </w:p>
          <w:p w14:paraId="17429DBC" w14:textId="77777777" w:rsidR="00803BD0" w:rsidRDefault="00803BD0">
            <w:pPr>
              <w:pStyle w:val="TAN"/>
              <w:rPr>
                <w:ins w:id="3101" w:author="R4-19000450" w:date="2019-03-05T12:53:00Z"/>
                <w:lang w:val="en-US"/>
              </w:rPr>
              <w:pPrChange w:id="3102" w:author="R4-19000450" w:date="2019-03-05T12:55:00Z">
                <w:pPr>
                  <w:keepNext/>
                  <w:keepLines/>
                  <w:spacing w:after="0"/>
                  <w:ind w:left="851" w:hanging="851"/>
                </w:pPr>
              </w:pPrChange>
            </w:pPr>
            <w:ins w:id="3103" w:author="R4-19000450" w:date="2019-03-05T12:53:00Z">
              <w:r w:rsidRPr="00851467">
                <w:rPr>
                  <w:lang w:val="en-US"/>
                </w:rPr>
                <w:t>NOTE 4:</w:t>
              </w:r>
              <w:r w:rsidRPr="00851467">
                <w:tab/>
              </w:r>
              <w:r w:rsidRPr="00851467">
                <w:rPr>
                  <w:lang w:val="en-US"/>
                </w:rPr>
                <w:t>Slot i is slot index per frame</w:t>
              </w:r>
            </w:ins>
          </w:p>
          <w:p w14:paraId="71A9F369" w14:textId="77777777" w:rsidR="00803BD0" w:rsidRPr="006F617A" w:rsidRDefault="00803BD0">
            <w:pPr>
              <w:pStyle w:val="TAN"/>
              <w:rPr>
                <w:ins w:id="3104" w:author="R4-19000450" w:date="2019-03-05T12:53:00Z"/>
                <w:lang w:val="en-US"/>
              </w:rPr>
              <w:pPrChange w:id="3105" w:author="R4-19000450" w:date="2019-03-05T12:55:00Z">
                <w:pPr>
                  <w:keepNext/>
                  <w:keepLines/>
                  <w:spacing w:after="0"/>
                  <w:ind w:left="851" w:hanging="851"/>
                </w:pPr>
              </w:pPrChange>
            </w:pPr>
            <w:ins w:id="3106"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39DF3ACF" w14:textId="77777777" w:rsidR="00803BD0" w:rsidRPr="00851467" w:rsidRDefault="00803BD0" w:rsidP="00803BD0">
      <w:pPr>
        <w:rPr>
          <w:ins w:id="3107" w:author="R4-19000450" w:date="2019-03-05T12:53:00Z"/>
          <w:rFonts w:eastAsia="Malgun Gothic"/>
          <w:b/>
        </w:rPr>
      </w:pPr>
    </w:p>
    <w:p w14:paraId="43DFF443" w14:textId="77777777" w:rsidR="00803BD0" w:rsidRPr="00851467" w:rsidRDefault="00803BD0">
      <w:pPr>
        <w:pStyle w:val="TH"/>
        <w:rPr>
          <w:ins w:id="3108" w:author="R4-19000450" w:date="2019-03-05T12:53:00Z"/>
        </w:rPr>
        <w:pPrChange w:id="3109" w:author="R4-19000450" w:date="2019-03-05T12:55:00Z">
          <w:pPr>
            <w:keepNext/>
            <w:keepLines/>
            <w:spacing w:before="60"/>
            <w:jc w:val="center"/>
          </w:pPr>
        </w:pPrChange>
      </w:pPr>
      <w:ins w:id="3110" w:author="R4-19000450" w:date="2019-03-05T12:53:00Z">
        <w:r w:rsidRPr="00851467">
          <w:lastRenderedPageBreak/>
          <w:t>Table A.3.3.</w:t>
        </w:r>
        <w:r>
          <w:t>4</w:t>
        </w:r>
        <w:r w:rsidRPr="00851467">
          <w:t>-2 Fixed Reference Channel for Receiver Requirements (SCS 120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03BD0" w:rsidRPr="00851467" w14:paraId="576761B9" w14:textId="77777777" w:rsidTr="00DC5A56">
        <w:trPr>
          <w:jc w:val="center"/>
          <w:ins w:id="3111" w:author="R4-19000450" w:date="2019-03-05T12:53:00Z"/>
        </w:trPr>
        <w:tc>
          <w:tcPr>
            <w:tcW w:w="3690" w:type="dxa"/>
          </w:tcPr>
          <w:p w14:paraId="01AA78BF" w14:textId="77777777" w:rsidR="00803BD0" w:rsidRPr="00851467" w:rsidRDefault="00803BD0">
            <w:pPr>
              <w:pStyle w:val="TAH"/>
              <w:rPr>
                <w:ins w:id="3112" w:author="R4-19000450" w:date="2019-03-05T12:53:00Z"/>
              </w:rPr>
              <w:pPrChange w:id="3113" w:author="R4-19000450" w:date="2019-03-05T12:55:00Z">
                <w:pPr>
                  <w:keepNext/>
                  <w:keepLines/>
                  <w:spacing w:after="0"/>
                  <w:jc w:val="center"/>
                </w:pPr>
              </w:pPrChange>
            </w:pPr>
            <w:ins w:id="3114" w:author="R4-19000450" w:date="2019-03-05T12:53:00Z">
              <w:r w:rsidRPr="00851467">
                <w:t>Parameter</w:t>
              </w:r>
            </w:ins>
          </w:p>
        </w:tc>
        <w:tc>
          <w:tcPr>
            <w:tcW w:w="1093" w:type="dxa"/>
          </w:tcPr>
          <w:p w14:paraId="03E6F907" w14:textId="77777777" w:rsidR="00803BD0" w:rsidRPr="00851467" w:rsidRDefault="00803BD0">
            <w:pPr>
              <w:pStyle w:val="TAH"/>
              <w:rPr>
                <w:ins w:id="3115" w:author="R4-19000450" w:date="2019-03-05T12:53:00Z"/>
              </w:rPr>
              <w:pPrChange w:id="3116" w:author="R4-19000450" w:date="2019-03-05T12:55:00Z">
                <w:pPr>
                  <w:keepNext/>
                  <w:keepLines/>
                  <w:spacing w:after="0"/>
                  <w:jc w:val="center"/>
                </w:pPr>
              </w:pPrChange>
            </w:pPr>
            <w:ins w:id="3117" w:author="R4-19000450" w:date="2019-03-05T12:53:00Z">
              <w:r w:rsidRPr="00851467">
                <w:t>Unit</w:t>
              </w:r>
            </w:ins>
          </w:p>
        </w:tc>
        <w:tc>
          <w:tcPr>
            <w:tcW w:w="3760" w:type="dxa"/>
            <w:gridSpan w:val="4"/>
          </w:tcPr>
          <w:p w14:paraId="4EEC3984" w14:textId="77777777" w:rsidR="00803BD0" w:rsidRPr="00851467" w:rsidRDefault="00803BD0">
            <w:pPr>
              <w:pStyle w:val="TAH"/>
              <w:rPr>
                <w:ins w:id="3118" w:author="R4-19000450" w:date="2019-03-05T12:53:00Z"/>
              </w:rPr>
              <w:pPrChange w:id="3119" w:author="R4-19000450" w:date="2019-03-05T12:55:00Z">
                <w:pPr>
                  <w:keepNext/>
                  <w:keepLines/>
                  <w:spacing w:after="0"/>
                  <w:jc w:val="center"/>
                </w:pPr>
              </w:pPrChange>
            </w:pPr>
            <w:ins w:id="3120" w:author="R4-19000450" w:date="2019-03-05T12:53:00Z">
              <w:r w:rsidRPr="00851467">
                <w:t>Value</w:t>
              </w:r>
            </w:ins>
          </w:p>
        </w:tc>
      </w:tr>
      <w:tr w:rsidR="00803BD0" w:rsidRPr="00851467" w14:paraId="3919D229" w14:textId="77777777" w:rsidTr="00DC5A56">
        <w:trPr>
          <w:jc w:val="center"/>
          <w:ins w:id="3121" w:author="R4-19000450" w:date="2019-03-05T12:53:00Z"/>
        </w:trPr>
        <w:tc>
          <w:tcPr>
            <w:tcW w:w="3690" w:type="dxa"/>
          </w:tcPr>
          <w:p w14:paraId="341CCC87" w14:textId="77777777" w:rsidR="00803BD0" w:rsidRPr="00851467" w:rsidRDefault="00803BD0">
            <w:pPr>
              <w:pStyle w:val="TAC"/>
              <w:rPr>
                <w:ins w:id="3122" w:author="R4-19000450" w:date="2019-03-05T12:53:00Z"/>
              </w:rPr>
              <w:pPrChange w:id="3123" w:author="R4-19000450" w:date="2019-03-05T12:55:00Z">
                <w:pPr>
                  <w:keepNext/>
                  <w:keepLines/>
                  <w:spacing w:after="0"/>
                  <w:jc w:val="center"/>
                </w:pPr>
              </w:pPrChange>
            </w:pPr>
            <w:ins w:id="3124" w:author="R4-19000450" w:date="2019-03-05T12:53:00Z">
              <w:r w:rsidRPr="00851467">
                <w:t>Channel bandwidth</w:t>
              </w:r>
            </w:ins>
          </w:p>
        </w:tc>
        <w:tc>
          <w:tcPr>
            <w:tcW w:w="1093" w:type="dxa"/>
            <w:vAlign w:val="center"/>
          </w:tcPr>
          <w:p w14:paraId="4FDF141C" w14:textId="77777777" w:rsidR="00803BD0" w:rsidRPr="00851467" w:rsidRDefault="00803BD0">
            <w:pPr>
              <w:pStyle w:val="TAC"/>
              <w:rPr>
                <w:ins w:id="3125" w:author="R4-19000450" w:date="2019-03-05T12:53:00Z"/>
              </w:rPr>
              <w:pPrChange w:id="3126" w:author="R4-19000450" w:date="2019-03-05T12:55:00Z">
                <w:pPr>
                  <w:keepNext/>
                  <w:keepLines/>
                  <w:spacing w:after="0"/>
                  <w:jc w:val="center"/>
                </w:pPr>
              </w:pPrChange>
            </w:pPr>
            <w:ins w:id="3127" w:author="R4-19000450" w:date="2019-03-05T12:53:00Z">
              <w:r w:rsidRPr="00851467">
                <w:t>MHz</w:t>
              </w:r>
            </w:ins>
          </w:p>
        </w:tc>
        <w:tc>
          <w:tcPr>
            <w:tcW w:w="940" w:type="dxa"/>
            <w:vAlign w:val="center"/>
          </w:tcPr>
          <w:p w14:paraId="3C13516F" w14:textId="77777777" w:rsidR="00803BD0" w:rsidRPr="00851467" w:rsidRDefault="00803BD0">
            <w:pPr>
              <w:pStyle w:val="TAC"/>
              <w:rPr>
                <w:ins w:id="3128" w:author="R4-19000450" w:date="2019-03-05T12:53:00Z"/>
              </w:rPr>
              <w:pPrChange w:id="3129" w:author="R4-19000450" w:date="2019-03-05T12:55:00Z">
                <w:pPr>
                  <w:keepNext/>
                  <w:keepLines/>
                  <w:spacing w:after="0"/>
                  <w:jc w:val="center"/>
                </w:pPr>
              </w:pPrChange>
            </w:pPr>
            <w:ins w:id="3130" w:author="R4-19000450" w:date="2019-03-05T12:53:00Z">
              <w:r w:rsidRPr="00851467">
                <w:t>50</w:t>
              </w:r>
            </w:ins>
          </w:p>
        </w:tc>
        <w:tc>
          <w:tcPr>
            <w:tcW w:w="940" w:type="dxa"/>
            <w:vAlign w:val="center"/>
          </w:tcPr>
          <w:p w14:paraId="4C27F24E" w14:textId="77777777" w:rsidR="00803BD0" w:rsidRPr="00851467" w:rsidRDefault="00803BD0">
            <w:pPr>
              <w:pStyle w:val="TAC"/>
              <w:rPr>
                <w:ins w:id="3131" w:author="R4-19000450" w:date="2019-03-05T12:53:00Z"/>
              </w:rPr>
              <w:pPrChange w:id="3132" w:author="R4-19000450" w:date="2019-03-05T12:55:00Z">
                <w:pPr>
                  <w:keepNext/>
                  <w:keepLines/>
                  <w:spacing w:after="0"/>
                  <w:jc w:val="center"/>
                </w:pPr>
              </w:pPrChange>
            </w:pPr>
            <w:ins w:id="3133" w:author="R4-19000450" w:date="2019-03-05T12:53:00Z">
              <w:r w:rsidRPr="00851467">
                <w:t>100</w:t>
              </w:r>
            </w:ins>
          </w:p>
        </w:tc>
        <w:tc>
          <w:tcPr>
            <w:tcW w:w="940" w:type="dxa"/>
            <w:vAlign w:val="center"/>
          </w:tcPr>
          <w:p w14:paraId="33877227" w14:textId="77777777" w:rsidR="00803BD0" w:rsidRPr="00851467" w:rsidRDefault="00803BD0">
            <w:pPr>
              <w:pStyle w:val="TAC"/>
              <w:rPr>
                <w:ins w:id="3134" w:author="R4-19000450" w:date="2019-03-05T12:53:00Z"/>
              </w:rPr>
              <w:pPrChange w:id="3135" w:author="R4-19000450" w:date="2019-03-05T12:55:00Z">
                <w:pPr>
                  <w:keepNext/>
                  <w:keepLines/>
                  <w:spacing w:after="0"/>
                  <w:jc w:val="center"/>
                </w:pPr>
              </w:pPrChange>
            </w:pPr>
            <w:ins w:id="3136" w:author="R4-19000450" w:date="2019-03-05T12:53:00Z">
              <w:r w:rsidRPr="00851467">
                <w:t>200</w:t>
              </w:r>
            </w:ins>
          </w:p>
        </w:tc>
        <w:tc>
          <w:tcPr>
            <w:tcW w:w="940" w:type="dxa"/>
            <w:vAlign w:val="center"/>
          </w:tcPr>
          <w:p w14:paraId="6E331782" w14:textId="77777777" w:rsidR="00803BD0" w:rsidRPr="00851467" w:rsidRDefault="00803BD0">
            <w:pPr>
              <w:pStyle w:val="TAC"/>
              <w:rPr>
                <w:ins w:id="3137" w:author="R4-19000450" w:date="2019-03-05T12:53:00Z"/>
              </w:rPr>
              <w:pPrChange w:id="3138" w:author="R4-19000450" w:date="2019-03-05T12:55:00Z">
                <w:pPr>
                  <w:keepNext/>
                  <w:keepLines/>
                  <w:spacing w:after="0"/>
                  <w:jc w:val="center"/>
                </w:pPr>
              </w:pPrChange>
            </w:pPr>
            <w:ins w:id="3139" w:author="R4-19000450" w:date="2019-03-05T12:53:00Z">
              <w:r w:rsidRPr="00851467">
                <w:t>400</w:t>
              </w:r>
            </w:ins>
          </w:p>
        </w:tc>
      </w:tr>
      <w:tr w:rsidR="00803BD0" w:rsidRPr="00851467" w14:paraId="16E6B620" w14:textId="77777777" w:rsidTr="00DC5A56">
        <w:trPr>
          <w:jc w:val="center"/>
          <w:ins w:id="3140" w:author="R4-19000450" w:date="2019-03-05T12:53:00Z"/>
        </w:trPr>
        <w:tc>
          <w:tcPr>
            <w:tcW w:w="3690" w:type="dxa"/>
          </w:tcPr>
          <w:p w14:paraId="2EA03328" w14:textId="77777777" w:rsidR="00803BD0" w:rsidRPr="00851467" w:rsidRDefault="00803BD0">
            <w:pPr>
              <w:pStyle w:val="TAC"/>
              <w:rPr>
                <w:ins w:id="3141" w:author="R4-19000450" w:date="2019-03-05T12:53:00Z"/>
              </w:rPr>
              <w:pPrChange w:id="3142" w:author="R4-19000450" w:date="2019-03-05T12:55:00Z">
                <w:pPr>
                  <w:keepNext/>
                  <w:keepLines/>
                  <w:spacing w:after="0"/>
                  <w:jc w:val="center"/>
                </w:pPr>
              </w:pPrChange>
            </w:pPr>
            <w:ins w:id="3143" w:author="R4-19000450" w:date="2019-03-05T12:53:00Z">
              <w:r w:rsidRPr="00851467">
                <w:t xml:space="preserve">Subcarrier spacing configuration </w:t>
              </w:r>
            </w:ins>
            <w:ins w:id="3144" w:author="R4-19000450" w:date="2019-03-05T12:53:00Z">
              <w:r w:rsidR="00E127E9" w:rsidRPr="00851467">
                <w:rPr>
                  <w:noProof/>
                </w:rPr>
                <w:object w:dxaOrig="220" w:dyaOrig="240" w14:anchorId="7DFF39C9">
                  <v:shape id="_x0000_i1122" type="#_x0000_t75" alt="" style="width:10.3pt;height:10.95pt;mso-width-percent:0;mso-height-percent:0;mso-width-percent:0;mso-height-percent:0" o:ole="">
                    <v:imagedata r:id="rId52" o:title=""/>
                  </v:shape>
                  <o:OLEObject Type="Embed" ProgID="Equation.3" ShapeID="_x0000_i1122" DrawAspect="Content" ObjectID="_1614663442" r:id="rId56"/>
                </w:object>
              </w:r>
            </w:ins>
          </w:p>
        </w:tc>
        <w:tc>
          <w:tcPr>
            <w:tcW w:w="1093" w:type="dxa"/>
            <w:vAlign w:val="center"/>
          </w:tcPr>
          <w:p w14:paraId="52D74B37" w14:textId="77777777" w:rsidR="00803BD0" w:rsidRPr="00851467" w:rsidRDefault="00803BD0">
            <w:pPr>
              <w:pStyle w:val="TAC"/>
              <w:rPr>
                <w:ins w:id="3145" w:author="R4-19000450" w:date="2019-03-05T12:53:00Z"/>
              </w:rPr>
              <w:pPrChange w:id="3146" w:author="R4-19000450" w:date="2019-03-05T12:55:00Z">
                <w:pPr>
                  <w:keepNext/>
                  <w:keepLines/>
                  <w:spacing w:after="0"/>
                  <w:jc w:val="center"/>
                </w:pPr>
              </w:pPrChange>
            </w:pPr>
          </w:p>
        </w:tc>
        <w:tc>
          <w:tcPr>
            <w:tcW w:w="940" w:type="dxa"/>
            <w:vAlign w:val="center"/>
          </w:tcPr>
          <w:p w14:paraId="286D53F9" w14:textId="77777777" w:rsidR="00803BD0" w:rsidRPr="00851467" w:rsidRDefault="00803BD0">
            <w:pPr>
              <w:pStyle w:val="TAC"/>
              <w:rPr>
                <w:ins w:id="3147" w:author="R4-19000450" w:date="2019-03-05T12:53:00Z"/>
              </w:rPr>
              <w:pPrChange w:id="3148" w:author="R4-19000450" w:date="2019-03-05T12:55:00Z">
                <w:pPr>
                  <w:keepNext/>
                  <w:keepLines/>
                  <w:spacing w:after="0"/>
                  <w:jc w:val="center"/>
                </w:pPr>
              </w:pPrChange>
            </w:pPr>
            <w:ins w:id="3149" w:author="R4-19000450" w:date="2019-03-05T12:53:00Z">
              <w:r w:rsidRPr="00851467">
                <w:t>3</w:t>
              </w:r>
            </w:ins>
          </w:p>
        </w:tc>
        <w:tc>
          <w:tcPr>
            <w:tcW w:w="940" w:type="dxa"/>
            <w:vAlign w:val="center"/>
          </w:tcPr>
          <w:p w14:paraId="053B4CE1" w14:textId="77777777" w:rsidR="00803BD0" w:rsidRPr="00851467" w:rsidRDefault="00803BD0">
            <w:pPr>
              <w:pStyle w:val="TAC"/>
              <w:rPr>
                <w:ins w:id="3150" w:author="R4-19000450" w:date="2019-03-05T12:53:00Z"/>
              </w:rPr>
              <w:pPrChange w:id="3151" w:author="R4-19000450" w:date="2019-03-05T12:55:00Z">
                <w:pPr>
                  <w:keepNext/>
                  <w:keepLines/>
                  <w:spacing w:after="0"/>
                  <w:jc w:val="center"/>
                </w:pPr>
              </w:pPrChange>
            </w:pPr>
            <w:ins w:id="3152" w:author="R4-19000450" w:date="2019-03-05T12:53:00Z">
              <w:r w:rsidRPr="00851467">
                <w:t>3</w:t>
              </w:r>
            </w:ins>
          </w:p>
        </w:tc>
        <w:tc>
          <w:tcPr>
            <w:tcW w:w="940" w:type="dxa"/>
            <w:vAlign w:val="center"/>
          </w:tcPr>
          <w:p w14:paraId="4F0109E9" w14:textId="77777777" w:rsidR="00803BD0" w:rsidRPr="00851467" w:rsidRDefault="00803BD0">
            <w:pPr>
              <w:pStyle w:val="TAC"/>
              <w:rPr>
                <w:ins w:id="3153" w:author="R4-19000450" w:date="2019-03-05T12:53:00Z"/>
              </w:rPr>
              <w:pPrChange w:id="3154" w:author="R4-19000450" w:date="2019-03-05T12:55:00Z">
                <w:pPr>
                  <w:keepNext/>
                  <w:keepLines/>
                  <w:spacing w:after="0"/>
                  <w:jc w:val="center"/>
                </w:pPr>
              </w:pPrChange>
            </w:pPr>
            <w:ins w:id="3155" w:author="R4-19000450" w:date="2019-03-05T12:53:00Z">
              <w:r w:rsidRPr="00851467">
                <w:t>3</w:t>
              </w:r>
            </w:ins>
          </w:p>
        </w:tc>
        <w:tc>
          <w:tcPr>
            <w:tcW w:w="940" w:type="dxa"/>
            <w:vAlign w:val="center"/>
          </w:tcPr>
          <w:p w14:paraId="75E615FE" w14:textId="77777777" w:rsidR="00803BD0" w:rsidRPr="00851467" w:rsidRDefault="00803BD0">
            <w:pPr>
              <w:pStyle w:val="TAC"/>
              <w:rPr>
                <w:ins w:id="3156" w:author="R4-19000450" w:date="2019-03-05T12:53:00Z"/>
              </w:rPr>
              <w:pPrChange w:id="3157" w:author="R4-19000450" w:date="2019-03-05T12:55:00Z">
                <w:pPr>
                  <w:keepNext/>
                  <w:keepLines/>
                  <w:spacing w:after="0"/>
                  <w:jc w:val="center"/>
                </w:pPr>
              </w:pPrChange>
            </w:pPr>
            <w:ins w:id="3158" w:author="R4-19000450" w:date="2019-03-05T12:53:00Z">
              <w:r w:rsidRPr="00851467">
                <w:t>3</w:t>
              </w:r>
            </w:ins>
          </w:p>
        </w:tc>
      </w:tr>
      <w:tr w:rsidR="00803BD0" w:rsidRPr="00851467" w14:paraId="5B8203CD" w14:textId="77777777" w:rsidTr="00DC5A56">
        <w:trPr>
          <w:jc w:val="center"/>
          <w:ins w:id="3159" w:author="R4-19000450" w:date="2019-03-05T12:53:00Z"/>
        </w:trPr>
        <w:tc>
          <w:tcPr>
            <w:tcW w:w="3690" w:type="dxa"/>
          </w:tcPr>
          <w:p w14:paraId="2BE59F0D" w14:textId="77777777" w:rsidR="00803BD0" w:rsidRPr="00851467" w:rsidRDefault="00803BD0">
            <w:pPr>
              <w:pStyle w:val="TAC"/>
              <w:rPr>
                <w:ins w:id="3160" w:author="R4-19000450" w:date="2019-03-05T12:53:00Z"/>
              </w:rPr>
              <w:pPrChange w:id="3161" w:author="R4-19000450" w:date="2019-03-05T12:55:00Z">
                <w:pPr>
                  <w:keepNext/>
                  <w:keepLines/>
                  <w:spacing w:after="0"/>
                  <w:jc w:val="center"/>
                </w:pPr>
              </w:pPrChange>
            </w:pPr>
            <w:ins w:id="3162" w:author="R4-19000450" w:date="2019-03-05T12:53:00Z">
              <w:r w:rsidRPr="00851467">
                <w:t>Allocated resource blocks</w:t>
              </w:r>
            </w:ins>
          </w:p>
        </w:tc>
        <w:tc>
          <w:tcPr>
            <w:tcW w:w="1093" w:type="dxa"/>
            <w:vAlign w:val="center"/>
          </w:tcPr>
          <w:p w14:paraId="23137CC2" w14:textId="77777777" w:rsidR="00803BD0" w:rsidRPr="00851467" w:rsidRDefault="00803BD0">
            <w:pPr>
              <w:pStyle w:val="TAC"/>
              <w:rPr>
                <w:ins w:id="3163" w:author="R4-19000450" w:date="2019-03-05T12:53:00Z"/>
              </w:rPr>
              <w:pPrChange w:id="3164" w:author="R4-19000450" w:date="2019-03-05T12:55:00Z">
                <w:pPr>
                  <w:keepNext/>
                  <w:keepLines/>
                  <w:spacing w:after="0"/>
                  <w:jc w:val="center"/>
                </w:pPr>
              </w:pPrChange>
            </w:pPr>
          </w:p>
        </w:tc>
        <w:tc>
          <w:tcPr>
            <w:tcW w:w="940" w:type="dxa"/>
            <w:vAlign w:val="center"/>
          </w:tcPr>
          <w:p w14:paraId="3DA5D972" w14:textId="77777777" w:rsidR="00803BD0" w:rsidRPr="00851467" w:rsidRDefault="00803BD0">
            <w:pPr>
              <w:pStyle w:val="TAC"/>
              <w:rPr>
                <w:ins w:id="3165" w:author="R4-19000450" w:date="2019-03-05T12:53:00Z"/>
              </w:rPr>
              <w:pPrChange w:id="3166" w:author="R4-19000450" w:date="2019-03-05T12:55:00Z">
                <w:pPr>
                  <w:keepNext/>
                  <w:keepLines/>
                  <w:spacing w:after="0"/>
                  <w:jc w:val="center"/>
                </w:pPr>
              </w:pPrChange>
            </w:pPr>
            <w:ins w:id="3167" w:author="R4-19000450" w:date="2019-03-05T12:53:00Z">
              <w:r w:rsidRPr="00851467">
                <w:t>32</w:t>
              </w:r>
            </w:ins>
          </w:p>
        </w:tc>
        <w:tc>
          <w:tcPr>
            <w:tcW w:w="940" w:type="dxa"/>
            <w:vAlign w:val="center"/>
          </w:tcPr>
          <w:p w14:paraId="1E93C262" w14:textId="77777777" w:rsidR="00803BD0" w:rsidRPr="00851467" w:rsidRDefault="00803BD0">
            <w:pPr>
              <w:pStyle w:val="TAC"/>
              <w:rPr>
                <w:ins w:id="3168" w:author="R4-19000450" w:date="2019-03-05T12:53:00Z"/>
              </w:rPr>
              <w:pPrChange w:id="3169" w:author="R4-19000450" w:date="2019-03-05T12:55:00Z">
                <w:pPr>
                  <w:keepNext/>
                  <w:keepLines/>
                  <w:spacing w:after="0"/>
                  <w:jc w:val="center"/>
                </w:pPr>
              </w:pPrChange>
            </w:pPr>
            <w:ins w:id="3170" w:author="R4-19000450" w:date="2019-03-05T12:53:00Z">
              <w:r w:rsidRPr="00851467">
                <w:t>66</w:t>
              </w:r>
            </w:ins>
          </w:p>
        </w:tc>
        <w:tc>
          <w:tcPr>
            <w:tcW w:w="940" w:type="dxa"/>
            <w:vAlign w:val="center"/>
          </w:tcPr>
          <w:p w14:paraId="2594E685" w14:textId="77777777" w:rsidR="00803BD0" w:rsidRPr="00851467" w:rsidRDefault="00803BD0">
            <w:pPr>
              <w:pStyle w:val="TAC"/>
              <w:rPr>
                <w:ins w:id="3171" w:author="R4-19000450" w:date="2019-03-05T12:53:00Z"/>
              </w:rPr>
              <w:pPrChange w:id="3172" w:author="R4-19000450" w:date="2019-03-05T12:55:00Z">
                <w:pPr>
                  <w:keepNext/>
                  <w:keepLines/>
                  <w:spacing w:after="0"/>
                  <w:jc w:val="center"/>
                </w:pPr>
              </w:pPrChange>
            </w:pPr>
            <w:ins w:id="3173" w:author="R4-19000450" w:date="2019-03-05T12:53:00Z">
              <w:r w:rsidRPr="00851467">
                <w:t>132</w:t>
              </w:r>
            </w:ins>
          </w:p>
        </w:tc>
        <w:tc>
          <w:tcPr>
            <w:tcW w:w="940" w:type="dxa"/>
            <w:vAlign w:val="center"/>
          </w:tcPr>
          <w:p w14:paraId="5C5C49A4" w14:textId="77777777" w:rsidR="00803BD0" w:rsidRPr="00851467" w:rsidRDefault="00803BD0">
            <w:pPr>
              <w:pStyle w:val="TAC"/>
              <w:rPr>
                <w:ins w:id="3174" w:author="R4-19000450" w:date="2019-03-05T12:53:00Z"/>
              </w:rPr>
              <w:pPrChange w:id="3175" w:author="R4-19000450" w:date="2019-03-05T12:55:00Z">
                <w:pPr>
                  <w:keepNext/>
                  <w:keepLines/>
                  <w:spacing w:after="0"/>
                  <w:jc w:val="center"/>
                </w:pPr>
              </w:pPrChange>
            </w:pPr>
            <w:ins w:id="3176" w:author="R4-19000450" w:date="2019-03-05T12:53:00Z">
              <w:r w:rsidRPr="00851467">
                <w:t>264</w:t>
              </w:r>
            </w:ins>
          </w:p>
        </w:tc>
      </w:tr>
      <w:tr w:rsidR="00803BD0" w:rsidRPr="00851467" w14:paraId="4263353C" w14:textId="77777777" w:rsidTr="00DC5A56">
        <w:trPr>
          <w:jc w:val="center"/>
          <w:ins w:id="3177" w:author="R4-19000450" w:date="2019-03-05T12:53:00Z"/>
        </w:trPr>
        <w:tc>
          <w:tcPr>
            <w:tcW w:w="3690" w:type="dxa"/>
          </w:tcPr>
          <w:p w14:paraId="25D8A68B" w14:textId="77777777" w:rsidR="00803BD0" w:rsidRPr="00851467" w:rsidRDefault="00803BD0">
            <w:pPr>
              <w:pStyle w:val="TAC"/>
              <w:rPr>
                <w:ins w:id="3178" w:author="R4-19000450" w:date="2019-03-05T12:53:00Z"/>
              </w:rPr>
              <w:pPrChange w:id="3179" w:author="R4-19000450" w:date="2019-03-05T12:55:00Z">
                <w:pPr>
                  <w:keepNext/>
                  <w:keepLines/>
                  <w:spacing w:after="0"/>
                  <w:jc w:val="center"/>
                </w:pPr>
              </w:pPrChange>
            </w:pPr>
            <w:ins w:id="3180" w:author="R4-19000450" w:date="2019-03-05T12:53:00Z">
              <w:r w:rsidRPr="00851467">
                <w:t>Subcarriers per resource block</w:t>
              </w:r>
            </w:ins>
          </w:p>
        </w:tc>
        <w:tc>
          <w:tcPr>
            <w:tcW w:w="1093" w:type="dxa"/>
            <w:vAlign w:val="center"/>
          </w:tcPr>
          <w:p w14:paraId="0379D886" w14:textId="77777777" w:rsidR="00803BD0" w:rsidRPr="00851467" w:rsidRDefault="00803BD0">
            <w:pPr>
              <w:pStyle w:val="TAC"/>
              <w:rPr>
                <w:ins w:id="3181" w:author="R4-19000450" w:date="2019-03-05T12:53:00Z"/>
              </w:rPr>
              <w:pPrChange w:id="3182" w:author="R4-19000450" w:date="2019-03-05T12:55:00Z">
                <w:pPr>
                  <w:keepNext/>
                  <w:keepLines/>
                  <w:spacing w:after="0"/>
                  <w:jc w:val="center"/>
                </w:pPr>
              </w:pPrChange>
            </w:pPr>
          </w:p>
        </w:tc>
        <w:tc>
          <w:tcPr>
            <w:tcW w:w="940" w:type="dxa"/>
            <w:vAlign w:val="center"/>
          </w:tcPr>
          <w:p w14:paraId="74743EBB" w14:textId="77777777" w:rsidR="00803BD0" w:rsidRPr="00851467" w:rsidRDefault="00803BD0">
            <w:pPr>
              <w:pStyle w:val="TAC"/>
              <w:rPr>
                <w:ins w:id="3183" w:author="R4-19000450" w:date="2019-03-05T12:53:00Z"/>
              </w:rPr>
              <w:pPrChange w:id="3184" w:author="R4-19000450" w:date="2019-03-05T12:55:00Z">
                <w:pPr>
                  <w:keepNext/>
                  <w:keepLines/>
                  <w:spacing w:after="0"/>
                  <w:jc w:val="center"/>
                </w:pPr>
              </w:pPrChange>
            </w:pPr>
            <w:ins w:id="3185" w:author="R4-19000450" w:date="2019-03-05T12:53:00Z">
              <w:r w:rsidRPr="00851467">
                <w:t>12</w:t>
              </w:r>
            </w:ins>
          </w:p>
        </w:tc>
        <w:tc>
          <w:tcPr>
            <w:tcW w:w="940" w:type="dxa"/>
            <w:vAlign w:val="center"/>
          </w:tcPr>
          <w:p w14:paraId="2A9772A9" w14:textId="77777777" w:rsidR="00803BD0" w:rsidRPr="00851467" w:rsidRDefault="00803BD0">
            <w:pPr>
              <w:pStyle w:val="TAC"/>
              <w:rPr>
                <w:ins w:id="3186" w:author="R4-19000450" w:date="2019-03-05T12:53:00Z"/>
              </w:rPr>
              <w:pPrChange w:id="3187" w:author="R4-19000450" w:date="2019-03-05T12:55:00Z">
                <w:pPr>
                  <w:keepNext/>
                  <w:keepLines/>
                  <w:spacing w:after="0"/>
                  <w:jc w:val="center"/>
                </w:pPr>
              </w:pPrChange>
            </w:pPr>
            <w:ins w:id="3188" w:author="R4-19000450" w:date="2019-03-05T12:53:00Z">
              <w:r w:rsidRPr="00851467">
                <w:t>12</w:t>
              </w:r>
            </w:ins>
          </w:p>
        </w:tc>
        <w:tc>
          <w:tcPr>
            <w:tcW w:w="940" w:type="dxa"/>
            <w:vAlign w:val="center"/>
          </w:tcPr>
          <w:p w14:paraId="0F169870" w14:textId="77777777" w:rsidR="00803BD0" w:rsidRPr="00851467" w:rsidRDefault="00803BD0">
            <w:pPr>
              <w:pStyle w:val="TAC"/>
              <w:rPr>
                <w:ins w:id="3189" w:author="R4-19000450" w:date="2019-03-05T12:53:00Z"/>
              </w:rPr>
              <w:pPrChange w:id="3190" w:author="R4-19000450" w:date="2019-03-05T12:55:00Z">
                <w:pPr>
                  <w:keepNext/>
                  <w:keepLines/>
                  <w:spacing w:after="0"/>
                  <w:jc w:val="center"/>
                </w:pPr>
              </w:pPrChange>
            </w:pPr>
            <w:ins w:id="3191" w:author="R4-19000450" w:date="2019-03-05T12:53:00Z">
              <w:r w:rsidRPr="00851467">
                <w:t>12</w:t>
              </w:r>
            </w:ins>
          </w:p>
        </w:tc>
        <w:tc>
          <w:tcPr>
            <w:tcW w:w="940" w:type="dxa"/>
            <w:vAlign w:val="center"/>
          </w:tcPr>
          <w:p w14:paraId="70E2A866" w14:textId="77777777" w:rsidR="00803BD0" w:rsidRPr="00851467" w:rsidRDefault="00803BD0">
            <w:pPr>
              <w:pStyle w:val="TAC"/>
              <w:rPr>
                <w:ins w:id="3192" w:author="R4-19000450" w:date="2019-03-05T12:53:00Z"/>
              </w:rPr>
              <w:pPrChange w:id="3193" w:author="R4-19000450" w:date="2019-03-05T12:55:00Z">
                <w:pPr>
                  <w:keepNext/>
                  <w:keepLines/>
                  <w:spacing w:after="0"/>
                  <w:jc w:val="center"/>
                </w:pPr>
              </w:pPrChange>
            </w:pPr>
            <w:ins w:id="3194" w:author="R4-19000450" w:date="2019-03-05T12:53:00Z">
              <w:r w:rsidRPr="00851467">
                <w:t>12</w:t>
              </w:r>
            </w:ins>
          </w:p>
        </w:tc>
      </w:tr>
      <w:tr w:rsidR="00803BD0" w:rsidRPr="00851467" w14:paraId="775754BB" w14:textId="77777777" w:rsidTr="00DC5A56">
        <w:trPr>
          <w:jc w:val="center"/>
          <w:ins w:id="3195" w:author="R4-19000450" w:date="2019-03-05T12:53:00Z"/>
        </w:trPr>
        <w:tc>
          <w:tcPr>
            <w:tcW w:w="3690" w:type="dxa"/>
          </w:tcPr>
          <w:p w14:paraId="72FE1317" w14:textId="77777777" w:rsidR="00803BD0" w:rsidRPr="00851467" w:rsidRDefault="00803BD0">
            <w:pPr>
              <w:pStyle w:val="TAC"/>
              <w:rPr>
                <w:ins w:id="3196" w:author="R4-19000450" w:date="2019-03-05T12:53:00Z"/>
              </w:rPr>
              <w:pPrChange w:id="3197" w:author="R4-19000450" w:date="2019-03-05T12:55:00Z">
                <w:pPr>
                  <w:keepNext/>
                  <w:keepLines/>
                  <w:spacing w:after="0"/>
                  <w:jc w:val="center"/>
                </w:pPr>
              </w:pPrChange>
            </w:pPr>
            <w:ins w:id="3198" w:author="R4-19000450" w:date="2019-03-05T12:53:00Z">
              <w:r w:rsidRPr="00851467">
                <w:t>Allocated slots per Frame</w:t>
              </w:r>
            </w:ins>
          </w:p>
        </w:tc>
        <w:tc>
          <w:tcPr>
            <w:tcW w:w="1093" w:type="dxa"/>
            <w:vAlign w:val="center"/>
          </w:tcPr>
          <w:p w14:paraId="182F4076" w14:textId="77777777" w:rsidR="00803BD0" w:rsidRPr="00851467" w:rsidRDefault="00803BD0">
            <w:pPr>
              <w:pStyle w:val="TAC"/>
              <w:rPr>
                <w:ins w:id="3199" w:author="R4-19000450" w:date="2019-03-05T12:53:00Z"/>
              </w:rPr>
              <w:pPrChange w:id="3200" w:author="R4-19000450" w:date="2019-03-05T12:55:00Z">
                <w:pPr>
                  <w:keepNext/>
                  <w:keepLines/>
                  <w:spacing w:after="0"/>
                  <w:jc w:val="center"/>
                </w:pPr>
              </w:pPrChange>
            </w:pPr>
          </w:p>
        </w:tc>
        <w:tc>
          <w:tcPr>
            <w:tcW w:w="940" w:type="dxa"/>
            <w:vAlign w:val="center"/>
          </w:tcPr>
          <w:p w14:paraId="67C89FF1" w14:textId="77777777" w:rsidR="00803BD0" w:rsidRPr="00851467" w:rsidRDefault="00803BD0">
            <w:pPr>
              <w:pStyle w:val="TAC"/>
              <w:rPr>
                <w:ins w:id="3201" w:author="R4-19000450" w:date="2019-03-05T12:53:00Z"/>
              </w:rPr>
              <w:pPrChange w:id="3202" w:author="R4-19000450" w:date="2019-03-05T12:55:00Z">
                <w:pPr>
                  <w:keepNext/>
                  <w:keepLines/>
                  <w:spacing w:after="0"/>
                  <w:jc w:val="center"/>
                </w:pPr>
              </w:pPrChange>
            </w:pPr>
            <w:ins w:id="3203" w:author="R4-19000450" w:date="2019-03-05T12:53:00Z">
              <w:r w:rsidRPr="00851467">
                <w:t>47</w:t>
              </w:r>
            </w:ins>
          </w:p>
        </w:tc>
        <w:tc>
          <w:tcPr>
            <w:tcW w:w="940" w:type="dxa"/>
            <w:vAlign w:val="center"/>
          </w:tcPr>
          <w:p w14:paraId="16ACDFC8" w14:textId="77777777" w:rsidR="00803BD0" w:rsidRPr="00851467" w:rsidRDefault="00803BD0">
            <w:pPr>
              <w:pStyle w:val="TAC"/>
              <w:rPr>
                <w:ins w:id="3204" w:author="R4-19000450" w:date="2019-03-05T12:53:00Z"/>
              </w:rPr>
              <w:pPrChange w:id="3205" w:author="R4-19000450" w:date="2019-03-05T12:55:00Z">
                <w:pPr>
                  <w:keepNext/>
                  <w:keepLines/>
                  <w:spacing w:after="0"/>
                  <w:jc w:val="center"/>
                </w:pPr>
              </w:pPrChange>
            </w:pPr>
            <w:ins w:id="3206" w:author="R4-19000450" w:date="2019-03-05T12:53:00Z">
              <w:r w:rsidRPr="00851467">
                <w:t>47</w:t>
              </w:r>
            </w:ins>
          </w:p>
        </w:tc>
        <w:tc>
          <w:tcPr>
            <w:tcW w:w="940" w:type="dxa"/>
            <w:vAlign w:val="center"/>
          </w:tcPr>
          <w:p w14:paraId="0111BF78" w14:textId="77777777" w:rsidR="00803BD0" w:rsidRPr="00851467" w:rsidRDefault="00803BD0">
            <w:pPr>
              <w:pStyle w:val="TAC"/>
              <w:rPr>
                <w:ins w:id="3207" w:author="R4-19000450" w:date="2019-03-05T12:53:00Z"/>
              </w:rPr>
              <w:pPrChange w:id="3208" w:author="R4-19000450" w:date="2019-03-05T12:55:00Z">
                <w:pPr>
                  <w:keepNext/>
                  <w:keepLines/>
                  <w:spacing w:after="0"/>
                  <w:jc w:val="center"/>
                </w:pPr>
              </w:pPrChange>
            </w:pPr>
            <w:ins w:id="3209" w:author="R4-19000450" w:date="2019-03-05T12:53:00Z">
              <w:r w:rsidRPr="00851467">
                <w:t>47</w:t>
              </w:r>
            </w:ins>
          </w:p>
        </w:tc>
        <w:tc>
          <w:tcPr>
            <w:tcW w:w="940" w:type="dxa"/>
            <w:vAlign w:val="center"/>
          </w:tcPr>
          <w:p w14:paraId="20EB20D5" w14:textId="77777777" w:rsidR="00803BD0" w:rsidRPr="00851467" w:rsidRDefault="00803BD0">
            <w:pPr>
              <w:pStyle w:val="TAC"/>
              <w:rPr>
                <w:ins w:id="3210" w:author="R4-19000450" w:date="2019-03-05T12:53:00Z"/>
              </w:rPr>
              <w:pPrChange w:id="3211" w:author="R4-19000450" w:date="2019-03-05T12:55:00Z">
                <w:pPr>
                  <w:keepNext/>
                  <w:keepLines/>
                  <w:spacing w:after="0"/>
                  <w:jc w:val="center"/>
                </w:pPr>
              </w:pPrChange>
            </w:pPr>
            <w:ins w:id="3212" w:author="R4-19000450" w:date="2019-03-05T12:53:00Z">
              <w:r w:rsidRPr="00851467">
                <w:t>47</w:t>
              </w:r>
            </w:ins>
          </w:p>
        </w:tc>
      </w:tr>
      <w:tr w:rsidR="00803BD0" w:rsidRPr="00851467" w14:paraId="26A73865" w14:textId="77777777" w:rsidTr="00DC5A56">
        <w:trPr>
          <w:jc w:val="center"/>
          <w:ins w:id="3213" w:author="R4-19000450" w:date="2019-03-05T12:53:00Z"/>
        </w:trPr>
        <w:tc>
          <w:tcPr>
            <w:tcW w:w="3690" w:type="dxa"/>
          </w:tcPr>
          <w:p w14:paraId="6C5A8EF7" w14:textId="77777777" w:rsidR="00803BD0" w:rsidRPr="00851467" w:rsidRDefault="00803BD0">
            <w:pPr>
              <w:pStyle w:val="TAC"/>
              <w:rPr>
                <w:ins w:id="3214" w:author="R4-19000450" w:date="2019-03-05T12:53:00Z"/>
              </w:rPr>
              <w:pPrChange w:id="3215" w:author="R4-19000450" w:date="2019-03-05T12:55:00Z">
                <w:pPr>
                  <w:keepNext/>
                  <w:keepLines/>
                  <w:spacing w:after="0"/>
                  <w:jc w:val="center"/>
                </w:pPr>
              </w:pPrChange>
            </w:pPr>
            <w:ins w:id="3216" w:author="R4-19000450" w:date="2019-03-05T12:53:00Z">
              <w:r w:rsidRPr="00851467">
                <w:t>MCS index</w:t>
              </w:r>
            </w:ins>
          </w:p>
        </w:tc>
        <w:tc>
          <w:tcPr>
            <w:tcW w:w="1093" w:type="dxa"/>
            <w:vAlign w:val="center"/>
          </w:tcPr>
          <w:p w14:paraId="692B9A15" w14:textId="77777777" w:rsidR="00803BD0" w:rsidRPr="00851467" w:rsidRDefault="00803BD0">
            <w:pPr>
              <w:pStyle w:val="TAC"/>
              <w:rPr>
                <w:ins w:id="3217" w:author="R4-19000450" w:date="2019-03-05T12:53:00Z"/>
              </w:rPr>
              <w:pPrChange w:id="3218" w:author="R4-19000450" w:date="2019-03-05T12:55:00Z">
                <w:pPr>
                  <w:keepNext/>
                  <w:keepLines/>
                  <w:spacing w:after="0"/>
                  <w:jc w:val="center"/>
                </w:pPr>
              </w:pPrChange>
            </w:pPr>
          </w:p>
        </w:tc>
        <w:tc>
          <w:tcPr>
            <w:tcW w:w="940" w:type="dxa"/>
            <w:vAlign w:val="center"/>
          </w:tcPr>
          <w:p w14:paraId="48C2F750" w14:textId="77777777" w:rsidR="00803BD0" w:rsidRPr="00851467" w:rsidRDefault="00803BD0">
            <w:pPr>
              <w:pStyle w:val="TAC"/>
              <w:rPr>
                <w:ins w:id="3219" w:author="R4-19000450" w:date="2019-03-05T12:53:00Z"/>
              </w:rPr>
              <w:pPrChange w:id="3220" w:author="R4-19000450" w:date="2019-03-05T12:55:00Z">
                <w:pPr>
                  <w:keepNext/>
                  <w:keepLines/>
                  <w:spacing w:after="0"/>
                  <w:jc w:val="center"/>
                </w:pPr>
              </w:pPrChange>
            </w:pPr>
            <w:ins w:id="3221" w:author="R4-19000450" w:date="2019-03-05T12:53:00Z">
              <w:r>
                <w:t>19</w:t>
              </w:r>
            </w:ins>
          </w:p>
        </w:tc>
        <w:tc>
          <w:tcPr>
            <w:tcW w:w="940" w:type="dxa"/>
            <w:vAlign w:val="center"/>
          </w:tcPr>
          <w:p w14:paraId="7A96902D" w14:textId="77777777" w:rsidR="00803BD0" w:rsidRPr="00851467" w:rsidRDefault="00803BD0">
            <w:pPr>
              <w:pStyle w:val="TAC"/>
              <w:rPr>
                <w:ins w:id="3222" w:author="R4-19000450" w:date="2019-03-05T12:53:00Z"/>
              </w:rPr>
              <w:pPrChange w:id="3223" w:author="R4-19000450" w:date="2019-03-05T12:55:00Z">
                <w:pPr>
                  <w:keepNext/>
                  <w:keepLines/>
                  <w:spacing w:after="0"/>
                  <w:jc w:val="center"/>
                </w:pPr>
              </w:pPrChange>
            </w:pPr>
            <w:ins w:id="3224" w:author="R4-19000450" w:date="2019-03-05T12:53:00Z">
              <w:r>
                <w:t>19</w:t>
              </w:r>
            </w:ins>
          </w:p>
        </w:tc>
        <w:tc>
          <w:tcPr>
            <w:tcW w:w="940" w:type="dxa"/>
            <w:vAlign w:val="center"/>
          </w:tcPr>
          <w:p w14:paraId="7D25FF90" w14:textId="77777777" w:rsidR="00803BD0" w:rsidRPr="00851467" w:rsidRDefault="00803BD0">
            <w:pPr>
              <w:pStyle w:val="TAC"/>
              <w:rPr>
                <w:ins w:id="3225" w:author="R4-19000450" w:date="2019-03-05T12:53:00Z"/>
              </w:rPr>
              <w:pPrChange w:id="3226" w:author="R4-19000450" w:date="2019-03-05T12:55:00Z">
                <w:pPr>
                  <w:keepNext/>
                  <w:keepLines/>
                  <w:spacing w:after="0"/>
                  <w:jc w:val="center"/>
                </w:pPr>
              </w:pPrChange>
            </w:pPr>
            <w:ins w:id="3227" w:author="R4-19000450" w:date="2019-03-05T12:53:00Z">
              <w:r>
                <w:t>19</w:t>
              </w:r>
            </w:ins>
          </w:p>
        </w:tc>
        <w:tc>
          <w:tcPr>
            <w:tcW w:w="940" w:type="dxa"/>
            <w:vAlign w:val="center"/>
          </w:tcPr>
          <w:p w14:paraId="35CA22D6" w14:textId="77777777" w:rsidR="00803BD0" w:rsidRPr="00851467" w:rsidRDefault="00803BD0">
            <w:pPr>
              <w:pStyle w:val="TAC"/>
              <w:rPr>
                <w:ins w:id="3228" w:author="R4-19000450" w:date="2019-03-05T12:53:00Z"/>
              </w:rPr>
              <w:pPrChange w:id="3229" w:author="R4-19000450" w:date="2019-03-05T12:55:00Z">
                <w:pPr>
                  <w:keepNext/>
                  <w:keepLines/>
                  <w:spacing w:after="0"/>
                  <w:jc w:val="center"/>
                </w:pPr>
              </w:pPrChange>
            </w:pPr>
            <w:ins w:id="3230" w:author="R4-19000450" w:date="2019-03-05T12:53:00Z">
              <w:r>
                <w:t>19</w:t>
              </w:r>
            </w:ins>
          </w:p>
        </w:tc>
      </w:tr>
      <w:tr w:rsidR="00803BD0" w:rsidRPr="00851467" w14:paraId="377BD288" w14:textId="77777777" w:rsidTr="00DC5A56">
        <w:trPr>
          <w:jc w:val="center"/>
          <w:ins w:id="3231" w:author="R4-19000450" w:date="2019-03-05T12:53:00Z"/>
        </w:trPr>
        <w:tc>
          <w:tcPr>
            <w:tcW w:w="3690" w:type="dxa"/>
          </w:tcPr>
          <w:p w14:paraId="782B4D8F" w14:textId="77777777" w:rsidR="00803BD0" w:rsidRPr="00851467" w:rsidRDefault="00803BD0">
            <w:pPr>
              <w:pStyle w:val="TAC"/>
              <w:rPr>
                <w:ins w:id="3232" w:author="R4-19000450" w:date="2019-03-05T12:53:00Z"/>
              </w:rPr>
              <w:pPrChange w:id="3233" w:author="R4-19000450" w:date="2019-03-05T12:55:00Z">
                <w:pPr>
                  <w:keepNext/>
                  <w:keepLines/>
                  <w:spacing w:after="0"/>
                  <w:jc w:val="center"/>
                </w:pPr>
              </w:pPrChange>
            </w:pPr>
            <w:ins w:id="3234" w:author="R4-19000450" w:date="2019-03-05T12:53:00Z">
              <w:r w:rsidRPr="00851467">
                <w:t>Modulation</w:t>
              </w:r>
            </w:ins>
          </w:p>
        </w:tc>
        <w:tc>
          <w:tcPr>
            <w:tcW w:w="1093" w:type="dxa"/>
            <w:vAlign w:val="center"/>
          </w:tcPr>
          <w:p w14:paraId="304B631B" w14:textId="77777777" w:rsidR="00803BD0" w:rsidRPr="00851467" w:rsidRDefault="00803BD0">
            <w:pPr>
              <w:pStyle w:val="TAC"/>
              <w:rPr>
                <w:ins w:id="3235" w:author="R4-19000450" w:date="2019-03-05T12:53:00Z"/>
              </w:rPr>
              <w:pPrChange w:id="3236" w:author="R4-19000450" w:date="2019-03-05T12:55:00Z">
                <w:pPr>
                  <w:keepNext/>
                  <w:keepLines/>
                  <w:spacing w:after="0"/>
                  <w:jc w:val="center"/>
                </w:pPr>
              </w:pPrChange>
            </w:pPr>
          </w:p>
        </w:tc>
        <w:tc>
          <w:tcPr>
            <w:tcW w:w="940" w:type="dxa"/>
            <w:vAlign w:val="center"/>
          </w:tcPr>
          <w:p w14:paraId="5725DBE6" w14:textId="77777777" w:rsidR="00803BD0" w:rsidRPr="00851467" w:rsidRDefault="00803BD0">
            <w:pPr>
              <w:pStyle w:val="TAC"/>
              <w:rPr>
                <w:ins w:id="3237" w:author="R4-19000450" w:date="2019-03-05T12:53:00Z"/>
              </w:rPr>
              <w:pPrChange w:id="3238" w:author="R4-19000450" w:date="2019-03-05T12:55:00Z">
                <w:pPr>
                  <w:keepNext/>
                  <w:keepLines/>
                  <w:spacing w:after="0"/>
                  <w:jc w:val="center"/>
                </w:pPr>
              </w:pPrChange>
            </w:pPr>
            <w:ins w:id="3239" w:author="R4-19000450" w:date="2019-03-05T12:53:00Z">
              <w:r>
                <w:t>64QAM</w:t>
              </w:r>
            </w:ins>
          </w:p>
        </w:tc>
        <w:tc>
          <w:tcPr>
            <w:tcW w:w="940" w:type="dxa"/>
            <w:vAlign w:val="center"/>
          </w:tcPr>
          <w:p w14:paraId="6271DF45" w14:textId="77777777" w:rsidR="00803BD0" w:rsidRPr="00851467" w:rsidRDefault="00803BD0">
            <w:pPr>
              <w:pStyle w:val="TAC"/>
              <w:rPr>
                <w:ins w:id="3240" w:author="R4-19000450" w:date="2019-03-05T12:53:00Z"/>
              </w:rPr>
              <w:pPrChange w:id="3241" w:author="R4-19000450" w:date="2019-03-05T12:55:00Z">
                <w:pPr>
                  <w:keepNext/>
                  <w:keepLines/>
                  <w:spacing w:after="0"/>
                  <w:jc w:val="center"/>
                </w:pPr>
              </w:pPrChange>
            </w:pPr>
            <w:ins w:id="3242" w:author="R4-19000450" w:date="2019-03-05T12:53:00Z">
              <w:r>
                <w:t>64QAM</w:t>
              </w:r>
            </w:ins>
          </w:p>
        </w:tc>
        <w:tc>
          <w:tcPr>
            <w:tcW w:w="940" w:type="dxa"/>
            <w:vAlign w:val="center"/>
          </w:tcPr>
          <w:p w14:paraId="458F364E" w14:textId="77777777" w:rsidR="00803BD0" w:rsidRPr="00851467" w:rsidRDefault="00803BD0">
            <w:pPr>
              <w:pStyle w:val="TAC"/>
              <w:rPr>
                <w:ins w:id="3243" w:author="R4-19000450" w:date="2019-03-05T12:53:00Z"/>
              </w:rPr>
              <w:pPrChange w:id="3244" w:author="R4-19000450" w:date="2019-03-05T12:55:00Z">
                <w:pPr>
                  <w:keepNext/>
                  <w:keepLines/>
                  <w:spacing w:after="0"/>
                  <w:jc w:val="center"/>
                </w:pPr>
              </w:pPrChange>
            </w:pPr>
            <w:ins w:id="3245" w:author="R4-19000450" w:date="2019-03-05T12:53:00Z">
              <w:r>
                <w:t>64QAM</w:t>
              </w:r>
            </w:ins>
          </w:p>
        </w:tc>
        <w:tc>
          <w:tcPr>
            <w:tcW w:w="940" w:type="dxa"/>
            <w:vAlign w:val="center"/>
          </w:tcPr>
          <w:p w14:paraId="222318D1" w14:textId="77777777" w:rsidR="00803BD0" w:rsidRPr="00851467" w:rsidRDefault="00803BD0">
            <w:pPr>
              <w:pStyle w:val="TAC"/>
              <w:rPr>
                <w:ins w:id="3246" w:author="R4-19000450" w:date="2019-03-05T12:53:00Z"/>
              </w:rPr>
              <w:pPrChange w:id="3247" w:author="R4-19000450" w:date="2019-03-05T12:55:00Z">
                <w:pPr>
                  <w:keepNext/>
                  <w:keepLines/>
                  <w:spacing w:after="0"/>
                  <w:jc w:val="center"/>
                </w:pPr>
              </w:pPrChange>
            </w:pPr>
            <w:ins w:id="3248" w:author="R4-19000450" w:date="2019-03-05T12:53:00Z">
              <w:r>
                <w:t>64QAM</w:t>
              </w:r>
            </w:ins>
          </w:p>
        </w:tc>
      </w:tr>
      <w:tr w:rsidR="00803BD0" w:rsidRPr="00851467" w14:paraId="784DFC2B" w14:textId="77777777" w:rsidTr="00DC5A56">
        <w:trPr>
          <w:jc w:val="center"/>
          <w:ins w:id="3249" w:author="R4-19000450" w:date="2019-03-05T12:53:00Z"/>
        </w:trPr>
        <w:tc>
          <w:tcPr>
            <w:tcW w:w="3690" w:type="dxa"/>
          </w:tcPr>
          <w:p w14:paraId="2448859F" w14:textId="77777777" w:rsidR="00803BD0" w:rsidRPr="00851467" w:rsidRDefault="00803BD0">
            <w:pPr>
              <w:pStyle w:val="TAC"/>
              <w:rPr>
                <w:ins w:id="3250" w:author="R4-19000450" w:date="2019-03-05T12:53:00Z"/>
              </w:rPr>
              <w:pPrChange w:id="3251" w:author="R4-19000450" w:date="2019-03-05T12:55:00Z">
                <w:pPr>
                  <w:keepNext/>
                  <w:keepLines/>
                  <w:spacing w:after="0"/>
                  <w:jc w:val="center"/>
                </w:pPr>
              </w:pPrChange>
            </w:pPr>
            <w:ins w:id="3252" w:author="R4-19000450" w:date="2019-03-05T12:53:00Z">
              <w:r w:rsidRPr="00851467">
                <w:t>Target Coding Rate</w:t>
              </w:r>
            </w:ins>
          </w:p>
        </w:tc>
        <w:tc>
          <w:tcPr>
            <w:tcW w:w="1093" w:type="dxa"/>
            <w:vAlign w:val="center"/>
          </w:tcPr>
          <w:p w14:paraId="0D3AF2EA" w14:textId="77777777" w:rsidR="00803BD0" w:rsidRPr="00851467" w:rsidRDefault="00803BD0">
            <w:pPr>
              <w:pStyle w:val="TAC"/>
              <w:rPr>
                <w:ins w:id="3253" w:author="R4-19000450" w:date="2019-03-05T12:53:00Z"/>
              </w:rPr>
              <w:pPrChange w:id="3254" w:author="R4-19000450" w:date="2019-03-05T12:55:00Z">
                <w:pPr>
                  <w:keepNext/>
                  <w:keepLines/>
                  <w:spacing w:after="0"/>
                  <w:jc w:val="center"/>
                </w:pPr>
              </w:pPrChange>
            </w:pPr>
          </w:p>
        </w:tc>
        <w:tc>
          <w:tcPr>
            <w:tcW w:w="940" w:type="dxa"/>
            <w:vAlign w:val="center"/>
          </w:tcPr>
          <w:p w14:paraId="2985BFCB" w14:textId="77777777" w:rsidR="00803BD0" w:rsidRPr="00851467" w:rsidRDefault="00803BD0">
            <w:pPr>
              <w:pStyle w:val="TAC"/>
              <w:rPr>
                <w:ins w:id="3255" w:author="R4-19000450" w:date="2019-03-05T12:53:00Z"/>
              </w:rPr>
              <w:pPrChange w:id="3256" w:author="R4-19000450" w:date="2019-03-05T12:55:00Z">
                <w:pPr>
                  <w:keepNext/>
                  <w:keepLines/>
                  <w:spacing w:after="0"/>
                  <w:jc w:val="center"/>
                </w:pPr>
              </w:pPrChange>
            </w:pPr>
            <w:ins w:id="3257" w:author="R4-19000450" w:date="2019-03-05T12:53:00Z">
              <w:r w:rsidRPr="00851467">
                <w:t>1/</w:t>
              </w:r>
              <w:r>
                <w:t>2</w:t>
              </w:r>
            </w:ins>
          </w:p>
        </w:tc>
        <w:tc>
          <w:tcPr>
            <w:tcW w:w="940" w:type="dxa"/>
            <w:vAlign w:val="center"/>
          </w:tcPr>
          <w:p w14:paraId="0B1B9ED9" w14:textId="77777777" w:rsidR="00803BD0" w:rsidRPr="00851467" w:rsidRDefault="00803BD0">
            <w:pPr>
              <w:pStyle w:val="TAC"/>
              <w:rPr>
                <w:ins w:id="3258" w:author="R4-19000450" w:date="2019-03-05T12:53:00Z"/>
              </w:rPr>
              <w:pPrChange w:id="3259" w:author="R4-19000450" w:date="2019-03-05T12:55:00Z">
                <w:pPr>
                  <w:keepNext/>
                  <w:keepLines/>
                  <w:spacing w:after="0"/>
                  <w:jc w:val="center"/>
                </w:pPr>
              </w:pPrChange>
            </w:pPr>
            <w:ins w:id="3260" w:author="R4-19000450" w:date="2019-03-05T12:53:00Z">
              <w:r w:rsidRPr="00851467">
                <w:t>1/</w:t>
              </w:r>
              <w:r>
                <w:t>2</w:t>
              </w:r>
            </w:ins>
          </w:p>
        </w:tc>
        <w:tc>
          <w:tcPr>
            <w:tcW w:w="940" w:type="dxa"/>
            <w:vAlign w:val="center"/>
          </w:tcPr>
          <w:p w14:paraId="3DA9A4FA" w14:textId="77777777" w:rsidR="00803BD0" w:rsidRPr="00851467" w:rsidRDefault="00803BD0">
            <w:pPr>
              <w:pStyle w:val="TAC"/>
              <w:rPr>
                <w:ins w:id="3261" w:author="R4-19000450" w:date="2019-03-05T12:53:00Z"/>
              </w:rPr>
              <w:pPrChange w:id="3262" w:author="R4-19000450" w:date="2019-03-05T12:55:00Z">
                <w:pPr>
                  <w:keepNext/>
                  <w:keepLines/>
                  <w:spacing w:after="0"/>
                  <w:jc w:val="center"/>
                </w:pPr>
              </w:pPrChange>
            </w:pPr>
            <w:ins w:id="3263" w:author="R4-19000450" w:date="2019-03-05T12:53:00Z">
              <w:r w:rsidRPr="00851467">
                <w:t>1/</w:t>
              </w:r>
              <w:r>
                <w:t>2</w:t>
              </w:r>
            </w:ins>
          </w:p>
        </w:tc>
        <w:tc>
          <w:tcPr>
            <w:tcW w:w="940" w:type="dxa"/>
            <w:vAlign w:val="center"/>
          </w:tcPr>
          <w:p w14:paraId="302AE2DD" w14:textId="77777777" w:rsidR="00803BD0" w:rsidRPr="00851467" w:rsidRDefault="00803BD0">
            <w:pPr>
              <w:pStyle w:val="TAC"/>
              <w:rPr>
                <w:ins w:id="3264" w:author="R4-19000450" w:date="2019-03-05T12:53:00Z"/>
              </w:rPr>
              <w:pPrChange w:id="3265" w:author="R4-19000450" w:date="2019-03-05T12:55:00Z">
                <w:pPr>
                  <w:keepNext/>
                  <w:keepLines/>
                  <w:spacing w:after="0"/>
                  <w:jc w:val="center"/>
                </w:pPr>
              </w:pPrChange>
            </w:pPr>
            <w:ins w:id="3266" w:author="R4-19000450" w:date="2019-03-05T12:53:00Z">
              <w:r w:rsidRPr="00851467">
                <w:t>1/</w:t>
              </w:r>
              <w:r>
                <w:t>2</w:t>
              </w:r>
            </w:ins>
          </w:p>
        </w:tc>
      </w:tr>
      <w:tr w:rsidR="00803BD0" w:rsidRPr="00851467" w14:paraId="5F6AA235" w14:textId="77777777" w:rsidTr="00DC5A56">
        <w:trPr>
          <w:jc w:val="center"/>
          <w:ins w:id="3267" w:author="R4-19000450" w:date="2019-03-05T12:53:00Z"/>
        </w:trPr>
        <w:tc>
          <w:tcPr>
            <w:tcW w:w="3690" w:type="dxa"/>
          </w:tcPr>
          <w:p w14:paraId="62CFED30" w14:textId="77777777" w:rsidR="00803BD0" w:rsidRPr="00851467" w:rsidRDefault="00803BD0">
            <w:pPr>
              <w:pStyle w:val="TAC"/>
              <w:rPr>
                <w:ins w:id="3268" w:author="R4-19000450" w:date="2019-03-05T12:53:00Z"/>
              </w:rPr>
              <w:pPrChange w:id="3269" w:author="R4-19000450" w:date="2019-03-05T12:55:00Z">
                <w:pPr>
                  <w:keepNext/>
                  <w:keepLines/>
                  <w:spacing w:after="0"/>
                  <w:jc w:val="center"/>
                </w:pPr>
              </w:pPrChange>
            </w:pPr>
            <w:ins w:id="3270" w:author="R4-19000450" w:date="2019-03-05T12:53:00Z">
              <w:r w:rsidRPr="00851467">
                <w:t>Maximum number of HARQ transmissions</w:t>
              </w:r>
            </w:ins>
          </w:p>
        </w:tc>
        <w:tc>
          <w:tcPr>
            <w:tcW w:w="1093" w:type="dxa"/>
            <w:vAlign w:val="center"/>
          </w:tcPr>
          <w:p w14:paraId="5DCB361C" w14:textId="77777777" w:rsidR="00803BD0" w:rsidRPr="00851467" w:rsidRDefault="00803BD0">
            <w:pPr>
              <w:pStyle w:val="TAC"/>
              <w:rPr>
                <w:ins w:id="3271" w:author="R4-19000450" w:date="2019-03-05T12:53:00Z"/>
              </w:rPr>
              <w:pPrChange w:id="3272" w:author="R4-19000450" w:date="2019-03-05T12:55:00Z">
                <w:pPr>
                  <w:keepNext/>
                  <w:keepLines/>
                  <w:spacing w:after="0"/>
                  <w:jc w:val="center"/>
                </w:pPr>
              </w:pPrChange>
            </w:pPr>
          </w:p>
        </w:tc>
        <w:tc>
          <w:tcPr>
            <w:tcW w:w="940" w:type="dxa"/>
            <w:vAlign w:val="center"/>
          </w:tcPr>
          <w:p w14:paraId="57E7AAAF" w14:textId="77777777" w:rsidR="00803BD0" w:rsidRPr="00851467" w:rsidRDefault="00803BD0">
            <w:pPr>
              <w:pStyle w:val="TAC"/>
              <w:rPr>
                <w:ins w:id="3273" w:author="R4-19000450" w:date="2019-03-05T12:53:00Z"/>
              </w:rPr>
              <w:pPrChange w:id="3274" w:author="R4-19000450" w:date="2019-03-05T12:55:00Z">
                <w:pPr>
                  <w:keepNext/>
                  <w:keepLines/>
                  <w:spacing w:after="0"/>
                  <w:jc w:val="center"/>
                </w:pPr>
              </w:pPrChange>
            </w:pPr>
            <w:ins w:id="3275" w:author="R4-19000450" w:date="2019-03-05T12:53:00Z">
              <w:r w:rsidRPr="00851467">
                <w:t>1</w:t>
              </w:r>
            </w:ins>
          </w:p>
        </w:tc>
        <w:tc>
          <w:tcPr>
            <w:tcW w:w="940" w:type="dxa"/>
            <w:vAlign w:val="center"/>
          </w:tcPr>
          <w:p w14:paraId="6D8BE598" w14:textId="77777777" w:rsidR="00803BD0" w:rsidRPr="00851467" w:rsidRDefault="00803BD0">
            <w:pPr>
              <w:pStyle w:val="TAC"/>
              <w:rPr>
                <w:ins w:id="3276" w:author="R4-19000450" w:date="2019-03-05T12:53:00Z"/>
              </w:rPr>
              <w:pPrChange w:id="3277" w:author="R4-19000450" w:date="2019-03-05T12:55:00Z">
                <w:pPr>
                  <w:keepNext/>
                  <w:keepLines/>
                  <w:spacing w:after="0"/>
                  <w:jc w:val="center"/>
                </w:pPr>
              </w:pPrChange>
            </w:pPr>
            <w:ins w:id="3278" w:author="R4-19000450" w:date="2019-03-05T12:53:00Z">
              <w:r w:rsidRPr="00851467">
                <w:t>1</w:t>
              </w:r>
            </w:ins>
          </w:p>
        </w:tc>
        <w:tc>
          <w:tcPr>
            <w:tcW w:w="940" w:type="dxa"/>
            <w:vAlign w:val="center"/>
          </w:tcPr>
          <w:p w14:paraId="2AF3F93F" w14:textId="77777777" w:rsidR="00803BD0" w:rsidRPr="00851467" w:rsidRDefault="00803BD0">
            <w:pPr>
              <w:pStyle w:val="TAC"/>
              <w:rPr>
                <w:ins w:id="3279" w:author="R4-19000450" w:date="2019-03-05T12:53:00Z"/>
              </w:rPr>
              <w:pPrChange w:id="3280" w:author="R4-19000450" w:date="2019-03-05T12:55:00Z">
                <w:pPr>
                  <w:keepNext/>
                  <w:keepLines/>
                  <w:spacing w:after="0"/>
                  <w:jc w:val="center"/>
                </w:pPr>
              </w:pPrChange>
            </w:pPr>
            <w:ins w:id="3281" w:author="R4-19000450" w:date="2019-03-05T12:53:00Z">
              <w:r w:rsidRPr="00851467">
                <w:t>1</w:t>
              </w:r>
            </w:ins>
          </w:p>
        </w:tc>
        <w:tc>
          <w:tcPr>
            <w:tcW w:w="940" w:type="dxa"/>
            <w:vAlign w:val="center"/>
          </w:tcPr>
          <w:p w14:paraId="6CADB7A2" w14:textId="77777777" w:rsidR="00803BD0" w:rsidRPr="00851467" w:rsidRDefault="00803BD0">
            <w:pPr>
              <w:pStyle w:val="TAC"/>
              <w:rPr>
                <w:ins w:id="3282" w:author="R4-19000450" w:date="2019-03-05T12:53:00Z"/>
              </w:rPr>
              <w:pPrChange w:id="3283" w:author="R4-19000450" w:date="2019-03-05T12:55:00Z">
                <w:pPr>
                  <w:keepNext/>
                  <w:keepLines/>
                  <w:spacing w:after="0"/>
                  <w:jc w:val="center"/>
                </w:pPr>
              </w:pPrChange>
            </w:pPr>
            <w:ins w:id="3284" w:author="R4-19000450" w:date="2019-03-05T12:53:00Z">
              <w:r w:rsidRPr="00851467">
                <w:t>1</w:t>
              </w:r>
            </w:ins>
          </w:p>
        </w:tc>
      </w:tr>
      <w:tr w:rsidR="00803BD0" w:rsidRPr="00851467" w14:paraId="3DB7D68B" w14:textId="77777777" w:rsidTr="00DC5A56">
        <w:trPr>
          <w:jc w:val="center"/>
          <w:ins w:id="3285" w:author="R4-19000450" w:date="2019-03-05T12:53:00Z"/>
        </w:trPr>
        <w:tc>
          <w:tcPr>
            <w:tcW w:w="3690" w:type="dxa"/>
          </w:tcPr>
          <w:p w14:paraId="18DDBBE0" w14:textId="77777777" w:rsidR="00803BD0" w:rsidRPr="00851467" w:rsidRDefault="00803BD0">
            <w:pPr>
              <w:pStyle w:val="TAC"/>
              <w:rPr>
                <w:ins w:id="3286" w:author="R4-19000450" w:date="2019-03-05T12:53:00Z"/>
              </w:rPr>
              <w:pPrChange w:id="3287" w:author="R4-19000450" w:date="2019-03-05T12:55:00Z">
                <w:pPr>
                  <w:keepNext/>
                  <w:keepLines/>
                  <w:spacing w:after="0"/>
                  <w:jc w:val="center"/>
                </w:pPr>
              </w:pPrChange>
            </w:pPr>
            <w:ins w:id="3288" w:author="R4-19000450" w:date="2019-03-05T12:53:00Z">
              <w:r w:rsidRPr="00851467">
                <w:t>Information Bit Payload per Slot</w:t>
              </w:r>
            </w:ins>
          </w:p>
        </w:tc>
        <w:tc>
          <w:tcPr>
            <w:tcW w:w="1093" w:type="dxa"/>
            <w:vAlign w:val="center"/>
          </w:tcPr>
          <w:p w14:paraId="0D7D3414" w14:textId="77777777" w:rsidR="00803BD0" w:rsidRPr="00851467" w:rsidRDefault="00803BD0">
            <w:pPr>
              <w:pStyle w:val="TAC"/>
              <w:rPr>
                <w:ins w:id="3289" w:author="R4-19000450" w:date="2019-03-05T12:53:00Z"/>
              </w:rPr>
              <w:pPrChange w:id="3290" w:author="R4-19000450" w:date="2019-03-05T12:55:00Z">
                <w:pPr>
                  <w:keepNext/>
                  <w:keepLines/>
                  <w:spacing w:after="0"/>
                  <w:jc w:val="center"/>
                </w:pPr>
              </w:pPrChange>
            </w:pPr>
          </w:p>
        </w:tc>
        <w:tc>
          <w:tcPr>
            <w:tcW w:w="940" w:type="dxa"/>
            <w:vAlign w:val="center"/>
          </w:tcPr>
          <w:p w14:paraId="1743A37B" w14:textId="77777777" w:rsidR="00803BD0" w:rsidRPr="00851467" w:rsidRDefault="00803BD0">
            <w:pPr>
              <w:pStyle w:val="TAC"/>
              <w:rPr>
                <w:ins w:id="3291" w:author="R4-19000450" w:date="2019-03-05T12:53:00Z"/>
              </w:rPr>
              <w:pPrChange w:id="3292" w:author="R4-19000450" w:date="2019-03-05T12:55:00Z">
                <w:pPr>
                  <w:keepNext/>
                  <w:keepLines/>
                  <w:spacing w:after="0"/>
                  <w:jc w:val="center"/>
                </w:pPr>
              </w:pPrChange>
            </w:pPr>
          </w:p>
        </w:tc>
        <w:tc>
          <w:tcPr>
            <w:tcW w:w="940" w:type="dxa"/>
            <w:vAlign w:val="center"/>
          </w:tcPr>
          <w:p w14:paraId="18E372B6" w14:textId="77777777" w:rsidR="00803BD0" w:rsidRPr="00851467" w:rsidRDefault="00803BD0">
            <w:pPr>
              <w:pStyle w:val="TAC"/>
              <w:rPr>
                <w:ins w:id="3293" w:author="R4-19000450" w:date="2019-03-05T12:53:00Z"/>
              </w:rPr>
              <w:pPrChange w:id="3294" w:author="R4-19000450" w:date="2019-03-05T12:55:00Z">
                <w:pPr>
                  <w:keepNext/>
                  <w:keepLines/>
                  <w:spacing w:after="0"/>
                  <w:jc w:val="center"/>
                </w:pPr>
              </w:pPrChange>
            </w:pPr>
          </w:p>
        </w:tc>
        <w:tc>
          <w:tcPr>
            <w:tcW w:w="940" w:type="dxa"/>
            <w:vAlign w:val="center"/>
          </w:tcPr>
          <w:p w14:paraId="68B47F77" w14:textId="77777777" w:rsidR="00803BD0" w:rsidRPr="00851467" w:rsidRDefault="00803BD0">
            <w:pPr>
              <w:pStyle w:val="TAC"/>
              <w:rPr>
                <w:ins w:id="3295" w:author="R4-19000450" w:date="2019-03-05T12:53:00Z"/>
              </w:rPr>
              <w:pPrChange w:id="3296" w:author="R4-19000450" w:date="2019-03-05T12:55:00Z">
                <w:pPr>
                  <w:keepNext/>
                  <w:keepLines/>
                  <w:spacing w:after="0"/>
                  <w:jc w:val="center"/>
                </w:pPr>
              </w:pPrChange>
            </w:pPr>
          </w:p>
        </w:tc>
        <w:tc>
          <w:tcPr>
            <w:tcW w:w="940" w:type="dxa"/>
            <w:vAlign w:val="center"/>
          </w:tcPr>
          <w:p w14:paraId="6F8ADFC7" w14:textId="77777777" w:rsidR="00803BD0" w:rsidRPr="00851467" w:rsidRDefault="00803BD0">
            <w:pPr>
              <w:pStyle w:val="TAC"/>
              <w:rPr>
                <w:ins w:id="3297" w:author="R4-19000450" w:date="2019-03-05T12:53:00Z"/>
              </w:rPr>
              <w:pPrChange w:id="3298" w:author="R4-19000450" w:date="2019-03-05T12:55:00Z">
                <w:pPr>
                  <w:keepNext/>
                  <w:keepLines/>
                  <w:spacing w:after="0"/>
                  <w:jc w:val="center"/>
                </w:pPr>
              </w:pPrChange>
            </w:pPr>
          </w:p>
        </w:tc>
      </w:tr>
      <w:tr w:rsidR="00803BD0" w:rsidRPr="00851467" w14:paraId="515716E7" w14:textId="77777777" w:rsidTr="00DC5A56">
        <w:trPr>
          <w:jc w:val="center"/>
          <w:ins w:id="3299" w:author="R4-19000450" w:date="2019-03-05T12:53:00Z"/>
        </w:trPr>
        <w:tc>
          <w:tcPr>
            <w:tcW w:w="3690" w:type="dxa"/>
          </w:tcPr>
          <w:p w14:paraId="50AE7912" w14:textId="77777777" w:rsidR="00803BD0" w:rsidRPr="00851467" w:rsidRDefault="00803BD0">
            <w:pPr>
              <w:pStyle w:val="TAC"/>
              <w:rPr>
                <w:ins w:id="3300" w:author="R4-19000450" w:date="2019-03-05T12:53:00Z"/>
              </w:rPr>
              <w:pPrChange w:id="3301" w:author="R4-19000450" w:date="2019-03-05T12:55:00Z">
                <w:pPr>
                  <w:keepNext/>
                  <w:keepLines/>
                  <w:spacing w:after="0"/>
                  <w:jc w:val="center"/>
                </w:pPr>
              </w:pPrChange>
            </w:pPr>
            <w:ins w:id="3302" w:author="R4-19000450" w:date="2019-03-05T12:53:00Z">
              <w:r w:rsidRPr="00851467">
                <w:t xml:space="preserve">  For Slots 0 and Slot i, if mod(i, 5) = {3,4} for i from {0,…,79}</w:t>
              </w:r>
            </w:ins>
          </w:p>
        </w:tc>
        <w:tc>
          <w:tcPr>
            <w:tcW w:w="1093" w:type="dxa"/>
            <w:vAlign w:val="center"/>
          </w:tcPr>
          <w:p w14:paraId="50679AEE" w14:textId="77777777" w:rsidR="00803BD0" w:rsidRPr="00851467" w:rsidRDefault="00803BD0">
            <w:pPr>
              <w:pStyle w:val="TAC"/>
              <w:rPr>
                <w:ins w:id="3303" w:author="R4-19000450" w:date="2019-03-05T12:53:00Z"/>
              </w:rPr>
              <w:pPrChange w:id="3304" w:author="R4-19000450" w:date="2019-03-05T12:55:00Z">
                <w:pPr>
                  <w:keepNext/>
                  <w:keepLines/>
                  <w:spacing w:after="0"/>
                  <w:jc w:val="center"/>
                </w:pPr>
              </w:pPrChange>
            </w:pPr>
            <w:ins w:id="3305" w:author="R4-19000450" w:date="2019-03-05T12:53:00Z">
              <w:r w:rsidRPr="00851467">
                <w:t>Bits</w:t>
              </w:r>
            </w:ins>
          </w:p>
        </w:tc>
        <w:tc>
          <w:tcPr>
            <w:tcW w:w="940" w:type="dxa"/>
            <w:vAlign w:val="center"/>
          </w:tcPr>
          <w:p w14:paraId="31AF6BD0" w14:textId="77777777" w:rsidR="00803BD0" w:rsidRPr="00851467" w:rsidRDefault="00803BD0">
            <w:pPr>
              <w:pStyle w:val="TAC"/>
              <w:rPr>
                <w:ins w:id="3306" w:author="R4-19000450" w:date="2019-03-05T12:53:00Z"/>
              </w:rPr>
              <w:pPrChange w:id="3307" w:author="R4-19000450" w:date="2019-03-05T12:55:00Z">
                <w:pPr>
                  <w:keepNext/>
                  <w:keepLines/>
                  <w:spacing w:after="0"/>
                  <w:jc w:val="center"/>
                </w:pPr>
              </w:pPrChange>
            </w:pPr>
            <w:ins w:id="3308" w:author="R4-19000450" w:date="2019-03-05T12:53:00Z">
              <w:r w:rsidRPr="00851467">
                <w:t>N/A</w:t>
              </w:r>
            </w:ins>
          </w:p>
        </w:tc>
        <w:tc>
          <w:tcPr>
            <w:tcW w:w="940" w:type="dxa"/>
            <w:vAlign w:val="center"/>
          </w:tcPr>
          <w:p w14:paraId="31C7CBC0" w14:textId="77777777" w:rsidR="00803BD0" w:rsidRPr="00851467" w:rsidRDefault="00803BD0">
            <w:pPr>
              <w:pStyle w:val="TAC"/>
              <w:rPr>
                <w:ins w:id="3309" w:author="R4-19000450" w:date="2019-03-05T12:53:00Z"/>
              </w:rPr>
              <w:pPrChange w:id="3310" w:author="R4-19000450" w:date="2019-03-05T12:55:00Z">
                <w:pPr>
                  <w:keepNext/>
                  <w:keepLines/>
                  <w:spacing w:after="0"/>
                  <w:jc w:val="center"/>
                </w:pPr>
              </w:pPrChange>
            </w:pPr>
            <w:ins w:id="3311" w:author="R4-19000450" w:date="2019-03-05T12:53:00Z">
              <w:r w:rsidRPr="00851467">
                <w:t>N/A</w:t>
              </w:r>
            </w:ins>
          </w:p>
        </w:tc>
        <w:tc>
          <w:tcPr>
            <w:tcW w:w="940" w:type="dxa"/>
            <w:vAlign w:val="center"/>
          </w:tcPr>
          <w:p w14:paraId="58E05FA3" w14:textId="77777777" w:rsidR="00803BD0" w:rsidRPr="00851467" w:rsidRDefault="00803BD0">
            <w:pPr>
              <w:pStyle w:val="TAC"/>
              <w:rPr>
                <w:ins w:id="3312" w:author="R4-19000450" w:date="2019-03-05T12:53:00Z"/>
              </w:rPr>
              <w:pPrChange w:id="3313" w:author="R4-19000450" w:date="2019-03-05T12:55:00Z">
                <w:pPr>
                  <w:keepNext/>
                  <w:keepLines/>
                  <w:spacing w:after="0"/>
                  <w:jc w:val="center"/>
                </w:pPr>
              </w:pPrChange>
            </w:pPr>
            <w:ins w:id="3314" w:author="R4-19000450" w:date="2019-03-05T12:53:00Z">
              <w:r w:rsidRPr="00851467">
                <w:t>N/A</w:t>
              </w:r>
            </w:ins>
          </w:p>
        </w:tc>
        <w:tc>
          <w:tcPr>
            <w:tcW w:w="940" w:type="dxa"/>
            <w:vAlign w:val="center"/>
          </w:tcPr>
          <w:p w14:paraId="32C1D6B8" w14:textId="77777777" w:rsidR="00803BD0" w:rsidRPr="00851467" w:rsidRDefault="00803BD0">
            <w:pPr>
              <w:pStyle w:val="TAC"/>
              <w:rPr>
                <w:ins w:id="3315" w:author="R4-19000450" w:date="2019-03-05T12:53:00Z"/>
              </w:rPr>
              <w:pPrChange w:id="3316" w:author="R4-19000450" w:date="2019-03-05T12:55:00Z">
                <w:pPr>
                  <w:keepNext/>
                  <w:keepLines/>
                  <w:spacing w:after="0"/>
                  <w:jc w:val="center"/>
                </w:pPr>
              </w:pPrChange>
            </w:pPr>
            <w:ins w:id="3317" w:author="R4-19000450" w:date="2019-03-05T12:53:00Z">
              <w:r w:rsidRPr="00851467">
                <w:t>N/A</w:t>
              </w:r>
            </w:ins>
          </w:p>
        </w:tc>
      </w:tr>
      <w:tr w:rsidR="00803BD0" w:rsidRPr="00851467" w14:paraId="660AD35B" w14:textId="77777777" w:rsidTr="00DC5A56">
        <w:trPr>
          <w:jc w:val="center"/>
          <w:ins w:id="3318" w:author="R4-19000450" w:date="2019-03-05T12:53:00Z"/>
        </w:trPr>
        <w:tc>
          <w:tcPr>
            <w:tcW w:w="3690" w:type="dxa"/>
          </w:tcPr>
          <w:p w14:paraId="15166F64" w14:textId="77777777" w:rsidR="00803BD0" w:rsidRPr="00851467" w:rsidRDefault="00803BD0">
            <w:pPr>
              <w:pStyle w:val="TAC"/>
              <w:rPr>
                <w:ins w:id="3319" w:author="R4-19000450" w:date="2019-03-05T12:53:00Z"/>
              </w:rPr>
              <w:pPrChange w:id="3320" w:author="R4-19000450" w:date="2019-03-05T12:55:00Z">
                <w:pPr>
                  <w:keepNext/>
                  <w:keepLines/>
                  <w:spacing w:after="0"/>
                  <w:jc w:val="center"/>
                </w:pPr>
              </w:pPrChange>
            </w:pPr>
            <w:ins w:id="3321" w:author="R4-19000450" w:date="2019-03-05T12:53:00Z">
              <w:r w:rsidRPr="00851467">
                <w:t xml:space="preserve">  For Slot i, if mod(i, 5) = {0,1,2} for i from {1,…,79}</w:t>
              </w:r>
            </w:ins>
          </w:p>
        </w:tc>
        <w:tc>
          <w:tcPr>
            <w:tcW w:w="1093" w:type="dxa"/>
            <w:vAlign w:val="center"/>
          </w:tcPr>
          <w:p w14:paraId="18BC1025" w14:textId="77777777" w:rsidR="00803BD0" w:rsidRPr="00851467" w:rsidRDefault="00803BD0">
            <w:pPr>
              <w:pStyle w:val="TAC"/>
              <w:rPr>
                <w:ins w:id="3322" w:author="R4-19000450" w:date="2019-03-05T12:53:00Z"/>
              </w:rPr>
              <w:pPrChange w:id="3323" w:author="R4-19000450" w:date="2019-03-05T12:55:00Z">
                <w:pPr>
                  <w:keepNext/>
                  <w:keepLines/>
                  <w:spacing w:after="0"/>
                  <w:jc w:val="center"/>
                </w:pPr>
              </w:pPrChange>
            </w:pPr>
            <w:ins w:id="3324" w:author="R4-19000450" w:date="2019-03-05T12:53:00Z">
              <w:r w:rsidRPr="00851467">
                <w:t>Bits</w:t>
              </w:r>
            </w:ins>
          </w:p>
        </w:tc>
        <w:tc>
          <w:tcPr>
            <w:tcW w:w="940" w:type="dxa"/>
            <w:vAlign w:val="center"/>
          </w:tcPr>
          <w:p w14:paraId="01C4137E" w14:textId="77777777" w:rsidR="00803BD0" w:rsidRPr="00851467" w:rsidRDefault="00803BD0">
            <w:pPr>
              <w:pStyle w:val="TAC"/>
              <w:rPr>
                <w:ins w:id="3325" w:author="R4-19000450" w:date="2019-03-05T12:53:00Z"/>
              </w:rPr>
              <w:pPrChange w:id="3326" w:author="R4-19000450" w:date="2019-03-05T12:55:00Z">
                <w:pPr>
                  <w:keepNext/>
                  <w:keepLines/>
                  <w:spacing w:after="0"/>
                  <w:jc w:val="center"/>
                </w:pPr>
              </w:pPrChange>
            </w:pPr>
            <w:ins w:id="3327" w:author="R4-19000450" w:date="2019-03-05T12:53:00Z">
              <w:r>
                <w:t>9992</w:t>
              </w:r>
            </w:ins>
          </w:p>
        </w:tc>
        <w:tc>
          <w:tcPr>
            <w:tcW w:w="940" w:type="dxa"/>
            <w:vAlign w:val="center"/>
          </w:tcPr>
          <w:p w14:paraId="5A2C7727" w14:textId="77777777" w:rsidR="00803BD0" w:rsidRPr="00851467" w:rsidRDefault="00803BD0">
            <w:pPr>
              <w:pStyle w:val="TAC"/>
              <w:rPr>
                <w:ins w:id="3328" w:author="R4-19000450" w:date="2019-03-05T12:53:00Z"/>
              </w:rPr>
              <w:pPrChange w:id="3329" w:author="R4-19000450" w:date="2019-03-05T12:55:00Z">
                <w:pPr>
                  <w:keepNext/>
                  <w:keepLines/>
                  <w:spacing w:after="0"/>
                  <w:jc w:val="center"/>
                </w:pPr>
              </w:pPrChange>
            </w:pPr>
            <w:ins w:id="3330" w:author="R4-19000450" w:date="2019-03-05T12:53:00Z">
              <w:r>
                <w:t>20496</w:t>
              </w:r>
            </w:ins>
          </w:p>
        </w:tc>
        <w:tc>
          <w:tcPr>
            <w:tcW w:w="940" w:type="dxa"/>
            <w:vAlign w:val="center"/>
          </w:tcPr>
          <w:p w14:paraId="76E3FDB7" w14:textId="77777777" w:rsidR="00803BD0" w:rsidRPr="00851467" w:rsidRDefault="00803BD0">
            <w:pPr>
              <w:pStyle w:val="TAC"/>
              <w:rPr>
                <w:ins w:id="3331" w:author="R4-19000450" w:date="2019-03-05T12:53:00Z"/>
              </w:rPr>
              <w:pPrChange w:id="3332" w:author="R4-19000450" w:date="2019-03-05T12:55:00Z">
                <w:pPr>
                  <w:keepNext/>
                  <w:keepLines/>
                  <w:spacing w:after="0"/>
                  <w:jc w:val="center"/>
                </w:pPr>
              </w:pPrChange>
            </w:pPr>
            <w:ins w:id="3333" w:author="R4-19000450" w:date="2019-03-05T12:53:00Z">
              <w:r>
                <w:t>40976</w:t>
              </w:r>
            </w:ins>
          </w:p>
        </w:tc>
        <w:tc>
          <w:tcPr>
            <w:tcW w:w="940" w:type="dxa"/>
            <w:vAlign w:val="center"/>
          </w:tcPr>
          <w:p w14:paraId="23895190" w14:textId="77777777" w:rsidR="00803BD0" w:rsidRPr="00851467" w:rsidRDefault="00803BD0">
            <w:pPr>
              <w:pStyle w:val="TAC"/>
              <w:rPr>
                <w:ins w:id="3334" w:author="R4-19000450" w:date="2019-03-05T12:53:00Z"/>
              </w:rPr>
              <w:pPrChange w:id="3335" w:author="R4-19000450" w:date="2019-03-05T12:55:00Z">
                <w:pPr>
                  <w:keepNext/>
                  <w:keepLines/>
                  <w:spacing w:after="0"/>
                  <w:jc w:val="center"/>
                </w:pPr>
              </w:pPrChange>
            </w:pPr>
            <w:ins w:id="3336" w:author="R4-19000450" w:date="2019-03-05T12:53:00Z">
              <w:r>
                <w:t>81976</w:t>
              </w:r>
            </w:ins>
          </w:p>
        </w:tc>
      </w:tr>
      <w:tr w:rsidR="00803BD0" w:rsidRPr="00851467" w14:paraId="54DD5A7E" w14:textId="77777777" w:rsidTr="00DC5A56">
        <w:trPr>
          <w:jc w:val="center"/>
          <w:ins w:id="3337" w:author="R4-19000450" w:date="2019-03-05T12:53:00Z"/>
        </w:trPr>
        <w:tc>
          <w:tcPr>
            <w:tcW w:w="3690" w:type="dxa"/>
          </w:tcPr>
          <w:p w14:paraId="485B464A" w14:textId="77777777" w:rsidR="00803BD0" w:rsidRPr="00851467" w:rsidRDefault="00803BD0">
            <w:pPr>
              <w:pStyle w:val="TAC"/>
              <w:rPr>
                <w:ins w:id="3338" w:author="R4-19000450" w:date="2019-03-05T12:53:00Z"/>
              </w:rPr>
              <w:pPrChange w:id="3339" w:author="R4-19000450" w:date="2019-03-05T12:55:00Z">
                <w:pPr>
                  <w:keepNext/>
                  <w:keepLines/>
                  <w:spacing w:after="0"/>
                  <w:jc w:val="center"/>
                </w:pPr>
              </w:pPrChange>
            </w:pPr>
            <w:ins w:id="3340" w:author="R4-19000450" w:date="2019-03-05T12:53:00Z">
              <w:r w:rsidRPr="00851467">
                <w:t>Transport block CRC</w:t>
              </w:r>
            </w:ins>
          </w:p>
        </w:tc>
        <w:tc>
          <w:tcPr>
            <w:tcW w:w="1093" w:type="dxa"/>
            <w:vAlign w:val="center"/>
          </w:tcPr>
          <w:p w14:paraId="70A464DD" w14:textId="77777777" w:rsidR="00803BD0" w:rsidRPr="00851467" w:rsidRDefault="00803BD0">
            <w:pPr>
              <w:pStyle w:val="TAC"/>
              <w:rPr>
                <w:ins w:id="3341" w:author="R4-19000450" w:date="2019-03-05T12:53:00Z"/>
              </w:rPr>
              <w:pPrChange w:id="3342" w:author="R4-19000450" w:date="2019-03-05T12:55:00Z">
                <w:pPr>
                  <w:keepNext/>
                  <w:keepLines/>
                  <w:spacing w:after="0"/>
                  <w:jc w:val="center"/>
                </w:pPr>
              </w:pPrChange>
            </w:pPr>
            <w:ins w:id="3343" w:author="R4-19000450" w:date="2019-03-05T12:53:00Z">
              <w:r w:rsidRPr="00851467">
                <w:t>Bits</w:t>
              </w:r>
            </w:ins>
          </w:p>
        </w:tc>
        <w:tc>
          <w:tcPr>
            <w:tcW w:w="940" w:type="dxa"/>
            <w:vAlign w:val="center"/>
          </w:tcPr>
          <w:p w14:paraId="6DBE6646" w14:textId="77777777" w:rsidR="00803BD0" w:rsidRPr="00851467" w:rsidRDefault="00803BD0">
            <w:pPr>
              <w:pStyle w:val="TAC"/>
              <w:rPr>
                <w:ins w:id="3344" w:author="R4-19000450" w:date="2019-03-05T12:53:00Z"/>
              </w:rPr>
              <w:pPrChange w:id="3345" w:author="R4-19000450" w:date="2019-03-05T12:55:00Z">
                <w:pPr>
                  <w:keepNext/>
                  <w:keepLines/>
                  <w:spacing w:after="0"/>
                  <w:jc w:val="center"/>
                </w:pPr>
              </w:pPrChange>
            </w:pPr>
            <w:ins w:id="3346" w:author="R4-19000450" w:date="2019-03-05T12:53:00Z">
              <w:r>
                <w:t>24</w:t>
              </w:r>
            </w:ins>
          </w:p>
        </w:tc>
        <w:tc>
          <w:tcPr>
            <w:tcW w:w="940" w:type="dxa"/>
            <w:vAlign w:val="center"/>
          </w:tcPr>
          <w:p w14:paraId="3C666C2A" w14:textId="77777777" w:rsidR="00803BD0" w:rsidRPr="00851467" w:rsidRDefault="00803BD0">
            <w:pPr>
              <w:pStyle w:val="TAC"/>
              <w:rPr>
                <w:ins w:id="3347" w:author="R4-19000450" w:date="2019-03-05T12:53:00Z"/>
              </w:rPr>
              <w:pPrChange w:id="3348" w:author="R4-19000450" w:date="2019-03-05T12:55:00Z">
                <w:pPr>
                  <w:keepNext/>
                  <w:keepLines/>
                  <w:spacing w:after="0"/>
                  <w:jc w:val="center"/>
                </w:pPr>
              </w:pPrChange>
            </w:pPr>
            <w:ins w:id="3349" w:author="R4-19000450" w:date="2019-03-05T12:53:00Z">
              <w:r w:rsidRPr="00851467">
                <w:t>24</w:t>
              </w:r>
            </w:ins>
          </w:p>
        </w:tc>
        <w:tc>
          <w:tcPr>
            <w:tcW w:w="940" w:type="dxa"/>
            <w:vAlign w:val="center"/>
          </w:tcPr>
          <w:p w14:paraId="40504DEA" w14:textId="77777777" w:rsidR="00803BD0" w:rsidRPr="00851467" w:rsidRDefault="00803BD0">
            <w:pPr>
              <w:pStyle w:val="TAC"/>
              <w:rPr>
                <w:ins w:id="3350" w:author="R4-19000450" w:date="2019-03-05T12:53:00Z"/>
              </w:rPr>
              <w:pPrChange w:id="3351" w:author="R4-19000450" w:date="2019-03-05T12:55:00Z">
                <w:pPr>
                  <w:keepNext/>
                  <w:keepLines/>
                  <w:spacing w:after="0"/>
                  <w:jc w:val="center"/>
                </w:pPr>
              </w:pPrChange>
            </w:pPr>
            <w:ins w:id="3352" w:author="R4-19000450" w:date="2019-03-05T12:53:00Z">
              <w:r w:rsidRPr="00851467">
                <w:t>24</w:t>
              </w:r>
            </w:ins>
          </w:p>
        </w:tc>
        <w:tc>
          <w:tcPr>
            <w:tcW w:w="940" w:type="dxa"/>
            <w:vAlign w:val="center"/>
          </w:tcPr>
          <w:p w14:paraId="63C9EEDC" w14:textId="77777777" w:rsidR="00803BD0" w:rsidRPr="00851467" w:rsidRDefault="00803BD0">
            <w:pPr>
              <w:pStyle w:val="TAC"/>
              <w:rPr>
                <w:ins w:id="3353" w:author="R4-19000450" w:date="2019-03-05T12:53:00Z"/>
              </w:rPr>
              <w:pPrChange w:id="3354" w:author="R4-19000450" w:date="2019-03-05T12:55:00Z">
                <w:pPr>
                  <w:keepNext/>
                  <w:keepLines/>
                  <w:spacing w:after="0"/>
                  <w:jc w:val="center"/>
                </w:pPr>
              </w:pPrChange>
            </w:pPr>
            <w:ins w:id="3355" w:author="R4-19000450" w:date="2019-03-05T12:53:00Z">
              <w:r w:rsidRPr="00851467">
                <w:t>24</w:t>
              </w:r>
            </w:ins>
          </w:p>
        </w:tc>
      </w:tr>
      <w:tr w:rsidR="00803BD0" w:rsidRPr="00851467" w14:paraId="030B1C42" w14:textId="77777777" w:rsidTr="00DC5A56">
        <w:trPr>
          <w:jc w:val="center"/>
          <w:ins w:id="3356" w:author="R4-19000450" w:date="2019-03-05T12:53:00Z"/>
        </w:trPr>
        <w:tc>
          <w:tcPr>
            <w:tcW w:w="3690" w:type="dxa"/>
          </w:tcPr>
          <w:p w14:paraId="4AE5752E" w14:textId="77777777" w:rsidR="00803BD0" w:rsidRPr="00851467" w:rsidRDefault="00803BD0">
            <w:pPr>
              <w:pStyle w:val="TAC"/>
              <w:rPr>
                <w:ins w:id="3357" w:author="R4-19000450" w:date="2019-03-05T12:53:00Z"/>
              </w:rPr>
              <w:pPrChange w:id="3358" w:author="R4-19000450" w:date="2019-03-05T12:55:00Z">
                <w:pPr>
                  <w:keepNext/>
                  <w:keepLines/>
                  <w:spacing w:after="0"/>
                  <w:jc w:val="center"/>
                </w:pPr>
              </w:pPrChange>
            </w:pPr>
            <w:ins w:id="3359" w:author="R4-19000450" w:date="2019-03-05T12:53:00Z">
              <w:r w:rsidRPr="00851467">
                <w:t>LDPC base graph</w:t>
              </w:r>
            </w:ins>
          </w:p>
        </w:tc>
        <w:tc>
          <w:tcPr>
            <w:tcW w:w="1093" w:type="dxa"/>
            <w:vAlign w:val="center"/>
          </w:tcPr>
          <w:p w14:paraId="5FCD44A5" w14:textId="77777777" w:rsidR="00803BD0" w:rsidRPr="00851467" w:rsidRDefault="00803BD0">
            <w:pPr>
              <w:pStyle w:val="TAC"/>
              <w:rPr>
                <w:ins w:id="3360" w:author="R4-19000450" w:date="2019-03-05T12:53:00Z"/>
              </w:rPr>
              <w:pPrChange w:id="3361" w:author="R4-19000450" w:date="2019-03-05T12:55:00Z">
                <w:pPr>
                  <w:keepNext/>
                  <w:keepLines/>
                  <w:spacing w:after="0"/>
                  <w:jc w:val="center"/>
                </w:pPr>
              </w:pPrChange>
            </w:pPr>
          </w:p>
        </w:tc>
        <w:tc>
          <w:tcPr>
            <w:tcW w:w="940" w:type="dxa"/>
            <w:vAlign w:val="center"/>
          </w:tcPr>
          <w:p w14:paraId="60CF4D19" w14:textId="77777777" w:rsidR="00803BD0" w:rsidRPr="00851467" w:rsidRDefault="00803BD0">
            <w:pPr>
              <w:pStyle w:val="TAC"/>
              <w:rPr>
                <w:ins w:id="3362" w:author="R4-19000450" w:date="2019-03-05T12:53:00Z"/>
              </w:rPr>
              <w:pPrChange w:id="3363" w:author="R4-19000450" w:date="2019-03-05T12:55:00Z">
                <w:pPr>
                  <w:keepNext/>
                  <w:keepLines/>
                  <w:spacing w:after="0"/>
                  <w:jc w:val="center"/>
                </w:pPr>
              </w:pPrChange>
            </w:pPr>
            <w:ins w:id="3364" w:author="R4-19000450" w:date="2019-03-05T12:53:00Z">
              <w:r>
                <w:t>1</w:t>
              </w:r>
            </w:ins>
          </w:p>
        </w:tc>
        <w:tc>
          <w:tcPr>
            <w:tcW w:w="940" w:type="dxa"/>
            <w:vAlign w:val="center"/>
          </w:tcPr>
          <w:p w14:paraId="0BCDAC26" w14:textId="77777777" w:rsidR="00803BD0" w:rsidRPr="00851467" w:rsidRDefault="00803BD0">
            <w:pPr>
              <w:pStyle w:val="TAC"/>
              <w:rPr>
                <w:ins w:id="3365" w:author="R4-19000450" w:date="2019-03-05T12:53:00Z"/>
              </w:rPr>
              <w:pPrChange w:id="3366" w:author="R4-19000450" w:date="2019-03-05T12:55:00Z">
                <w:pPr>
                  <w:keepNext/>
                  <w:keepLines/>
                  <w:spacing w:after="0"/>
                  <w:jc w:val="center"/>
                </w:pPr>
              </w:pPrChange>
            </w:pPr>
            <w:ins w:id="3367" w:author="R4-19000450" w:date="2019-03-05T12:53:00Z">
              <w:r w:rsidRPr="00851467">
                <w:t>1</w:t>
              </w:r>
            </w:ins>
          </w:p>
        </w:tc>
        <w:tc>
          <w:tcPr>
            <w:tcW w:w="940" w:type="dxa"/>
            <w:vAlign w:val="center"/>
          </w:tcPr>
          <w:p w14:paraId="6C51EF24" w14:textId="77777777" w:rsidR="00803BD0" w:rsidRPr="00851467" w:rsidRDefault="00803BD0">
            <w:pPr>
              <w:pStyle w:val="TAC"/>
              <w:rPr>
                <w:ins w:id="3368" w:author="R4-19000450" w:date="2019-03-05T12:53:00Z"/>
              </w:rPr>
              <w:pPrChange w:id="3369" w:author="R4-19000450" w:date="2019-03-05T12:55:00Z">
                <w:pPr>
                  <w:keepNext/>
                  <w:keepLines/>
                  <w:spacing w:after="0"/>
                  <w:jc w:val="center"/>
                </w:pPr>
              </w:pPrChange>
            </w:pPr>
            <w:ins w:id="3370" w:author="R4-19000450" w:date="2019-03-05T12:53:00Z">
              <w:r w:rsidRPr="00851467">
                <w:t>1</w:t>
              </w:r>
            </w:ins>
          </w:p>
        </w:tc>
        <w:tc>
          <w:tcPr>
            <w:tcW w:w="940" w:type="dxa"/>
            <w:vAlign w:val="center"/>
          </w:tcPr>
          <w:p w14:paraId="1E5020E8" w14:textId="77777777" w:rsidR="00803BD0" w:rsidRPr="00851467" w:rsidRDefault="00803BD0">
            <w:pPr>
              <w:pStyle w:val="TAC"/>
              <w:rPr>
                <w:ins w:id="3371" w:author="R4-19000450" w:date="2019-03-05T12:53:00Z"/>
              </w:rPr>
              <w:pPrChange w:id="3372" w:author="R4-19000450" w:date="2019-03-05T12:55:00Z">
                <w:pPr>
                  <w:keepNext/>
                  <w:keepLines/>
                  <w:spacing w:after="0"/>
                  <w:jc w:val="center"/>
                </w:pPr>
              </w:pPrChange>
            </w:pPr>
            <w:ins w:id="3373" w:author="R4-19000450" w:date="2019-03-05T12:53:00Z">
              <w:r w:rsidRPr="00851467">
                <w:t>1</w:t>
              </w:r>
            </w:ins>
          </w:p>
        </w:tc>
      </w:tr>
      <w:tr w:rsidR="00803BD0" w:rsidRPr="00851467" w14:paraId="072F445D" w14:textId="77777777" w:rsidTr="00DC5A56">
        <w:trPr>
          <w:jc w:val="center"/>
          <w:ins w:id="3374" w:author="R4-19000450" w:date="2019-03-05T12:53:00Z"/>
        </w:trPr>
        <w:tc>
          <w:tcPr>
            <w:tcW w:w="3690" w:type="dxa"/>
          </w:tcPr>
          <w:p w14:paraId="5C47B763" w14:textId="77777777" w:rsidR="00803BD0" w:rsidRPr="00851467" w:rsidRDefault="00803BD0">
            <w:pPr>
              <w:pStyle w:val="TAC"/>
              <w:rPr>
                <w:ins w:id="3375" w:author="R4-19000450" w:date="2019-03-05T12:53:00Z"/>
              </w:rPr>
              <w:pPrChange w:id="3376" w:author="R4-19000450" w:date="2019-03-05T12:55:00Z">
                <w:pPr>
                  <w:keepNext/>
                  <w:keepLines/>
                  <w:spacing w:after="0"/>
                  <w:jc w:val="center"/>
                </w:pPr>
              </w:pPrChange>
            </w:pPr>
            <w:ins w:id="3377" w:author="R4-19000450" w:date="2019-03-05T12:53:00Z">
              <w:r w:rsidRPr="00851467">
                <w:t>Number of Code Blocks per Slot</w:t>
              </w:r>
            </w:ins>
          </w:p>
        </w:tc>
        <w:tc>
          <w:tcPr>
            <w:tcW w:w="1093" w:type="dxa"/>
            <w:vAlign w:val="center"/>
          </w:tcPr>
          <w:p w14:paraId="46533FA3" w14:textId="77777777" w:rsidR="00803BD0" w:rsidRPr="00851467" w:rsidRDefault="00803BD0">
            <w:pPr>
              <w:pStyle w:val="TAC"/>
              <w:rPr>
                <w:ins w:id="3378" w:author="R4-19000450" w:date="2019-03-05T12:53:00Z"/>
              </w:rPr>
              <w:pPrChange w:id="3379" w:author="R4-19000450" w:date="2019-03-05T12:55:00Z">
                <w:pPr>
                  <w:keepNext/>
                  <w:keepLines/>
                  <w:spacing w:after="0"/>
                  <w:jc w:val="center"/>
                </w:pPr>
              </w:pPrChange>
            </w:pPr>
          </w:p>
        </w:tc>
        <w:tc>
          <w:tcPr>
            <w:tcW w:w="940" w:type="dxa"/>
            <w:vAlign w:val="center"/>
          </w:tcPr>
          <w:p w14:paraId="02BD2590" w14:textId="77777777" w:rsidR="00803BD0" w:rsidRPr="00851467" w:rsidRDefault="00803BD0">
            <w:pPr>
              <w:pStyle w:val="TAC"/>
              <w:rPr>
                <w:ins w:id="3380" w:author="R4-19000450" w:date="2019-03-05T12:53:00Z"/>
              </w:rPr>
              <w:pPrChange w:id="3381" w:author="R4-19000450" w:date="2019-03-05T12:55:00Z">
                <w:pPr>
                  <w:keepNext/>
                  <w:keepLines/>
                  <w:spacing w:after="0"/>
                  <w:jc w:val="center"/>
                </w:pPr>
              </w:pPrChange>
            </w:pPr>
          </w:p>
        </w:tc>
        <w:tc>
          <w:tcPr>
            <w:tcW w:w="940" w:type="dxa"/>
            <w:vAlign w:val="center"/>
          </w:tcPr>
          <w:p w14:paraId="2D56B485" w14:textId="77777777" w:rsidR="00803BD0" w:rsidRPr="00851467" w:rsidRDefault="00803BD0">
            <w:pPr>
              <w:pStyle w:val="TAC"/>
              <w:rPr>
                <w:ins w:id="3382" w:author="R4-19000450" w:date="2019-03-05T12:53:00Z"/>
              </w:rPr>
              <w:pPrChange w:id="3383" w:author="R4-19000450" w:date="2019-03-05T12:55:00Z">
                <w:pPr>
                  <w:keepNext/>
                  <w:keepLines/>
                  <w:spacing w:after="0"/>
                  <w:jc w:val="center"/>
                </w:pPr>
              </w:pPrChange>
            </w:pPr>
          </w:p>
        </w:tc>
        <w:tc>
          <w:tcPr>
            <w:tcW w:w="940" w:type="dxa"/>
            <w:vAlign w:val="center"/>
          </w:tcPr>
          <w:p w14:paraId="7258166D" w14:textId="77777777" w:rsidR="00803BD0" w:rsidRPr="00851467" w:rsidRDefault="00803BD0">
            <w:pPr>
              <w:pStyle w:val="TAC"/>
              <w:rPr>
                <w:ins w:id="3384" w:author="R4-19000450" w:date="2019-03-05T12:53:00Z"/>
              </w:rPr>
              <w:pPrChange w:id="3385" w:author="R4-19000450" w:date="2019-03-05T12:55:00Z">
                <w:pPr>
                  <w:keepNext/>
                  <w:keepLines/>
                  <w:spacing w:after="0"/>
                  <w:jc w:val="center"/>
                </w:pPr>
              </w:pPrChange>
            </w:pPr>
          </w:p>
        </w:tc>
        <w:tc>
          <w:tcPr>
            <w:tcW w:w="940" w:type="dxa"/>
            <w:vAlign w:val="center"/>
          </w:tcPr>
          <w:p w14:paraId="386148B6" w14:textId="77777777" w:rsidR="00803BD0" w:rsidRPr="00851467" w:rsidRDefault="00803BD0">
            <w:pPr>
              <w:pStyle w:val="TAC"/>
              <w:rPr>
                <w:ins w:id="3386" w:author="R4-19000450" w:date="2019-03-05T12:53:00Z"/>
              </w:rPr>
              <w:pPrChange w:id="3387" w:author="R4-19000450" w:date="2019-03-05T12:55:00Z">
                <w:pPr>
                  <w:keepNext/>
                  <w:keepLines/>
                  <w:spacing w:after="0"/>
                  <w:jc w:val="center"/>
                </w:pPr>
              </w:pPrChange>
            </w:pPr>
          </w:p>
        </w:tc>
      </w:tr>
      <w:tr w:rsidR="00803BD0" w:rsidRPr="00851467" w14:paraId="2C954332" w14:textId="77777777" w:rsidTr="00DC5A56">
        <w:trPr>
          <w:jc w:val="center"/>
          <w:ins w:id="3388" w:author="R4-19000450" w:date="2019-03-05T12:53:00Z"/>
        </w:trPr>
        <w:tc>
          <w:tcPr>
            <w:tcW w:w="3690" w:type="dxa"/>
          </w:tcPr>
          <w:p w14:paraId="3B5E59E2" w14:textId="77777777" w:rsidR="00803BD0" w:rsidRPr="00851467" w:rsidRDefault="00803BD0">
            <w:pPr>
              <w:pStyle w:val="TAC"/>
              <w:rPr>
                <w:ins w:id="3389" w:author="R4-19000450" w:date="2019-03-05T12:53:00Z"/>
              </w:rPr>
              <w:pPrChange w:id="3390" w:author="R4-19000450" w:date="2019-03-05T12:55:00Z">
                <w:pPr>
                  <w:keepNext/>
                  <w:keepLines/>
                  <w:spacing w:after="0"/>
                  <w:jc w:val="center"/>
                </w:pPr>
              </w:pPrChange>
            </w:pPr>
            <w:ins w:id="3391" w:author="R4-19000450" w:date="2019-03-05T12:53:00Z">
              <w:r w:rsidRPr="00851467">
                <w:t xml:space="preserve">  For Slots 0 and Slot i, if mod(i, 5) = {3,4} for i from {0,…,79}</w:t>
              </w:r>
            </w:ins>
          </w:p>
        </w:tc>
        <w:tc>
          <w:tcPr>
            <w:tcW w:w="1093" w:type="dxa"/>
            <w:vAlign w:val="center"/>
          </w:tcPr>
          <w:p w14:paraId="2DAB127D" w14:textId="77777777" w:rsidR="00803BD0" w:rsidRPr="00851467" w:rsidRDefault="00803BD0">
            <w:pPr>
              <w:pStyle w:val="TAC"/>
              <w:rPr>
                <w:ins w:id="3392" w:author="R4-19000450" w:date="2019-03-05T12:53:00Z"/>
              </w:rPr>
              <w:pPrChange w:id="3393" w:author="R4-19000450" w:date="2019-03-05T12:55:00Z">
                <w:pPr>
                  <w:keepNext/>
                  <w:keepLines/>
                  <w:spacing w:after="0"/>
                  <w:jc w:val="center"/>
                </w:pPr>
              </w:pPrChange>
            </w:pPr>
            <w:ins w:id="3394" w:author="R4-19000450" w:date="2019-03-05T12:53:00Z">
              <w:r w:rsidRPr="00851467">
                <w:t>CBs</w:t>
              </w:r>
            </w:ins>
          </w:p>
        </w:tc>
        <w:tc>
          <w:tcPr>
            <w:tcW w:w="940" w:type="dxa"/>
            <w:vAlign w:val="center"/>
          </w:tcPr>
          <w:p w14:paraId="16F101A8" w14:textId="77777777" w:rsidR="00803BD0" w:rsidRPr="00851467" w:rsidRDefault="00803BD0">
            <w:pPr>
              <w:pStyle w:val="TAC"/>
              <w:rPr>
                <w:ins w:id="3395" w:author="R4-19000450" w:date="2019-03-05T12:53:00Z"/>
              </w:rPr>
              <w:pPrChange w:id="3396" w:author="R4-19000450" w:date="2019-03-05T12:55:00Z">
                <w:pPr>
                  <w:keepNext/>
                  <w:keepLines/>
                  <w:spacing w:after="0"/>
                  <w:jc w:val="center"/>
                </w:pPr>
              </w:pPrChange>
            </w:pPr>
            <w:ins w:id="3397" w:author="R4-19000450" w:date="2019-03-05T12:53:00Z">
              <w:r w:rsidRPr="00851467">
                <w:t>N/A</w:t>
              </w:r>
            </w:ins>
          </w:p>
        </w:tc>
        <w:tc>
          <w:tcPr>
            <w:tcW w:w="940" w:type="dxa"/>
            <w:vAlign w:val="center"/>
          </w:tcPr>
          <w:p w14:paraId="36D93F02" w14:textId="77777777" w:rsidR="00803BD0" w:rsidRPr="00851467" w:rsidRDefault="00803BD0">
            <w:pPr>
              <w:pStyle w:val="TAC"/>
              <w:rPr>
                <w:ins w:id="3398" w:author="R4-19000450" w:date="2019-03-05T12:53:00Z"/>
              </w:rPr>
              <w:pPrChange w:id="3399" w:author="R4-19000450" w:date="2019-03-05T12:55:00Z">
                <w:pPr>
                  <w:keepNext/>
                  <w:keepLines/>
                  <w:spacing w:after="0"/>
                  <w:jc w:val="center"/>
                </w:pPr>
              </w:pPrChange>
            </w:pPr>
            <w:ins w:id="3400" w:author="R4-19000450" w:date="2019-03-05T12:53:00Z">
              <w:r w:rsidRPr="00851467">
                <w:t>N/A</w:t>
              </w:r>
            </w:ins>
          </w:p>
        </w:tc>
        <w:tc>
          <w:tcPr>
            <w:tcW w:w="940" w:type="dxa"/>
            <w:vAlign w:val="center"/>
          </w:tcPr>
          <w:p w14:paraId="4752F350" w14:textId="77777777" w:rsidR="00803BD0" w:rsidRPr="00851467" w:rsidRDefault="00803BD0">
            <w:pPr>
              <w:pStyle w:val="TAC"/>
              <w:rPr>
                <w:ins w:id="3401" w:author="R4-19000450" w:date="2019-03-05T12:53:00Z"/>
              </w:rPr>
              <w:pPrChange w:id="3402" w:author="R4-19000450" w:date="2019-03-05T12:55:00Z">
                <w:pPr>
                  <w:keepNext/>
                  <w:keepLines/>
                  <w:spacing w:after="0"/>
                  <w:jc w:val="center"/>
                </w:pPr>
              </w:pPrChange>
            </w:pPr>
            <w:ins w:id="3403" w:author="R4-19000450" w:date="2019-03-05T12:53:00Z">
              <w:r w:rsidRPr="00851467">
                <w:t>N/A</w:t>
              </w:r>
            </w:ins>
          </w:p>
        </w:tc>
        <w:tc>
          <w:tcPr>
            <w:tcW w:w="940" w:type="dxa"/>
            <w:vAlign w:val="center"/>
          </w:tcPr>
          <w:p w14:paraId="544D17C2" w14:textId="77777777" w:rsidR="00803BD0" w:rsidRPr="00851467" w:rsidRDefault="00803BD0">
            <w:pPr>
              <w:pStyle w:val="TAC"/>
              <w:rPr>
                <w:ins w:id="3404" w:author="R4-19000450" w:date="2019-03-05T12:53:00Z"/>
              </w:rPr>
              <w:pPrChange w:id="3405" w:author="R4-19000450" w:date="2019-03-05T12:55:00Z">
                <w:pPr>
                  <w:keepNext/>
                  <w:keepLines/>
                  <w:spacing w:after="0"/>
                  <w:jc w:val="center"/>
                </w:pPr>
              </w:pPrChange>
            </w:pPr>
            <w:ins w:id="3406" w:author="R4-19000450" w:date="2019-03-05T12:53:00Z">
              <w:r w:rsidRPr="00851467">
                <w:t>N/A</w:t>
              </w:r>
            </w:ins>
          </w:p>
        </w:tc>
      </w:tr>
      <w:tr w:rsidR="00803BD0" w:rsidRPr="00851467" w14:paraId="21948E05" w14:textId="77777777" w:rsidTr="00DC5A56">
        <w:trPr>
          <w:jc w:val="center"/>
          <w:ins w:id="3407" w:author="R4-19000450" w:date="2019-03-05T12:53:00Z"/>
        </w:trPr>
        <w:tc>
          <w:tcPr>
            <w:tcW w:w="3690" w:type="dxa"/>
          </w:tcPr>
          <w:p w14:paraId="753FA735" w14:textId="77777777" w:rsidR="00803BD0" w:rsidRPr="00851467" w:rsidRDefault="00803BD0">
            <w:pPr>
              <w:pStyle w:val="TAC"/>
              <w:rPr>
                <w:ins w:id="3408" w:author="R4-19000450" w:date="2019-03-05T12:53:00Z"/>
              </w:rPr>
              <w:pPrChange w:id="3409" w:author="R4-19000450" w:date="2019-03-05T12:55:00Z">
                <w:pPr>
                  <w:keepNext/>
                  <w:keepLines/>
                  <w:spacing w:after="0"/>
                  <w:jc w:val="center"/>
                </w:pPr>
              </w:pPrChange>
            </w:pPr>
            <w:ins w:id="3410" w:author="R4-19000450" w:date="2019-03-05T12:53:00Z">
              <w:r w:rsidRPr="00851467">
                <w:t xml:space="preserve">  For Slot i, if mod(i, 5) = {0,1,2} for i from {1,…,79}</w:t>
              </w:r>
            </w:ins>
          </w:p>
        </w:tc>
        <w:tc>
          <w:tcPr>
            <w:tcW w:w="1093" w:type="dxa"/>
            <w:vAlign w:val="center"/>
          </w:tcPr>
          <w:p w14:paraId="25FE987D" w14:textId="77777777" w:rsidR="00803BD0" w:rsidRPr="00851467" w:rsidRDefault="00803BD0">
            <w:pPr>
              <w:pStyle w:val="TAC"/>
              <w:rPr>
                <w:ins w:id="3411" w:author="R4-19000450" w:date="2019-03-05T12:53:00Z"/>
              </w:rPr>
              <w:pPrChange w:id="3412" w:author="R4-19000450" w:date="2019-03-05T12:55:00Z">
                <w:pPr>
                  <w:keepNext/>
                  <w:keepLines/>
                  <w:spacing w:after="0"/>
                  <w:jc w:val="center"/>
                </w:pPr>
              </w:pPrChange>
            </w:pPr>
            <w:ins w:id="3413" w:author="R4-19000450" w:date="2019-03-05T12:53:00Z">
              <w:r w:rsidRPr="00851467">
                <w:t>CBs</w:t>
              </w:r>
            </w:ins>
          </w:p>
        </w:tc>
        <w:tc>
          <w:tcPr>
            <w:tcW w:w="940" w:type="dxa"/>
            <w:vAlign w:val="center"/>
          </w:tcPr>
          <w:p w14:paraId="332CAD2E" w14:textId="77777777" w:rsidR="00803BD0" w:rsidRPr="00851467" w:rsidRDefault="00803BD0">
            <w:pPr>
              <w:pStyle w:val="TAC"/>
              <w:rPr>
                <w:ins w:id="3414" w:author="R4-19000450" w:date="2019-03-05T12:53:00Z"/>
              </w:rPr>
              <w:pPrChange w:id="3415" w:author="R4-19000450" w:date="2019-03-05T12:55:00Z">
                <w:pPr>
                  <w:keepNext/>
                  <w:keepLines/>
                  <w:spacing w:after="0"/>
                  <w:jc w:val="center"/>
                </w:pPr>
              </w:pPrChange>
            </w:pPr>
            <w:ins w:id="3416" w:author="R4-19000450" w:date="2019-03-05T12:53:00Z">
              <w:r>
                <w:t>2</w:t>
              </w:r>
            </w:ins>
          </w:p>
        </w:tc>
        <w:tc>
          <w:tcPr>
            <w:tcW w:w="940" w:type="dxa"/>
            <w:vAlign w:val="center"/>
          </w:tcPr>
          <w:p w14:paraId="53FC9946" w14:textId="77777777" w:rsidR="00803BD0" w:rsidRPr="00851467" w:rsidRDefault="00803BD0">
            <w:pPr>
              <w:pStyle w:val="TAC"/>
              <w:rPr>
                <w:ins w:id="3417" w:author="R4-19000450" w:date="2019-03-05T12:53:00Z"/>
              </w:rPr>
              <w:pPrChange w:id="3418" w:author="R4-19000450" w:date="2019-03-05T12:55:00Z">
                <w:pPr>
                  <w:keepNext/>
                  <w:keepLines/>
                  <w:spacing w:after="0"/>
                  <w:jc w:val="center"/>
                </w:pPr>
              </w:pPrChange>
            </w:pPr>
            <w:ins w:id="3419" w:author="R4-19000450" w:date="2019-03-05T12:53:00Z">
              <w:r>
                <w:t>3</w:t>
              </w:r>
            </w:ins>
          </w:p>
        </w:tc>
        <w:tc>
          <w:tcPr>
            <w:tcW w:w="940" w:type="dxa"/>
            <w:vAlign w:val="center"/>
          </w:tcPr>
          <w:p w14:paraId="1C90EAEC" w14:textId="77777777" w:rsidR="00803BD0" w:rsidRPr="00851467" w:rsidRDefault="00803BD0">
            <w:pPr>
              <w:pStyle w:val="TAC"/>
              <w:rPr>
                <w:ins w:id="3420" w:author="R4-19000450" w:date="2019-03-05T12:53:00Z"/>
              </w:rPr>
              <w:pPrChange w:id="3421" w:author="R4-19000450" w:date="2019-03-05T12:55:00Z">
                <w:pPr>
                  <w:keepNext/>
                  <w:keepLines/>
                  <w:spacing w:after="0"/>
                  <w:jc w:val="center"/>
                </w:pPr>
              </w:pPrChange>
            </w:pPr>
            <w:ins w:id="3422" w:author="R4-19000450" w:date="2019-03-05T12:53:00Z">
              <w:r>
                <w:t>5</w:t>
              </w:r>
            </w:ins>
          </w:p>
        </w:tc>
        <w:tc>
          <w:tcPr>
            <w:tcW w:w="940" w:type="dxa"/>
            <w:vAlign w:val="center"/>
          </w:tcPr>
          <w:p w14:paraId="7E912710" w14:textId="77777777" w:rsidR="00803BD0" w:rsidRPr="00851467" w:rsidRDefault="00803BD0">
            <w:pPr>
              <w:pStyle w:val="TAC"/>
              <w:rPr>
                <w:ins w:id="3423" w:author="R4-19000450" w:date="2019-03-05T12:53:00Z"/>
              </w:rPr>
              <w:pPrChange w:id="3424" w:author="R4-19000450" w:date="2019-03-05T12:55:00Z">
                <w:pPr>
                  <w:keepNext/>
                  <w:keepLines/>
                  <w:spacing w:after="0"/>
                  <w:jc w:val="center"/>
                </w:pPr>
              </w:pPrChange>
            </w:pPr>
            <w:ins w:id="3425" w:author="R4-19000450" w:date="2019-03-05T12:53:00Z">
              <w:r>
                <w:t>10</w:t>
              </w:r>
            </w:ins>
          </w:p>
        </w:tc>
      </w:tr>
      <w:tr w:rsidR="00803BD0" w:rsidRPr="00851467" w14:paraId="5DCE5A2A" w14:textId="77777777" w:rsidTr="00DC5A56">
        <w:trPr>
          <w:jc w:val="center"/>
          <w:ins w:id="3426" w:author="R4-19000450" w:date="2019-03-05T12:53:00Z"/>
        </w:trPr>
        <w:tc>
          <w:tcPr>
            <w:tcW w:w="3690" w:type="dxa"/>
          </w:tcPr>
          <w:p w14:paraId="5B191D5F" w14:textId="77777777" w:rsidR="00803BD0" w:rsidRPr="00851467" w:rsidRDefault="00803BD0">
            <w:pPr>
              <w:pStyle w:val="TAC"/>
              <w:rPr>
                <w:ins w:id="3427" w:author="R4-19000450" w:date="2019-03-05T12:53:00Z"/>
              </w:rPr>
              <w:pPrChange w:id="3428" w:author="R4-19000450" w:date="2019-03-05T12:55:00Z">
                <w:pPr>
                  <w:keepNext/>
                  <w:keepLines/>
                  <w:spacing w:after="0"/>
                  <w:jc w:val="center"/>
                </w:pPr>
              </w:pPrChange>
            </w:pPr>
            <w:ins w:id="3429" w:author="R4-19000450" w:date="2019-03-05T12:53:00Z">
              <w:r w:rsidRPr="00851467">
                <w:t>Binary Channel Bits Per Slot</w:t>
              </w:r>
            </w:ins>
          </w:p>
        </w:tc>
        <w:tc>
          <w:tcPr>
            <w:tcW w:w="1093" w:type="dxa"/>
            <w:vAlign w:val="center"/>
          </w:tcPr>
          <w:p w14:paraId="6D88B142" w14:textId="77777777" w:rsidR="00803BD0" w:rsidRPr="00851467" w:rsidRDefault="00803BD0">
            <w:pPr>
              <w:pStyle w:val="TAC"/>
              <w:rPr>
                <w:ins w:id="3430" w:author="R4-19000450" w:date="2019-03-05T12:53:00Z"/>
              </w:rPr>
              <w:pPrChange w:id="3431" w:author="R4-19000450" w:date="2019-03-05T12:55:00Z">
                <w:pPr>
                  <w:keepNext/>
                  <w:keepLines/>
                  <w:spacing w:after="0"/>
                  <w:jc w:val="center"/>
                </w:pPr>
              </w:pPrChange>
            </w:pPr>
          </w:p>
        </w:tc>
        <w:tc>
          <w:tcPr>
            <w:tcW w:w="940" w:type="dxa"/>
            <w:vAlign w:val="center"/>
          </w:tcPr>
          <w:p w14:paraId="30051276" w14:textId="77777777" w:rsidR="00803BD0" w:rsidRPr="00851467" w:rsidRDefault="00803BD0">
            <w:pPr>
              <w:pStyle w:val="TAC"/>
              <w:rPr>
                <w:ins w:id="3432" w:author="R4-19000450" w:date="2019-03-05T12:53:00Z"/>
              </w:rPr>
              <w:pPrChange w:id="3433" w:author="R4-19000450" w:date="2019-03-05T12:55:00Z">
                <w:pPr>
                  <w:keepNext/>
                  <w:keepLines/>
                  <w:spacing w:after="0"/>
                  <w:jc w:val="center"/>
                </w:pPr>
              </w:pPrChange>
            </w:pPr>
          </w:p>
        </w:tc>
        <w:tc>
          <w:tcPr>
            <w:tcW w:w="940" w:type="dxa"/>
            <w:vAlign w:val="center"/>
          </w:tcPr>
          <w:p w14:paraId="4DA1F87B" w14:textId="77777777" w:rsidR="00803BD0" w:rsidRPr="00851467" w:rsidRDefault="00803BD0">
            <w:pPr>
              <w:pStyle w:val="TAC"/>
              <w:rPr>
                <w:ins w:id="3434" w:author="R4-19000450" w:date="2019-03-05T12:53:00Z"/>
              </w:rPr>
              <w:pPrChange w:id="3435" w:author="R4-19000450" w:date="2019-03-05T12:55:00Z">
                <w:pPr>
                  <w:keepNext/>
                  <w:keepLines/>
                  <w:spacing w:after="0"/>
                  <w:jc w:val="center"/>
                </w:pPr>
              </w:pPrChange>
            </w:pPr>
          </w:p>
        </w:tc>
        <w:tc>
          <w:tcPr>
            <w:tcW w:w="940" w:type="dxa"/>
            <w:vAlign w:val="center"/>
          </w:tcPr>
          <w:p w14:paraId="59C668B0" w14:textId="77777777" w:rsidR="00803BD0" w:rsidRPr="00851467" w:rsidRDefault="00803BD0">
            <w:pPr>
              <w:pStyle w:val="TAC"/>
              <w:rPr>
                <w:ins w:id="3436" w:author="R4-19000450" w:date="2019-03-05T12:53:00Z"/>
              </w:rPr>
              <w:pPrChange w:id="3437" w:author="R4-19000450" w:date="2019-03-05T12:55:00Z">
                <w:pPr>
                  <w:keepNext/>
                  <w:keepLines/>
                  <w:spacing w:after="0"/>
                  <w:jc w:val="center"/>
                </w:pPr>
              </w:pPrChange>
            </w:pPr>
          </w:p>
        </w:tc>
        <w:tc>
          <w:tcPr>
            <w:tcW w:w="940" w:type="dxa"/>
            <w:vAlign w:val="center"/>
          </w:tcPr>
          <w:p w14:paraId="2BAB1842" w14:textId="77777777" w:rsidR="00803BD0" w:rsidRPr="00851467" w:rsidRDefault="00803BD0">
            <w:pPr>
              <w:pStyle w:val="TAC"/>
              <w:rPr>
                <w:ins w:id="3438" w:author="R4-19000450" w:date="2019-03-05T12:53:00Z"/>
              </w:rPr>
              <w:pPrChange w:id="3439" w:author="R4-19000450" w:date="2019-03-05T12:55:00Z">
                <w:pPr>
                  <w:keepNext/>
                  <w:keepLines/>
                  <w:spacing w:after="0"/>
                  <w:jc w:val="center"/>
                </w:pPr>
              </w:pPrChange>
            </w:pPr>
          </w:p>
        </w:tc>
      </w:tr>
      <w:tr w:rsidR="00803BD0" w:rsidRPr="00851467" w14:paraId="757525DE" w14:textId="77777777" w:rsidTr="00DC5A56">
        <w:trPr>
          <w:jc w:val="center"/>
          <w:ins w:id="3440" w:author="R4-19000450" w:date="2019-03-05T12:53:00Z"/>
        </w:trPr>
        <w:tc>
          <w:tcPr>
            <w:tcW w:w="3690" w:type="dxa"/>
          </w:tcPr>
          <w:p w14:paraId="5065F451" w14:textId="77777777" w:rsidR="00803BD0" w:rsidRPr="00851467" w:rsidRDefault="00803BD0">
            <w:pPr>
              <w:pStyle w:val="TAC"/>
              <w:rPr>
                <w:ins w:id="3441" w:author="R4-19000450" w:date="2019-03-05T12:53:00Z"/>
              </w:rPr>
              <w:pPrChange w:id="3442" w:author="R4-19000450" w:date="2019-03-05T12:55:00Z">
                <w:pPr>
                  <w:keepNext/>
                  <w:keepLines/>
                  <w:spacing w:after="0"/>
                  <w:jc w:val="center"/>
                </w:pPr>
              </w:pPrChange>
            </w:pPr>
            <w:ins w:id="3443" w:author="R4-19000450" w:date="2019-03-05T12:53:00Z">
              <w:r w:rsidRPr="00851467">
                <w:t xml:space="preserve">  For Slots 0 and Slot i, if mod(i, 5) = {3,4} for i from {0,…,79}</w:t>
              </w:r>
            </w:ins>
          </w:p>
        </w:tc>
        <w:tc>
          <w:tcPr>
            <w:tcW w:w="1093" w:type="dxa"/>
            <w:vAlign w:val="center"/>
          </w:tcPr>
          <w:p w14:paraId="725AB950" w14:textId="77777777" w:rsidR="00803BD0" w:rsidRPr="00851467" w:rsidRDefault="00803BD0">
            <w:pPr>
              <w:pStyle w:val="TAC"/>
              <w:rPr>
                <w:ins w:id="3444" w:author="R4-19000450" w:date="2019-03-05T12:53:00Z"/>
              </w:rPr>
              <w:pPrChange w:id="3445" w:author="R4-19000450" w:date="2019-03-05T12:55:00Z">
                <w:pPr>
                  <w:keepNext/>
                  <w:keepLines/>
                  <w:spacing w:after="0"/>
                  <w:jc w:val="center"/>
                </w:pPr>
              </w:pPrChange>
            </w:pPr>
            <w:ins w:id="3446" w:author="R4-19000450" w:date="2019-03-05T12:53:00Z">
              <w:r w:rsidRPr="00851467">
                <w:t>Bits</w:t>
              </w:r>
            </w:ins>
          </w:p>
        </w:tc>
        <w:tc>
          <w:tcPr>
            <w:tcW w:w="940" w:type="dxa"/>
            <w:vAlign w:val="center"/>
          </w:tcPr>
          <w:p w14:paraId="1D8435DD" w14:textId="77777777" w:rsidR="00803BD0" w:rsidRPr="00851467" w:rsidRDefault="00803BD0">
            <w:pPr>
              <w:pStyle w:val="TAC"/>
              <w:rPr>
                <w:ins w:id="3447" w:author="R4-19000450" w:date="2019-03-05T12:53:00Z"/>
              </w:rPr>
              <w:pPrChange w:id="3448" w:author="R4-19000450" w:date="2019-03-05T12:55:00Z">
                <w:pPr>
                  <w:keepNext/>
                  <w:keepLines/>
                  <w:spacing w:after="0"/>
                  <w:jc w:val="center"/>
                </w:pPr>
              </w:pPrChange>
            </w:pPr>
            <w:ins w:id="3449" w:author="R4-19000450" w:date="2019-03-05T12:53:00Z">
              <w:r w:rsidRPr="00851467">
                <w:t>N/A</w:t>
              </w:r>
            </w:ins>
          </w:p>
        </w:tc>
        <w:tc>
          <w:tcPr>
            <w:tcW w:w="940" w:type="dxa"/>
            <w:vAlign w:val="center"/>
          </w:tcPr>
          <w:p w14:paraId="7413263D" w14:textId="77777777" w:rsidR="00803BD0" w:rsidRPr="00851467" w:rsidRDefault="00803BD0">
            <w:pPr>
              <w:pStyle w:val="TAC"/>
              <w:rPr>
                <w:ins w:id="3450" w:author="R4-19000450" w:date="2019-03-05T12:53:00Z"/>
              </w:rPr>
              <w:pPrChange w:id="3451" w:author="R4-19000450" w:date="2019-03-05T12:55:00Z">
                <w:pPr>
                  <w:keepNext/>
                  <w:keepLines/>
                  <w:spacing w:after="0"/>
                  <w:jc w:val="center"/>
                </w:pPr>
              </w:pPrChange>
            </w:pPr>
            <w:ins w:id="3452" w:author="R4-19000450" w:date="2019-03-05T12:53:00Z">
              <w:r w:rsidRPr="00851467">
                <w:t>N/A</w:t>
              </w:r>
            </w:ins>
          </w:p>
        </w:tc>
        <w:tc>
          <w:tcPr>
            <w:tcW w:w="940" w:type="dxa"/>
            <w:vAlign w:val="center"/>
          </w:tcPr>
          <w:p w14:paraId="1DAEF2E4" w14:textId="77777777" w:rsidR="00803BD0" w:rsidRPr="00851467" w:rsidRDefault="00803BD0">
            <w:pPr>
              <w:pStyle w:val="TAC"/>
              <w:rPr>
                <w:ins w:id="3453" w:author="R4-19000450" w:date="2019-03-05T12:53:00Z"/>
              </w:rPr>
              <w:pPrChange w:id="3454" w:author="R4-19000450" w:date="2019-03-05T12:55:00Z">
                <w:pPr>
                  <w:keepNext/>
                  <w:keepLines/>
                  <w:spacing w:after="0"/>
                  <w:jc w:val="center"/>
                </w:pPr>
              </w:pPrChange>
            </w:pPr>
            <w:ins w:id="3455" w:author="R4-19000450" w:date="2019-03-05T12:53:00Z">
              <w:r w:rsidRPr="00851467">
                <w:t>N/A</w:t>
              </w:r>
            </w:ins>
          </w:p>
        </w:tc>
        <w:tc>
          <w:tcPr>
            <w:tcW w:w="940" w:type="dxa"/>
            <w:vAlign w:val="center"/>
          </w:tcPr>
          <w:p w14:paraId="5BA8CAB3" w14:textId="77777777" w:rsidR="00803BD0" w:rsidRPr="00851467" w:rsidRDefault="00803BD0">
            <w:pPr>
              <w:pStyle w:val="TAC"/>
              <w:rPr>
                <w:ins w:id="3456" w:author="R4-19000450" w:date="2019-03-05T12:53:00Z"/>
              </w:rPr>
              <w:pPrChange w:id="3457" w:author="R4-19000450" w:date="2019-03-05T12:55:00Z">
                <w:pPr>
                  <w:keepNext/>
                  <w:keepLines/>
                  <w:spacing w:after="0"/>
                  <w:jc w:val="center"/>
                </w:pPr>
              </w:pPrChange>
            </w:pPr>
            <w:ins w:id="3458" w:author="R4-19000450" w:date="2019-03-05T12:53:00Z">
              <w:r w:rsidRPr="00851467">
                <w:t>N/A</w:t>
              </w:r>
            </w:ins>
          </w:p>
        </w:tc>
      </w:tr>
      <w:tr w:rsidR="00803BD0" w:rsidRPr="00851467" w14:paraId="655389EA" w14:textId="77777777" w:rsidTr="00DC5A56">
        <w:trPr>
          <w:jc w:val="center"/>
          <w:ins w:id="3459" w:author="R4-19000450" w:date="2019-03-05T12:53:00Z"/>
        </w:trPr>
        <w:tc>
          <w:tcPr>
            <w:tcW w:w="3690" w:type="dxa"/>
          </w:tcPr>
          <w:p w14:paraId="2A3AA49E" w14:textId="77777777" w:rsidR="00803BD0" w:rsidRPr="00851467" w:rsidRDefault="00803BD0">
            <w:pPr>
              <w:pStyle w:val="TAC"/>
              <w:rPr>
                <w:ins w:id="3460" w:author="R4-19000450" w:date="2019-03-05T12:53:00Z"/>
              </w:rPr>
              <w:pPrChange w:id="3461" w:author="R4-19000450" w:date="2019-03-05T12:55:00Z">
                <w:pPr>
                  <w:keepNext/>
                  <w:keepLines/>
                  <w:spacing w:after="0"/>
                  <w:jc w:val="center"/>
                </w:pPr>
              </w:pPrChange>
            </w:pPr>
            <w:ins w:id="3462" w:author="R4-19000450" w:date="2019-03-05T12:53:00Z">
              <w:r w:rsidRPr="00851467">
                <w:t xml:space="preserve">  For Slot i, if mod(i, 5) = {0,1,2} for i from {1,…,79}</w:t>
              </w:r>
            </w:ins>
          </w:p>
        </w:tc>
        <w:tc>
          <w:tcPr>
            <w:tcW w:w="1093" w:type="dxa"/>
            <w:vAlign w:val="center"/>
          </w:tcPr>
          <w:p w14:paraId="26CA1BB0" w14:textId="77777777" w:rsidR="00803BD0" w:rsidRPr="00851467" w:rsidRDefault="00803BD0">
            <w:pPr>
              <w:pStyle w:val="TAC"/>
              <w:rPr>
                <w:ins w:id="3463" w:author="R4-19000450" w:date="2019-03-05T12:53:00Z"/>
              </w:rPr>
              <w:pPrChange w:id="3464" w:author="R4-19000450" w:date="2019-03-05T12:55:00Z">
                <w:pPr>
                  <w:keepNext/>
                  <w:keepLines/>
                  <w:spacing w:after="0"/>
                  <w:jc w:val="center"/>
                </w:pPr>
              </w:pPrChange>
            </w:pPr>
            <w:ins w:id="3465" w:author="R4-19000450" w:date="2019-03-05T12:53:00Z">
              <w:r w:rsidRPr="00851467">
                <w:t>Bits</w:t>
              </w:r>
            </w:ins>
          </w:p>
        </w:tc>
        <w:tc>
          <w:tcPr>
            <w:tcW w:w="940" w:type="dxa"/>
            <w:vAlign w:val="center"/>
          </w:tcPr>
          <w:p w14:paraId="3295040F" w14:textId="77777777" w:rsidR="00803BD0" w:rsidRPr="00851467" w:rsidRDefault="00803BD0">
            <w:pPr>
              <w:pStyle w:val="TAC"/>
              <w:rPr>
                <w:ins w:id="3466" w:author="R4-19000450" w:date="2019-03-05T12:53:00Z"/>
              </w:rPr>
              <w:pPrChange w:id="3467" w:author="R4-19000450" w:date="2019-03-05T12:55:00Z">
                <w:pPr>
                  <w:keepNext/>
                  <w:keepLines/>
                  <w:spacing w:after="0"/>
                  <w:jc w:val="center"/>
                </w:pPr>
              </w:pPrChange>
            </w:pPr>
            <w:ins w:id="3468" w:author="R4-19000450" w:date="2019-03-05T12:53:00Z">
              <w:r>
                <w:t>19872</w:t>
              </w:r>
            </w:ins>
          </w:p>
        </w:tc>
        <w:tc>
          <w:tcPr>
            <w:tcW w:w="940" w:type="dxa"/>
            <w:vAlign w:val="center"/>
          </w:tcPr>
          <w:p w14:paraId="19C9741D" w14:textId="77777777" w:rsidR="00803BD0" w:rsidRPr="00851467" w:rsidRDefault="00803BD0">
            <w:pPr>
              <w:pStyle w:val="TAC"/>
              <w:rPr>
                <w:ins w:id="3469" w:author="R4-19000450" w:date="2019-03-05T12:53:00Z"/>
              </w:rPr>
              <w:pPrChange w:id="3470" w:author="R4-19000450" w:date="2019-03-05T12:55:00Z">
                <w:pPr>
                  <w:keepNext/>
                  <w:keepLines/>
                  <w:spacing w:after="0"/>
                  <w:jc w:val="center"/>
                </w:pPr>
              </w:pPrChange>
            </w:pPr>
            <w:ins w:id="3471" w:author="R4-19000450" w:date="2019-03-05T12:53:00Z">
              <w:r>
                <w:t>40986</w:t>
              </w:r>
            </w:ins>
          </w:p>
        </w:tc>
        <w:tc>
          <w:tcPr>
            <w:tcW w:w="940" w:type="dxa"/>
            <w:vAlign w:val="center"/>
          </w:tcPr>
          <w:p w14:paraId="60784D02" w14:textId="77777777" w:rsidR="00803BD0" w:rsidRPr="00851467" w:rsidRDefault="00803BD0">
            <w:pPr>
              <w:pStyle w:val="TAC"/>
              <w:rPr>
                <w:ins w:id="3472" w:author="R4-19000450" w:date="2019-03-05T12:53:00Z"/>
              </w:rPr>
              <w:pPrChange w:id="3473" w:author="R4-19000450" w:date="2019-03-05T12:55:00Z">
                <w:pPr>
                  <w:keepNext/>
                  <w:keepLines/>
                  <w:spacing w:after="0"/>
                  <w:jc w:val="center"/>
                </w:pPr>
              </w:pPrChange>
            </w:pPr>
            <w:ins w:id="3474" w:author="R4-19000450" w:date="2019-03-05T12:53:00Z">
              <w:r>
                <w:t>81972</w:t>
              </w:r>
            </w:ins>
          </w:p>
        </w:tc>
        <w:tc>
          <w:tcPr>
            <w:tcW w:w="940" w:type="dxa"/>
            <w:vAlign w:val="center"/>
          </w:tcPr>
          <w:p w14:paraId="022F22B7" w14:textId="77777777" w:rsidR="00803BD0" w:rsidRPr="00851467" w:rsidRDefault="00803BD0">
            <w:pPr>
              <w:pStyle w:val="TAC"/>
              <w:rPr>
                <w:ins w:id="3475" w:author="R4-19000450" w:date="2019-03-05T12:53:00Z"/>
              </w:rPr>
              <w:pPrChange w:id="3476" w:author="R4-19000450" w:date="2019-03-05T12:55:00Z">
                <w:pPr>
                  <w:keepNext/>
                  <w:keepLines/>
                  <w:spacing w:after="0"/>
                  <w:jc w:val="center"/>
                </w:pPr>
              </w:pPrChange>
            </w:pPr>
            <w:ins w:id="3477" w:author="R4-19000450" w:date="2019-03-05T12:53:00Z">
              <w:r>
                <w:t>163944</w:t>
              </w:r>
            </w:ins>
          </w:p>
        </w:tc>
      </w:tr>
      <w:tr w:rsidR="00803BD0" w:rsidRPr="00851467" w14:paraId="6A98E666" w14:textId="77777777" w:rsidTr="00DC5A56">
        <w:trPr>
          <w:trHeight w:val="70"/>
          <w:jc w:val="center"/>
          <w:ins w:id="3478" w:author="R4-19000450" w:date="2019-03-05T12:53:00Z"/>
        </w:trPr>
        <w:tc>
          <w:tcPr>
            <w:tcW w:w="3690" w:type="dxa"/>
          </w:tcPr>
          <w:p w14:paraId="50DEC222" w14:textId="77777777" w:rsidR="00803BD0" w:rsidRPr="00851467" w:rsidRDefault="00803BD0">
            <w:pPr>
              <w:pStyle w:val="TAC"/>
              <w:rPr>
                <w:ins w:id="3479" w:author="R4-19000450" w:date="2019-03-05T12:53:00Z"/>
              </w:rPr>
              <w:pPrChange w:id="3480" w:author="R4-19000450" w:date="2019-03-05T12:55:00Z">
                <w:pPr>
                  <w:keepNext/>
                  <w:keepLines/>
                  <w:spacing w:after="0"/>
                  <w:jc w:val="center"/>
                </w:pPr>
              </w:pPrChange>
            </w:pPr>
            <w:ins w:id="3481" w:author="R4-19000450" w:date="2019-03-05T12:53:00Z">
              <w:r w:rsidRPr="00851467">
                <w:t>Max. Throughput averaged over 1 frame</w:t>
              </w:r>
            </w:ins>
          </w:p>
        </w:tc>
        <w:tc>
          <w:tcPr>
            <w:tcW w:w="1093" w:type="dxa"/>
            <w:vAlign w:val="center"/>
          </w:tcPr>
          <w:p w14:paraId="0CCA60F4" w14:textId="77777777" w:rsidR="00803BD0" w:rsidRPr="00851467" w:rsidRDefault="00803BD0">
            <w:pPr>
              <w:pStyle w:val="TAC"/>
              <w:rPr>
                <w:ins w:id="3482" w:author="R4-19000450" w:date="2019-03-05T12:53:00Z"/>
              </w:rPr>
              <w:pPrChange w:id="3483" w:author="R4-19000450" w:date="2019-03-05T12:55:00Z">
                <w:pPr>
                  <w:keepNext/>
                  <w:keepLines/>
                  <w:spacing w:after="0"/>
                  <w:jc w:val="center"/>
                </w:pPr>
              </w:pPrChange>
            </w:pPr>
            <w:ins w:id="3484" w:author="R4-19000450" w:date="2019-03-05T12:53:00Z">
              <w:r w:rsidRPr="00851467">
                <w:t>Mbps</w:t>
              </w:r>
            </w:ins>
          </w:p>
        </w:tc>
        <w:tc>
          <w:tcPr>
            <w:tcW w:w="940" w:type="dxa"/>
            <w:vAlign w:val="center"/>
          </w:tcPr>
          <w:p w14:paraId="4AF638DF" w14:textId="77777777" w:rsidR="00803BD0" w:rsidRPr="00851467" w:rsidRDefault="00803BD0">
            <w:pPr>
              <w:pStyle w:val="TAC"/>
              <w:rPr>
                <w:ins w:id="3485" w:author="R4-19000450" w:date="2019-03-05T12:53:00Z"/>
              </w:rPr>
              <w:pPrChange w:id="3486" w:author="R4-19000450" w:date="2019-03-05T12:55:00Z">
                <w:pPr>
                  <w:keepNext/>
                  <w:keepLines/>
                  <w:spacing w:after="0"/>
                  <w:jc w:val="center"/>
                </w:pPr>
              </w:pPrChange>
            </w:pPr>
            <w:ins w:id="3487" w:author="R4-19000450" w:date="2019-03-05T12:53:00Z">
              <w:r>
                <w:t>46.962</w:t>
              </w:r>
            </w:ins>
          </w:p>
        </w:tc>
        <w:tc>
          <w:tcPr>
            <w:tcW w:w="940" w:type="dxa"/>
            <w:vAlign w:val="center"/>
          </w:tcPr>
          <w:p w14:paraId="62F0A0BF" w14:textId="77777777" w:rsidR="00803BD0" w:rsidRPr="00851467" w:rsidRDefault="00803BD0">
            <w:pPr>
              <w:pStyle w:val="TAC"/>
              <w:rPr>
                <w:ins w:id="3488" w:author="R4-19000450" w:date="2019-03-05T12:53:00Z"/>
              </w:rPr>
              <w:pPrChange w:id="3489" w:author="R4-19000450" w:date="2019-03-05T12:55:00Z">
                <w:pPr>
                  <w:keepNext/>
                  <w:keepLines/>
                  <w:spacing w:after="0"/>
                  <w:jc w:val="center"/>
                </w:pPr>
              </w:pPrChange>
            </w:pPr>
            <w:ins w:id="3490" w:author="R4-19000450" w:date="2019-03-05T12:53:00Z">
              <w:r>
                <w:t>96.331</w:t>
              </w:r>
            </w:ins>
          </w:p>
        </w:tc>
        <w:tc>
          <w:tcPr>
            <w:tcW w:w="940" w:type="dxa"/>
            <w:vAlign w:val="center"/>
          </w:tcPr>
          <w:p w14:paraId="4453A224" w14:textId="77777777" w:rsidR="00803BD0" w:rsidRPr="00851467" w:rsidRDefault="00803BD0">
            <w:pPr>
              <w:pStyle w:val="TAC"/>
              <w:rPr>
                <w:ins w:id="3491" w:author="R4-19000450" w:date="2019-03-05T12:53:00Z"/>
              </w:rPr>
              <w:pPrChange w:id="3492" w:author="R4-19000450" w:date="2019-03-05T12:55:00Z">
                <w:pPr>
                  <w:keepNext/>
                  <w:keepLines/>
                  <w:spacing w:after="0"/>
                  <w:jc w:val="center"/>
                </w:pPr>
              </w:pPrChange>
            </w:pPr>
            <w:ins w:id="3493" w:author="R4-19000450" w:date="2019-03-05T12:53:00Z">
              <w:r>
                <w:t>192.587</w:t>
              </w:r>
            </w:ins>
          </w:p>
        </w:tc>
        <w:tc>
          <w:tcPr>
            <w:tcW w:w="940" w:type="dxa"/>
            <w:vAlign w:val="center"/>
          </w:tcPr>
          <w:p w14:paraId="5780285A" w14:textId="77777777" w:rsidR="00803BD0" w:rsidRPr="00851467" w:rsidRDefault="00803BD0">
            <w:pPr>
              <w:pStyle w:val="TAC"/>
              <w:rPr>
                <w:ins w:id="3494" w:author="R4-19000450" w:date="2019-03-05T12:53:00Z"/>
              </w:rPr>
              <w:pPrChange w:id="3495" w:author="R4-19000450" w:date="2019-03-05T12:55:00Z">
                <w:pPr>
                  <w:keepNext/>
                  <w:keepLines/>
                  <w:spacing w:after="0"/>
                  <w:jc w:val="center"/>
                </w:pPr>
              </w:pPrChange>
            </w:pPr>
            <w:ins w:id="3496" w:author="R4-19000450" w:date="2019-03-05T12:53:00Z">
              <w:r>
                <w:t>385.287</w:t>
              </w:r>
            </w:ins>
          </w:p>
        </w:tc>
      </w:tr>
      <w:tr w:rsidR="00803BD0" w:rsidRPr="00851467" w14:paraId="0E3FE3D9" w14:textId="77777777" w:rsidTr="00DC5A56">
        <w:trPr>
          <w:trHeight w:val="70"/>
          <w:jc w:val="center"/>
          <w:ins w:id="3497" w:author="R4-19000450" w:date="2019-03-05T12:53:00Z"/>
        </w:trPr>
        <w:tc>
          <w:tcPr>
            <w:tcW w:w="8543" w:type="dxa"/>
            <w:gridSpan w:val="6"/>
          </w:tcPr>
          <w:p w14:paraId="06CBD1DE" w14:textId="77777777" w:rsidR="00803BD0" w:rsidRPr="00851467" w:rsidRDefault="00803BD0">
            <w:pPr>
              <w:pStyle w:val="TAN"/>
              <w:rPr>
                <w:ins w:id="3498" w:author="R4-19000450" w:date="2019-03-05T12:53:00Z"/>
              </w:rPr>
              <w:pPrChange w:id="3499" w:author="R4-19000450" w:date="2019-03-05T12:55:00Z">
                <w:pPr>
                  <w:keepNext/>
                  <w:keepLines/>
                  <w:spacing w:after="0"/>
                  <w:ind w:left="851" w:hanging="851"/>
                </w:pPr>
              </w:pPrChange>
            </w:pPr>
            <w:ins w:id="3500" w:author="R4-19000450" w:date="2019-03-05T12:53:00Z">
              <w:r w:rsidRPr="00851467">
                <w:t>NOTE 1:</w:t>
              </w:r>
              <w:r w:rsidRPr="00851467">
                <w:tab/>
                <w:t>Additional parameters are specified in Table A.3.1-1 and Table A.3.3.1-1.</w:t>
              </w:r>
            </w:ins>
          </w:p>
          <w:p w14:paraId="543ED9F5" w14:textId="77777777" w:rsidR="00803BD0" w:rsidRPr="00851467" w:rsidRDefault="00803BD0">
            <w:pPr>
              <w:pStyle w:val="TAN"/>
              <w:rPr>
                <w:ins w:id="3501" w:author="R4-19000450" w:date="2019-03-05T12:53:00Z"/>
              </w:rPr>
              <w:pPrChange w:id="3502" w:author="R4-19000450" w:date="2019-03-05T12:55:00Z">
                <w:pPr>
                  <w:keepNext/>
                  <w:keepLines/>
                  <w:spacing w:after="0"/>
                  <w:ind w:left="851" w:hanging="851"/>
                </w:pPr>
              </w:pPrChange>
            </w:pPr>
            <w:ins w:id="3503" w:author="R4-19000450" w:date="2019-03-05T12:53:00Z">
              <w:r w:rsidRPr="00851467">
                <w:t>NOTE 2:</w:t>
              </w:r>
              <w:r w:rsidRPr="00851467">
                <w:tab/>
                <w:t>If more than one Code Block is present, an additional CRC sequence of L = 24 Bits is attached to each Code Block (otherwise L = 0 Bit).</w:t>
              </w:r>
            </w:ins>
          </w:p>
          <w:p w14:paraId="0A3C8192" w14:textId="77777777" w:rsidR="00803BD0" w:rsidRPr="00851467" w:rsidRDefault="00803BD0">
            <w:pPr>
              <w:pStyle w:val="TAN"/>
              <w:rPr>
                <w:ins w:id="3504" w:author="R4-19000450" w:date="2019-03-05T12:53:00Z"/>
              </w:rPr>
              <w:pPrChange w:id="3505" w:author="R4-19000450" w:date="2019-03-05T12:55:00Z">
                <w:pPr>
                  <w:keepNext/>
                  <w:keepLines/>
                  <w:spacing w:after="0"/>
                  <w:ind w:left="851" w:hanging="851"/>
                </w:pPr>
              </w:pPrChange>
            </w:pPr>
            <w:ins w:id="3506" w:author="R4-19000450" w:date="2019-03-05T12:53:00Z">
              <w:r w:rsidRPr="00851467">
                <w:t>NOTE 3:</w:t>
              </w:r>
              <w:r w:rsidRPr="00851467">
                <w:tab/>
                <w:t>SS/PBCH block is transmitted in slot 0 of each frame</w:t>
              </w:r>
            </w:ins>
          </w:p>
          <w:p w14:paraId="4E43714A" w14:textId="77777777" w:rsidR="00803BD0" w:rsidRDefault="00803BD0">
            <w:pPr>
              <w:pStyle w:val="TAN"/>
              <w:rPr>
                <w:ins w:id="3507" w:author="R4-19000450" w:date="2019-03-05T12:53:00Z"/>
                <w:lang w:val="en-US"/>
              </w:rPr>
              <w:pPrChange w:id="3508" w:author="R4-19000450" w:date="2019-03-05T12:55:00Z">
                <w:pPr>
                  <w:keepNext/>
                  <w:keepLines/>
                  <w:spacing w:after="0"/>
                  <w:ind w:left="851" w:hanging="851"/>
                </w:pPr>
              </w:pPrChange>
            </w:pPr>
            <w:ins w:id="3509" w:author="R4-19000450" w:date="2019-03-05T12:53:00Z">
              <w:r w:rsidRPr="00851467">
                <w:rPr>
                  <w:lang w:val="en-US"/>
                </w:rPr>
                <w:t>NOTE 4:</w:t>
              </w:r>
              <w:r w:rsidRPr="00851467">
                <w:tab/>
              </w:r>
              <w:r w:rsidRPr="00851467">
                <w:rPr>
                  <w:lang w:val="en-US"/>
                </w:rPr>
                <w:t>Slot i is slot index per frame</w:t>
              </w:r>
            </w:ins>
          </w:p>
          <w:p w14:paraId="0C5E0704" w14:textId="77777777" w:rsidR="00803BD0" w:rsidRPr="00851467" w:rsidRDefault="00803BD0">
            <w:pPr>
              <w:pStyle w:val="TAN"/>
              <w:rPr>
                <w:ins w:id="3510" w:author="R4-19000450" w:date="2019-03-05T12:53:00Z"/>
              </w:rPr>
              <w:pPrChange w:id="3511" w:author="R4-19000450" w:date="2019-03-05T12:55:00Z">
                <w:pPr>
                  <w:keepNext/>
                  <w:keepLines/>
                  <w:spacing w:after="0"/>
                  <w:ind w:left="851" w:hanging="851"/>
                </w:pPr>
              </w:pPrChange>
            </w:pPr>
            <w:ins w:id="3512"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4414A292" w14:textId="77777777" w:rsidR="00803BD0" w:rsidRPr="00851467" w:rsidRDefault="00803BD0" w:rsidP="00803BD0">
      <w:pPr>
        <w:rPr>
          <w:ins w:id="3513" w:author="R4-19000450" w:date="2019-03-05T12:53:00Z"/>
          <w:rFonts w:eastAsia="Malgun Gothic"/>
          <w:b/>
        </w:rPr>
      </w:pPr>
    </w:p>
    <w:p w14:paraId="2D390584" w14:textId="77777777" w:rsidR="005459C2" w:rsidRPr="00BF314F" w:rsidRDefault="005459C2" w:rsidP="00EC3AED">
      <w:pPr>
        <w:rPr>
          <w:b/>
        </w:rPr>
      </w:pPr>
    </w:p>
    <w:p w14:paraId="7F956467" w14:textId="77777777" w:rsidR="005459C2" w:rsidRPr="002960DD" w:rsidRDefault="005459C2">
      <w:pPr>
        <w:pStyle w:val="Heading2"/>
        <w:pPrChange w:id="3514" w:author="R4-1902590" w:date="2019-03-05T17:38:00Z">
          <w:pPr>
            <w:pStyle w:val="Heading2"/>
            <w:ind w:left="0" w:firstLine="0"/>
          </w:pPr>
        </w:pPrChange>
      </w:pPr>
      <w:bookmarkStart w:id="3515" w:name="_Toc535324491"/>
      <w:r w:rsidRPr="002960DD">
        <w:lastRenderedPageBreak/>
        <w:t>A.4</w:t>
      </w:r>
      <w:r w:rsidRPr="002960DD">
        <w:tab/>
        <w:t>Void</w:t>
      </w:r>
      <w:bookmarkEnd w:id="3515"/>
    </w:p>
    <w:p w14:paraId="2139C040" w14:textId="77777777" w:rsidR="005459C2" w:rsidRPr="002960DD" w:rsidRDefault="005459C2">
      <w:pPr>
        <w:pStyle w:val="Heading2"/>
        <w:rPr>
          <w:rPrChange w:id="3516" w:author="R4-1902590" w:date="2019-03-05T17:38:00Z">
            <w:rPr>
              <w:lang w:val="it-IT"/>
            </w:rPr>
          </w:rPrChange>
        </w:rPr>
        <w:pPrChange w:id="3517" w:author="R4-1902590" w:date="2019-03-05T17:38:00Z">
          <w:pPr>
            <w:pStyle w:val="Heading2"/>
            <w:ind w:left="0" w:firstLine="0"/>
          </w:pPr>
        </w:pPrChange>
      </w:pPr>
      <w:bookmarkStart w:id="3518" w:name="_Toc535324492"/>
      <w:r w:rsidRPr="002960DD">
        <w:rPr>
          <w:rPrChange w:id="3519" w:author="R4-1902590" w:date="2019-03-05T17:38:00Z">
            <w:rPr>
              <w:lang w:val="it-IT"/>
            </w:rPr>
          </w:rPrChange>
        </w:rPr>
        <w:t>A.5</w:t>
      </w:r>
      <w:r w:rsidRPr="002960DD">
        <w:rPr>
          <w:rPrChange w:id="3520" w:author="R4-1902590" w:date="2019-03-05T17:38:00Z">
            <w:rPr>
              <w:lang w:val="it-IT"/>
            </w:rPr>
          </w:rPrChange>
        </w:rPr>
        <w:tab/>
        <w:t>OFDMA Channel Noise Generator (OCNG)</w:t>
      </w:r>
      <w:bookmarkEnd w:id="3518"/>
    </w:p>
    <w:p w14:paraId="3F912267" w14:textId="77777777" w:rsidR="006046F9" w:rsidRPr="00BF314F" w:rsidRDefault="006046F9" w:rsidP="00315E79">
      <w:pPr>
        <w:pStyle w:val="Heading3"/>
      </w:pPr>
      <w:bookmarkStart w:id="3521" w:name="_Toc535324493"/>
      <w:r w:rsidRPr="00BF314F">
        <w:t>A.5.1</w:t>
      </w:r>
      <w:r w:rsidRPr="00BF314F">
        <w:tab/>
        <w:t>OCNG Patterns for FDD</w:t>
      </w:r>
      <w:bookmarkEnd w:id="3521"/>
    </w:p>
    <w:p w14:paraId="3DE1AA60" w14:textId="77777777" w:rsidR="006046F9" w:rsidRPr="00BF314F" w:rsidRDefault="006046F9" w:rsidP="00315E79">
      <w:pPr>
        <w:pStyle w:val="Heading3"/>
      </w:pPr>
      <w:bookmarkStart w:id="3522" w:name="_Toc535324494"/>
      <w:r w:rsidRPr="00BF314F">
        <w:t>A.5.2</w:t>
      </w:r>
      <w:r w:rsidRPr="00BF314F">
        <w:tab/>
        <w:t>OCNG Patterns for TDD</w:t>
      </w:r>
      <w:bookmarkEnd w:id="3522"/>
    </w:p>
    <w:p w14:paraId="1552005E" w14:textId="77777777" w:rsidR="006046F9" w:rsidRPr="00BF314F" w:rsidRDefault="006046F9" w:rsidP="00315E79">
      <w:pPr>
        <w:pStyle w:val="Heading4"/>
      </w:pPr>
      <w:bookmarkStart w:id="3523" w:name="_Toc535324495"/>
      <w:r w:rsidRPr="00BF314F">
        <w:t>A.5.2.1</w:t>
      </w:r>
      <w:r w:rsidRPr="00BF314F">
        <w:tab/>
        <w:t>OCNG TDD pattern 1: Generic OCNG TDD Pattern for all unused REs</w:t>
      </w:r>
      <w:bookmarkEnd w:id="3523"/>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REs refer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3524" w:name="_Toc535324496"/>
      <w:r w:rsidRPr="00BF314F">
        <w:lastRenderedPageBreak/>
        <w:t>Annex B</w:t>
      </w:r>
      <w:r w:rsidR="00F13DA7" w:rsidRPr="00BF314F">
        <w:t xml:space="preserve"> (informative)</w:t>
      </w:r>
      <w:r w:rsidRPr="00BF314F">
        <w:t>:</w:t>
      </w:r>
      <w:r w:rsidR="001E6E22" w:rsidRPr="00BF314F">
        <w:t xml:space="preserve"> Void</w:t>
      </w:r>
      <w:bookmarkEnd w:id="3524"/>
      <w:r w:rsidRPr="00BF314F">
        <w:br/>
      </w:r>
    </w:p>
    <w:p w14:paraId="7FAD525F" w14:textId="77777777" w:rsidR="008513DB" w:rsidRPr="00BF314F" w:rsidRDefault="00044CC7" w:rsidP="00EF3BC0">
      <w:pPr>
        <w:pStyle w:val="Heading8"/>
      </w:pPr>
      <w:r w:rsidRPr="00BF314F">
        <w:br w:type="page"/>
      </w:r>
      <w:bookmarkStart w:id="3525" w:name="_Toc535324497"/>
      <w:r w:rsidRPr="00BF314F">
        <w:lastRenderedPageBreak/>
        <w:t>Annex C (normative):</w:t>
      </w:r>
      <w:r w:rsidRPr="00BF314F">
        <w:br/>
        <w:t>Downlink physical channels</w:t>
      </w:r>
      <w:bookmarkEnd w:id="3525"/>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3526" w:name="_Toc535324498"/>
      <w:r w:rsidRPr="00BF314F">
        <w:t>C.1</w:t>
      </w:r>
      <w:r w:rsidRPr="00BF314F">
        <w:tab/>
      </w:r>
      <w:r w:rsidR="003759AC" w:rsidRPr="00BF314F">
        <w:t>General</w:t>
      </w:r>
      <w:bookmarkEnd w:id="3526"/>
    </w:p>
    <w:p w14:paraId="47C51EF3" w14:textId="77777777" w:rsidR="00315E79" w:rsidRPr="00BF314F" w:rsidRDefault="00315E79" w:rsidP="00315E79"/>
    <w:p w14:paraId="70412851" w14:textId="77777777" w:rsidR="003759AC" w:rsidRPr="00BF314F" w:rsidRDefault="00315E79" w:rsidP="00315E79">
      <w:pPr>
        <w:pStyle w:val="Heading1"/>
      </w:pPr>
      <w:bookmarkStart w:id="3527" w:name="_Toc535324499"/>
      <w:r w:rsidRPr="00BF314F">
        <w:t>C.2</w:t>
      </w:r>
      <w:r w:rsidRPr="00BF314F">
        <w:tab/>
      </w:r>
      <w:r w:rsidR="003759AC" w:rsidRPr="00BF314F">
        <w:t>Setup</w:t>
      </w:r>
      <w:bookmarkEnd w:id="3527"/>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528" w:name="_Toc535324500"/>
      <w:r w:rsidRPr="00BF314F">
        <w:t>C.3</w:t>
      </w:r>
      <w:r w:rsidRPr="00BF314F">
        <w:tab/>
      </w:r>
      <w:r w:rsidR="003759AC" w:rsidRPr="00BF314F">
        <w:t>Connection</w:t>
      </w:r>
      <w:bookmarkEnd w:id="3528"/>
    </w:p>
    <w:p w14:paraId="340BEF10" w14:textId="77777777" w:rsidR="00EC3AED" w:rsidRPr="00BF314F" w:rsidRDefault="00EC3AED" w:rsidP="00315E79">
      <w:pPr>
        <w:pStyle w:val="Heading2"/>
      </w:pPr>
      <w:bookmarkStart w:id="3529" w:name="_Toc535324501"/>
      <w:r w:rsidRPr="00BF314F">
        <w:t>C.3.1</w:t>
      </w:r>
      <w:r w:rsidRPr="00BF314F">
        <w:tab/>
        <w:t>Measurement of Receiver Characteristics</w:t>
      </w:r>
      <w:bookmarkEnd w:id="3529"/>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530" w:name="_Toc535324502"/>
      <w:r w:rsidRPr="00BF314F">
        <w:lastRenderedPageBreak/>
        <w:t>Annex D (normative):</w:t>
      </w:r>
      <w:r w:rsidRPr="00BF314F">
        <w:br/>
        <w:t>Characteristics of the interfering signal</w:t>
      </w:r>
      <w:bookmarkEnd w:id="3530"/>
    </w:p>
    <w:p w14:paraId="336CEAEE" w14:textId="314A70D4" w:rsidR="00044CC7" w:rsidRPr="00BF314F" w:rsidDel="002866EF" w:rsidRDefault="00044CC7" w:rsidP="008D5287">
      <w:pPr>
        <w:pStyle w:val="Guidance"/>
        <w:rPr>
          <w:del w:id="3531" w:author="R4-19000301" w:date="2019-03-05T13:50:00Z"/>
          <w:color w:val="auto"/>
        </w:rPr>
      </w:pPr>
      <w:del w:id="3532" w:author="R4-19000301" w:date="2019-03-05T13:50:00Z">
        <w:r w:rsidRPr="00BF314F" w:rsidDel="002866EF">
          <w:rPr>
            <w:color w:val="auto"/>
          </w:rPr>
          <w:delText>Detailed content of the annex is TBD.</w:delText>
        </w:r>
      </w:del>
    </w:p>
    <w:p w14:paraId="31F66A86" w14:textId="2F46892F" w:rsidR="002866EF" w:rsidRDefault="002866EF" w:rsidP="00EF3BC0">
      <w:pPr>
        <w:pStyle w:val="Heading8"/>
        <w:rPr>
          <w:ins w:id="3533" w:author="R4-19000301" w:date="2019-03-05T13:51:00Z"/>
        </w:rPr>
      </w:pPr>
      <w:ins w:id="3534" w:author="R4-19000301" w:date="2019-03-05T13:50:00Z">
        <w:r w:rsidRPr="002866EF">
          <w:t>D.1</w:t>
        </w:r>
        <w:r w:rsidRPr="002866EF">
          <w:tab/>
        </w:r>
        <w:r>
          <w:tab/>
        </w:r>
        <w:r w:rsidRPr="002866EF">
          <w:t>General</w:t>
        </w:r>
      </w:ins>
    </w:p>
    <w:p w14:paraId="4009A0D9" w14:textId="6CEF186D" w:rsidR="002866EF" w:rsidRPr="002866EF" w:rsidRDefault="002866EF">
      <w:pPr>
        <w:rPr>
          <w:ins w:id="3535" w:author="R4-19000301" w:date="2019-03-05T13:50:00Z"/>
        </w:rPr>
        <w:pPrChange w:id="3536" w:author="R4-19000301" w:date="2019-03-05T13:51:00Z">
          <w:pPr>
            <w:pStyle w:val="Heading8"/>
          </w:pPr>
        </w:pPrChange>
      </w:pPr>
      <w:ins w:id="3537" w:author="R4-19000301" w:date="2019-03-05T13:51:00Z">
        <w:r w:rsidRPr="002866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ins>
    </w:p>
    <w:p w14:paraId="4C0B5A98" w14:textId="77777777" w:rsidR="002866EF" w:rsidRDefault="002866EF" w:rsidP="00EF3BC0">
      <w:pPr>
        <w:pStyle w:val="Heading8"/>
        <w:rPr>
          <w:ins w:id="3538" w:author="R4-19000301" w:date="2019-03-05T13:51:00Z"/>
        </w:rPr>
      </w:pPr>
      <w:ins w:id="3539" w:author="R4-19000301" w:date="2019-03-05T13:51:00Z">
        <w:r w:rsidRPr="002866EF">
          <w:t>D.2</w:t>
        </w:r>
        <w:r w:rsidRPr="002866EF">
          <w:tab/>
        </w:r>
        <w:r>
          <w:tab/>
        </w:r>
        <w:r w:rsidRPr="002866EF">
          <w:t>Interference signals</w:t>
        </w:r>
      </w:ins>
    </w:p>
    <w:p w14:paraId="6A9F58FA" w14:textId="77777777" w:rsidR="002866EF" w:rsidRPr="00EA36CE" w:rsidRDefault="002866EF" w:rsidP="002866EF">
      <w:pPr>
        <w:rPr>
          <w:ins w:id="3540" w:author="R4-19000301" w:date="2019-03-05T13:51:00Z"/>
          <w:rFonts w:cs="v5.0.0"/>
          <w:snapToGrid w:val="0"/>
        </w:rPr>
      </w:pPr>
      <w:ins w:id="3541" w:author="R4-19000301" w:date="2019-03-05T13:51:00Z">
        <w:r w:rsidRPr="00EA36CE">
          <w:rPr>
            <w:rFonts w:cs="v5.0.0"/>
            <w:snapToGrid w:val="0"/>
          </w:rPr>
          <w:t>Table D.2-1 describes the modulated interferer for different channel bandwidth options.</w:t>
        </w:r>
      </w:ins>
    </w:p>
    <w:p w14:paraId="7E254DE7" w14:textId="77777777" w:rsidR="002866EF" w:rsidRPr="00EA36CE" w:rsidRDefault="002866EF" w:rsidP="002866EF">
      <w:pPr>
        <w:pStyle w:val="TH"/>
        <w:rPr>
          <w:ins w:id="3542" w:author="R4-19000301" w:date="2019-03-05T13:51:00Z"/>
        </w:rPr>
      </w:pPr>
      <w:ins w:id="3543" w:author="R4-19000301" w:date="2019-03-05T13:51:00Z">
        <w:r w:rsidRPr="00EA36CE">
          <w:t xml:space="preserve">Table </w:t>
        </w:r>
        <w:r w:rsidRPr="00EA36CE">
          <w:rPr>
            <w:rFonts w:eastAsia="MS Mincho"/>
          </w:rPr>
          <w:t>D.2-1</w:t>
        </w:r>
        <w:r w:rsidRPr="00EA36CE">
          <w:t xml:space="preserve">: Description of modulated </w:t>
        </w:r>
        <w:r>
          <w:rPr>
            <w:rFonts w:hint="eastAsia"/>
            <w:lang w:eastAsia="zh-CN"/>
          </w:rPr>
          <w:t>NR</w:t>
        </w:r>
        <w:r w:rsidRPr="00EA36CE">
          <w:t xml:space="preserve"> interferer</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866EF" w:rsidRPr="00EA36CE" w14:paraId="2E9E635F" w14:textId="77777777" w:rsidTr="0047535B">
        <w:trPr>
          <w:ins w:id="3544" w:author="R4-19000301" w:date="2019-03-05T13:51:00Z"/>
        </w:trPr>
        <w:tc>
          <w:tcPr>
            <w:tcW w:w="1160" w:type="dxa"/>
            <w:vMerge w:val="restart"/>
            <w:vAlign w:val="center"/>
          </w:tcPr>
          <w:p w14:paraId="782A8403" w14:textId="77777777" w:rsidR="002866EF" w:rsidRPr="00EA36CE" w:rsidRDefault="002866EF" w:rsidP="0047535B">
            <w:pPr>
              <w:pStyle w:val="TAH"/>
              <w:rPr>
                <w:ins w:id="3545" w:author="R4-19000301" w:date="2019-03-05T13:51:00Z"/>
                <w:rFonts w:cs="Arial"/>
              </w:rPr>
            </w:pPr>
          </w:p>
        </w:tc>
        <w:tc>
          <w:tcPr>
            <w:tcW w:w="4935" w:type="dxa"/>
            <w:gridSpan w:val="4"/>
            <w:vAlign w:val="center"/>
          </w:tcPr>
          <w:p w14:paraId="121752EA" w14:textId="77777777" w:rsidR="002866EF" w:rsidRPr="00EA36CE" w:rsidRDefault="002866EF" w:rsidP="0047535B">
            <w:pPr>
              <w:pStyle w:val="TAH"/>
              <w:rPr>
                <w:ins w:id="3546" w:author="R4-19000301" w:date="2019-03-05T13:51:00Z"/>
                <w:rFonts w:cs="Arial"/>
                <w:lang w:eastAsia="zh-CN"/>
              </w:rPr>
            </w:pPr>
            <w:ins w:id="3547" w:author="R4-19000301" w:date="2019-03-05T13:51:00Z">
              <w:r w:rsidRPr="00EA36CE">
                <w:rPr>
                  <w:rFonts w:cs="Arial"/>
                </w:rPr>
                <w:t>Channel bandwidth</w:t>
              </w:r>
              <w:r>
                <w:rPr>
                  <w:rFonts w:cs="Arial" w:hint="eastAsia"/>
                  <w:lang w:eastAsia="zh-CN"/>
                </w:rPr>
                <w:t xml:space="preserve"> for Single Carrier</w:t>
              </w:r>
            </w:ins>
          </w:p>
        </w:tc>
        <w:tc>
          <w:tcPr>
            <w:tcW w:w="1644" w:type="dxa"/>
            <w:vMerge w:val="restart"/>
          </w:tcPr>
          <w:p w14:paraId="23D49D2C" w14:textId="77777777" w:rsidR="002866EF" w:rsidRPr="00EA36CE" w:rsidRDefault="002866EF" w:rsidP="0047535B">
            <w:pPr>
              <w:pStyle w:val="TAH"/>
              <w:rPr>
                <w:ins w:id="3548" w:author="R4-19000301" w:date="2019-03-05T13:51:00Z"/>
                <w:rFonts w:cs="Arial"/>
                <w:lang w:eastAsia="zh-CN"/>
              </w:rPr>
            </w:pPr>
            <w:ins w:id="3549" w:author="R4-19000301" w:date="2019-03-05T13:51:00Z">
              <w:r>
                <w:rPr>
                  <w:rFonts w:cs="Arial" w:hint="eastAsia"/>
                  <w:lang w:eastAsia="zh-CN"/>
                </w:rPr>
                <w:t>Intra band contiguous CA</w:t>
              </w:r>
            </w:ins>
          </w:p>
        </w:tc>
      </w:tr>
      <w:tr w:rsidR="002866EF" w:rsidRPr="00EA36CE" w14:paraId="032CF0CA" w14:textId="77777777" w:rsidTr="0047535B">
        <w:trPr>
          <w:ins w:id="3550" w:author="R4-19000301" w:date="2019-03-05T13:51:00Z"/>
        </w:trPr>
        <w:tc>
          <w:tcPr>
            <w:tcW w:w="1160" w:type="dxa"/>
            <w:vMerge/>
            <w:vAlign w:val="center"/>
          </w:tcPr>
          <w:p w14:paraId="0D570ACE" w14:textId="77777777" w:rsidR="002866EF" w:rsidRPr="00EA36CE" w:rsidRDefault="002866EF" w:rsidP="0047535B">
            <w:pPr>
              <w:pStyle w:val="TAH"/>
              <w:rPr>
                <w:ins w:id="3551" w:author="R4-19000301" w:date="2019-03-05T13:51:00Z"/>
                <w:rFonts w:cs="Arial"/>
              </w:rPr>
            </w:pPr>
          </w:p>
        </w:tc>
        <w:tc>
          <w:tcPr>
            <w:tcW w:w="983" w:type="dxa"/>
            <w:vAlign w:val="center"/>
          </w:tcPr>
          <w:p w14:paraId="5F464BC3" w14:textId="77777777" w:rsidR="002866EF" w:rsidRPr="00EA36CE" w:rsidRDefault="002866EF" w:rsidP="0047535B">
            <w:pPr>
              <w:pStyle w:val="TAH"/>
              <w:rPr>
                <w:ins w:id="3552" w:author="R4-19000301" w:date="2019-03-05T13:51:00Z"/>
                <w:rFonts w:cs="Arial"/>
              </w:rPr>
            </w:pPr>
            <w:ins w:id="3553" w:author="R4-19000301" w:date="2019-03-05T13:51:00Z">
              <w:r>
                <w:rPr>
                  <w:rFonts w:cs="Arial" w:hint="eastAsia"/>
                  <w:lang w:eastAsia="zh-CN"/>
                </w:rPr>
                <w:t>50</w:t>
              </w:r>
              <w:r w:rsidRPr="00EA36CE">
                <w:rPr>
                  <w:rFonts w:cs="Arial"/>
                </w:rPr>
                <w:t xml:space="preserve"> MHz</w:t>
              </w:r>
            </w:ins>
          </w:p>
        </w:tc>
        <w:tc>
          <w:tcPr>
            <w:tcW w:w="1259" w:type="dxa"/>
            <w:vAlign w:val="center"/>
          </w:tcPr>
          <w:p w14:paraId="26D56A42" w14:textId="77777777" w:rsidR="002866EF" w:rsidRPr="00EA36CE" w:rsidRDefault="002866EF" w:rsidP="0047535B">
            <w:pPr>
              <w:pStyle w:val="TAH"/>
              <w:rPr>
                <w:ins w:id="3554" w:author="R4-19000301" w:date="2019-03-05T13:51:00Z"/>
                <w:rFonts w:cs="Arial"/>
              </w:rPr>
            </w:pPr>
            <w:ins w:id="3555" w:author="R4-19000301" w:date="2019-03-05T13:51:00Z">
              <w:r>
                <w:rPr>
                  <w:rFonts w:cs="Arial" w:hint="eastAsia"/>
                  <w:lang w:eastAsia="zh-CN"/>
                </w:rPr>
                <w:t>100</w:t>
              </w:r>
              <w:r w:rsidRPr="00EA36CE">
                <w:rPr>
                  <w:rFonts w:cs="Arial"/>
                </w:rPr>
                <w:t xml:space="preserve"> MHz</w:t>
              </w:r>
            </w:ins>
          </w:p>
        </w:tc>
        <w:tc>
          <w:tcPr>
            <w:tcW w:w="1134" w:type="dxa"/>
            <w:vAlign w:val="center"/>
          </w:tcPr>
          <w:p w14:paraId="645A2776" w14:textId="77777777" w:rsidR="002866EF" w:rsidRPr="00EA36CE" w:rsidRDefault="002866EF" w:rsidP="0047535B">
            <w:pPr>
              <w:pStyle w:val="TAH"/>
              <w:rPr>
                <w:ins w:id="3556" w:author="R4-19000301" w:date="2019-03-05T13:51:00Z"/>
                <w:rFonts w:cs="Arial"/>
              </w:rPr>
            </w:pPr>
            <w:ins w:id="3557" w:author="R4-19000301" w:date="2019-03-05T13:51:00Z">
              <w:r>
                <w:rPr>
                  <w:rFonts w:cs="Arial" w:hint="eastAsia"/>
                  <w:lang w:eastAsia="zh-CN"/>
                </w:rPr>
                <w:t>200</w:t>
              </w:r>
              <w:r w:rsidRPr="00EA36CE">
                <w:rPr>
                  <w:rFonts w:cs="Arial"/>
                </w:rPr>
                <w:t xml:space="preserve"> MHz</w:t>
              </w:r>
            </w:ins>
          </w:p>
        </w:tc>
        <w:tc>
          <w:tcPr>
            <w:tcW w:w="1559" w:type="dxa"/>
            <w:vAlign w:val="center"/>
          </w:tcPr>
          <w:p w14:paraId="71A8D0A0" w14:textId="77777777" w:rsidR="002866EF" w:rsidRPr="00EA36CE" w:rsidRDefault="002866EF" w:rsidP="0047535B">
            <w:pPr>
              <w:pStyle w:val="TAH"/>
              <w:rPr>
                <w:ins w:id="3558" w:author="R4-19000301" w:date="2019-03-05T13:51:00Z"/>
                <w:rFonts w:cs="Arial"/>
                <w:lang w:eastAsia="zh-CN"/>
              </w:rPr>
            </w:pPr>
            <w:ins w:id="3559" w:author="R4-19000301" w:date="2019-03-05T13:51:00Z">
              <w:r>
                <w:rPr>
                  <w:rFonts w:cs="Arial" w:hint="eastAsia"/>
                  <w:lang w:eastAsia="zh-CN"/>
                </w:rPr>
                <w:t>400</w:t>
              </w:r>
              <w:r w:rsidRPr="00EA36CE">
                <w:rPr>
                  <w:rFonts w:cs="Arial"/>
                </w:rPr>
                <w:t xml:space="preserve"> MHz</w:t>
              </w:r>
            </w:ins>
          </w:p>
        </w:tc>
        <w:tc>
          <w:tcPr>
            <w:tcW w:w="1644" w:type="dxa"/>
            <w:vMerge/>
          </w:tcPr>
          <w:p w14:paraId="74588681" w14:textId="77777777" w:rsidR="002866EF" w:rsidRPr="00EA36CE" w:rsidRDefault="002866EF" w:rsidP="0047535B">
            <w:pPr>
              <w:pStyle w:val="TAH"/>
              <w:rPr>
                <w:ins w:id="3560" w:author="R4-19000301" w:date="2019-03-05T13:51:00Z"/>
                <w:rFonts w:cs="Arial"/>
              </w:rPr>
            </w:pPr>
          </w:p>
        </w:tc>
      </w:tr>
      <w:tr w:rsidR="002866EF" w:rsidRPr="00EA36CE" w14:paraId="2BBAB985" w14:textId="77777777" w:rsidTr="0047535B">
        <w:trPr>
          <w:ins w:id="3561" w:author="R4-19000301" w:date="2019-03-05T13:51:00Z"/>
        </w:trPr>
        <w:tc>
          <w:tcPr>
            <w:tcW w:w="1160" w:type="dxa"/>
            <w:vAlign w:val="center"/>
          </w:tcPr>
          <w:p w14:paraId="6E1E147A" w14:textId="77777777" w:rsidR="002866EF" w:rsidRPr="00EA36CE" w:rsidRDefault="002866EF" w:rsidP="0047535B">
            <w:pPr>
              <w:pStyle w:val="TAL"/>
              <w:rPr>
                <w:ins w:id="3562" w:author="R4-19000301" w:date="2019-03-05T13:51:00Z"/>
                <w:rFonts w:cs="Arial"/>
              </w:rPr>
            </w:pPr>
            <w:ins w:id="3563" w:author="R4-19000301" w:date="2019-03-05T13:51:00Z">
              <w:r w:rsidRPr="00EA36CE">
                <w:rPr>
                  <w:rFonts w:eastAsia="MS Mincho" w:cs="Arial"/>
                </w:rPr>
                <w:t>BW</w:t>
              </w:r>
              <w:r w:rsidRPr="00EA36CE">
                <w:rPr>
                  <w:rFonts w:eastAsia="MS Mincho" w:cs="Arial"/>
                  <w:vertAlign w:val="subscript"/>
                </w:rPr>
                <w:t>Interferer</w:t>
              </w:r>
            </w:ins>
          </w:p>
        </w:tc>
        <w:tc>
          <w:tcPr>
            <w:tcW w:w="983" w:type="dxa"/>
            <w:vAlign w:val="center"/>
          </w:tcPr>
          <w:p w14:paraId="130474C7" w14:textId="77777777" w:rsidR="002866EF" w:rsidRPr="00EA36CE" w:rsidRDefault="002866EF" w:rsidP="0047535B">
            <w:pPr>
              <w:pStyle w:val="TAC"/>
              <w:rPr>
                <w:ins w:id="3564" w:author="R4-19000301" w:date="2019-03-05T13:51:00Z"/>
                <w:rFonts w:cs="Arial"/>
              </w:rPr>
            </w:pPr>
            <w:ins w:id="3565" w:author="R4-19000301" w:date="2019-03-05T13:51:00Z">
              <w:r>
                <w:rPr>
                  <w:rFonts w:cs="Arial" w:hint="eastAsia"/>
                  <w:lang w:eastAsia="zh-CN"/>
                </w:rPr>
                <w:t>50</w:t>
              </w:r>
              <w:r w:rsidRPr="00EA36CE">
                <w:rPr>
                  <w:rFonts w:cs="Arial"/>
                </w:rPr>
                <w:t xml:space="preserve"> MHz</w:t>
              </w:r>
            </w:ins>
          </w:p>
        </w:tc>
        <w:tc>
          <w:tcPr>
            <w:tcW w:w="1259" w:type="dxa"/>
            <w:vAlign w:val="center"/>
          </w:tcPr>
          <w:p w14:paraId="2D00A26D" w14:textId="77777777" w:rsidR="002866EF" w:rsidRPr="00EA36CE" w:rsidRDefault="002866EF" w:rsidP="0047535B">
            <w:pPr>
              <w:pStyle w:val="TAC"/>
              <w:rPr>
                <w:ins w:id="3566" w:author="R4-19000301" w:date="2019-03-05T13:51:00Z"/>
                <w:rFonts w:cs="Arial"/>
              </w:rPr>
            </w:pPr>
            <w:ins w:id="3567" w:author="R4-19000301" w:date="2019-03-05T13:51:00Z">
              <w:r>
                <w:rPr>
                  <w:rFonts w:cs="Arial" w:hint="eastAsia"/>
                  <w:lang w:eastAsia="zh-CN"/>
                </w:rPr>
                <w:t>100</w:t>
              </w:r>
              <w:r w:rsidRPr="00EA36CE">
                <w:rPr>
                  <w:rFonts w:cs="Arial"/>
                </w:rPr>
                <w:t xml:space="preserve"> MHz</w:t>
              </w:r>
            </w:ins>
          </w:p>
        </w:tc>
        <w:tc>
          <w:tcPr>
            <w:tcW w:w="1134" w:type="dxa"/>
            <w:vAlign w:val="center"/>
          </w:tcPr>
          <w:p w14:paraId="0C6408EA" w14:textId="77777777" w:rsidR="002866EF" w:rsidRPr="00EA36CE" w:rsidRDefault="002866EF" w:rsidP="0047535B">
            <w:pPr>
              <w:pStyle w:val="TAC"/>
              <w:rPr>
                <w:ins w:id="3568" w:author="R4-19000301" w:date="2019-03-05T13:51:00Z"/>
                <w:rFonts w:cs="Arial"/>
              </w:rPr>
            </w:pPr>
            <w:ins w:id="3569" w:author="R4-19000301" w:date="2019-03-05T13:51:00Z">
              <w:r>
                <w:rPr>
                  <w:rFonts w:cs="Arial" w:hint="eastAsia"/>
                  <w:lang w:eastAsia="zh-CN"/>
                </w:rPr>
                <w:t>200</w:t>
              </w:r>
              <w:r w:rsidRPr="00EA36CE">
                <w:rPr>
                  <w:rFonts w:cs="Arial"/>
                </w:rPr>
                <w:t xml:space="preserve"> MHz</w:t>
              </w:r>
            </w:ins>
          </w:p>
        </w:tc>
        <w:tc>
          <w:tcPr>
            <w:tcW w:w="1559" w:type="dxa"/>
            <w:vAlign w:val="center"/>
          </w:tcPr>
          <w:p w14:paraId="74B6C043" w14:textId="77777777" w:rsidR="002866EF" w:rsidRPr="00EA36CE" w:rsidRDefault="002866EF" w:rsidP="0047535B">
            <w:pPr>
              <w:pStyle w:val="TAC"/>
              <w:rPr>
                <w:ins w:id="3570" w:author="R4-19000301" w:date="2019-03-05T13:51:00Z"/>
                <w:rFonts w:cs="Arial"/>
                <w:lang w:eastAsia="zh-CN"/>
              </w:rPr>
            </w:pPr>
            <w:ins w:id="3571" w:author="R4-19000301" w:date="2019-03-05T13:51:00Z">
              <w:r>
                <w:rPr>
                  <w:rFonts w:cs="Arial" w:hint="eastAsia"/>
                  <w:lang w:eastAsia="zh-CN"/>
                </w:rPr>
                <w:t>400MHz</w:t>
              </w:r>
            </w:ins>
          </w:p>
        </w:tc>
        <w:tc>
          <w:tcPr>
            <w:tcW w:w="1644" w:type="dxa"/>
          </w:tcPr>
          <w:p w14:paraId="21FAC094" w14:textId="77777777" w:rsidR="002866EF" w:rsidRPr="00EA36CE" w:rsidRDefault="002866EF" w:rsidP="0047535B">
            <w:pPr>
              <w:pStyle w:val="TAC"/>
              <w:rPr>
                <w:ins w:id="3572" w:author="R4-19000301" w:date="2019-03-05T13:51:00Z"/>
                <w:rFonts w:cs="Arial"/>
              </w:rPr>
            </w:pPr>
            <w:ins w:id="3573" w:author="R4-19000301" w:date="2019-03-05T13:51:00Z">
              <w:r w:rsidRPr="00676D92">
                <w:t>BW</w:t>
              </w:r>
              <w:r w:rsidRPr="00676D92">
                <w:rPr>
                  <w:vertAlign w:val="subscript"/>
                </w:rPr>
                <w:t>Channel_CA</w:t>
              </w:r>
            </w:ins>
          </w:p>
        </w:tc>
      </w:tr>
      <w:tr w:rsidR="002866EF" w:rsidRPr="00EA36CE" w14:paraId="797A5381" w14:textId="77777777" w:rsidTr="0047535B">
        <w:trPr>
          <w:ins w:id="3574" w:author="R4-19000301" w:date="2019-03-05T13:51:00Z"/>
        </w:trPr>
        <w:tc>
          <w:tcPr>
            <w:tcW w:w="1160" w:type="dxa"/>
            <w:vAlign w:val="center"/>
          </w:tcPr>
          <w:p w14:paraId="356BEF4B" w14:textId="77777777" w:rsidR="002866EF" w:rsidRPr="00EA36CE" w:rsidRDefault="002866EF" w:rsidP="0047535B">
            <w:pPr>
              <w:pStyle w:val="TAL"/>
              <w:rPr>
                <w:ins w:id="3575" w:author="R4-19000301" w:date="2019-03-05T13:51:00Z"/>
                <w:rFonts w:eastAsia="MS Mincho" w:cs="Arial"/>
                <w:bCs/>
              </w:rPr>
            </w:pPr>
            <w:ins w:id="3576" w:author="R4-19000301" w:date="2019-03-05T13:51:00Z">
              <w:r w:rsidRPr="00EA36CE">
                <w:rPr>
                  <w:rFonts w:cs="Arial"/>
                </w:rPr>
                <w:t>RB</w:t>
              </w:r>
            </w:ins>
          </w:p>
        </w:tc>
        <w:tc>
          <w:tcPr>
            <w:tcW w:w="6579" w:type="dxa"/>
            <w:gridSpan w:val="5"/>
            <w:vAlign w:val="center"/>
          </w:tcPr>
          <w:p w14:paraId="08C7F122" w14:textId="77777777" w:rsidR="002866EF" w:rsidRPr="00EA36CE" w:rsidRDefault="002866EF" w:rsidP="0047535B">
            <w:pPr>
              <w:pStyle w:val="TAC"/>
              <w:rPr>
                <w:ins w:id="3577" w:author="R4-19000301" w:date="2019-03-05T13:51:00Z"/>
                <w:rFonts w:cs="Arial"/>
              </w:rPr>
            </w:pPr>
            <w:ins w:id="3578" w:author="R4-19000301" w:date="2019-03-05T13:51:00Z">
              <w:r w:rsidRPr="00CA4412">
                <w:rPr>
                  <w:rFonts w:hint="eastAsia"/>
                  <w:lang w:eastAsia="zh-CN"/>
                </w:rPr>
                <w:t>NOTE1</w:t>
              </w:r>
            </w:ins>
          </w:p>
        </w:tc>
      </w:tr>
      <w:tr w:rsidR="002866EF" w:rsidRPr="00EA36CE" w14:paraId="5F1D712A" w14:textId="77777777" w:rsidTr="0047535B">
        <w:trPr>
          <w:ins w:id="3579" w:author="R4-19000301" w:date="2019-03-05T13:51:00Z"/>
        </w:trPr>
        <w:tc>
          <w:tcPr>
            <w:tcW w:w="7739" w:type="dxa"/>
            <w:gridSpan w:val="6"/>
            <w:vAlign w:val="center"/>
          </w:tcPr>
          <w:p w14:paraId="64E277DE" w14:textId="77777777" w:rsidR="002866EF" w:rsidRPr="00CA4412" w:rsidRDefault="002866EF">
            <w:pPr>
              <w:pStyle w:val="TAN"/>
              <w:rPr>
                <w:ins w:id="3580" w:author="R4-19000301" w:date="2019-03-05T13:51:00Z"/>
                <w:lang w:eastAsia="zh-CN"/>
              </w:rPr>
              <w:pPrChange w:id="3581" w:author="R4-19000301" w:date="2019-03-05T13:52:00Z">
                <w:pPr>
                  <w:pStyle w:val="TAC"/>
                  <w:ind w:left="810" w:hangingChars="450" w:hanging="810"/>
                  <w:jc w:val="left"/>
                </w:pPr>
              </w:pPrChange>
            </w:pPr>
            <w:ins w:id="3582" w:author="R4-19000301" w:date="2019-03-05T13:51:00Z">
              <w:r w:rsidRPr="00CA4412">
                <w:rPr>
                  <w:lang w:eastAsia="zh-CN"/>
                </w:rPr>
                <w:t>NOTE 1:</w:t>
              </w:r>
              <w:r w:rsidRPr="00CA4412">
                <w:rPr>
                  <w:lang w:eastAsia="zh-CN"/>
                </w:rPr>
                <w:tab/>
                <w:t>The RB configured for interfering signal is the same as maximum RB number defined in Table 5.3.2-1 for each sub-carrier spacing.</w:t>
              </w:r>
            </w:ins>
          </w:p>
        </w:tc>
      </w:tr>
    </w:tbl>
    <w:p w14:paraId="747D851A" w14:textId="2825C535" w:rsidR="008513DB" w:rsidRPr="00BF314F" w:rsidRDefault="00044CC7">
      <w:pPr>
        <w:pPrChange w:id="3583" w:author="R4-19000301" w:date="2019-03-05T13:51:00Z">
          <w:pPr>
            <w:pStyle w:val="Heading8"/>
          </w:pPr>
        </w:pPrChange>
      </w:pPr>
      <w:r w:rsidRPr="00BF314F">
        <w:br w:type="page"/>
      </w:r>
      <w:bookmarkStart w:id="3584" w:name="_Toc535324503"/>
      <w:r w:rsidRPr="00BF314F">
        <w:lastRenderedPageBreak/>
        <w:t>Annex E (normative):</w:t>
      </w:r>
      <w:r w:rsidRPr="00BF314F">
        <w:br/>
        <w:t>Environmental conditions</w:t>
      </w:r>
      <w:bookmarkEnd w:id="3584"/>
    </w:p>
    <w:p w14:paraId="0E6822B8" w14:textId="77777777" w:rsidR="00315E79" w:rsidRPr="00BF314F" w:rsidRDefault="00315E79" w:rsidP="00315E79"/>
    <w:p w14:paraId="4C08B274" w14:textId="77777777" w:rsidR="008513DB" w:rsidRPr="00BF314F" w:rsidRDefault="00044CC7" w:rsidP="00315E79">
      <w:pPr>
        <w:pStyle w:val="Heading1"/>
      </w:pPr>
      <w:bookmarkStart w:id="3585" w:name="_Toc535324504"/>
      <w:r w:rsidRPr="00BF314F">
        <w:t>E.1</w:t>
      </w:r>
      <w:r w:rsidRPr="00BF314F">
        <w:tab/>
        <w:t>General</w:t>
      </w:r>
      <w:bookmarkEnd w:id="3585"/>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586" w:name="_Toc535324505"/>
      <w:r w:rsidRPr="00BF314F">
        <w:t>E.2</w:t>
      </w:r>
      <w:r w:rsidRPr="00BF314F">
        <w:tab/>
        <w:t>Environmental</w:t>
      </w:r>
      <w:bookmarkEnd w:id="3586"/>
    </w:p>
    <w:p w14:paraId="29523E46" w14:textId="77777777" w:rsidR="00044CC7" w:rsidRPr="00BF314F" w:rsidRDefault="00044CC7" w:rsidP="008D5287">
      <w:bookmarkStart w:id="3587" w:name="historyclause"/>
      <w:r w:rsidRPr="00BF314F">
        <w:t>The requirements in this clause apply to all types of UE(s).</w:t>
      </w:r>
    </w:p>
    <w:p w14:paraId="532BC6F0" w14:textId="77777777" w:rsidR="008513DB" w:rsidRPr="00BF314F" w:rsidRDefault="00044CC7" w:rsidP="00315E79">
      <w:pPr>
        <w:pStyle w:val="Heading2"/>
      </w:pPr>
      <w:bookmarkStart w:id="3588" w:name="_Toc535324506"/>
      <w:r w:rsidRPr="00BF314F">
        <w:t>E.2.1</w:t>
      </w:r>
      <w:r w:rsidRPr="00BF314F">
        <w:tab/>
        <w:t>Temperature</w:t>
      </w:r>
      <w:bookmarkEnd w:id="3588"/>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1AEC33E0" w:rsidR="00044CC7" w:rsidRPr="00BF314F" w:rsidRDefault="00044CC7" w:rsidP="008D5287">
      <w:r w:rsidRPr="00BF314F">
        <w:t xml:space="preserve">The UE shall fulfil all the requirements in the temperature range </w:t>
      </w:r>
      <w:ins w:id="3589" w:author="R4-19000443" w:date="2019-03-05T13:56:00Z">
        <w:r w:rsidR="00CD78C8" w:rsidRPr="00CD78C8">
          <w:t xml:space="preserve">for extreme conditions, as </w:t>
        </w:r>
      </w:ins>
      <w:r w:rsidRPr="00BF314F">
        <w:t>defined in Table E.2.1-1</w:t>
      </w:r>
      <w:ins w:id="3590" w:author="R4-19000443" w:date="2019-03-05T13:56:00Z">
        <w:r w:rsidR="00CD78C8" w:rsidRPr="00CD78C8">
          <w:t>, unless explicitly stated otherwise in any requirement</w:t>
        </w:r>
      </w:ins>
      <w:r w:rsidRPr="00BF314F">
        <w:t>.</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591" w:name="_Toc535324507"/>
      <w:r w:rsidRPr="00BF314F">
        <w:t>E.2.2</w:t>
      </w:r>
      <w:r w:rsidRPr="00BF314F">
        <w:tab/>
        <w:t>Voltage</w:t>
      </w:r>
      <w:bookmarkEnd w:id="3591"/>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592" w:name="_Toc535324508"/>
      <w:r w:rsidRPr="00BF314F">
        <w:lastRenderedPageBreak/>
        <w:t>E.2.3</w:t>
      </w:r>
      <w:r w:rsidRPr="00BF314F">
        <w:tab/>
        <w:t>Void</w:t>
      </w:r>
      <w:bookmarkEnd w:id="3592"/>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593" w:name="_Toc535324509"/>
      <w:r w:rsidRPr="00BF314F">
        <w:lastRenderedPageBreak/>
        <w:t>Annex F (normative)</w:t>
      </w:r>
      <w:r w:rsidR="0027055B" w:rsidRPr="00BF314F">
        <w:t>:</w:t>
      </w:r>
      <w:r w:rsidR="00E536BB" w:rsidRPr="00BF314F">
        <w:tab/>
      </w:r>
      <w:r w:rsidR="0027055B" w:rsidRPr="00BF314F">
        <w:t>Transmit modulation</w:t>
      </w:r>
      <w:bookmarkEnd w:id="3593"/>
    </w:p>
    <w:p w14:paraId="7F0CA58D" w14:textId="77777777" w:rsidR="0027055B" w:rsidRPr="00BF314F" w:rsidRDefault="0027055B" w:rsidP="0027055B"/>
    <w:p w14:paraId="23381247" w14:textId="77777777" w:rsidR="004C0DAA" w:rsidRPr="00BF314F" w:rsidRDefault="004C0DAA" w:rsidP="00315E79">
      <w:pPr>
        <w:pStyle w:val="Heading1"/>
      </w:pPr>
      <w:bookmarkStart w:id="3594" w:name="_Toc535324510"/>
      <w:r w:rsidRPr="00BF314F">
        <w:t>F.1</w:t>
      </w:r>
      <w:r w:rsidRPr="00BF314F">
        <w:tab/>
        <w:t>Measurement Point</w:t>
      </w:r>
      <w:bookmarkEnd w:id="3594"/>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035AC9" w:rsidRDefault="00035AC9"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035AC9" w:rsidRDefault="00035AC9"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035AC9" w:rsidRDefault="00035AC9"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035AC9" w:rsidRDefault="00035AC9"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035AC9" w:rsidRDefault="00035AC9"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035AC9" w:rsidRDefault="00035AC9"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035AC9" w:rsidRDefault="00035AC9"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035AC9" w:rsidRDefault="00035AC9"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035AC9" w:rsidRDefault="00035AC9"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035AC9" w:rsidRDefault="00035AC9"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035AC9" w:rsidRDefault="00035AC9"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035AC9" w:rsidRDefault="00035AC9"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035AC9" w:rsidRDefault="00035AC9"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035AC9" w:rsidRDefault="00035AC9"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035AC9" w:rsidRDefault="00035AC9"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035AC9" w:rsidRDefault="00035AC9"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035AC9" w:rsidRDefault="00035AC9"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035AC9" w:rsidRDefault="00035AC9"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035AC9" w:rsidRDefault="00035AC9"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035AC9" w:rsidRPr="00075AF0" w:rsidRDefault="00035AC9"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035AC9" w:rsidRDefault="00035AC9"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035AC9" w:rsidRDefault="00035AC9"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035AC9" w:rsidRDefault="00035AC9"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035AC9" w:rsidRDefault="00035AC9"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035AC9" w:rsidRDefault="00035AC9"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035AC9" w:rsidRDefault="00035AC9"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035AC9" w:rsidRDefault="00035AC9"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035AC9" w:rsidRDefault="00035AC9"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035AC9" w:rsidRDefault="00035AC9"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035AC9" w:rsidRDefault="00035AC9"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035AC9" w:rsidRDefault="00035AC9"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035AC9" w:rsidRDefault="00035AC9"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035AC9" w:rsidRDefault="00035AC9"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035AC9" w:rsidRDefault="00035AC9"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035AC9" w:rsidRDefault="00035AC9"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035AC9" w:rsidRPr="00366CDF" w:rsidRDefault="00035AC9"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035AC9" w:rsidRDefault="00035AC9"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035AC9" w:rsidRDefault="00035AC9"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035AC9" w:rsidRDefault="00035AC9"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035AC9" w:rsidRDefault="00035AC9"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035AC9" w:rsidRDefault="00035AC9"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035AC9" w:rsidRDefault="00035AC9"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035AC9" w:rsidRDefault="00035AC9"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035AC9" w:rsidRDefault="00035AC9"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035AC9" w:rsidRDefault="00035AC9"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035AC9" w:rsidRDefault="00035AC9"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035AC9" w:rsidRDefault="00035AC9"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035AC9" w:rsidRDefault="00035AC9"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035AC9" w:rsidRDefault="00035AC9"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035AC9" w:rsidRDefault="00035AC9"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035AC9" w:rsidRDefault="00035AC9"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035AC9" w:rsidRDefault="00035AC9"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035AC9" w:rsidRDefault="00035AC9"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035AC9" w:rsidRDefault="00035AC9"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035AC9" w:rsidRDefault="00035AC9"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035AC9" w:rsidRDefault="00035AC9"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035AC9" w:rsidRDefault="00035AC9"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035AC9" w:rsidRDefault="00035AC9"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035AC9" w:rsidRDefault="00035AC9"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035AC9" w:rsidRDefault="00035AC9"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035AC9" w:rsidRDefault="00035AC9"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035AC9" w:rsidRDefault="00035AC9"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035AC9" w:rsidRDefault="00035AC9"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035AC9" w:rsidRDefault="00035AC9"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035AC9" w:rsidRDefault="00035AC9"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035AC9" w:rsidRPr="00075AF0" w:rsidRDefault="00035AC9"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035AC9" w:rsidRDefault="00035AC9"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035AC9" w:rsidRDefault="00035AC9"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035AC9" w:rsidRDefault="00035AC9"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035AC9" w:rsidRDefault="00035AC9"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035AC9" w:rsidRDefault="00035AC9"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035AC9" w:rsidRDefault="00035AC9"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035AC9" w:rsidRDefault="00035AC9"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035AC9" w:rsidRDefault="00035AC9"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035AC9" w:rsidRDefault="00035AC9"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035AC9" w:rsidRDefault="00035AC9"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035AC9" w:rsidRDefault="00035AC9"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035AC9" w:rsidRDefault="00035AC9"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035AC9" w:rsidRDefault="00035AC9"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035AC9" w:rsidRDefault="00035AC9"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035AC9" w:rsidRDefault="00035AC9"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035AC9" w:rsidRDefault="00035AC9"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035AC9" w:rsidRDefault="00035AC9"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035AC9" w:rsidRDefault="00035AC9"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035AC9" w:rsidRDefault="00035AC9"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035AC9" w:rsidRDefault="00035AC9"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035AC9" w:rsidRPr="00366CDF" w:rsidRDefault="00035AC9"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035AC9" w:rsidRDefault="00035AC9"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595" w:name="_Toc535324511"/>
      <w:r w:rsidRPr="00BF314F">
        <w:t>F.2</w:t>
      </w:r>
      <w:r w:rsidRPr="00BF314F">
        <w:tab/>
        <w:t>Basic Error Vector Magnitude measurement</w:t>
      </w:r>
      <w:bookmarkEnd w:id="3595"/>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E127E9" w:rsidP="00001EE1">
      <w:pPr>
        <w:pStyle w:val="EQ"/>
        <w:jc w:val="center"/>
        <w:rPr>
          <w:noProof w:val="0"/>
        </w:rPr>
      </w:pPr>
      <w:r w:rsidRPr="00BF314F">
        <w:rPr>
          <w:position w:val="-34"/>
        </w:rPr>
        <w:object w:dxaOrig="2540" w:dyaOrig="1060" w14:anchorId="1FFD30AA">
          <v:shape id="_x0000_i1121" type="#_x0000_t75" alt="" style="width:133.05pt;height:52.05pt;mso-width-percent:0;mso-height-percent:0;mso-width-percent:0;mso-height-percent:0" o:ole="">
            <v:imagedata r:id="rId57" o:title=""/>
          </v:shape>
          <o:OLEObject Type="Embed" ProgID="Equation.3" ShapeID="_x0000_i1121" DrawAspect="Content" ObjectID="_1614663443" r:id="rId58"/>
        </w:object>
      </w:r>
      <w:r w:rsidR="00001EE1"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E127E9" w:rsidP="00001EE1">
      <w:r w:rsidRPr="00BF314F">
        <w:rPr>
          <w:noProof/>
          <w:position w:val="-12"/>
        </w:rPr>
        <w:object w:dxaOrig="300" w:dyaOrig="360" w14:anchorId="4F40BEF3">
          <v:shape id="_x0000_i1120" type="#_x0000_t75" alt="" style="width:16.05pt;height:19.95pt;mso-width-percent:0;mso-height-percent:0;mso-width-percent:0;mso-height-percent:0" o:ole="">
            <v:imagedata r:id="rId59" o:title=""/>
          </v:shape>
          <o:OLEObject Type="Embed" ProgID="Equation.3" ShapeID="_x0000_i1120" DrawAspect="Content" ObjectID="_1614663444" r:id="rId60"/>
        </w:object>
      </w:r>
      <w:r w:rsidR="00001EE1" w:rsidRPr="00BF314F">
        <w:rPr>
          <w:i/>
        </w:rPr>
        <w:t xml:space="preserve"> </w:t>
      </w:r>
      <w:r w:rsidR="00001EE1" w:rsidRPr="00BF314F">
        <w:t xml:space="preserve">is a set of </w:t>
      </w:r>
      <w:r w:rsidRPr="00E127E9">
        <w:rPr>
          <w:noProof/>
          <w:position w:val="-14"/>
          <w:sz w:val="24"/>
          <w:szCs w:val="24"/>
        </w:rPr>
        <w:object w:dxaOrig="380" w:dyaOrig="400" w14:anchorId="01EA5E47">
          <v:shape id="_x0000_i1119" type="#_x0000_t75" alt="" style="width:19.95pt;height:19.95pt;mso-width-percent:0;mso-height-percent:0;mso-width-percent:0;mso-height-percent:0" o:ole="">
            <v:imagedata r:id="rId61" o:title=""/>
          </v:shape>
          <o:OLEObject Type="Embed" ProgID="Equation.3" ShapeID="_x0000_i1119" DrawAspect="Content" ObjectID="_1614663445" r:id="rId62"/>
        </w:object>
      </w:r>
      <w:r w:rsidR="00001EE1" w:rsidRPr="00BF314F">
        <w:rPr>
          <w:sz w:val="24"/>
          <w:szCs w:val="24"/>
        </w:rPr>
        <w:t xml:space="preserve"> </w:t>
      </w:r>
      <w:r w:rsidR="00001EE1" w:rsidRPr="00BF314F">
        <w:t>modulation symbols with the considered modulation scheme being active within the measurement period,</w:t>
      </w:r>
    </w:p>
    <w:p w14:paraId="5D87389D" w14:textId="77777777" w:rsidR="00001EE1" w:rsidRPr="00BF314F" w:rsidRDefault="00E127E9" w:rsidP="00001EE1">
      <w:r w:rsidRPr="00BF314F">
        <w:rPr>
          <w:noProof/>
          <w:position w:val="-10"/>
        </w:rPr>
        <w:object w:dxaOrig="499" w:dyaOrig="340" w14:anchorId="172F6FC9">
          <v:shape id="_x0000_i1118" type="#_x0000_t75" alt="" style="width:25.05pt;height:19.95pt;mso-width-percent:0;mso-height-percent:0;mso-width-percent:0;mso-height-percent:0" o:ole="">
            <v:imagedata r:id="rId63" o:title=""/>
          </v:shape>
          <o:OLEObject Type="Embed" ProgID="Equation.3" ShapeID="_x0000_i1118" DrawAspect="Content" ObjectID="_1614663446" r:id="rId64"/>
        </w:object>
      </w:r>
      <w:r w:rsidR="00001EE1" w:rsidRPr="00BF314F">
        <w:t xml:space="preserve"> are the samples of the signal evaluated for the EVM,</w:t>
      </w:r>
    </w:p>
    <w:p w14:paraId="2793D4E6" w14:textId="77777777" w:rsidR="00001EE1" w:rsidRPr="00BF314F" w:rsidRDefault="00E127E9" w:rsidP="00001EE1">
      <w:r w:rsidRPr="00BF314F">
        <w:rPr>
          <w:noProof/>
          <w:position w:val="-10"/>
        </w:rPr>
        <w:object w:dxaOrig="400" w:dyaOrig="340" w14:anchorId="11E02906">
          <v:shape id="_x0000_i1117" type="#_x0000_t75" alt="" style="width:19.95pt;height:19.95pt;mso-width-percent:0;mso-height-percent:0;mso-width-percent:0;mso-height-percent:0" o:ole="">
            <v:imagedata r:id="rId65" o:title=""/>
          </v:shape>
          <o:OLEObject Type="Embed" ProgID="Equation.3" ShapeID="_x0000_i1117" DrawAspect="Content" ObjectID="_1614663447" r:id="rId66"/>
        </w:object>
      </w:r>
      <w:r w:rsidR="00001EE1" w:rsidRPr="00BF314F">
        <w:t xml:space="preserve"> is the ideal signal reconstructed by the measurement equipment, and</w:t>
      </w:r>
    </w:p>
    <w:p w14:paraId="6D5B4AAD" w14:textId="77777777" w:rsidR="00001EE1" w:rsidRPr="00BF314F" w:rsidRDefault="00E127E9" w:rsidP="00001EE1">
      <w:r w:rsidRPr="00BF314F">
        <w:rPr>
          <w:rFonts w:ascii="Arial" w:hAnsi="Arial" w:cs="Arial"/>
          <w:noProof/>
          <w:position w:val="-12"/>
        </w:rPr>
        <w:object w:dxaOrig="260" w:dyaOrig="360" w14:anchorId="5F927BBB">
          <v:shape id="_x0000_i1116" type="#_x0000_t75" alt="" style="width:16.05pt;height:19.95pt;mso-width-percent:0;mso-height-percent:0;mso-width-percent:0;mso-height-percent:0" o:ole="">
            <v:imagedata r:id="rId67" o:title=""/>
          </v:shape>
          <o:OLEObject Type="Embed" ProgID="Equation.3" ShapeID="_x0000_i1116" DrawAspect="Content" ObjectID="_1614663448" r:id="rId68"/>
        </w:object>
      </w:r>
      <w:r w:rsidR="00001EE1" w:rsidRPr="00BF314F">
        <w:t xml:space="preserve"> is the average power of the ideal signal. For normalized modulation symbols </w:t>
      </w:r>
      <w:r w:rsidRPr="00BF314F">
        <w:rPr>
          <w:noProof/>
          <w:position w:val="-12"/>
        </w:rPr>
        <w:object w:dxaOrig="260" w:dyaOrig="360" w14:anchorId="11A1A9C0">
          <v:shape id="_x0000_i1115" type="#_x0000_t75" alt="" style="width:16.05pt;height:19.95pt;mso-width-percent:0;mso-height-percent:0;mso-width-percent:0;mso-height-percent:0" o:ole="">
            <v:imagedata r:id="rId67" o:title=""/>
          </v:shape>
          <o:OLEObject Type="Embed" ProgID="Equation.3" ShapeID="_x0000_i1115" DrawAspect="Content" ObjectID="_1614663449" r:id="rId69"/>
        </w:object>
      </w:r>
      <w:r w:rsidR="00001EE1"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596" w:name="_Toc535324512"/>
      <w:r w:rsidRPr="00BF314F">
        <w:t>F.3</w:t>
      </w:r>
      <w:r w:rsidRPr="00BF314F">
        <w:tab/>
        <w:t>Basic in-band emissions measurement</w:t>
      </w:r>
      <w:bookmarkEnd w:id="3596"/>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E127E9" w:rsidP="00001EE1">
      <w:pPr>
        <w:pStyle w:val="EQ"/>
        <w:jc w:val="center"/>
        <w:rPr>
          <w:noProof w:val="0"/>
        </w:rPr>
      </w:pPr>
      <w:r w:rsidRPr="00BF314F">
        <w:rPr>
          <w:position w:val="-66"/>
        </w:rPr>
        <w:object w:dxaOrig="6340" w:dyaOrig="1440" w14:anchorId="01F9E50C">
          <v:shape id="_x0000_i1114" type="#_x0000_t75" alt="" style="width:314.35pt;height:1in;mso-width-percent:0;mso-height-percent:0;mso-width-percent:0;mso-height-percent:0" o:ole="">
            <v:imagedata r:id="rId70" o:title=""/>
          </v:shape>
          <o:OLEObject Type="Embed" ProgID="Equation.3" ShapeID="_x0000_i1114" DrawAspect="Content" ObjectID="_1614663450" r:id="rId71"/>
        </w:object>
      </w:r>
      <w:r w:rsidR="00001EE1"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E127E9" w:rsidP="00001EE1">
      <w:r w:rsidRPr="00BF314F">
        <w:rPr>
          <w:noProof/>
          <w:position w:val="-12"/>
        </w:rPr>
        <w:object w:dxaOrig="260" w:dyaOrig="360" w14:anchorId="6AD4BCF9">
          <v:shape id="_x0000_i1113" type="#_x0000_t75" alt="" style="width:16.05pt;height:19.95pt;mso-width-percent:0;mso-height-percent:0;mso-width-percent:0;mso-height-percent:0" o:ole="">
            <v:imagedata r:id="rId72" o:title=""/>
          </v:shape>
          <o:OLEObject Type="Embed" ProgID="Equation.3" ShapeID="_x0000_i1113" DrawAspect="Content" ObjectID="_1614663451" r:id="rId73"/>
        </w:object>
      </w:r>
      <w:r w:rsidR="00001EE1" w:rsidRPr="00BF314F">
        <w:rPr>
          <w:i/>
        </w:rPr>
        <w:t xml:space="preserve"> </w:t>
      </w:r>
      <w:r w:rsidR="00001EE1" w:rsidRPr="00BF314F">
        <w:t xml:space="preserve">is a set of </w:t>
      </w:r>
      <w:r w:rsidRPr="00E127E9">
        <w:rPr>
          <w:noProof/>
          <w:position w:val="-14"/>
          <w:sz w:val="24"/>
          <w:szCs w:val="24"/>
        </w:rPr>
        <w:object w:dxaOrig="340" w:dyaOrig="400" w14:anchorId="7E627E76">
          <v:shape id="_x0000_i1112" type="#_x0000_t75" alt="" style="width:19.95pt;height:19.95pt;mso-width-percent:0;mso-height-percent:0;mso-width-percent:0;mso-height-percent:0" o:ole="">
            <v:imagedata r:id="rId74" o:title=""/>
          </v:shape>
          <o:OLEObject Type="Embed" ProgID="Equation.3" ShapeID="_x0000_i1112" DrawAspect="Content" ObjectID="_1614663452" r:id="rId75"/>
        </w:object>
      </w:r>
      <w:r w:rsidR="00001EE1" w:rsidRPr="00BF314F">
        <w:t>OFDM symbols with the considered modulation scheme being active within the measurement period,</w:t>
      </w:r>
    </w:p>
    <w:p w14:paraId="0ED8F3E2" w14:textId="77777777" w:rsidR="00001EE1" w:rsidRPr="00BF314F" w:rsidRDefault="00E127E9" w:rsidP="00001EE1">
      <w:r w:rsidRPr="00BF314F">
        <w:rPr>
          <w:noProof/>
          <w:position w:val="-10"/>
        </w:rPr>
        <w:object w:dxaOrig="400" w:dyaOrig="300" w14:anchorId="239A7C44">
          <v:shape id="_x0000_i1111" type="#_x0000_t75" alt="" style="width:19.95pt;height:16.05pt;mso-width-percent:0;mso-height-percent:0;mso-width-percent:0;mso-height-percent:0" o:ole="">
            <v:imagedata r:id="rId76" o:title=""/>
          </v:shape>
          <o:OLEObject Type="Embed" ProgID="Equation.3" ShapeID="_x0000_i1111" DrawAspect="Content" ObjectID="_1614663453" r:id="rId77"/>
        </w:object>
      </w:r>
      <w:r w:rsidR="00001EE1" w:rsidRPr="00BF314F">
        <w:t xml:space="preserve"> is the starting frequency offset between the allocated RB and the measured non-allocated RB (e.g. </w:t>
      </w:r>
      <w:r w:rsidRPr="00BF314F">
        <w:rPr>
          <w:noProof/>
          <w:position w:val="-10"/>
        </w:rPr>
        <w:object w:dxaOrig="760" w:dyaOrig="340" w14:anchorId="789DF8DE">
          <v:shape id="_x0000_i1110" type="#_x0000_t75" alt="" style="width:35.35pt;height:19.95pt;mso-width-percent:0;mso-height-percent:0;mso-width-percent:0;mso-height-percent:0" o:ole="">
            <v:imagedata r:id="rId78" o:title=""/>
          </v:shape>
          <o:OLEObject Type="Embed" ProgID="Equation.3" ShapeID="_x0000_i1110" DrawAspect="Content" ObjectID="_1614663454" r:id="rId79"/>
        </w:object>
      </w:r>
      <w:r w:rsidR="00001EE1" w:rsidRPr="00BF314F">
        <w:t xml:space="preserve"> or </w:t>
      </w:r>
      <w:r w:rsidRPr="00BF314F">
        <w:rPr>
          <w:noProof/>
          <w:position w:val="-10"/>
        </w:rPr>
        <w:object w:dxaOrig="920" w:dyaOrig="340" w14:anchorId="5F615761">
          <v:shape id="_x0000_i1109" type="#_x0000_t75" alt="" style="width:46.3pt;height:19.95pt;mso-width-percent:0;mso-height-percent:0;mso-width-percent:0;mso-height-percent:0" o:ole="">
            <v:imagedata r:id="rId80" o:title=""/>
          </v:shape>
          <o:OLEObject Type="Embed" ProgID="Equation.3" ShapeID="_x0000_i1109" DrawAspect="Content" ObjectID="_1614663455" r:id="rId81"/>
        </w:object>
      </w:r>
      <w:r w:rsidR="00001EE1" w:rsidRPr="00BF314F">
        <w:t xml:space="preserve"> for the first adjacent RB),</w:t>
      </w:r>
    </w:p>
    <w:p w14:paraId="3410DDD3" w14:textId="77777777" w:rsidR="00001EE1" w:rsidRPr="00BF314F" w:rsidRDefault="00E127E9" w:rsidP="00001EE1">
      <w:r w:rsidRPr="00BF314F">
        <w:rPr>
          <w:noProof/>
          <w:position w:val="-10"/>
        </w:rPr>
        <w:object w:dxaOrig="400" w:dyaOrig="300" w14:anchorId="34621275">
          <v:shape id="_x0000_i1108" type="#_x0000_t75" alt="" style="width:19.95pt;height:16.05pt;mso-width-percent:0;mso-height-percent:0;mso-width-percent:0;mso-height-percent:0" o:ole="">
            <v:imagedata r:id="rId82" o:title=""/>
          </v:shape>
          <o:OLEObject Type="Embed" ProgID="Equation.3" ShapeID="_x0000_i1108" DrawAspect="Content" ObjectID="_1614663456" r:id="rId83"/>
        </w:object>
      </w:r>
      <w:r w:rsidR="00001EE1" w:rsidRPr="00BF314F">
        <w:t xml:space="preserve"> (resp. </w:t>
      </w:r>
      <w:r w:rsidRPr="00BF314F">
        <w:rPr>
          <w:noProof/>
          <w:position w:val="-12"/>
        </w:rPr>
        <w:object w:dxaOrig="460" w:dyaOrig="360" w14:anchorId="316AF3C3">
          <v:shape id="_x0000_i1107" type="#_x0000_t75" alt="" style="width:25.7pt;height:19.95pt;mso-width-percent:0;mso-height-percent:0;mso-width-percent:0;mso-height-percent:0" o:ole="">
            <v:imagedata r:id="rId84" o:title=""/>
          </v:shape>
          <o:OLEObject Type="Embed" ProgID="Equation.3" ShapeID="_x0000_i1107" DrawAspect="Content" ObjectID="_1614663457" r:id="rId85"/>
        </w:object>
      </w:r>
      <w:r w:rsidR="00001EE1" w:rsidRPr="00BF314F">
        <w:t>) is the lower (resp. upper) edge of the UL system BW,</w:t>
      </w:r>
    </w:p>
    <w:p w14:paraId="061AAE63" w14:textId="77777777" w:rsidR="00001EE1" w:rsidRPr="00BF314F" w:rsidRDefault="00E127E9" w:rsidP="00001EE1">
      <w:r w:rsidRPr="00BF314F">
        <w:rPr>
          <w:noProof/>
          <w:position w:val="-12"/>
        </w:rPr>
        <w:object w:dxaOrig="240" w:dyaOrig="360" w14:anchorId="6F1650D6">
          <v:shape id="_x0000_i1106" type="#_x0000_t75" alt="" style="width:10.95pt;height:19.95pt;mso-width-percent:0;mso-height-percent:0;mso-width-percent:0;mso-height-percent:0" o:ole="">
            <v:imagedata r:id="rId86" o:title=""/>
          </v:shape>
          <o:OLEObject Type="Embed" ProgID="Equation.3" ShapeID="_x0000_i1106" DrawAspect="Content" ObjectID="_1614663458" r:id="rId87"/>
        </w:object>
      </w:r>
      <w:r w:rsidR="00001EE1" w:rsidRPr="00BF314F">
        <w:t xml:space="preserve"> and </w:t>
      </w:r>
      <w:r w:rsidRPr="00BF314F">
        <w:rPr>
          <w:noProof/>
          <w:position w:val="-12"/>
        </w:rPr>
        <w:object w:dxaOrig="279" w:dyaOrig="360" w14:anchorId="46280925">
          <v:shape id="_x0000_i1105" type="#_x0000_t75" alt="" style="width:16.05pt;height:19.95pt;mso-width-percent:0;mso-height-percent:0;mso-width-percent:0;mso-height-percent:0" o:ole="">
            <v:imagedata r:id="rId88" o:title=""/>
          </v:shape>
          <o:OLEObject Type="Embed" ProgID="Equation.3" ShapeID="_x0000_i1105" DrawAspect="Content" ObjectID="_1614663459" r:id="rId89"/>
        </w:object>
      </w:r>
      <w:r w:rsidR="00001EE1" w:rsidRPr="00BF314F">
        <w:t xml:space="preserve"> are the lower and upper edge of the allocated BW, and</w:t>
      </w:r>
    </w:p>
    <w:p w14:paraId="48A0D16C" w14:textId="77777777" w:rsidR="00001EE1" w:rsidRPr="00BF314F" w:rsidRDefault="00E127E9" w:rsidP="00001EE1">
      <w:r w:rsidRPr="00BF314F">
        <w:rPr>
          <w:noProof/>
          <w:position w:val="-10"/>
        </w:rPr>
        <w:object w:dxaOrig="700" w:dyaOrig="340" w14:anchorId="08F39D65">
          <v:shape id="_x0000_i1104" type="#_x0000_t75" alt="" style="width:31.5pt;height:16.05pt;mso-width-percent:0;mso-height-percent:0;mso-width-percent:0;mso-height-percent:0" o:ole="">
            <v:imagedata r:id="rId90" o:title=""/>
          </v:shape>
          <o:OLEObject Type="Embed" ProgID="Equation.3" ShapeID="_x0000_i1104" DrawAspect="Content" ObjectID="_1614663460" r:id="rId91"/>
        </w:object>
      </w:r>
      <w:r w:rsidR="00001EE1" w:rsidRPr="00BF314F">
        <w:t xml:space="preserve"> is the frequency domain signal evaluated for in-band emissions as defined in the subsection (ii)</w:t>
      </w:r>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E127E9" w:rsidP="00001EE1">
      <w:pPr>
        <w:pStyle w:val="EQ"/>
        <w:jc w:val="center"/>
        <w:rPr>
          <w:noProof w:val="0"/>
        </w:rPr>
      </w:pPr>
      <w:r w:rsidRPr="00BF314F">
        <w:rPr>
          <w:position w:val="-64"/>
        </w:rPr>
        <w:object w:dxaOrig="5360" w:dyaOrig="1020" w14:anchorId="04E9F413">
          <v:shape id="_x0000_i1103" type="#_x0000_t75" alt="" style="width:261.65pt;height:52.05pt;mso-width-percent:0;mso-height-percent:0;mso-width-percent:0;mso-height-percent:0" o:ole="">
            <v:imagedata r:id="rId92" o:title=""/>
          </v:shape>
          <o:OLEObject Type="Embed" ProgID="Equation.3" ShapeID="_x0000_i1103" DrawAspect="Content" ObjectID="_1614663461" r:id="rId93"/>
        </w:object>
      </w:r>
    </w:p>
    <w:p w14:paraId="048F717A" w14:textId="77777777" w:rsidR="00001EE1" w:rsidRPr="00BF314F" w:rsidDel="00B53689" w:rsidRDefault="00001EE1" w:rsidP="00001EE1">
      <w:r w:rsidRPr="00BF314F">
        <w:t>where</w:t>
      </w:r>
    </w:p>
    <w:p w14:paraId="0E00F984" w14:textId="77777777" w:rsidR="00001EE1" w:rsidRPr="00BF314F" w:rsidRDefault="00E127E9" w:rsidP="00001EE1">
      <w:pPr>
        <w:rPr>
          <w:rFonts w:ascii="Arial" w:hAnsi="Arial" w:cs="Arial"/>
        </w:rPr>
      </w:pPr>
      <w:r w:rsidRPr="00BF314F">
        <w:rPr>
          <w:noProof/>
          <w:position w:val="-10"/>
        </w:rPr>
        <w:object w:dxaOrig="440" w:dyaOrig="340" w14:anchorId="1E454237">
          <v:shape id="_x0000_i1102" type="#_x0000_t75" alt="" style="width:19.95pt;height:19.95pt;mso-width-percent:0;mso-height-percent:0;mso-width-percent:0;mso-height-percent:0" o:ole="">
            <v:imagedata r:id="rId94" o:title=""/>
          </v:shape>
          <o:OLEObject Type="Embed" ProgID="Equation.3" ShapeID="_x0000_i1102" DrawAspect="Content" ObjectID="_1614663462" r:id="rId95"/>
        </w:object>
      </w:r>
      <w:r w:rsidR="00001EE1"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00E127E9" w:rsidRPr="00BF314F">
        <w:rPr>
          <w:noProof/>
          <w:position w:val="-6"/>
        </w:rPr>
        <w:object w:dxaOrig="920" w:dyaOrig="300" w14:anchorId="6209EC21">
          <v:shape id="_x0000_i1101" type="#_x0000_t75" alt="" style="width:46.3pt;height:16.05pt;mso-width-percent:0;mso-height-percent:0;mso-width-percent:0;mso-height-percent:0" o:ole="" fillcolor="window">
            <v:imagedata r:id="rId96" o:title=""/>
          </v:shape>
          <o:OLEObject Type="Embed" ProgID="Equation.3" ShapeID="_x0000_i1101" DrawAspect="Content" ObjectID="_1614663463" r:id="rId97"/>
        </w:object>
      </w:r>
      <w:r w:rsidRPr="00BF314F">
        <w:t xml:space="preserve">, where sample time offsets </w:t>
      </w:r>
      <w:r w:rsidR="00E127E9" w:rsidRPr="00BF314F">
        <w:rPr>
          <w:noProof/>
          <w:position w:val="-6"/>
        </w:rPr>
        <w:object w:dxaOrig="360" w:dyaOrig="300" w14:anchorId="31B49803">
          <v:shape id="_x0000_i1100" type="#_x0000_t75" alt="" style="width:19.95pt;height:16.05pt;mso-width-percent:0;mso-height-percent:0;mso-width-percent:0;mso-height-percent:0" o:ole="" fillcolor="window">
            <v:imagedata r:id="rId98" o:title=""/>
          </v:shape>
          <o:OLEObject Type="Embed" ProgID="Equation.3" ShapeID="_x0000_i1100" DrawAspect="Content" ObjectID="_1614663464" r:id="rId99"/>
        </w:object>
      </w:r>
      <w:r w:rsidRPr="00BF314F">
        <w:t xml:space="preserve"> and </w:t>
      </w:r>
      <w:r w:rsidR="00E127E9" w:rsidRPr="00BF314F">
        <w:rPr>
          <w:noProof/>
          <w:position w:val="-6"/>
        </w:rPr>
        <w:object w:dxaOrig="360" w:dyaOrig="279" w14:anchorId="783885C0">
          <v:shape id="_x0000_i1099" type="#_x0000_t75" alt="" style="width:19.95pt;height:16.05pt;mso-width-percent:0;mso-height-percent:0;mso-width-percent:0;mso-height-percent:0" o:ole="" fillcolor="window">
            <v:imagedata r:id="rId100" o:title=""/>
          </v:shape>
          <o:OLEObject Type="Embed" ProgID="Equation.3" ShapeID="_x0000_i1099" DrawAspect="Content" ObjectID="_1614663465" r:id="rId101"/>
        </w:object>
      </w:r>
      <w:r w:rsidRPr="00BF314F">
        <w:t xml:space="preserve"> are defined in subclause F.4.</w:t>
      </w:r>
    </w:p>
    <w:p w14:paraId="1A65DE39" w14:textId="77777777" w:rsidR="00001EE1" w:rsidRPr="00BF314F" w:rsidRDefault="00001EE1" w:rsidP="00315E79">
      <w:pPr>
        <w:pStyle w:val="Heading1"/>
      </w:pPr>
      <w:bookmarkStart w:id="3597" w:name="_Toc535324513"/>
      <w:r w:rsidRPr="00BF314F">
        <w:t>F.4</w:t>
      </w:r>
      <w:r w:rsidRPr="00BF314F">
        <w:tab/>
        <w:t>Modified signal under test</w:t>
      </w:r>
      <w:bookmarkEnd w:id="3597"/>
    </w:p>
    <w:p w14:paraId="510AF1F8" w14:textId="77777777" w:rsidR="00001EE1" w:rsidRPr="00BF314F" w:rsidRDefault="00001EE1" w:rsidP="00001EE1">
      <w:r w:rsidRPr="00BF314F">
        <w:t>Implicit in the definition of EVM is an assumption that the receiver is able to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E127E9" w:rsidP="00001EE1">
      <w:pPr>
        <w:pStyle w:val="EQ"/>
        <w:jc w:val="center"/>
        <w:rPr>
          <w:noProof w:val="0"/>
        </w:rPr>
      </w:pPr>
      <w:r w:rsidRPr="00BF314F">
        <w:rPr>
          <w:position w:val="-34"/>
        </w:rPr>
        <w:object w:dxaOrig="4780" w:dyaOrig="800" w14:anchorId="2B700EB6">
          <v:shape id="_x0000_i1098" type="#_x0000_t75" alt="" style="width:241.05pt;height:41.15pt;mso-width-percent:0;mso-height-percent:0;mso-width-percent:0;mso-height-percent:0" o:ole="">
            <v:imagedata r:id="rId102" o:title=""/>
          </v:shape>
          <o:OLEObject Type="Embed" ProgID="Equation.3" ShapeID="_x0000_i1098" DrawAspect="Content" ObjectID="_1614663466" r:id="rId103"/>
        </w:object>
      </w:r>
    </w:p>
    <w:p w14:paraId="133F0DD5" w14:textId="77777777" w:rsidR="00001EE1" w:rsidRPr="00BF314F" w:rsidRDefault="00001EE1" w:rsidP="00001EE1">
      <w:r w:rsidRPr="00BF314F">
        <w:t>where</w:t>
      </w:r>
    </w:p>
    <w:p w14:paraId="75024DF6" w14:textId="77777777" w:rsidR="00001EE1" w:rsidRPr="00BF314F" w:rsidRDefault="00E127E9" w:rsidP="00001EE1">
      <w:r w:rsidRPr="00BF314F">
        <w:rPr>
          <w:noProof/>
          <w:position w:val="-10"/>
        </w:rPr>
        <w:object w:dxaOrig="460" w:dyaOrig="320" w14:anchorId="04F12E9E">
          <v:shape id="_x0000_i1097" type="#_x0000_t75" alt="" style="width:25.7pt;height:19.95pt;mso-width-percent:0;mso-height-percent:0;mso-width-percent:0;mso-height-percent:0" o:ole="">
            <v:imagedata r:id="rId104" o:title=""/>
          </v:shape>
          <o:OLEObject Type="Embed" ProgID="Equation.3" ShapeID="_x0000_i1097" DrawAspect="Content" ObjectID="_1614663467" r:id="rId105"/>
        </w:object>
      </w:r>
      <w:r w:rsidR="00001EE1" w:rsidRPr="00BF314F">
        <w:t xml:space="preserve"> is the time domain samples of the signal under test.</w:t>
      </w:r>
    </w:p>
    <w:p w14:paraId="7475CF4C" w14:textId="33DD410D" w:rsidR="00001EE1" w:rsidRPr="00BF314F" w:rsidRDefault="00001EE1" w:rsidP="00001EE1">
      <w:r w:rsidRPr="00BF314F">
        <w:lastRenderedPageBreak/>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E127E9" w:rsidP="00001EE1">
      <w:pPr>
        <w:pStyle w:val="EQ"/>
        <w:jc w:val="center"/>
        <w:rPr>
          <w:noProof w:val="0"/>
        </w:rPr>
      </w:pPr>
      <w:r w:rsidRPr="00BF314F">
        <w:rPr>
          <w:position w:val="-28"/>
        </w:rPr>
        <w:object w:dxaOrig="3960" w:dyaOrig="720" w14:anchorId="3396165A">
          <v:shape id="_x0000_i1096" type="#_x0000_t75" alt="" style="width:199.95pt;height:36.65pt;mso-width-percent:0;mso-height-percent:0;mso-width-percent:0;mso-height-percent:0" o:ole="">
            <v:imagedata r:id="rId106" o:title=""/>
          </v:shape>
          <o:OLEObject Type="Embed" ProgID="Equation.3" ShapeID="_x0000_i1096" DrawAspect="Content" ObjectID="_1614663468" r:id="rId107"/>
        </w:object>
      </w:r>
    </w:p>
    <w:p w14:paraId="6E096FED" w14:textId="77777777" w:rsidR="00001EE1" w:rsidRPr="00BF314F" w:rsidRDefault="00001EE1" w:rsidP="00001EE1">
      <w:r w:rsidRPr="00BF314F">
        <w:t>where</w:t>
      </w:r>
    </w:p>
    <w:p w14:paraId="7B17CC6F" w14:textId="77777777" w:rsidR="00001EE1" w:rsidRPr="00BF314F" w:rsidRDefault="00E127E9" w:rsidP="00001EE1">
      <w:r w:rsidRPr="00BF314F">
        <w:rPr>
          <w:noProof/>
          <w:position w:val="-10"/>
        </w:rPr>
        <w:object w:dxaOrig="460" w:dyaOrig="320" w14:anchorId="1FE441F4">
          <v:shape id="_x0000_i1095" type="#_x0000_t75" alt="" style="width:25.7pt;height:19.95pt;mso-width-percent:0;mso-height-percent:0;mso-width-percent:0;mso-height-percent:0" o:ole="">
            <v:imagedata r:id="rId104" o:title=""/>
          </v:shape>
          <o:OLEObject Type="Embed" ProgID="Equation.3" ShapeID="_x0000_i1095" DrawAspect="Content" ObjectID="_1614663469" r:id="rId108"/>
        </w:object>
      </w:r>
      <w:r w:rsidR="00001EE1" w:rsidRPr="00BF314F">
        <w:t xml:space="preserve"> is the time domain samples of the signal under test.</w:t>
      </w:r>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E127E9" w:rsidP="00001EE1">
      <w:r w:rsidRPr="00BF314F">
        <w:rPr>
          <w:noProof/>
          <w:position w:val="-6"/>
        </w:rPr>
        <w:object w:dxaOrig="360" w:dyaOrig="300" w14:anchorId="12C2FD84">
          <v:shape id="_x0000_i1094" type="#_x0000_t75" alt="" style="width:19.95pt;height:16.05pt;mso-width-percent:0;mso-height-percent:0;mso-width-percent:0;mso-height-percent:0" o:ole="" fillcolor="window">
            <v:imagedata r:id="rId109" o:title=""/>
          </v:shape>
          <o:OLEObject Type="Embed" ProgID="Equation.3" ShapeID="_x0000_i1094" DrawAspect="Content" ObjectID="_1614663470" r:id="rId110"/>
        </w:object>
      </w:r>
      <w:r w:rsidR="00001EE1" w:rsidRPr="00BF314F">
        <w:t xml:space="preserve"> is the sample timing difference between the FFT processing window in relation to nominal timing of the ideal signal.</w:t>
      </w:r>
    </w:p>
    <w:p w14:paraId="32501D5B" w14:textId="77777777" w:rsidR="00001EE1" w:rsidRPr="00BF314F" w:rsidRDefault="00E127E9" w:rsidP="00001EE1">
      <w:r w:rsidRPr="00BF314F">
        <w:rPr>
          <w:noProof/>
          <w:position w:val="-10"/>
        </w:rPr>
        <w:object w:dxaOrig="360" w:dyaOrig="380" w14:anchorId="5D847C8E">
          <v:shape id="_x0000_i1093" type="#_x0000_t75" alt="" style="width:19.95pt;height:19.95pt;mso-width-percent:0;mso-height-percent:0;mso-width-percent:0;mso-height-percent:0" o:ole="" fillcolor="window">
            <v:imagedata r:id="rId111" o:title=""/>
          </v:shape>
          <o:OLEObject Type="Embed" ProgID="Equation.3" ShapeID="_x0000_i1093" DrawAspect="Content" ObjectID="_1614663471" r:id="rId112"/>
        </w:object>
      </w:r>
      <w:r w:rsidR="00001EE1" w:rsidRPr="00BF314F">
        <w:t xml:space="preserve"> is the RF frequency offset.</w:t>
      </w:r>
    </w:p>
    <w:p w14:paraId="4682ECDF" w14:textId="77777777" w:rsidR="00001EE1" w:rsidRPr="00BF314F" w:rsidRDefault="00E127E9" w:rsidP="00001EE1">
      <w:r w:rsidRPr="00BF314F">
        <w:rPr>
          <w:noProof/>
          <w:position w:val="-10"/>
        </w:rPr>
        <w:object w:dxaOrig="720" w:dyaOrig="320" w14:anchorId="3EAB37FE">
          <v:shape id="_x0000_i1092" type="#_x0000_t75" alt="" style="width:36.65pt;height:19.95pt;mso-width-percent:0;mso-height-percent:0;mso-width-percent:0;mso-height-percent:0" o:ole="" fillcolor="window">
            <v:imagedata r:id="rId113" o:title=""/>
          </v:shape>
          <o:OLEObject Type="Embed" ProgID="Equation.3" ShapeID="_x0000_i1092" DrawAspect="Content" ObjectID="_1614663472" r:id="rId114"/>
        </w:object>
      </w:r>
      <w:r w:rsidR="00001EE1" w:rsidRPr="00BF314F">
        <w:t xml:space="preserve"> is the phase response of the TX chain.</w:t>
      </w:r>
    </w:p>
    <w:p w14:paraId="27C6056C" w14:textId="77777777" w:rsidR="00001EE1" w:rsidRPr="00BF314F" w:rsidRDefault="00E127E9" w:rsidP="00001EE1">
      <w:r w:rsidRPr="00BF314F">
        <w:rPr>
          <w:noProof/>
          <w:position w:val="-10"/>
        </w:rPr>
        <w:object w:dxaOrig="720" w:dyaOrig="320" w14:anchorId="498FCE09">
          <v:shape id="_x0000_i1091" type="#_x0000_t75" alt="" style="width:36.65pt;height:19.95pt;mso-width-percent:0;mso-height-percent:0;mso-width-percent:0;mso-height-percent:0" o:ole="" fillcolor="window">
            <v:imagedata r:id="rId115" o:title=""/>
          </v:shape>
          <o:OLEObject Type="Embed" ProgID="Equation.3" ShapeID="_x0000_i1091" DrawAspect="Content" ObjectID="_1614663473" r:id="rId116"/>
        </w:object>
      </w:r>
      <w:r w:rsidR="00001EE1" w:rsidRPr="00BF314F">
        <w:t xml:space="preserve"> is the amplitude response of the TX chain.</w:t>
      </w:r>
    </w:p>
    <w:p w14:paraId="72CAD4FA" w14:textId="77777777" w:rsidR="00001EE1" w:rsidRPr="00BF314F" w:rsidRDefault="00001EE1" w:rsidP="00001EE1">
      <w:r w:rsidRPr="00BF314F">
        <w:t xml:space="preserve">In the following </w:t>
      </w:r>
      <w:r w:rsidR="00E127E9" w:rsidRPr="00BF314F">
        <w:rPr>
          <w:noProof/>
          <w:position w:val="-6"/>
        </w:rPr>
        <w:object w:dxaOrig="360" w:dyaOrig="279" w14:anchorId="2CE0030A">
          <v:shape id="_x0000_i1090" type="#_x0000_t75" alt="" style="width:19.95pt;height:16.05pt;mso-width-percent:0;mso-height-percent:0;mso-width-percent:0;mso-height-percent:0" o:ole="" fillcolor="window">
            <v:imagedata r:id="rId100" o:title=""/>
          </v:shape>
          <o:OLEObject Type="Embed" ProgID="Equation.3" ShapeID="_x0000_i1090" DrawAspect="Content" ObjectID="_1614663474" r:id="rId117"/>
        </w:object>
      </w:r>
      <w:r w:rsidRPr="00BF314F">
        <w:t xml:space="preserve"> represents the middle sample of the EVM window of length </w:t>
      </w:r>
      <w:r w:rsidR="00E127E9" w:rsidRPr="00BF314F">
        <w:rPr>
          <w:noProof/>
          <w:position w:val="-6"/>
        </w:rPr>
        <w:object w:dxaOrig="279" w:dyaOrig="279" w14:anchorId="28E17352">
          <v:shape id="_x0000_i1089" type="#_x0000_t75" alt="" style="width:16.05pt;height:16.05pt;mso-width-percent:0;mso-height-percent:0;mso-width-percent:0;mso-height-percent:0" o:ole="">
            <v:imagedata r:id="rId118" o:title=""/>
          </v:shape>
          <o:OLEObject Type="Embed" ProgID="Equation.3" ShapeID="_x0000_i1089" DrawAspect="Content" ObjectID="_1614663475" r:id="rId119"/>
        </w:object>
      </w:r>
      <w:r w:rsidRPr="00BF314F">
        <w:t xml:space="preserve"> (defined in the next subsections) or the last sample of the first window half if </w:t>
      </w:r>
      <w:r w:rsidR="00E127E9" w:rsidRPr="00BF314F">
        <w:rPr>
          <w:noProof/>
          <w:position w:val="-6"/>
        </w:rPr>
        <w:object w:dxaOrig="279" w:dyaOrig="279" w14:anchorId="6C11DEB6">
          <v:shape id="_x0000_i1088" type="#_x0000_t75" alt="" style="width:16.05pt;height:16.05pt;mso-width-percent:0;mso-height-percent:0;mso-width-percent:0;mso-height-percent:0" o:ole="">
            <v:imagedata r:id="rId118" o:title=""/>
          </v:shape>
          <o:OLEObject Type="Embed" ProgID="Equation.3" ShapeID="_x0000_i1088" DrawAspect="Content" ObjectID="_1614663476" r:id="rId120"/>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00E127E9" w:rsidRPr="00BF314F">
        <w:rPr>
          <w:noProof/>
          <w:position w:val="-6"/>
        </w:rPr>
        <w:object w:dxaOrig="360" w:dyaOrig="300" w14:anchorId="0499E8BA">
          <v:shape id="_x0000_i1087" type="#_x0000_t75" alt="" style="width:19.95pt;height:16.05pt;mso-width-percent:0;mso-height-percent:0;mso-width-percent:0;mso-height-percent:0" o:ole="" fillcolor="window">
            <v:imagedata r:id="rId98" o:title=""/>
          </v:shape>
          <o:OLEObject Type="Embed" ProgID="Equation.3" ShapeID="_x0000_i1087" DrawAspect="Content" ObjectID="_1614663477" r:id="rId121"/>
        </w:object>
      </w:r>
      <w:r w:rsidRPr="00BF314F">
        <w:t xml:space="preserve"> and </w:t>
      </w:r>
      <w:r w:rsidR="00E127E9" w:rsidRPr="00BF314F">
        <w:rPr>
          <w:noProof/>
          <w:position w:val="-10"/>
        </w:rPr>
        <w:object w:dxaOrig="360" w:dyaOrig="380" w14:anchorId="1F81DDBF">
          <v:shape id="_x0000_i1086" type="#_x0000_t75" alt="" style="width:19.95pt;height:19.95pt;mso-width-percent:0;mso-height-percent:0;mso-width-percent:0;mso-height-percent:0" o:ole="" fillcolor="window">
            <v:imagedata r:id="rId122" o:title=""/>
          </v:shape>
          <o:OLEObject Type="Embed" ProgID="Equation.3" ShapeID="_x0000_i1086" DrawAspect="Content" ObjectID="_1614663478" r:id="rId123"/>
        </w:object>
      </w:r>
      <w:r w:rsidRPr="00BF314F">
        <w:t>,</w:t>
      </w:r>
    </w:p>
    <w:p w14:paraId="4FEBC7EC" w14:textId="77777777" w:rsidR="00001EE1" w:rsidRPr="00BF314F" w:rsidRDefault="00001EE1" w:rsidP="00001EE1">
      <w:r w:rsidRPr="00BF314F">
        <w:t>-</w:t>
      </w:r>
      <w:r w:rsidRPr="00BF314F">
        <w:tab/>
        <w:t xml:space="preserve">determine </w:t>
      </w:r>
      <w:r w:rsidR="00E127E9" w:rsidRPr="00BF314F">
        <w:rPr>
          <w:noProof/>
          <w:position w:val="-6"/>
        </w:rPr>
        <w:object w:dxaOrig="360" w:dyaOrig="279" w14:anchorId="5424A860">
          <v:shape id="_x0000_i1085" type="#_x0000_t75" alt="" style="width:19.95pt;height:16.05pt;mso-width-percent:0;mso-height-percent:0;mso-width-percent:0;mso-height-percent:0" o:ole="" fillcolor="window">
            <v:imagedata r:id="rId100" o:title=""/>
          </v:shape>
          <o:OLEObject Type="Embed" ProgID="Equation.3" ShapeID="_x0000_i1085" DrawAspect="Content" ObjectID="_1614663479" r:id="rId124"/>
        </w:object>
      </w:r>
      <w:r w:rsidRPr="00BF314F">
        <w:t xml:space="preserve"> so that the EVM window of length </w:t>
      </w:r>
      <w:r w:rsidR="00E127E9" w:rsidRPr="00BF314F">
        <w:rPr>
          <w:noProof/>
          <w:position w:val="-6"/>
        </w:rPr>
        <w:object w:dxaOrig="279" w:dyaOrig="279" w14:anchorId="1D5C495D">
          <v:shape id="_x0000_i1084" type="#_x0000_t75" alt="" style="width:16.05pt;height:16.05pt;mso-width-percent:0;mso-height-percent:0;mso-width-percent:0;mso-height-percent:0" o:ole="">
            <v:imagedata r:id="rId118" o:title=""/>
          </v:shape>
          <o:OLEObject Type="Embed" ProgID="Equation.3" ShapeID="_x0000_i1084" DrawAspect="Content" ObjectID="_1614663480" r:id="rId125"/>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00E127E9" w:rsidRPr="00BF314F">
        <w:rPr>
          <w:noProof/>
          <w:position w:val="-6"/>
        </w:rPr>
        <w:object w:dxaOrig="360" w:dyaOrig="279" w14:anchorId="78772A22">
          <v:shape id="_x0000_i1083" type="#_x0000_t75" alt="" style="width:19.95pt;height:16.05pt;mso-width-percent:0;mso-height-percent:0;mso-width-percent:0;mso-height-percent:0" o:ole="" fillcolor="window">
            <v:imagedata r:id="rId100" o:title=""/>
          </v:shape>
          <o:OLEObject Type="Embed" ProgID="Equation.3" ShapeID="_x0000_i1083" DrawAspect="Content" ObjectID="_1614663481" r:id="rId126"/>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00E127E9" w:rsidRPr="00BF314F">
        <w:rPr>
          <w:noProof/>
          <w:position w:val="-10"/>
        </w:rPr>
        <w:object w:dxaOrig="360" w:dyaOrig="380" w14:anchorId="0E9840C8">
          <v:shape id="_x0000_i1082" type="#_x0000_t75" alt="" style="width:19.95pt;height:19.95pt;mso-width-percent:0;mso-height-percent:0;mso-width-percent:0;mso-height-percent:0" o:ole="" fillcolor="window">
            <v:imagedata r:id="rId111" o:title=""/>
          </v:shape>
          <o:OLEObject Type="Embed" ProgID="Equation.3" ShapeID="_x0000_i1082" DrawAspect="Content" ObjectID="_1614663482" r:id="rId127"/>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00E127E9" w:rsidRPr="00BF314F">
        <w:rPr>
          <w:noProof/>
          <w:position w:val="-10"/>
        </w:rPr>
        <w:object w:dxaOrig="700" w:dyaOrig="340" w14:anchorId="01F9F7D3">
          <v:shape id="_x0000_i1081" type="#_x0000_t75" alt="" style="width:31.5pt;height:16.05pt;mso-width-percent:0;mso-height-percent:0;mso-width-percent:0;mso-height-percent:0" o:ole="">
            <v:imagedata r:id="rId128" o:title=""/>
          </v:shape>
          <o:OLEObject Type="Embed" ProgID="Equation.3" ShapeID="_x0000_i1081" DrawAspect="Content" ObjectID="_1614663483" r:id="rId129"/>
        </w:object>
      </w:r>
      <w:r w:rsidRPr="00BF314F">
        <w:t>, is used to evaluate the in-band emissions.</w:t>
      </w:r>
    </w:p>
    <w:p w14:paraId="5A6965FE" w14:textId="77777777" w:rsidR="00001EE1" w:rsidRPr="00BF314F" w:rsidRDefault="00001EE1" w:rsidP="00001EE1">
      <w:r w:rsidRPr="00BF314F">
        <w:lastRenderedPageBreak/>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00E127E9" w:rsidRPr="00BF314F">
        <w:rPr>
          <w:noProof/>
          <w:position w:val="-10"/>
        </w:rPr>
        <w:object w:dxaOrig="720" w:dyaOrig="320" w14:anchorId="6DA511D9">
          <v:shape id="_x0000_i1080" type="#_x0000_t75" alt="" style="width:36.65pt;height:19.95pt;mso-width-percent:0;mso-height-percent:0;mso-width-percent:0;mso-height-percent:0" o:ole="" fillcolor="window">
            <v:imagedata r:id="rId115" o:title=""/>
          </v:shape>
          <o:OLEObject Type="Embed" ProgID="Equation.3" ShapeID="_x0000_i1080" DrawAspect="Content" ObjectID="_1614663484" r:id="rId130"/>
        </w:object>
      </w:r>
      <w:r w:rsidRPr="00BF314F">
        <w:t xml:space="preserve">and </w:t>
      </w:r>
      <w:r w:rsidR="00E127E9" w:rsidRPr="00BF314F">
        <w:rPr>
          <w:noProof/>
          <w:position w:val="-10"/>
        </w:rPr>
        <w:object w:dxaOrig="720" w:dyaOrig="320" w14:anchorId="70AA9483">
          <v:shape id="_x0000_i1079" type="#_x0000_t75" alt="" style="width:36.65pt;height:19.95pt;mso-width-percent:0;mso-height-percent:0;mso-width-percent:0;mso-height-percent:0" o:ole="" fillcolor="window">
            <v:imagedata r:id="rId113" o:title=""/>
          </v:shape>
          <o:OLEObject Type="Embed" ProgID="Equation.3" ShapeID="_x0000_i1079" DrawAspect="Content" ObjectID="_1614663485" r:id="rId131"/>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00E127E9" w:rsidRPr="00BF314F">
        <w:rPr>
          <w:noProof/>
          <w:position w:val="-10"/>
        </w:rPr>
        <w:object w:dxaOrig="460" w:dyaOrig="320" w14:anchorId="5B105EE6">
          <v:shape id="_x0000_i1078" type="#_x0000_t75" alt="" style="width:25.7pt;height:19.95pt;mso-width-percent:0;mso-height-percent:0;mso-width-percent:0;mso-height-percent:0" o:ole="" fillcolor="window">
            <v:imagedata r:id="rId132" o:title=""/>
          </v:shape>
          <o:OLEObject Type="Embed" ProgID="Equation.3" ShapeID="_x0000_i1078" DrawAspect="Content" ObjectID="_1614663486" r:id="rId133"/>
        </w:object>
      </w:r>
      <w:r w:rsidRPr="00BF314F">
        <w:t xml:space="preserve">and </w:t>
      </w:r>
      <w:r w:rsidR="00E127E9" w:rsidRPr="00BF314F">
        <w:rPr>
          <w:noProof/>
          <w:position w:val="-10"/>
        </w:rPr>
        <w:object w:dxaOrig="480" w:dyaOrig="320" w14:anchorId="1E157A65">
          <v:shape id="_x0000_i1077" type="#_x0000_t75" alt="" style="width:25.05pt;height:19.95pt;mso-width-percent:0;mso-height-percent:0;mso-width-percent:0;mso-height-percent:0" o:ole="" fillcolor="window">
            <v:imagedata r:id="rId134" o:title=""/>
          </v:shape>
          <o:OLEObject Type="Embed" ProgID="Equation.3" ShapeID="_x0000_i1077" DrawAspect="Content" ObjectID="_1614663487" r:id="rId135"/>
        </w:object>
      </w:r>
      <w:r w:rsidRPr="00BF314F">
        <w:t xml:space="preserve"> used for phase and amplitude correction and are seleted so as to minimize the resulting EVM. The TX chain coefficients are not dependent on frequency, i.e. </w:t>
      </w:r>
      <w:r w:rsidR="00E127E9" w:rsidRPr="00BF314F">
        <w:rPr>
          <w:noProof/>
          <w:position w:val="-10"/>
        </w:rPr>
        <w:object w:dxaOrig="1359" w:dyaOrig="320" w14:anchorId="39052A31">
          <v:shape id="_x0000_i1076" type="#_x0000_t75" alt="" style="width:66.85pt;height:19.95pt;mso-width-percent:0;mso-height-percent:0;mso-width-percent:0;mso-height-percent:0" o:ole="" fillcolor="window">
            <v:imagedata r:id="rId136" o:title=""/>
          </v:shape>
          <o:OLEObject Type="Embed" ProgID="Equation.3" ShapeID="_x0000_i1076" DrawAspect="Content" ObjectID="_1614663488" r:id="rId137"/>
        </w:object>
      </w:r>
      <w:r w:rsidRPr="00BF314F">
        <w:t xml:space="preserve"> and </w:t>
      </w:r>
      <w:r w:rsidR="00E127E9" w:rsidRPr="00BF314F">
        <w:rPr>
          <w:noProof/>
          <w:position w:val="-10"/>
        </w:rPr>
        <w:object w:dxaOrig="1400" w:dyaOrig="320" w14:anchorId="163067CE">
          <v:shape id="_x0000_i1075" type="#_x0000_t75" alt="" style="width:1in;height:19.95pt;mso-width-percent:0;mso-height-percent:0;mso-width-percent:0;mso-height-percent:0" o:ole="" fillcolor="window">
            <v:imagedata r:id="rId138" o:title=""/>
          </v:shape>
          <o:OLEObject Type="Embed" ProgID="Equation.3" ShapeID="_x0000_i1075" DrawAspect="Content" ObjectID="_1614663489" r:id="rId139"/>
        </w:object>
      </w:r>
      <w:r w:rsidRPr="00BF314F">
        <w:t xml:space="preserve">. The TX chain coefficient are chosen independently for each preamble transmission and for each </w:t>
      </w:r>
      <w:r w:rsidR="00E127E9" w:rsidRPr="00BF314F">
        <w:rPr>
          <w:noProof/>
          <w:position w:val="-6"/>
        </w:rPr>
        <w:object w:dxaOrig="360" w:dyaOrig="300" w14:anchorId="5A0B00AF">
          <v:shape id="_x0000_i1074" type="#_x0000_t75" alt="" style="width:19.95pt;height:16.05pt;mso-width-percent:0;mso-height-percent:0;mso-width-percent:0;mso-height-percent:0" o:ole="" fillcolor="window">
            <v:imagedata r:id="rId98" o:title=""/>
          </v:shape>
          <o:OLEObject Type="Embed" ProgID="Equation.3" ShapeID="_x0000_i1074" DrawAspect="Content" ObjectID="_1614663490" r:id="rId140"/>
        </w:object>
      </w:r>
      <w:r w:rsidRPr="00BF314F">
        <w:t>.</w:t>
      </w:r>
    </w:p>
    <w:p w14:paraId="070A40BD" w14:textId="77777777" w:rsidR="00001EE1" w:rsidRPr="00BF314F" w:rsidRDefault="00001EE1" w:rsidP="00001EE1">
      <w:r w:rsidRPr="00BF314F">
        <w:t xml:space="preserve">At this stage estimates of </w:t>
      </w:r>
      <w:r w:rsidR="00E127E9" w:rsidRPr="00BF314F">
        <w:rPr>
          <w:noProof/>
          <w:position w:val="-10"/>
        </w:rPr>
        <w:object w:dxaOrig="360" w:dyaOrig="380" w14:anchorId="732611E9">
          <v:shape id="_x0000_i1073" type="#_x0000_t75" alt="" style="width:19.95pt;height:19.95pt;mso-width-percent:0;mso-height-percent:0;mso-width-percent:0;mso-height-percent:0" o:ole="" fillcolor="window">
            <v:imagedata r:id="rId111" o:title=""/>
          </v:shape>
          <o:OLEObject Type="Embed" ProgID="Equation.3" ShapeID="_x0000_i1073" DrawAspect="Content" ObjectID="_1614663491" r:id="rId141"/>
        </w:object>
      </w:r>
      <w:r w:rsidRPr="00BF314F">
        <w:t xml:space="preserve">, </w:t>
      </w:r>
      <w:r w:rsidR="00E127E9" w:rsidRPr="00BF314F">
        <w:rPr>
          <w:noProof/>
          <w:position w:val="-10"/>
        </w:rPr>
        <w:object w:dxaOrig="720" w:dyaOrig="320" w14:anchorId="168A1DC5">
          <v:shape id="_x0000_i1072" type="#_x0000_t75" alt="" style="width:36.65pt;height:19.95pt;mso-width-percent:0;mso-height-percent:0;mso-width-percent:0;mso-height-percent:0" o:ole="" fillcolor="window">
            <v:imagedata r:id="rId115" o:title=""/>
          </v:shape>
          <o:OLEObject Type="Embed" ProgID="Equation.3" ShapeID="_x0000_i1072" DrawAspect="Content" ObjectID="_1614663492" r:id="rId142"/>
        </w:object>
      </w:r>
      <w:r w:rsidRPr="00BF314F">
        <w:t xml:space="preserve">, </w:t>
      </w:r>
      <w:r w:rsidR="00E127E9" w:rsidRPr="00BF314F">
        <w:rPr>
          <w:noProof/>
          <w:position w:val="-10"/>
        </w:rPr>
        <w:object w:dxaOrig="720" w:dyaOrig="320" w14:anchorId="4BA4C770">
          <v:shape id="_x0000_i1071" type="#_x0000_t75" alt="" style="width:36.65pt;height:19.95pt;mso-width-percent:0;mso-height-percent:0;mso-width-percent:0;mso-height-percent:0" o:ole="" fillcolor="window">
            <v:imagedata r:id="rId113" o:title=""/>
          </v:shape>
          <o:OLEObject Type="Embed" ProgID="Equation.3" ShapeID="_x0000_i1071" DrawAspect="Content" ObjectID="_1614663493" r:id="rId143"/>
        </w:object>
      </w:r>
      <w:r w:rsidRPr="00BF314F">
        <w:t xml:space="preserve"> and </w:t>
      </w:r>
      <w:r w:rsidR="00E127E9" w:rsidRPr="00BF314F">
        <w:rPr>
          <w:noProof/>
          <w:position w:val="-6"/>
        </w:rPr>
        <w:object w:dxaOrig="360" w:dyaOrig="279" w14:anchorId="0B83E85C">
          <v:shape id="_x0000_i1070" type="#_x0000_t75" alt="" style="width:19.95pt;height:16.05pt;mso-width-percent:0;mso-height-percent:0;mso-width-percent:0;mso-height-percent:0" o:ole="" fillcolor="window">
            <v:imagedata r:id="rId100" o:title=""/>
          </v:shape>
          <o:OLEObject Type="Embed" ProgID="Equation.3" ShapeID="_x0000_i1070" DrawAspect="Content" ObjectID="_1614663494" r:id="rId144"/>
        </w:object>
      </w:r>
      <w:r w:rsidRPr="00BF314F">
        <w:t xml:space="preserve"> are available. </w:t>
      </w:r>
      <w:r w:rsidR="00E127E9" w:rsidRPr="00BF314F">
        <w:rPr>
          <w:noProof/>
          <w:position w:val="-6"/>
        </w:rPr>
        <w:object w:dxaOrig="360" w:dyaOrig="300" w14:anchorId="5E75CEA3">
          <v:shape id="_x0000_i1069" type="#_x0000_t75" alt="" style="width:19.95pt;height:16.05pt;mso-width-percent:0;mso-height-percent:0;mso-width-percent:0;mso-height-percent:0" o:ole="" fillcolor="window">
            <v:imagedata r:id="rId98" o:title=""/>
          </v:shape>
          <o:OLEObject Type="Embed" ProgID="Equation.3" ShapeID="_x0000_i1069" DrawAspect="Content" ObjectID="_1614663495" r:id="rId145"/>
        </w:object>
      </w:r>
      <w:r w:rsidRPr="00BF314F">
        <w:t xml:space="preserve"> is one of the extremities of the window </w:t>
      </w:r>
      <w:r w:rsidR="00E127E9" w:rsidRPr="00BF314F">
        <w:rPr>
          <w:noProof/>
          <w:position w:val="-6"/>
        </w:rPr>
        <w:object w:dxaOrig="279" w:dyaOrig="279" w14:anchorId="68852C69">
          <v:shape id="_x0000_i1068" type="#_x0000_t75" alt="" style="width:16.05pt;height:16.05pt;mso-width-percent:0;mso-height-percent:0;mso-width-percent:0;mso-height-percent:0" o:ole="">
            <v:imagedata r:id="rId118" o:title=""/>
          </v:shape>
          <o:OLEObject Type="Embed" ProgID="Equation.3" ShapeID="_x0000_i1068" DrawAspect="Content" ObjectID="_1614663496" r:id="rId146"/>
        </w:object>
      </w:r>
      <w:r w:rsidRPr="00BF314F">
        <w:t xml:space="preserve">, i.e. </w:t>
      </w:r>
      <w:r w:rsidR="00E127E9" w:rsidRPr="00BF314F">
        <w:rPr>
          <w:noProof/>
          <w:position w:val="-6"/>
        </w:rPr>
        <w:object w:dxaOrig="360" w:dyaOrig="300" w14:anchorId="5805B93F">
          <v:shape id="_x0000_i1067" type="#_x0000_t75" alt="" style="width:19.95pt;height:16.05pt;mso-width-percent:0;mso-height-percent:0;mso-width-percent:0;mso-height-percent:0" o:ole="" fillcolor="window">
            <v:imagedata r:id="rId98" o:title=""/>
          </v:shape>
          <o:OLEObject Type="Embed" ProgID="Equation.3" ShapeID="_x0000_i1067" DrawAspect="Content" ObjectID="_1614663497" r:id="rId147"/>
        </w:object>
      </w:r>
      <w:r w:rsidRPr="00BF314F">
        <w:t xml:space="preserve">can be </w:t>
      </w:r>
      <w:r w:rsidR="00E127E9" w:rsidRPr="00BF314F">
        <w:rPr>
          <w:noProof/>
          <w:position w:val="-28"/>
        </w:rPr>
        <w:object w:dxaOrig="1440" w:dyaOrig="680" w14:anchorId="6EA07E73">
          <v:shape id="_x0000_i1066" type="#_x0000_t75" alt="" style="width:1in;height:36.65pt;mso-width-percent:0;mso-height-percent:0;mso-width-percent:0;mso-height-percent:0" o:ole="" fillcolor="window">
            <v:imagedata r:id="rId148" o:title=""/>
          </v:shape>
          <o:OLEObject Type="Embed" ProgID="Equation.3" ShapeID="_x0000_i1066" DrawAspect="Content" ObjectID="_1614663498" r:id="rId149"/>
        </w:object>
      </w:r>
      <w:r w:rsidRPr="00BF314F">
        <w:t xml:space="preserve"> or </w:t>
      </w:r>
      <w:r w:rsidR="00E127E9" w:rsidRPr="00BF314F">
        <w:rPr>
          <w:noProof/>
          <w:position w:val="-28"/>
        </w:rPr>
        <w:object w:dxaOrig="1060" w:dyaOrig="680" w14:anchorId="1E1FF671">
          <v:shape id="_x0000_i1065" type="#_x0000_t75" alt="" style="width:52.05pt;height:36.65pt;mso-width-percent:0;mso-height-percent:0;mso-width-percent:0;mso-height-percent:0" o:ole="" fillcolor="window">
            <v:imagedata r:id="rId150" o:title=""/>
          </v:shape>
          <o:OLEObject Type="Embed" ProgID="Equation.3" ShapeID="_x0000_i1065" DrawAspect="Content" ObjectID="_1614663499" r:id="rId151"/>
        </w:object>
      </w:r>
      <w:r w:rsidRPr="00BF314F">
        <w:t xml:space="preserve">, where </w:t>
      </w:r>
      <w:r w:rsidR="00E127E9" w:rsidRPr="00BF314F">
        <w:rPr>
          <w:noProof/>
          <w:position w:val="-6"/>
        </w:rPr>
        <w:object w:dxaOrig="600" w:dyaOrig="279" w14:anchorId="4B3E1FD9">
          <v:shape id="_x0000_i1064" type="#_x0000_t75" alt="" style="width:30.85pt;height:16.05pt;mso-width-percent:0;mso-height-percent:0;mso-width-percent:0;mso-height-percent:0" o:ole="" fillcolor="window">
            <v:imagedata r:id="rId152" o:title=""/>
          </v:shape>
          <o:OLEObject Type="Embed" ProgID="Equation.3" ShapeID="_x0000_i1064" DrawAspect="Content" ObjectID="_1614663500" r:id="rId153"/>
        </w:object>
      </w:r>
      <w:r w:rsidRPr="00BF314F">
        <w:t xml:space="preserve"> if </w:t>
      </w:r>
      <w:r w:rsidR="00E127E9" w:rsidRPr="00BF314F">
        <w:rPr>
          <w:noProof/>
          <w:position w:val="-6"/>
        </w:rPr>
        <w:object w:dxaOrig="279" w:dyaOrig="279" w14:anchorId="295896A9">
          <v:shape id="_x0000_i1063" type="#_x0000_t75" alt="" style="width:16.05pt;height:16.05pt;mso-width-percent:0;mso-height-percent:0;mso-width-percent:0;mso-height-percent:0" o:ole="">
            <v:imagedata r:id="rId154" o:title=""/>
          </v:shape>
          <o:OLEObject Type="Embed" ProgID="Equation.3" ShapeID="_x0000_i1063" DrawAspect="Content" ObjectID="_1614663501" r:id="rId155"/>
        </w:object>
      </w:r>
      <w:r w:rsidRPr="00BF314F">
        <w:t xml:space="preserve"> is odd and </w:t>
      </w:r>
      <w:r w:rsidR="00E127E9" w:rsidRPr="00BF314F">
        <w:rPr>
          <w:noProof/>
          <w:position w:val="-6"/>
        </w:rPr>
        <w:object w:dxaOrig="560" w:dyaOrig="279" w14:anchorId="4698882B">
          <v:shape id="_x0000_i1062" type="#_x0000_t75" alt="" style="width:25.7pt;height:16.05pt;mso-width-percent:0;mso-height-percent:0;mso-width-percent:0;mso-height-percent:0" o:ole="" fillcolor="window">
            <v:imagedata r:id="rId156" o:title=""/>
          </v:shape>
          <o:OLEObject Type="Embed" ProgID="Equation.3" ShapeID="_x0000_i1062" DrawAspect="Content" ObjectID="_1614663502" r:id="rId157"/>
        </w:object>
      </w:r>
      <w:r w:rsidRPr="00BF314F">
        <w:t xml:space="preserve"> if </w:t>
      </w:r>
      <w:r w:rsidR="00E127E9" w:rsidRPr="00BF314F">
        <w:rPr>
          <w:noProof/>
          <w:position w:val="-6"/>
        </w:rPr>
        <w:object w:dxaOrig="279" w:dyaOrig="279" w14:anchorId="64ACAAFE">
          <v:shape id="_x0000_i1061" type="#_x0000_t75" alt="" style="width:16.05pt;height:16.05pt;mso-width-percent:0;mso-height-percent:0;mso-width-percent:0;mso-height-percent:0" o:ole="">
            <v:imagedata r:id="rId158" o:title=""/>
          </v:shape>
          <o:OLEObject Type="Embed" ProgID="Equation.3" ShapeID="_x0000_i1061" DrawAspect="Content" ObjectID="_1614663503" r:id="rId159"/>
        </w:object>
      </w:r>
      <w:r w:rsidRPr="00BF314F">
        <w:t>is even. The EVM analyser shall then</w:t>
      </w:r>
    </w:p>
    <w:p w14:paraId="2F623833"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l</w:t>
      </w:r>
      <w:r w:rsidRPr="00BF314F">
        <w:t xml:space="preserve"> with </w:t>
      </w:r>
      <w:r w:rsidR="00E127E9" w:rsidRPr="00BF314F">
        <w:rPr>
          <w:noProof/>
          <w:position w:val="-6"/>
        </w:rPr>
        <w:object w:dxaOrig="360" w:dyaOrig="300" w14:anchorId="4F28B627">
          <v:shape id="_x0000_i1060" type="#_x0000_t75" alt="" style="width:19.95pt;height:16.05pt;mso-width-percent:0;mso-height-percent:0;mso-width-percent:0;mso-height-percent:0" o:ole="" fillcolor="window">
            <v:imagedata r:id="rId98" o:title=""/>
          </v:shape>
          <o:OLEObject Type="Embed" ProgID="Equation.3" ShapeID="_x0000_i1060" DrawAspect="Content" ObjectID="_1614663504" r:id="rId160"/>
        </w:object>
      </w:r>
      <w:r w:rsidRPr="00BF314F">
        <w:t xml:space="preserve"> set to </w:t>
      </w:r>
      <w:r w:rsidR="00E127E9" w:rsidRPr="00BF314F">
        <w:rPr>
          <w:noProof/>
          <w:position w:val="-28"/>
        </w:rPr>
        <w:object w:dxaOrig="1440" w:dyaOrig="680" w14:anchorId="67E0D4E0">
          <v:shape id="_x0000_i1059" type="#_x0000_t75" alt="" style="width:1in;height:36.65pt;mso-width-percent:0;mso-height-percent:0;mso-width-percent:0;mso-height-percent:0" o:ole="" fillcolor="window">
            <v:imagedata r:id="rId148" o:title=""/>
          </v:shape>
          <o:OLEObject Type="Embed" ProgID="Equation.3" ShapeID="_x0000_i1059" DrawAspect="Content" ObjectID="_1614663505" r:id="rId161"/>
        </w:object>
      </w:r>
      <w:r w:rsidRPr="00BF314F">
        <w:t>,</w:t>
      </w:r>
    </w:p>
    <w:p w14:paraId="6612D670"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h</w:t>
      </w:r>
      <w:r w:rsidRPr="00BF314F">
        <w:t xml:space="preserve"> with </w:t>
      </w:r>
      <w:r w:rsidR="00E127E9" w:rsidRPr="00BF314F">
        <w:rPr>
          <w:noProof/>
          <w:position w:val="-6"/>
        </w:rPr>
        <w:object w:dxaOrig="360" w:dyaOrig="300" w14:anchorId="375385FE">
          <v:shape id="_x0000_i1058" type="#_x0000_t75" alt="" style="width:19.95pt;height:16.05pt;mso-width-percent:0;mso-height-percent:0;mso-width-percent:0;mso-height-percent:0" o:ole="" fillcolor="window">
            <v:imagedata r:id="rId98" o:title=""/>
          </v:shape>
          <o:OLEObject Type="Embed" ProgID="Equation.3" ShapeID="_x0000_i1058" DrawAspect="Content" ObjectID="_1614663506" r:id="rId162"/>
        </w:object>
      </w:r>
      <w:r w:rsidRPr="00BF314F">
        <w:t xml:space="preserve"> set to </w:t>
      </w:r>
      <w:r w:rsidR="00E127E9" w:rsidRPr="00BF314F">
        <w:rPr>
          <w:noProof/>
          <w:position w:val="-28"/>
        </w:rPr>
        <w:object w:dxaOrig="1060" w:dyaOrig="680" w14:anchorId="1A483B57">
          <v:shape id="_x0000_i1057" type="#_x0000_t75" alt="" style="width:52.05pt;height:36.65pt;mso-width-percent:0;mso-height-percent:0;mso-width-percent:0;mso-height-percent:0" o:ole="" fillcolor="window">
            <v:imagedata r:id="rId150" o:title=""/>
          </v:shape>
          <o:OLEObject Type="Embed" ProgID="Equation.3" ShapeID="_x0000_i1057" DrawAspect="Content" ObjectID="_1614663507" r:id="rId163"/>
        </w:object>
      </w:r>
      <w:r w:rsidRPr="00BF314F">
        <w:t>.</w:t>
      </w:r>
    </w:p>
    <w:p w14:paraId="7BB985B0" w14:textId="77777777" w:rsidR="00001EE1" w:rsidRPr="00BF314F" w:rsidRDefault="00001EE1" w:rsidP="00315E79">
      <w:pPr>
        <w:pStyle w:val="Heading1"/>
      </w:pPr>
      <w:bookmarkStart w:id="3598" w:name="_Toc535324514"/>
      <w:r w:rsidRPr="00BF314F">
        <w:t>F.5</w:t>
      </w:r>
      <w:r w:rsidRPr="00BF314F">
        <w:tab/>
        <w:t>Window length</w:t>
      </w:r>
      <w:bookmarkEnd w:id="3598"/>
    </w:p>
    <w:p w14:paraId="174AAC92" w14:textId="77777777" w:rsidR="00001EE1" w:rsidRPr="00BF314F" w:rsidRDefault="00001EE1" w:rsidP="00315E79">
      <w:pPr>
        <w:pStyle w:val="Heading2"/>
      </w:pPr>
      <w:bookmarkStart w:id="3599" w:name="_Toc535324515"/>
      <w:r w:rsidRPr="00BF314F">
        <w:t>F.5.1</w:t>
      </w:r>
      <w:r w:rsidRPr="00BF314F">
        <w:tab/>
        <w:t>Timing offset</w:t>
      </w:r>
      <w:bookmarkEnd w:id="3599"/>
    </w:p>
    <w:p w14:paraId="26CB2BCA" w14:textId="77777777" w:rsidR="00001EE1" w:rsidRPr="00BF314F" w:rsidRDefault="00001EE1" w:rsidP="00001EE1">
      <w:r w:rsidRPr="00BF314F">
        <w:t>As a result of using a cyclic prefix, there is a range of</w:t>
      </w:r>
      <w:r w:rsidR="00E127E9" w:rsidRPr="00BF314F">
        <w:rPr>
          <w:noProof/>
          <w:position w:val="-6"/>
        </w:rPr>
        <w:object w:dxaOrig="320" w:dyaOrig="279" w14:anchorId="601938D1">
          <v:shape id="_x0000_i1056" type="#_x0000_t75" alt="" style="width:19.95pt;height:16.05pt;mso-width-percent:0;mso-height-percent:0;mso-width-percent:0;mso-height-percent:0" o:ole="">
            <v:imagedata r:id="rId164" o:title=""/>
          </v:shape>
          <o:OLEObject Type="Embed" ProgID="Equation.3" ShapeID="_x0000_i1056" DrawAspect="Content" ObjectID="_1614663508" r:id="rId165"/>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00E127E9" w:rsidRPr="00BF314F">
        <w:rPr>
          <w:noProof/>
          <w:position w:val="-6"/>
        </w:rPr>
        <w:object w:dxaOrig="320" w:dyaOrig="279" w14:anchorId="42A59D51">
          <v:shape id="_x0000_i1055" type="#_x0000_t75" alt="" style="width:19.95pt;height:16.05pt;mso-width-percent:0;mso-height-percent:0;mso-width-percent:0;mso-height-percent:0" o:ole="">
            <v:imagedata r:id="rId166" o:title=""/>
          </v:shape>
          <o:OLEObject Type="Embed" ProgID="Equation.3" ShapeID="_x0000_i1055" DrawAspect="Content" ObjectID="_1614663509" r:id="rId167"/>
        </w:object>
      </w:r>
      <w:r w:rsidRPr="00BF314F">
        <w:t xml:space="preserve"> range within which the error vector is close to its minimum.</w:t>
      </w:r>
    </w:p>
    <w:p w14:paraId="5B5BBA8D" w14:textId="77777777" w:rsidR="00001EE1" w:rsidRPr="00BF314F" w:rsidRDefault="00001EE1" w:rsidP="00315E79">
      <w:pPr>
        <w:pStyle w:val="Heading2"/>
      </w:pPr>
      <w:bookmarkStart w:id="3600" w:name="_Toc535324516"/>
      <w:r w:rsidRPr="00BF314F">
        <w:t>F.5.2</w:t>
      </w:r>
      <w:r w:rsidRPr="00BF314F">
        <w:tab/>
        <w:t>Window length</w:t>
      </w:r>
      <w:bookmarkEnd w:id="3600"/>
    </w:p>
    <w:p w14:paraId="691088B7" w14:textId="77777777" w:rsidR="00001EE1" w:rsidRPr="00BF314F" w:rsidRDefault="00001EE1" w:rsidP="00001EE1">
      <w:r w:rsidRPr="00BF314F">
        <w:t xml:space="preserve">The window length </w:t>
      </w:r>
      <w:r w:rsidR="00E127E9" w:rsidRPr="00BF314F">
        <w:rPr>
          <w:noProof/>
          <w:position w:val="-6"/>
        </w:rPr>
        <w:object w:dxaOrig="279" w:dyaOrig="279" w14:anchorId="6690FBC6">
          <v:shape id="_x0000_i1054" type="#_x0000_t75" alt="" style="width:16.05pt;height:16.05pt;mso-width-percent:0;mso-height-percent:0;mso-width-percent:0;mso-height-percent:0" o:ole="">
            <v:imagedata r:id="rId118" o:title=""/>
          </v:shape>
          <o:OLEObject Type="Embed" ProgID="Equation.3" ShapeID="_x0000_i1054" DrawAspect="Content" ObjectID="_1614663510" r:id="rId168"/>
        </w:object>
      </w:r>
      <w:r w:rsidRPr="00BF314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601" w:name="_Toc535324517"/>
      <w:r w:rsidRPr="00BF314F">
        <w:t>F.5.3</w:t>
      </w:r>
      <w:r w:rsidRPr="00BF314F">
        <w:tab/>
        <w:t>Window length for normal CP</w:t>
      </w:r>
      <w:bookmarkEnd w:id="3601"/>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602" w:name="_Hlk503533742"/>
      <w:r w:rsidRPr="00BF314F">
        <w:t>.</w:t>
      </w:r>
    </w:p>
    <w:p w14:paraId="55102EB7" w14:textId="77777777" w:rsidR="00973A82" w:rsidRPr="00BF314F" w:rsidRDefault="00973A82" w:rsidP="00CE540C">
      <w:pPr>
        <w:pStyle w:val="TH"/>
        <w:rPr>
          <w:lang w:val="en-US"/>
        </w:rPr>
      </w:pPr>
      <w:r w:rsidRPr="00BF314F">
        <w:lastRenderedPageBreak/>
        <w:t>Table F.5.3-1: EVM window length for normal CP</w:t>
      </w:r>
      <w:r w:rsidRPr="00BF314F">
        <w:rPr>
          <w:lang w:val="en-US"/>
        </w:rPr>
        <w:t xml:space="preserve"> for 60 kHz SCS</w:t>
      </w:r>
      <w:bookmarkStart w:id="3603" w:name="_Hlk501113868"/>
      <w:bookmarkEnd w:id="360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603"/>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604" w:name="_Toc535324518"/>
      <w:r w:rsidRPr="00BF314F">
        <w:t>F.5.4</w:t>
      </w:r>
      <w:r w:rsidRPr="00BF314F">
        <w:tab/>
        <w:t>Window length for Extended CP</w:t>
      </w:r>
      <w:bookmarkEnd w:id="3604"/>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605" w:name="_Toc535324519"/>
      <w:r w:rsidRPr="00BF314F">
        <w:t>F.5.5</w:t>
      </w:r>
      <w:r w:rsidRPr="00BF314F">
        <w:tab/>
        <w:t>Window length for PRACH</w:t>
      </w:r>
      <w:bookmarkEnd w:id="3605"/>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00E127E9" w:rsidRPr="00BF314F">
        <w:rPr>
          <w:noProof/>
        </w:rPr>
        <w:object w:dxaOrig="900" w:dyaOrig="300" w14:anchorId="356A27A1">
          <v:shape id="_x0000_i1053" type="#_x0000_t75" alt="" style="width:46.95pt;height:16.05pt;mso-width-percent:0;mso-height-percent:0;mso-width-percent:0;mso-height-percent:0" o:ole="">
            <v:imagedata r:id="rId169" o:title=""/>
          </v:shape>
          <o:OLEObject Type="Embed" ProgID="Equation.3" ShapeID="_x0000_i1053" DrawAspect="Content" ObjectID="_1614663511" r:id="rId170"/>
        </w:object>
      </w:r>
      <w:r w:rsidRPr="00BF314F">
        <w:t xml:space="preserve"> and </w:t>
      </w:r>
      <w:r w:rsidR="00E127E9" w:rsidRPr="00BF314F">
        <w:rPr>
          <w:noProof/>
        </w:rPr>
        <w:object w:dxaOrig="1620" w:dyaOrig="340" w14:anchorId="447F1D16">
          <v:shape id="_x0000_i1052" type="#_x0000_t75" alt="" style="width:82.95pt;height:19.95pt;mso-width-percent:0;mso-height-percent:0;mso-width-percent:0;mso-height-percent:0" o:ole="">
            <v:imagedata r:id="rId171" o:title=""/>
          </v:shape>
          <o:OLEObject Type="Embed" ProgID="Equation.3" ShapeID="_x0000_i1052" DrawAspect="Content" ObjectID="_1614663512" r:id="rId172"/>
        </w:object>
      </w:r>
      <w:r w:rsidRPr="00BF314F">
        <w:t xml:space="preserve"> where </w:t>
      </w:r>
      <w:r w:rsidR="00E127E9" w:rsidRPr="00BF314F">
        <w:rPr>
          <w:noProof/>
        </w:rPr>
        <w:object w:dxaOrig="940" w:dyaOrig="320" w14:anchorId="5B8BB2E0">
          <v:shape id="_x0000_i1051" type="#_x0000_t75" alt="" style="width:46.95pt;height:16.05pt;mso-width-percent:0;mso-height-percent:0;mso-width-percent:0;mso-height-percent:0" o:ole="">
            <v:imagedata r:id="rId173" o:title=""/>
          </v:shape>
          <o:OLEObject Type="Embed" ProgID="Equation.3" ShapeID="_x0000_i1051" DrawAspect="Content" ObjectID="_1614663513" r:id="rId174"/>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lastRenderedPageBreak/>
        <w:t>Table F.5.5-</w:t>
      </w:r>
      <w:r w:rsidR="00466A85" w:rsidRPr="00BF314F">
        <w:t>1:</w:t>
      </w:r>
      <w:r w:rsidRPr="00BF314F">
        <w:t xml:space="preserve"> EVM window length for PRACH formats for </w:t>
      </w:r>
      <w:r w:rsidR="00E127E9" w:rsidRPr="00BF314F">
        <w:rPr>
          <w:noProof/>
        </w:rPr>
        <w:object w:dxaOrig="900" w:dyaOrig="300" w14:anchorId="195A2C12">
          <v:shape id="_x0000_i1050" type="#_x0000_t75" alt="" style="width:46.95pt;height:16.05pt;mso-width-percent:0;mso-height-percent:0;mso-width-percent:0;mso-height-percent:0" o:ole="">
            <v:imagedata r:id="rId169" o:title=""/>
          </v:shape>
          <o:OLEObject Type="Embed" ProgID="Equation.3" ShapeID="_x0000_i1050" DrawAspect="Content" ObjectID="_1614663514" r:id="rId175"/>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00E127E9" w:rsidRPr="00BF314F">
              <w:rPr>
                <w:noProof/>
              </w:rPr>
              <w:object w:dxaOrig="380" w:dyaOrig="340" w14:anchorId="33596936">
                <v:shape id="_x0000_i1049" type="#_x0000_t75" alt="" style="width:19.95pt;height:19.95pt;mso-width-percent:0;mso-height-percent:0;mso-width-percent:0;mso-height-percent:0" o:ole="">
                  <v:imagedata r:id="rId176" o:title=""/>
                </v:shape>
                <o:OLEObject Type="Embed" ProgID="Equation.3" ShapeID="_x0000_i1049" DrawAspect="Content" ObjectID="_1614663515" r:id="rId177"/>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44057F" w:rsidRPr="00BF314F" w14:paraId="6C4950B5" w14:textId="77777777" w:rsidTr="00346D56">
        <w:trPr>
          <w:jc w:val="center"/>
        </w:trPr>
        <w:tc>
          <w:tcPr>
            <w:tcW w:w="1076" w:type="dxa"/>
            <w:vAlign w:val="center"/>
          </w:tcPr>
          <w:p w14:paraId="628E3E57" w14:textId="77777777" w:rsidR="0044057F" w:rsidRPr="00BF314F" w:rsidRDefault="0044057F" w:rsidP="0044057F">
            <w:pPr>
              <w:pStyle w:val="TAC"/>
            </w:pPr>
            <w:r w:rsidRPr="00BF314F">
              <w:t>A1</w:t>
            </w:r>
          </w:p>
        </w:tc>
        <w:tc>
          <w:tcPr>
            <w:tcW w:w="1260" w:type="dxa"/>
            <w:shd w:val="clear" w:color="auto" w:fill="auto"/>
            <w:vAlign w:val="center"/>
          </w:tcPr>
          <w:p w14:paraId="05FA8AF1" w14:textId="290D6B1F" w:rsidR="0044057F" w:rsidRPr="00BF314F" w:rsidRDefault="0044057F" w:rsidP="0044057F">
            <w:pPr>
              <w:pStyle w:val="TAC"/>
            </w:pPr>
            <w:ins w:id="3606" w:author="R4-1900728" w:date="2019-03-05T16:21:00Z">
              <w:r>
                <w:rPr>
                  <w:rFonts w:eastAsia="Batang"/>
                  <w:lang w:eastAsia="ko-KR"/>
                </w:rPr>
                <w:t>1152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607" w:author="R4-1900728" w:date="2019-03-05T16:21:00Z">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174" w:type="dxa"/>
            <w:vAlign w:val="center"/>
          </w:tcPr>
          <w:p w14:paraId="77B0F246" w14:textId="67CE6318" w:rsidR="0044057F" w:rsidRPr="00BF314F" w:rsidRDefault="0044057F" w:rsidP="0044057F">
            <w:pPr>
              <w:pStyle w:val="TAC"/>
            </w:pPr>
            <w:ins w:id="3608"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609"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346" w:type="dxa"/>
            <w:vAlign w:val="center"/>
          </w:tcPr>
          <w:p w14:paraId="5A4B6682" w14:textId="1B5F9A71" w:rsidR="0044057F" w:rsidRPr="00BF314F" w:rsidRDefault="0044057F" w:rsidP="0044057F">
            <w:pPr>
              <w:pStyle w:val="TAC"/>
            </w:pPr>
            <w:ins w:id="3610" w:author="R4-1900728" w:date="2019-03-05T16:21:00Z">
              <w:r>
                <w:rPr>
                  <w:rFonts w:eastAsia="Batang"/>
                  <w:lang w:eastAsia="ko-KR"/>
                </w:rPr>
                <w:t>576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611" w:author="R4-1900728" w:date="2019-03-05T16:21:00Z">
              <w:r w:rsidRPr="00BF314F" w:rsidDel="001E361A">
                <w:delText>144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279" w:type="dxa"/>
          </w:tcPr>
          <w:p w14:paraId="19A86577" w14:textId="77777777" w:rsidR="0044057F" w:rsidRPr="00BF314F" w:rsidRDefault="0044057F" w:rsidP="0044057F">
            <w:pPr>
              <w:pStyle w:val="TAC"/>
            </w:pPr>
            <w:r w:rsidRPr="00BF314F">
              <w:t>50.0%</w:t>
            </w:r>
          </w:p>
        </w:tc>
      </w:tr>
      <w:tr w:rsidR="0044057F" w:rsidRPr="00BF314F" w14:paraId="156901B6" w14:textId="77777777" w:rsidTr="00346D56">
        <w:trPr>
          <w:jc w:val="center"/>
        </w:trPr>
        <w:tc>
          <w:tcPr>
            <w:tcW w:w="1076" w:type="dxa"/>
            <w:vAlign w:val="center"/>
          </w:tcPr>
          <w:p w14:paraId="53AA1EB9" w14:textId="77777777" w:rsidR="0044057F" w:rsidRPr="00BF314F" w:rsidRDefault="0044057F" w:rsidP="0044057F">
            <w:pPr>
              <w:pStyle w:val="TAC"/>
            </w:pPr>
            <w:r w:rsidRPr="00BF314F">
              <w:t>A2</w:t>
            </w:r>
          </w:p>
        </w:tc>
        <w:tc>
          <w:tcPr>
            <w:tcW w:w="1260" w:type="dxa"/>
            <w:shd w:val="clear" w:color="auto" w:fill="auto"/>
            <w:vAlign w:val="center"/>
          </w:tcPr>
          <w:p w14:paraId="4069797F" w14:textId="7AFBCE6A" w:rsidR="0044057F" w:rsidRPr="00BF314F" w:rsidRDefault="0044057F" w:rsidP="0044057F">
            <w:pPr>
              <w:pStyle w:val="TAC"/>
            </w:pPr>
            <w:ins w:id="3612" w:author="R4-1900728" w:date="2019-03-05T16:21:00Z">
              <w:r>
                <w:rPr>
                  <w:rFonts w:eastAsia="Batang"/>
                  <w:lang w:eastAsia="ko-KR"/>
                </w:rPr>
                <w:t>2304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3" w:author="R4-1900728" w:date="2019-03-05T16:21:00Z">
              <w:r w:rsidRPr="00BF314F" w:rsidDel="001E361A">
                <w:delText>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2966D242" w14:textId="304FF4FC" w:rsidR="0044057F" w:rsidRPr="00BF314F" w:rsidRDefault="0044057F" w:rsidP="0044057F">
            <w:pPr>
              <w:pStyle w:val="TAC"/>
            </w:pPr>
            <w:ins w:id="3614"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5"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689CEEA3" w14:textId="167C06B4" w:rsidR="0044057F" w:rsidRPr="00BF314F" w:rsidRDefault="0044057F" w:rsidP="0044057F">
            <w:pPr>
              <w:pStyle w:val="TAC"/>
            </w:pPr>
            <w:ins w:id="3616" w:author="R4-1900728" w:date="2019-03-05T16:21:00Z">
              <w:r>
                <w:rPr>
                  <w:rFonts w:eastAsia="Batang"/>
                  <w:lang w:eastAsia="ko-KR"/>
                </w:rPr>
                <w:t>1728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7" w:author="R4-1900728" w:date="2019-03-05T16:21:00Z">
              <w:r w:rsidRPr="00BF314F" w:rsidDel="001E361A">
                <w:delText>432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677BDA0D" w14:textId="77777777" w:rsidR="0044057F" w:rsidRPr="00BF314F" w:rsidRDefault="0044057F" w:rsidP="0044057F">
            <w:pPr>
              <w:pStyle w:val="TAC"/>
            </w:pPr>
            <w:r w:rsidRPr="00BF314F">
              <w:t>75.0%</w:t>
            </w:r>
          </w:p>
        </w:tc>
      </w:tr>
      <w:tr w:rsidR="0044057F" w:rsidRPr="00BF314F" w14:paraId="35B324E4" w14:textId="77777777" w:rsidTr="00346D56">
        <w:trPr>
          <w:jc w:val="center"/>
        </w:trPr>
        <w:tc>
          <w:tcPr>
            <w:tcW w:w="1076" w:type="dxa"/>
            <w:vAlign w:val="center"/>
          </w:tcPr>
          <w:p w14:paraId="7873668D" w14:textId="77777777" w:rsidR="0044057F" w:rsidRPr="00BF314F" w:rsidRDefault="0044057F" w:rsidP="0044057F">
            <w:pPr>
              <w:pStyle w:val="TAC"/>
            </w:pPr>
            <w:r w:rsidRPr="00BF314F">
              <w:t>A3</w:t>
            </w:r>
          </w:p>
        </w:tc>
        <w:tc>
          <w:tcPr>
            <w:tcW w:w="1260" w:type="dxa"/>
            <w:shd w:val="clear" w:color="auto" w:fill="auto"/>
            <w:vAlign w:val="center"/>
          </w:tcPr>
          <w:p w14:paraId="7E321B57" w14:textId="48298FD8" w:rsidR="0044057F" w:rsidRPr="00BF314F" w:rsidRDefault="0044057F" w:rsidP="0044057F">
            <w:pPr>
              <w:pStyle w:val="TAC"/>
            </w:pPr>
            <w:ins w:id="3618" w:author="R4-1900728" w:date="2019-03-05T16:21:00Z">
              <w:r>
                <w:rPr>
                  <w:rFonts w:eastAsia="Batang"/>
                  <w:lang w:eastAsia="ko-KR"/>
                </w:rPr>
                <w:t>3456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9" w:author="R4-1900728" w:date="2019-03-05T16:21:00Z">
              <w:r w:rsidRPr="00BF314F" w:rsidDel="001E361A">
                <w:delText>864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4FDD00" w14:textId="5F098FE2" w:rsidR="0044057F" w:rsidRPr="00BF314F" w:rsidRDefault="0044057F" w:rsidP="0044057F">
            <w:pPr>
              <w:pStyle w:val="TAC"/>
            </w:pPr>
            <w:ins w:id="3620"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1" w:author="R4-1900728" w:date="2019-03-05T16:21:00Z">
              <w:r w:rsidRPr="00BF314F" w:rsidDel="001E361A">
                <w:delText>12</w:delText>
              </w:r>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09DE47B5" w14:textId="1C0B9146" w:rsidR="0044057F" w:rsidRPr="00BF314F" w:rsidRDefault="0044057F" w:rsidP="0044057F">
            <w:pPr>
              <w:pStyle w:val="TAC"/>
            </w:pPr>
            <w:ins w:id="3622" w:author="R4-1900728" w:date="2019-03-05T16:21:00Z">
              <w:r>
                <w:rPr>
                  <w:rFonts w:eastAsia="Batang"/>
                  <w:lang w:eastAsia="ko-KR"/>
                </w:rPr>
                <w:t>2880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3" w:author="R4-1900728" w:date="2019-03-05T16:21:00Z">
              <w:r w:rsidRPr="00BF314F" w:rsidDel="001E361A">
                <w:delText>720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2F71A426" w14:textId="77777777" w:rsidR="0044057F" w:rsidRPr="00BF314F" w:rsidRDefault="0044057F" w:rsidP="0044057F">
            <w:pPr>
              <w:pStyle w:val="TAC"/>
            </w:pPr>
            <w:r w:rsidRPr="00BF314F">
              <w:t>83.3%</w:t>
            </w:r>
          </w:p>
        </w:tc>
      </w:tr>
      <w:tr w:rsidR="0044057F" w:rsidRPr="00BF314F" w14:paraId="086CBA2D" w14:textId="77777777" w:rsidTr="00346D56">
        <w:trPr>
          <w:jc w:val="center"/>
        </w:trPr>
        <w:tc>
          <w:tcPr>
            <w:tcW w:w="1076" w:type="dxa"/>
            <w:vAlign w:val="center"/>
          </w:tcPr>
          <w:p w14:paraId="349B0590" w14:textId="77777777" w:rsidR="0044057F" w:rsidRPr="00BF314F" w:rsidRDefault="0044057F" w:rsidP="0044057F">
            <w:pPr>
              <w:pStyle w:val="TAC"/>
            </w:pPr>
            <w:r w:rsidRPr="00BF314F">
              <w:t>B1</w:t>
            </w:r>
          </w:p>
        </w:tc>
        <w:tc>
          <w:tcPr>
            <w:tcW w:w="1260" w:type="dxa"/>
            <w:shd w:val="clear" w:color="auto" w:fill="auto"/>
            <w:vAlign w:val="center"/>
          </w:tcPr>
          <w:p w14:paraId="3A312AC6" w14:textId="59346BD3" w:rsidR="0044057F" w:rsidRPr="00BF314F" w:rsidRDefault="0044057F" w:rsidP="0044057F">
            <w:pPr>
              <w:pStyle w:val="TAC"/>
            </w:pPr>
            <w:ins w:id="3624"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5"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B42B005" w14:textId="7A76880B" w:rsidR="0044057F" w:rsidRPr="00BF314F" w:rsidRDefault="0044057F" w:rsidP="0044057F">
            <w:pPr>
              <w:pStyle w:val="TAC"/>
            </w:pPr>
            <w:ins w:id="3626"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7"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8676B3D" w14:textId="024C51FB" w:rsidR="0044057F" w:rsidRPr="00BF314F" w:rsidRDefault="0044057F" w:rsidP="0044057F">
            <w:pPr>
              <w:pStyle w:val="TAC"/>
            </w:pPr>
            <w:ins w:id="3628" w:author="R4-1900728" w:date="2019-03-05T16:21:00Z">
              <w:r>
                <w:rPr>
                  <w:rFonts w:eastAsia="Batang"/>
                  <w:lang w:eastAsia="ko-KR"/>
                </w:rPr>
                <w:t>288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9" w:author="R4-1900728" w:date="2019-03-05T16:21:00Z">
              <w:r w:rsidRPr="00BF314F" w:rsidDel="001E361A">
                <w:delText>72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289B835" w14:textId="77777777" w:rsidR="0044057F" w:rsidRPr="00BF314F" w:rsidRDefault="0044057F" w:rsidP="0044057F">
            <w:pPr>
              <w:pStyle w:val="TAC"/>
            </w:pPr>
            <w:r w:rsidRPr="00BF314F">
              <w:t>33.3%</w:t>
            </w:r>
          </w:p>
        </w:tc>
      </w:tr>
      <w:tr w:rsidR="0044057F" w:rsidRPr="00BF314F" w14:paraId="3361A52A" w14:textId="77777777" w:rsidTr="00346D56">
        <w:trPr>
          <w:jc w:val="center"/>
        </w:trPr>
        <w:tc>
          <w:tcPr>
            <w:tcW w:w="1076" w:type="dxa"/>
            <w:vAlign w:val="center"/>
          </w:tcPr>
          <w:p w14:paraId="4E2EF98F" w14:textId="77777777" w:rsidR="0044057F" w:rsidRPr="00BF314F" w:rsidRDefault="0044057F" w:rsidP="0044057F">
            <w:pPr>
              <w:pStyle w:val="TAC"/>
            </w:pPr>
            <w:r w:rsidRPr="00BF314F">
              <w:t>B2</w:t>
            </w:r>
          </w:p>
        </w:tc>
        <w:tc>
          <w:tcPr>
            <w:tcW w:w="1260" w:type="dxa"/>
            <w:shd w:val="clear" w:color="auto" w:fill="auto"/>
            <w:vAlign w:val="center"/>
          </w:tcPr>
          <w:p w14:paraId="7B28B90A" w14:textId="1BF39745" w:rsidR="0044057F" w:rsidRPr="00BF314F" w:rsidRDefault="0044057F" w:rsidP="0044057F">
            <w:pPr>
              <w:pStyle w:val="TAC"/>
            </w:pPr>
            <w:ins w:id="3630"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31"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44FA985" w14:textId="40DEACAA" w:rsidR="0044057F" w:rsidRPr="00BF314F" w:rsidRDefault="0044057F" w:rsidP="0044057F">
            <w:pPr>
              <w:pStyle w:val="TAC"/>
            </w:pPr>
            <w:ins w:id="3632"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33"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F273AF1" w14:textId="299E29E0" w:rsidR="0044057F" w:rsidRPr="00BF314F" w:rsidRDefault="0044057F" w:rsidP="0044057F">
            <w:pPr>
              <w:pStyle w:val="TAC"/>
            </w:pPr>
            <w:ins w:id="3634"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35"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F0D1167" w14:textId="77777777" w:rsidR="0044057F" w:rsidRPr="00BF314F" w:rsidRDefault="0044057F" w:rsidP="0044057F">
            <w:pPr>
              <w:pStyle w:val="TAC"/>
            </w:pPr>
            <w:r w:rsidRPr="00BF314F">
              <w:t>60.0%</w:t>
            </w:r>
          </w:p>
        </w:tc>
      </w:tr>
      <w:tr w:rsidR="0044057F" w:rsidRPr="00BF314F" w14:paraId="29DB584A" w14:textId="77777777" w:rsidTr="00346D56">
        <w:trPr>
          <w:jc w:val="center"/>
        </w:trPr>
        <w:tc>
          <w:tcPr>
            <w:tcW w:w="1076" w:type="dxa"/>
            <w:vAlign w:val="center"/>
          </w:tcPr>
          <w:p w14:paraId="440A02C4" w14:textId="77777777" w:rsidR="0044057F" w:rsidRPr="00BF314F" w:rsidRDefault="0044057F" w:rsidP="0044057F">
            <w:pPr>
              <w:pStyle w:val="TAC"/>
            </w:pPr>
            <w:r w:rsidRPr="00BF314F">
              <w:t>B3</w:t>
            </w:r>
          </w:p>
        </w:tc>
        <w:tc>
          <w:tcPr>
            <w:tcW w:w="1260" w:type="dxa"/>
            <w:shd w:val="clear" w:color="auto" w:fill="auto"/>
            <w:vAlign w:val="center"/>
          </w:tcPr>
          <w:p w14:paraId="4F18F01F" w14:textId="44F579BF" w:rsidR="0044057F" w:rsidRPr="00BF314F" w:rsidRDefault="0044057F" w:rsidP="0044057F">
            <w:pPr>
              <w:pStyle w:val="TAC"/>
            </w:pPr>
            <w:ins w:id="3636" w:author="R4-1900728" w:date="2019-03-05T16:21:00Z">
              <w:r>
                <w:rPr>
                  <w:rFonts w:eastAsia="Batang"/>
                  <w:lang w:eastAsia="ko-KR"/>
                </w:rPr>
                <w:t>2016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37" w:author="R4-1900728" w:date="2019-03-05T16:21:00Z">
              <w:r w:rsidRPr="00BF314F" w:rsidDel="001E361A">
                <w:delText>504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AC0A3B7" w14:textId="369164BC" w:rsidR="0044057F" w:rsidRPr="00BF314F" w:rsidRDefault="0044057F" w:rsidP="0044057F">
            <w:pPr>
              <w:pStyle w:val="TAC"/>
            </w:pPr>
            <w:ins w:id="3638"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39" w:author="R4-1900728" w:date="2019-03-05T16:21:00Z">
              <w:r w:rsidRPr="00BF314F" w:rsidDel="001E361A">
                <w:delText>12288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B555DC7" w14:textId="7CC34693" w:rsidR="0044057F" w:rsidRPr="00BF314F" w:rsidRDefault="0044057F" w:rsidP="0044057F">
            <w:pPr>
              <w:pStyle w:val="TAC"/>
            </w:pPr>
            <w:ins w:id="3640"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41"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34FB5AE8" w14:textId="77777777" w:rsidR="0044057F" w:rsidRPr="00BF314F" w:rsidRDefault="0044057F" w:rsidP="0044057F">
            <w:pPr>
              <w:pStyle w:val="TAC"/>
            </w:pPr>
            <w:r w:rsidRPr="00BF314F">
              <w:t>71.4%</w:t>
            </w:r>
          </w:p>
        </w:tc>
      </w:tr>
      <w:tr w:rsidR="0044057F" w:rsidRPr="00BF314F" w14:paraId="1D8E4600" w14:textId="77777777" w:rsidTr="00346D56">
        <w:trPr>
          <w:jc w:val="center"/>
        </w:trPr>
        <w:tc>
          <w:tcPr>
            <w:tcW w:w="1076" w:type="dxa"/>
            <w:vAlign w:val="center"/>
          </w:tcPr>
          <w:p w14:paraId="5ED6D8D6" w14:textId="77777777" w:rsidR="0044057F" w:rsidRPr="00BF314F" w:rsidRDefault="0044057F" w:rsidP="0044057F">
            <w:pPr>
              <w:pStyle w:val="TAC"/>
            </w:pPr>
            <w:r w:rsidRPr="00BF314F">
              <w:t>B4</w:t>
            </w:r>
          </w:p>
        </w:tc>
        <w:tc>
          <w:tcPr>
            <w:tcW w:w="1260" w:type="dxa"/>
            <w:shd w:val="clear" w:color="auto" w:fill="auto"/>
            <w:vAlign w:val="center"/>
          </w:tcPr>
          <w:p w14:paraId="73496E4B" w14:textId="19CF70CD" w:rsidR="0044057F" w:rsidRPr="00BF314F" w:rsidRDefault="0044057F" w:rsidP="0044057F">
            <w:pPr>
              <w:pStyle w:val="TAC"/>
            </w:pPr>
            <w:ins w:id="3642" w:author="R4-1900728" w:date="2019-03-05T16:21:00Z">
              <w:r>
                <w:rPr>
                  <w:rFonts w:eastAsia="Batang"/>
                  <w:lang w:eastAsia="ko-KR"/>
                </w:rPr>
                <w:t>3744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43" w:author="R4-1900728" w:date="2019-03-05T16:21:00Z">
              <w:r w:rsidRPr="00BF314F" w:rsidDel="001E361A">
                <w:delText>936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192A4E" w14:textId="4CB208E5" w:rsidR="0044057F" w:rsidRPr="00BF314F" w:rsidRDefault="0044057F" w:rsidP="0044057F">
            <w:pPr>
              <w:pStyle w:val="TAC"/>
            </w:pPr>
            <w:ins w:id="3644"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45" w:author="R4-1900728" w:date="2019-03-05T16:21:00Z">
              <w:r w:rsidRPr="00BF314F" w:rsidDel="001E361A">
                <w:delText>24576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778E44D" w14:textId="63A86751" w:rsidR="0044057F" w:rsidRPr="00BF314F" w:rsidRDefault="0044057F" w:rsidP="0044057F">
            <w:pPr>
              <w:pStyle w:val="TAC"/>
            </w:pPr>
            <w:ins w:id="3646" w:author="R4-1900728" w:date="2019-03-05T16:21:00Z">
              <w:r>
                <w:rPr>
                  <w:rFonts w:eastAsia="Batang"/>
                  <w:lang w:eastAsia="ko-KR"/>
                </w:rPr>
                <w:t>3168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47" w:author="R4-1900728" w:date="2019-03-05T16:21:00Z">
              <w:r w:rsidRPr="00BF314F" w:rsidDel="001E361A">
                <w:delText>792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3DB4260" w14:textId="77777777" w:rsidR="0044057F" w:rsidRPr="00BF314F" w:rsidRDefault="0044057F" w:rsidP="0044057F">
            <w:pPr>
              <w:pStyle w:val="TAC"/>
            </w:pPr>
            <w:r w:rsidRPr="00BF314F">
              <w:t>84.6%</w:t>
            </w:r>
          </w:p>
        </w:tc>
      </w:tr>
      <w:tr w:rsidR="0044057F" w:rsidRPr="00BF314F" w14:paraId="74137FD3" w14:textId="77777777" w:rsidTr="00346D56">
        <w:trPr>
          <w:jc w:val="center"/>
        </w:trPr>
        <w:tc>
          <w:tcPr>
            <w:tcW w:w="1076" w:type="dxa"/>
            <w:vAlign w:val="center"/>
          </w:tcPr>
          <w:p w14:paraId="762041C4" w14:textId="77777777" w:rsidR="0044057F" w:rsidRPr="00BF314F" w:rsidRDefault="0044057F" w:rsidP="0044057F">
            <w:pPr>
              <w:pStyle w:val="TAC"/>
            </w:pPr>
            <w:r w:rsidRPr="00BF314F">
              <w:t>C0</w:t>
            </w:r>
          </w:p>
        </w:tc>
        <w:tc>
          <w:tcPr>
            <w:tcW w:w="1260" w:type="dxa"/>
            <w:shd w:val="clear" w:color="auto" w:fill="auto"/>
            <w:vAlign w:val="center"/>
          </w:tcPr>
          <w:p w14:paraId="4E87FF41" w14:textId="0EE04E15" w:rsidR="0044057F" w:rsidRPr="00BF314F" w:rsidRDefault="0044057F" w:rsidP="0044057F">
            <w:pPr>
              <w:pStyle w:val="TAC"/>
            </w:pPr>
            <w:ins w:id="3648" w:author="R4-1900728" w:date="2019-03-05T16:21:00Z">
              <w:r>
                <w:rPr>
                  <w:rFonts w:eastAsia="Batang"/>
                  <w:lang w:eastAsia="ko-KR"/>
                </w:rPr>
                <w:t>4960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49" w:author="R4-1900728" w:date="2019-03-05T16:21:00Z">
              <w:r w:rsidRPr="00BF314F" w:rsidDel="001E361A">
                <w:delText>1240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52582E9D" w14:textId="3CC5D9BA" w:rsidR="0044057F" w:rsidRPr="00BF314F" w:rsidRDefault="0044057F" w:rsidP="0044057F">
            <w:pPr>
              <w:pStyle w:val="TAC"/>
            </w:pPr>
            <w:ins w:id="3650"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51"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C011A40" w14:textId="57C57FD8" w:rsidR="0044057F" w:rsidRPr="00BF314F" w:rsidRDefault="0044057F" w:rsidP="0044057F">
            <w:pPr>
              <w:pStyle w:val="TAC"/>
            </w:pPr>
            <w:ins w:id="3652" w:author="R4-1900728" w:date="2019-03-05T16:21:00Z">
              <w:r>
                <w:rPr>
                  <w:rFonts w:eastAsia="Batang"/>
                  <w:lang w:eastAsia="ko-KR"/>
                </w:rPr>
                <w:t>4384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53" w:author="R4-1900728" w:date="2019-03-05T16:21:00Z">
              <w:r w:rsidRPr="00BF314F" w:rsidDel="001E361A">
                <w:delText>1096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158BB39" w14:textId="77777777" w:rsidR="0044057F" w:rsidRPr="00BF314F" w:rsidRDefault="0044057F" w:rsidP="0044057F">
            <w:pPr>
              <w:pStyle w:val="TAC"/>
            </w:pPr>
            <w:r w:rsidRPr="00BF314F">
              <w:t>88.4%</w:t>
            </w:r>
          </w:p>
        </w:tc>
      </w:tr>
      <w:tr w:rsidR="0044057F" w:rsidRPr="00BF314F" w14:paraId="69A8E962" w14:textId="77777777" w:rsidTr="00346D56">
        <w:trPr>
          <w:jc w:val="center"/>
        </w:trPr>
        <w:tc>
          <w:tcPr>
            <w:tcW w:w="1076" w:type="dxa"/>
            <w:vAlign w:val="center"/>
          </w:tcPr>
          <w:p w14:paraId="2B1BC740" w14:textId="77777777" w:rsidR="0044057F" w:rsidRPr="00BF314F" w:rsidRDefault="0044057F" w:rsidP="0044057F">
            <w:pPr>
              <w:pStyle w:val="TAC"/>
            </w:pPr>
            <w:r w:rsidRPr="00BF314F">
              <w:t>C2</w:t>
            </w:r>
          </w:p>
        </w:tc>
        <w:tc>
          <w:tcPr>
            <w:tcW w:w="1260" w:type="dxa"/>
            <w:shd w:val="clear" w:color="auto" w:fill="auto"/>
            <w:vAlign w:val="center"/>
          </w:tcPr>
          <w:p w14:paraId="63B7B6FE" w14:textId="33CB2922" w:rsidR="0044057F" w:rsidRPr="00BF314F" w:rsidRDefault="0044057F" w:rsidP="0044057F">
            <w:pPr>
              <w:pStyle w:val="TAC"/>
            </w:pPr>
            <w:ins w:id="3654"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55"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19F418D3" w14:textId="04C1C0F9" w:rsidR="0044057F" w:rsidRPr="00BF314F" w:rsidRDefault="0044057F" w:rsidP="0044057F">
            <w:pPr>
              <w:pStyle w:val="TAC"/>
            </w:pPr>
            <w:ins w:id="3656"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57" w:author="R4-1900728" w:date="2019-03-05T16:21:00Z">
              <w:r w:rsidRPr="00BF314F" w:rsidDel="001E361A">
                <w:rPr>
                  <w:rFonts w:hint="eastAsia"/>
                </w:rPr>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4469155E" w14:textId="5C8E86FB" w:rsidR="0044057F" w:rsidRPr="00BF314F" w:rsidRDefault="0044057F" w:rsidP="0044057F">
            <w:pPr>
              <w:pStyle w:val="TAC"/>
            </w:pPr>
            <w:ins w:id="3658" w:author="R4-1900728" w:date="2019-03-05T16:21:00Z">
              <w:r>
                <w:rPr>
                  <w:rFonts w:eastAsia="Batang"/>
                  <w:lang w:eastAsia="ko-KR"/>
                </w:rPr>
                <w:t>7616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59" w:author="R4-1900728" w:date="2019-03-05T16:21:00Z">
              <w:r w:rsidRPr="00BF314F" w:rsidDel="001E361A">
                <w:delText>1904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0E659244" w14:textId="77777777" w:rsidR="0044057F" w:rsidRPr="00BF314F" w:rsidRDefault="0044057F" w:rsidP="0044057F">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The use of other FFT sizes is possible as long as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660" w:name="_Toc535324520"/>
      <w:r w:rsidRPr="00BF314F">
        <w:t>F.6</w:t>
      </w:r>
      <w:r w:rsidRPr="00BF314F">
        <w:tab/>
        <w:t>Averaged EVM</w:t>
      </w:r>
      <w:bookmarkEnd w:id="3660"/>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E127E9" w:rsidP="00001EE1">
      <w:pPr>
        <w:pStyle w:val="EQ"/>
        <w:jc w:val="center"/>
        <w:rPr>
          <w:rFonts w:eastAsia="×–¾’©‘Ì"/>
          <w:noProof w:val="0"/>
        </w:rPr>
      </w:pPr>
      <w:r w:rsidRPr="00BF314F">
        <w:rPr>
          <w:rFonts w:eastAsia="×–¾’©‘Ì"/>
          <w:position w:val="-30"/>
        </w:rPr>
        <w:object w:dxaOrig="2160" w:dyaOrig="760" w14:anchorId="6317C27B">
          <v:shape id="_x0000_i1048" type="#_x0000_t75" alt="" style="width:109.3pt;height:35.35pt;mso-width-percent:0;mso-height-percent:0;mso-width-percent:0;mso-height-percent:0" o:ole="">
            <v:imagedata r:id="rId178" o:title=""/>
          </v:shape>
          <o:OLEObject Type="Embed" ProgID="Equation.3" ShapeID="_x0000_i1048" DrawAspect="Content" ObjectID="_1614663516" r:id="rId179"/>
        </w:object>
      </w:r>
      <w:r w:rsidR="00001EE1"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00E127E9" w:rsidRPr="00BF314F">
        <w:rPr>
          <w:rFonts w:eastAsia="×–¾’©‘Ì"/>
          <w:noProof/>
          <w:position w:val="-6"/>
        </w:rPr>
        <w:object w:dxaOrig="660" w:dyaOrig="340" w14:anchorId="218CC393">
          <v:shape id="_x0000_i1047" type="#_x0000_t75" alt="" style="width:30.85pt;height:19.95pt;mso-width-percent:0;mso-height-percent:0;mso-width-percent:0;mso-height-percent:0" o:ole="">
            <v:imagedata r:id="rId180" o:title=""/>
          </v:shape>
          <o:OLEObject Type="Embed" ProgID="Equation.3" ShapeID="_x0000_i1047" DrawAspect="Content" ObjectID="_1614663517" r:id="rId181"/>
        </w:object>
      </w:r>
      <w:r w:rsidRPr="00BF314F">
        <w:rPr>
          <w:vertAlign w:val="subscript"/>
        </w:rPr>
        <w:t xml:space="preserve"> </w:t>
      </w:r>
      <w:r w:rsidRPr="00BF314F">
        <w:t xml:space="preserve">is calculated using </w:t>
      </w:r>
      <w:r w:rsidR="00E127E9" w:rsidRPr="00BF314F">
        <w:rPr>
          <w:noProof/>
          <w:position w:val="-12"/>
        </w:rPr>
        <w:object w:dxaOrig="900" w:dyaOrig="360" w14:anchorId="30379E8B">
          <v:shape id="_x0000_i1046" type="#_x0000_t75" alt="" style="width:46.95pt;height:19.95pt;mso-width-percent:0;mso-height-percent:0;mso-width-percent:0;mso-height-percent:0" o:ole="" fillcolor="window">
            <v:imagedata r:id="rId182" o:title=""/>
          </v:shape>
          <o:OLEObject Type="Embed" ProgID="Equation.3" ShapeID="_x0000_i1046" DrawAspect="Content" ObjectID="_1614663518" r:id="rId183"/>
        </w:object>
      </w:r>
      <w:r w:rsidRPr="00BF314F">
        <w:t xml:space="preserve">in the expressions above and </w:t>
      </w:r>
      <w:r w:rsidR="00E127E9" w:rsidRPr="00BF314F">
        <w:rPr>
          <w:rFonts w:eastAsia="×–¾’©‘Ì"/>
          <w:noProof/>
          <w:position w:val="-6"/>
        </w:rPr>
        <w:object w:dxaOrig="720" w:dyaOrig="340" w14:anchorId="60CA008D">
          <v:shape id="_x0000_i1045" type="#_x0000_t75" alt="" style="width:36.65pt;height:19.95pt;mso-width-percent:0;mso-height-percent:0;mso-width-percent:0;mso-height-percent:0" o:ole="">
            <v:imagedata r:id="rId184" o:title=""/>
          </v:shape>
          <o:OLEObject Type="Embed" ProgID="Equation.3" ShapeID="_x0000_i1045" DrawAspect="Content" ObjectID="_1614663519" r:id="rId185"/>
        </w:object>
      </w:r>
      <w:r w:rsidRPr="00BF314F">
        <w:t xml:space="preserve">is calculated using </w:t>
      </w:r>
      <w:r w:rsidR="00E127E9" w:rsidRPr="00BF314F">
        <w:rPr>
          <w:noProof/>
          <w:position w:val="-12"/>
        </w:rPr>
        <w:object w:dxaOrig="900" w:dyaOrig="360" w14:anchorId="40841B0E">
          <v:shape id="_x0000_i1044" type="#_x0000_t75" alt="" style="width:46.95pt;height:19.95pt;mso-width-percent:0;mso-height-percent:0;mso-width-percent:0;mso-height-percent:0" o:ole="" fillcolor="window">
            <v:imagedata r:id="rId186" o:title=""/>
          </v:shape>
          <o:OLEObject Type="Embed" ProgID="Equation.3" ShapeID="_x0000_i1044" DrawAspect="Content" ObjectID="_1614663520" r:id="rId187"/>
        </w:object>
      </w:r>
      <w:r w:rsidRPr="00BF314F">
        <w:t>.</w:t>
      </w:r>
    </w:p>
    <w:p w14:paraId="21967811" w14:textId="77777777" w:rsidR="00001EE1" w:rsidRPr="00BF314F" w:rsidRDefault="00001EE1" w:rsidP="00001EE1">
      <w:r w:rsidRPr="00BF314F">
        <w:t>Thus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E127E9" w:rsidRPr="00BF314F">
        <w:rPr>
          <w:rFonts w:eastAsia="×–¾’©‘Ì"/>
          <w:position w:val="-10"/>
        </w:rPr>
        <w:object w:dxaOrig="2840" w:dyaOrig="380" w14:anchorId="270ECF44">
          <v:shape id="_x0000_i1043" type="#_x0000_t75" alt="" style="width:2in;height:19.95pt;mso-width-percent:0;mso-height-percent:0;mso-width-percent:0;mso-height-percent:0" o:ole="">
            <v:imagedata r:id="rId188" o:title=""/>
          </v:shape>
          <o:OLEObject Type="Embed" ProgID="Equation.3" ShapeID="_x0000_i1043" DrawAspect="Content" ObjectID="_1614663521" r:id="rId189"/>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00E127E9" w:rsidRPr="00BF314F">
        <w:rPr>
          <w:rFonts w:eastAsia="×–¾’©‘Ì"/>
          <w:noProof/>
          <w:position w:val="-12"/>
        </w:rPr>
        <w:object w:dxaOrig="999" w:dyaOrig="360" w14:anchorId="7E321BBF">
          <v:shape id="_x0000_i1042" type="#_x0000_t75" alt="" style="width:52.05pt;height:19.95pt;mso-width-percent:0;mso-height-percent:0;mso-width-percent:0;mso-height-percent:0" o:ole="">
            <v:imagedata r:id="rId190" o:title=""/>
          </v:shape>
          <o:OLEObject Type="Embed" ProgID="Equation.3" ShapeID="_x0000_i1042" DrawAspect="Content" ObjectID="_1614663522" r:id="rId191"/>
        </w:object>
      </w:r>
      <w:r w:rsidRPr="00BF314F">
        <w:rPr>
          <w:rFonts w:eastAsia="×–¾’©‘Ì"/>
        </w:rPr>
        <w:t xml:space="preserve">, follows the same procedure as calculating the general EVM, with the exception that the modulation symbol set </w:t>
      </w:r>
      <w:r w:rsidR="00E127E9" w:rsidRPr="00BF314F">
        <w:rPr>
          <w:noProof/>
          <w:position w:val="-12"/>
        </w:rPr>
        <w:object w:dxaOrig="300" w:dyaOrig="360" w14:anchorId="635F697E">
          <v:shape id="_x0000_i1041" type="#_x0000_t75" alt="" style="width:16.05pt;height:19.95pt;mso-width-percent:0;mso-height-percent:0;mso-width-percent:0;mso-height-percent:0" o:ole="">
            <v:imagedata r:id="rId59" o:title=""/>
          </v:shape>
          <o:OLEObject Type="Embed" ProgID="Equation.3" ShapeID="_x0000_i1041" DrawAspect="Content" ObjectID="_1614663523" r:id="rId192"/>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lastRenderedPageBreak/>
        <w:t xml:space="preserve">The basic </w:t>
      </w:r>
      <w:r w:rsidR="00E127E9" w:rsidRPr="00BF314F">
        <w:rPr>
          <w:rFonts w:eastAsia="×–¾’©‘Ì"/>
          <w:noProof/>
          <w:position w:val="-12"/>
        </w:rPr>
        <w:object w:dxaOrig="999" w:dyaOrig="360" w14:anchorId="5E5EF165">
          <v:shape id="_x0000_i1040" type="#_x0000_t75" alt="" style="width:52.05pt;height:19.95pt;mso-width-percent:0;mso-height-percent:0;mso-width-percent:0;mso-height-percent:0" o:ole="">
            <v:imagedata r:id="rId190" o:title=""/>
          </v:shape>
          <o:OLEObject Type="Embed" ProgID="Equation.3" ShapeID="_x0000_i1040" DrawAspect="Content" ObjectID="_1614663524" r:id="rId193"/>
        </w:object>
      </w:r>
      <w:r w:rsidRPr="00BF314F">
        <w:rPr>
          <w:rFonts w:eastAsia="×–¾’©‘Ì"/>
        </w:rPr>
        <w:t xml:space="preserve"> measurements are first averaged over n slots in the time domain to obtain an intermediate average </w:t>
      </w:r>
      <w:r w:rsidR="00E127E9" w:rsidRPr="00BF314F">
        <w:rPr>
          <w:rFonts w:eastAsia="×–¾’©‘Ì"/>
          <w:noProof/>
          <w:position w:val="-6"/>
        </w:rPr>
        <w:object w:dxaOrig="1020" w:dyaOrig="340" w14:anchorId="7B5F9BBC">
          <v:shape id="_x0000_i1039" type="#_x0000_t75" alt="" style="width:52.05pt;height:19.95pt;mso-width-percent:0;mso-height-percent:0;mso-width-percent:0;mso-height-percent:0" o:ole="">
            <v:imagedata r:id="rId194" o:title=""/>
          </v:shape>
          <o:OLEObject Type="Embed" ProgID="Equation.3" ShapeID="_x0000_i1039" DrawAspect="Content" ObjectID="_1614663525" r:id="rId195"/>
        </w:object>
      </w:r>
      <w:r w:rsidRPr="00BF314F">
        <w:rPr>
          <w:rFonts w:eastAsia="×–¾’©‘Ì"/>
        </w:rPr>
        <w:t>.</w:t>
      </w:r>
    </w:p>
    <w:p w14:paraId="600EB61A" w14:textId="77777777" w:rsidR="00001EE1" w:rsidRPr="00BF314F" w:rsidRDefault="00E127E9"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00E127E9" w:rsidRPr="00BF314F">
        <w:rPr>
          <w:noProof/>
          <w:position w:val="-12"/>
        </w:rPr>
        <w:object w:dxaOrig="900" w:dyaOrig="360" w14:anchorId="3F082C66">
          <v:shape id="_x0000_i1038" type="#_x0000_t75" alt="" style="width:46.95pt;height:19.95pt;mso-width-percent:0;mso-height-percent:0;mso-width-percent:0;mso-height-percent:0" o:ole="" fillcolor="window">
            <v:imagedata r:id="rId182" o:title=""/>
          </v:shape>
          <o:OLEObject Type="Embed" ProgID="Equation.3" ShapeID="_x0000_i1038" DrawAspect="Content" ObjectID="_1614663526" r:id="rId197"/>
        </w:object>
      </w:r>
      <w:r w:rsidRPr="00BF314F">
        <w:t xml:space="preserve"> if </w:t>
      </w:r>
      <w:r w:rsidR="00E127E9" w:rsidRPr="00BF314F">
        <w:rPr>
          <w:rFonts w:eastAsia="×–¾’©‘Ì"/>
          <w:noProof/>
          <w:position w:val="-6"/>
        </w:rPr>
        <w:object w:dxaOrig="1560" w:dyaOrig="340" w14:anchorId="379C2749">
          <v:shape id="_x0000_i1037" type="#_x0000_t75" alt="" style="width:77.15pt;height:19.95pt;mso-width-percent:0;mso-height-percent:0;mso-width-percent:0;mso-height-percent:0" o:ole="">
            <v:imagedata r:id="rId198" o:title=""/>
          </v:shape>
          <o:OLEObject Type="Embed" ProgID="Equation.3" ShapeID="_x0000_i1037" DrawAspect="Content" ObjectID="_1614663527" r:id="rId199"/>
        </w:object>
      </w:r>
      <w:r w:rsidRPr="00BF314F">
        <w:rPr>
          <w:rFonts w:eastAsia="×–¾’©‘Ì"/>
        </w:rPr>
        <w:t xml:space="preserve">, </w:t>
      </w:r>
      <w:r w:rsidRPr="00BF314F">
        <w:t xml:space="preserve">and it is set to </w:t>
      </w:r>
      <w:r w:rsidR="00E127E9" w:rsidRPr="00BF314F">
        <w:rPr>
          <w:noProof/>
          <w:position w:val="-12"/>
        </w:rPr>
        <w:object w:dxaOrig="900" w:dyaOrig="360" w14:anchorId="7C9BFA60">
          <v:shape id="_x0000_i1036" type="#_x0000_t75" alt="" style="width:46.95pt;height:19.95pt;mso-width-percent:0;mso-height-percent:0;mso-width-percent:0;mso-height-percent:0" o:ole="" fillcolor="window">
            <v:imagedata r:id="rId186" o:title=""/>
          </v:shape>
          <o:OLEObject Type="Embed" ProgID="Equation.3" ShapeID="_x0000_i1036" DrawAspect="Content" ObjectID="_1614663528" r:id="rId200"/>
        </w:object>
      </w:r>
      <w:r w:rsidRPr="00BF314F">
        <w:t xml:space="preserve"> otherwise, where </w:t>
      </w:r>
      <w:r w:rsidR="00E127E9" w:rsidRPr="00BF314F">
        <w:rPr>
          <w:rFonts w:eastAsia="×–¾’©‘Ì"/>
          <w:noProof/>
          <w:position w:val="-6"/>
        </w:rPr>
        <w:object w:dxaOrig="660" w:dyaOrig="340" w14:anchorId="06E1336F">
          <v:shape id="_x0000_i1035" type="#_x0000_t75" alt="" style="width:30.85pt;height:19.95pt;mso-width-percent:0;mso-height-percent:0;mso-width-percent:0;mso-height-percent:0" o:ole="">
            <v:imagedata r:id="rId180" o:title=""/>
          </v:shape>
          <o:OLEObject Type="Embed" ProgID="Equation.3" ShapeID="_x0000_i1035" DrawAspect="Content" ObjectID="_1614663529" r:id="rId201"/>
        </w:object>
      </w:r>
      <w:r w:rsidRPr="00BF314F">
        <w:rPr>
          <w:rFonts w:eastAsia="×–¾’©‘Ì"/>
        </w:rPr>
        <w:t xml:space="preserve"> and</w:t>
      </w:r>
      <w:r w:rsidRPr="00BF314F">
        <w:t xml:space="preserve"> </w:t>
      </w:r>
      <w:r w:rsidR="00E127E9" w:rsidRPr="00BF314F">
        <w:rPr>
          <w:rFonts w:eastAsia="×–¾’©‘Ì"/>
          <w:noProof/>
          <w:position w:val="-6"/>
        </w:rPr>
        <w:object w:dxaOrig="720" w:dyaOrig="340" w14:anchorId="087ED4DC">
          <v:shape id="_x0000_i1034" type="#_x0000_t75" alt="" style="width:36.65pt;height:19.95pt;mso-width-percent:0;mso-height-percent:0;mso-width-percent:0;mso-height-percent:0" o:ole="">
            <v:imagedata r:id="rId184" o:title=""/>
          </v:shape>
          <o:OLEObject Type="Embed" ProgID="Equation.3" ShapeID="_x0000_i1034" DrawAspect="Content" ObjectID="_1614663530" r:id="rId202"/>
        </w:object>
      </w:r>
      <w:r w:rsidRPr="00BF314F">
        <w:t xml:space="preserve"> are the general average EVM values calculated in the same n slots over which the intermediate average</w:t>
      </w:r>
      <w:r w:rsidRPr="00BF314F">
        <w:rPr>
          <w:rFonts w:eastAsia="×–¾’©‘Ì"/>
        </w:rPr>
        <w:t xml:space="preserve"> </w:t>
      </w:r>
      <w:r w:rsidR="00E127E9" w:rsidRPr="00BF314F">
        <w:rPr>
          <w:rFonts w:eastAsia="×–¾’©‘Ì"/>
          <w:noProof/>
          <w:position w:val="-6"/>
        </w:rPr>
        <w:object w:dxaOrig="1020" w:dyaOrig="340" w14:anchorId="04B8C3DB">
          <v:shape id="_x0000_i1033" type="#_x0000_t75" alt="" style="width:52.05pt;height:19.95pt;mso-width-percent:0;mso-height-percent:0;mso-width-percent:0;mso-height-percent:0" o:ole="">
            <v:imagedata r:id="rId194" o:title=""/>
          </v:shape>
          <o:OLEObject Type="Embed" ProgID="Equation.3" ShapeID="_x0000_i1033" DrawAspect="Content" ObjectID="_1614663531" r:id="rId203"/>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00E127E9" w:rsidRPr="00BF314F">
        <w:rPr>
          <w:rFonts w:eastAsia="×–¾’©‘Ì"/>
          <w:noProof/>
          <w:position w:val="-12"/>
        </w:rPr>
        <w:object w:dxaOrig="999" w:dyaOrig="360" w14:anchorId="3F3E6A6C">
          <v:shape id="_x0000_i1032" type="#_x0000_t75" alt="" style="width:52.05pt;height:19.95pt;mso-width-percent:0;mso-height-percent:0;mso-width-percent:0;mso-height-percent:0" o:ole="">
            <v:imagedata r:id="rId190" o:title=""/>
          </v:shape>
          <o:OLEObject Type="Embed" ProgID="Equation.3" ShapeID="_x0000_i1032" DrawAspect="Content" ObjectID="_1614663532" r:id="rId204"/>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E127E9" w:rsidRPr="00BF314F">
        <w:rPr>
          <w:rFonts w:eastAsia="×–¾’©‘Ì"/>
          <w:position w:val="-32"/>
        </w:rPr>
        <w:object w:dxaOrig="2980" w:dyaOrig="780" w14:anchorId="58857E1C">
          <v:shape id="_x0000_i1031" type="#_x0000_t75" alt="" style="width:149.15pt;height:40.5pt;mso-width-percent:0;mso-height-percent:0;mso-width-percent:0;mso-height-percent:0" o:ole="">
            <v:imagedata r:id="rId205" o:title=""/>
          </v:shape>
          <o:OLEObject Type="Embed" ProgID="Equation.3" ShapeID="_x0000_i1031" DrawAspect="Content" ObjectID="_1614663533" r:id="rId206"/>
        </w:object>
      </w:r>
    </w:p>
    <w:p w14:paraId="653C6244" w14:textId="77777777" w:rsidR="00001EE1" w:rsidRPr="00BF314F" w:rsidRDefault="00001EE1" w:rsidP="00001EE1">
      <w:pPr>
        <w:rPr>
          <w:rFonts w:eastAsia="×–¾’©‘Ì"/>
        </w:rPr>
      </w:pPr>
      <w:r w:rsidRPr="00BF314F">
        <w:rPr>
          <w:rFonts w:eastAsia="×–¾’©‘Ì"/>
        </w:rPr>
        <w:t xml:space="preserve">The PRACH EVM, </w:t>
      </w:r>
      <w:r w:rsidR="00E127E9" w:rsidRPr="00BF314F">
        <w:rPr>
          <w:rFonts w:eastAsia="×–¾’©‘Ì"/>
          <w:noProof/>
          <w:position w:val="-12"/>
        </w:rPr>
        <w:object w:dxaOrig="1080" w:dyaOrig="360" w14:anchorId="1443DFF3">
          <v:shape id="_x0000_i1030" type="#_x0000_t75" alt="" style="width:55.95pt;height:19.95pt;mso-width-percent:0;mso-height-percent:0;mso-width-percent:0;mso-height-percent:0" o:ole="">
            <v:imagedata r:id="rId207" o:title=""/>
          </v:shape>
          <o:OLEObject Type="Embed" ProgID="Equation.3" ShapeID="_x0000_i1030" DrawAspect="Content" ObjectID="_1614663534" r:id="rId208"/>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00E127E9" w:rsidRPr="00BF314F">
        <w:rPr>
          <w:rFonts w:eastAsia="×–¾’©‘Ì"/>
          <w:noProof/>
          <w:position w:val="-8"/>
        </w:rPr>
        <w:object w:dxaOrig="1180" w:dyaOrig="360" w14:anchorId="0AF336B6">
          <v:shape id="_x0000_i1029" type="#_x0000_t75" alt="" style="width:55.95pt;height:19.95pt;mso-width-percent:0;mso-height-percent:0;mso-width-percent:0;mso-height-percent:0" o:ole="">
            <v:imagedata r:id="rId209" o:title=""/>
          </v:shape>
          <o:OLEObject Type="Embed" ProgID="Equation.3" ShapeID="_x0000_i1029" DrawAspect="Content" ObjectID="_1614663535" r:id="rId210"/>
        </w:object>
      </w:r>
      <w:r w:rsidRPr="00BF314F">
        <w:rPr>
          <w:vertAlign w:val="subscript"/>
        </w:rPr>
        <w:t xml:space="preserve"> </w:t>
      </w:r>
      <w:r w:rsidRPr="00BF314F">
        <w:t xml:space="preserve">is calculated using </w:t>
      </w:r>
      <w:r w:rsidR="00E127E9" w:rsidRPr="00BF314F">
        <w:rPr>
          <w:noProof/>
          <w:position w:val="-12"/>
        </w:rPr>
        <w:object w:dxaOrig="900" w:dyaOrig="360" w14:anchorId="2F8697E5">
          <v:shape id="_x0000_i1028" type="#_x0000_t75" alt="" style="width:46.95pt;height:19.95pt;mso-width-percent:0;mso-height-percent:0;mso-width-percent:0;mso-height-percent:0" o:ole="" fillcolor="window">
            <v:imagedata r:id="rId182" o:title=""/>
          </v:shape>
          <o:OLEObject Type="Embed" ProgID="Equation.3" ShapeID="_x0000_i1028" DrawAspect="Content" ObjectID="_1614663536" r:id="rId211"/>
        </w:object>
      </w:r>
      <w:r w:rsidRPr="00BF314F">
        <w:t xml:space="preserve"> and </w:t>
      </w:r>
      <w:r w:rsidR="00E127E9" w:rsidRPr="00BF314F">
        <w:rPr>
          <w:rFonts w:eastAsia="×–¾’©‘Ì"/>
          <w:noProof/>
          <w:position w:val="-8"/>
        </w:rPr>
        <w:object w:dxaOrig="1219" w:dyaOrig="360" w14:anchorId="597DF35F">
          <v:shape id="_x0000_i1027" type="#_x0000_t75" alt="" style="width:61.7pt;height:19.95pt;mso-width-percent:0;mso-height-percent:0;mso-width-percent:0;mso-height-percent:0" o:ole="">
            <v:imagedata r:id="rId212" o:title=""/>
          </v:shape>
          <o:OLEObject Type="Embed" ProgID="Equation.3" ShapeID="_x0000_i1027" DrawAspect="Content" ObjectID="_1614663537" r:id="rId213"/>
        </w:object>
      </w:r>
      <w:r w:rsidRPr="00BF314F">
        <w:t xml:space="preserve">is calculated using </w:t>
      </w:r>
      <w:r w:rsidR="00E127E9" w:rsidRPr="00BF314F">
        <w:rPr>
          <w:noProof/>
          <w:position w:val="-12"/>
        </w:rPr>
        <w:object w:dxaOrig="900" w:dyaOrig="360" w14:anchorId="4FEE72C8">
          <v:shape id="_x0000_i1026" type="#_x0000_t75" alt="" style="width:46.95pt;height:19.95pt;mso-width-percent:0;mso-height-percent:0;mso-width-percent:0;mso-height-percent:0" o:ole="" fillcolor="window">
            <v:imagedata r:id="rId186" o:title=""/>
          </v:shape>
          <o:OLEObject Type="Embed" ProgID="Equation.3" ShapeID="_x0000_i1026" DrawAspect="Content" ObjectID="_1614663538" r:id="rId214"/>
        </w:object>
      </w:r>
      <w:r w:rsidRPr="00BF314F">
        <w:t>.</w:t>
      </w:r>
    </w:p>
    <w:p w14:paraId="40564DD8" w14:textId="77777777" w:rsidR="00001EE1" w:rsidRPr="00BF314F" w:rsidRDefault="00001EE1" w:rsidP="00001EE1">
      <w:r w:rsidRPr="00BF314F">
        <w:t>Thus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E127E9" w:rsidRPr="00BF314F">
        <w:rPr>
          <w:rFonts w:eastAsia="×–¾’©‘Ì"/>
          <w:position w:val="-12"/>
        </w:rPr>
        <w:object w:dxaOrig="4300" w:dyaOrig="400" w14:anchorId="09B63262">
          <v:shape id="_x0000_i1025" type="#_x0000_t75" alt="" style="width:3in;height:19.95pt;mso-width-percent:0;mso-height-percent:0;mso-width-percent:0;mso-height-percent:0" o:ole="">
            <v:imagedata r:id="rId215" o:title=""/>
          </v:shape>
          <o:OLEObject Type="Embed" ProgID="Equation.3" ShapeID="_x0000_i1025" DrawAspect="Content" ObjectID="_1614663539" r:id="rId216"/>
        </w:object>
      </w:r>
    </w:p>
    <w:p w14:paraId="5FC4A61C" w14:textId="77777777" w:rsidR="00001EE1" w:rsidRPr="00BF314F" w:rsidRDefault="00001EE1" w:rsidP="00315E79">
      <w:pPr>
        <w:pStyle w:val="Heading1"/>
      </w:pPr>
      <w:bookmarkStart w:id="3661" w:name="_Toc535324521"/>
      <w:r w:rsidRPr="00BF314F">
        <w:t>F.7</w:t>
      </w:r>
      <w:r w:rsidRPr="00BF314F">
        <w:tab/>
        <w:t>Spectrum Flatness</w:t>
      </w:r>
      <w:bookmarkEnd w:id="3661"/>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662" w:name="_Toc535324522"/>
      <w:r w:rsidRPr="00BF314F">
        <w:t>Annex G</w:t>
      </w:r>
      <w:r w:rsidR="00F13DA7" w:rsidRPr="00BF314F">
        <w:t xml:space="preserve"> (informative)</w:t>
      </w:r>
      <w:r w:rsidRPr="00BF314F">
        <w:t>: Void</w:t>
      </w:r>
      <w:bookmarkEnd w:id="3662"/>
    </w:p>
    <w:p w14:paraId="5765761A" w14:textId="77777777" w:rsidR="0027055B" w:rsidRPr="00BF314F" w:rsidRDefault="0027055B" w:rsidP="0027055B"/>
    <w:p w14:paraId="6A709B2F" w14:textId="77777777" w:rsidR="0027055B" w:rsidRPr="00BF314F" w:rsidRDefault="0027055B" w:rsidP="0027055B">
      <w:pPr>
        <w:pStyle w:val="Heading8"/>
      </w:pPr>
      <w:bookmarkStart w:id="3663" w:name="_Toc535324523"/>
      <w:r w:rsidRPr="00BF314F">
        <w:t>Annex H</w:t>
      </w:r>
      <w:r w:rsidR="00F13DA7" w:rsidRPr="00BF314F">
        <w:t xml:space="preserve"> (informative)</w:t>
      </w:r>
      <w:r w:rsidRPr="00BF314F">
        <w:t>: Void</w:t>
      </w:r>
      <w:bookmarkEnd w:id="3663"/>
    </w:p>
    <w:p w14:paraId="7CFE4ECF" w14:textId="77777777" w:rsidR="0027055B" w:rsidRPr="00BF314F" w:rsidRDefault="0027055B" w:rsidP="0027055B"/>
    <w:p w14:paraId="43225B40" w14:textId="7DC73A17" w:rsidR="002E5D6C" w:rsidRDefault="002E5D6C" w:rsidP="002E5D6C">
      <w:pPr>
        <w:pStyle w:val="Heading8"/>
        <w:rPr>
          <w:ins w:id="3664" w:author="R4-1902005" w:date="2019-03-05T16:46:00Z"/>
        </w:rPr>
      </w:pPr>
      <w:bookmarkStart w:id="3665" w:name="_Toc535324524"/>
      <w:r w:rsidRPr="00BF314F">
        <w:t>Annex I</w:t>
      </w:r>
      <w:r w:rsidR="00F13DA7" w:rsidRPr="00BF314F">
        <w:t xml:space="preserve"> (informative)</w:t>
      </w:r>
      <w:r w:rsidRPr="00BF314F">
        <w:t>: Void</w:t>
      </w:r>
      <w:bookmarkEnd w:id="3665"/>
    </w:p>
    <w:p w14:paraId="5F0C6DDA" w14:textId="77777777" w:rsidR="007B5082" w:rsidRPr="007B5082" w:rsidRDefault="007B5082">
      <w:pPr>
        <w:rPr>
          <w:ins w:id="3666" w:author="R4-1902005" w:date="2019-03-05T16:44:00Z"/>
        </w:rPr>
        <w:pPrChange w:id="3667" w:author="R4-1902005" w:date="2019-03-05T16:46:00Z">
          <w:pPr>
            <w:pStyle w:val="Heading8"/>
          </w:pPr>
        </w:pPrChange>
      </w:pPr>
    </w:p>
    <w:p w14:paraId="3A333026" w14:textId="556FFF62" w:rsidR="007B5082" w:rsidRPr="007B5082" w:rsidRDefault="007B5082">
      <w:pPr>
        <w:pStyle w:val="Heading8"/>
        <w:rPr>
          <w:ins w:id="3668" w:author="R4-1902005" w:date="2019-03-05T16:46:00Z"/>
        </w:rPr>
        <w:pPrChange w:id="3669" w:author="R4-1902005" w:date="2019-03-05T16:46:00Z">
          <w:pPr/>
        </w:pPrChange>
      </w:pPr>
      <w:ins w:id="3670" w:author="R4-1902005" w:date="2019-03-05T16:46:00Z">
        <w:r w:rsidRPr="007B5082">
          <w:lastRenderedPageBreak/>
          <w:t>Annex</w:t>
        </w:r>
        <w:del w:id="3671" w:author="Editor" w:date="2019-03-06T23:09:00Z">
          <w:r w:rsidRPr="007B5082" w:rsidDel="0084567C">
            <w:delText xml:space="preserve"> </w:delText>
          </w:r>
        </w:del>
      </w:ins>
      <w:ins w:id="3672" w:author="R4-1902005" w:date="2019-03-05T17:48:00Z">
        <w:del w:id="3673" w:author="Editor" w:date="2019-03-06T23:09:00Z">
          <w:r w:rsidR="007D1FC2" w:rsidDel="0084567C">
            <w:delText>I</w:delText>
          </w:r>
        </w:del>
      </w:ins>
      <w:ins w:id="3674" w:author="Editor" w:date="2019-03-06T23:09:00Z">
        <w:r w:rsidR="0084567C">
          <w:t>J</w:t>
        </w:r>
      </w:ins>
      <w:ins w:id="3675" w:author="R4-1902005" w:date="2019-03-05T16:46:00Z">
        <w:r w:rsidRPr="007B5082">
          <w:t xml:space="preserve"> (normative):</w:t>
        </w:r>
        <w:r w:rsidRPr="007B5082">
          <w:br/>
          <w:t>UE coordinate system</w:t>
        </w:r>
      </w:ins>
    </w:p>
    <w:p w14:paraId="7F68A5DB" w14:textId="44A547F0" w:rsidR="007B5082" w:rsidRPr="00A759D1" w:rsidRDefault="0084567C">
      <w:pPr>
        <w:pStyle w:val="Heading1"/>
        <w:rPr>
          <w:ins w:id="3676" w:author="R4-1902005" w:date="2019-03-05T16:47:00Z"/>
        </w:rPr>
        <w:pPrChange w:id="3677" w:author="R4-1902005" w:date="2019-03-05T16:48:00Z">
          <w:pPr/>
        </w:pPrChange>
      </w:pPr>
      <w:ins w:id="3678" w:author="Editor" w:date="2019-03-06T23:10:00Z">
        <w:r>
          <w:t>J</w:t>
        </w:r>
      </w:ins>
      <w:ins w:id="3679" w:author="R4-1902005" w:date="2019-03-05T17:48:00Z">
        <w:del w:id="3680" w:author="Editor" w:date="2019-03-06T23:10:00Z">
          <w:r w:rsidR="007D1FC2" w:rsidDel="0084567C">
            <w:delText>I</w:delText>
          </w:r>
        </w:del>
      </w:ins>
      <w:ins w:id="3681" w:author="R4-1902005" w:date="2019-03-05T16:47:00Z">
        <w:r w:rsidR="007B5082" w:rsidRPr="00A759D1">
          <w:t>.1</w:t>
        </w:r>
        <w:r w:rsidR="007B5082" w:rsidRPr="00A759D1">
          <w:tab/>
          <w:t>Reference coordinate system</w:t>
        </w:r>
      </w:ins>
    </w:p>
    <w:p w14:paraId="6CAFBCC4" w14:textId="13C5AD43" w:rsidR="007B5082" w:rsidRPr="007B5082" w:rsidRDefault="007B5082" w:rsidP="007B5082">
      <w:pPr>
        <w:rPr>
          <w:ins w:id="3682" w:author="R4-1902005" w:date="2019-03-05T16:47:00Z"/>
        </w:rPr>
      </w:pPr>
      <w:ins w:id="3683" w:author="R4-1902005" w:date="2019-03-05T16:47:00Z">
        <w:r w:rsidRPr="007B5082">
          <w:t xml:space="preserve">This annex defines the measurement coordinate system for the NR UE.  The reference coordinate system, is provided in Figure </w:t>
        </w:r>
      </w:ins>
      <w:ins w:id="3684" w:author="Editor" w:date="2019-03-06T23:10:00Z">
        <w:r w:rsidR="0084567C">
          <w:t>J</w:t>
        </w:r>
      </w:ins>
      <w:ins w:id="3685" w:author="R4-1902005" w:date="2019-03-05T17:48:00Z">
        <w:del w:id="3686" w:author="Editor" w:date="2019-03-06T23:10:00Z">
          <w:r w:rsidR="007D1FC2" w:rsidDel="0084567C">
            <w:delText>I</w:delText>
          </w:r>
        </w:del>
      </w:ins>
      <w:ins w:id="3687" w:author="R4-1902005" w:date="2019-03-05T16:47:00Z">
        <w:r w:rsidRPr="007B5082">
          <w:t>.1-1 below.</w:t>
        </w:r>
      </w:ins>
    </w:p>
    <w:p w14:paraId="2CE98EEF" w14:textId="1CD03D70" w:rsidR="007B5082" w:rsidRPr="007B5082" w:rsidRDefault="007B5082">
      <w:pPr>
        <w:jc w:val="center"/>
        <w:rPr>
          <w:ins w:id="3688" w:author="R4-1902005" w:date="2019-03-05T16:47:00Z"/>
          <w:b/>
        </w:rPr>
        <w:pPrChange w:id="3689" w:author="R4-1902005" w:date="2019-03-05T16:47:00Z">
          <w:pPr/>
        </w:pPrChange>
      </w:pPr>
      <w:ins w:id="3690" w:author="R4-1902005" w:date="2019-03-05T16:47:00Z">
        <w:r w:rsidRPr="007B5082">
          <w:rPr>
            <w:b/>
            <w:noProof/>
          </w:rPr>
          <w:drawing>
            <wp:inline distT="0" distB="0" distL="0" distR="0" wp14:anchorId="361FDCDC" wp14:editId="6CA8A509">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ins>
    </w:p>
    <w:p w14:paraId="171D37AD" w14:textId="2194AC79" w:rsidR="007B5082" w:rsidRPr="007B5082" w:rsidRDefault="007B5082">
      <w:pPr>
        <w:pStyle w:val="TF"/>
        <w:rPr>
          <w:ins w:id="3691" w:author="R4-1902005" w:date="2019-03-05T16:47:00Z"/>
        </w:rPr>
        <w:pPrChange w:id="3692" w:author="R4-1902005" w:date="2019-03-05T16:47:00Z">
          <w:pPr/>
        </w:pPrChange>
      </w:pPr>
      <w:ins w:id="3693" w:author="R4-1902005" w:date="2019-03-05T16:47:00Z">
        <w:r w:rsidRPr="007B5082">
          <w:t xml:space="preserve">Figure </w:t>
        </w:r>
      </w:ins>
      <w:ins w:id="3694" w:author="Editor" w:date="2019-03-06T23:10:00Z">
        <w:r w:rsidR="0084567C">
          <w:t>J</w:t>
        </w:r>
      </w:ins>
      <w:ins w:id="3695" w:author="R4-1902005" w:date="2019-03-05T17:48:00Z">
        <w:del w:id="3696" w:author="Editor" w:date="2019-03-06T23:10:00Z">
          <w:r w:rsidR="007D1FC2" w:rsidDel="0084567C">
            <w:delText>I</w:delText>
          </w:r>
        </w:del>
      </w:ins>
      <w:ins w:id="3697" w:author="R4-1902005" w:date="2019-03-05T16:47:00Z">
        <w:r w:rsidRPr="007B5082">
          <w:t>.1-1: Reference coordinate system</w:t>
        </w:r>
      </w:ins>
    </w:p>
    <w:p w14:paraId="56ED9AF3" w14:textId="77777777" w:rsidR="007B5082" w:rsidRPr="007B5082" w:rsidRDefault="007B5082" w:rsidP="007B5082">
      <w:pPr>
        <w:rPr>
          <w:ins w:id="3698" w:author="R4-1902005" w:date="2019-03-05T16:47:00Z"/>
        </w:rPr>
      </w:pPr>
      <w:ins w:id="3699" w:author="R4-1902005" w:date="2019-03-05T16:47:00Z">
        <w:r w:rsidRPr="007B5082">
          <w:t>The following aspects are necessary:</w:t>
        </w:r>
      </w:ins>
    </w:p>
    <w:p w14:paraId="745E3178" w14:textId="77777777" w:rsidR="007B5082" w:rsidRPr="007B5082" w:rsidRDefault="007B5082">
      <w:pPr>
        <w:pStyle w:val="B10"/>
        <w:rPr>
          <w:ins w:id="3700" w:author="R4-1902005" w:date="2019-03-05T16:47:00Z"/>
        </w:rPr>
        <w:pPrChange w:id="3701" w:author="R4-1902005" w:date="2019-03-05T16:48:00Z">
          <w:pPr/>
        </w:pPrChange>
      </w:pPr>
      <w:ins w:id="3702" w:author="R4-1902005" w:date="2019-03-05T16:47:00Z">
        <w:r w:rsidRPr="007B5082">
          <w:t>-</w:t>
        </w:r>
        <w:r w:rsidRPr="007B5082">
          <w:tab/>
          <w:t>A basic understanding of the top and bottom of the device is needed in order to define unambiguous DUT positioning requirements for the test</w:t>
        </w:r>
      </w:ins>
    </w:p>
    <w:p w14:paraId="5C9CB696" w14:textId="77777777" w:rsidR="007B5082" w:rsidRPr="007B5082" w:rsidRDefault="007B5082">
      <w:pPr>
        <w:pStyle w:val="B10"/>
        <w:rPr>
          <w:ins w:id="3703" w:author="R4-1902005" w:date="2019-03-05T16:47:00Z"/>
        </w:rPr>
        <w:pPrChange w:id="3704" w:author="R4-1902005" w:date="2019-03-05T16:48:00Z">
          <w:pPr/>
        </w:pPrChange>
      </w:pPr>
      <w:ins w:id="3705" w:author="R4-1902005" w:date="2019-03-05T16:47:00Z">
        <w:r w:rsidRPr="007B5082">
          <w:t>-</w:t>
        </w:r>
        <w:r w:rsidRPr="007B5082">
          <w:tab/>
          <w:t>An understanding of the origin of the test system (i.e. the direction in which the x-axis points inside the test chamber) is needed in order to define unambiguous DUT orientation, DUT beam, signal, interference, and measurement angles</w:t>
        </w:r>
      </w:ins>
    </w:p>
    <w:p w14:paraId="03158B36" w14:textId="5FA95C39" w:rsidR="007B5082" w:rsidRPr="00A759D1" w:rsidRDefault="0084567C">
      <w:pPr>
        <w:pStyle w:val="Heading1"/>
        <w:rPr>
          <w:ins w:id="3706" w:author="R4-1902005" w:date="2019-03-05T16:47:00Z"/>
        </w:rPr>
        <w:pPrChange w:id="3707" w:author="R4-1902005" w:date="2019-03-05T16:48:00Z">
          <w:pPr/>
        </w:pPrChange>
      </w:pPr>
      <w:bookmarkStart w:id="3708" w:name="_Toc535323318"/>
      <w:ins w:id="3709" w:author="Editor" w:date="2019-03-06T23:10:00Z">
        <w:r>
          <w:t>J</w:t>
        </w:r>
      </w:ins>
      <w:ins w:id="3710" w:author="R4-1902005" w:date="2019-03-05T17:48:00Z">
        <w:del w:id="3711" w:author="Editor" w:date="2019-03-06T23:10:00Z">
          <w:r w:rsidR="007D1FC2" w:rsidDel="0084567C">
            <w:delText>I</w:delText>
          </w:r>
        </w:del>
      </w:ins>
      <w:ins w:id="3712" w:author="R4-1902005" w:date="2019-03-05T16:47:00Z">
        <w:r w:rsidR="007B5082" w:rsidRPr="00A759D1">
          <w:t>.2</w:t>
        </w:r>
        <w:r w:rsidR="007B5082" w:rsidRPr="00A759D1">
          <w:tab/>
          <w:t>Test conditions and angle definitions</w:t>
        </w:r>
        <w:bookmarkEnd w:id="3708"/>
      </w:ins>
    </w:p>
    <w:p w14:paraId="6C8A4D9D" w14:textId="7F43CE5F" w:rsidR="007B5082" w:rsidRPr="007B5082" w:rsidRDefault="007B5082" w:rsidP="007B5082">
      <w:pPr>
        <w:rPr>
          <w:ins w:id="3713" w:author="R4-1902005" w:date="2019-03-05T16:47:00Z"/>
          <w:lang w:val="en-US"/>
        </w:rPr>
      </w:pPr>
      <w:ins w:id="3714" w:author="R4-1902005" w:date="2019-03-05T16:47:00Z">
        <w:r w:rsidRPr="007B5082">
          <w:rPr>
            <w:lang w:val="en-US"/>
          </w:rPr>
          <w:t xml:space="preserve">Table </w:t>
        </w:r>
      </w:ins>
      <w:ins w:id="3715" w:author="Editor" w:date="2019-03-06T23:10:00Z">
        <w:r w:rsidR="0084567C">
          <w:rPr>
            <w:lang w:val="en-US"/>
          </w:rPr>
          <w:t>J</w:t>
        </w:r>
      </w:ins>
      <w:ins w:id="3716" w:author="R4-1902005" w:date="2019-03-05T17:48:00Z">
        <w:del w:id="3717" w:author="Editor" w:date="2019-03-06T23:10:00Z">
          <w:r w:rsidR="007D1FC2" w:rsidDel="0084567C">
            <w:rPr>
              <w:lang w:val="en-US"/>
            </w:rPr>
            <w:delText>I</w:delText>
          </w:r>
        </w:del>
      </w:ins>
      <w:ins w:id="3718" w:author="R4-1902005" w:date="2019-03-05T16:47:00Z">
        <w:r w:rsidRPr="007B5082">
          <w:rPr>
            <w:lang w:val="en-US"/>
          </w:rPr>
          <w:t>.2-1 below provides the test conditions and angle definitions.</w:t>
        </w:r>
      </w:ins>
    </w:p>
    <w:p w14:paraId="10D06651" w14:textId="67510048" w:rsidR="007B5082" w:rsidRPr="007B5082" w:rsidRDefault="007B5082">
      <w:pPr>
        <w:pStyle w:val="TH"/>
        <w:rPr>
          <w:ins w:id="3719" w:author="R4-1902005" w:date="2019-03-05T16:47:00Z"/>
          <w:lang w:val="en-US"/>
        </w:rPr>
        <w:pPrChange w:id="3720" w:author="R4-1902005" w:date="2019-03-05T16:49:00Z">
          <w:pPr/>
        </w:pPrChange>
      </w:pPr>
      <w:ins w:id="3721" w:author="R4-1902005" w:date="2019-03-05T16:47:00Z">
        <w:r w:rsidRPr="007B5082">
          <w:rPr>
            <w:lang w:val="en-US"/>
          </w:rPr>
          <w:lastRenderedPageBreak/>
          <w:t xml:space="preserve">Table </w:t>
        </w:r>
      </w:ins>
      <w:ins w:id="3722" w:author="Editor" w:date="2019-03-06T23:10:00Z">
        <w:r w:rsidR="0084567C">
          <w:rPr>
            <w:lang w:val="en-US"/>
          </w:rPr>
          <w:t>J</w:t>
        </w:r>
      </w:ins>
      <w:ins w:id="3723" w:author="R4-1902005" w:date="2019-03-05T17:48:00Z">
        <w:del w:id="3724" w:author="Editor" w:date="2019-03-06T23:10:00Z">
          <w:r w:rsidR="007D1FC2" w:rsidDel="0084567C">
            <w:rPr>
              <w:lang w:val="en-US"/>
            </w:rPr>
            <w:delText>I</w:delText>
          </w:r>
        </w:del>
      </w:ins>
      <w:ins w:id="3725" w:author="R4-1902005" w:date="2019-03-05T16:47:00Z">
        <w:r w:rsidRPr="007B5082">
          <w:rPr>
            <w:lang w:val="en-US"/>
          </w:rPr>
          <w:t xml:space="preserve">.2-1: </w:t>
        </w:r>
        <w:r w:rsidRPr="007B5082">
          <w:t>Test conditions and angle definitions</w:t>
        </w:r>
      </w:ins>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A759D1" w:rsidRPr="00A759D1" w14:paraId="5F144539" w14:textId="77777777" w:rsidTr="00A759D1">
        <w:trPr>
          <w:cantSplit/>
          <w:jc w:val="center"/>
          <w:ins w:id="3726" w:author="R4-1902005" w:date="2019-03-05T16:49: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77777777" w:rsidR="00A759D1" w:rsidRPr="00A759D1" w:rsidRDefault="00A759D1">
            <w:pPr>
              <w:pStyle w:val="TAH"/>
              <w:rPr>
                <w:ins w:id="3727" w:author="R4-1902005" w:date="2019-03-05T16:49:00Z"/>
              </w:rPr>
              <w:pPrChange w:id="3728" w:author="R4-1902005" w:date="2019-03-05T16:49:00Z">
                <w:pPr/>
              </w:pPrChange>
            </w:pPr>
            <w:ins w:id="3729" w:author="R4-1902005" w:date="2019-03-05T16:49:00Z">
              <w:r w:rsidRPr="00A759D1">
                <w:t>Test condition</w:t>
              </w:r>
            </w:ins>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77777777" w:rsidR="00A759D1" w:rsidRPr="00A759D1" w:rsidRDefault="00A759D1">
            <w:pPr>
              <w:pStyle w:val="TAH"/>
              <w:rPr>
                <w:ins w:id="3730" w:author="R4-1902005" w:date="2019-03-05T16:49:00Z"/>
              </w:rPr>
              <w:pPrChange w:id="3731" w:author="R4-1902005" w:date="2019-03-05T16:49:00Z">
                <w:pPr/>
              </w:pPrChange>
            </w:pPr>
            <w:ins w:id="3732" w:author="R4-1902005" w:date="2019-03-05T16:49:00Z">
              <w:r w:rsidRPr="00A759D1">
                <w:t>DUT</w:t>
              </w:r>
              <w:r w:rsidRPr="00A759D1">
                <w:br/>
                <w:t>orientation</w:t>
              </w:r>
            </w:ins>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7777777" w:rsidR="00A759D1" w:rsidRPr="00A759D1" w:rsidRDefault="00A759D1">
            <w:pPr>
              <w:pStyle w:val="TAH"/>
              <w:rPr>
                <w:ins w:id="3733" w:author="R4-1902005" w:date="2019-03-05T16:49:00Z"/>
              </w:rPr>
              <w:pPrChange w:id="3734" w:author="R4-1902005" w:date="2019-03-05T16:49:00Z">
                <w:pPr/>
              </w:pPrChange>
            </w:pPr>
            <w:ins w:id="3735" w:author="R4-1902005" w:date="2019-03-05T16:49:00Z">
              <w:r w:rsidRPr="00A759D1">
                <w:t>Link</w:t>
              </w:r>
              <w:r w:rsidRPr="00A759D1">
                <w:br/>
                <w:t>angle</w:t>
              </w:r>
            </w:ins>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77777777" w:rsidR="00A759D1" w:rsidRPr="00A759D1" w:rsidRDefault="00A759D1">
            <w:pPr>
              <w:pStyle w:val="TAH"/>
              <w:rPr>
                <w:ins w:id="3736" w:author="R4-1902005" w:date="2019-03-05T16:49:00Z"/>
              </w:rPr>
              <w:pPrChange w:id="3737" w:author="R4-1902005" w:date="2019-03-05T16:49:00Z">
                <w:pPr/>
              </w:pPrChange>
            </w:pPr>
            <w:ins w:id="3738" w:author="R4-1902005" w:date="2019-03-05T16:49:00Z">
              <w:r w:rsidRPr="00A759D1">
                <w:t>Measurement</w:t>
              </w:r>
              <w:r w:rsidRPr="00A759D1">
                <w:br/>
                <w:t>angle</w:t>
              </w:r>
            </w:ins>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77777777" w:rsidR="00A759D1" w:rsidRPr="00A759D1" w:rsidRDefault="00A759D1">
            <w:pPr>
              <w:pStyle w:val="TAH"/>
              <w:rPr>
                <w:ins w:id="3739" w:author="R4-1902005" w:date="2019-03-05T16:49:00Z"/>
              </w:rPr>
              <w:pPrChange w:id="3740" w:author="R4-1902005" w:date="2019-03-05T16:49:00Z">
                <w:pPr/>
              </w:pPrChange>
            </w:pPr>
            <w:ins w:id="3741" w:author="R4-1902005" w:date="2019-03-05T16:49:00Z">
              <w:r w:rsidRPr="00A759D1">
                <w:t>Diagram</w:t>
              </w:r>
            </w:ins>
          </w:p>
        </w:tc>
      </w:tr>
      <w:tr w:rsidR="00A759D1" w:rsidRPr="00A759D1" w14:paraId="0586AE84" w14:textId="77777777" w:rsidTr="00A759D1">
        <w:trPr>
          <w:cantSplit/>
          <w:jc w:val="center"/>
          <w:ins w:id="3742" w:author="R4-1902005" w:date="2019-03-05T16:49: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77777777" w:rsidR="00A759D1" w:rsidRPr="00A759D1" w:rsidRDefault="00A759D1">
            <w:pPr>
              <w:pStyle w:val="TAC"/>
              <w:rPr>
                <w:ins w:id="3743" w:author="R4-1902005" w:date="2019-03-05T16:49:00Z"/>
              </w:rPr>
              <w:pPrChange w:id="3744" w:author="R4-1902005" w:date="2019-03-05T16:49:00Z">
                <w:pPr/>
              </w:pPrChange>
            </w:pPr>
            <w:ins w:id="3745" w:author="R4-1902005" w:date="2019-03-05T16:49:00Z">
              <w:r w:rsidRPr="00A759D1">
                <w:t>Free space</w:t>
              </w:r>
            </w:ins>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77777777" w:rsidR="00A759D1" w:rsidRPr="00A759D1" w:rsidRDefault="00A759D1">
            <w:pPr>
              <w:pStyle w:val="TAC"/>
              <w:rPr>
                <w:ins w:id="3746" w:author="R4-1902005" w:date="2019-03-05T16:49:00Z"/>
              </w:rPr>
              <w:pPrChange w:id="3747" w:author="R4-1902005" w:date="2019-03-05T16:49:00Z">
                <w:pPr/>
              </w:pPrChange>
            </w:pPr>
            <w:ins w:id="3748" w:author="R4-1902005" w:date="2019-03-05T16:49:00Z">
              <w:r w:rsidRPr="00A759D1">
                <w:t>Ψ=0;</w:t>
              </w:r>
              <w:r w:rsidRPr="00A759D1">
                <w:br/>
                <w:t>Θ=0;</w:t>
              </w:r>
              <w:r w:rsidRPr="00A759D1">
                <w:br/>
                <w:t>Φ=0</w:t>
              </w:r>
            </w:ins>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77777777" w:rsidR="00A759D1" w:rsidRPr="00A759D1" w:rsidRDefault="00A759D1">
            <w:pPr>
              <w:pStyle w:val="TAC"/>
              <w:rPr>
                <w:ins w:id="3749" w:author="R4-1902005" w:date="2019-03-05T16:49:00Z"/>
                <w:vertAlign w:val="subscript"/>
              </w:rPr>
              <w:pPrChange w:id="3750" w:author="R4-1902005" w:date="2019-03-05T16:49:00Z">
                <w:pPr/>
              </w:pPrChange>
            </w:pPr>
            <w:ins w:id="3751" w:author="R4-1902005" w:date="2019-03-05T16:49:00Z">
              <w:r w:rsidRPr="00A759D1">
                <w:t>θ</w:t>
              </w:r>
              <w:r w:rsidRPr="00A759D1">
                <w:rPr>
                  <w:vertAlign w:val="subscript"/>
                </w:rPr>
                <w:t>Link;</w:t>
              </w:r>
              <w:r w:rsidRPr="00A759D1">
                <w:rPr>
                  <w:vertAlign w:val="subscript"/>
                </w:rPr>
                <w:br/>
              </w:r>
              <w:r w:rsidRPr="00A759D1">
                <w:t>φ</w:t>
              </w:r>
              <w:r w:rsidRPr="00A759D1">
                <w:rPr>
                  <w:vertAlign w:val="subscript"/>
                </w:rPr>
                <w:t>Link</w:t>
              </w:r>
            </w:ins>
          </w:p>
          <w:p w14:paraId="5437B529" w14:textId="77777777" w:rsidR="00A759D1" w:rsidRPr="00A759D1" w:rsidRDefault="00A759D1">
            <w:pPr>
              <w:pStyle w:val="TAC"/>
              <w:rPr>
                <w:ins w:id="3752" w:author="R4-1902005" w:date="2019-03-05T16:49:00Z"/>
              </w:rPr>
              <w:pPrChange w:id="3753" w:author="R4-1902005" w:date="2019-03-05T16:49:00Z">
                <w:pPr/>
              </w:pPrChange>
            </w:pPr>
            <w:ins w:id="3754" w:author="R4-1902005" w:date="2019-03-05T16:49:00Z">
              <w:r w:rsidRPr="00A759D1">
                <w:t>with polarization reference Pol</w:t>
              </w:r>
              <w:r w:rsidRPr="00A759D1">
                <w:rPr>
                  <w:vertAlign w:val="subscript"/>
                </w:rPr>
                <w:t>Link</w:t>
              </w:r>
              <w:r w:rsidRPr="00A759D1">
                <w:t xml:space="preserve"> = θ or </w:t>
              </w:r>
              <w:r w:rsidRPr="00A759D1">
                <w:rPr>
                  <w:vertAlign w:val="subscript"/>
                </w:rPr>
                <w:br/>
              </w:r>
              <w:r w:rsidRPr="00A759D1">
                <w:t>φ</w:t>
              </w:r>
            </w:ins>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77777777" w:rsidR="00A759D1" w:rsidRPr="00A759D1" w:rsidRDefault="00A759D1">
            <w:pPr>
              <w:pStyle w:val="TAC"/>
              <w:rPr>
                <w:ins w:id="3755" w:author="R4-1902005" w:date="2019-03-05T16:49:00Z"/>
                <w:vertAlign w:val="subscript"/>
              </w:rPr>
              <w:pPrChange w:id="3756" w:author="R4-1902005" w:date="2019-03-05T16:49:00Z">
                <w:pPr/>
              </w:pPrChange>
            </w:pPr>
            <w:ins w:id="3757" w:author="R4-1902005" w:date="2019-03-05T16:49:00Z">
              <w:r w:rsidRPr="00A759D1">
                <w:t>θ</w:t>
              </w:r>
              <w:r w:rsidRPr="00A759D1">
                <w:rPr>
                  <w:vertAlign w:val="subscript"/>
                </w:rPr>
                <w:t>Meas;</w:t>
              </w:r>
              <w:r w:rsidRPr="00A759D1">
                <w:rPr>
                  <w:vertAlign w:val="subscript"/>
                </w:rPr>
                <w:br/>
              </w:r>
              <w:r w:rsidRPr="00A759D1">
                <w:t>φ</w:t>
              </w:r>
              <w:r w:rsidRPr="00A759D1">
                <w:rPr>
                  <w:vertAlign w:val="subscript"/>
                </w:rPr>
                <w:t>Meas</w:t>
              </w:r>
            </w:ins>
          </w:p>
          <w:p w14:paraId="0D7AA879" w14:textId="77777777" w:rsidR="00A759D1" w:rsidRPr="00A759D1" w:rsidRDefault="00A759D1">
            <w:pPr>
              <w:pStyle w:val="TAC"/>
              <w:rPr>
                <w:ins w:id="3758" w:author="R4-1902005" w:date="2019-03-05T16:49:00Z"/>
              </w:rPr>
              <w:pPrChange w:id="3759" w:author="R4-1902005" w:date="2019-03-05T16:49:00Z">
                <w:pPr/>
              </w:pPrChange>
            </w:pPr>
            <w:ins w:id="3760" w:author="R4-1902005" w:date="2019-03-05T16:49:00Z">
              <w:r w:rsidRPr="00A759D1">
                <w:t xml:space="preserve">with polarization reference </w:t>
              </w:r>
              <w:r w:rsidRPr="00A759D1">
                <w:br/>
                <w:t>Pol</w:t>
              </w:r>
              <w:r w:rsidRPr="00A759D1">
                <w:rPr>
                  <w:vertAlign w:val="subscript"/>
                </w:rPr>
                <w:t>Meas</w:t>
              </w:r>
              <w:r w:rsidRPr="00A759D1">
                <w:t xml:space="preserve"> = θ or </w:t>
              </w:r>
              <w:r w:rsidRPr="00A759D1">
                <w:rPr>
                  <w:vertAlign w:val="subscript"/>
                </w:rPr>
                <w:br/>
              </w:r>
              <w:r w:rsidRPr="00A759D1">
                <w:t>φ</w:t>
              </w:r>
            </w:ins>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2CF26B34" w:rsidR="00A759D1" w:rsidRPr="00A759D1" w:rsidRDefault="00A759D1">
            <w:pPr>
              <w:pStyle w:val="TAC"/>
              <w:rPr>
                <w:ins w:id="3761" w:author="R4-1902005" w:date="2019-03-05T16:49:00Z"/>
              </w:rPr>
              <w:pPrChange w:id="3762" w:author="R4-1902005" w:date="2019-03-05T16:49:00Z">
                <w:pPr/>
              </w:pPrChange>
            </w:pPr>
            <w:ins w:id="3763" w:author="R4-1902005" w:date="2019-03-05T16:49:00Z">
              <w:r w:rsidRPr="00A759D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ins>
          </w:p>
        </w:tc>
      </w:tr>
      <w:tr w:rsidR="00A759D1" w:rsidRPr="00A759D1" w14:paraId="5F215D7A" w14:textId="77777777" w:rsidTr="00A759D1">
        <w:trPr>
          <w:cantSplit/>
          <w:jc w:val="center"/>
          <w:ins w:id="3764" w:author="R4-1902005" w:date="2019-03-05T16:49: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722A2B5B" w:rsidR="00A759D1" w:rsidRPr="00A759D1" w:rsidRDefault="00A759D1">
            <w:pPr>
              <w:pStyle w:val="TAN"/>
              <w:rPr>
                <w:ins w:id="3765" w:author="R4-1902005" w:date="2019-03-05T16:49:00Z"/>
              </w:rPr>
              <w:pPrChange w:id="3766" w:author="R4-1902005" w:date="2019-03-05T16:49:00Z">
                <w:pPr/>
              </w:pPrChange>
            </w:pPr>
            <w:ins w:id="3767" w:author="R4-1902005" w:date="2019-03-05T16:49:00Z">
              <w:r w:rsidRPr="00A759D1">
                <w:t>NOTE 1:</w:t>
              </w:r>
              <w:r w:rsidRPr="00A759D1">
                <w:tab/>
                <w:t xml:space="preserve">A polarization reference, as defined in relation to the reference coordinate system in </w:t>
              </w:r>
            </w:ins>
            <w:ins w:id="3768" w:author="R4-1902005" w:date="2019-03-05T17:48:00Z">
              <w:r w:rsidR="007D1FC2">
                <w:t>I</w:t>
              </w:r>
            </w:ins>
            <w:ins w:id="3769" w:author="R4-1902005" w:date="2019-03-05T16:49:00Z">
              <w:r w:rsidRPr="00A759D1">
                <w:t>.1, is maintained for each signal angle, link or interferer angle, and measurement angle</w:t>
              </w:r>
            </w:ins>
          </w:p>
        </w:tc>
      </w:tr>
    </w:tbl>
    <w:p w14:paraId="07605EBB" w14:textId="77777777" w:rsidR="007B5082" w:rsidRPr="007B5082" w:rsidRDefault="007B5082">
      <w:pPr>
        <w:pPrChange w:id="3770" w:author="R4-1902005" w:date="2019-03-05T16:44:00Z">
          <w:pPr>
            <w:pStyle w:val="Heading8"/>
          </w:pPr>
        </w:pPrChange>
      </w:pPr>
    </w:p>
    <w:p w14:paraId="40771A46" w14:textId="3EC2F943" w:rsidR="00727694" w:rsidRDefault="00727694" w:rsidP="00727694">
      <w:pPr>
        <w:rPr>
          <w:ins w:id="3771" w:author="R4-1902005" w:date="2019-03-05T16:50:00Z"/>
        </w:rPr>
      </w:pPr>
      <w:ins w:id="3772" w:author="R4-1902005" w:date="2019-03-05T16:50:00Z">
        <w:r>
          <w:t xml:space="preserve">For each UE requirement and test case, each of the parameters in Table </w:t>
        </w:r>
      </w:ins>
      <w:ins w:id="3773" w:author="R4-1902005" w:date="2019-03-05T17:48:00Z">
        <w:r w:rsidR="007D1FC2">
          <w:t>I</w:t>
        </w:r>
      </w:ins>
      <w:ins w:id="3774" w:author="R4-1902005" w:date="2019-03-05T16:50:00Z">
        <w:r>
          <w:t>.2-1 are defined as single values or ranges of values, such that DUT positioning, DUT beam direction, and angles of the signal, link/interferer, and measurement are specified.</w:t>
        </w:r>
      </w:ins>
    </w:p>
    <w:p w14:paraId="3437B364" w14:textId="77777777" w:rsidR="00727694" w:rsidRDefault="00727694" w:rsidP="00727694">
      <w:pPr>
        <w:rPr>
          <w:ins w:id="3775" w:author="R4-1902005" w:date="2019-03-05T16:50:00Z"/>
        </w:rPr>
      </w:pPr>
      <w:ins w:id="3776" w:author="R4-1902005" w:date="2019-03-05T16:50:00Z">
        <w:r>
          <w:t xml:space="preserve">Due to the non-commutative nature of rotations, the order of rotations is important and needs to be defined when multiple DUT orientations are tested. </w:t>
        </w:r>
      </w:ins>
    </w:p>
    <w:p w14:paraId="1813906D" w14:textId="57E9D380" w:rsidR="00044CC7" w:rsidRPr="00BF314F" w:rsidRDefault="00727694" w:rsidP="00727694">
      <w:ins w:id="3777" w:author="R4-1902005" w:date="2019-03-05T16:50:00Z">
        <w:r>
          <w:t>The rotations around the x, y, and z axes can be defined with the following rotation matrices</w:t>
        </w:r>
      </w:ins>
    </w:p>
    <w:p w14:paraId="47B89E17" w14:textId="7C95D783" w:rsidR="00727694" w:rsidRPr="00727694" w:rsidRDefault="00727694">
      <w:pPr>
        <w:pStyle w:val="EQ"/>
        <w:jc w:val="center"/>
        <w:rPr>
          <w:ins w:id="3778" w:author="R4-1902005" w:date="2019-03-05T16:51:00Z"/>
          <w:lang w:val="en-US"/>
        </w:rPr>
        <w:pPrChange w:id="3779" w:author="R4-1902005" w:date="2019-03-05T16:52:00Z">
          <w:pPr/>
        </w:pPrChange>
      </w:pPr>
      <w:ins w:id="3780" w:author="R4-1902005" w:date="2019-03-05T16:51:00Z">
        <w:r w:rsidRPr="00727694">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ins>
    </w:p>
    <w:p w14:paraId="1095A709" w14:textId="22E66AA4" w:rsidR="00727694" w:rsidRPr="00727694" w:rsidRDefault="00727694">
      <w:pPr>
        <w:pStyle w:val="EQ"/>
        <w:jc w:val="center"/>
        <w:rPr>
          <w:ins w:id="3781" w:author="R4-1902005" w:date="2019-03-05T16:51:00Z"/>
          <w:lang w:val="en-US"/>
        </w:rPr>
        <w:pPrChange w:id="3782" w:author="R4-1902005" w:date="2019-03-05T16:52:00Z">
          <w:pPr/>
        </w:pPrChange>
      </w:pPr>
      <w:ins w:id="3783" w:author="R4-1902005" w:date="2019-03-05T16:51:00Z">
        <w:r w:rsidRPr="00727694">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ins>
    </w:p>
    <w:p w14:paraId="5835AD1B" w14:textId="77777777" w:rsidR="00727694" w:rsidRPr="00727694" w:rsidRDefault="00727694" w:rsidP="00727694">
      <w:pPr>
        <w:rPr>
          <w:ins w:id="3784" w:author="R4-1902005" w:date="2019-03-05T16:51:00Z"/>
          <w:lang w:val="en-US"/>
        </w:rPr>
      </w:pPr>
      <w:ins w:id="3785" w:author="R4-1902005" w:date="2019-03-05T16:51:00Z">
        <w:r w:rsidRPr="00727694">
          <w:rPr>
            <w:lang w:val="en-US"/>
          </w:rPr>
          <w:t>and</w:t>
        </w:r>
      </w:ins>
    </w:p>
    <w:p w14:paraId="1E3EBE6D" w14:textId="37FDE928" w:rsidR="00727694" w:rsidRPr="00727694" w:rsidRDefault="00727694">
      <w:pPr>
        <w:pStyle w:val="EQ"/>
        <w:jc w:val="center"/>
        <w:rPr>
          <w:ins w:id="3786" w:author="R4-1902005" w:date="2019-03-05T16:51:00Z"/>
          <w:lang w:val="en-US"/>
        </w:rPr>
        <w:pPrChange w:id="3787" w:author="R4-1902005" w:date="2019-03-05T16:52:00Z">
          <w:pPr/>
        </w:pPrChange>
      </w:pPr>
      <w:ins w:id="3788" w:author="R4-1902005" w:date="2019-03-05T16:51:00Z">
        <w:r w:rsidRPr="00727694">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27694">
          <w:rPr>
            <w:lang w:val="en-US"/>
          </w:rPr>
          <w:t>.</w:t>
        </w:r>
      </w:ins>
    </w:p>
    <w:p w14:paraId="681C185D" w14:textId="6E1B98D6" w:rsidR="00727694" w:rsidRDefault="00727694" w:rsidP="00727694">
      <w:pPr>
        <w:rPr>
          <w:ins w:id="3789" w:author="R4-1902005" w:date="2019-03-05T16:51:00Z"/>
          <w:lang w:val="en-US"/>
        </w:rPr>
      </w:pPr>
      <w:ins w:id="3790" w:author="R4-1902005" w:date="2019-03-05T16:51:00Z">
        <w:r w:rsidRPr="00727694">
          <w:rPr>
            <w:lang w:val="en-US"/>
          </w:rPr>
          <w:t xml:space="preserve">with the respective angles of rotation, </w:t>
        </w:r>
        <w:r w:rsidRPr="00727694">
          <w:rPr>
            <w:i/>
            <w:lang w:val="en-US"/>
          </w:rPr>
          <w:t>a</w:t>
        </w:r>
        <w:r w:rsidRPr="00727694">
          <w:rPr>
            <w:lang w:val="en-US"/>
          </w:rPr>
          <w:t xml:space="preserve">, </w:t>
        </w:r>
        <w:r w:rsidRPr="00727694">
          <w:rPr>
            <w:i/>
            <w:lang w:val="en-US"/>
          </w:rPr>
          <w:t>b</w:t>
        </w:r>
        <w:r w:rsidRPr="00727694">
          <w:rPr>
            <w:lang w:val="en-US"/>
          </w:rPr>
          <w:t xml:space="preserve">, </w:t>
        </w:r>
        <w:r w:rsidRPr="00727694">
          <w:rPr>
            <w:i/>
            <w:lang w:val="en-US"/>
          </w:rPr>
          <w:t>g</w:t>
        </w:r>
        <w:r w:rsidRPr="00727694">
          <w:rPr>
            <w:lang w:val="en-US"/>
          </w:rPr>
          <w:t xml:space="preserve"> and</w:t>
        </w:r>
      </w:ins>
    </w:p>
    <w:p w14:paraId="0A6B1642" w14:textId="77777777" w:rsidR="00727694" w:rsidRPr="00727694" w:rsidRDefault="00727694" w:rsidP="00727694">
      <w:pPr>
        <w:rPr>
          <w:ins w:id="3791" w:author="R4-1902005" w:date="2019-03-05T16:51:00Z"/>
          <w:lang w:val="en-US"/>
        </w:rPr>
      </w:pPr>
    </w:p>
    <w:p w14:paraId="49418F28" w14:textId="2803E1E5" w:rsidR="00727694" w:rsidRPr="00727694" w:rsidRDefault="00727694">
      <w:pPr>
        <w:pStyle w:val="EQ"/>
        <w:jc w:val="center"/>
        <w:rPr>
          <w:ins w:id="3792" w:author="R4-1902005" w:date="2019-03-05T16:51:00Z"/>
          <w:lang w:val="en-US"/>
        </w:rPr>
        <w:pPrChange w:id="3793" w:author="R4-1902005" w:date="2019-03-05T16:52:00Z">
          <w:pPr/>
        </w:pPrChange>
      </w:pPr>
      <w:ins w:id="3794" w:author="R4-1902005" w:date="2019-03-05T16:51:00Z">
        <w:r w:rsidRPr="00727694">
          <w:rPr>
            <w:lang w:val="en-US"/>
          </w:rPr>
          <w:lastRenderedPageBreak/>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ins>
    </w:p>
    <w:p w14:paraId="731DDFAC" w14:textId="77777777" w:rsidR="00727694" w:rsidRPr="00727694" w:rsidRDefault="00727694" w:rsidP="00727694">
      <w:pPr>
        <w:rPr>
          <w:ins w:id="3795" w:author="R4-1902005" w:date="2019-03-05T16:51:00Z"/>
          <w:lang w:val="en-US"/>
        </w:rPr>
      </w:pPr>
      <w:ins w:id="3796" w:author="R4-1902005" w:date="2019-03-05T16:51:00Z">
        <w:r w:rsidRPr="00727694">
          <w:rPr>
            <w:lang w:val="en-US"/>
          </w:rPr>
          <w:t>Additionally, any translation of the DUT can be defined with the translation matrix</w:t>
        </w:r>
      </w:ins>
    </w:p>
    <w:p w14:paraId="5C1ACA23" w14:textId="50FD7F27" w:rsidR="00727694" w:rsidRPr="00727694" w:rsidRDefault="00727694">
      <w:pPr>
        <w:pStyle w:val="EQ"/>
        <w:jc w:val="center"/>
        <w:rPr>
          <w:ins w:id="3797" w:author="R4-1902005" w:date="2019-03-05T16:51:00Z"/>
          <w:lang w:val="en-US"/>
        </w:rPr>
        <w:pPrChange w:id="3798" w:author="R4-1902005" w:date="2019-03-05T16:52:00Z">
          <w:pPr/>
        </w:pPrChange>
      </w:pPr>
      <w:ins w:id="3799" w:author="R4-1902005" w:date="2019-03-05T16:51:00Z">
        <w:r w:rsidRPr="00727694">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ins>
    </w:p>
    <w:p w14:paraId="0AC975E9" w14:textId="77777777" w:rsidR="00727694" w:rsidRPr="00727694" w:rsidRDefault="00727694" w:rsidP="00727694">
      <w:pPr>
        <w:rPr>
          <w:ins w:id="3800" w:author="R4-1902005" w:date="2019-03-05T16:51:00Z"/>
          <w:lang w:val="en-US"/>
        </w:rPr>
      </w:pPr>
      <w:ins w:id="3801" w:author="R4-1902005" w:date="2019-03-05T16:51:00Z">
        <w:r w:rsidRPr="00727694">
          <w:rPr>
            <w:lang w:val="en-US"/>
          </w:rPr>
          <w:t>with offsets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 and with </w:t>
        </w:r>
      </w:ins>
    </w:p>
    <w:p w14:paraId="6DBD3346" w14:textId="325DBBE1" w:rsidR="00727694" w:rsidRPr="00727694" w:rsidRDefault="00727694">
      <w:pPr>
        <w:pStyle w:val="EQ"/>
        <w:jc w:val="center"/>
        <w:rPr>
          <w:ins w:id="3802" w:author="R4-1902005" w:date="2019-03-05T16:51:00Z"/>
          <w:lang w:val="en-US"/>
        </w:rPr>
        <w:pPrChange w:id="3803" w:author="R4-1902005" w:date="2019-03-05T16:53:00Z">
          <w:pPr/>
        </w:pPrChange>
      </w:pPr>
      <w:ins w:id="3804" w:author="R4-1902005" w:date="2019-03-05T16:51:00Z">
        <w:r w:rsidRPr="00727694">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ins>
    </w:p>
    <w:p w14:paraId="0E64F726" w14:textId="77777777" w:rsidR="00727694" w:rsidRPr="00727694" w:rsidRDefault="00727694" w:rsidP="00727694">
      <w:pPr>
        <w:rPr>
          <w:ins w:id="3805" w:author="R4-1902005" w:date="2019-03-05T16:51:00Z"/>
          <w:lang w:val="en-US"/>
        </w:rPr>
      </w:pPr>
      <w:ins w:id="3806" w:author="R4-1902005" w:date="2019-03-05T16:51:00Z">
        <w:r w:rsidRPr="00727694">
          <w:rPr>
            <w:lang w:val="en-US"/>
          </w:rPr>
          <w:t xml:space="preserve">The combination of rotations and translation is captured by the multiplication of rotation and translation matrices. </w:t>
        </w:r>
      </w:ins>
    </w:p>
    <w:p w14:paraId="526A23E0" w14:textId="77777777" w:rsidR="00727694" w:rsidRPr="00727694" w:rsidRDefault="00727694" w:rsidP="00727694">
      <w:pPr>
        <w:rPr>
          <w:ins w:id="3807" w:author="R4-1902005" w:date="2019-03-05T16:51:00Z"/>
          <w:lang w:val="en-US"/>
        </w:rPr>
      </w:pPr>
      <w:ins w:id="3808" w:author="R4-1902005" w:date="2019-03-05T16:51:00Z">
        <w:r w:rsidRPr="00727694">
          <w:rPr>
            <w:lang w:val="en-US"/>
          </w:rPr>
          <w:t xml:space="preserve">For instance, the matrix M </w:t>
        </w:r>
      </w:ins>
    </w:p>
    <w:p w14:paraId="4CEF359F" w14:textId="6913A996" w:rsidR="00727694" w:rsidRPr="00727694" w:rsidRDefault="00727694">
      <w:pPr>
        <w:pStyle w:val="EQ"/>
        <w:jc w:val="center"/>
        <w:rPr>
          <w:ins w:id="3809" w:author="R4-1902005" w:date="2019-03-05T16:51:00Z"/>
          <w:lang w:val="en-US"/>
        </w:rPr>
        <w:pPrChange w:id="3810" w:author="R4-1902005" w:date="2019-03-05T16:51:00Z">
          <w:pPr/>
        </w:pPrChange>
      </w:pPr>
      <w:ins w:id="3811" w:author="R4-1902005" w:date="2019-03-05T16:51:00Z">
        <w:r w:rsidRPr="00727694">
          <w:rPr>
            <w:lang w:val="en-US"/>
          </w:rPr>
          <w:drawing>
            <wp:inline distT="0" distB="0" distL="0" distR="0" wp14:anchorId="5599DAC8" wp14:editId="53C53834">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ins>
    </w:p>
    <w:p w14:paraId="0FE8E829" w14:textId="77777777" w:rsidR="00727694" w:rsidRPr="00727694" w:rsidRDefault="00727694" w:rsidP="00727694">
      <w:pPr>
        <w:rPr>
          <w:ins w:id="3812" w:author="R4-1902005" w:date="2019-03-05T16:51:00Z"/>
          <w:lang w:val="en-US"/>
        </w:rPr>
      </w:pPr>
      <w:ins w:id="3813" w:author="R4-1902005" w:date="2019-03-05T16:51:00Z">
        <w:r w:rsidRPr="00727694">
          <w:rPr>
            <w:lang w:val="en-US"/>
          </w:rPr>
          <w:t xml:space="preserve">describes an initial rotation of the DUT around the z axis with angle </w:t>
        </w:r>
        <w:r w:rsidRPr="00727694">
          <w:rPr>
            <w:i/>
            <w:lang w:val="en-US"/>
          </w:rPr>
          <w:t>g</w:t>
        </w:r>
        <w:r w:rsidRPr="00727694">
          <w:rPr>
            <w:lang w:val="en-US"/>
          </w:rPr>
          <w:t xml:space="preserve">, a subsequent rotation around the y axis with angle </w:t>
        </w:r>
        <w:r w:rsidRPr="00727694">
          <w:rPr>
            <w:i/>
            <w:lang w:val="en-US"/>
          </w:rPr>
          <w:t>b</w:t>
        </w:r>
        <w:r w:rsidRPr="00727694">
          <w:rPr>
            <w:lang w:val="en-US"/>
          </w:rPr>
          <w:t xml:space="preserve">, and a final rotation around the x axis with angle </w:t>
        </w:r>
        <w:r w:rsidRPr="00727694">
          <w:rPr>
            <w:i/>
            <w:lang w:val="en-US"/>
          </w:rPr>
          <w:t>a</w:t>
        </w:r>
        <w:r w:rsidRPr="00727694">
          <w:rPr>
            <w:lang w:val="en-US"/>
          </w:rPr>
          <w:t>. After those rotations, the DUT is translated by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w:t>
        </w:r>
      </w:ins>
    </w:p>
    <w:p w14:paraId="33C3374A" w14:textId="77777777" w:rsidR="00727694" w:rsidRPr="00727694" w:rsidRDefault="00727694" w:rsidP="00727694">
      <w:pPr>
        <w:rPr>
          <w:ins w:id="3814" w:author="R4-1902005" w:date="2019-03-05T16:51:00Z"/>
          <w:lang w:val="en-US"/>
        </w:rPr>
      </w:pPr>
    </w:p>
    <w:p w14:paraId="4EBCA033" w14:textId="2984A80B" w:rsidR="00203E58" w:rsidRDefault="0084567C" w:rsidP="00203E58">
      <w:pPr>
        <w:pStyle w:val="Heading8"/>
        <w:rPr>
          <w:ins w:id="3815" w:author="R4-1902005" w:date="2019-03-05T16:55:00Z"/>
        </w:rPr>
      </w:pPr>
      <w:ins w:id="3816" w:author="Editor" w:date="2019-03-06T23:11:00Z">
        <w:r>
          <w:t>J</w:t>
        </w:r>
      </w:ins>
      <w:ins w:id="3817" w:author="R4-1902005" w:date="2019-03-05T17:48:00Z">
        <w:del w:id="3818" w:author="Editor" w:date="2019-03-06T23:11:00Z">
          <w:r w:rsidR="007D1FC2" w:rsidDel="0084567C">
            <w:delText>I</w:delText>
          </w:r>
        </w:del>
      </w:ins>
      <w:ins w:id="3819" w:author="R4-1902005" w:date="2019-03-05T16:55:00Z">
        <w:r w:rsidR="00203E58" w:rsidRPr="00203E58">
          <w:t>.3</w:t>
        </w:r>
        <w:r w:rsidR="00203E58" w:rsidRPr="00203E58">
          <w:tab/>
          <w:t>DUT positioning guidelines</w:t>
        </w:r>
      </w:ins>
    </w:p>
    <w:p w14:paraId="01A5111F" w14:textId="77777777" w:rsidR="00203E58" w:rsidRDefault="00203E58" w:rsidP="00203E58">
      <w:pPr>
        <w:rPr>
          <w:ins w:id="3820" w:author="R4-1902005" w:date="2019-03-05T16:55:00Z"/>
        </w:rPr>
      </w:pPr>
      <w:ins w:id="3821" w:author="R4-1902005" w:date="2019-03-05T16:55:00Z">
        <w:r>
          <w:t>The centre of the reference coordinate system shall be aligned with the geometric centre of the DUT in order to minimize the offset between antenna arrays integrated at any position of the UE and the centre of the quiet zone.</w:t>
        </w:r>
      </w:ins>
    </w:p>
    <w:p w14:paraId="422B37F0" w14:textId="7527E92E" w:rsidR="00203E58" w:rsidRDefault="00203E58" w:rsidP="00203E58">
      <w:pPr>
        <w:rPr>
          <w:ins w:id="3822" w:author="R4-1902005" w:date="2019-03-05T16:56:00Z"/>
        </w:rPr>
      </w:pPr>
      <w:ins w:id="3823" w:author="R4-1902005" w:date="2019-03-05T16:55:00Z">
        <w:r>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ins>
      <w:ins w:id="3824" w:author="Editor" w:date="2019-03-06T23:11:00Z">
        <w:r w:rsidR="0084567C">
          <w:t>J</w:t>
        </w:r>
      </w:ins>
      <w:ins w:id="3825" w:author="R4-1902005" w:date="2019-03-05T17:48:00Z">
        <w:del w:id="3826" w:author="Editor" w:date="2019-03-06T23:11:00Z">
          <w:r w:rsidR="007D1FC2" w:rsidDel="0084567C">
            <w:delText>I</w:delText>
          </w:r>
        </w:del>
      </w:ins>
      <w:ins w:id="3827" w:author="R4-1902005" w:date="2019-03-05T16:55:00Z">
        <w:r>
          <w:t xml:space="preserve">.3-1 and </w:t>
        </w:r>
      </w:ins>
      <w:ins w:id="3828" w:author="Editor" w:date="2019-03-06T23:11:00Z">
        <w:r w:rsidR="0084567C">
          <w:t>J</w:t>
        </w:r>
      </w:ins>
      <w:ins w:id="3829" w:author="R4-1902005" w:date="2019-03-05T17:48:00Z">
        <w:del w:id="3830" w:author="Editor" w:date="2019-03-06T23:11:00Z">
          <w:r w:rsidR="007D1FC2" w:rsidDel="0084567C">
            <w:delText>I</w:delText>
          </w:r>
        </w:del>
      </w:ins>
      <w:ins w:id="3831" w:author="R4-1902005" w:date="2019-03-05T16:55:00Z">
        <w:r>
          <w:t>.3-2 illustrate how to reposition the DUT in a distributed axes and combined axes system, when the beam peak is directed to the DUTs upper hemisphere (DUT orientation 1) or the DUTs lower hemisphere (DUT orientation 2).</w:t>
        </w:r>
      </w:ins>
    </w:p>
    <w:p w14:paraId="16F55D8A" w14:textId="234457CD" w:rsidR="00203E58" w:rsidRPr="00203E58" w:rsidRDefault="00203E58">
      <w:pPr>
        <w:jc w:val="center"/>
        <w:rPr>
          <w:ins w:id="3832" w:author="R4-1902005" w:date="2019-03-05T16:56:00Z"/>
          <w:b/>
        </w:rPr>
        <w:pPrChange w:id="3833" w:author="R4-1902005" w:date="2019-03-05T16:56:00Z">
          <w:pPr/>
        </w:pPrChange>
      </w:pPr>
      <w:ins w:id="3834" w:author="R4-1902005" w:date="2019-03-05T16:56:00Z">
        <w:r w:rsidRPr="00203E58">
          <w:rPr>
            <w:b/>
            <w:noProof/>
          </w:rPr>
          <w:lastRenderedPageBreak/>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ins>
    </w:p>
    <w:p w14:paraId="5E123F10" w14:textId="17299288" w:rsidR="00203E58" w:rsidRPr="00203E58" w:rsidRDefault="00203E58">
      <w:pPr>
        <w:pStyle w:val="TF"/>
        <w:rPr>
          <w:ins w:id="3835" w:author="R4-1902005" w:date="2019-03-05T16:56:00Z"/>
        </w:rPr>
        <w:pPrChange w:id="3836" w:author="R4-1902005" w:date="2019-03-05T16:56:00Z">
          <w:pPr/>
        </w:pPrChange>
      </w:pPr>
      <w:ins w:id="3837" w:author="R4-1902005" w:date="2019-03-05T16:56:00Z">
        <w:r w:rsidRPr="00203E58">
          <w:t xml:space="preserve">Figure </w:t>
        </w:r>
      </w:ins>
      <w:ins w:id="3838" w:author="Editor" w:date="2019-03-06T23:11:00Z">
        <w:r w:rsidR="0084567C">
          <w:t>J</w:t>
        </w:r>
      </w:ins>
      <w:ins w:id="3839" w:author="R4-1902005" w:date="2019-03-05T17:48:00Z">
        <w:del w:id="3840" w:author="Editor" w:date="2019-03-06T23:11:00Z">
          <w:r w:rsidR="007D1FC2" w:rsidDel="0084567C">
            <w:delText>I</w:delText>
          </w:r>
        </w:del>
      </w:ins>
      <w:ins w:id="3841" w:author="R4-1902005" w:date="2019-03-05T16:56:00Z">
        <w:r w:rsidRPr="00203E58">
          <w:t>.3-1: DUT re-positioning for distributed-axes system</w:t>
        </w:r>
      </w:ins>
    </w:p>
    <w:p w14:paraId="7D0A3109" w14:textId="77777777" w:rsidR="00203E58" w:rsidRPr="00203E58" w:rsidRDefault="00203E58" w:rsidP="00203E58">
      <w:pPr>
        <w:rPr>
          <w:ins w:id="3842" w:author="R4-1902005" w:date="2019-03-05T16:56:00Z"/>
        </w:rPr>
      </w:pPr>
    </w:p>
    <w:p w14:paraId="0B081983" w14:textId="650A1D58" w:rsidR="00203E58" w:rsidRPr="00203E58" w:rsidRDefault="00203E58">
      <w:pPr>
        <w:jc w:val="center"/>
        <w:rPr>
          <w:ins w:id="3843" w:author="R4-1902005" w:date="2019-03-05T16:56:00Z"/>
          <w:b/>
        </w:rPr>
        <w:pPrChange w:id="3844" w:author="R4-1902005" w:date="2019-03-05T16:56:00Z">
          <w:pPr/>
        </w:pPrChange>
      </w:pPr>
      <w:bookmarkStart w:id="3845" w:name="_Ref521493134"/>
      <w:ins w:id="3846" w:author="R4-1902005" w:date="2019-03-05T16:56:00Z">
        <w:r w:rsidRPr="00203E58">
          <w:rPr>
            <w:b/>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ins>
    </w:p>
    <w:bookmarkEnd w:id="3845"/>
    <w:p w14:paraId="50C77827" w14:textId="30E738F5" w:rsidR="00203E58" w:rsidRPr="00203E58" w:rsidRDefault="00203E58">
      <w:pPr>
        <w:pStyle w:val="TF"/>
        <w:rPr>
          <w:ins w:id="3847" w:author="R4-1902005" w:date="2019-03-05T16:56:00Z"/>
        </w:rPr>
        <w:pPrChange w:id="3848" w:author="R4-1902005" w:date="2019-03-05T16:56:00Z">
          <w:pPr/>
        </w:pPrChange>
      </w:pPr>
      <w:ins w:id="3849" w:author="R4-1902005" w:date="2019-03-05T16:56:00Z">
        <w:r w:rsidRPr="00203E58">
          <w:t xml:space="preserve">Figure </w:t>
        </w:r>
      </w:ins>
      <w:ins w:id="3850" w:author="Editor" w:date="2019-03-06T23:11:00Z">
        <w:r w:rsidR="0084567C">
          <w:t>J</w:t>
        </w:r>
      </w:ins>
      <w:ins w:id="3851" w:author="R4-1902005" w:date="2019-03-05T17:48:00Z">
        <w:del w:id="3852" w:author="Editor" w:date="2019-03-06T23:11:00Z">
          <w:r w:rsidR="007D1FC2" w:rsidDel="0084567C">
            <w:delText>I</w:delText>
          </w:r>
        </w:del>
      </w:ins>
      <w:ins w:id="3853" w:author="R4-1902005" w:date="2019-03-05T16:56:00Z">
        <w:r w:rsidRPr="00203E58">
          <w:t>.3-2: DUT re-positioning for combined-axes system</w:t>
        </w:r>
      </w:ins>
    </w:p>
    <w:p w14:paraId="77448DE2" w14:textId="6400CDBC" w:rsidR="00203E58" w:rsidRPr="00203E58" w:rsidRDefault="00203E58">
      <w:pPr>
        <w:rPr>
          <w:ins w:id="3854" w:author="R4-1902005" w:date="2019-03-05T16:55:00Z"/>
        </w:rPr>
        <w:pPrChange w:id="3855" w:author="R4-1902005" w:date="2019-03-05T16:55:00Z">
          <w:pPr>
            <w:pStyle w:val="Heading8"/>
          </w:pPr>
        </w:pPrChange>
      </w:pPr>
      <w:ins w:id="3856" w:author="R4-1902005" w:date="2019-03-05T16:57:00Z">
        <w:r w:rsidRPr="00203E5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ins>
    </w:p>
    <w:p w14:paraId="419867D6" w14:textId="27EA934C" w:rsidR="008513DB" w:rsidRPr="00BF314F" w:rsidRDefault="0084567C" w:rsidP="00203E58">
      <w:pPr>
        <w:pStyle w:val="Heading8"/>
      </w:pPr>
      <w:ins w:id="3857" w:author="Editor" w:date="2019-03-06T23:11:00Z">
        <w:r>
          <w:t>A</w:t>
        </w:r>
      </w:ins>
      <w:ins w:id="3858" w:author="Editor" w:date="2019-03-06T23:12:00Z">
        <w:r>
          <w:t>nnex K: Void</w:t>
        </w:r>
      </w:ins>
      <w:del w:id="3859" w:author="R4-1902005" w:date="2019-03-05T16:57:00Z">
        <w:r w:rsidR="00044CC7" w:rsidRPr="00BF314F" w:rsidDel="00203E58">
          <w:br w:type="page"/>
        </w:r>
      </w:del>
      <w:bookmarkStart w:id="3860" w:name="_Toc535324525"/>
      <w:r w:rsidR="00044CC7" w:rsidRPr="00BF314F">
        <w:lastRenderedPageBreak/>
        <w:t xml:space="preserve">Annex </w:t>
      </w:r>
      <w:del w:id="3861" w:author="R4-1902660" w:date="2019-03-06T23:08:00Z">
        <w:r w:rsidR="002E5D6C" w:rsidRPr="00BF314F" w:rsidDel="0084567C">
          <w:delText>J</w:delText>
        </w:r>
        <w:r w:rsidR="0027055B" w:rsidRPr="00BF314F" w:rsidDel="0084567C">
          <w:delText xml:space="preserve"> </w:delText>
        </w:r>
      </w:del>
      <w:ins w:id="3862" w:author="R4-1902660" w:date="2019-03-06T23:08:00Z">
        <w:r>
          <w:t>L</w:t>
        </w:r>
        <w:r w:rsidRPr="00BF314F">
          <w:t xml:space="preserve"> </w:t>
        </w:r>
      </w:ins>
      <w:r w:rsidR="00044CC7" w:rsidRPr="00BF314F">
        <w:t>(informative):</w:t>
      </w:r>
      <w:r w:rsidR="00044CC7" w:rsidRPr="00BF314F">
        <w:br/>
        <w:t>Change history</w:t>
      </w:r>
      <w:bookmarkEnd w:id="3860"/>
    </w:p>
    <w:bookmarkEnd w:id="3587"/>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lastRenderedPageBreak/>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 xml:space="preserve">R4-1714115, TP for TS 38.101-2: Channel Arrangement, :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 :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R4-1714018, TP to TS 38.101-2 for definition of UE RF terminologies,  Anritsu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lastRenderedPageBreak/>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Draft CR to 38.101-2: Tx spurious emission for NR FR2 (section 6.5.3 ),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lastRenderedPageBreak/>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lastRenderedPageBreak/>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lastRenderedPageBreak/>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R4-1810092, Draft CR TS 38.101-2 - UE ON-OFF mask clean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lastRenderedPageBreak/>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R4-1814164, draftCR on MPR  for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lastRenderedPageBreak/>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lastRenderedPageBreak/>
              <w:t>15.4.0</w:t>
            </w:r>
          </w:p>
        </w:tc>
      </w:tr>
      <w:tr w:rsidR="00CB30FE" w:rsidRPr="00BF314F" w14:paraId="76B0B336" w14:textId="77777777" w:rsidTr="00315E79">
        <w:trPr>
          <w:trHeight w:val="59"/>
          <w:ins w:id="3863" w:author="Editor" w:date="2019-03-05T12:32:00Z"/>
        </w:trPr>
        <w:tc>
          <w:tcPr>
            <w:tcW w:w="800" w:type="dxa"/>
            <w:shd w:val="solid" w:color="FFFFFF" w:fill="auto"/>
          </w:tcPr>
          <w:p w14:paraId="0ED2ADE0" w14:textId="77777777" w:rsidR="00CB30FE" w:rsidRPr="00BF314F" w:rsidRDefault="00CB30FE" w:rsidP="00315E79">
            <w:pPr>
              <w:pStyle w:val="TAC"/>
              <w:rPr>
                <w:ins w:id="3864" w:author="Editor" w:date="2019-03-05T12:32:00Z"/>
                <w:sz w:val="16"/>
                <w:szCs w:val="16"/>
                <w:lang w:eastAsia="ja-JP"/>
              </w:rPr>
            </w:pPr>
          </w:p>
        </w:tc>
        <w:tc>
          <w:tcPr>
            <w:tcW w:w="800" w:type="dxa"/>
            <w:shd w:val="solid" w:color="FFFFFF" w:fill="auto"/>
          </w:tcPr>
          <w:p w14:paraId="436521D2" w14:textId="77777777" w:rsidR="00CB30FE" w:rsidRPr="00BF314F" w:rsidRDefault="00CB30FE" w:rsidP="00315E79">
            <w:pPr>
              <w:pStyle w:val="TAC"/>
              <w:rPr>
                <w:ins w:id="3865" w:author="Editor" w:date="2019-03-05T12:32:00Z"/>
                <w:sz w:val="16"/>
                <w:szCs w:val="16"/>
                <w:lang w:eastAsia="ja-JP"/>
              </w:rPr>
            </w:pPr>
          </w:p>
        </w:tc>
        <w:tc>
          <w:tcPr>
            <w:tcW w:w="952" w:type="dxa"/>
            <w:shd w:val="solid" w:color="FFFFFF" w:fill="auto"/>
          </w:tcPr>
          <w:p w14:paraId="19CF5F04" w14:textId="77777777" w:rsidR="00CB30FE" w:rsidRPr="00BF314F" w:rsidRDefault="00CB30FE" w:rsidP="00315E79">
            <w:pPr>
              <w:pStyle w:val="TAC"/>
              <w:rPr>
                <w:ins w:id="3866" w:author="Editor" w:date="2019-03-05T12:32:00Z"/>
                <w:sz w:val="16"/>
                <w:szCs w:val="16"/>
              </w:rPr>
            </w:pPr>
          </w:p>
        </w:tc>
        <w:tc>
          <w:tcPr>
            <w:tcW w:w="567" w:type="dxa"/>
            <w:shd w:val="solid" w:color="FFFFFF" w:fill="auto"/>
          </w:tcPr>
          <w:p w14:paraId="437CDB3E" w14:textId="77777777" w:rsidR="00CB30FE" w:rsidRPr="00BF314F" w:rsidRDefault="00CB30FE" w:rsidP="00315E79">
            <w:pPr>
              <w:pStyle w:val="TAL"/>
              <w:rPr>
                <w:ins w:id="3867" w:author="Editor" w:date="2019-03-05T12:32:00Z"/>
                <w:sz w:val="16"/>
                <w:szCs w:val="16"/>
              </w:rPr>
            </w:pPr>
          </w:p>
        </w:tc>
        <w:tc>
          <w:tcPr>
            <w:tcW w:w="425" w:type="dxa"/>
            <w:shd w:val="solid" w:color="FFFFFF" w:fill="auto"/>
          </w:tcPr>
          <w:p w14:paraId="27F3BB9B" w14:textId="77777777" w:rsidR="00CB30FE" w:rsidRPr="00BF314F" w:rsidRDefault="00CB30FE" w:rsidP="00315E79">
            <w:pPr>
              <w:pStyle w:val="TAR"/>
              <w:rPr>
                <w:ins w:id="3868" w:author="Editor" w:date="2019-03-05T12:32:00Z"/>
                <w:sz w:val="16"/>
                <w:szCs w:val="16"/>
              </w:rPr>
            </w:pPr>
          </w:p>
        </w:tc>
        <w:tc>
          <w:tcPr>
            <w:tcW w:w="425" w:type="dxa"/>
            <w:shd w:val="solid" w:color="FFFFFF" w:fill="auto"/>
          </w:tcPr>
          <w:p w14:paraId="4C70FA3B" w14:textId="77777777" w:rsidR="00CB30FE" w:rsidRPr="00BF314F" w:rsidRDefault="00CB30FE" w:rsidP="00315E79">
            <w:pPr>
              <w:pStyle w:val="TAC"/>
              <w:rPr>
                <w:ins w:id="3869" w:author="Editor" w:date="2019-03-05T12:32:00Z"/>
                <w:sz w:val="16"/>
                <w:szCs w:val="16"/>
              </w:rPr>
            </w:pPr>
          </w:p>
        </w:tc>
        <w:tc>
          <w:tcPr>
            <w:tcW w:w="4962" w:type="dxa"/>
            <w:shd w:val="solid" w:color="FFFFFF" w:fill="auto"/>
          </w:tcPr>
          <w:p w14:paraId="5F325061" w14:textId="77777777" w:rsidR="00CB30FE" w:rsidRDefault="00CB30FE" w:rsidP="00315E79">
            <w:pPr>
              <w:pStyle w:val="TAL"/>
              <w:rPr>
                <w:ins w:id="3870" w:author="Editor" w:date="2019-03-05T12:32:00Z"/>
                <w:sz w:val="16"/>
                <w:szCs w:val="16"/>
                <w:lang w:eastAsia="zh-CN"/>
              </w:rPr>
            </w:pPr>
            <w:ins w:id="3871" w:author="Editor" w:date="2019-03-05T12:32:00Z">
              <w:r>
                <w:rPr>
                  <w:sz w:val="16"/>
                  <w:szCs w:val="16"/>
                  <w:lang w:eastAsia="zh-CN"/>
                </w:rPr>
                <w:t>Endorced draft CRs from RAN4#90</w:t>
              </w:r>
            </w:ins>
          </w:p>
          <w:p w14:paraId="78926EDF" w14:textId="77777777" w:rsidR="00CB30FE" w:rsidRDefault="00CB30FE" w:rsidP="00315E79">
            <w:pPr>
              <w:pStyle w:val="TAL"/>
              <w:rPr>
                <w:ins w:id="3872" w:author="R4-1900049" w:date="2019-03-05T12:51:00Z"/>
                <w:sz w:val="16"/>
                <w:szCs w:val="16"/>
                <w:lang w:eastAsia="zh-CN"/>
              </w:rPr>
            </w:pPr>
            <w:ins w:id="3873" w:author="R4-1900049" w:date="2019-03-05T12:32:00Z">
              <w:r w:rsidRPr="00CB30FE">
                <w:rPr>
                  <w:sz w:val="16"/>
                  <w:szCs w:val="16"/>
                  <w:lang w:eastAsia="zh-CN"/>
                </w:rPr>
                <w:t>R4-1900049</w:t>
              </w:r>
              <w:r>
                <w:rPr>
                  <w:sz w:val="16"/>
                  <w:szCs w:val="16"/>
                  <w:lang w:eastAsia="zh-CN"/>
                </w:rPr>
                <w:t xml:space="preserve">, </w:t>
              </w:r>
              <w:r w:rsidRPr="00CB30FE">
                <w:rPr>
                  <w:sz w:val="16"/>
                  <w:szCs w:val="16"/>
                  <w:lang w:eastAsia="zh-CN"/>
                </w:rPr>
                <w:t>Draft CR on UL RMC for FR2 UE RF Tests</w:t>
              </w:r>
              <w:r>
                <w:rPr>
                  <w:sz w:val="16"/>
                  <w:szCs w:val="16"/>
                  <w:lang w:eastAsia="zh-CN"/>
                </w:rPr>
                <w:t xml:space="preserve">, </w:t>
              </w:r>
              <w:r w:rsidRPr="00CB30FE">
                <w:rPr>
                  <w:sz w:val="16"/>
                  <w:szCs w:val="16"/>
                  <w:lang w:eastAsia="zh-CN"/>
                </w:rPr>
                <w:t>Qualcomm Incorporated</w:t>
              </w:r>
            </w:ins>
          </w:p>
          <w:p w14:paraId="6CAEB8EA" w14:textId="77777777" w:rsidR="00803BD0" w:rsidRDefault="00803BD0" w:rsidP="00315E79">
            <w:pPr>
              <w:pStyle w:val="TAL"/>
              <w:rPr>
                <w:ins w:id="3874" w:author="R4-19000131" w:date="2019-03-05T12:57:00Z"/>
                <w:sz w:val="16"/>
                <w:szCs w:val="16"/>
                <w:lang w:eastAsia="zh-CN"/>
              </w:rPr>
            </w:pPr>
            <w:ins w:id="3875" w:author="R4-1900049" w:date="2019-03-05T12:51:00Z">
              <w:r w:rsidRPr="00803BD0">
                <w:rPr>
                  <w:sz w:val="16"/>
                  <w:szCs w:val="16"/>
                  <w:lang w:eastAsia="zh-CN"/>
                </w:rPr>
                <w:t>R4-1900050</w:t>
              </w:r>
              <w:r>
                <w:rPr>
                  <w:sz w:val="16"/>
                  <w:szCs w:val="16"/>
                  <w:lang w:eastAsia="zh-CN"/>
                </w:rPr>
                <w:t xml:space="preserve">, </w:t>
              </w:r>
              <w:r w:rsidRPr="00803BD0">
                <w:rPr>
                  <w:sz w:val="16"/>
                  <w:szCs w:val="16"/>
                  <w:lang w:eastAsia="zh-CN"/>
                </w:rPr>
                <w:t>Draft CR on DL RMC for FR2 UE RF Tests</w:t>
              </w:r>
              <w:r>
                <w:rPr>
                  <w:sz w:val="16"/>
                  <w:szCs w:val="16"/>
                  <w:lang w:eastAsia="zh-CN"/>
                </w:rPr>
                <w:t xml:space="preserve">, </w:t>
              </w:r>
              <w:r w:rsidRPr="00803BD0">
                <w:rPr>
                  <w:sz w:val="16"/>
                  <w:szCs w:val="16"/>
                  <w:lang w:eastAsia="zh-CN"/>
                </w:rPr>
                <w:t>Qualcomm Incorporated</w:t>
              </w:r>
            </w:ins>
          </w:p>
          <w:p w14:paraId="72D9136F" w14:textId="77777777" w:rsidR="009E5564" w:rsidRDefault="009E5564" w:rsidP="00315E79">
            <w:pPr>
              <w:pStyle w:val="TAL"/>
              <w:rPr>
                <w:ins w:id="3876" w:author="R4-19000132" w:date="2019-03-05T12:59:00Z"/>
                <w:sz w:val="16"/>
                <w:szCs w:val="16"/>
                <w:lang w:eastAsia="zh-CN"/>
              </w:rPr>
            </w:pPr>
            <w:ins w:id="3877" w:author="R4-19000131" w:date="2019-03-05T12:57:00Z">
              <w:r w:rsidRPr="009E5564">
                <w:rPr>
                  <w:sz w:val="16"/>
                  <w:szCs w:val="16"/>
                  <w:lang w:eastAsia="zh-CN"/>
                </w:rPr>
                <w:t>R4-1900131</w:t>
              </w:r>
              <w:r>
                <w:rPr>
                  <w:sz w:val="16"/>
                  <w:szCs w:val="16"/>
                  <w:lang w:eastAsia="zh-CN"/>
                </w:rPr>
                <w:t xml:space="preserve">, </w:t>
              </w:r>
              <w:r w:rsidRPr="009E5564">
                <w:rPr>
                  <w:sz w:val="16"/>
                  <w:szCs w:val="16"/>
                  <w:lang w:eastAsia="zh-CN"/>
                </w:rPr>
                <w:t>draft CR to 38101-2 Correction to EVM equalizer spectrum flatness for Pi2 BPSK</w:t>
              </w:r>
              <w:r>
                <w:rPr>
                  <w:sz w:val="16"/>
                  <w:szCs w:val="16"/>
                  <w:lang w:eastAsia="zh-CN"/>
                </w:rPr>
                <w:t xml:space="preserve">, </w:t>
              </w:r>
              <w:r w:rsidRPr="009E5564">
                <w:rPr>
                  <w:sz w:val="16"/>
                  <w:szCs w:val="16"/>
                  <w:lang w:eastAsia="zh-CN"/>
                </w:rPr>
                <w:t>Intel Corporation</w:t>
              </w:r>
            </w:ins>
          </w:p>
          <w:p w14:paraId="314F378F" w14:textId="77777777" w:rsidR="003B66C0" w:rsidRDefault="003B66C0" w:rsidP="00315E79">
            <w:pPr>
              <w:pStyle w:val="TAL"/>
              <w:rPr>
                <w:ins w:id="3878" w:author="R4-19000254" w:date="2019-03-05T13:11:00Z"/>
                <w:sz w:val="16"/>
                <w:szCs w:val="16"/>
                <w:lang w:eastAsia="zh-CN"/>
              </w:rPr>
            </w:pPr>
            <w:ins w:id="3879" w:author="R4-19000132" w:date="2019-03-05T12:59:00Z">
              <w:r w:rsidRPr="003B66C0">
                <w:rPr>
                  <w:sz w:val="16"/>
                  <w:szCs w:val="16"/>
                  <w:lang w:eastAsia="zh-CN"/>
                </w:rPr>
                <w:t>R4-1900132</w:t>
              </w:r>
              <w:r>
                <w:rPr>
                  <w:sz w:val="16"/>
                  <w:szCs w:val="16"/>
                  <w:lang w:eastAsia="zh-CN"/>
                </w:rPr>
                <w:t xml:space="preserve">, </w:t>
              </w:r>
              <w:r w:rsidRPr="003B66C0">
                <w:rPr>
                  <w:sz w:val="16"/>
                  <w:szCs w:val="16"/>
                  <w:lang w:eastAsia="zh-CN"/>
                </w:rPr>
                <w:t>draft CR to 38101-2 FR2 transmit modulation quality for CA</w:t>
              </w:r>
              <w:r>
                <w:rPr>
                  <w:sz w:val="16"/>
                  <w:szCs w:val="16"/>
                  <w:lang w:eastAsia="zh-CN"/>
                </w:rPr>
                <w:t xml:space="preserve">, </w:t>
              </w:r>
              <w:r w:rsidRPr="003B66C0">
                <w:rPr>
                  <w:sz w:val="16"/>
                  <w:szCs w:val="16"/>
                  <w:lang w:eastAsia="zh-CN"/>
                </w:rPr>
                <w:t>Intel Corporation</w:t>
              </w:r>
            </w:ins>
          </w:p>
          <w:p w14:paraId="1C77FD9A" w14:textId="77777777" w:rsidR="00391C37" w:rsidRDefault="00391C37" w:rsidP="00315E79">
            <w:pPr>
              <w:pStyle w:val="TAL"/>
              <w:rPr>
                <w:ins w:id="3880" w:author="R4-19000301" w:date="2019-03-05T13:49:00Z"/>
                <w:sz w:val="16"/>
                <w:szCs w:val="16"/>
                <w:lang w:eastAsia="zh-CN"/>
              </w:rPr>
            </w:pPr>
            <w:ins w:id="3881" w:author="R4-19000254" w:date="2019-03-05T13:11:00Z">
              <w:r w:rsidRPr="00391C37">
                <w:rPr>
                  <w:sz w:val="16"/>
                  <w:szCs w:val="16"/>
                  <w:lang w:eastAsia="zh-CN"/>
                </w:rPr>
                <w:t>R4-1900254</w:t>
              </w:r>
              <w:r>
                <w:rPr>
                  <w:sz w:val="16"/>
                  <w:szCs w:val="16"/>
                  <w:lang w:eastAsia="zh-CN"/>
                </w:rPr>
                <w:t xml:space="preserve">, </w:t>
              </w:r>
              <w:r w:rsidRPr="00391C37">
                <w:rPr>
                  <w:sz w:val="16"/>
                  <w:szCs w:val="16"/>
                  <w:lang w:eastAsia="zh-CN"/>
                </w:rPr>
                <w:t>Draft CR on clarification of maxUplinkDutyCycle in FR2</w:t>
              </w:r>
              <w:r>
                <w:rPr>
                  <w:sz w:val="16"/>
                  <w:szCs w:val="16"/>
                  <w:lang w:eastAsia="zh-CN"/>
                </w:rPr>
                <w:t xml:space="preserve">, </w:t>
              </w:r>
              <w:r w:rsidRPr="00391C37">
                <w:rPr>
                  <w:sz w:val="16"/>
                  <w:szCs w:val="16"/>
                  <w:lang w:eastAsia="zh-CN"/>
                </w:rPr>
                <w:t>OPPO</w:t>
              </w:r>
            </w:ins>
          </w:p>
          <w:p w14:paraId="419C5B24" w14:textId="77777777" w:rsidR="00DC5A56" w:rsidRDefault="00DC5A56" w:rsidP="00315E79">
            <w:pPr>
              <w:pStyle w:val="TAL"/>
              <w:rPr>
                <w:ins w:id="3882" w:author="R4-19000386" w:date="2019-03-05T13:53:00Z"/>
                <w:sz w:val="16"/>
                <w:szCs w:val="16"/>
                <w:lang w:eastAsia="zh-CN"/>
              </w:rPr>
            </w:pPr>
            <w:ins w:id="3883" w:author="R4-19000301" w:date="2019-03-05T13:49:00Z">
              <w:r w:rsidRPr="00DC5A56">
                <w:rPr>
                  <w:sz w:val="16"/>
                  <w:szCs w:val="16"/>
                  <w:lang w:eastAsia="zh-CN"/>
                </w:rPr>
                <w:t>R4-1900301</w:t>
              </w:r>
              <w:r>
                <w:rPr>
                  <w:sz w:val="16"/>
                  <w:szCs w:val="16"/>
                  <w:lang w:eastAsia="zh-CN"/>
                </w:rPr>
                <w:t xml:space="preserve">, </w:t>
              </w:r>
              <w:r w:rsidRPr="00DC5A56">
                <w:rPr>
                  <w:sz w:val="16"/>
                  <w:szCs w:val="16"/>
                  <w:lang w:eastAsia="zh-CN"/>
                </w:rPr>
                <w:t>Draft CR: Introduction of Annex on Characteristics of the Interfering Signal</w:t>
              </w:r>
              <w:r>
                <w:rPr>
                  <w:sz w:val="16"/>
                  <w:szCs w:val="16"/>
                  <w:lang w:eastAsia="zh-CN"/>
                </w:rPr>
                <w:t xml:space="preserve">, </w:t>
              </w:r>
              <w:r w:rsidRPr="00DC5A56">
                <w:rPr>
                  <w:sz w:val="16"/>
                  <w:szCs w:val="16"/>
                  <w:lang w:eastAsia="zh-CN"/>
                </w:rPr>
                <w:t>Samsung</w:t>
              </w:r>
            </w:ins>
          </w:p>
          <w:p w14:paraId="2A6677A2" w14:textId="77777777" w:rsidR="00131C8D" w:rsidRDefault="00131C8D" w:rsidP="00315E79">
            <w:pPr>
              <w:pStyle w:val="TAL"/>
              <w:rPr>
                <w:ins w:id="3884" w:author="R4-19000443" w:date="2019-03-05T13:55:00Z"/>
                <w:sz w:val="16"/>
                <w:szCs w:val="16"/>
                <w:lang w:eastAsia="zh-CN"/>
              </w:rPr>
            </w:pPr>
            <w:ins w:id="3885" w:author="R4-19000386" w:date="2019-03-05T13:53:00Z">
              <w:r w:rsidRPr="00131C8D">
                <w:rPr>
                  <w:sz w:val="16"/>
                  <w:szCs w:val="16"/>
                  <w:lang w:eastAsia="zh-CN"/>
                </w:rPr>
                <w:t>R4-1900386</w:t>
              </w:r>
              <w:r>
                <w:rPr>
                  <w:sz w:val="16"/>
                  <w:szCs w:val="16"/>
                  <w:lang w:eastAsia="zh-CN"/>
                </w:rPr>
                <w:t xml:space="preserve">, </w:t>
              </w:r>
              <w:r w:rsidRPr="00131C8D">
                <w:rPr>
                  <w:sz w:val="16"/>
                  <w:szCs w:val="16"/>
                  <w:lang w:eastAsia="zh-CN"/>
                </w:rPr>
                <w:t>CR to 38.101-2 on CA BW Classes fallback groups</w:t>
              </w:r>
              <w:r>
                <w:rPr>
                  <w:sz w:val="16"/>
                  <w:szCs w:val="16"/>
                  <w:lang w:eastAsia="zh-CN"/>
                </w:rPr>
                <w:t xml:space="preserve">, </w:t>
              </w:r>
              <w:r w:rsidRPr="00131C8D">
                <w:rPr>
                  <w:sz w:val="16"/>
                  <w:szCs w:val="16"/>
                  <w:lang w:eastAsia="zh-CN"/>
                </w:rPr>
                <w:t>Intel Corporation</w:t>
              </w:r>
            </w:ins>
          </w:p>
          <w:p w14:paraId="5A210705" w14:textId="77777777" w:rsidR="005C3441" w:rsidRDefault="005C3441" w:rsidP="00315E79">
            <w:pPr>
              <w:pStyle w:val="TAL"/>
              <w:rPr>
                <w:ins w:id="3886" w:author="R4-19000509" w:date="2019-03-05T13:57:00Z"/>
                <w:sz w:val="16"/>
                <w:szCs w:val="16"/>
                <w:lang w:eastAsia="zh-CN"/>
              </w:rPr>
            </w:pPr>
            <w:ins w:id="3887" w:author="R4-19000443" w:date="2019-03-05T13:55:00Z">
              <w:r w:rsidRPr="005C3441">
                <w:rPr>
                  <w:sz w:val="16"/>
                  <w:szCs w:val="16"/>
                  <w:lang w:eastAsia="zh-CN"/>
                </w:rPr>
                <w:t>R4-1900443</w:t>
              </w:r>
              <w:r>
                <w:rPr>
                  <w:sz w:val="16"/>
                  <w:szCs w:val="16"/>
                  <w:lang w:eastAsia="zh-CN"/>
                </w:rPr>
                <w:t xml:space="preserve">, </w:t>
              </w:r>
              <w:r w:rsidRPr="005C3441">
                <w:rPr>
                  <w:sz w:val="16"/>
                  <w:szCs w:val="16"/>
                  <w:lang w:eastAsia="zh-CN"/>
                </w:rPr>
                <w:t>CR to chance Annex E2.1</w:t>
              </w:r>
              <w:r>
                <w:rPr>
                  <w:sz w:val="16"/>
                  <w:szCs w:val="16"/>
                  <w:lang w:eastAsia="zh-CN"/>
                </w:rPr>
                <w:t xml:space="preserve">, </w:t>
              </w:r>
              <w:r w:rsidRPr="005C3441">
                <w:rPr>
                  <w:sz w:val="16"/>
                  <w:szCs w:val="16"/>
                  <w:lang w:eastAsia="zh-CN"/>
                </w:rPr>
                <w:t>Qualcomm Incorporated</w:t>
              </w:r>
            </w:ins>
          </w:p>
          <w:p w14:paraId="5048508C" w14:textId="77777777" w:rsidR="00D04452" w:rsidRDefault="00D04452" w:rsidP="00315E79">
            <w:pPr>
              <w:pStyle w:val="TAL"/>
              <w:rPr>
                <w:ins w:id="3888" w:author="R4-19000531" w:date="2019-03-05T14:05:00Z"/>
                <w:sz w:val="16"/>
                <w:szCs w:val="16"/>
                <w:lang w:eastAsia="zh-CN"/>
              </w:rPr>
            </w:pPr>
            <w:ins w:id="3889" w:author="R4-19000509" w:date="2019-03-05T13:57:00Z">
              <w:r w:rsidRPr="00D04452">
                <w:rPr>
                  <w:sz w:val="16"/>
                  <w:szCs w:val="16"/>
                  <w:lang w:eastAsia="zh-CN"/>
                </w:rPr>
                <w:t>R4-1900509</w:t>
              </w:r>
              <w:r>
                <w:rPr>
                  <w:sz w:val="16"/>
                  <w:szCs w:val="16"/>
                  <w:lang w:eastAsia="zh-CN"/>
                </w:rPr>
                <w:t xml:space="preserve">, </w:t>
              </w:r>
              <w:r w:rsidRPr="00D04452">
                <w:rPr>
                  <w:sz w:val="16"/>
                  <w:szCs w:val="16"/>
                  <w:lang w:eastAsia="zh-CN"/>
                </w:rPr>
                <w:t>Draft CR to TS 38.101-2 on BCS definition for intra-band non-contiguous CA</w:t>
              </w:r>
              <w:r>
                <w:rPr>
                  <w:sz w:val="16"/>
                  <w:szCs w:val="16"/>
                  <w:lang w:eastAsia="zh-CN"/>
                </w:rPr>
                <w:t xml:space="preserve">, </w:t>
              </w:r>
              <w:r w:rsidRPr="00D04452">
                <w:rPr>
                  <w:sz w:val="16"/>
                  <w:szCs w:val="16"/>
                  <w:lang w:eastAsia="zh-CN"/>
                </w:rPr>
                <w:t>ZTE Corporation</w:t>
              </w:r>
            </w:ins>
          </w:p>
          <w:p w14:paraId="32A50C68" w14:textId="77777777" w:rsidR="007428AD" w:rsidRDefault="007428AD" w:rsidP="00315E79">
            <w:pPr>
              <w:pStyle w:val="TAL"/>
              <w:rPr>
                <w:ins w:id="3890" w:author="R4-19000533" w:date="2019-03-05T14:10:00Z"/>
                <w:sz w:val="16"/>
                <w:szCs w:val="16"/>
                <w:lang w:eastAsia="zh-CN"/>
              </w:rPr>
            </w:pPr>
            <w:ins w:id="3891" w:author="R4-19000531" w:date="2019-03-05T14:05:00Z">
              <w:r w:rsidRPr="007428AD">
                <w:rPr>
                  <w:sz w:val="16"/>
                  <w:szCs w:val="16"/>
                  <w:lang w:eastAsia="zh-CN"/>
                </w:rPr>
                <w:t>R4-1900531</w:t>
              </w:r>
              <w:r>
                <w:rPr>
                  <w:sz w:val="16"/>
                  <w:szCs w:val="16"/>
                  <w:lang w:eastAsia="zh-CN"/>
                </w:rPr>
                <w:t xml:space="preserve">, </w:t>
              </w:r>
              <w:r w:rsidRPr="007428AD">
                <w:rPr>
                  <w:sz w:val="16"/>
                  <w:szCs w:val="16"/>
                  <w:lang w:eastAsia="zh-CN"/>
                </w:rPr>
                <w:t>draft CR on A-MPR for power class 2 in FR2</w:t>
              </w:r>
              <w:r>
                <w:rPr>
                  <w:sz w:val="16"/>
                  <w:szCs w:val="16"/>
                  <w:lang w:eastAsia="zh-CN"/>
                </w:rPr>
                <w:t xml:space="preserve">, </w:t>
              </w:r>
              <w:r w:rsidRPr="007428AD">
                <w:rPr>
                  <w:sz w:val="16"/>
                  <w:szCs w:val="16"/>
                  <w:lang w:eastAsia="zh-CN"/>
                </w:rPr>
                <w:t>LG Electronics</w:t>
              </w:r>
            </w:ins>
          </w:p>
          <w:p w14:paraId="1326F9EA" w14:textId="04132DA0" w:rsidR="00DE3BDE" w:rsidRDefault="00DE3BDE" w:rsidP="00315E79">
            <w:pPr>
              <w:pStyle w:val="TAL"/>
              <w:rPr>
                <w:ins w:id="3892" w:author="R4-1900535" w:date="2019-03-11T11:55:00Z"/>
                <w:sz w:val="16"/>
                <w:szCs w:val="16"/>
                <w:lang w:eastAsia="zh-CN"/>
              </w:rPr>
            </w:pPr>
            <w:ins w:id="3893" w:author="R4-19000533" w:date="2019-03-05T14:10:00Z">
              <w:r w:rsidRPr="00DE3BDE">
                <w:rPr>
                  <w:sz w:val="16"/>
                  <w:szCs w:val="16"/>
                  <w:lang w:eastAsia="zh-CN"/>
                </w:rPr>
                <w:t>R4-1900533</w:t>
              </w:r>
              <w:r>
                <w:rPr>
                  <w:sz w:val="16"/>
                  <w:szCs w:val="16"/>
                  <w:lang w:eastAsia="zh-CN"/>
                </w:rPr>
                <w:t xml:space="preserve">, </w:t>
              </w:r>
              <w:r w:rsidRPr="00DE3BDE">
                <w:rPr>
                  <w:sz w:val="16"/>
                  <w:szCs w:val="16"/>
                  <w:lang w:eastAsia="zh-CN"/>
                </w:rPr>
                <w:t>draft CR on maximum output power reduction for CA for power class 2 in FR2</w:t>
              </w:r>
            </w:ins>
            <w:ins w:id="3894" w:author="R4-19000533" w:date="2019-03-05T14:11:00Z">
              <w:r>
                <w:rPr>
                  <w:sz w:val="16"/>
                  <w:szCs w:val="16"/>
                  <w:lang w:eastAsia="zh-CN"/>
                </w:rPr>
                <w:t xml:space="preserve">, </w:t>
              </w:r>
            </w:ins>
            <w:ins w:id="3895" w:author="R4-19000533" w:date="2019-03-05T14:10:00Z">
              <w:r w:rsidRPr="00DE3BDE">
                <w:rPr>
                  <w:sz w:val="16"/>
                  <w:szCs w:val="16"/>
                  <w:lang w:eastAsia="zh-CN"/>
                </w:rPr>
                <w:t>LG Electronics</w:t>
              </w:r>
            </w:ins>
          </w:p>
          <w:p w14:paraId="6ECA03D3" w14:textId="4383CE9C" w:rsidR="00E857F4" w:rsidRDefault="00E857F4" w:rsidP="00315E79">
            <w:pPr>
              <w:pStyle w:val="TAL"/>
              <w:rPr>
                <w:ins w:id="3896" w:author="R4-19000542" w:date="2019-03-05T14:14:00Z"/>
                <w:sz w:val="16"/>
                <w:szCs w:val="16"/>
                <w:lang w:eastAsia="zh-CN"/>
              </w:rPr>
            </w:pPr>
            <w:ins w:id="3897" w:author="R4-1900535" w:date="2019-03-11T11:55:00Z">
              <w:r w:rsidRPr="00E857F4">
                <w:rPr>
                  <w:sz w:val="16"/>
                  <w:szCs w:val="16"/>
                  <w:lang w:eastAsia="zh-CN"/>
                </w:rPr>
                <w:t>R4-1900535</w:t>
              </w:r>
              <w:r>
                <w:rPr>
                  <w:sz w:val="16"/>
                  <w:szCs w:val="16"/>
                  <w:lang w:eastAsia="zh-CN"/>
                </w:rPr>
                <w:t xml:space="preserve">, </w:t>
              </w:r>
              <w:r w:rsidRPr="00E857F4">
                <w:rPr>
                  <w:sz w:val="16"/>
                  <w:szCs w:val="16"/>
                  <w:lang w:eastAsia="zh-CN"/>
                </w:rPr>
                <w:t>draft CR on A-MPR for CA for power class 2 in FR2</w:t>
              </w:r>
              <w:r>
                <w:rPr>
                  <w:sz w:val="16"/>
                  <w:szCs w:val="16"/>
                  <w:lang w:eastAsia="zh-CN"/>
                </w:rPr>
                <w:t xml:space="preserve">, </w:t>
              </w:r>
              <w:r w:rsidRPr="00E857F4">
                <w:rPr>
                  <w:sz w:val="16"/>
                  <w:szCs w:val="16"/>
                  <w:lang w:eastAsia="zh-CN"/>
                </w:rPr>
                <w:t>LG Electronics</w:t>
              </w:r>
            </w:ins>
          </w:p>
          <w:p w14:paraId="3BE6BC94" w14:textId="77777777" w:rsidR="005E1E62" w:rsidRDefault="005E1E62" w:rsidP="00315E79">
            <w:pPr>
              <w:pStyle w:val="TAL"/>
              <w:rPr>
                <w:ins w:id="3898" w:author="R4-19000677" w:date="2019-03-05T14:18:00Z"/>
                <w:sz w:val="16"/>
                <w:szCs w:val="16"/>
                <w:lang w:eastAsia="zh-CN"/>
              </w:rPr>
            </w:pPr>
            <w:ins w:id="3899" w:author="R4-19000542" w:date="2019-03-05T14:14:00Z">
              <w:r w:rsidRPr="005E1E62">
                <w:rPr>
                  <w:sz w:val="16"/>
                  <w:szCs w:val="16"/>
                  <w:lang w:eastAsia="zh-CN"/>
                </w:rPr>
                <w:t>R4-1900542</w:t>
              </w:r>
              <w:r>
                <w:rPr>
                  <w:sz w:val="16"/>
                  <w:szCs w:val="16"/>
                  <w:lang w:eastAsia="zh-CN"/>
                </w:rPr>
                <w:t xml:space="preserve">, </w:t>
              </w:r>
              <w:r w:rsidRPr="005E1E62">
                <w:rPr>
                  <w:sz w:val="16"/>
                  <w:szCs w:val="16"/>
                  <w:lang w:eastAsia="zh-CN"/>
                </w:rPr>
                <w:t>Draft CR on Measurement period of PRACH time mask</w:t>
              </w:r>
              <w:r>
                <w:rPr>
                  <w:sz w:val="16"/>
                  <w:szCs w:val="16"/>
                  <w:lang w:eastAsia="zh-CN"/>
                </w:rPr>
                <w:t xml:space="preserve">, </w:t>
              </w:r>
              <w:r w:rsidRPr="005E1E62">
                <w:rPr>
                  <w:sz w:val="16"/>
                  <w:szCs w:val="16"/>
                  <w:lang w:eastAsia="zh-CN"/>
                </w:rPr>
                <w:t>Qualcomm Incorporated</w:t>
              </w:r>
            </w:ins>
          </w:p>
          <w:p w14:paraId="3BF14622" w14:textId="77777777" w:rsidR="0027674A" w:rsidRDefault="0027674A" w:rsidP="00315E79">
            <w:pPr>
              <w:pStyle w:val="TAL"/>
              <w:rPr>
                <w:ins w:id="3900" w:author="R4-19000677" w:date="2019-03-05T14:32:00Z"/>
                <w:sz w:val="16"/>
                <w:szCs w:val="16"/>
                <w:lang w:eastAsia="zh-CN"/>
              </w:rPr>
            </w:pPr>
            <w:ins w:id="3901" w:author="R4-19000677" w:date="2019-03-05T14:18:00Z">
              <w:r w:rsidRPr="0027674A">
                <w:rPr>
                  <w:sz w:val="16"/>
                  <w:szCs w:val="16"/>
                  <w:lang w:eastAsia="zh-CN"/>
                </w:rPr>
                <w:t>R4-1900677</w:t>
              </w:r>
              <w:r>
                <w:rPr>
                  <w:sz w:val="16"/>
                  <w:szCs w:val="16"/>
                  <w:lang w:eastAsia="zh-CN"/>
                </w:rPr>
                <w:t xml:space="preserve">, </w:t>
              </w:r>
              <w:r w:rsidRPr="0027674A">
                <w:rPr>
                  <w:sz w:val="16"/>
                  <w:szCs w:val="16"/>
                  <w:lang w:eastAsia="zh-CN"/>
                </w:rPr>
                <w:t>Draft CR to 38.101-2: FR2 ULMIMO max. output power</w:t>
              </w:r>
              <w:r>
                <w:rPr>
                  <w:sz w:val="16"/>
                  <w:szCs w:val="16"/>
                  <w:lang w:eastAsia="zh-CN"/>
                </w:rPr>
                <w:t xml:space="preserve">, </w:t>
              </w:r>
              <w:r w:rsidRPr="0027674A">
                <w:rPr>
                  <w:sz w:val="16"/>
                  <w:szCs w:val="16"/>
                  <w:lang w:eastAsia="zh-CN"/>
                </w:rPr>
                <w:t>Qualcomm Incorporated</w:t>
              </w:r>
            </w:ins>
          </w:p>
          <w:p w14:paraId="2FECF595" w14:textId="77777777" w:rsidR="008237E5" w:rsidRDefault="008237E5" w:rsidP="00315E79">
            <w:pPr>
              <w:pStyle w:val="TAL"/>
              <w:rPr>
                <w:ins w:id="3902" w:author="R4-19000678" w:date="2019-03-05T14:38:00Z"/>
                <w:sz w:val="16"/>
                <w:szCs w:val="16"/>
                <w:lang w:eastAsia="zh-CN"/>
              </w:rPr>
            </w:pPr>
            <w:ins w:id="3903" w:author="R4-19000674" w:date="2019-03-05T14:33:00Z">
              <w:r w:rsidRPr="008237E5">
                <w:rPr>
                  <w:sz w:val="16"/>
                  <w:szCs w:val="16"/>
                  <w:lang w:eastAsia="zh-CN"/>
                </w:rPr>
                <w:t>R4-1900674, Draft CR to 38.101-2: UL config for DL NC CA, Qualcomm Incorporated</w:t>
              </w:r>
            </w:ins>
          </w:p>
          <w:p w14:paraId="511D069F" w14:textId="77777777" w:rsidR="006D0320" w:rsidRDefault="006D0320" w:rsidP="00315E79">
            <w:pPr>
              <w:pStyle w:val="TAL"/>
              <w:rPr>
                <w:ins w:id="3904" w:author="R4-19000679" w:date="2019-03-05T14:42:00Z"/>
                <w:sz w:val="16"/>
                <w:szCs w:val="16"/>
                <w:lang w:eastAsia="zh-CN"/>
              </w:rPr>
            </w:pPr>
            <w:ins w:id="3905" w:author="R4-19000678" w:date="2019-03-05T14:38:00Z">
              <w:r w:rsidRPr="006D0320">
                <w:rPr>
                  <w:sz w:val="16"/>
                  <w:szCs w:val="16"/>
                  <w:lang w:eastAsia="zh-CN"/>
                </w:rPr>
                <w:t>R4-1900678</w:t>
              </w:r>
            </w:ins>
            <w:ins w:id="3906" w:author="R4-19000678" w:date="2019-03-05T14:39:00Z">
              <w:r>
                <w:rPr>
                  <w:sz w:val="16"/>
                  <w:szCs w:val="16"/>
                  <w:lang w:eastAsia="zh-CN"/>
                </w:rPr>
                <w:t xml:space="preserve">, </w:t>
              </w:r>
            </w:ins>
            <w:ins w:id="3907" w:author="R4-19000678" w:date="2019-03-05T14:38:00Z">
              <w:r w:rsidRPr="006D0320">
                <w:rPr>
                  <w:sz w:val="16"/>
                  <w:szCs w:val="16"/>
                  <w:lang w:eastAsia="zh-CN"/>
                </w:rPr>
                <w:t>Draft CR to 38.101-2: EVM Requirement for PRACH</w:t>
              </w:r>
            </w:ins>
            <w:ins w:id="3908" w:author="R4-19000678" w:date="2019-03-05T14:39:00Z">
              <w:r>
                <w:rPr>
                  <w:sz w:val="16"/>
                  <w:szCs w:val="16"/>
                  <w:lang w:eastAsia="zh-CN"/>
                </w:rPr>
                <w:t xml:space="preserve">, </w:t>
              </w:r>
            </w:ins>
            <w:ins w:id="3909" w:author="R4-19000678" w:date="2019-03-05T14:38:00Z">
              <w:r w:rsidRPr="006D0320">
                <w:rPr>
                  <w:sz w:val="16"/>
                  <w:szCs w:val="16"/>
                  <w:lang w:eastAsia="zh-CN"/>
                </w:rPr>
                <w:t>Qualcomm Incorporated</w:t>
              </w:r>
            </w:ins>
          </w:p>
          <w:p w14:paraId="2A563BC4" w14:textId="77777777" w:rsidR="00F33638" w:rsidRDefault="00F33638" w:rsidP="00315E79">
            <w:pPr>
              <w:pStyle w:val="TAL"/>
              <w:rPr>
                <w:ins w:id="3910" w:author="R4-19000680" w:date="2019-03-05T16:05:00Z"/>
                <w:sz w:val="16"/>
                <w:szCs w:val="16"/>
                <w:lang w:eastAsia="zh-CN"/>
              </w:rPr>
            </w:pPr>
            <w:ins w:id="3911" w:author="R4-19000679" w:date="2019-03-05T14:42:00Z">
              <w:r w:rsidRPr="00F33638">
                <w:rPr>
                  <w:sz w:val="16"/>
                  <w:szCs w:val="16"/>
                  <w:lang w:eastAsia="zh-CN"/>
                </w:rPr>
                <w:t>R4-1900679</w:t>
              </w:r>
              <w:r>
                <w:rPr>
                  <w:sz w:val="16"/>
                  <w:szCs w:val="16"/>
                  <w:lang w:eastAsia="zh-CN"/>
                </w:rPr>
                <w:t>,</w:t>
              </w:r>
              <w:r w:rsidRPr="00F33638">
                <w:rPr>
                  <w:sz w:val="16"/>
                  <w:szCs w:val="16"/>
                  <w:lang w:eastAsia="zh-CN"/>
                </w:rPr>
                <w:t>Draft CR to 38.101-2: IBB requirement update</w:t>
              </w:r>
              <w:r w:rsidR="00F13E8A">
                <w:rPr>
                  <w:sz w:val="16"/>
                  <w:szCs w:val="16"/>
                  <w:lang w:eastAsia="zh-CN"/>
                </w:rPr>
                <w:t xml:space="preserve">, </w:t>
              </w:r>
              <w:r w:rsidRPr="00F33638">
                <w:rPr>
                  <w:sz w:val="16"/>
                  <w:szCs w:val="16"/>
                  <w:lang w:eastAsia="zh-CN"/>
                </w:rPr>
                <w:t>Qualcomm Incorporated</w:t>
              </w:r>
            </w:ins>
          </w:p>
          <w:p w14:paraId="1D40C072" w14:textId="77777777" w:rsidR="006440DC" w:rsidRDefault="006440DC" w:rsidP="00315E79">
            <w:pPr>
              <w:pStyle w:val="TAL"/>
              <w:rPr>
                <w:ins w:id="3912" w:author="R4-1900728" w:date="2019-03-05T16:18:00Z"/>
                <w:sz w:val="16"/>
                <w:szCs w:val="16"/>
                <w:lang w:eastAsia="zh-CN"/>
              </w:rPr>
            </w:pPr>
            <w:ins w:id="3913" w:author="R4-19000680" w:date="2019-03-05T16:06:00Z">
              <w:r w:rsidRPr="006440DC">
                <w:rPr>
                  <w:sz w:val="16"/>
                  <w:szCs w:val="16"/>
                  <w:lang w:eastAsia="zh-CN"/>
                </w:rPr>
                <w:t>R4-1900680</w:t>
              </w:r>
              <w:r>
                <w:rPr>
                  <w:sz w:val="16"/>
                  <w:szCs w:val="16"/>
                  <w:lang w:eastAsia="zh-CN"/>
                </w:rPr>
                <w:t xml:space="preserve">, </w:t>
              </w:r>
              <w:r w:rsidRPr="006440DC">
                <w:rPr>
                  <w:sz w:val="16"/>
                  <w:szCs w:val="16"/>
                  <w:lang w:eastAsia="zh-CN"/>
                </w:rPr>
                <w:t>Draft CR to 38.101-2: Complete Pmin requirement for CA</w:t>
              </w:r>
              <w:r>
                <w:rPr>
                  <w:sz w:val="16"/>
                  <w:szCs w:val="16"/>
                  <w:lang w:eastAsia="zh-CN"/>
                </w:rPr>
                <w:t xml:space="preserve">, </w:t>
              </w:r>
              <w:r w:rsidRPr="006440DC">
                <w:rPr>
                  <w:sz w:val="16"/>
                  <w:szCs w:val="16"/>
                  <w:lang w:eastAsia="zh-CN"/>
                </w:rPr>
                <w:t>Qualcomm Incorporated</w:t>
              </w:r>
            </w:ins>
          </w:p>
          <w:p w14:paraId="752DF1D4" w14:textId="77777777" w:rsidR="00CD20F5" w:rsidRDefault="00CD20F5" w:rsidP="00315E79">
            <w:pPr>
              <w:pStyle w:val="TAL"/>
              <w:rPr>
                <w:ins w:id="3914" w:author="R4-1900736" w:date="2019-03-05T16:22:00Z"/>
                <w:sz w:val="16"/>
                <w:szCs w:val="16"/>
                <w:lang w:eastAsia="zh-CN"/>
              </w:rPr>
            </w:pPr>
            <w:ins w:id="3915" w:author="R4-1900728" w:date="2019-03-05T16:18:00Z">
              <w:r w:rsidRPr="00CD20F5">
                <w:rPr>
                  <w:sz w:val="16"/>
                  <w:szCs w:val="16"/>
                  <w:lang w:eastAsia="zh-CN"/>
                </w:rPr>
                <w:t>R4-1900728</w:t>
              </w:r>
              <w:r>
                <w:rPr>
                  <w:sz w:val="16"/>
                  <w:szCs w:val="16"/>
                  <w:lang w:eastAsia="zh-CN"/>
                </w:rPr>
                <w:t xml:space="preserve">, </w:t>
              </w:r>
              <w:r w:rsidRPr="00CD20F5">
                <w:rPr>
                  <w:sz w:val="16"/>
                  <w:szCs w:val="16"/>
                  <w:lang w:eastAsia="zh-CN"/>
                </w:rPr>
                <w:t>Update to PRACH EVM window length for FR2</w:t>
              </w:r>
              <w:r>
                <w:rPr>
                  <w:sz w:val="16"/>
                  <w:szCs w:val="16"/>
                  <w:lang w:eastAsia="zh-CN"/>
                </w:rPr>
                <w:t xml:space="preserve">, </w:t>
              </w:r>
              <w:r w:rsidRPr="00CD20F5">
                <w:rPr>
                  <w:sz w:val="16"/>
                  <w:szCs w:val="16"/>
                  <w:lang w:eastAsia="zh-CN"/>
                </w:rPr>
                <w:t>Rohde &amp; Schwarz</w:t>
              </w:r>
            </w:ins>
          </w:p>
          <w:p w14:paraId="611651DF" w14:textId="77777777" w:rsidR="00EF48B4" w:rsidRDefault="00EF48B4" w:rsidP="00315E79">
            <w:pPr>
              <w:pStyle w:val="TAL"/>
              <w:rPr>
                <w:ins w:id="3916" w:author="R4-1900755" w:date="2019-03-05T16:28:00Z"/>
                <w:sz w:val="16"/>
                <w:szCs w:val="16"/>
                <w:lang w:eastAsia="zh-CN"/>
              </w:rPr>
            </w:pPr>
            <w:ins w:id="3917" w:author="R4-1900736" w:date="2019-03-05T16:22:00Z">
              <w:r w:rsidRPr="00EF48B4">
                <w:rPr>
                  <w:sz w:val="16"/>
                  <w:szCs w:val="16"/>
                  <w:lang w:eastAsia="zh-CN"/>
                </w:rPr>
                <w:t>R4-1900736</w:t>
              </w:r>
            </w:ins>
            <w:ins w:id="3918" w:author="R4-1900736" w:date="2019-03-05T16:23:00Z">
              <w:r>
                <w:rPr>
                  <w:sz w:val="16"/>
                  <w:szCs w:val="16"/>
                  <w:lang w:eastAsia="zh-CN"/>
                </w:rPr>
                <w:t xml:space="preserve">, </w:t>
              </w:r>
            </w:ins>
            <w:ins w:id="3919" w:author="R4-1900736" w:date="2019-03-05T16:22:00Z">
              <w:r w:rsidRPr="00EF48B4">
                <w:rPr>
                  <w:sz w:val="16"/>
                  <w:szCs w:val="16"/>
                  <w:lang w:eastAsia="zh-CN"/>
                </w:rPr>
                <w:t>Draft CR on editorial error of TS38.101-2</w:t>
              </w:r>
            </w:ins>
            <w:ins w:id="3920" w:author="R4-1900736" w:date="2019-03-05T16:23:00Z">
              <w:r>
                <w:rPr>
                  <w:sz w:val="16"/>
                  <w:szCs w:val="16"/>
                  <w:lang w:eastAsia="zh-CN"/>
                </w:rPr>
                <w:t xml:space="preserve">, </w:t>
              </w:r>
            </w:ins>
            <w:ins w:id="3921" w:author="R4-1900736" w:date="2019-03-05T16:22:00Z">
              <w:r w:rsidRPr="00EF48B4">
                <w:rPr>
                  <w:sz w:val="16"/>
                  <w:szCs w:val="16"/>
                  <w:lang w:eastAsia="zh-CN"/>
                </w:rPr>
                <w:t>LG Electronics Inc.</w:t>
              </w:r>
            </w:ins>
          </w:p>
          <w:p w14:paraId="0B41F9CC" w14:textId="77777777" w:rsidR="00454315" w:rsidRDefault="00454315" w:rsidP="00315E79">
            <w:pPr>
              <w:pStyle w:val="TAL"/>
              <w:rPr>
                <w:ins w:id="3922" w:author="R4-1902005" w:date="2019-03-05T16:32:00Z"/>
                <w:sz w:val="16"/>
                <w:szCs w:val="16"/>
                <w:lang w:eastAsia="zh-CN"/>
              </w:rPr>
            </w:pPr>
            <w:ins w:id="3923" w:author="R4-1900755" w:date="2019-03-05T16:28:00Z">
              <w:r w:rsidRPr="00454315">
                <w:rPr>
                  <w:sz w:val="16"/>
                  <w:szCs w:val="16"/>
                  <w:lang w:eastAsia="zh-CN"/>
                </w:rPr>
                <w:t>R4-1900755</w:t>
              </w:r>
              <w:r>
                <w:rPr>
                  <w:sz w:val="16"/>
                  <w:szCs w:val="16"/>
                  <w:lang w:eastAsia="zh-CN"/>
                </w:rPr>
                <w:t xml:space="preserve">, </w:t>
              </w:r>
              <w:r w:rsidRPr="00454315">
                <w:rPr>
                  <w:sz w:val="16"/>
                  <w:szCs w:val="16"/>
                  <w:lang w:eastAsia="zh-CN"/>
                </w:rPr>
                <w:t>Draft CR on spurious emission limit in 38.101-2</w:t>
              </w:r>
              <w:r>
                <w:rPr>
                  <w:sz w:val="16"/>
                  <w:szCs w:val="16"/>
                  <w:lang w:eastAsia="zh-CN"/>
                </w:rPr>
                <w:t xml:space="preserve">, </w:t>
              </w:r>
              <w:r w:rsidRPr="00454315">
                <w:rPr>
                  <w:sz w:val="16"/>
                  <w:szCs w:val="16"/>
                  <w:lang w:eastAsia="zh-CN"/>
                </w:rPr>
                <w:t>Qualcomm Incorporated</w:t>
              </w:r>
            </w:ins>
          </w:p>
          <w:p w14:paraId="408B8B0B" w14:textId="77777777" w:rsidR="0056088D" w:rsidRDefault="0056088D" w:rsidP="00315E79">
            <w:pPr>
              <w:pStyle w:val="TAL"/>
              <w:rPr>
                <w:ins w:id="3924" w:author="R4-1902005" w:date="2019-03-05T16:58:00Z"/>
                <w:sz w:val="16"/>
                <w:szCs w:val="16"/>
                <w:lang w:eastAsia="zh-CN"/>
              </w:rPr>
            </w:pPr>
            <w:ins w:id="3925" w:author="R4-1902005" w:date="2019-03-05T16:32:00Z">
              <w:r w:rsidRPr="0056088D">
                <w:rPr>
                  <w:sz w:val="16"/>
                  <w:szCs w:val="16"/>
                  <w:lang w:eastAsia="zh-CN"/>
                </w:rPr>
                <w:t>R4-1902005</w:t>
              </w:r>
              <w:r>
                <w:rPr>
                  <w:sz w:val="16"/>
                  <w:szCs w:val="16"/>
                  <w:lang w:eastAsia="zh-CN"/>
                </w:rPr>
                <w:t xml:space="preserve">, </w:t>
              </w:r>
              <w:r w:rsidRPr="0056088D">
                <w:rPr>
                  <w:sz w:val="16"/>
                  <w:szCs w:val="16"/>
                  <w:lang w:eastAsia="zh-CN"/>
                </w:rPr>
                <w:t>Draft CR to 38.101-2: Add annex for UE coordinate system</w:t>
              </w:r>
              <w:r>
                <w:rPr>
                  <w:sz w:val="16"/>
                  <w:szCs w:val="16"/>
                  <w:lang w:eastAsia="zh-CN"/>
                </w:rPr>
                <w:t xml:space="preserve">, </w:t>
              </w:r>
              <w:r w:rsidRPr="0056088D">
                <w:rPr>
                  <w:sz w:val="16"/>
                  <w:szCs w:val="16"/>
                  <w:lang w:eastAsia="zh-CN"/>
                </w:rPr>
                <w:t>Qualcomm Incorporated</w:t>
              </w:r>
            </w:ins>
          </w:p>
          <w:p w14:paraId="3D04013F" w14:textId="77777777" w:rsidR="00A7722B" w:rsidRDefault="00A7722B" w:rsidP="00315E79">
            <w:pPr>
              <w:pStyle w:val="TAL"/>
              <w:rPr>
                <w:ins w:id="3926" w:author="R4-1902180" w:date="2019-03-05T16:58:00Z"/>
                <w:sz w:val="16"/>
                <w:szCs w:val="16"/>
                <w:lang w:eastAsia="zh-CN"/>
              </w:rPr>
            </w:pPr>
            <w:ins w:id="3927" w:author="R4-1902005" w:date="2019-03-05T16:58:00Z">
              <w:r w:rsidRPr="00A7722B">
                <w:rPr>
                  <w:sz w:val="16"/>
                  <w:szCs w:val="16"/>
                  <w:lang w:eastAsia="zh-CN"/>
                </w:rPr>
                <w:t>R4-1902152</w:t>
              </w:r>
              <w:r>
                <w:rPr>
                  <w:sz w:val="16"/>
                  <w:szCs w:val="16"/>
                  <w:lang w:eastAsia="zh-CN"/>
                </w:rPr>
                <w:t xml:space="preserve">, </w:t>
              </w:r>
              <w:r w:rsidRPr="00A7722B">
                <w:rPr>
                  <w:sz w:val="16"/>
                  <w:szCs w:val="16"/>
                  <w:lang w:eastAsia="zh-CN"/>
                </w:rPr>
                <w:t>Editorial corrections for 38.101-2</w:t>
              </w:r>
              <w:r>
                <w:rPr>
                  <w:sz w:val="16"/>
                  <w:szCs w:val="16"/>
                  <w:lang w:eastAsia="zh-CN"/>
                </w:rPr>
                <w:t xml:space="preserve">, </w:t>
              </w:r>
              <w:r w:rsidRPr="00A7722B">
                <w:rPr>
                  <w:sz w:val="16"/>
                  <w:szCs w:val="16"/>
                  <w:lang w:eastAsia="zh-CN"/>
                </w:rPr>
                <w:t>Qualcomm Incorporated</w:t>
              </w:r>
            </w:ins>
          </w:p>
          <w:p w14:paraId="0204F1AC" w14:textId="77777777" w:rsidR="000C006F" w:rsidRDefault="000C006F" w:rsidP="00315E79">
            <w:pPr>
              <w:pStyle w:val="TAL"/>
              <w:rPr>
                <w:ins w:id="3928" w:author="R4-1902345" w:date="2019-03-05T17:01:00Z"/>
                <w:sz w:val="16"/>
                <w:szCs w:val="16"/>
                <w:lang w:eastAsia="zh-CN"/>
              </w:rPr>
            </w:pPr>
            <w:ins w:id="3929" w:author="R4-1902180" w:date="2019-03-05T16:58:00Z">
              <w:r w:rsidRPr="000C006F">
                <w:rPr>
                  <w:sz w:val="16"/>
                  <w:szCs w:val="16"/>
                  <w:lang w:eastAsia="zh-CN"/>
                </w:rPr>
                <w:t>R4-1902180</w:t>
              </w:r>
            </w:ins>
            <w:ins w:id="3930" w:author="R4-1902180" w:date="2019-03-05T16:59:00Z">
              <w:r>
                <w:rPr>
                  <w:sz w:val="16"/>
                  <w:szCs w:val="16"/>
                  <w:lang w:eastAsia="zh-CN"/>
                </w:rPr>
                <w:t xml:space="preserve">, </w:t>
              </w:r>
            </w:ins>
            <w:ins w:id="3931" w:author="R4-1902180" w:date="2019-03-05T16:58:00Z">
              <w:r w:rsidRPr="000C006F">
                <w:rPr>
                  <w:sz w:val="16"/>
                  <w:szCs w:val="16"/>
                  <w:lang w:eastAsia="zh-CN"/>
                </w:rPr>
                <w:t>Draft CR to 38.101-2: correction of the relationship between minimum requirements and test requirements</w:t>
              </w:r>
            </w:ins>
            <w:ins w:id="3932" w:author="R4-1902180" w:date="2019-03-05T16:59:00Z">
              <w:r>
                <w:rPr>
                  <w:sz w:val="16"/>
                  <w:szCs w:val="16"/>
                  <w:lang w:eastAsia="zh-CN"/>
                </w:rPr>
                <w:t xml:space="preserve">, </w:t>
              </w:r>
            </w:ins>
            <w:ins w:id="3933" w:author="R4-1902180" w:date="2019-03-05T16:58:00Z">
              <w:r w:rsidRPr="000C006F">
                <w:rPr>
                  <w:sz w:val="16"/>
                  <w:szCs w:val="16"/>
                  <w:lang w:eastAsia="zh-CN"/>
                </w:rPr>
                <w:t>Apple Inc.</w:t>
              </w:r>
            </w:ins>
          </w:p>
          <w:p w14:paraId="6160EA4C" w14:textId="77777777" w:rsidR="00B42D93" w:rsidRDefault="00B42D93" w:rsidP="00315E79">
            <w:pPr>
              <w:pStyle w:val="TAL"/>
              <w:rPr>
                <w:ins w:id="3934" w:author="R4-1902345" w:date="2019-03-05T17:03:00Z"/>
                <w:sz w:val="16"/>
                <w:szCs w:val="16"/>
                <w:lang w:eastAsia="zh-CN"/>
              </w:rPr>
            </w:pPr>
            <w:ins w:id="3935" w:author="R4-1902345" w:date="2019-03-05T17:01:00Z">
              <w:r w:rsidRPr="00B42D93">
                <w:rPr>
                  <w:sz w:val="16"/>
                  <w:szCs w:val="16"/>
                  <w:lang w:eastAsia="zh-CN"/>
                </w:rPr>
                <w:t>R4-1902345</w:t>
              </w:r>
            </w:ins>
            <w:ins w:id="3936" w:author="R4-1902345" w:date="2019-03-05T17:02:00Z">
              <w:r>
                <w:rPr>
                  <w:sz w:val="16"/>
                  <w:szCs w:val="16"/>
                  <w:lang w:eastAsia="zh-CN"/>
                </w:rPr>
                <w:t xml:space="preserve">, </w:t>
              </w:r>
            </w:ins>
            <w:ins w:id="3937" w:author="R4-1902345" w:date="2019-03-05T17:01:00Z">
              <w:r w:rsidRPr="00B42D93">
                <w:rPr>
                  <w:sz w:val="16"/>
                  <w:szCs w:val="16"/>
                  <w:lang w:eastAsia="zh-CN"/>
                </w:rPr>
                <w:t>draft_CR TS 38.101-2 FR1 frequency range extension</w:t>
              </w:r>
            </w:ins>
            <w:ins w:id="3938" w:author="R4-1902345" w:date="2019-03-05T17:02:00Z">
              <w:r>
                <w:rPr>
                  <w:sz w:val="16"/>
                  <w:szCs w:val="16"/>
                  <w:lang w:eastAsia="zh-CN"/>
                </w:rPr>
                <w:t xml:space="preserve">, </w:t>
              </w:r>
            </w:ins>
            <w:ins w:id="3939" w:author="R4-1902345" w:date="2019-03-05T17:01:00Z">
              <w:r w:rsidRPr="00B42D93">
                <w:rPr>
                  <w:sz w:val="16"/>
                  <w:szCs w:val="16"/>
                  <w:lang w:eastAsia="zh-CN"/>
                </w:rPr>
                <w:t>Skyworks Solutions Inc.</w:t>
              </w:r>
            </w:ins>
          </w:p>
          <w:p w14:paraId="7F8ED0FD" w14:textId="77777777" w:rsidR="004F1ED1" w:rsidRDefault="004F1ED1" w:rsidP="00315E79">
            <w:pPr>
              <w:pStyle w:val="TAL"/>
              <w:rPr>
                <w:ins w:id="3940" w:author="R4-1902474" w:date="2019-03-05T17:10:00Z"/>
                <w:sz w:val="16"/>
                <w:szCs w:val="16"/>
                <w:lang w:eastAsia="zh-CN"/>
              </w:rPr>
            </w:pPr>
            <w:ins w:id="3941" w:author="R4-1902474" w:date="2019-03-05T17:03:00Z">
              <w:r w:rsidRPr="004F1ED1">
                <w:rPr>
                  <w:sz w:val="16"/>
                  <w:szCs w:val="16"/>
                  <w:lang w:eastAsia="zh-CN"/>
                </w:rPr>
                <w:t>R4-1902474</w:t>
              </w:r>
              <w:r>
                <w:rPr>
                  <w:sz w:val="16"/>
                  <w:szCs w:val="16"/>
                  <w:lang w:eastAsia="zh-CN"/>
                </w:rPr>
                <w:t xml:space="preserve">, </w:t>
              </w:r>
              <w:r w:rsidRPr="004F1ED1">
                <w:rPr>
                  <w:sz w:val="16"/>
                  <w:szCs w:val="16"/>
                  <w:lang w:eastAsia="zh-CN"/>
                </w:rPr>
                <w:t>Draft CR to 38.101-2: correction of multi-band aspects in REFSENS for PC3</w:t>
              </w:r>
              <w:r>
                <w:rPr>
                  <w:sz w:val="16"/>
                  <w:szCs w:val="16"/>
                  <w:lang w:eastAsia="zh-CN"/>
                </w:rPr>
                <w:t xml:space="preserve">, </w:t>
              </w:r>
              <w:r w:rsidRPr="004F1ED1">
                <w:rPr>
                  <w:sz w:val="16"/>
                  <w:szCs w:val="16"/>
                  <w:lang w:eastAsia="zh-CN"/>
                </w:rPr>
                <w:t>Apple Inc.</w:t>
              </w:r>
            </w:ins>
          </w:p>
          <w:p w14:paraId="76A6D7BB" w14:textId="77777777" w:rsidR="00CD1DAB" w:rsidRDefault="00CD1DAB" w:rsidP="00315E79">
            <w:pPr>
              <w:pStyle w:val="TAL"/>
              <w:rPr>
                <w:ins w:id="3942" w:author="R4-1902491" w:date="2019-03-05T17:13:00Z"/>
                <w:sz w:val="16"/>
                <w:szCs w:val="16"/>
                <w:lang w:eastAsia="zh-CN"/>
              </w:rPr>
            </w:pPr>
            <w:ins w:id="3943" w:author="R4-1902490" w:date="2019-03-05T17:11:00Z">
              <w:r w:rsidRPr="00CD1DAB">
                <w:rPr>
                  <w:sz w:val="16"/>
                  <w:szCs w:val="16"/>
                  <w:lang w:eastAsia="zh-CN"/>
                </w:rPr>
                <w:t>R4-1902490</w:t>
              </w:r>
              <w:r>
                <w:rPr>
                  <w:sz w:val="16"/>
                  <w:szCs w:val="16"/>
                  <w:lang w:eastAsia="zh-CN"/>
                </w:rPr>
                <w:t xml:space="preserve">, </w:t>
              </w:r>
              <w:r w:rsidRPr="00CD1DAB">
                <w:rPr>
                  <w:sz w:val="16"/>
                  <w:szCs w:val="16"/>
                  <w:lang w:eastAsia="zh-CN"/>
                </w:rPr>
                <w:t>draftCR on maximum output power for TS 38.101-2</w:t>
              </w:r>
              <w:r>
                <w:rPr>
                  <w:sz w:val="16"/>
                  <w:szCs w:val="16"/>
                  <w:lang w:eastAsia="zh-CN"/>
                </w:rPr>
                <w:t xml:space="preserve">, </w:t>
              </w:r>
              <w:r w:rsidRPr="00CD1DAB">
                <w:rPr>
                  <w:sz w:val="16"/>
                  <w:szCs w:val="16"/>
                  <w:lang w:eastAsia="zh-CN"/>
                </w:rPr>
                <w:t>Huawei</w:t>
              </w:r>
            </w:ins>
          </w:p>
          <w:p w14:paraId="074F6EBC" w14:textId="77777777" w:rsidR="00330F2F" w:rsidRDefault="00330F2F" w:rsidP="00315E79">
            <w:pPr>
              <w:pStyle w:val="TAL"/>
              <w:rPr>
                <w:ins w:id="3944" w:author="R4-1902491" w:date="2019-03-05T17:20:00Z"/>
                <w:sz w:val="16"/>
                <w:szCs w:val="16"/>
                <w:lang w:eastAsia="zh-CN"/>
              </w:rPr>
            </w:pPr>
            <w:ins w:id="3945" w:author="R4-1902491" w:date="2019-03-05T17:13:00Z">
              <w:r w:rsidRPr="00330F2F">
                <w:rPr>
                  <w:sz w:val="16"/>
                  <w:szCs w:val="16"/>
                  <w:lang w:eastAsia="zh-CN"/>
                </w:rPr>
                <w:t>R4-1902491</w:t>
              </w:r>
              <w:r>
                <w:rPr>
                  <w:sz w:val="16"/>
                  <w:szCs w:val="16"/>
                  <w:lang w:eastAsia="zh-CN"/>
                </w:rPr>
                <w:t xml:space="preserve">, </w:t>
              </w:r>
              <w:r w:rsidRPr="00330F2F">
                <w:rPr>
                  <w:sz w:val="16"/>
                  <w:szCs w:val="16"/>
                  <w:lang w:eastAsia="zh-CN"/>
                </w:rPr>
                <w:t>Draft CR for Multi-band relaxation to TS 38.101-2</w:t>
              </w:r>
              <w:r>
                <w:rPr>
                  <w:sz w:val="16"/>
                  <w:szCs w:val="16"/>
                  <w:lang w:eastAsia="zh-CN"/>
                </w:rPr>
                <w:t xml:space="preserve">, </w:t>
              </w:r>
              <w:r w:rsidRPr="00330F2F">
                <w:rPr>
                  <w:sz w:val="16"/>
                  <w:szCs w:val="16"/>
                  <w:lang w:eastAsia="zh-CN"/>
                </w:rPr>
                <w:t>NTT DOCOMO, INC.</w:t>
              </w:r>
            </w:ins>
          </w:p>
          <w:p w14:paraId="7132E456" w14:textId="77777777" w:rsidR="00D1595C" w:rsidRDefault="00D1595C" w:rsidP="00315E79">
            <w:pPr>
              <w:pStyle w:val="TAL"/>
              <w:rPr>
                <w:ins w:id="3946" w:author="R4-1902590" w:date="2019-03-05T17:26:00Z"/>
                <w:sz w:val="16"/>
                <w:szCs w:val="16"/>
                <w:lang w:eastAsia="zh-CN"/>
              </w:rPr>
            </w:pPr>
            <w:ins w:id="3947" w:author="R4-1902492" w:date="2019-03-05T17:20:00Z">
              <w:r w:rsidRPr="00D1595C">
                <w:rPr>
                  <w:sz w:val="16"/>
                  <w:szCs w:val="16"/>
                  <w:lang w:eastAsia="zh-CN"/>
                </w:rPr>
                <w:t>R4-1902492</w:t>
              </w:r>
              <w:r>
                <w:rPr>
                  <w:sz w:val="16"/>
                  <w:szCs w:val="16"/>
                  <w:lang w:eastAsia="zh-CN"/>
                </w:rPr>
                <w:t xml:space="preserve">, </w:t>
              </w:r>
              <w:r w:rsidRPr="00D1595C">
                <w:rPr>
                  <w:sz w:val="16"/>
                  <w:szCs w:val="16"/>
                  <w:lang w:eastAsia="zh-CN"/>
                </w:rPr>
                <w:t>Draft CR on max input power in FR2</w:t>
              </w:r>
              <w:r>
                <w:rPr>
                  <w:sz w:val="16"/>
                  <w:szCs w:val="16"/>
                  <w:lang w:eastAsia="zh-CN"/>
                </w:rPr>
                <w:t xml:space="preserve">, </w:t>
              </w:r>
              <w:r w:rsidRPr="00D1595C">
                <w:rPr>
                  <w:sz w:val="16"/>
                  <w:szCs w:val="16"/>
                  <w:lang w:eastAsia="zh-CN"/>
                </w:rPr>
                <w:t>OPPO</w:t>
              </w:r>
            </w:ins>
          </w:p>
          <w:p w14:paraId="253C89DE" w14:textId="3E7B77BB" w:rsidR="00E958EA" w:rsidRPr="00BF314F" w:rsidRDefault="00E958EA" w:rsidP="00315E79">
            <w:pPr>
              <w:pStyle w:val="TAL"/>
              <w:rPr>
                <w:ins w:id="3948" w:author="Editor" w:date="2019-03-05T12:32:00Z"/>
                <w:sz w:val="16"/>
                <w:szCs w:val="16"/>
                <w:lang w:eastAsia="zh-CN"/>
              </w:rPr>
            </w:pPr>
            <w:ins w:id="3949" w:author="R4-1902590" w:date="2019-03-05T17:26:00Z">
              <w:r w:rsidRPr="00E958EA">
                <w:rPr>
                  <w:sz w:val="16"/>
                  <w:szCs w:val="16"/>
                  <w:lang w:eastAsia="zh-CN"/>
                </w:rPr>
                <w:t>R4-1902590</w:t>
              </w:r>
              <w:r>
                <w:rPr>
                  <w:sz w:val="16"/>
                  <w:szCs w:val="16"/>
                  <w:lang w:eastAsia="zh-CN"/>
                </w:rPr>
                <w:t xml:space="preserve">, </w:t>
              </w:r>
              <w:r w:rsidRPr="00E958EA">
                <w:rPr>
                  <w:sz w:val="16"/>
                  <w:szCs w:val="16"/>
                  <w:lang w:eastAsia="zh-CN"/>
                </w:rPr>
                <w:t>Draft CR to TS 38.101-2: Introduction of the requirement on beam correspondence</w:t>
              </w:r>
              <w:r>
                <w:rPr>
                  <w:sz w:val="16"/>
                  <w:szCs w:val="16"/>
                  <w:lang w:eastAsia="zh-CN"/>
                </w:rPr>
                <w:t xml:space="preserve">, </w:t>
              </w:r>
              <w:r w:rsidRPr="00E958EA">
                <w:rPr>
                  <w:sz w:val="16"/>
                  <w:szCs w:val="16"/>
                  <w:lang w:eastAsia="zh-CN"/>
                </w:rPr>
                <w:t>Apple Inc</w:t>
              </w:r>
            </w:ins>
          </w:p>
        </w:tc>
        <w:tc>
          <w:tcPr>
            <w:tcW w:w="708" w:type="dxa"/>
            <w:shd w:val="solid" w:color="FFFFFF" w:fill="auto"/>
          </w:tcPr>
          <w:p w14:paraId="1E81DAB9" w14:textId="77777777" w:rsidR="00CB30FE" w:rsidRPr="00BF314F" w:rsidRDefault="00CB30FE" w:rsidP="00315E79">
            <w:pPr>
              <w:pStyle w:val="TAC"/>
              <w:rPr>
                <w:ins w:id="3950" w:author="Editor" w:date="2019-03-05T12:32:00Z"/>
                <w:sz w:val="16"/>
                <w:szCs w:val="16"/>
                <w:lang w:eastAsia="zh-CN"/>
              </w:rPr>
            </w:pP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7F534F" w14:textId="77777777" w:rsidR="00E127E9" w:rsidRDefault="00E127E9">
      <w:r>
        <w:separator/>
      </w:r>
    </w:p>
  </w:endnote>
  <w:endnote w:type="continuationSeparator" w:id="0">
    <w:p w14:paraId="79DB86FA" w14:textId="77777777" w:rsidR="00E127E9" w:rsidRDefault="00E127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2020603050405020304"/>
    <w:charset w:val="00"/>
    <w:family w:val="roman"/>
    <w:notTrueType/>
    <w:pitch w:val="default"/>
  </w:font>
  <w:font w:name="v5.0.0">
    <w:altName w:val="Times New Roman"/>
    <w:panose1 w:val="020B0604020202020204"/>
    <w:charset w:val="00"/>
    <w:family w:val="roman"/>
    <w:pitch w:val="default"/>
    <w:sig w:usb0="00000000" w:usb1="00000000" w:usb2="00000000" w:usb3="00000000" w:csb0="00040001" w:csb1="00000000"/>
  </w:font>
  <w:font w:name="Yu Mincho">
    <w:panose1 w:val="02020400000000000000"/>
    <w:charset w:val="80"/>
    <w:family w:val="roman"/>
    <w:pitch w:val="variable"/>
    <w:sig w:usb0="800002E7" w:usb1="2AC7FCFF" w:usb2="00000012" w:usb3="00000000" w:csb0="0002009F" w:csb1="00000000"/>
  </w:font>
  <w:font w:name="Vrinda">
    <w:panose1 w:val="020B0604020202020204"/>
    <w:charset w:val="00"/>
    <w:family w:val="swiss"/>
    <w:pitch w:val="variable"/>
    <w:sig w:usb0="00010003" w:usb1="00000000" w:usb2="00000000" w:usb3="00000000" w:csb0="00000001" w:csb1="00000000"/>
  </w:font>
  <w:font w:name="v4.2.0">
    <w:altName w:val="Times New Roman"/>
    <w:panose1 w:val="020B0604020202020204"/>
    <w:charset w:val="00"/>
    <w:family w:val="auto"/>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panose1 w:val="020B0600000000000000"/>
    <w:charset w:val="80"/>
    <w:family w:val="swiss"/>
    <w:notTrueType/>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20B0604020202020204"/>
    <w:charset w:val="80"/>
    <w:family w:val="roman"/>
    <w:pitch w:val="default"/>
    <w:sig w:usb0="00000000" w:usb1="00000000" w:usb2="00000010" w:usb3="00000000" w:csb0="00020000" w:csb1="00000000"/>
  </w:font>
  <w:font w:name="(Asiatische Schriftart verwende">
    <w:altName w:val="Times New Roman"/>
    <w:panose1 w:val="020B0604020202020204"/>
    <w:charset w:val="00"/>
    <w:family w:val="roman"/>
    <w:notTrueType/>
    <w:pitch w:val="default"/>
  </w:font>
  <w:font w:name="Mathematica1">
    <w:altName w:val="Symbol"/>
    <w:panose1 w:val="020B0604020202020204"/>
    <w:charset w:val="02"/>
    <w:family w:val="auto"/>
    <w:pitch w:val="variable"/>
    <w:sig w:usb0="00000000" w:usb1="10000000" w:usb2="00000000" w:usb3="00000000" w:csb0="80000000" w:csb1="00000000"/>
  </w:font>
  <w:font w:name="×–¾’©‘Ì">
    <w:altName w:val="MS Mincho"/>
    <w:panose1 w:val="020B0604020202020204"/>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035AC9" w:rsidRDefault="00035AC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035AC9" w:rsidRDefault="00035A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B89FCB" w14:textId="77777777" w:rsidR="00E127E9" w:rsidRDefault="00E127E9">
      <w:r>
        <w:separator/>
      </w:r>
    </w:p>
  </w:footnote>
  <w:footnote w:type="continuationSeparator" w:id="0">
    <w:p w14:paraId="23264C05" w14:textId="77777777" w:rsidR="00E127E9" w:rsidRDefault="00E127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EDFE8" w14:textId="77777777" w:rsidR="00035AC9" w:rsidRDefault="00035AC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4F2E68A" w14:textId="77777777" w:rsidR="00035AC9" w:rsidRDefault="00035A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035AC9" w:rsidRDefault="00035AC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23FE2F4" w14:textId="77777777" w:rsidR="00035AC9" w:rsidRDefault="00035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005">
    <w15:presenceInfo w15:providerId="None" w15:userId="R4-1902005"/>
  </w15:person>
  <w15:person w15:author="R4-1902590">
    <w15:presenceInfo w15:providerId="None" w15:userId="R4-1902590"/>
  </w15:person>
  <w15:person w15:author="Editor">
    <w15:presenceInfo w15:providerId="None" w15:userId="Editor"/>
  </w15:person>
  <w15:person w15:author="R4-1902180">
    <w15:presenceInfo w15:providerId="None" w15:userId="R4-1902180"/>
  </w15:person>
  <w15:person w15:author="R4-1902345">
    <w15:presenceInfo w15:providerId="None" w15:userId="R4-1902345"/>
  </w15:person>
  <w15:person w15:author="R4-1900736">
    <w15:presenceInfo w15:providerId="None" w15:userId="R4-1900736"/>
  </w15:person>
  <w15:person w15:author="R4-19000386">
    <w15:presenceInfo w15:providerId="None" w15:userId="R4-19000386"/>
  </w15:person>
  <w15:person w15:author="R4-19000509">
    <w15:presenceInfo w15:providerId="None" w15:userId="R4-19000509"/>
  </w15:person>
  <w15:person w15:author="R4-19000674">
    <w15:presenceInfo w15:providerId="None" w15:userId="R4-19000674"/>
  </w15:person>
  <w15:person w15:author="R4-1902490">
    <w15:presenceInfo w15:providerId="None" w15:userId="R4-1902490"/>
  </w15:person>
  <w15:person w15:author="R4-1902491">
    <w15:presenceInfo w15:providerId="None" w15:userId="R4-1902491"/>
  </w15:person>
  <w15:person w15:author="Editor_pre_#40">
    <w15:presenceInfo w15:providerId="None" w15:userId="Editor_pre_#40"/>
  </w15:person>
  <w15:person w15:author="RP-190679">
    <w15:presenceInfo w15:providerId="None" w15:userId="RP-190679"/>
  </w15:person>
  <w15:person w15:author="R4-19000531">
    <w15:presenceInfo w15:providerId="None" w15:userId="R4-19000531"/>
  </w15:person>
  <w15:person w15:author="R4-19000254">
    <w15:presenceInfo w15:providerId="None" w15:userId="R4-19000254"/>
  </w15:person>
  <w15:person w15:author="R4-19000533">
    <w15:presenceInfo w15:providerId="None" w15:userId="R4-19000533"/>
  </w15:person>
  <w15:person w15:author="R4-1900535">
    <w15:presenceInfo w15:providerId="None" w15:userId="R4-1900535"/>
  </w15:person>
  <w15:person w15:author="R4-19000677">
    <w15:presenceInfo w15:providerId="None" w15:userId="R4-19000677"/>
  </w15:person>
  <w15:person w15:author="R4-19000680">
    <w15:presenceInfo w15:providerId="None" w15:userId="R4-19000680"/>
  </w15:person>
  <w15:person w15:author="R4-19000542">
    <w15:presenceInfo w15:providerId="None" w15:userId="R4-19000542"/>
  </w15:person>
  <w15:person w15:author="R4-19000678">
    <w15:presenceInfo w15:providerId="None" w15:userId="R4-19000678"/>
  </w15:person>
  <w15:person w15:author="R4-19000131">
    <w15:presenceInfo w15:providerId="None" w15:userId="R4-19000131"/>
  </w15:person>
  <w15:person w15:author="R4-19000132">
    <w15:presenceInfo w15:providerId="None" w15:userId="R4-19000132"/>
  </w15:person>
  <w15:person w15:author="Intel">
    <w15:presenceInfo w15:providerId="None" w15:userId="Intel"/>
  </w15:person>
  <w15:person w15:author="Editor_#40">
    <w15:presenceInfo w15:providerId="None" w15:userId="Editor_#40"/>
  </w15:person>
  <w15:person w15:author="R4-1900755">
    <w15:presenceInfo w15:providerId="None" w15:userId="R4-1900755"/>
  </w15:person>
  <w15:person w15:author="R4-1902474">
    <w15:presenceInfo w15:providerId="None" w15:userId="R4-1902474"/>
  </w15:person>
  <w15:person w15:author="R4-1902492">
    <w15:presenceInfo w15:providerId="None" w15:userId="R4-1902492"/>
  </w15:person>
  <w15:person w15:author="R4-19000679">
    <w15:presenceInfo w15:providerId="None" w15:userId="R4-19000679"/>
  </w15:person>
  <w15:person w15:author="R4-1807655">
    <w15:presenceInfo w15:providerId="None" w15:userId="R4-1807655"/>
  </w15:person>
  <w15:person w15:author="R4-1900049">
    <w15:presenceInfo w15:providerId="None" w15:userId="R4-1900049"/>
  </w15:person>
  <w15:person w15:author="R4-19000450">
    <w15:presenceInfo w15:providerId="None" w15:userId="R4-19000450"/>
  </w15:person>
  <w15:person w15:author="R4-19000301">
    <w15:presenceInfo w15:providerId="None" w15:userId="R4-19000301"/>
  </w15:person>
  <w15:person w15:author="R4-19000443">
    <w15:presenceInfo w15:providerId="None" w15:userId="R4-19000443"/>
  </w15:person>
  <w15:person w15:author="R4-1900728">
    <w15:presenceInfo w15:providerId="None" w15:userId="R4-1900728"/>
  </w15:person>
  <w15:person w15:author="R4-1902660">
    <w15:presenceInfo w15:providerId="None" w15:userId="R4-19026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5"/>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17475"/>
    <w:rsid w:val="00022E4A"/>
    <w:rsid w:val="0002538C"/>
    <w:rsid w:val="00034256"/>
    <w:rsid w:val="00035AC9"/>
    <w:rsid w:val="000422ED"/>
    <w:rsid w:val="000430E8"/>
    <w:rsid w:val="00044463"/>
    <w:rsid w:val="00044CC7"/>
    <w:rsid w:val="00045266"/>
    <w:rsid w:val="000510BF"/>
    <w:rsid w:val="0005198B"/>
    <w:rsid w:val="0005352E"/>
    <w:rsid w:val="00055E4A"/>
    <w:rsid w:val="000561DB"/>
    <w:rsid w:val="000617C9"/>
    <w:rsid w:val="00066685"/>
    <w:rsid w:val="000705EC"/>
    <w:rsid w:val="00072AA4"/>
    <w:rsid w:val="000756CD"/>
    <w:rsid w:val="00083110"/>
    <w:rsid w:val="00083530"/>
    <w:rsid w:val="00084862"/>
    <w:rsid w:val="000857AB"/>
    <w:rsid w:val="00090DA6"/>
    <w:rsid w:val="00093E31"/>
    <w:rsid w:val="000A2C11"/>
    <w:rsid w:val="000A2FCB"/>
    <w:rsid w:val="000A61C8"/>
    <w:rsid w:val="000A6394"/>
    <w:rsid w:val="000B2F2F"/>
    <w:rsid w:val="000B5C1C"/>
    <w:rsid w:val="000C006F"/>
    <w:rsid w:val="000C038A"/>
    <w:rsid w:val="000C64D8"/>
    <w:rsid w:val="000C6598"/>
    <w:rsid w:val="000C7D35"/>
    <w:rsid w:val="000D0C1F"/>
    <w:rsid w:val="000D112D"/>
    <w:rsid w:val="000D1FF9"/>
    <w:rsid w:val="000E0EEE"/>
    <w:rsid w:val="000E3EBC"/>
    <w:rsid w:val="000E7100"/>
    <w:rsid w:val="000F3329"/>
    <w:rsid w:val="000F7A48"/>
    <w:rsid w:val="00102710"/>
    <w:rsid w:val="00107586"/>
    <w:rsid w:val="001122EE"/>
    <w:rsid w:val="00115981"/>
    <w:rsid w:val="00120AB9"/>
    <w:rsid w:val="00122091"/>
    <w:rsid w:val="00125127"/>
    <w:rsid w:val="00125F2A"/>
    <w:rsid w:val="00131C8D"/>
    <w:rsid w:val="00131D38"/>
    <w:rsid w:val="001330A7"/>
    <w:rsid w:val="001356B7"/>
    <w:rsid w:val="00136D65"/>
    <w:rsid w:val="00140E88"/>
    <w:rsid w:val="001432C2"/>
    <w:rsid w:val="00145D43"/>
    <w:rsid w:val="0016190A"/>
    <w:rsid w:val="00162A35"/>
    <w:rsid w:val="00163D54"/>
    <w:rsid w:val="00180F0D"/>
    <w:rsid w:val="00182734"/>
    <w:rsid w:val="00184E10"/>
    <w:rsid w:val="00186BB2"/>
    <w:rsid w:val="00186C99"/>
    <w:rsid w:val="00192C46"/>
    <w:rsid w:val="001A191E"/>
    <w:rsid w:val="001A64CC"/>
    <w:rsid w:val="001A7B60"/>
    <w:rsid w:val="001B2A97"/>
    <w:rsid w:val="001B7A65"/>
    <w:rsid w:val="001C5FA4"/>
    <w:rsid w:val="001D05DD"/>
    <w:rsid w:val="001D18D6"/>
    <w:rsid w:val="001D4F34"/>
    <w:rsid w:val="001E41F3"/>
    <w:rsid w:val="001E6DB8"/>
    <w:rsid w:val="001E6E22"/>
    <w:rsid w:val="001E7DDF"/>
    <w:rsid w:val="001F41B4"/>
    <w:rsid w:val="001F4AD6"/>
    <w:rsid w:val="001F64FA"/>
    <w:rsid w:val="00200DF1"/>
    <w:rsid w:val="0020113A"/>
    <w:rsid w:val="00203E58"/>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60C4"/>
    <w:rsid w:val="002866EF"/>
    <w:rsid w:val="002927CF"/>
    <w:rsid w:val="002960DD"/>
    <w:rsid w:val="00296858"/>
    <w:rsid w:val="00297D42"/>
    <w:rsid w:val="002A01CC"/>
    <w:rsid w:val="002A4B67"/>
    <w:rsid w:val="002B5741"/>
    <w:rsid w:val="002B58CF"/>
    <w:rsid w:val="002B5D40"/>
    <w:rsid w:val="002D268E"/>
    <w:rsid w:val="002D5884"/>
    <w:rsid w:val="002D5C3B"/>
    <w:rsid w:val="002D6EED"/>
    <w:rsid w:val="002E5D6C"/>
    <w:rsid w:val="002F4807"/>
    <w:rsid w:val="002F5F88"/>
    <w:rsid w:val="002F7CB4"/>
    <w:rsid w:val="00305409"/>
    <w:rsid w:val="00305674"/>
    <w:rsid w:val="00315538"/>
    <w:rsid w:val="00315E79"/>
    <w:rsid w:val="00323635"/>
    <w:rsid w:val="00330266"/>
    <w:rsid w:val="00330F2F"/>
    <w:rsid w:val="003342A1"/>
    <w:rsid w:val="00336EA1"/>
    <w:rsid w:val="003413B5"/>
    <w:rsid w:val="00341731"/>
    <w:rsid w:val="00341E09"/>
    <w:rsid w:val="00344003"/>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91C37"/>
    <w:rsid w:val="003971EB"/>
    <w:rsid w:val="003A1CD2"/>
    <w:rsid w:val="003A2286"/>
    <w:rsid w:val="003A59D7"/>
    <w:rsid w:val="003A5C49"/>
    <w:rsid w:val="003A6830"/>
    <w:rsid w:val="003B0F70"/>
    <w:rsid w:val="003B247F"/>
    <w:rsid w:val="003B29F6"/>
    <w:rsid w:val="003B374D"/>
    <w:rsid w:val="003B66C0"/>
    <w:rsid w:val="003B7345"/>
    <w:rsid w:val="003D657F"/>
    <w:rsid w:val="003E1A36"/>
    <w:rsid w:val="003E5B2C"/>
    <w:rsid w:val="003E5D0D"/>
    <w:rsid w:val="003F60CE"/>
    <w:rsid w:val="003F68A8"/>
    <w:rsid w:val="00401960"/>
    <w:rsid w:val="004057E4"/>
    <w:rsid w:val="00405F99"/>
    <w:rsid w:val="00407D93"/>
    <w:rsid w:val="0041401A"/>
    <w:rsid w:val="004176E8"/>
    <w:rsid w:val="0042061E"/>
    <w:rsid w:val="00421BC4"/>
    <w:rsid w:val="00422E3E"/>
    <w:rsid w:val="00422E84"/>
    <w:rsid w:val="004242F1"/>
    <w:rsid w:val="0042675D"/>
    <w:rsid w:val="0044057F"/>
    <w:rsid w:val="00441310"/>
    <w:rsid w:val="00441A60"/>
    <w:rsid w:val="0044419E"/>
    <w:rsid w:val="00445206"/>
    <w:rsid w:val="0044575B"/>
    <w:rsid w:val="0045098F"/>
    <w:rsid w:val="0045268D"/>
    <w:rsid w:val="00454315"/>
    <w:rsid w:val="004562A4"/>
    <w:rsid w:val="0045704D"/>
    <w:rsid w:val="004576BC"/>
    <w:rsid w:val="00466A85"/>
    <w:rsid w:val="0046760B"/>
    <w:rsid w:val="0047535B"/>
    <w:rsid w:val="00475E2E"/>
    <w:rsid w:val="004905F3"/>
    <w:rsid w:val="0049196E"/>
    <w:rsid w:val="00492EFD"/>
    <w:rsid w:val="00493308"/>
    <w:rsid w:val="00495591"/>
    <w:rsid w:val="004A4E95"/>
    <w:rsid w:val="004B75B7"/>
    <w:rsid w:val="004C0DAA"/>
    <w:rsid w:val="004C42BC"/>
    <w:rsid w:val="004C430F"/>
    <w:rsid w:val="004C4605"/>
    <w:rsid w:val="004C4F0C"/>
    <w:rsid w:val="004C7330"/>
    <w:rsid w:val="004C7F26"/>
    <w:rsid w:val="004D1BB1"/>
    <w:rsid w:val="004D68DB"/>
    <w:rsid w:val="004E282F"/>
    <w:rsid w:val="004E4588"/>
    <w:rsid w:val="004F1ED1"/>
    <w:rsid w:val="004F1FCD"/>
    <w:rsid w:val="0050707B"/>
    <w:rsid w:val="005106E1"/>
    <w:rsid w:val="00513D75"/>
    <w:rsid w:val="0051580D"/>
    <w:rsid w:val="005164CC"/>
    <w:rsid w:val="00516BBB"/>
    <w:rsid w:val="005239B3"/>
    <w:rsid w:val="00524A53"/>
    <w:rsid w:val="0052539B"/>
    <w:rsid w:val="005256D7"/>
    <w:rsid w:val="00537AF4"/>
    <w:rsid w:val="005459C2"/>
    <w:rsid w:val="00546133"/>
    <w:rsid w:val="005465FB"/>
    <w:rsid w:val="00553D29"/>
    <w:rsid w:val="0056088D"/>
    <w:rsid w:val="005641B2"/>
    <w:rsid w:val="0058105A"/>
    <w:rsid w:val="00584EB5"/>
    <w:rsid w:val="00585BFE"/>
    <w:rsid w:val="005908D8"/>
    <w:rsid w:val="00591555"/>
    <w:rsid w:val="00592D74"/>
    <w:rsid w:val="00593A69"/>
    <w:rsid w:val="00594029"/>
    <w:rsid w:val="005A087A"/>
    <w:rsid w:val="005A309C"/>
    <w:rsid w:val="005A3E55"/>
    <w:rsid w:val="005A42DA"/>
    <w:rsid w:val="005B7AF2"/>
    <w:rsid w:val="005C3441"/>
    <w:rsid w:val="005C4880"/>
    <w:rsid w:val="005C4DA4"/>
    <w:rsid w:val="005C668F"/>
    <w:rsid w:val="005D03D6"/>
    <w:rsid w:val="005D4345"/>
    <w:rsid w:val="005D5A7C"/>
    <w:rsid w:val="005E012E"/>
    <w:rsid w:val="005E147E"/>
    <w:rsid w:val="005E1E62"/>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362D6"/>
    <w:rsid w:val="00640359"/>
    <w:rsid w:val="00643E10"/>
    <w:rsid w:val="006440DC"/>
    <w:rsid w:val="00646E1D"/>
    <w:rsid w:val="006534EC"/>
    <w:rsid w:val="00653C59"/>
    <w:rsid w:val="006731E9"/>
    <w:rsid w:val="00676D92"/>
    <w:rsid w:val="00680381"/>
    <w:rsid w:val="0069077E"/>
    <w:rsid w:val="0069355D"/>
    <w:rsid w:val="00695808"/>
    <w:rsid w:val="00695CA1"/>
    <w:rsid w:val="006971E2"/>
    <w:rsid w:val="006A1E71"/>
    <w:rsid w:val="006A31B6"/>
    <w:rsid w:val="006A50B5"/>
    <w:rsid w:val="006A7345"/>
    <w:rsid w:val="006A7ABD"/>
    <w:rsid w:val="006B10AB"/>
    <w:rsid w:val="006B46FB"/>
    <w:rsid w:val="006B6C92"/>
    <w:rsid w:val="006D0320"/>
    <w:rsid w:val="006D26E7"/>
    <w:rsid w:val="006D2A89"/>
    <w:rsid w:val="006D48DF"/>
    <w:rsid w:val="006D6EC8"/>
    <w:rsid w:val="006E0B68"/>
    <w:rsid w:val="006E21FB"/>
    <w:rsid w:val="006E3416"/>
    <w:rsid w:val="006F50ED"/>
    <w:rsid w:val="006F6F2D"/>
    <w:rsid w:val="006F7111"/>
    <w:rsid w:val="00702754"/>
    <w:rsid w:val="00703905"/>
    <w:rsid w:val="00706F1E"/>
    <w:rsid w:val="00712FC0"/>
    <w:rsid w:val="007167B0"/>
    <w:rsid w:val="007220C5"/>
    <w:rsid w:val="00727694"/>
    <w:rsid w:val="00727BE9"/>
    <w:rsid w:val="00732497"/>
    <w:rsid w:val="007352D4"/>
    <w:rsid w:val="00735B1C"/>
    <w:rsid w:val="007368E1"/>
    <w:rsid w:val="007408F7"/>
    <w:rsid w:val="00742395"/>
    <w:rsid w:val="007428AD"/>
    <w:rsid w:val="007468B0"/>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65C"/>
    <w:rsid w:val="007B272A"/>
    <w:rsid w:val="007B5082"/>
    <w:rsid w:val="007B512A"/>
    <w:rsid w:val="007C2097"/>
    <w:rsid w:val="007C30FC"/>
    <w:rsid w:val="007D1FC2"/>
    <w:rsid w:val="007D2298"/>
    <w:rsid w:val="007D506F"/>
    <w:rsid w:val="007D6355"/>
    <w:rsid w:val="007D6A07"/>
    <w:rsid w:val="007E496E"/>
    <w:rsid w:val="007F05EC"/>
    <w:rsid w:val="007F21C2"/>
    <w:rsid w:val="007F3B0B"/>
    <w:rsid w:val="0080012A"/>
    <w:rsid w:val="008018A3"/>
    <w:rsid w:val="00802386"/>
    <w:rsid w:val="00803BD0"/>
    <w:rsid w:val="00803F70"/>
    <w:rsid w:val="008041EE"/>
    <w:rsid w:val="0080753D"/>
    <w:rsid w:val="008119A9"/>
    <w:rsid w:val="00821E46"/>
    <w:rsid w:val="008237E5"/>
    <w:rsid w:val="00824162"/>
    <w:rsid w:val="0082582E"/>
    <w:rsid w:val="00825DF8"/>
    <w:rsid w:val="00827049"/>
    <w:rsid w:val="008279FA"/>
    <w:rsid w:val="00830969"/>
    <w:rsid w:val="008327EB"/>
    <w:rsid w:val="00835D60"/>
    <w:rsid w:val="0084211A"/>
    <w:rsid w:val="0084567C"/>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3B58"/>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18FA"/>
    <w:rsid w:val="00942FA5"/>
    <w:rsid w:val="009457C3"/>
    <w:rsid w:val="009502B1"/>
    <w:rsid w:val="00951D62"/>
    <w:rsid w:val="00952E69"/>
    <w:rsid w:val="00954A59"/>
    <w:rsid w:val="009558D4"/>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58C"/>
    <w:rsid w:val="009E3A5E"/>
    <w:rsid w:val="009E3C26"/>
    <w:rsid w:val="009E5564"/>
    <w:rsid w:val="009E6D1D"/>
    <w:rsid w:val="009F734F"/>
    <w:rsid w:val="00A015D2"/>
    <w:rsid w:val="00A0208E"/>
    <w:rsid w:val="00A103C9"/>
    <w:rsid w:val="00A20970"/>
    <w:rsid w:val="00A23EF4"/>
    <w:rsid w:val="00A246B6"/>
    <w:rsid w:val="00A24DF1"/>
    <w:rsid w:val="00A31778"/>
    <w:rsid w:val="00A4416A"/>
    <w:rsid w:val="00A45622"/>
    <w:rsid w:val="00A45B9E"/>
    <w:rsid w:val="00A47E70"/>
    <w:rsid w:val="00A61156"/>
    <w:rsid w:val="00A61A26"/>
    <w:rsid w:val="00A73CE5"/>
    <w:rsid w:val="00A759D1"/>
    <w:rsid w:val="00A7671C"/>
    <w:rsid w:val="00A7722B"/>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E4700"/>
    <w:rsid w:val="00AF184C"/>
    <w:rsid w:val="00AF282D"/>
    <w:rsid w:val="00AF59E9"/>
    <w:rsid w:val="00AF6F90"/>
    <w:rsid w:val="00AF78D8"/>
    <w:rsid w:val="00AF79D5"/>
    <w:rsid w:val="00B009C0"/>
    <w:rsid w:val="00B0144A"/>
    <w:rsid w:val="00B07CA1"/>
    <w:rsid w:val="00B11290"/>
    <w:rsid w:val="00B212D6"/>
    <w:rsid w:val="00B233BA"/>
    <w:rsid w:val="00B238E7"/>
    <w:rsid w:val="00B258BB"/>
    <w:rsid w:val="00B2743F"/>
    <w:rsid w:val="00B30DFC"/>
    <w:rsid w:val="00B32595"/>
    <w:rsid w:val="00B3268C"/>
    <w:rsid w:val="00B32C53"/>
    <w:rsid w:val="00B42D93"/>
    <w:rsid w:val="00B43FFD"/>
    <w:rsid w:val="00B46436"/>
    <w:rsid w:val="00B53364"/>
    <w:rsid w:val="00B53ED9"/>
    <w:rsid w:val="00B60F23"/>
    <w:rsid w:val="00B6320D"/>
    <w:rsid w:val="00B63A85"/>
    <w:rsid w:val="00B66E4A"/>
    <w:rsid w:val="00B67B97"/>
    <w:rsid w:val="00B744C6"/>
    <w:rsid w:val="00B7755A"/>
    <w:rsid w:val="00B8541C"/>
    <w:rsid w:val="00B90898"/>
    <w:rsid w:val="00B92BAE"/>
    <w:rsid w:val="00B94285"/>
    <w:rsid w:val="00B947B8"/>
    <w:rsid w:val="00B968C8"/>
    <w:rsid w:val="00B97E14"/>
    <w:rsid w:val="00BA3EC5"/>
    <w:rsid w:val="00BA6CC3"/>
    <w:rsid w:val="00BB1588"/>
    <w:rsid w:val="00BB2094"/>
    <w:rsid w:val="00BB2304"/>
    <w:rsid w:val="00BB3D65"/>
    <w:rsid w:val="00BB4463"/>
    <w:rsid w:val="00BB4A85"/>
    <w:rsid w:val="00BB5A89"/>
    <w:rsid w:val="00BB5DFC"/>
    <w:rsid w:val="00BB7CF3"/>
    <w:rsid w:val="00BC0CB1"/>
    <w:rsid w:val="00BC25C8"/>
    <w:rsid w:val="00BC4BFF"/>
    <w:rsid w:val="00BC772A"/>
    <w:rsid w:val="00BD0042"/>
    <w:rsid w:val="00BD279D"/>
    <w:rsid w:val="00BD387D"/>
    <w:rsid w:val="00BD4529"/>
    <w:rsid w:val="00BD6BB8"/>
    <w:rsid w:val="00BE0607"/>
    <w:rsid w:val="00BF314F"/>
    <w:rsid w:val="00BF4576"/>
    <w:rsid w:val="00C02120"/>
    <w:rsid w:val="00C05767"/>
    <w:rsid w:val="00C17EBF"/>
    <w:rsid w:val="00C21B17"/>
    <w:rsid w:val="00C24190"/>
    <w:rsid w:val="00C24794"/>
    <w:rsid w:val="00C24A83"/>
    <w:rsid w:val="00C32178"/>
    <w:rsid w:val="00C35D70"/>
    <w:rsid w:val="00C36D14"/>
    <w:rsid w:val="00C37696"/>
    <w:rsid w:val="00C46A38"/>
    <w:rsid w:val="00C57653"/>
    <w:rsid w:val="00C6061F"/>
    <w:rsid w:val="00C61EFD"/>
    <w:rsid w:val="00C6547D"/>
    <w:rsid w:val="00C73CF7"/>
    <w:rsid w:val="00C803BF"/>
    <w:rsid w:val="00C858FA"/>
    <w:rsid w:val="00C92E69"/>
    <w:rsid w:val="00C95985"/>
    <w:rsid w:val="00C95A75"/>
    <w:rsid w:val="00CA3037"/>
    <w:rsid w:val="00CA44A2"/>
    <w:rsid w:val="00CA7053"/>
    <w:rsid w:val="00CB0E54"/>
    <w:rsid w:val="00CB1D5C"/>
    <w:rsid w:val="00CB30FE"/>
    <w:rsid w:val="00CB4326"/>
    <w:rsid w:val="00CB5DBE"/>
    <w:rsid w:val="00CC5026"/>
    <w:rsid w:val="00CC5A35"/>
    <w:rsid w:val="00CC6D84"/>
    <w:rsid w:val="00CD04D9"/>
    <w:rsid w:val="00CD0CDE"/>
    <w:rsid w:val="00CD1DAB"/>
    <w:rsid w:val="00CD20F5"/>
    <w:rsid w:val="00CD78C8"/>
    <w:rsid w:val="00CD7CCE"/>
    <w:rsid w:val="00CE1768"/>
    <w:rsid w:val="00CE540C"/>
    <w:rsid w:val="00CE66F4"/>
    <w:rsid w:val="00CF755C"/>
    <w:rsid w:val="00D03AB4"/>
    <w:rsid w:val="00D03F9A"/>
    <w:rsid w:val="00D04452"/>
    <w:rsid w:val="00D05E2A"/>
    <w:rsid w:val="00D1578E"/>
    <w:rsid w:val="00D1595C"/>
    <w:rsid w:val="00D17BF9"/>
    <w:rsid w:val="00D20CD7"/>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19FE"/>
    <w:rsid w:val="00DC2E3B"/>
    <w:rsid w:val="00DC5A56"/>
    <w:rsid w:val="00DD0F39"/>
    <w:rsid w:val="00DD3495"/>
    <w:rsid w:val="00DE34CF"/>
    <w:rsid w:val="00DE3BDE"/>
    <w:rsid w:val="00DE4508"/>
    <w:rsid w:val="00DE5147"/>
    <w:rsid w:val="00E00494"/>
    <w:rsid w:val="00E034BE"/>
    <w:rsid w:val="00E0378E"/>
    <w:rsid w:val="00E07820"/>
    <w:rsid w:val="00E11485"/>
    <w:rsid w:val="00E127E9"/>
    <w:rsid w:val="00E13EA8"/>
    <w:rsid w:val="00E14715"/>
    <w:rsid w:val="00E261DE"/>
    <w:rsid w:val="00E270FF"/>
    <w:rsid w:val="00E4097B"/>
    <w:rsid w:val="00E40FFF"/>
    <w:rsid w:val="00E41E7D"/>
    <w:rsid w:val="00E4224D"/>
    <w:rsid w:val="00E44F7D"/>
    <w:rsid w:val="00E505A6"/>
    <w:rsid w:val="00E5128E"/>
    <w:rsid w:val="00E536BB"/>
    <w:rsid w:val="00E55358"/>
    <w:rsid w:val="00E76B8A"/>
    <w:rsid w:val="00E84EE5"/>
    <w:rsid w:val="00E857F4"/>
    <w:rsid w:val="00E958EA"/>
    <w:rsid w:val="00E95D5B"/>
    <w:rsid w:val="00EA13EE"/>
    <w:rsid w:val="00EA26B1"/>
    <w:rsid w:val="00EB1D6D"/>
    <w:rsid w:val="00EB3092"/>
    <w:rsid w:val="00EC03BC"/>
    <w:rsid w:val="00EC2E78"/>
    <w:rsid w:val="00EC3AED"/>
    <w:rsid w:val="00EC4003"/>
    <w:rsid w:val="00EC67BF"/>
    <w:rsid w:val="00ED7884"/>
    <w:rsid w:val="00EE0472"/>
    <w:rsid w:val="00EE37FB"/>
    <w:rsid w:val="00EE5040"/>
    <w:rsid w:val="00EE7D7C"/>
    <w:rsid w:val="00EE7FBD"/>
    <w:rsid w:val="00EF1FA2"/>
    <w:rsid w:val="00EF3BC0"/>
    <w:rsid w:val="00EF48B4"/>
    <w:rsid w:val="00F04CDC"/>
    <w:rsid w:val="00F054F3"/>
    <w:rsid w:val="00F13DA7"/>
    <w:rsid w:val="00F13E8A"/>
    <w:rsid w:val="00F14F98"/>
    <w:rsid w:val="00F16A7F"/>
    <w:rsid w:val="00F235F1"/>
    <w:rsid w:val="00F25D98"/>
    <w:rsid w:val="00F300FB"/>
    <w:rsid w:val="00F301F0"/>
    <w:rsid w:val="00F33638"/>
    <w:rsid w:val="00F3405A"/>
    <w:rsid w:val="00F343AD"/>
    <w:rsid w:val="00F362FE"/>
    <w:rsid w:val="00F44BC0"/>
    <w:rsid w:val="00F643C4"/>
    <w:rsid w:val="00F768BD"/>
    <w:rsid w:val="00F8279E"/>
    <w:rsid w:val="00F87A7E"/>
    <w:rsid w:val="00F95647"/>
    <w:rsid w:val="00F973CE"/>
    <w:rsid w:val="00F97A1D"/>
    <w:rsid w:val="00FA1999"/>
    <w:rsid w:val="00FA26F2"/>
    <w:rsid w:val="00FA2E9C"/>
    <w:rsid w:val="00FA5137"/>
    <w:rsid w:val="00FB17F8"/>
    <w:rsid w:val="00FB52D3"/>
    <w:rsid w:val="00FB6386"/>
    <w:rsid w:val="00FC7605"/>
    <w:rsid w:val="00FD0438"/>
    <w:rsid w:val="00FE26EA"/>
    <w:rsid w:val="00FE581C"/>
    <w:rsid w:val="00FE5AC7"/>
    <w:rsid w:val="00FE5C2D"/>
    <w:rsid w:val="00FE5F03"/>
    <w:rsid w:val="00FE748B"/>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image" Target="media/image6.wmf"/><Relationship Id="rId42" Type="http://schemas.openxmlformats.org/officeDocument/2006/relationships/image" Target="media/image16.emf"/><Relationship Id="rId63" Type="http://schemas.openxmlformats.org/officeDocument/2006/relationships/image" Target="media/image29.wmf"/><Relationship Id="rId84" Type="http://schemas.openxmlformats.org/officeDocument/2006/relationships/image" Target="media/image39.wmf"/><Relationship Id="rId138" Type="http://schemas.openxmlformats.org/officeDocument/2006/relationships/image" Target="media/image61.wmf"/><Relationship Id="rId159" Type="http://schemas.openxmlformats.org/officeDocument/2006/relationships/oleObject" Target="embeddings/oleObject76.bin"/><Relationship Id="rId170" Type="http://schemas.openxmlformats.org/officeDocument/2006/relationships/oleObject" Target="embeddings/oleObject84.bin"/><Relationship Id="rId191" Type="http://schemas.openxmlformats.org/officeDocument/2006/relationships/oleObject" Target="embeddings/oleObject95.bin"/><Relationship Id="rId205" Type="http://schemas.openxmlformats.org/officeDocument/2006/relationships/image" Target="media/image84.wmf"/><Relationship Id="rId226" Type="http://schemas.openxmlformats.org/officeDocument/2006/relationships/image" Target="media/image98.emf"/><Relationship Id="rId107" Type="http://schemas.openxmlformats.org/officeDocument/2006/relationships/oleObject" Target="embeddings/oleObject41.bin"/><Relationship Id="rId11" Type="http://schemas.openxmlformats.org/officeDocument/2006/relationships/hyperlink" Target="http://www.3gpp.org/ftp/Specs/html-info/21900.htm" TargetMode="External"/><Relationship Id="rId32" Type="http://schemas.openxmlformats.org/officeDocument/2006/relationships/oleObject" Target="embeddings/oleObject9.bin"/><Relationship Id="rId53" Type="http://schemas.openxmlformats.org/officeDocument/2006/relationships/oleObject" Target="embeddings/oleObject12.bin"/><Relationship Id="rId74" Type="http://schemas.openxmlformats.org/officeDocument/2006/relationships/image" Target="media/image34.wmf"/><Relationship Id="rId128" Type="http://schemas.openxmlformats.org/officeDocument/2006/relationships/image" Target="media/image57.wmf"/><Relationship Id="rId149" Type="http://schemas.openxmlformats.org/officeDocument/2006/relationships/oleObject" Target="embeddings/oleObject71.bin"/><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oleObject" Target="embeddings/oleObject112.bin"/><Relationship Id="rId22" Type="http://schemas.openxmlformats.org/officeDocument/2006/relationships/oleObject" Target="embeddings/oleObject3.bin"/><Relationship Id="rId43" Type="http://schemas.openxmlformats.org/officeDocument/2006/relationships/image" Target="media/image17.emf"/><Relationship Id="rId64" Type="http://schemas.openxmlformats.org/officeDocument/2006/relationships/oleObject" Target="embeddings/oleObject19.bin"/><Relationship Id="rId118" Type="http://schemas.openxmlformats.org/officeDocument/2006/relationships/image" Target="media/image55.wmf"/><Relationship Id="rId139" Type="http://schemas.openxmlformats.org/officeDocument/2006/relationships/oleObject" Target="embeddings/oleObject62.bin"/><Relationship Id="rId85" Type="http://schemas.openxmlformats.org/officeDocument/2006/relationships/oleObject" Target="embeddings/oleObject30.bin"/><Relationship Id="rId150" Type="http://schemas.openxmlformats.org/officeDocument/2006/relationships/image" Target="media/image63.wmf"/><Relationship Id="rId171" Type="http://schemas.openxmlformats.org/officeDocument/2006/relationships/image" Target="media/image71.wmf"/><Relationship Id="rId192" Type="http://schemas.openxmlformats.org/officeDocument/2006/relationships/oleObject" Target="embeddings/oleObject96.bin"/><Relationship Id="rId206" Type="http://schemas.openxmlformats.org/officeDocument/2006/relationships/oleObject" Target="embeddings/oleObject106.bin"/><Relationship Id="rId227" Type="http://schemas.openxmlformats.org/officeDocument/2006/relationships/image" Target="media/image99.emf"/><Relationship Id="rId12" Type="http://schemas.openxmlformats.org/officeDocument/2006/relationships/header" Target="header1.xml"/><Relationship Id="rId33" Type="http://schemas.openxmlformats.org/officeDocument/2006/relationships/image" Target="media/image11.wmf"/><Relationship Id="rId108" Type="http://schemas.openxmlformats.org/officeDocument/2006/relationships/oleObject" Target="embeddings/oleObject42.bin"/><Relationship Id="rId129" Type="http://schemas.openxmlformats.org/officeDocument/2006/relationships/oleObject" Target="embeddings/oleObject56.bin"/><Relationship Id="rId54" Type="http://schemas.openxmlformats.org/officeDocument/2006/relationships/oleObject" Target="embeddings/oleObject13.bin"/><Relationship Id="rId75" Type="http://schemas.openxmlformats.org/officeDocument/2006/relationships/oleObject" Target="embeddings/oleObject25.bin"/><Relationship Id="rId96" Type="http://schemas.openxmlformats.org/officeDocument/2006/relationships/image" Target="media/image45.wmf"/><Relationship Id="rId140" Type="http://schemas.openxmlformats.org/officeDocument/2006/relationships/oleObject" Target="embeddings/oleObject63.bin"/><Relationship Id="rId161" Type="http://schemas.openxmlformats.org/officeDocument/2006/relationships/oleObject" Target="embeddings/oleObject78.bin"/><Relationship Id="rId182" Type="http://schemas.openxmlformats.org/officeDocument/2006/relationships/image" Target="media/image76.wmf"/><Relationship Id="rId217" Type="http://schemas.openxmlformats.org/officeDocument/2006/relationships/image" Target="media/image89.emf"/><Relationship Id="rId6" Type="http://schemas.openxmlformats.org/officeDocument/2006/relationships/webSettings" Target="webSettings.xml"/><Relationship Id="rId23" Type="http://schemas.openxmlformats.org/officeDocument/2006/relationships/image" Target="media/image7.wmf"/><Relationship Id="rId119" Type="http://schemas.openxmlformats.org/officeDocument/2006/relationships/oleObject" Target="embeddings/oleObject48.bin"/><Relationship Id="rId44" Type="http://schemas.openxmlformats.org/officeDocument/2006/relationships/image" Target="media/image18.emf"/><Relationship Id="rId65" Type="http://schemas.openxmlformats.org/officeDocument/2006/relationships/image" Target="media/image30.wmf"/><Relationship Id="rId86" Type="http://schemas.openxmlformats.org/officeDocument/2006/relationships/image" Target="media/image40.wmf"/><Relationship Id="rId130" Type="http://schemas.openxmlformats.org/officeDocument/2006/relationships/oleObject" Target="embeddings/oleObject57.bin"/><Relationship Id="rId151" Type="http://schemas.openxmlformats.org/officeDocument/2006/relationships/oleObject" Target="embeddings/oleObject72.bin"/><Relationship Id="rId172" Type="http://schemas.openxmlformats.org/officeDocument/2006/relationships/oleObject" Target="embeddings/oleObject85.bin"/><Relationship Id="rId193" Type="http://schemas.openxmlformats.org/officeDocument/2006/relationships/oleObject" Target="embeddings/oleObject97.bin"/><Relationship Id="rId207" Type="http://schemas.openxmlformats.org/officeDocument/2006/relationships/image" Target="media/image85.wmf"/><Relationship Id="rId228" Type="http://schemas.openxmlformats.org/officeDocument/2006/relationships/fontTable" Target="fontTable.xml"/><Relationship Id="rId13" Type="http://schemas.openxmlformats.org/officeDocument/2006/relationships/footer" Target="footer1.xml"/><Relationship Id="rId109" Type="http://schemas.openxmlformats.org/officeDocument/2006/relationships/image" Target="media/image51.wmf"/><Relationship Id="rId34" Type="http://schemas.openxmlformats.org/officeDocument/2006/relationships/oleObject" Target="embeddings/oleObject10.bin"/><Relationship Id="rId55" Type="http://schemas.openxmlformats.org/officeDocument/2006/relationships/oleObject" Target="embeddings/oleObject14.bin"/><Relationship Id="rId76" Type="http://schemas.openxmlformats.org/officeDocument/2006/relationships/image" Target="media/image35.wmf"/><Relationship Id="rId97" Type="http://schemas.openxmlformats.org/officeDocument/2006/relationships/oleObject" Target="embeddings/oleObject36.bin"/><Relationship Id="rId120" Type="http://schemas.openxmlformats.org/officeDocument/2006/relationships/oleObject" Target="embeddings/oleObject49.bin"/><Relationship Id="rId141" Type="http://schemas.openxmlformats.org/officeDocument/2006/relationships/oleObject" Target="embeddings/oleObject64.bin"/><Relationship Id="rId7" Type="http://schemas.openxmlformats.org/officeDocument/2006/relationships/footnotes" Target="footnotes.xml"/><Relationship Id="rId162" Type="http://schemas.openxmlformats.org/officeDocument/2006/relationships/oleObject" Target="embeddings/oleObject79.bin"/><Relationship Id="rId183" Type="http://schemas.openxmlformats.org/officeDocument/2006/relationships/oleObject" Target="embeddings/oleObject91.bin"/><Relationship Id="rId218" Type="http://schemas.openxmlformats.org/officeDocument/2006/relationships/image" Target="media/image90.emf"/><Relationship Id="rId24" Type="http://schemas.openxmlformats.org/officeDocument/2006/relationships/oleObject" Target="embeddings/oleObject4.bin"/><Relationship Id="rId45" Type="http://schemas.openxmlformats.org/officeDocument/2006/relationships/image" Target="media/image19.emf"/><Relationship Id="rId66" Type="http://schemas.openxmlformats.org/officeDocument/2006/relationships/oleObject" Target="embeddings/oleObject20.bin"/><Relationship Id="rId87" Type="http://schemas.openxmlformats.org/officeDocument/2006/relationships/oleObject" Target="embeddings/oleObject31.bin"/><Relationship Id="rId110" Type="http://schemas.openxmlformats.org/officeDocument/2006/relationships/oleObject" Target="embeddings/oleObject43.bin"/><Relationship Id="rId131" Type="http://schemas.openxmlformats.org/officeDocument/2006/relationships/oleObject" Target="embeddings/oleObject58.bin"/><Relationship Id="rId152" Type="http://schemas.openxmlformats.org/officeDocument/2006/relationships/image" Target="media/image64.wmf"/><Relationship Id="rId173" Type="http://schemas.openxmlformats.org/officeDocument/2006/relationships/image" Target="media/image72.wmf"/><Relationship Id="rId194" Type="http://schemas.openxmlformats.org/officeDocument/2006/relationships/image" Target="media/image81.wmf"/><Relationship Id="rId208" Type="http://schemas.openxmlformats.org/officeDocument/2006/relationships/oleObject" Target="embeddings/oleObject107.bin"/><Relationship Id="rId229" Type="http://schemas.microsoft.com/office/2011/relationships/people" Target="people.xml"/><Relationship Id="rId14" Type="http://schemas.openxmlformats.org/officeDocument/2006/relationships/image" Target="media/image1.emf"/><Relationship Id="rId35" Type="http://schemas.openxmlformats.org/officeDocument/2006/relationships/image" Target="media/image12.wmf"/><Relationship Id="rId56" Type="http://schemas.openxmlformats.org/officeDocument/2006/relationships/oleObject" Target="embeddings/oleObject15.bin"/><Relationship Id="rId77" Type="http://schemas.openxmlformats.org/officeDocument/2006/relationships/oleObject" Target="embeddings/oleObject26.bin"/><Relationship Id="rId100" Type="http://schemas.openxmlformats.org/officeDocument/2006/relationships/image" Target="media/image47.wmf"/><Relationship Id="rId8" Type="http://schemas.openxmlformats.org/officeDocument/2006/relationships/endnotes" Target="endnotes.xml"/><Relationship Id="rId98" Type="http://schemas.openxmlformats.org/officeDocument/2006/relationships/image" Target="media/image46.wmf"/><Relationship Id="rId121" Type="http://schemas.openxmlformats.org/officeDocument/2006/relationships/oleObject" Target="embeddings/oleObject50.bin"/><Relationship Id="rId142" Type="http://schemas.openxmlformats.org/officeDocument/2006/relationships/oleObject" Target="embeddings/oleObject65.bin"/><Relationship Id="rId163" Type="http://schemas.openxmlformats.org/officeDocument/2006/relationships/oleObject" Target="embeddings/oleObject80.bin"/><Relationship Id="rId184" Type="http://schemas.openxmlformats.org/officeDocument/2006/relationships/image" Target="media/image77.wmf"/><Relationship Id="rId219" Type="http://schemas.openxmlformats.org/officeDocument/2006/relationships/image" Target="media/image91.wmf"/><Relationship Id="rId230" Type="http://schemas.openxmlformats.org/officeDocument/2006/relationships/theme" Target="theme/theme1.xml"/><Relationship Id="rId25" Type="http://schemas.openxmlformats.org/officeDocument/2006/relationships/image" Target="media/image8.wmf"/><Relationship Id="rId46" Type="http://schemas.openxmlformats.org/officeDocument/2006/relationships/image" Target="media/image20.png"/><Relationship Id="rId67" Type="http://schemas.openxmlformats.org/officeDocument/2006/relationships/image" Target="media/image31.wmf"/><Relationship Id="rId116" Type="http://schemas.openxmlformats.org/officeDocument/2006/relationships/oleObject" Target="embeddings/oleObject46.bin"/><Relationship Id="rId137" Type="http://schemas.openxmlformats.org/officeDocument/2006/relationships/oleObject" Target="embeddings/oleObject61.bin"/><Relationship Id="rId158" Type="http://schemas.openxmlformats.org/officeDocument/2006/relationships/image" Target="media/image67.wmf"/><Relationship Id="rId20" Type="http://schemas.openxmlformats.org/officeDocument/2006/relationships/oleObject" Target="embeddings/oleObject2.bin"/><Relationship Id="rId41" Type="http://schemas.openxmlformats.org/officeDocument/2006/relationships/image" Target="media/image15.emf"/><Relationship Id="rId62" Type="http://schemas.openxmlformats.org/officeDocument/2006/relationships/oleObject" Target="embeddings/oleObject18.bin"/><Relationship Id="rId83" Type="http://schemas.openxmlformats.org/officeDocument/2006/relationships/oleObject" Target="embeddings/oleObject29.bin"/><Relationship Id="rId88" Type="http://schemas.openxmlformats.org/officeDocument/2006/relationships/image" Target="media/image41.wmf"/><Relationship Id="rId111" Type="http://schemas.openxmlformats.org/officeDocument/2006/relationships/image" Target="media/image52.wmf"/><Relationship Id="rId132" Type="http://schemas.openxmlformats.org/officeDocument/2006/relationships/image" Target="media/image58.wmf"/><Relationship Id="rId153" Type="http://schemas.openxmlformats.org/officeDocument/2006/relationships/oleObject" Target="embeddings/oleObject73.bin"/><Relationship Id="rId174" Type="http://schemas.openxmlformats.org/officeDocument/2006/relationships/oleObject" Target="embeddings/oleObject86.bin"/><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image" Target="media/image86.wmf"/><Relationship Id="rId190" Type="http://schemas.openxmlformats.org/officeDocument/2006/relationships/image" Target="media/image80.wmf"/><Relationship Id="rId204" Type="http://schemas.openxmlformats.org/officeDocument/2006/relationships/oleObject" Target="embeddings/oleObject105.bin"/><Relationship Id="rId220" Type="http://schemas.openxmlformats.org/officeDocument/2006/relationships/image" Target="media/image92.wmf"/><Relationship Id="rId225" Type="http://schemas.openxmlformats.org/officeDocument/2006/relationships/image" Target="media/image97.wmf"/><Relationship Id="rId15" Type="http://schemas.openxmlformats.org/officeDocument/2006/relationships/image" Target="media/image2.png"/><Relationship Id="rId36" Type="http://schemas.openxmlformats.org/officeDocument/2006/relationships/oleObject" Target="embeddings/oleObject11.bin"/><Relationship Id="rId57" Type="http://schemas.openxmlformats.org/officeDocument/2006/relationships/image" Target="media/image26.wmf"/><Relationship Id="rId106" Type="http://schemas.openxmlformats.org/officeDocument/2006/relationships/image" Target="media/image50.wmf"/><Relationship Id="rId127" Type="http://schemas.openxmlformats.org/officeDocument/2006/relationships/oleObject" Target="embeddings/oleObject55.bin"/><Relationship Id="rId10" Type="http://schemas.openxmlformats.org/officeDocument/2006/relationships/hyperlink" Target="http://www.3gpp.org/Change-Requests" TargetMode="External"/><Relationship Id="rId31" Type="http://schemas.openxmlformats.org/officeDocument/2006/relationships/image" Target="media/image10.wmf"/><Relationship Id="rId52" Type="http://schemas.openxmlformats.org/officeDocument/2006/relationships/image" Target="media/image25.wmf"/><Relationship Id="rId73" Type="http://schemas.openxmlformats.org/officeDocument/2006/relationships/oleObject" Target="embeddings/oleObject24.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56.wmf"/><Relationship Id="rId143" Type="http://schemas.openxmlformats.org/officeDocument/2006/relationships/oleObject" Target="embeddings/oleObject66.bin"/><Relationship Id="rId148" Type="http://schemas.openxmlformats.org/officeDocument/2006/relationships/image" Target="media/image62.wmf"/><Relationship Id="rId164" Type="http://schemas.openxmlformats.org/officeDocument/2006/relationships/image" Target="media/image68.wmf"/><Relationship Id="rId169" Type="http://schemas.openxmlformats.org/officeDocument/2006/relationships/image" Target="media/image70.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75.wmf"/><Relationship Id="rId210" Type="http://schemas.openxmlformats.org/officeDocument/2006/relationships/oleObject" Target="embeddings/oleObject108.bin"/><Relationship Id="rId215" Type="http://schemas.openxmlformats.org/officeDocument/2006/relationships/image" Target="media/image88.wmf"/><Relationship Id="rId26" Type="http://schemas.openxmlformats.org/officeDocument/2006/relationships/oleObject" Target="embeddings/oleObject5.bin"/><Relationship Id="rId47" Type="http://schemas.openxmlformats.org/officeDocument/2006/relationships/image" Target="media/image21.png"/><Relationship Id="rId68" Type="http://schemas.openxmlformats.org/officeDocument/2006/relationships/oleObject" Target="embeddings/oleObject21.bin"/><Relationship Id="rId89" Type="http://schemas.openxmlformats.org/officeDocument/2006/relationships/oleObject" Target="embeddings/oleObject32.bin"/><Relationship Id="rId112" Type="http://schemas.openxmlformats.org/officeDocument/2006/relationships/oleObject" Target="embeddings/oleObject44.bin"/><Relationship Id="rId133" Type="http://schemas.openxmlformats.org/officeDocument/2006/relationships/oleObject" Target="embeddings/oleObject59.bin"/><Relationship Id="rId154" Type="http://schemas.openxmlformats.org/officeDocument/2006/relationships/image" Target="media/image65.wmf"/><Relationship Id="rId175" Type="http://schemas.openxmlformats.org/officeDocument/2006/relationships/oleObject" Target="embeddings/oleObject87.bin"/><Relationship Id="rId196" Type="http://schemas.openxmlformats.org/officeDocument/2006/relationships/image" Target="media/image82.wmf"/><Relationship Id="rId200" Type="http://schemas.openxmlformats.org/officeDocument/2006/relationships/oleObject" Target="embeddings/oleObject101.bin"/><Relationship Id="rId16" Type="http://schemas.openxmlformats.org/officeDocument/2006/relationships/image" Target="media/image3.png"/><Relationship Id="rId221" Type="http://schemas.openxmlformats.org/officeDocument/2006/relationships/image" Target="media/image93.wmf"/><Relationship Id="rId37" Type="http://schemas.openxmlformats.org/officeDocument/2006/relationships/header" Target="header2.xml"/><Relationship Id="rId58" Type="http://schemas.openxmlformats.org/officeDocument/2006/relationships/oleObject" Target="embeddings/oleObject16.bin"/><Relationship Id="rId79" Type="http://schemas.openxmlformats.org/officeDocument/2006/relationships/oleObject" Target="embeddings/oleObject27.bin"/><Relationship Id="rId102" Type="http://schemas.openxmlformats.org/officeDocument/2006/relationships/image" Target="media/image48.wmf"/><Relationship Id="rId123" Type="http://schemas.openxmlformats.org/officeDocument/2006/relationships/oleObject" Target="embeddings/oleObject51.bin"/><Relationship Id="rId144" Type="http://schemas.openxmlformats.org/officeDocument/2006/relationships/oleObject" Target="embeddings/oleObject67.bin"/><Relationship Id="rId90" Type="http://schemas.openxmlformats.org/officeDocument/2006/relationships/image" Target="media/image42.wmf"/><Relationship Id="rId165" Type="http://schemas.openxmlformats.org/officeDocument/2006/relationships/oleObject" Target="embeddings/oleObject81.bin"/><Relationship Id="rId186" Type="http://schemas.openxmlformats.org/officeDocument/2006/relationships/image" Target="media/image78.wmf"/><Relationship Id="rId211" Type="http://schemas.openxmlformats.org/officeDocument/2006/relationships/oleObject" Target="embeddings/oleObject109.bin"/><Relationship Id="rId27" Type="http://schemas.openxmlformats.org/officeDocument/2006/relationships/image" Target="media/image9.wmf"/><Relationship Id="rId48" Type="http://schemas.openxmlformats.org/officeDocument/2006/relationships/image" Target="media/image22.png"/><Relationship Id="rId69" Type="http://schemas.openxmlformats.org/officeDocument/2006/relationships/oleObject" Target="embeddings/oleObject22.bin"/><Relationship Id="rId113" Type="http://schemas.openxmlformats.org/officeDocument/2006/relationships/image" Target="media/image53.wmf"/><Relationship Id="rId134" Type="http://schemas.openxmlformats.org/officeDocument/2006/relationships/image" Target="media/image59.wmf"/><Relationship Id="rId80" Type="http://schemas.openxmlformats.org/officeDocument/2006/relationships/image" Target="media/image37.wmf"/><Relationship Id="rId155" Type="http://schemas.openxmlformats.org/officeDocument/2006/relationships/oleObject" Target="embeddings/oleObject74.bin"/><Relationship Id="rId176" Type="http://schemas.openxmlformats.org/officeDocument/2006/relationships/image" Target="media/image73.wmf"/><Relationship Id="rId197" Type="http://schemas.openxmlformats.org/officeDocument/2006/relationships/oleObject" Target="embeddings/oleObject99.bin"/><Relationship Id="rId201" Type="http://schemas.openxmlformats.org/officeDocument/2006/relationships/oleObject" Target="embeddings/oleObject102.bin"/><Relationship Id="rId222" Type="http://schemas.openxmlformats.org/officeDocument/2006/relationships/image" Target="media/image94.wmf"/><Relationship Id="rId17" Type="http://schemas.openxmlformats.org/officeDocument/2006/relationships/image" Target="media/image4.wmf"/><Relationship Id="rId38" Type="http://schemas.openxmlformats.org/officeDocument/2006/relationships/footer" Target="footer2.xml"/><Relationship Id="rId59" Type="http://schemas.openxmlformats.org/officeDocument/2006/relationships/image" Target="media/image27.wmf"/><Relationship Id="rId103" Type="http://schemas.openxmlformats.org/officeDocument/2006/relationships/oleObject" Target="embeddings/oleObject39.bin"/><Relationship Id="rId124" Type="http://schemas.openxmlformats.org/officeDocument/2006/relationships/oleObject" Target="embeddings/oleObject52.bin"/><Relationship Id="rId70" Type="http://schemas.openxmlformats.org/officeDocument/2006/relationships/image" Target="media/image32.wmf"/><Relationship Id="rId91" Type="http://schemas.openxmlformats.org/officeDocument/2006/relationships/oleObject" Target="embeddings/oleObject33.bin"/><Relationship Id="rId145" Type="http://schemas.openxmlformats.org/officeDocument/2006/relationships/oleObject" Target="embeddings/oleObject68.bin"/><Relationship Id="rId166" Type="http://schemas.openxmlformats.org/officeDocument/2006/relationships/image" Target="media/image69.wmf"/><Relationship Id="rId187" Type="http://schemas.openxmlformats.org/officeDocument/2006/relationships/oleObject" Target="embeddings/oleObject93.bin"/><Relationship Id="rId1" Type="http://schemas.microsoft.com/office/2006/relationships/keyMapCustomizations" Target="customizations.xml"/><Relationship Id="rId212" Type="http://schemas.openxmlformats.org/officeDocument/2006/relationships/image" Target="media/image87.wmf"/><Relationship Id="rId28" Type="http://schemas.openxmlformats.org/officeDocument/2006/relationships/oleObject" Target="embeddings/oleObject6.bin"/><Relationship Id="rId49" Type="http://schemas.openxmlformats.org/officeDocument/2006/relationships/image" Target="media/image23.emf"/><Relationship Id="rId114" Type="http://schemas.openxmlformats.org/officeDocument/2006/relationships/oleObject" Target="embeddings/oleObject45.bin"/><Relationship Id="rId60" Type="http://schemas.openxmlformats.org/officeDocument/2006/relationships/oleObject" Target="embeddings/oleObject17.bin"/><Relationship Id="rId81" Type="http://schemas.openxmlformats.org/officeDocument/2006/relationships/oleObject" Target="embeddings/oleObject28.bin"/><Relationship Id="rId135" Type="http://schemas.openxmlformats.org/officeDocument/2006/relationships/oleObject" Target="embeddings/oleObject60.bin"/><Relationship Id="rId156" Type="http://schemas.openxmlformats.org/officeDocument/2006/relationships/image" Target="media/image66.wmf"/><Relationship Id="rId177" Type="http://schemas.openxmlformats.org/officeDocument/2006/relationships/oleObject" Target="embeddings/oleObject88.bin"/><Relationship Id="rId198" Type="http://schemas.openxmlformats.org/officeDocument/2006/relationships/image" Target="media/image83.wmf"/><Relationship Id="rId202" Type="http://schemas.openxmlformats.org/officeDocument/2006/relationships/oleObject" Target="embeddings/oleObject103.bin"/><Relationship Id="rId223" Type="http://schemas.openxmlformats.org/officeDocument/2006/relationships/image" Target="media/image95.wmf"/><Relationship Id="rId18" Type="http://schemas.openxmlformats.org/officeDocument/2006/relationships/oleObject" Target="embeddings/oleObject1.bin"/><Relationship Id="rId39" Type="http://schemas.openxmlformats.org/officeDocument/2006/relationships/image" Target="media/image13.emf"/><Relationship Id="rId50" Type="http://schemas.openxmlformats.org/officeDocument/2006/relationships/package" Target="embeddings/Microsoft_Word_Document.docx"/><Relationship Id="rId104" Type="http://schemas.openxmlformats.org/officeDocument/2006/relationships/image" Target="media/image49.wmf"/><Relationship Id="rId125" Type="http://schemas.openxmlformats.org/officeDocument/2006/relationships/oleObject" Target="embeddings/oleObject53.bin"/><Relationship Id="rId146" Type="http://schemas.openxmlformats.org/officeDocument/2006/relationships/oleObject" Target="embeddings/oleObject69.bin"/><Relationship Id="rId167" Type="http://schemas.openxmlformats.org/officeDocument/2006/relationships/oleObject" Target="embeddings/oleObject82.bin"/><Relationship Id="rId188" Type="http://schemas.openxmlformats.org/officeDocument/2006/relationships/image" Target="media/image79.wmf"/><Relationship Id="rId71" Type="http://schemas.openxmlformats.org/officeDocument/2006/relationships/oleObject" Target="embeddings/oleObject23.bin"/><Relationship Id="rId92" Type="http://schemas.openxmlformats.org/officeDocument/2006/relationships/image" Target="media/image43.wmf"/><Relationship Id="rId213"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oleObject" Target="embeddings/oleObject7.bin"/><Relationship Id="rId40" Type="http://schemas.openxmlformats.org/officeDocument/2006/relationships/image" Target="media/image14.emf"/><Relationship Id="rId115" Type="http://schemas.openxmlformats.org/officeDocument/2006/relationships/image" Target="media/image54.wmf"/><Relationship Id="rId136" Type="http://schemas.openxmlformats.org/officeDocument/2006/relationships/image" Target="media/image60.wmf"/><Relationship Id="rId157" Type="http://schemas.openxmlformats.org/officeDocument/2006/relationships/oleObject" Target="embeddings/oleObject75.bin"/><Relationship Id="rId178" Type="http://schemas.openxmlformats.org/officeDocument/2006/relationships/image" Target="media/image74.wmf"/><Relationship Id="rId61" Type="http://schemas.openxmlformats.org/officeDocument/2006/relationships/image" Target="media/image28.wmf"/><Relationship Id="rId82" Type="http://schemas.openxmlformats.org/officeDocument/2006/relationships/image" Target="media/image38.wmf"/><Relationship Id="rId199" Type="http://schemas.openxmlformats.org/officeDocument/2006/relationships/oleObject" Target="embeddings/oleObject100.bin"/><Relationship Id="rId203" Type="http://schemas.openxmlformats.org/officeDocument/2006/relationships/oleObject" Target="embeddings/oleObject104.bin"/><Relationship Id="rId19" Type="http://schemas.openxmlformats.org/officeDocument/2006/relationships/image" Target="media/image5.wmf"/><Relationship Id="rId224" Type="http://schemas.openxmlformats.org/officeDocument/2006/relationships/image" Target="media/image96.wmf"/><Relationship Id="rId30" Type="http://schemas.openxmlformats.org/officeDocument/2006/relationships/oleObject" Target="embeddings/oleObject8.bin"/><Relationship Id="rId105" Type="http://schemas.openxmlformats.org/officeDocument/2006/relationships/oleObject" Target="embeddings/oleObject40.bin"/><Relationship Id="rId126" Type="http://schemas.openxmlformats.org/officeDocument/2006/relationships/oleObject" Target="embeddings/oleObject54.bin"/><Relationship Id="rId147" Type="http://schemas.openxmlformats.org/officeDocument/2006/relationships/oleObject" Target="embeddings/oleObject70.bin"/><Relationship Id="rId168" Type="http://schemas.openxmlformats.org/officeDocument/2006/relationships/oleObject" Target="embeddings/oleObject83.bin"/><Relationship Id="rId51" Type="http://schemas.openxmlformats.org/officeDocument/2006/relationships/image" Target="media/image24.png"/><Relationship Id="rId72" Type="http://schemas.openxmlformats.org/officeDocument/2006/relationships/image" Target="media/image33.wmf"/><Relationship Id="rId93" Type="http://schemas.openxmlformats.org/officeDocument/2006/relationships/oleObject" Target="embeddings/oleObject34.bin"/><Relationship Id="rId189" Type="http://schemas.openxmlformats.org/officeDocument/2006/relationships/oleObject" Target="embeddings/oleObject94.bin"/><Relationship Id="rId3" Type="http://schemas.openxmlformats.org/officeDocument/2006/relationships/numbering" Target="numbering.xml"/><Relationship Id="rId214" Type="http://schemas.openxmlformats.org/officeDocument/2006/relationships/oleObject" Target="embeddings/oleObject1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0D88B8-568F-8C48-BA47-FEE289E61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C:\Users\Ohk\AppData\Roaming\Microsoft\Templates\3gpp_70.dot</Template>
  <TotalTime>5</TotalTime>
  <Pages>139</Pages>
  <Words>42606</Words>
  <Characters>242858</Characters>
  <Application>Microsoft Office Word</Application>
  <DocSecurity>0</DocSecurity>
  <Lines>2023</Lines>
  <Paragraphs>569</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284895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Apple Inc.</cp:lastModifiedBy>
  <cp:revision>3</cp:revision>
  <cp:lastPrinted>2018-10-08T07:56:00Z</cp:lastPrinted>
  <dcterms:created xsi:type="dcterms:W3CDTF">2019-03-21T00:09:00Z</dcterms:created>
  <dcterms:modified xsi:type="dcterms:W3CDTF">2019-03-21T00:49:00Z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