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83A">
        <w:rPr>
          <w:b/>
          <w:noProof/>
          <w:sz w:val="24"/>
        </w:rPr>
        <w:fldChar w:fldCharType="begin"/>
      </w:r>
      <w:r w:rsidR="00EC483A">
        <w:rPr>
          <w:b/>
          <w:noProof/>
          <w:sz w:val="24"/>
        </w:rPr>
        <w:instrText xml:space="preserve"> DOCPROPERTY  TSG/WGRef  \* MERGEFORMAT </w:instrText>
      </w:r>
      <w:r w:rsidR="00EC483A"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>RAN1</w:t>
      </w:r>
      <w:r w:rsidR="00EC48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483A">
        <w:rPr>
          <w:b/>
          <w:noProof/>
          <w:sz w:val="24"/>
        </w:rPr>
        <w:fldChar w:fldCharType="begin"/>
      </w:r>
      <w:r w:rsidR="00EC483A">
        <w:rPr>
          <w:b/>
          <w:noProof/>
          <w:sz w:val="24"/>
        </w:rPr>
        <w:instrText xml:space="preserve"> DOCPROPERTY  MtgSeq  \* MERGEFORMAT </w:instrText>
      </w:r>
      <w:r w:rsidR="00EC483A"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>96</w:t>
      </w:r>
      <w:r w:rsidR="00EC483A">
        <w:rPr>
          <w:b/>
          <w:noProof/>
          <w:sz w:val="24"/>
        </w:rPr>
        <w:fldChar w:fldCharType="end"/>
      </w:r>
      <w:r w:rsidR="00EC483A">
        <w:rPr>
          <w:b/>
          <w:noProof/>
          <w:sz w:val="24"/>
        </w:rPr>
        <w:fldChar w:fldCharType="begin"/>
      </w:r>
      <w:r w:rsidR="00EC483A">
        <w:rPr>
          <w:b/>
          <w:noProof/>
          <w:sz w:val="24"/>
        </w:rPr>
        <w:instrText xml:space="preserve"> DOCPROPERTY  MtgTitle  \* MERGEFORMAT </w:instrText>
      </w:r>
      <w:r w:rsidR="00EC483A"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 xml:space="preserve"> </w:t>
      </w:r>
      <w:r w:rsidR="00EC48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C483A">
        <w:rPr>
          <w:b/>
          <w:i/>
          <w:noProof/>
          <w:sz w:val="28"/>
        </w:rPr>
        <w:fldChar w:fldCharType="begin"/>
      </w:r>
      <w:r w:rsidR="00EC483A">
        <w:rPr>
          <w:b/>
          <w:i/>
          <w:noProof/>
          <w:sz w:val="28"/>
        </w:rPr>
        <w:instrText xml:space="preserve"> DOCPROPERTY  Tdoc#  \* MERGEFORMAT </w:instrText>
      </w:r>
      <w:r w:rsidR="00EC483A">
        <w:rPr>
          <w:b/>
          <w:i/>
          <w:noProof/>
          <w:sz w:val="28"/>
        </w:rPr>
        <w:fldChar w:fldCharType="separate"/>
      </w:r>
      <w:r w:rsidR="001261B1" w:rsidRPr="001261B1">
        <w:rPr>
          <w:b/>
          <w:i/>
          <w:noProof/>
          <w:sz w:val="28"/>
        </w:rPr>
        <w:t>R1-1903762</w:t>
      </w:r>
      <w:r w:rsidR="00EC483A">
        <w:rPr>
          <w:b/>
          <w:i/>
          <w:noProof/>
          <w:sz w:val="28"/>
        </w:rPr>
        <w:fldChar w:fldCharType="end"/>
      </w:r>
    </w:p>
    <w:p w:rsidR="001E41F3" w:rsidRDefault="00EC483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>25th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261B1" w:rsidRPr="001261B1">
        <w:rPr>
          <w:b/>
          <w:noProof/>
          <w:sz w:val="24"/>
        </w:rPr>
        <w:t>1st March</w:t>
      </w:r>
      <w:r>
        <w:rPr>
          <w:b/>
          <w:noProof/>
          <w:sz w:val="24"/>
        </w:rPr>
        <w:fldChar w:fldCharType="end"/>
      </w:r>
      <w:r w:rsidR="00C2198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D0DF0" w:rsidRDefault="00DA63F2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Spec#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38.212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0DF0" w:rsidRDefault="00DA63F2" w:rsidP="00547111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Cr#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0012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:rsidR="001E41F3" w:rsidRPr="001D0DF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D0DF0" w:rsidRDefault="00DA63F2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Revision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-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:rsidR="001E41F3" w:rsidRPr="001D0DF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1D0DF0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Version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sz w:val="28"/>
                <w:lang w:val="en-US"/>
              </w:rPr>
              <w:t>15.4.0</w:t>
            </w:r>
            <w:r w:rsidRPr="001D0DF0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1D0DF0">
              <w:rPr>
                <w:rFonts w:cs="Arial"/>
                <w:i/>
                <w:lang w:val="en-US"/>
              </w:rPr>
              <w:t xml:space="preserve">For </w:t>
            </w:r>
            <w:hyperlink r:id="rId8" w:anchor="_blank" w:history="1">
              <w:r w:rsidRPr="001D0DF0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1D0DF0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1D0DF0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1D0DF0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1D0DF0">
              <w:rPr>
                <w:rFonts w:cs="Arial"/>
                <w:i/>
                <w:lang w:val="en-US"/>
              </w:rPr>
              <w:t>on using this form</w:t>
            </w:r>
            <w:r w:rsidR="0051580D" w:rsidRPr="001D0DF0">
              <w:rPr>
                <w:rFonts w:cs="Arial"/>
                <w:i/>
                <w:lang w:val="en-US"/>
              </w:rPr>
              <w:t>: c</w:t>
            </w:r>
            <w:r w:rsidR="00F25D98" w:rsidRPr="001D0DF0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1D0DF0">
              <w:rPr>
                <w:rFonts w:cs="Arial"/>
                <w:i/>
                <w:lang w:val="en-US"/>
              </w:rPr>
              <w:br/>
            </w:r>
            <w:hyperlink r:id="rId9" w:history="1">
              <w:r w:rsidR="00DE34CF" w:rsidRPr="001D0DF0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1D0DF0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1D0DF0" w:rsidTr="00547111">
        <w:tc>
          <w:tcPr>
            <w:tcW w:w="9641" w:type="dxa"/>
            <w:gridSpan w:val="9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1D0DF0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D0DF0" w:rsidTr="00A7671C">
        <w:tc>
          <w:tcPr>
            <w:tcW w:w="2835" w:type="dxa"/>
          </w:tcPr>
          <w:p w:rsidR="00F25D98" w:rsidRPr="001D0DF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Proposed change</w:t>
            </w:r>
            <w:r w:rsidR="00A7671C" w:rsidRPr="001D0DF0">
              <w:rPr>
                <w:b/>
                <w:i/>
                <w:lang w:val="en-US"/>
              </w:rPr>
              <w:t xml:space="preserve"> </w:t>
            </w:r>
            <w:r w:rsidRPr="001D0DF0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D0DF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1D0DF0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D0DF0" w:rsidRDefault="00A03FE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1D0DF0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D0DF0" w:rsidRDefault="00A03FE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D0DF0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D0DF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1D0DF0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D0DF0" w:rsidTr="00547111">
        <w:tc>
          <w:tcPr>
            <w:tcW w:w="9640" w:type="dxa"/>
            <w:gridSpan w:val="11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Title:</w:t>
            </w:r>
            <w:r w:rsidRPr="001D0DF0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CrTitle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CR on zero-padding of DCI 1_1 in cross-carrier scheduling case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SourceIfWg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vivo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0B07B8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_GoBack"/>
            <w:bookmarkEnd w:id="1"/>
            <w:r>
              <w:rPr>
                <w:lang w:val="en-US"/>
              </w:rPr>
              <w:t>R1</w:t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Work item code</w:t>
            </w:r>
            <w:r w:rsidR="0051580D" w:rsidRPr="001D0DF0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RelatedWis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NR_newRAT-Core</w:t>
            </w:r>
            <w:r w:rsidRPr="001D0DF0"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1D0DF0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ResDate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2019-02-28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D0DF0" w:rsidRDefault="00DA63F2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Cat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 w:rsidRPr="001261B1">
              <w:rPr>
                <w:b/>
                <w:lang w:val="en-US"/>
              </w:rPr>
              <w:t>F</w:t>
            </w:r>
            <w:r w:rsidRPr="001D0DF0">
              <w:rPr>
                <w:b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D0DF0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DA63F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fldChar w:fldCharType="begin"/>
            </w:r>
            <w:r w:rsidRPr="001D0DF0">
              <w:rPr>
                <w:lang w:val="en-US"/>
              </w:rPr>
              <w:instrText xml:space="preserve"> DOCPROPERTY  Release  \* MERGEFORMAT </w:instrText>
            </w:r>
            <w:r w:rsidRPr="001D0DF0">
              <w:rPr>
                <w:lang w:val="en-US"/>
              </w:rPr>
              <w:fldChar w:fldCharType="separate"/>
            </w:r>
            <w:r w:rsidR="001261B1">
              <w:rPr>
                <w:lang w:val="en-US"/>
              </w:rPr>
              <w:t>15</w:t>
            </w:r>
            <w:r w:rsidRPr="001D0DF0">
              <w:rPr>
                <w:lang w:val="en-US"/>
              </w:rPr>
              <w:fldChar w:fldCharType="end"/>
            </w:r>
          </w:p>
        </w:tc>
      </w:tr>
      <w:tr w:rsidR="001E41F3" w:rsidRPr="001D0DF0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1D0DF0">
              <w:rPr>
                <w:i/>
                <w:sz w:val="18"/>
                <w:lang w:val="en-US"/>
              </w:rPr>
              <w:t xml:space="preserve">Use </w:t>
            </w:r>
            <w:r w:rsidRPr="001D0DF0">
              <w:rPr>
                <w:i/>
                <w:sz w:val="18"/>
                <w:u w:val="single"/>
                <w:lang w:val="en-US"/>
              </w:rPr>
              <w:t>one</w:t>
            </w:r>
            <w:r w:rsidRPr="001D0DF0">
              <w:rPr>
                <w:i/>
                <w:sz w:val="18"/>
                <w:lang w:val="en-US"/>
              </w:rPr>
              <w:t xml:space="preserve"> of the following categories:</w:t>
            </w:r>
            <w:r w:rsidRPr="001D0DF0">
              <w:rPr>
                <w:b/>
                <w:i/>
                <w:sz w:val="18"/>
                <w:lang w:val="en-US"/>
              </w:rPr>
              <w:br/>
              <w:t>F</w:t>
            </w:r>
            <w:r w:rsidRPr="001D0DF0">
              <w:rPr>
                <w:i/>
                <w:sz w:val="18"/>
                <w:lang w:val="en-US"/>
              </w:rPr>
              <w:t xml:space="preserve">  (correction)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A</w:t>
            </w:r>
            <w:r w:rsidRPr="001D0DF0">
              <w:rPr>
                <w:i/>
                <w:sz w:val="18"/>
                <w:lang w:val="en-US"/>
              </w:rPr>
              <w:t xml:space="preserve">  (</w:t>
            </w:r>
            <w:r w:rsidR="00DE34CF" w:rsidRPr="001D0DF0">
              <w:rPr>
                <w:i/>
                <w:sz w:val="18"/>
                <w:lang w:val="en-US"/>
              </w:rPr>
              <w:t xml:space="preserve">mirror </w:t>
            </w:r>
            <w:r w:rsidRPr="001D0DF0">
              <w:rPr>
                <w:i/>
                <w:sz w:val="18"/>
                <w:lang w:val="en-US"/>
              </w:rPr>
              <w:t>correspond</w:t>
            </w:r>
            <w:r w:rsidR="00DE34CF" w:rsidRPr="001D0DF0">
              <w:rPr>
                <w:i/>
                <w:sz w:val="18"/>
                <w:lang w:val="en-US"/>
              </w:rPr>
              <w:t xml:space="preserve">ing </w:t>
            </w:r>
            <w:r w:rsidRPr="001D0DF0">
              <w:rPr>
                <w:i/>
                <w:sz w:val="18"/>
                <w:lang w:val="en-US"/>
              </w:rPr>
              <w:t xml:space="preserve">to a </w:t>
            </w:r>
            <w:r w:rsidR="00DE34CF" w:rsidRPr="001D0DF0">
              <w:rPr>
                <w:i/>
                <w:sz w:val="18"/>
                <w:lang w:val="en-US"/>
              </w:rPr>
              <w:t xml:space="preserve">change </w:t>
            </w:r>
            <w:r w:rsidRPr="001D0DF0">
              <w:rPr>
                <w:i/>
                <w:sz w:val="18"/>
                <w:lang w:val="en-US"/>
              </w:rPr>
              <w:t>in an earlier release)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B</w:t>
            </w:r>
            <w:r w:rsidRPr="001D0DF0">
              <w:rPr>
                <w:i/>
                <w:sz w:val="18"/>
                <w:lang w:val="en-US"/>
              </w:rPr>
              <w:t xml:space="preserve">  (addition of feature), 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C</w:t>
            </w:r>
            <w:r w:rsidRPr="001D0DF0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1D0DF0">
              <w:rPr>
                <w:i/>
                <w:sz w:val="18"/>
                <w:lang w:val="en-US"/>
              </w:rPr>
              <w:br/>
            </w:r>
            <w:r w:rsidRPr="001D0DF0">
              <w:rPr>
                <w:b/>
                <w:i/>
                <w:sz w:val="18"/>
                <w:lang w:val="en-US"/>
              </w:rPr>
              <w:t>D</w:t>
            </w:r>
            <w:r w:rsidRPr="001D0DF0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1D0DF0" w:rsidRDefault="001E41F3">
            <w:pPr>
              <w:pStyle w:val="CRCoverPage"/>
              <w:rPr>
                <w:lang w:val="en-US"/>
              </w:rPr>
            </w:pPr>
            <w:r w:rsidRPr="001D0DF0">
              <w:rPr>
                <w:sz w:val="18"/>
                <w:lang w:val="en-US"/>
              </w:rPr>
              <w:t>Detailed explanations of the above categories can</w:t>
            </w:r>
            <w:r w:rsidRPr="001D0DF0">
              <w:rPr>
                <w:sz w:val="18"/>
                <w:lang w:val="en-US"/>
              </w:rPr>
              <w:br/>
              <w:t xml:space="preserve">be found in 3GPP </w:t>
            </w:r>
            <w:hyperlink r:id="rId10" w:history="1">
              <w:r w:rsidRPr="001D0DF0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1D0DF0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D0DF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1D0DF0">
              <w:rPr>
                <w:i/>
                <w:sz w:val="18"/>
                <w:lang w:val="en-US"/>
              </w:rPr>
              <w:t xml:space="preserve">Use </w:t>
            </w:r>
            <w:r w:rsidRPr="001D0DF0">
              <w:rPr>
                <w:i/>
                <w:sz w:val="18"/>
                <w:u w:val="single"/>
                <w:lang w:val="en-US"/>
              </w:rPr>
              <w:t>one</w:t>
            </w:r>
            <w:r w:rsidRPr="001D0DF0">
              <w:rPr>
                <w:i/>
                <w:sz w:val="18"/>
                <w:lang w:val="en-US"/>
              </w:rPr>
              <w:t xml:space="preserve"> of the following releases:</w:t>
            </w:r>
            <w:r w:rsidRPr="001D0DF0">
              <w:rPr>
                <w:i/>
                <w:sz w:val="18"/>
                <w:lang w:val="en-US"/>
              </w:rPr>
              <w:br/>
              <w:t>Rel-8</w:t>
            </w:r>
            <w:r w:rsidRPr="001D0DF0">
              <w:rPr>
                <w:i/>
                <w:sz w:val="18"/>
                <w:lang w:val="en-US"/>
              </w:rPr>
              <w:tab/>
              <w:t>(Release 8)</w:t>
            </w:r>
            <w:r w:rsidR="007C2097" w:rsidRPr="001D0DF0">
              <w:rPr>
                <w:i/>
                <w:sz w:val="18"/>
                <w:lang w:val="en-US"/>
              </w:rPr>
              <w:br/>
              <w:t>Rel-9</w:t>
            </w:r>
            <w:r w:rsidR="007C2097" w:rsidRPr="001D0DF0">
              <w:rPr>
                <w:i/>
                <w:sz w:val="18"/>
                <w:lang w:val="en-US"/>
              </w:rPr>
              <w:tab/>
              <w:t>(Release 9)</w:t>
            </w:r>
            <w:r w:rsidR="009777D9" w:rsidRPr="001D0DF0">
              <w:rPr>
                <w:i/>
                <w:sz w:val="18"/>
                <w:lang w:val="en-US"/>
              </w:rPr>
              <w:br/>
              <w:t>Rel-10</w:t>
            </w:r>
            <w:r w:rsidR="009777D9" w:rsidRPr="001D0DF0">
              <w:rPr>
                <w:i/>
                <w:sz w:val="18"/>
                <w:lang w:val="en-US"/>
              </w:rPr>
              <w:tab/>
              <w:t>(Release 10)</w:t>
            </w:r>
            <w:r w:rsidR="000C038A" w:rsidRPr="001D0DF0">
              <w:rPr>
                <w:i/>
                <w:sz w:val="18"/>
                <w:lang w:val="en-US"/>
              </w:rPr>
              <w:br/>
              <w:t>Rel-11</w:t>
            </w:r>
            <w:r w:rsidR="000C038A" w:rsidRPr="001D0DF0">
              <w:rPr>
                <w:i/>
                <w:sz w:val="18"/>
                <w:lang w:val="en-US"/>
              </w:rPr>
              <w:tab/>
              <w:t>(Release 11)</w:t>
            </w:r>
            <w:r w:rsidR="000C038A" w:rsidRPr="001D0DF0">
              <w:rPr>
                <w:i/>
                <w:sz w:val="18"/>
                <w:lang w:val="en-US"/>
              </w:rPr>
              <w:br/>
              <w:t>Rel-12</w:t>
            </w:r>
            <w:r w:rsidR="000C038A" w:rsidRPr="001D0DF0">
              <w:rPr>
                <w:i/>
                <w:sz w:val="18"/>
                <w:lang w:val="en-US"/>
              </w:rPr>
              <w:tab/>
              <w:t>(Release 12)</w:t>
            </w:r>
            <w:r w:rsidR="0051580D" w:rsidRPr="001D0DF0">
              <w:rPr>
                <w:i/>
                <w:sz w:val="18"/>
                <w:lang w:val="en-US"/>
              </w:rPr>
              <w:br/>
            </w:r>
            <w:bookmarkStart w:id="2" w:name="OLE_LINK1"/>
            <w:r w:rsidR="0051580D" w:rsidRPr="001D0DF0">
              <w:rPr>
                <w:i/>
                <w:sz w:val="18"/>
                <w:lang w:val="en-US"/>
              </w:rPr>
              <w:t>Rel-13</w:t>
            </w:r>
            <w:r w:rsidR="0051580D" w:rsidRPr="001D0DF0">
              <w:rPr>
                <w:i/>
                <w:sz w:val="18"/>
                <w:lang w:val="en-US"/>
              </w:rPr>
              <w:tab/>
              <w:t>(Release 13)</w:t>
            </w:r>
            <w:bookmarkEnd w:id="2"/>
            <w:r w:rsidR="00BD6BB8" w:rsidRPr="001D0DF0">
              <w:rPr>
                <w:i/>
                <w:sz w:val="18"/>
                <w:lang w:val="en-US"/>
              </w:rPr>
              <w:br/>
              <w:t>Rel-14</w:t>
            </w:r>
            <w:r w:rsidR="00BD6BB8" w:rsidRPr="001D0DF0">
              <w:rPr>
                <w:i/>
                <w:sz w:val="18"/>
                <w:lang w:val="en-US"/>
              </w:rPr>
              <w:tab/>
              <w:t>(Release 14)</w:t>
            </w:r>
            <w:r w:rsidR="00E34898" w:rsidRPr="001D0DF0">
              <w:rPr>
                <w:i/>
                <w:sz w:val="18"/>
                <w:lang w:val="en-US"/>
              </w:rPr>
              <w:br/>
              <w:t>Rel-15</w:t>
            </w:r>
            <w:r w:rsidR="00E34898" w:rsidRPr="001D0DF0">
              <w:rPr>
                <w:i/>
                <w:sz w:val="18"/>
                <w:lang w:val="en-US"/>
              </w:rPr>
              <w:tab/>
              <w:t>(Release 15)</w:t>
            </w:r>
            <w:r w:rsidR="00E34898" w:rsidRPr="001D0DF0">
              <w:rPr>
                <w:i/>
                <w:sz w:val="18"/>
                <w:lang w:val="en-US"/>
              </w:rPr>
              <w:br/>
              <w:t>Rel-16</w:t>
            </w:r>
            <w:r w:rsidR="00E34898" w:rsidRPr="001D0DF0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1D0DF0" w:rsidTr="00547111">
        <w:tc>
          <w:tcPr>
            <w:tcW w:w="1843" w:type="dxa"/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 xml:space="preserve">The size of DCI format 1_1 should be aligned (by zero-padding) across all the CORESETs of a BWP for </w:t>
            </w:r>
            <w:r w:rsidRPr="001D0DF0">
              <w:rPr>
                <w:b/>
                <w:u w:val="single"/>
                <w:lang w:val="en-US"/>
              </w:rPr>
              <w:t>a scheduled cell</w:t>
            </w:r>
            <w:r w:rsidRPr="001D0DF0">
              <w:rPr>
                <w:lang w:val="en-US"/>
              </w:rPr>
              <w:t xml:space="preserve">. However, the current spec may be misunderstood that the zero-padding should be done for DCI format 1_1 for </w:t>
            </w:r>
            <w:r w:rsidRPr="001D0DF0">
              <w:rPr>
                <w:b/>
                <w:u w:val="single"/>
                <w:lang w:val="en-US"/>
              </w:rPr>
              <w:t>all the scheduled cells</w:t>
            </w:r>
            <w:r w:rsidRPr="001D0DF0">
              <w:rPr>
                <w:lang w:val="en-US"/>
              </w:rPr>
              <w:t xml:space="preserve"> in cross-carrier scheduling case.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Clarify that the zeros shall be appended to DCI format 1_1 scheduling the same serving cell.</w:t>
            </w:r>
            <w:r w:rsidRPr="001D0DF0" w:rsidDel="00385908">
              <w:rPr>
                <w:lang w:val="en-US"/>
              </w:rPr>
              <w:t xml:space="preserve"> </w:t>
            </w: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A03FE1" w:rsidRPr="001D0D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3FE1" w:rsidRPr="001D0DF0" w:rsidRDefault="00A03FE1" w:rsidP="00A03F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 xml:space="preserve">Network and UE having different understanding may have different </w:t>
            </w:r>
            <w:r w:rsidR="001D0DF0" w:rsidRPr="001D0DF0">
              <w:rPr>
                <w:lang w:val="en-US"/>
              </w:rPr>
              <w:t>assumptions</w:t>
            </w:r>
            <w:r w:rsidRPr="001D0DF0">
              <w:rPr>
                <w:lang w:val="en-US"/>
              </w:rPr>
              <w:t xml:space="preserve"> on the size of DCI format 1_1, consequently, the UE cannot be scheduled in the cross-carrier scheduling case.</w:t>
            </w:r>
          </w:p>
        </w:tc>
      </w:tr>
      <w:tr w:rsidR="001E41F3" w:rsidRPr="001D0DF0" w:rsidTr="00547111">
        <w:tc>
          <w:tcPr>
            <w:tcW w:w="2694" w:type="dxa"/>
            <w:gridSpan w:val="2"/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7.3.1.2.2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D0DF0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Other core specifications</w:t>
            </w:r>
            <w:r w:rsidRPr="001D0DF0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 xml:space="preserve">TS/TR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 xml:space="preserve">TS/TR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 xml:space="preserve">(show </w:t>
            </w:r>
            <w:r w:rsidR="00592D74" w:rsidRPr="001D0DF0">
              <w:rPr>
                <w:b/>
                <w:i/>
                <w:lang w:val="en-US"/>
              </w:rPr>
              <w:t xml:space="preserve">related </w:t>
            </w:r>
            <w:r w:rsidRPr="001D0DF0">
              <w:rPr>
                <w:b/>
                <w:i/>
                <w:lang w:val="en-US"/>
              </w:rPr>
              <w:t>CR</w:t>
            </w:r>
            <w:r w:rsidR="00592D74" w:rsidRPr="001D0DF0">
              <w:rPr>
                <w:b/>
                <w:i/>
                <w:lang w:val="en-US"/>
              </w:rPr>
              <w:t>s</w:t>
            </w:r>
            <w:r w:rsidRPr="001D0DF0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D0DF0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D0DF0" w:rsidRDefault="00A03FE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1D0DF0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  <w:r w:rsidRPr="001D0DF0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D0DF0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1D0DF0">
              <w:rPr>
                <w:lang w:val="en-US"/>
              </w:rPr>
              <w:t>TS</w:t>
            </w:r>
            <w:r w:rsidR="000A6394" w:rsidRPr="001D0DF0">
              <w:rPr>
                <w:lang w:val="en-US"/>
              </w:rPr>
              <w:t xml:space="preserve">/TR ... CR ... </w:t>
            </w: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D0DF0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1D0DF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D0DF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1D0DF0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4DDF" w:rsidRPr="00A94A06" w:rsidRDefault="00224DDF" w:rsidP="00224DD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A94A06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:rsidR="00224DDF" w:rsidRPr="00A94A06" w:rsidRDefault="00224DDF" w:rsidP="00224DDF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A94A06">
              <w:rPr>
                <w:noProof/>
                <w:u w:val="single"/>
                <w:lang w:eastAsia="ja-JP"/>
              </w:rPr>
              <w:t>Impacted functionality:</w:t>
            </w:r>
          </w:p>
          <w:p w:rsidR="00224DDF" w:rsidRDefault="00224DDF" w:rsidP="00224DDF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>
              <w:rPr>
                <w:rFonts w:hint="eastAsia"/>
                <w:noProof/>
                <w:lang w:eastAsia="ja-JP"/>
              </w:rPr>
              <w:t xml:space="preserve">Cross carrier scheduling </w:t>
            </w:r>
            <w:r w:rsidRPr="00A03FE1">
              <w:rPr>
                <w:rFonts w:eastAsia="SimSun" w:hint="eastAsia"/>
                <w:lang w:eastAsia="zh-CN"/>
              </w:rPr>
              <w:t>with multiple CORESETs in a BWP</w:t>
            </w:r>
          </w:p>
          <w:p w:rsidR="00224DDF" w:rsidRDefault="00224DDF" w:rsidP="00A03FE1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</w:p>
          <w:p w:rsidR="00A03FE1" w:rsidRPr="001D0DF0" w:rsidRDefault="00224DDF" w:rsidP="00A03FE1">
            <w:pPr>
              <w:pStyle w:val="CRCoverPage"/>
              <w:spacing w:after="0"/>
              <w:ind w:left="100"/>
              <w:rPr>
                <w:u w:val="single"/>
                <w:lang w:val="en-US"/>
              </w:rPr>
            </w:pPr>
            <w:r w:rsidRPr="000D02FD">
              <w:rPr>
                <w:noProof/>
                <w:u w:val="single"/>
                <w:lang w:eastAsia="ja-JP"/>
              </w:rPr>
              <w:t>Inter-operability</w:t>
            </w:r>
            <w:r w:rsidR="00A03FE1" w:rsidRPr="001D0DF0">
              <w:rPr>
                <w:u w:val="single"/>
                <w:lang w:val="en-US"/>
              </w:rPr>
              <w:t xml:space="preserve">: 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If the UE has</w:t>
            </w:r>
            <w:r w:rsidRPr="001D0DF0">
              <w:rPr>
                <w:lang w:val="en-US" w:eastAsia="zh-CN"/>
              </w:rPr>
              <w:t xml:space="preserve"> </w:t>
            </w:r>
            <w:r w:rsidRPr="00026FA0">
              <w:rPr>
                <w:lang w:val="en-US" w:eastAsia="zh-CN"/>
              </w:rPr>
              <w:t>not</w:t>
            </w:r>
            <w:r w:rsidRPr="001D0DF0">
              <w:rPr>
                <w:lang w:val="en-US"/>
              </w:rPr>
              <w:t xml:space="preserve"> implemented this CR while the network has</w:t>
            </w:r>
            <w:r w:rsidRPr="001D0DF0">
              <w:rPr>
                <w:lang w:val="en-US" w:eastAsia="zh-CN"/>
              </w:rPr>
              <w:t xml:space="preserve">, </w:t>
            </w:r>
            <w:r w:rsidRPr="001D0DF0">
              <w:rPr>
                <w:lang w:val="en-US"/>
              </w:rPr>
              <w:t xml:space="preserve">the UE </w:t>
            </w:r>
            <w:r w:rsidR="00224DDF">
              <w:rPr>
                <w:lang w:val="en-US"/>
              </w:rPr>
              <w:t xml:space="preserve">may </w:t>
            </w:r>
            <w:r w:rsidRPr="001D0DF0">
              <w:rPr>
                <w:lang w:val="en-US"/>
              </w:rPr>
              <w:t xml:space="preserve">not properly receive the DCI format 1_1 for the scheduled cell in the cross-carrier scheduling case. </w:t>
            </w: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A03FE1" w:rsidRPr="001D0DF0" w:rsidRDefault="00A03FE1" w:rsidP="00A03FE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D0DF0">
              <w:rPr>
                <w:lang w:val="en-US"/>
              </w:rPr>
              <w:t>If the UE has</w:t>
            </w:r>
            <w:r w:rsidRPr="001D0DF0">
              <w:rPr>
                <w:lang w:val="en-US" w:eastAsia="zh-CN"/>
              </w:rPr>
              <w:t xml:space="preserve"> </w:t>
            </w:r>
            <w:r w:rsidRPr="001D0DF0">
              <w:rPr>
                <w:lang w:val="en-US"/>
              </w:rPr>
              <w:t xml:space="preserve">implemented this CR while the network has </w:t>
            </w:r>
            <w:r w:rsidRPr="00026FA0">
              <w:rPr>
                <w:lang w:val="en-US"/>
              </w:rPr>
              <w:t>not</w:t>
            </w:r>
            <w:r w:rsidRPr="001D0DF0">
              <w:rPr>
                <w:lang w:val="en-US"/>
              </w:rPr>
              <w:t>, there is no impact.</w:t>
            </w:r>
          </w:p>
          <w:p w:rsidR="001E41F3" w:rsidRPr="001D0DF0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03FE1" w:rsidRPr="00A03FE1" w:rsidRDefault="00A03FE1" w:rsidP="00A03FE1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3" w:name="_Toc533709999"/>
      <w:r w:rsidRPr="00A03FE1">
        <w:rPr>
          <w:rFonts w:ascii="Arial" w:eastAsia="SimSun" w:hAnsi="Arial" w:hint="eastAsia"/>
          <w:sz w:val="22"/>
          <w:lang w:eastAsia="zh-CN"/>
        </w:rPr>
        <w:lastRenderedPageBreak/>
        <w:t>7.3.1.2.2</w:t>
      </w:r>
      <w:r w:rsidRPr="00A03FE1">
        <w:rPr>
          <w:rFonts w:ascii="Arial" w:eastAsia="SimSun" w:hAnsi="Arial" w:hint="eastAsia"/>
          <w:sz w:val="22"/>
          <w:lang w:eastAsia="zh-CN"/>
        </w:rPr>
        <w:tab/>
        <w:t>Format 1_1</w:t>
      </w:r>
      <w:bookmarkEnd w:id="3"/>
    </w:p>
    <w:p w:rsidR="00A03FE1" w:rsidRPr="00A03FE1" w:rsidRDefault="00A03FE1" w:rsidP="00A03FE1">
      <w:pPr>
        <w:rPr>
          <w:rFonts w:eastAsia="SimSun"/>
        </w:rPr>
      </w:pPr>
      <w:r w:rsidRPr="00A03FE1">
        <w:rPr>
          <w:rFonts w:eastAsia="SimSun"/>
        </w:rPr>
        <w:t xml:space="preserve">DCI format </w:t>
      </w:r>
      <w:r w:rsidRPr="00A03FE1">
        <w:rPr>
          <w:rFonts w:eastAsia="SimSun" w:hint="eastAsia"/>
          <w:lang w:eastAsia="zh-CN"/>
        </w:rPr>
        <w:t>1_1</w:t>
      </w:r>
      <w:r w:rsidRPr="00A03FE1">
        <w:rPr>
          <w:rFonts w:eastAsia="SimSun"/>
        </w:rPr>
        <w:t xml:space="preserve"> is used for the scheduling of P</w:t>
      </w:r>
      <w:r w:rsidRPr="00A03FE1">
        <w:rPr>
          <w:rFonts w:eastAsia="SimSun" w:hint="eastAsia"/>
          <w:lang w:eastAsia="zh-CN"/>
        </w:rPr>
        <w:t>D</w:t>
      </w:r>
      <w:r w:rsidRPr="00A03FE1">
        <w:rPr>
          <w:rFonts w:eastAsia="SimSun"/>
        </w:rPr>
        <w:t xml:space="preserve">SCH in one cell. </w:t>
      </w:r>
    </w:p>
    <w:p w:rsidR="00A03FE1" w:rsidRPr="00A03FE1" w:rsidRDefault="00A03FE1" w:rsidP="00A03FE1">
      <w:pPr>
        <w:rPr>
          <w:rFonts w:eastAsia="DengXian"/>
          <w:lang w:eastAsia="zh-CN"/>
        </w:rPr>
      </w:pPr>
      <w:r w:rsidRPr="00A03FE1">
        <w:rPr>
          <w:rFonts w:eastAsia="SimSun"/>
        </w:rPr>
        <w:t xml:space="preserve">The following information is transmitted by means of the DCI format </w:t>
      </w:r>
      <w:r w:rsidRPr="00A03FE1">
        <w:rPr>
          <w:rFonts w:eastAsia="SimSun" w:hint="eastAsia"/>
          <w:lang w:eastAsia="zh-CN"/>
        </w:rPr>
        <w:t>1_1 with CRC scrambled by C-RNTI or CS-RNTI or MCS-C-RNTI</w:t>
      </w:r>
      <w:r w:rsidRPr="00A03FE1">
        <w:rPr>
          <w:rFonts w:eastAsia="SimSun"/>
        </w:rPr>
        <w:t>:</w:t>
      </w:r>
      <w:r w:rsidRPr="00A03FE1">
        <w:rPr>
          <w:rFonts w:eastAsia="DengXian"/>
          <w:lang w:eastAsia="zh-CN"/>
        </w:rPr>
        <w:t xml:space="preserve"> 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 xml:space="preserve">Identifier for </w:t>
      </w:r>
      <w:r w:rsidRPr="00A03FE1">
        <w:rPr>
          <w:rFonts w:eastAsia="SimSun" w:hint="eastAsia"/>
        </w:rPr>
        <w:t>DCI formats</w:t>
      </w:r>
      <w:r w:rsidRPr="00A03FE1">
        <w:rPr>
          <w:rFonts w:eastAsia="SimSun"/>
        </w:rPr>
        <w:t xml:space="preserve"> – </w:t>
      </w:r>
      <w:r w:rsidRPr="00A03FE1">
        <w:rPr>
          <w:rFonts w:eastAsia="SimSun" w:hint="eastAsia"/>
          <w:lang w:eastAsia="zh-CN"/>
        </w:rPr>
        <w:t>1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>s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>The value of this bit field is always set to 1, indicating a DL DCI format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  <w:t>Carrier indicator –</w:t>
      </w:r>
      <w:r w:rsidRPr="00A03FE1">
        <w:rPr>
          <w:rFonts w:eastAsia="SimSun" w:hint="eastAsia"/>
          <w:lang w:eastAsia="zh-CN"/>
        </w:rPr>
        <w:t xml:space="preserve"> 0 or </w:t>
      </w:r>
      <w:r w:rsidRPr="00A03FE1">
        <w:rPr>
          <w:rFonts w:eastAsia="SimSun"/>
        </w:rPr>
        <w:t>3 bits</w:t>
      </w:r>
      <w:r w:rsidRPr="00A03FE1">
        <w:rPr>
          <w:rFonts w:eastAsia="SimSun" w:hint="eastAsia"/>
          <w:lang w:eastAsia="zh-CN"/>
        </w:rPr>
        <w:t xml:space="preserve"> as defined</w:t>
      </w:r>
      <w:r w:rsidRPr="00A03FE1">
        <w:rPr>
          <w:rFonts w:eastAsia="SimSun"/>
        </w:rPr>
        <w:t xml:space="preserve"> in </w:t>
      </w:r>
      <w:r w:rsidRPr="00A03FE1">
        <w:rPr>
          <w:rFonts w:eastAsia="SimSun" w:hint="eastAsia"/>
          <w:lang w:eastAsia="zh-CN"/>
        </w:rPr>
        <w:t xml:space="preserve">Subclause 10.1 of </w:t>
      </w:r>
      <w:r w:rsidRPr="00A03FE1">
        <w:rPr>
          <w:rFonts w:eastAsia="SimSun"/>
        </w:rPr>
        <w:t>[</w:t>
      </w:r>
      <w:r w:rsidRPr="00A03FE1">
        <w:rPr>
          <w:rFonts w:eastAsia="SimSun" w:hint="eastAsia"/>
          <w:lang w:eastAsia="zh-CN"/>
        </w:rPr>
        <w:t>5,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38.213</w:t>
      </w:r>
      <w:r w:rsidRPr="00A03FE1">
        <w:rPr>
          <w:rFonts w:eastAsia="SimSun"/>
        </w:rPr>
        <w:t>].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>Bandwidth part indicator</w:t>
      </w:r>
      <w:r w:rsidRPr="00A03FE1">
        <w:rPr>
          <w:rFonts w:eastAsia="SimSun"/>
        </w:rPr>
        <w:t xml:space="preserve"> –</w:t>
      </w:r>
      <w:r w:rsidRPr="00A03FE1">
        <w:rPr>
          <w:rFonts w:eastAsia="SimSun" w:hint="eastAsia"/>
          <w:lang w:eastAsia="zh-CN"/>
        </w:rPr>
        <w:t xml:space="preserve"> 0, 1 or 2 </w:t>
      </w:r>
      <w:r w:rsidRPr="00A03FE1">
        <w:rPr>
          <w:rFonts w:eastAsia="SimSun"/>
        </w:rPr>
        <w:t>bit</w:t>
      </w:r>
      <w:r w:rsidRPr="00A03FE1">
        <w:rPr>
          <w:rFonts w:eastAsia="SimSun" w:hint="eastAsia"/>
          <w:lang w:eastAsia="zh-CN"/>
        </w:rPr>
        <w:t xml:space="preserve">s as determined by the number of DL BWPs </w:t>
      </w:r>
      <w:r w:rsidR="00EC483A">
        <w:rPr>
          <w:rFonts w:eastAsia="SimSun"/>
          <w:position w:val="-1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pt;height:17pt">
            <v:imagedata r:id="rId12" o:title=""/>
          </v:shape>
        </w:pict>
      </w:r>
      <w:r w:rsidRPr="00A03FE1">
        <w:rPr>
          <w:rFonts w:eastAsia="SimSun" w:hint="eastAsia"/>
          <w:lang w:eastAsia="zh-CN"/>
        </w:rPr>
        <w:t xml:space="preserve"> configured by higher layers, excluding the initial DL bandwidth part. The bitwidth for this field is determined as </w:t>
      </w:r>
      <w:r w:rsidR="00EC483A">
        <w:rPr>
          <w:rFonts w:eastAsia="SimSun"/>
          <w:position w:val="-12"/>
        </w:rPr>
        <w:pict>
          <v:shape id="_x0000_i1026" type="#_x0000_t75" style="width:56.4pt;height:17pt">
            <v:imagedata r:id="rId13" o:title=""/>
          </v:shape>
        </w:pict>
      </w:r>
      <w:r w:rsidRPr="00A03FE1">
        <w:rPr>
          <w:rFonts w:eastAsia="SimSun"/>
        </w:rPr>
        <w:t>bits, where</w:t>
      </w:r>
      <w:r w:rsidRPr="00A03FE1">
        <w:rPr>
          <w:rFonts w:eastAsia="SimSun" w:hint="eastAsia"/>
          <w:lang w:eastAsia="zh-CN"/>
        </w:rPr>
        <w:t xml:space="preserve">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</w:r>
      <w:r w:rsidR="00EC483A">
        <w:rPr>
          <w:rFonts w:eastAsia="SimSun"/>
          <w:position w:val="-12"/>
        </w:rPr>
        <w:pict>
          <v:shape id="_x0000_i1027" type="#_x0000_t75" style="width:76.75pt;height:15.6pt">
            <v:imagedata r:id="rId14" o:title=""/>
          </v:shape>
        </w:pict>
      </w:r>
      <w:r w:rsidRPr="00A03FE1">
        <w:rPr>
          <w:rFonts w:eastAsia="SimSun" w:hint="eastAsia"/>
          <w:lang w:eastAsia="zh-CN"/>
        </w:rPr>
        <w:t xml:space="preserve"> if </w:t>
      </w:r>
      <w:r w:rsidR="00EC483A">
        <w:rPr>
          <w:rFonts w:eastAsia="SimSun"/>
          <w:position w:val="-14"/>
        </w:rPr>
        <w:pict>
          <v:shape id="_x0000_i1028" type="#_x0000_t75" style="width:48.9pt;height:17pt">
            <v:imagedata r:id="rId15" o:title=""/>
          </v:shape>
        </w:pict>
      </w:r>
      <w:r w:rsidRPr="00A03FE1">
        <w:rPr>
          <w:rFonts w:eastAsia="SimSun" w:hint="eastAsia"/>
          <w:lang w:eastAsia="zh-CN"/>
        </w:rPr>
        <w:t xml:space="preserve">, in which case the bandwidth part indicator is equivalent to the ascending order of the higher layer parameter </w:t>
      </w:r>
      <w:r w:rsidRPr="00A03FE1">
        <w:rPr>
          <w:rFonts w:eastAsia="SimSun" w:hint="eastAsia"/>
          <w:i/>
          <w:lang w:eastAsia="zh-CN"/>
        </w:rPr>
        <w:t>BWP-Id</w:t>
      </w:r>
      <w:r w:rsidRPr="00A03FE1">
        <w:rPr>
          <w:rFonts w:eastAsia="SimSun" w:hint="eastAsia"/>
          <w:lang w:eastAsia="zh-CN"/>
        </w:rPr>
        <w:t>;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 xml:space="preserve">otherwise </w:t>
      </w:r>
      <w:r w:rsidR="00EC483A">
        <w:rPr>
          <w:rFonts w:eastAsia="SimSun"/>
          <w:position w:val="-12"/>
        </w:rPr>
        <w:pict>
          <v:shape id="_x0000_i1029" type="#_x0000_t75" style="width:62.5pt;height:15.6pt">
            <v:imagedata r:id="rId16" o:title=""/>
          </v:shape>
        </w:pict>
      </w:r>
      <w:r w:rsidRPr="00A03FE1">
        <w:rPr>
          <w:rFonts w:eastAsia="SimSun" w:hint="eastAsia"/>
          <w:lang w:eastAsia="zh-CN"/>
        </w:rPr>
        <w:t xml:space="preserve">, in which case the </w:t>
      </w:r>
      <w:r w:rsidRPr="00A03FE1">
        <w:rPr>
          <w:rFonts w:eastAsia="SimSun"/>
          <w:lang w:eastAsia="zh-CN"/>
        </w:rPr>
        <w:t>bandwidth</w:t>
      </w:r>
      <w:r w:rsidRPr="00A03FE1">
        <w:rPr>
          <w:rFonts w:eastAsia="SimSun" w:hint="eastAsia"/>
          <w:lang w:eastAsia="zh-CN"/>
        </w:rPr>
        <w:t xml:space="preserve"> part indicator is defined in Table 7.3.1.1.2-1;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t xml:space="preserve">If </w:t>
      </w:r>
      <w:r w:rsidRPr="00A03FE1">
        <w:rPr>
          <w:rFonts w:eastAsia="SimSun" w:hint="eastAsia"/>
          <w:lang w:eastAsia="zh-CN"/>
        </w:rPr>
        <w:t>a UE does not support active BWP change via DCI, the UE ignores this bit field</w:t>
      </w:r>
      <w:r w:rsidRPr="00A03FE1">
        <w:rPr>
          <w:rFonts w:eastAsia="SimSun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>Frequency domain resource assignment</w:t>
      </w:r>
      <w:r w:rsidRPr="00A03FE1">
        <w:rPr>
          <w:rFonts w:eastAsia="SimSun"/>
        </w:rPr>
        <w:t xml:space="preserve"> – </w:t>
      </w:r>
      <w:r w:rsidRPr="00A03FE1">
        <w:rPr>
          <w:rFonts w:eastAsia="SimSun" w:hint="eastAsia"/>
          <w:lang w:eastAsia="zh-CN"/>
        </w:rPr>
        <w:t xml:space="preserve">number of bits determined by the following, where </w:t>
      </w:r>
      <w:r w:rsidR="00EC483A">
        <w:rPr>
          <w:rFonts w:eastAsia="SimSun"/>
          <w:position w:val="-10"/>
        </w:rPr>
        <w:pict>
          <v:shape id="_x0000_i1030" type="#_x0000_t75" style="width:33.95pt;height:14.95pt">
            <v:imagedata r:id="rId17" o:title=""/>
          </v:shape>
        </w:pict>
      </w:r>
      <w:r w:rsidRPr="00A03FE1">
        <w:rPr>
          <w:rFonts w:eastAsia="SimSun"/>
          <w:lang w:eastAsia="zh-CN"/>
        </w:rPr>
        <w:t xml:space="preserve"> is the size of the active DL bandwidth part</w:t>
      </w:r>
      <w:r w:rsidRPr="00A03FE1">
        <w:rPr>
          <w:rFonts w:eastAsia="SimSun" w:hint="eastAsia"/>
          <w:lang w:eastAsia="zh-CN"/>
        </w:rPr>
        <w:t>: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</w:r>
      <w:r w:rsidR="00EC483A">
        <w:rPr>
          <w:rFonts w:eastAsia="SimSun"/>
          <w:position w:val="-12"/>
        </w:rPr>
        <w:pict>
          <v:shape id="_x0000_i1031" type="#_x0000_t75" style="width:24.45pt;height:14.95pt">
            <v:imagedata r:id="rId18" o:title=""/>
          </v:shape>
        </w:pict>
      </w:r>
      <w:r w:rsidRPr="00A03FE1">
        <w:rPr>
          <w:rFonts w:eastAsia="SimSun" w:hint="eastAsia"/>
          <w:lang w:eastAsia="zh-CN"/>
        </w:rPr>
        <w:t xml:space="preserve"> bits if only resource allocation type 0 is configured, where </w:t>
      </w:r>
      <w:r w:rsidR="00EC483A">
        <w:rPr>
          <w:rFonts w:eastAsia="SimSun"/>
          <w:position w:val="-12"/>
        </w:rPr>
        <w:pict>
          <v:shape id="_x0000_i1032" type="#_x0000_t75" style="width:24.45pt;height:14.95pt">
            <v:imagedata r:id="rId19" o:title=""/>
          </v:shape>
        </w:pict>
      </w:r>
      <w:r w:rsidRPr="00A03FE1">
        <w:rPr>
          <w:rFonts w:eastAsia="SimSun" w:hint="eastAsia"/>
          <w:lang w:eastAsia="zh-CN"/>
        </w:rPr>
        <w:t xml:space="preserve"> is defined in Subclause 5.1.2.2.1 of [6, TS38.214],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t>-</w:t>
      </w:r>
      <w:r w:rsidRPr="00A03FE1">
        <w:rPr>
          <w:rFonts w:eastAsia="SimSun"/>
          <w:lang w:eastAsia="zh-CN"/>
        </w:rPr>
        <w:tab/>
      </w:r>
      <w:r w:rsidR="00EC483A">
        <w:rPr>
          <w:rFonts w:eastAsia="SimSun"/>
          <w:position w:val="-12"/>
        </w:rPr>
        <w:pict>
          <v:shape id="_x0000_i1033" type="#_x0000_t75" style="width:134.5pt;height:19pt">
            <v:imagedata r:id="rId20" o:title=""/>
          </v:shape>
        </w:pict>
      </w:r>
      <w:r w:rsidRPr="00A03FE1">
        <w:rPr>
          <w:rFonts w:eastAsia="SimSun" w:hint="eastAsia"/>
          <w:lang w:eastAsia="zh-CN"/>
        </w:rPr>
        <w:t xml:space="preserve">bits if only resource allocation type 1 is configured, or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</w:r>
      <w:r w:rsidR="00EC483A">
        <w:rPr>
          <w:rFonts w:ascii="Arial" w:eastAsia="Batang" w:hAnsi="Arial" w:cs="Arial"/>
          <w:position w:val="-12"/>
          <w:lang w:val="en-US" w:eastAsia="ko-KR"/>
        </w:rPr>
        <w:pict>
          <v:shape id="_x0000_i1034" type="#_x0000_t75" style="width:213.3pt;height:17pt">
            <v:imagedata r:id="rId21" o:title=""/>
            <o:lock v:ext="edit" aspectratio="f"/>
          </v:shape>
        </w:pict>
      </w:r>
      <w:r w:rsidRPr="00A03FE1">
        <w:rPr>
          <w:rFonts w:eastAsia="SimSun" w:hint="eastAsia"/>
          <w:lang w:eastAsia="zh-CN"/>
        </w:rPr>
        <w:t xml:space="preserve"> bits if both resource allocation type 0 and 1 are configured.</w:t>
      </w:r>
    </w:p>
    <w:p w:rsidR="00A03FE1" w:rsidRPr="00A03FE1" w:rsidRDefault="00A03FE1" w:rsidP="00A03FE1">
      <w:pPr>
        <w:ind w:left="851" w:hanging="284"/>
        <w:rPr>
          <w:rFonts w:eastAsia="SimSu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 xml:space="preserve">If both resource allocation type 0 and 1 are configured, the MSB bit </w:t>
      </w:r>
      <w:r w:rsidRPr="00A03FE1">
        <w:rPr>
          <w:rFonts w:eastAsia="SimSun"/>
          <w:lang w:eastAsia="zh-CN"/>
        </w:rPr>
        <w:t>is used to indicat</w:t>
      </w:r>
      <w:r w:rsidRPr="00A03FE1">
        <w:rPr>
          <w:rFonts w:eastAsia="SimSun" w:hint="eastAsia"/>
          <w:lang w:eastAsia="zh-CN"/>
        </w:rPr>
        <w:t>e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  <w:lang w:eastAsia="zh-CN"/>
        </w:rPr>
        <w:t>For resource allocation type 0</w:t>
      </w:r>
      <w:r w:rsidRPr="00A03FE1">
        <w:rPr>
          <w:rFonts w:eastAsia="SimSun" w:hint="eastAsia"/>
          <w:lang w:eastAsia="zh-CN"/>
        </w:rPr>
        <w:t>, the</w:t>
      </w:r>
      <w:r w:rsidR="00EC483A">
        <w:rPr>
          <w:rFonts w:eastAsia="SimSun"/>
          <w:position w:val="-12"/>
        </w:rPr>
        <w:pict>
          <v:shape id="_x0000_i1035" type="#_x0000_t75" style="width:24.45pt;height:14.95pt">
            <v:imagedata r:id="rId19" o:title=""/>
          </v:shape>
        </w:pic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  <w:lang w:eastAsia="zh-CN"/>
        </w:rPr>
        <w:t xml:space="preserve">LSBs provide the resource allocation as defined in </w:t>
      </w:r>
      <w:r w:rsidRPr="00A03FE1">
        <w:rPr>
          <w:rFonts w:eastAsia="SimSun" w:hint="eastAsia"/>
          <w:lang w:eastAsia="zh-CN"/>
        </w:rPr>
        <w:t xml:space="preserve">Subclause </w:t>
      </w:r>
      <w:r w:rsidRPr="00A03FE1">
        <w:rPr>
          <w:rFonts w:eastAsia="SimSun"/>
          <w:lang w:eastAsia="zh-CN"/>
        </w:rPr>
        <w:t>5</w:t>
      </w:r>
      <w:r w:rsidRPr="00A03FE1">
        <w:rPr>
          <w:rFonts w:eastAsia="SimSun" w:hint="eastAsia"/>
          <w:lang w:eastAsia="zh-CN"/>
        </w:rPr>
        <w:t>.1.2.2.1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of [6,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38.214].</w:t>
      </w:r>
    </w:p>
    <w:p w:rsidR="00A03FE1" w:rsidRPr="00A03FE1" w:rsidRDefault="00A03FE1" w:rsidP="00A03FE1">
      <w:pPr>
        <w:ind w:left="851" w:hanging="284"/>
        <w:rPr>
          <w:rFonts w:eastAsia="DengXian"/>
          <w:lang w:eastAsia="zh-CN"/>
        </w:rPr>
      </w:pPr>
      <w:r w:rsidRPr="00A03FE1">
        <w:rPr>
          <w:rFonts w:eastAsia="SimSun"/>
          <w:lang w:eastAsia="zh-CN"/>
        </w:rPr>
        <w:t>-</w:t>
      </w:r>
      <w:r w:rsidRPr="00A03FE1">
        <w:rPr>
          <w:rFonts w:eastAsia="SimSun"/>
          <w:lang w:eastAsia="zh-CN"/>
        </w:rPr>
        <w:tab/>
        <w:t>For r</w:t>
      </w:r>
      <w:r w:rsidRPr="00A03FE1">
        <w:rPr>
          <w:rFonts w:eastAsia="SimSun"/>
        </w:rPr>
        <w:t>esource allocation type 1</w:t>
      </w:r>
      <w:r w:rsidRPr="00A03FE1">
        <w:rPr>
          <w:rFonts w:eastAsia="SimSun" w:hint="eastAsia"/>
          <w:lang w:eastAsia="zh-CN"/>
        </w:rPr>
        <w:t>, t</w:t>
      </w:r>
      <w:r w:rsidRPr="00A03FE1">
        <w:rPr>
          <w:rFonts w:eastAsia="SimSun"/>
        </w:rPr>
        <w:t xml:space="preserve">he </w:t>
      </w:r>
      <w:r w:rsidR="00EC483A">
        <w:rPr>
          <w:rFonts w:eastAsia="SimSun"/>
          <w:position w:val="-12"/>
        </w:rPr>
        <w:pict>
          <v:shape id="_x0000_i1036" type="#_x0000_t75" style="width:134.5pt;height:19pt">
            <v:imagedata r:id="rId22" o:title=""/>
          </v:shape>
        </w:pic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</w:rPr>
        <w:t xml:space="preserve">LSBs provide the resource allocation as defined in </w:t>
      </w:r>
      <w:r w:rsidRPr="00A03FE1">
        <w:rPr>
          <w:rFonts w:eastAsia="SimSun" w:hint="eastAsia"/>
          <w:lang w:eastAsia="zh-CN"/>
        </w:rPr>
        <w:t xml:space="preserve">Subclause </w:t>
      </w:r>
      <w:r w:rsidRPr="00A03FE1">
        <w:rPr>
          <w:rFonts w:eastAsia="SimSun"/>
          <w:lang w:eastAsia="zh-CN"/>
        </w:rPr>
        <w:t>5</w:t>
      </w:r>
      <w:r w:rsidRPr="00A03FE1">
        <w:rPr>
          <w:rFonts w:eastAsia="SimSun" w:hint="eastAsia"/>
          <w:lang w:eastAsia="zh-CN"/>
        </w:rPr>
        <w:t>.1.2.2.2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of [6,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38.214]</w:t>
      </w:r>
      <w:r w:rsidRPr="00A03FE1">
        <w:rPr>
          <w:rFonts w:eastAsia="DengXian"/>
          <w:lang w:eastAsia="zh-CN"/>
        </w:rPr>
        <w:t xml:space="preserve"> </w:t>
      </w:r>
    </w:p>
    <w:p w:rsidR="00A03FE1" w:rsidRPr="00A03FE1" w:rsidRDefault="00A03FE1" w:rsidP="00A03FE1">
      <w:pPr>
        <w:ind w:left="567"/>
        <w:rPr>
          <w:rFonts w:eastAsia="SimSun"/>
          <w:lang w:eastAsia="zh-CN"/>
        </w:rPr>
      </w:pPr>
      <w:r w:rsidRPr="00A03FE1">
        <w:rPr>
          <w:rFonts w:eastAsia="DengXian" w:hint="eastAsia"/>
          <w:lang w:eastAsia="zh-CN"/>
        </w:rPr>
        <w:t xml:space="preserve">If 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>Bandwidth part indicator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>Frequency domain resource assignment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 xml:space="preserve"> field of the active bandwidth part is smaller than the bitwidth of the 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>Frequency domain resource assignment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 xml:space="preserve"> field of the indicated bandwidth part.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 xml:space="preserve">Time domain resource assignment </w:t>
      </w:r>
      <w:r w:rsidRPr="00A03FE1">
        <w:rPr>
          <w:rFonts w:eastAsia="SimSun"/>
        </w:rPr>
        <w:t xml:space="preserve">– </w:t>
      </w:r>
      <w:r w:rsidRPr="00A03FE1">
        <w:rPr>
          <w:rFonts w:eastAsia="SimSun" w:hint="eastAsia"/>
          <w:lang w:eastAsia="zh-CN"/>
        </w:rPr>
        <w:t>0, 1, 2, 3, or 4 bits as defined in Subclause 5.1.2.1 of [6,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 xml:space="preserve">38.214]. The bitwidth for this field is determined </w:t>
      </w:r>
      <w:r w:rsidRPr="00A03FE1">
        <w:rPr>
          <w:rFonts w:eastAsia="SimSun"/>
          <w:lang w:eastAsia="zh-CN"/>
        </w:rPr>
        <w:t xml:space="preserve">as </w:t>
      </w:r>
      <w:r w:rsidR="00EC483A">
        <w:rPr>
          <w:rFonts w:eastAsia="SimSun"/>
          <w:position w:val="-10"/>
        </w:rPr>
        <w:pict>
          <v:shape id="_x0000_i1037" type="#_x0000_t75" style="width:37.35pt;height:14.95pt">
            <v:imagedata r:id="rId23" o:title=""/>
          </v:shape>
        </w:pict>
      </w:r>
      <w:r w:rsidRPr="00A03FE1">
        <w:rPr>
          <w:rFonts w:eastAsia="SimSun"/>
        </w:rPr>
        <w:t>bits, where</w:t>
      </w:r>
      <w:r w:rsidRPr="00A03FE1">
        <w:rPr>
          <w:rFonts w:eastAsia="SimSun"/>
          <w:i/>
        </w:rPr>
        <w:t xml:space="preserve"> I</w:t>
      </w:r>
      <w:r w:rsidRPr="00A03FE1">
        <w:rPr>
          <w:rFonts w:eastAsia="SimSun"/>
        </w:rPr>
        <w:t xml:space="preserve"> is the number of </w:t>
      </w:r>
      <w:r w:rsidRPr="00A03FE1">
        <w:rPr>
          <w:rFonts w:eastAsia="SimSun" w:hint="eastAsia"/>
          <w:lang w:eastAsia="zh-CN"/>
        </w:rPr>
        <w:t>entries</w:t>
      </w:r>
      <w:r w:rsidRPr="00A03FE1">
        <w:rPr>
          <w:rFonts w:eastAsia="SimSun"/>
        </w:rPr>
        <w:t xml:space="preserve"> in the higher layer parameter</w: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  <w:i/>
        </w:rPr>
        <w:t>pdsch-</w:t>
      </w:r>
      <w:r w:rsidRPr="00A03FE1">
        <w:rPr>
          <w:rFonts w:eastAsia="SimSun" w:hint="eastAsia"/>
          <w:i/>
          <w:lang w:eastAsia="zh-CN"/>
        </w:rPr>
        <w:t>TimeDomain</w:t>
      </w:r>
      <w:r w:rsidRPr="00A03FE1">
        <w:rPr>
          <w:rFonts w:eastAsia="SimSun"/>
          <w:i/>
        </w:rPr>
        <w:t>AllocationList</w:t>
      </w:r>
      <w:r w:rsidRPr="00A03FE1">
        <w:rPr>
          <w:rFonts w:eastAsia="SimSun"/>
        </w:rPr>
        <w:t xml:space="preserve"> if the higher layer parameter is configured; otherwise </w:t>
      </w:r>
      <w:r w:rsidRPr="00A03FE1">
        <w:rPr>
          <w:rFonts w:eastAsia="SimSun"/>
          <w:i/>
        </w:rPr>
        <w:t>I</w:t>
      </w:r>
      <w:r w:rsidRPr="00A03FE1">
        <w:rPr>
          <w:rFonts w:eastAsia="SimSun"/>
        </w:rPr>
        <w:t xml:space="preserve"> is the number of entries in the default table</w:t>
      </w:r>
      <w:r w:rsidRPr="00A03FE1">
        <w:rPr>
          <w:rFonts w:eastAsia="SimSun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 xml:space="preserve">VRB-to-PRB mapping </w:t>
      </w:r>
      <w:r w:rsidRPr="00A03FE1">
        <w:rPr>
          <w:rFonts w:eastAsia="SimSun"/>
        </w:rPr>
        <w:t>–</w:t>
      </w:r>
      <w:r w:rsidRPr="00A03FE1">
        <w:rPr>
          <w:rFonts w:eastAsia="SimSun" w:hint="eastAsia"/>
          <w:lang w:eastAsia="zh-CN"/>
        </w:rPr>
        <w:t xml:space="preserve"> 0 or 1 bit</w:t>
      </w:r>
      <w:r w:rsidRPr="00A03FE1">
        <w:rPr>
          <w:rFonts w:eastAsia="SimSun"/>
          <w:lang w:eastAsia="zh-CN"/>
        </w:rPr>
        <w:t>: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>0 bit if only resource allocation type 0 is configured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or if interleaved VRB-to-PRB mapping is not configured by high layers;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lastRenderedPageBreak/>
        <w:t>-</w:t>
      </w:r>
      <w:r w:rsidRPr="00A03FE1">
        <w:rPr>
          <w:rFonts w:eastAsia="SimSun" w:hint="eastAsia"/>
          <w:lang w:eastAsia="zh-CN"/>
        </w:rPr>
        <w:tab/>
        <w:t>1 bit according to Table 7.3.1.1.2-33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otherwise, only applicable to resource allocation type 1, as defined in Subclause 7.3.1.6  of [4,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38.211].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>PRB bundling size indicator</w:t>
      </w:r>
      <w:r w:rsidRPr="00A03FE1">
        <w:rPr>
          <w:rFonts w:eastAsia="SimSun"/>
        </w:rPr>
        <w:t xml:space="preserve"> – </w:t>
      </w:r>
      <w:r w:rsidRPr="00A03FE1">
        <w:rPr>
          <w:rFonts w:eastAsia="SimSun" w:hint="eastAsia"/>
          <w:lang w:eastAsia="zh-CN"/>
        </w:rPr>
        <w:t xml:space="preserve">0 bit if the higher layer parameter </w:t>
      </w:r>
      <w:r w:rsidRPr="00A03FE1">
        <w:rPr>
          <w:rFonts w:eastAsia="SimSun" w:hint="eastAsia"/>
          <w:i/>
          <w:lang w:eastAsia="zh-CN"/>
        </w:rPr>
        <w:t>prb-BundlingType</w:t>
      </w:r>
      <w:r w:rsidRPr="00A03FE1">
        <w:rPr>
          <w:rFonts w:eastAsia="SimSun" w:hint="eastAsia"/>
          <w:lang w:eastAsia="zh-CN"/>
        </w:rPr>
        <w:t xml:space="preserve"> is not configured or is set to </w:t>
      </w:r>
      <w:r w:rsidRPr="00A03FE1">
        <w:rPr>
          <w:rFonts w:eastAsia="SimSun"/>
          <w:lang w:eastAsia="zh-CN"/>
        </w:rPr>
        <w:t>'</w:t>
      </w:r>
      <w:r w:rsidRPr="00A03FE1">
        <w:rPr>
          <w:rFonts w:eastAsia="SimSun" w:hint="eastAsia"/>
          <w:lang w:eastAsia="zh-CN"/>
        </w:rPr>
        <w:t>static</w:t>
      </w:r>
      <w:r w:rsidRPr="00A03FE1">
        <w:rPr>
          <w:rFonts w:eastAsia="SimSun"/>
          <w:lang w:eastAsia="zh-CN"/>
        </w:rPr>
        <w:t>'</w:t>
      </w:r>
      <w:r w:rsidRPr="00A03FE1">
        <w:rPr>
          <w:rFonts w:eastAsia="SimSun" w:hint="eastAsia"/>
          <w:lang w:eastAsia="zh-CN"/>
        </w:rPr>
        <w:t>, or 1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 xml:space="preserve"> if the higher layer parameter </w:t>
      </w:r>
      <w:r w:rsidRPr="00A03FE1">
        <w:rPr>
          <w:rFonts w:eastAsia="SimSun" w:hint="eastAsia"/>
          <w:i/>
          <w:lang w:eastAsia="zh-CN"/>
        </w:rPr>
        <w:t>prb-BundlingType</w:t>
      </w:r>
      <w:r w:rsidRPr="00A03FE1">
        <w:rPr>
          <w:rFonts w:eastAsia="SimSun" w:hint="eastAsia"/>
          <w:lang w:eastAsia="zh-CN"/>
        </w:rPr>
        <w:t xml:space="preserve"> is set to </w:t>
      </w:r>
      <w:r w:rsidRPr="00A03FE1">
        <w:rPr>
          <w:rFonts w:eastAsia="SimSun"/>
          <w:lang w:eastAsia="zh-CN"/>
        </w:rPr>
        <w:t>'</w:t>
      </w:r>
      <w:r w:rsidRPr="00A03FE1">
        <w:rPr>
          <w:rFonts w:eastAsia="SimSun" w:hint="eastAsia"/>
          <w:lang w:eastAsia="zh-CN"/>
        </w:rPr>
        <w:t>dynamic</w:t>
      </w:r>
      <w:r w:rsidRPr="00A03FE1">
        <w:rPr>
          <w:rFonts w:eastAsia="SimSun"/>
          <w:lang w:eastAsia="zh-CN"/>
        </w:rPr>
        <w:t xml:space="preserve">' </w:t>
      </w:r>
      <w:r w:rsidRPr="00A03FE1">
        <w:rPr>
          <w:rFonts w:eastAsia="SimSun" w:hint="eastAsia"/>
          <w:lang w:eastAsia="zh-CN"/>
        </w:rPr>
        <w:t>according to Subclause 5.1.2.3 of [6,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38.214].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 xml:space="preserve">Rate matching indicator </w:t>
      </w:r>
      <w:r w:rsidRPr="00A03FE1">
        <w:rPr>
          <w:rFonts w:eastAsia="SimSun"/>
          <w:lang w:eastAsia="zh-CN"/>
        </w:rPr>
        <w:t>–</w:t>
      </w:r>
      <w:r w:rsidRPr="00A03FE1">
        <w:rPr>
          <w:rFonts w:eastAsia="SimSun" w:hint="eastAsia"/>
          <w:lang w:eastAsia="zh-CN"/>
        </w:rPr>
        <w:t xml:space="preserve"> 0, 1, or 2 bits according to higher layer parameter</w:t>
      </w:r>
      <w:r w:rsidRPr="00A03FE1">
        <w:rPr>
          <w:rFonts w:eastAsia="SimSun"/>
          <w:lang w:eastAsia="zh-CN"/>
        </w:rPr>
        <w:t>s</w: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  <w:i/>
        </w:rPr>
        <w:t>rateMatchPattern</w:t>
      </w:r>
      <w:r w:rsidRPr="00A03FE1">
        <w:rPr>
          <w:rFonts w:eastAsia="SimSun" w:hint="eastAsia"/>
          <w:i/>
          <w:lang w:eastAsia="zh-CN"/>
        </w:rPr>
        <w:t>Group1</w:t>
      </w:r>
      <w:r w:rsidRPr="00A03FE1">
        <w:rPr>
          <w:rFonts w:eastAsia="SimSun" w:hint="eastAsia"/>
          <w:lang w:eastAsia="zh-CN"/>
        </w:rPr>
        <w:t xml:space="preserve"> and</w:t>
      </w:r>
      <w:r w:rsidRPr="00A03FE1">
        <w:rPr>
          <w:rFonts w:eastAsia="SimSun"/>
          <w:i/>
        </w:rPr>
        <w:t xml:space="preserve"> rateMatchPattern</w:t>
      </w:r>
      <w:r w:rsidRPr="00A03FE1">
        <w:rPr>
          <w:rFonts w:eastAsia="SimSun" w:hint="eastAsia"/>
          <w:i/>
          <w:lang w:eastAsia="zh-CN"/>
        </w:rPr>
        <w:t>Group2</w:t>
      </w:r>
      <w:r w:rsidRPr="00A03FE1">
        <w:rPr>
          <w:rFonts w:eastAsia="SimSun"/>
          <w:szCs w:val="22"/>
          <w:lang w:val="en-US" w:eastAsia="zh-CN"/>
        </w:rPr>
        <w:t xml:space="preserve">, where the </w:t>
      </w:r>
      <w:r w:rsidRPr="00A03FE1">
        <w:rPr>
          <w:rFonts w:eastAsia="SimSun" w:hint="eastAsia"/>
          <w:szCs w:val="22"/>
          <w:lang w:val="en-US" w:eastAsia="zh-CN"/>
        </w:rPr>
        <w:t xml:space="preserve">MSB </w:t>
      </w:r>
      <w:r w:rsidRPr="00A03FE1">
        <w:rPr>
          <w:rFonts w:eastAsia="SimSun"/>
          <w:szCs w:val="22"/>
          <w:lang w:val="en-US" w:eastAsia="zh-CN"/>
        </w:rPr>
        <w:t xml:space="preserve">is </w:t>
      </w:r>
      <w:r w:rsidRPr="00A03FE1">
        <w:rPr>
          <w:rFonts w:eastAsia="SimSun" w:hint="eastAsia"/>
          <w:szCs w:val="22"/>
          <w:lang w:val="en-US" w:eastAsia="zh-CN"/>
        </w:rPr>
        <w:t>used to indicate</w:t>
      </w:r>
      <w:r w:rsidRPr="00A03FE1">
        <w:rPr>
          <w:rFonts w:eastAsia="SimSun"/>
          <w:szCs w:val="22"/>
          <w:lang w:val="en-US" w:eastAsia="zh-CN"/>
        </w:rPr>
        <w:t xml:space="preserve"> </w:t>
      </w:r>
      <w:r w:rsidRPr="00A03FE1">
        <w:rPr>
          <w:rFonts w:eastAsia="SimSun"/>
          <w:i/>
          <w:szCs w:val="22"/>
          <w:lang w:val="en-US" w:eastAsia="zh-CN"/>
        </w:rPr>
        <w:t>rateMatchPattern</w:t>
      </w:r>
      <w:r w:rsidRPr="00A03FE1">
        <w:rPr>
          <w:rFonts w:eastAsia="SimSun" w:hint="eastAsia"/>
          <w:i/>
          <w:szCs w:val="22"/>
          <w:lang w:val="en-US" w:eastAsia="zh-CN"/>
        </w:rPr>
        <w:t>Group1</w:t>
      </w:r>
      <w:r w:rsidRPr="00A03FE1">
        <w:rPr>
          <w:rFonts w:eastAsia="SimSun"/>
          <w:szCs w:val="22"/>
          <w:lang w:val="en-US" w:eastAsia="zh-CN"/>
        </w:rPr>
        <w:t xml:space="preserve"> and the LSB</w:t>
      </w:r>
      <w:r w:rsidRPr="00A03FE1">
        <w:rPr>
          <w:rFonts w:eastAsia="SimSun" w:hint="eastAsia"/>
          <w:szCs w:val="22"/>
          <w:lang w:val="en-US" w:eastAsia="zh-CN"/>
        </w:rPr>
        <w:t xml:space="preserve"> </w:t>
      </w:r>
      <w:r w:rsidRPr="00A03FE1">
        <w:rPr>
          <w:rFonts w:eastAsia="SimSun"/>
          <w:szCs w:val="22"/>
          <w:lang w:val="en-US" w:eastAsia="zh-CN"/>
        </w:rPr>
        <w:t xml:space="preserve">is </w:t>
      </w:r>
      <w:r w:rsidRPr="00A03FE1">
        <w:rPr>
          <w:rFonts w:eastAsia="SimSun" w:hint="eastAsia"/>
          <w:szCs w:val="22"/>
          <w:lang w:val="en-US" w:eastAsia="zh-CN"/>
        </w:rPr>
        <w:t>used to indicate</w:t>
      </w:r>
      <w:r w:rsidRPr="00A03FE1">
        <w:rPr>
          <w:rFonts w:eastAsia="SimSun"/>
          <w:szCs w:val="22"/>
          <w:lang w:val="en-US" w:eastAsia="zh-CN"/>
        </w:rPr>
        <w:t xml:space="preserve"> </w:t>
      </w:r>
      <w:r w:rsidRPr="00A03FE1">
        <w:rPr>
          <w:rFonts w:eastAsia="SimSun"/>
          <w:i/>
          <w:szCs w:val="22"/>
          <w:lang w:val="en-US" w:eastAsia="zh-CN"/>
        </w:rPr>
        <w:t>rateMatchPattern</w:t>
      </w:r>
      <w:r w:rsidRPr="00A03FE1">
        <w:rPr>
          <w:rFonts w:eastAsia="SimSun" w:hint="eastAsia"/>
          <w:i/>
          <w:szCs w:val="22"/>
          <w:lang w:val="en-US" w:eastAsia="zh-CN"/>
        </w:rPr>
        <w:t>Group2</w:t>
      </w:r>
      <w:r w:rsidRPr="00A03FE1">
        <w:rPr>
          <w:rFonts w:eastAsia="SimSun" w:hint="eastAsia"/>
          <w:szCs w:val="22"/>
          <w:lang w:val="en-US" w:eastAsia="zh-CN"/>
        </w:rPr>
        <w:t xml:space="preserve"> when </w:t>
      </w:r>
      <w:r w:rsidRPr="00A03FE1">
        <w:rPr>
          <w:rFonts w:eastAsia="SimSun"/>
          <w:szCs w:val="22"/>
          <w:lang w:val="en-US" w:eastAsia="zh-CN"/>
        </w:rPr>
        <w:t>there are two groups</w:t>
      </w:r>
      <w:r w:rsidRPr="00A03FE1">
        <w:rPr>
          <w:rFonts w:eastAsia="SimSun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 xml:space="preserve">ZP CSI-RS trigger </w:t>
      </w:r>
      <w:r w:rsidRPr="00A03FE1">
        <w:rPr>
          <w:rFonts w:eastAsia="SimSun"/>
          <w:lang w:eastAsia="zh-CN"/>
        </w:rPr>
        <w:t>–</w:t>
      </w:r>
      <w:r w:rsidRPr="00A03FE1">
        <w:rPr>
          <w:rFonts w:eastAsia="SimSun" w:hint="eastAsia"/>
          <w:lang w:eastAsia="zh-CN"/>
        </w:rPr>
        <w:t xml:space="preserve"> 0, 1, or 2 bits as defined in Subclause 5.1.4.2 of [6,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 xml:space="preserve">38.214]. The bitwidth for this field is determined as </w:t>
      </w:r>
      <w:r w:rsidR="00EC483A">
        <w:rPr>
          <w:rFonts w:eastAsia="SimSun"/>
          <w:position w:val="-10"/>
        </w:rPr>
        <w:pict>
          <v:shape id="_x0000_i1038" type="#_x0000_t75" style="width:65.2pt;height:17pt">
            <v:imagedata r:id="rId24" o:title=""/>
          </v:shape>
        </w:pict>
      </w:r>
      <w:r w:rsidRPr="00A03FE1">
        <w:rPr>
          <w:rFonts w:eastAsia="SimSun"/>
        </w:rPr>
        <w:t>bits, where</w:t>
      </w:r>
      <w:r w:rsidRPr="00A03FE1">
        <w:rPr>
          <w:rFonts w:eastAsia="SimSun"/>
          <w:i/>
        </w:rPr>
        <w:t xml:space="preserve"> </w:t>
      </w:r>
      <w:r w:rsidR="00EC483A">
        <w:rPr>
          <w:rFonts w:eastAsia="SimSun"/>
          <w:position w:val="-10"/>
        </w:rPr>
        <w:pict>
          <v:shape id="_x0000_i1039" type="#_x0000_t75" style="width:15.6pt;height:14.25pt">
            <v:imagedata r:id="rId25" o:title=""/>
          </v:shape>
        </w:pict>
      </w:r>
      <w:r w:rsidRPr="00A03FE1">
        <w:rPr>
          <w:rFonts w:eastAsia="SimSun"/>
        </w:rPr>
        <w:t xml:space="preserve"> is the number of </w:t>
      </w:r>
      <w:r w:rsidRPr="00A03FE1">
        <w:rPr>
          <w:rFonts w:eastAsia="SimSun" w:hint="eastAsia"/>
          <w:lang w:eastAsia="zh-CN"/>
        </w:rPr>
        <w:t xml:space="preserve">ZP CSI-RS resource sets </w:t>
      </w:r>
      <w:r w:rsidRPr="00A03FE1">
        <w:rPr>
          <w:rFonts w:eastAsia="SimSun"/>
        </w:rPr>
        <w:t xml:space="preserve">in the higher layer parameter </w:t>
      </w:r>
      <w:r w:rsidRPr="00A03FE1">
        <w:rPr>
          <w:rFonts w:eastAsia="SimSun"/>
          <w:i/>
        </w:rPr>
        <w:t>zp-CSI-RS-Resource</w:t>
      </w:r>
      <w:r w:rsidRPr="00A03FE1">
        <w:rPr>
          <w:rFonts w:eastAsia="SimSun" w:hint="eastAsia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 w:hint="eastAsia"/>
        </w:rPr>
        <w:t>F</w:t>
      </w:r>
      <w:r w:rsidRPr="00A03FE1">
        <w:rPr>
          <w:rFonts w:eastAsia="SimSun"/>
        </w:rPr>
        <w:t xml:space="preserve">or transport block 1: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 xml:space="preserve">Modulation and coding scheme – </w:t>
      </w:r>
      <w:r w:rsidRPr="00A03FE1">
        <w:rPr>
          <w:rFonts w:eastAsia="SimSun" w:hint="eastAsia"/>
          <w:lang w:eastAsia="zh-CN"/>
        </w:rPr>
        <w:t>5</w:t>
      </w:r>
      <w:r w:rsidRPr="00A03FE1">
        <w:rPr>
          <w:rFonts w:eastAsia="SimSun"/>
        </w:rPr>
        <w:t xml:space="preserve"> bits as defined in Subclause </w:t>
      </w:r>
      <w:r w:rsidRPr="00A03FE1">
        <w:rPr>
          <w:rFonts w:eastAsia="SimSun" w:hint="eastAsia"/>
          <w:lang w:eastAsia="zh-CN"/>
        </w:rPr>
        <w:t>5.1.3.1</w:t>
      </w:r>
      <w:r w:rsidRPr="00A03FE1">
        <w:rPr>
          <w:rFonts w:eastAsia="SimSun"/>
        </w:rPr>
        <w:t xml:space="preserve"> of [</w:t>
      </w:r>
      <w:r w:rsidRPr="00A03FE1">
        <w:rPr>
          <w:rFonts w:eastAsia="SimSun" w:hint="eastAsia"/>
          <w:lang w:eastAsia="zh-CN"/>
        </w:rPr>
        <w:t>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38.214</w:t>
      </w:r>
      <w:r w:rsidRPr="00A03FE1">
        <w:rPr>
          <w:rFonts w:eastAsia="SimSun"/>
        </w:rPr>
        <w:t>]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>New data indicator – 1 bit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>Redundancy version – 2 bits as defined in Table 7.3.1.1.1-2</w:t>
      </w:r>
    </w:p>
    <w:p w:rsidR="00A03FE1" w:rsidRPr="00A03FE1" w:rsidRDefault="00A03FE1" w:rsidP="00A03FE1">
      <w:pPr>
        <w:ind w:firstLine="284"/>
        <w:rPr>
          <w:rFonts w:eastAsia="SimSun"/>
          <w:lang w:eastAsia="zh-CN"/>
        </w:rPr>
      </w:pPr>
      <w:r w:rsidRPr="00A03FE1">
        <w:rPr>
          <w:rFonts w:eastAsia="SimSun" w:hint="eastAsia"/>
        </w:rPr>
        <w:t>F</w:t>
      </w:r>
      <w:r w:rsidRPr="00A03FE1">
        <w:rPr>
          <w:rFonts w:eastAsia="SimSun"/>
        </w:rPr>
        <w:t xml:space="preserve">or transport block </w:t>
      </w:r>
      <w:r w:rsidRPr="00A03FE1">
        <w:rPr>
          <w:rFonts w:eastAsia="SimSun" w:hint="eastAsia"/>
          <w:lang w:eastAsia="zh-CN"/>
        </w:rPr>
        <w:t>2 (</w:t>
      </w:r>
      <w:r w:rsidRPr="00A03FE1">
        <w:rPr>
          <w:rFonts w:eastAsia="SimSun"/>
          <w:lang w:eastAsia="zh-CN"/>
        </w:rPr>
        <w:t xml:space="preserve">only present if </w:t>
      </w:r>
      <w:r w:rsidRPr="00A03FE1">
        <w:rPr>
          <w:i/>
          <w:lang w:eastAsia="ja-JP"/>
        </w:rPr>
        <w:t>maxNrofCodeWordsScheduledByDCI</w:t>
      </w:r>
      <w:r w:rsidRPr="00A03FE1">
        <w:rPr>
          <w:rFonts w:eastAsia="SimSun"/>
          <w:lang w:eastAsia="zh-CN"/>
        </w:rPr>
        <w:t xml:space="preserve"> equals 2</w:t>
      </w:r>
      <w:r w:rsidRPr="00A03FE1">
        <w:rPr>
          <w:rFonts w:eastAsia="SimSun" w:hint="eastAsia"/>
          <w:lang w:eastAsia="zh-CN"/>
        </w:rPr>
        <w:t>)</w:t>
      </w:r>
      <w:r w:rsidRPr="00A03FE1">
        <w:rPr>
          <w:rFonts w:eastAsia="SimSun"/>
        </w:rPr>
        <w:t xml:space="preserve">: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 xml:space="preserve">Modulation and coding scheme – </w:t>
      </w:r>
      <w:r w:rsidRPr="00A03FE1">
        <w:rPr>
          <w:rFonts w:eastAsia="SimSun" w:hint="eastAsia"/>
          <w:lang w:eastAsia="zh-CN"/>
        </w:rPr>
        <w:t>5</w:t>
      </w:r>
      <w:r w:rsidRPr="00A03FE1">
        <w:rPr>
          <w:rFonts w:eastAsia="SimSun"/>
        </w:rPr>
        <w:t xml:space="preserve"> bits as defined in Subclause </w:t>
      </w:r>
      <w:r w:rsidRPr="00A03FE1">
        <w:rPr>
          <w:rFonts w:eastAsia="SimSun" w:hint="eastAsia"/>
          <w:lang w:eastAsia="zh-CN"/>
        </w:rPr>
        <w:t>5.1.3.1</w:t>
      </w:r>
      <w:r w:rsidRPr="00A03FE1">
        <w:rPr>
          <w:rFonts w:eastAsia="SimSun"/>
        </w:rPr>
        <w:t xml:space="preserve"> of [</w:t>
      </w:r>
      <w:r w:rsidRPr="00A03FE1">
        <w:rPr>
          <w:rFonts w:eastAsia="SimSun" w:hint="eastAsia"/>
          <w:lang w:eastAsia="zh-CN"/>
        </w:rPr>
        <w:t>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38.214</w:t>
      </w:r>
      <w:r w:rsidRPr="00A03FE1">
        <w:rPr>
          <w:rFonts w:eastAsia="SimSun"/>
        </w:rPr>
        <w:t>]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>New data indicator – 1 bit</w:t>
      </w:r>
    </w:p>
    <w:p w:rsidR="00A03FE1" w:rsidRPr="00A03FE1" w:rsidRDefault="00A03FE1" w:rsidP="00A03FE1">
      <w:pPr>
        <w:ind w:left="851" w:hanging="284"/>
        <w:rPr>
          <w:rFonts w:eastAsia="DengXia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>Redundancy version – 2 bits as defined in Table 7.3.1.1.1-2</w:t>
      </w:r>
      <w:r w:rsidRPr="00A03FE1">
        <w:rPr>
          <w:rFonts w:eastAsia="DengXian"/>
          <w:lang w:eastAsia="zh-CN"/>
        </w:rPr>
        <w:t xml:space="preserve"> </w:t>
      </w:r>
    </w:p>
    <w:p w:rsidR="00A03FE1" w:rsidRPr="00A03FE1" w:rsidRDefault="00A03FE1" w:rsidP="00A03FE1">
      <w:pPr>
        <w:ind w:left="567"/>
        <w:rPr>
          <w:rFonts w:eastAsia="SimSun"/>
          <w:lang w:eastAsia="zh-CN"/>
        </w:rPr>
      </w:pPr>
      <w:r w:rsidRPr="00A03FE1">
        <w:rPr>
          <w:rFonts w:eastAsia="DengXian" w:hint="eastAsia"/>
          <w:lang w:eastAsia="zh-CN"/>
        </w:rPr>
        <w:t xml:space="preserve">If 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>Bandwidth part indicator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 xml:space="preserve"> field indicates a bandwidth part other than the active bandwidth part and the value of </w:t>
      </w:r>
      <w:r w:rsidRPr="00A03FE1">
        <w:rPr>
          <w:i/>
          <w:lang w:eastAsia="ja-JP"/>
        </w:rPr>
        <w:t>maxNrofCodeWordsScheduledByDCI</w:t>
      </w:r>
      <w:r w:rsidRPr="00A03FE1">
        <w:rPr>
          <w:rFonts w:hint="eastAsia"/>
          <w:lang w:eastAsia="zh-CN"/>
        </w:rPr>
        <w:t xml:space="preserve"> for the</w:t>
      </w:r>
      <w:r w:rsidRPr="00A03FE1">
        <w:rPr>
          <w:rFonts w:eastAsia="DengXian" w:hint="eastAsia"/>
          <w:lang w:eastAsia="zh-CN"/>
        </w:rPr>
        <w:t xml:space="preserve"> indicated </w:t>
      </w:r>
      <w:r w:rsidRPr="00A03FE1">
        <w:rPr>
          <w:rFonts w:eastAsia="DengXian"/>
          <w:lang w:eastAsia="zh-CN"/>
        </w:rPr>
        <w:t>bandwidth</w:t>
      </w:r>
      <w:r w:rsidRPr="00A03FE1">
        <w:rPr>
          <w:rFonts w:eastAsia="DengXian" w:hint="eastAsia"/>
          <w:lang w:eastAsia="zh-CN"/>
        </w:rPr>
        <w:t xml:space="preserve"> part equals 2 and the value of </w:t>
      </w:r>
      <w:r w:rsidRPr="00A03FE1">
        <w:rPr>
          <w:i/>
          <w:lang w:eastAsia="ja-JP"/>
        </w:rPr>
        <w:t>maxNrofCodeWordsScheduledByDCI</w:t>
      </w:r>
      <w:r w:rsidRPr="00A03FE1">
        <w:rPr>
          <w:rFonts w:hint="eastAsia"/>
          <w:lang w:eastAsia="zh-CN"/>
        </w:rPr>
        <w:t xml:space="preserve"> for the active bandwidth part equals 1, the UE assumes zeros are padded when interpreting the </w:t>
      </w:r>
      <w:r w:rsidRPr="00A03FE1">
        <w:rPr>
          <w:lang w:eastAsia="zh-CN"/>
        </w:rPr>
        <w:t>"</w:t>
      </w:r>
      <w:r w:rsidRPr="00A03FE1">
        <w:rPr>
          <w:rFonts w:eastAsia="DengXian"/>
        </w:rPr>
        <w:t>Modulation and coding scheme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</w:t>
      </w:r>
      <w:r w:rsidRPr="00A03FE1">
        <w:rPr>
          <w:lang w:eastAsia="zh-CN"/>
        </w:rPr>
        <w:t>"</w:t>
      </w:r>
      <w:r w:rsidRPr="00A03FE1">
        <w:rPr>
          <w:rFonts w:eastAsia="DengXian"/>
        </w:rPr>
        <w:t>New data indicator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and </w:t>
      </w:r>
      <w:r w:rsidRPr="00A03FE1">
        <w:rPr>
          <w:lang w:eastAsia="zh-CN"/>
        </w:rPr>
        <w:t>"</w:t>
      </w:r>
      <w:r w:rsidRPr="00A03FE1">
        <w:rPr>
          <w:rFonts w:eastAsia="DengXian"/>
        </w:rPr>
        <w:t>Redundancy version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 fields of transport block 2 according to Subclause 12 of [5, TS38.213], and the UE ignores the </w:t>
      </w:r>
      <w:r w:rsidRPr="00A03FE1">
        <w:rPr>
          <w:lang w:eastAsia="zh-CN"/>
        </w:rPr>
        <w:t>"</w:t>
      </w:r>
      <w:r w:rsidRPr="00A03FE1">
        <w:rPr>
          <w:rFonts w:eastAsia="DengXian"/>
        </w:rPr>
        <w:t>Modulation and coding scheme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</w:t>
      </w:r>
      <w:r w:rsidRPr="00A03FE1">
        <w:rPr>
          <w:lang w:eastAsia="zh-CN"/>
        </w:rPr>
        <w:t>"</w:t>
      </w:r>
      <w:r w:rsidRPr="00A03FE1">
        <w:rPr>
          <w:rFonts w:eastAsia="DengXian"/>
        </w:rPr>
        <w:t>New data indicator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, and </w:t>
      </w:r>
      <w:r w:rsidRPr="00A03FE1">
        <w:rPr>
          <w:lang w:eastAsia="zh-CN"/>
        </w:rPr>
        <w:t>"</w:t>
      </w:r>
      <w:r w:rsidRPr="00A03FE1">
        <w:rPr>
          <w:rFonts w:eastAsia="DengXian"/>
        </w:rPr>
        <w:t>Redundancy version</w:t>
      </w:r>
      <w:r w:rsidRPr="00A03FE1">
        <w:rPr>
          <w:lang w:eastAsia="zh-CN"/>
        </w:rPr>
        <w:t>"</w:t>
      </w:r>
      <w:r w:rsidRPr="00A03FE1">
        <w:rPr>
          <w:rFonts w:hint="eastAsia"/>
          <w:lang w:eastAsia="zh-CN"/>
        </w:rPr>
        <w:t xml:space="preserve"> fields of transport block 2 for the indicated bandwidth part.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 xml:space="preserve">HARQ process number – </w:t>
      </w:r>
      <w:r w:rsidRPr="00A03FE1">
        <w:rPr>
          <w:rFonts w:eastAsia="SimSun" w:hint="eastAsia"/>
          <w:lang w:eastAsia="zh-CN"/>
        </w:rPr>
        <w:t>4</w:t>
      </w:r>
      <w:r w:rsidRPr="00A03FE1">
        <w:rPr>
          <w:rFonts w:eastAsia="SimSun"/>
        </w:rPr>
        <w:t xml:space="preserve"> bits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>Downlink assignment index</w:t>
      </w:r>
      <w:r w:rsidRPr="00A03FE1">
        <w:rPr>
          <w:rFonts w:eastAsia="SimSun"/>
        </w:rPr>
        <w:t xml:space="preserve"> –</w: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</w:rPr>
        <w:t xml:space="preserve">number of bits </w:t>
      </w:r>
      <w:r w:rsidRPr="00A03FE1">
        <w:rPr>
          <w:rFonts w:eastAsia="SimSun" w:hint="eastAsia"/>
          <w:lang w:eastAsia="zh-CN"/>
        </w:rPr>
        <w:t>as defined in the following</w:t>
      </w:r>
    </w:p>
    <w:p w:rsidR="00A03FE1" w:rsidRPr="00A03FE1" w:rsidRDefault="00A03FE1" w:rsidP="00A03FE1">
      <w:pPr>
        <w:ind w:left="852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>4 bits if more than one serving cell are configured in the DL and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 xml:space="preserve">the </w:t>
      </w:r>
      <w:r w:rsidRPr="00A03FE1">
        <w:rPr>
          <w:rFonts w:eastAsia="SimSun"/>
          <w:lang w:eastAsia="zh-CN"/>
        </w:rPr>
        <w:t xml:space="preserve">higher layer parameter </w:t>
      </w:r>
      <w:r w:rsidRPr="00A03FE1">
        <w:rPr>
          <w:rFonts w:eastAsia="SimSun" w:hint="eastAsia"/>
          <w:i/>
          <w:lang w:eastAsia="zh-CN"/>
        </w:rPr>
        <w:t>p</w:t>
      </w:r>
      <w:r w:rsidRPr="00A03FE1">
        <w:rPr>
          <w:rFonts w:eastAsia="SimSun"/>
          <w:i/>
          <w:lang w:eastAsia="zh-CN"/>
        </w:rPr>
        <w:t>dsch-HARQ-ACK-Codebook=dynamic</w:t>
      </w:r>
      <w:r w:rsidRPr="00A03FE1">
        <w:rPr>
          <w:rFonts w:eastAsia="SimSun" w:hint="eastAsia"/>
          <w:lang w:eastAsia="zh-CN"/>
        </w:rPr>
        <w:t>, where the 2 MSB bits are the counter DAI and the 2 LSB bits are the total DAI;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 xml:space="preserve">2 bits if only one serving cell is configured in the DL and the </w:t>
      </w:r>
      <w:r w:rsidRPr="00A03FE1">
        <w:rPr>
          <w:rFonts w:eastAsia="SimSun"/>
          <w:lang w:eastAsia="zh-CN"/>
        </w:rPr>
        <w:t xml:space="preserve">higher layer parameter </w:t>
      </w:r>
      <w:r w:rsidRPr="00A03FE1">
        <w:rPr>
          <w:rFonts w:eastAsia="SimSun" w:hint="eastAsia"/>
          <w:i/>
          <w:lang w:eastAsia="zh-CN"/>
        </w:rPr>
        <w:t>p</w:t>
      </w:r>
      <w:r w:rsidRPr="00A03FE1">
        <w:rPr>
          <w:rFonts w:eastAsia="SimSun"/>
          <w:i/>
          <w:lang w:eastAsia="zh-CN"/>
        </w:rPr>
        <w:t>dsch-HARQ-ACK-Codebook=dynamic</w:t>
      </w:r>
      <w:r w:rsidRPr="00A03FE1">
        <w:rPr>
          <w:rFonts w:eastAsia="SimSun" w:hint="eastAsia"/>
          <w:lang w:eastAsia="zh-CN"/>
        </w:rPr>
        <w:t>, where the 2 bits are the counter DAI;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>0 bits otherwise.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</w:r>
      <w:r w:rsidRPr="00A03FE1">
        <w:rPr>
          <w:rFonts w:eastAsia="SimSun"/>
        </w:rPr>
        <w:t>TPC command for scheduled PU</w:t>
      </w:r>
      <w:r w:rsidRPr="00A03FE1">
        <w:rPr>
          <w:rFonts w:eastAsia="SimSun" w:hint="eastAsia"/>
          <w:lang w:eastAsia="zh-CN"/>
        </w:rPr>
        <w:t>C</w:t>
      </w:r>
      <w:r w:rsidRPr="00A03FE1">
        <w:rPr>
          <w:rFonts w:eastAsia="SimSun"/>
        </w:rPr>
        <w:t xml:space="preserve">CH – 2 bits as defined in Subclause </w:t>
      </w:r>
      <w:r w:rsidRPr="00A03FE1">
        <w:rPr>
          <w:rFonts w:eastAsia="SimSun" w:hint="eastAsia"/>
          <w:lang w:eastAsia="zh-CN"/>
        </w:rPr>
        <w:t>7.2.1</w:t>
      </w:r>
      <w:r w:rsidRPr="00A03FE1">
        <w:rPr>
          <w:rFonts w:eastAsia="SimSun"/>
        </w:rPr>
        <w:t xml:space="preserve"> of [</w:t>
      </w:r>
      <w:r w:rsidRPr="00A03FE1">
        <w:rPr>
          <w:rFonts w:eastAsia="SimSun" w:hint="eastAsia"/>
          <w:lang w:eastAsia="zh-CN"/>
        </w:rPr>
        <w:t>5,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38.213</w:t>
      </w:r>
      <w:r w:rsidRPr="00A03FE1">
        <w:rPr>
          <w:rFonts w:eastAsia="SimSun"/>
        </w:rPr>
        <w:t>]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ab/>
        <w:t>PUCCH resource indicator</w:t>
      </w:r>
      <w:r w:rsidRPr="00A03FE1">
        <w:rPr>
          <w:rFonts w:eastAsia="SimSun"/>
        </w:rPr>
        <w:t xml:space="preserve"> – </w:t>
      </w:r>
      <w:r w:rsidRPr="00A03FE1">
        <w:rPr>
          <w:rFonts w:eastAsia="SimSun"/>
          <w:lang w:eastAsia="zh-CN"/>
        </w:rPr>
        <w:t>3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>s as defined in Subclause 9.2.3 of [5,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38.213]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>PDSCH-to-HARQ_feedback timing indicator</w:t>
      </w:r>
      <w:r w:rsidRPr="00A03FE1">
        <w:rPr>
          <w:rFonts w:eastAsia="SimSun"/>
        </w:rPr>
        <w:t xml:space="preserve"> – </w:t>
      </w:r>
      <w:r w:rsidRPr="00A03FE1">
        <w:rPr>
          <w:rFonts w:eastAsia="SimSun" w:hint="eastAsia"/>
          <w:lang w:eastAsia="zh-CN"/>
        </w:rPr>
        <w:t>0, 1, 2, or 3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>s as defined in Subclause 9.2.3 of [5,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38.213]</w:t>
      </w:r>
      <w:r w:rsidRPr="00A03FE1">
        <w:rPr>
          <w:rFonts w:eastAsia="SimSun"/>
          <w:lang w:eastAsia="zh-CN"/>
        </w:rPr>
        <w:t xml:space="preserve">. </w:t>
      </w:r>
      <w:r w:rsidRPr="00A03FE1">
        <w:rPr>
          <w:rFonts w:eastAsia="SimSun" w:hint="eastAsia"/>
          <w:lang w:eastAsia="zh-CN"/>
        </w:rPr>
        <w:t xml:space="preserve">The bitwidth for this field is determined </w:t>
      </w:r>
      <w:r w:rsidRPr="00A03FE1">
        <w:rPr>
          <w:rFonts w:eastAsia="SimSun"/>
          <w:lang w:eastAsia="zh-CN"/>
        </w:rPr>
        <w:t xml:space="preserve">as </w:t>
      </w:r>
      <w:r w:rsidR="00EC483A">
        <w:rPr>
          <w:rFonts w:eastAsia="SimSun"/>
          <w:position w:val="-10"/>
        </w:rPr>
        <w:pict>
          <v:shape id="_x0000_i1040" type="#_x0000_t75" style="width:36.7pt;height:14.95pt">
            <v:imagedata r:id="rId23" o:title=""/>
          </v:shape>
        </w:pict>
      </w:r>
      <w:r w:rsidRPr="00A03FE1">
        <w:rPr>
          <w:rFonts w:eastAsia="SimSun"/>
        </w:rPr>
        <w:t>bits, where</w:t>
      </w:r>
      <w:r w:rsidRPr="00A03FE1">
        <w:rPr>
          <w:rFonts w:eastAsia="SimSun"/>
          <w:i/>
        </w:rPr>
        <w:t xml:space="preserve"> I</w:t>
      </w:r>
      <w:r w:rsidRPr="00A03FE1">
        <w:rPr>
          <w:rFonts w:eastAsia="SimSun"/>
        </w:rPr>
        <w:t xml:space="preserve"> is the number of </w:t>
      </w:r>
      <w:r w:rsidRPr="00A03FE1">
        <w:rPr>
          <w:rFonts w:eastAsia="SimSun" w:hint="eastAsia"/>
          <w:lang w:eastAsia="zh-CN"/>
        </w:rPr>
        <w:t>entries</w:t>
      </w:r>
      <w:r w:rsidRPr="00A03FE1">
        <w:rPr>
          <w:rFonts w:eastAsia="SimSun"/>
        </w:rPr>
        <w:t xml:space="preserve"> in the higher layer parameter</w: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  <w:i/>
        </w:rPr>
        <w:t>dl-DataToUL-ACK.</w:t>
      </w:r>
    </w:p>
    <w:p w:rsidR="00A03FE1" w:rsidRPr="00A03FE1" w:rsidRDefault="00A03FE1" w:rsidP="00A03FE1">
      <w:pPr>
        <w:ind w:left="568" w:hanging="284"/>
        <w:rPr>
          <w:rFonts w:eastAsia="DengXia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  <w:t>Antenna port(s)</w: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</w:rPr>
        <w:t xml:space="preserve">– </w:t>
      </w:r>
      <w:r w:rsidRPr="00A03FE1">
        <w:rPr>
          <w:rFonts w:eastAsia="SimSun" w:hint="eastAsia"/>
          <w:lang w:eastAsia="zh-CN"/>
        </w:rPr>
        <w:t>4, 5, or 6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>s as defined by Tables 7.3.1.2.2</w:t>
      </w: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>1/2/3/4, where the number of CDM groups without data of values 1, 2, and 3 refers to CDM groups {0}, {0,1}, and {0, 1,2} respectively.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DengXian"/>
          <w:lang w:eastAsia="zh-CN"/>
        </w:rPr>
        <w:t xml:space="preserve">The antenna ports </w:t>
      </w:r>
      <w:r w:rsidR="00EC483A">
        <w:rPr>
          <w:rFonts w:eastAsia="DengXian"/>
          <w:position w:val="-12"/>
        </w:rPr>
        <w:pict>
          <v:shape id="_x0000_i1041" type="#_x0000_t75" style="width:47.55pt;height:17pt">
            <v:imagedata r:id="rId26" o:title=""/>
          </v:shape>
        </w:pict>
      </w:r>
      <w:r w:rsidRPr="00A03FE1">
        <w:rPr>
          <w:rFonts w:eastAsia="DengXian"/>
        </w:rPr>
        <w:t xml:space="preserve"> shall be determined according to the ordering of DMRS port(s) given by </w:t>
      </w:r>
      <w:r w:rsidRPr="00A03FE1">
        <w:rPr>
          <w:rFonts w:eastAsia="DengXian"/>
          <w:lang w:eastAsia="zh-CN"/>
        </w:rPr>
        <w:t>Tables 7.3.1.2.2</w:t>
      </w:r>
      <w:r w:rsidRPr="00A03FE1">
        <w:rPr>
          <w:rFonts w:eastAsia="DengXian"/>
        </w:rPr>
        <w:t>-</w:t>
      </w:r>
      <w:r w:rsidRPr="00A03FE1">
        <w:rPr>
          <w:rFonts w:eastAsia="DengXian"/>
          <w:lang w:eastAsia="zh-CN"/>
        </w:rPr>
        <w:t>1/2/3/4.</w:t>
      </w:r>
    </w:p>
    <w:p w:rsidR="00A03FE1" w:rsidRPr="00A03FE1" w:rsidRDefault="00A03FE1" w:rsidP="00A03FE1">
      <w:pPr>
        <w:ind w:left="567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lastRenderedPageBreak/>
        <w:t>I</w:t>
      </w:r>
      <w:r w:rsidRPr="00A03FE1">
        <w:rPr>
          <w:rFonts w:eastAsia="SimSun" w:hint="eastAsia"/>
          <w:lang w:eastAsia="zh-CN"/>
        </w:rPr>
        <w:t xml:space="preserve">f a UE is configured with both </w:t>
      </w:r>
      <w:r w:rsidRPr="00A03FE1">
        <w:rPr>
          <w:rFonts w:eastAsia="SimSun"/>
          <w:i/>
          <w:lang w:eastAsia="zh-CN"/>
        </w:rPr>
        <w:t>dmrs-DownlinkForPDSCH-MappingTypeA</w:t>
      </w:r>
      <w:r w:rsidRPr="00A03FE1">
        <w:rPr>
          <w:rFonts w:eastAsia="SimSun" w:hint="eastAsia"/>
          <w:lang w:eastAsia="zh-CN"/>
        </w:rPr>
        <w:t xml:space="preserve"> and </w:t>
      </w:r>
      <w:r w:rsidRPr="00A03FE1">
        <w:rPr>
          <w:rFonts w:eastAsia="SimSun"/>
          <w:i/>
          <w:lang w:eastAsia="zh-CN"/>
        </w:rPr>
        <w:t>dmrs-DownlinkForPDSCH-MappingType</w:t>
      </w:r>
      <w:r w:rsidRPr="00A03FE1">
        <w:rPr>
          <w:rFonts w:eastAsia="SimSun"/>
          <w:i/>
        </w:rPr>
        <w:t>B</w:t>
      </w:r>
      <w:r w:rsidRPr="00A03FE1">
        <w:rPr>
          <w:rFonts w:eastAsia="SimSun"/>
        </w:rPr>
        <w:t xml:space="preserve">, </w:t>
      </w:r>
      <w:r w:rsidRPr="00A03FE1">
        <w:rPr>
          <w:rFonts w:eastAsia="SimSun" w:hint="eastAsia"/>
          <w:lang w:eastAsia="zh-CN"/>
        </w:rPr>
        <w:t xml:space="preserve">the bitwidth of this field equals </w:t>
      </w:r>
      <w:r w:rsidR="00EC483A">
        <w:rPr>
          <w:rFonts w:eastAsia="SimSun"/>
          <w:color w:val="000000"/>
          <w:position w:val="-14"/>
        </w:rPr>
        <w:pict>
          <v:shape id="_x0000_i1042" type="#_x0000_t75" style="width:57.05pt;height:19.7pt">
            <v:imagedata r:id="rId27" o:title=""/>
          </v:shape>
        </w:pict>
      </w:r>
      <w:r w:rsidRPr="00A03FE1">
        <w:rPr>
          <w:rFonts w:eastAsia="SimSun" w:hint="eastAsia"/>
          <w:color w:val="000000"/>
          <w:lang w:eastAsia="zh-CN"/>
        </w:rPr>
        <w:t xml:space="preserve">, where </w:t>
      </w:r>
      <w:r w:rsidR="00EC483A">
        <w:rPr>
          <w:rFonts w:eastAsia="SimSun"/>
          <w:color w:val="000000"/>
          <w:position w:val="-12"/>
        </w:rPr>
        <w:pict>
          <v:shape id="_x0000_i1043" type="#_x0000_t75" style="width:13.6pt;height:17pt">
            <v:imagedata r:id="rId28" o:title=""/>
          </v:shape>
        </w:pict>
      </w:r>
      <w:r w:rsidRPr="00A03FE1">
        <w:rPr>
          <w:rFonts w:eastAsia="SimSun" w:hint="eastAsia"/>
          <w:color w:val="000000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 xml:space="preserve">is the </w:t>
      </w:r>
      <w:r w:rsidRPr="00A03FE1">
        <w:rPr>
          <w:rFonts w:eastAsia="SimSun"/>
          <w:lang w:eastAsia="zh-CN"/>
        </w:rPr>
        <w:t>"</w:t>
      </w:r>
      <w:r w:rsidRPr="00A03FE1">
        <w:rPr>
          <w:rFonts w:eastAsia="SimSun" w:hint="eastAsia"/>
          <w:lang w:eastAsia="zh-CN"/>
        </w:rPr>
        <w:t>Antenna ports</w:t>
      </w:r>
      <w:r w:rsidRPr="00A03FE1">
        <w:rPr>
          <w:rFonts w:eastAsia="SimSun"/>
          <w:lang w:eastAsia="zh-CN"/>
        </w:rPr>
        <w:t>"</w:t>
      </w:r>
      <w:r w:rsidRPr="00A03FE1">
        <w:rPr>
          <w:rFonts w:eastAsia="SimSun" w:hint="eastAsia"/>
          <w:lang w:eastAsia="zh-CN"/>
        </w:rPr>
        <w:t xml:space="preserve"> bitwidth derived according to </w:t>
      </w:r>
      <w:r w:rsidRPr="00A03FE1">
        <w:rPr>
          <w:rFonts w:eastAsia="SimSun"/>
          <w:i/>
          <w:lang w:eastAsia="zh-CN"/>
        </w:rPr>
        <w:t>dmrs-DownlinkForPDSCH-MappingTypeA</w:t>
      </w:r>
      <w:r w:rsidRPr="00A03FE1">
        <w:rPr>
          <w:rFonts w:eastAsia="SimSun" w:hint="eastAsia"/>
          <w:lang w:eastAsia="zh-CN"/>
        </w:rPr>
        <w:t xml:space="preserve"> and </w:t>
      </w:r>
      <w:r w:rsidR="00EC483A">
        <w:rPr>
          <w:rFonts w:eastAsia="SimSun"/>
          <w:color w:val="000000"/>
          <w:position w:val="-12"/>
        </w:rPr>
        <w:pict>
          <v:shape id="_x0000_i1044" type="#_x0000_t75" style="width:13.6pt;height:17pt">
            <v:imagedata r:id="rId29" o:title=""/>
          </v:shape>
        </w:pict>
      </w:r>
      <w:r w:rsidRPr="00A03FE1">
        <w:rPr>
          <w:rFonts w:eastAsia="SimSun" w:hint="eastAsia"/>
          <w:color w:val="000000"/>
          <w:lang w:eastAsia="zh-CN"/>
        </w:rPr>
        <w:t xml:space="preserve"> is </w:t>
      </w:r>
      <w:r w:rsidRPr="00A03FE1">
        <w:rPr>
          <w:rFonts w:eastAsia="SimSun" w:hint="eastAsia"/>
          <w:lang w:eastAsia="zh-CN"/>
        </w:rPr>
        <w:t xml:space="preserve">the </w:t>
      </w:r>
      <w:r w:rsidRPr="00A03FE1">
        <w:rPr>
          <w:rFonts w:eastAsia="SimSun"/>
          <w:lang w:eastAsia="zh-CN"/>
        </w:rPr>
        <w:t>"</w:t>
      </w:r>
      <w:r w:rsidRPr="00A03FE1">
        <w:rPr>
          <w:rFonts w:eastAsia="SimSun" w:hint="eastAsia"/>
          <w:lang w:eastAsia="zh-CN"/>
        </w:rPr>
        <w:t>Antenna ports</w:t>
      </w:r>
      <w:r w:rsidRPr="00A03FE1">
        <w:rPr>
          <w:rFonts w:eastAsia="SimSun"/>
          <w:lang w:eastAsia="zh-CN"/>
        </w:rPr>
        <w:t>"</w:t>
      </w:r>
      <w:r w:rsidRPr="00A03FE1">
        <w:rPr>
          <w:rFonts w:eastAsia="SimSun" w:hint="eastAsia"/>
          <w:lang w:eastAsia="zh-CN"/>
        </w:rPr>
        <w:t xml:space="preserve"> bitwidth</w:t>
      </w:r>
      <w:r w:rsidRPr="00A03FE1">
        <w:rPr>
          <w:rFonts w:eastAsia="SimSun"/>
          <w:i/>
        </w:rPr>
        <w:t xml:space="preserve"> </w:t>
      </w:r>
      <w:r w:rsidRPr="00A03FE1">
        <w:rPr>
          <w:rFonts w:eastAsia="SimSun" w:hint="eastAsia"/>
          <w:lang w:eastAsia="zh-CN"/>
        </w:rPr>
        <w:t xml:space="preserve">derived according to </w:t>
      </w:r>
      <w:r w:rsidRPr="00A03FE1">
        <w:rPr>
          <w:rFonts w:eastAsia="SimSun"/>
          <w:i/>
          <w:lang w:eastAsia="zh-CN"/>
        </w:rPr>
        <w:t>dmrs-DownlinkForPDSCH-MappingType</w:t>
      </w:r>
      <w:r w:rsidRPr="00A03FE1">
        <w:rPr>
          <w:rFonts w:eastAsia="SimSun"/>
          <w:i/>
        </w:rPr>
        <w:t>B</w:t>
      </w:r>
      <w:r w:rsidRPr="00A03FE1">
        <w:rPr>
          <w:rFonts w:eastAsia="SimSun" w:hint="eastAsia"/>
          <w:lang w:eastAsia="zh-CN"/>
        </w:rPr>
        <w:t xml:space="preserve">. A number of </w:t>
      </w:r>
      <w:r w:rsidR="00EC483A">
        <w:rPr>
          <w:rFonts w:eastAsia="SimSun"/>
          <w:color w:val="000000"/>
          <w:position w:val="-14"/>
        </w:rPr>
        <w:pict>
          <v:shape id="_x0000_i1045" type="#_x0000_t75" style="width:37.35pt;height:19.7pt">
            <v:imagedata r:id="rId30" o:title=""/>
          </v:shape>
        </w:pict>
      </w:r>
      <w:r w:rsidRPr="00A03FE1">
        <w:rPr>
          <w:rFonts w:eastAsia="SimSun" w:hint="eastAsia"/>
          <w:color w:val="000000"/>
          <w:lang w:eastAsia="zh-CN"/>
        </w:rPr>
        <w:t xml:space="preserve"> zeros are padded in the MSB of this field, if the mapping type of the PDSCH </w:t>
      </w:r>
      <w:r w:rsidRPr="00A03FE1">
        <w:rPr>
          <w:rFonts w:eastAsia="SimSun"/>
          <w:color w:val="000000"/>
          <w:lang w:eastAsia="zh-CN"/>
        </w:rPr>
        <w:t>corresponds</w:t>
      </w:r>
      <w:r w:rsidRPr="00A03FE1">
        <w:rPr>
          <w:rFonts w:eastAsia="SimSun" w:hint="eastAsia"/>
          <w:color w:val="000000"/>
          <w:lang w:eastAsia="zh-CN"/>
        </w:rPr>
        <w:t xml:space="preserve"> to the smaller value of </w:t>
      </w:r>
      <w:r w:rsidR="00EC483A">
        <w:rPr>
          <w:rFonts w:eastAsia="SimSun"/>
          <w:color w:val="000000"/>
          <w:position w:val="-12"/>
        </w:rPr>
        <w:pict>
          <v:shape id="_x0000_i1046" type="#_x0000_t75" style="width:13.6pt;height:17pt">
            <v:imagedata r:id="rId28" o:title=""/>
          </v:shape>
        </w:pict>
      </w:r>
      <w:r w:rsidRPr="00A03FE1">
        <w:rPr>
          <w:rFonts w:eastAsia="SimSun" w:hint="eastAsia"/>
          <w:color w:val="000000"/>
          <w:lang w:eastAsia="zh-CN"/>
        </w:rPr>
        <w:t xml:space="preserve"> and </w:t>
      </w:r>
      <w:r w:rsidR="00EC483A">
        <w:rPr>
          <w:rFonts w:eastAsia="SimSun"/>
          <w:color w:val="000000"/>
          <w:position w:val="-12"/>
        </w:rPr>
        <w:pict>
          <v:shape id="_x0000_i1047" type="#_x0000_t75" style="width:13.6pt;height:17pt">
            <v:imagedata r:id="rId29" o:title=""/>
          </v:shape>
        </w:pict>
      </w:r>
      <w:r w:rsidRPr="00A03FE1">
        <w:rPr>
          <w:rFonts w:eastAsia="SimSun" w:hint="eastAsia"/>
          <w:color w:val="000000"/>
          <w:lang w:eastAsia="zh-CN"/>
        </w:rPr>
        <w:t>.</w:t>
      </w:r>
    </w:p>
    <w:p w:rsidR="00A03FE1" w:rsidRPr="00A03FE1" w:rsidRDefault="00A03FE1" w:rsidP="00A03FE1">
      <w:pPr>
        <w:ind w:left="568" w:hanging="284"/>
        <w:rPr>
          <w:rFonts w:eastAsia="DengXia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 xml:space="preserve">Transmission configuration indication </w:t>
      </w:r>
      <w:r w:rsidRPr="00A03FE1">
        <w:rPr>
          <w:rFonts w:eastAsia="SimSun"/>
        </w:rPr>
        <w:t xml:space="preserve">– </w:t>
      </w:r>
      <w:r w:rsidRPr="00A03FE1">
        <w:rPr>
          <w:rFonts w:eastAsia="SimSun" w:hint="eastAsia"/>
          <w:lang w:eastAsia="zh-CN"/>
        </w:rPr>
        <w:t xml:space="preserve">0 bit if higher layer parameter </w:t>
      </w:r>
      <w:r w:rsidRPr="00A03FE1">
        <w:rPr>
          <w:rFonts w:eastAsia="SimSun"/>
          <w:i/>
        </w:rPr>
        <w:t>tci-PresentInDCI</w:t>
      </w:r>
      <w:r w:rsidRPr="00A03FE1">
        <w:rPr>
          <w:rFonts w:eastAsia="SimSun" w:hint="eastAsia"/>
          <w:lang w:eastAsia="zh-CN"/>
        </w:rPr>
        <w:t xml:space="preserve"> is not enabled; otherwise 3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>s as defined in Subclause 5.1.5 of [6, TS38.214].</w:t>
      </w:r>
      <w:r w:rsidRPr="00A03FE1">
        <w:rPr>
          <w:rFonts w:eastAsia="DengXian"/>
          <w:lang w:eastAsia="zh-CN"/>
        </w:rPr>
        <w:t xml:space="preserve"> </w:t>
      </w:r>
    </w:p>
    <w:p w:rsidR="00A03FE1" w:rsidRPr="00A03FE1" w:rsidRDefault="00A03FE1" w:rsidP="00A03FE1">
      <w:pPr>
        <w:ind w:left="568" w:hanging="1"/>
        <w:rPr>
          <w:rFonts w:eastAsia="SimSun"/>
          <w:lang w:eastAsia="zh-CN"/>
        </w:rPr>
      </w:pPr>
      <w:r w:rsidRPr="00A03FE1">
        <w:rPr>
          <w:rFonts w:eastAsia="DengXian" w:hint="eastAsia"/>
          <w:lang w:eastAsia="zh-CN"/>
        </w:rPr>
        <w:t xml:space="preserve">If 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>Bandwidth part indicator</w:t>
      </w:r>
      <w:r w:rsidRPr="00A03FE1">
        <w:rPr>
          <w:rFonts w:eastAsia="DengXian"/>
          <w:lang w:eastAsia="zh-CN"/>
        </w:rPr>
        <w:t>"</w:t>
      </w:r>
      <w:r w:rsidRPr="00A03FE1">
        <w:rPr>
          <w:rFonts w:eastAsia="DengXian" w:hint="eastAsia"/>
          <w:lang w:eastAsia="zh-CN"/>
        </w:rPr>
        <w:t xml:space="preserve"> field indicates a bandwidth part other than the active bandwidth part</w:t>
      </w:r>
      <w:r w:rsidRPr="00A03FE1">
        <w:rPr>
          <w:rFonts w:eastAsia="DengXian"/>
          <w:lang w:eastAsia="zh-CN"/>
        </w:rPr>
        <w:t>,</w:t>
      </w:r>
      <w:r w:rsidRPr="00A03FE1">
        <w:rPr>
          <w:rFonts w:eastAsia="DengXian" w:hint="eastAsia"/>
          <w:lang w:eastAsia="zh-CN"/>
        </w:rPr>
        <w:t xml:space="preserve"> 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t>-</w:t>
      </w:r>
      <w:r w:rsidRPr="00A03FE1">
        <w:rPr>
          <w:rFonts w:eastAsia="SimSun"/>
          <w:lang w:eastAsia="zh-CN"/>
        </w:rPr>
        <w:tab/>
        <w:t>i</w:t>
      </w:r>
      <w:r w:rsidRPr="00A03FE1">
        <w:rPr>
          <w:rFonts w:eastAsia="SimSun" w:hint="eastAsia"/>
          <w:lang w:eastAsia="zh-CN"/>
        </w:rPr>
        <w:t xml:space="preserve">f the higher layer parameter </w:t>
      </w:r>
      <w:r w:rsidRPr="00A03FE1">
        <w:rPr>
          <w:rFonts w:eastAsia="SimSun" w:hint="eastAsia"/>
          <w:i/>
          <w:lang w:eastAsia="zh-CN"/>
        </w:rPr>
        <w:t>tci-PresentInDCI</w:t>
      </w:r>
      <w:r w:rsidRPr="00A03FE1">
        <w:rPr>
          <w:rFonts w:eastAsia="SimSun" w:hint="eastAsia"/>
          <w:lang w:eastAsia="zh-CN"/>
        </w:rPr>
        <w:t xml:space="preserve"> is not enabled for the CORESET used for the PDCCH carrying the DCI </w:t>
      </w:r>
      <w:r w:rsidRPr="00A03FE1">
        <w:rPr>
          <w:rFonts w:eastAsia="SimSun"/>
          <w:lang w:eastAsia="zh-CN"/>
        </w:rPr>
        <w:t>format</w:t>
      </w:r>
      <w:r w:rsidRPr="00A03FE1">
        <w:rPr>
          <w:rFonts w:eastAsia="SimSun" w:hint="eastAsia"/>
          <w:lang w:eastAsia="zh-CN"/>
        </w:rPr>
        <w:t xml:space="preserve"> 1_1</w:t>
      </w:r>
      <w:r w:rsidRPr="00A03FE1">
        <w:rPr>
          <w:rFonts w:eastAsia="SimSun"/>
          <w:lang w:eastAsia="zh-CN"/>
        </w:rPr>
        <w:t>,</w:t>
      </w:r>
    </w:p>
    <w:p w:rsidR="00A03FE1" w:rsidRPr="00A03FE1" w:rsidRDefault="00A03FE1" w:rsidP="00A03FE1">
      <w:pPr>
        <w:ind w:left="1135" w:hanging="284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t>-</w:t>
      </w:r>
      <w:r w:rsidRPr="00A03FE1">
        <w:rPr>
          <w:rFonts w:eastAsia="SimSun"/>
          <w:lang w:eastAsia="zh-CN"/>
        </w:rPr>
        <w:tab/>
      </w:r>
      <w:r w:rsidRPr="00A03FE1">
        <w:rPr>
          <w:rFonts w:eastAsia="SimSun" w:hint="eastAsia"/>
          <w:lang w:eastAsia="zh-CN"/>
        </w:rPr>
        <w:t xml:space="preserve">the UE assumes </w:t>
      </w:r>
      <w:r w:rsidRPr="00A03FE1">
        <w:rPr>
          <w:rFonts w:eastAsia="SimSun" w:hint="eastAsia"/>
          <w:i/>
          <w:lang w:eastAsia="zh-CN"/>
        </w:rPr>
        <w:t>tci-PresentInDCI</w:t>
      </w:r>
      <w:r w:rsidRPr="00A03FE1">
        <w:rPr>
          <w:rFonts w:eastAsia="SimSun" w:hint="eastAsia"/>
          <w:lang w:eastAsia="zh-CN"/>
        </w:rPr>
        <w:t xml:space="preserve"> is not enabled for all CORESETs in the indicated bandwidth part;</w:t>
      </w:r>
    </w:p>
    <w:p w:rsidR="00A03FE1" w:rsidRPr="00A03FE1" w:rsidRDefault="00A03FE1" w:rsidP="00A03FE1">
      <w:pPr>
        <w:ind w:left="851" w:hanging="284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t>-</w:t>
      </w:r>
      <w:r w:rsidRPr="00A03FE1">
        <w:rPr>
          <w:rFonts w:eastAsia="SimSun"/>
          <w:lang w:eastAsia="zh-CN"/>
        </w:rPr>
        <w:tab/>
        <w:t>o</w:t>
      </w:r>
      <w:r w:rsidRPr="00A03FE1">
        <w:rPr>
          <w:rFonts w:eastAsia="SimSun" w:hint="eastAsia"/>
          <w:lang w:eastAsia="zh-CN"/>
        </w:rPr>
        <w:t>therwise,</w:t>
      </w:r>
    </w:p>
    <w:p w:rsidR="00A03FE1" w:rsidRPr="00A03FE1" w:rsidRDefault="00A03FE1" w:rsidP="00A03FE1">
      <w:pPr>
        <w:ind w:left="1135" w:hanging="284"/>
        <w:rPr>
          <w:rFonts w:eastAsia="SimSun"/>
          <w:lang w:eastAsia="zh-CN"/>
        </w:rPr>
      </w:pPr>
      <w:r w:rsidRPr="00A03FE1">
        <w:rPr>
          <w:rFonts w:eastAsia="SimSun"/>
          <w:lang w:eastAsia="zh-CN"/>
        </w:rPr>
        <w:t>-</w:t>
      </w:r>
      <w:r w:rsidRPr="00A03FE1">
        <w:rPr>
          <w:rFonts w:eastAsia="SimSun"/>
          <w:lang w:eastAsia="zh-CN"/>
        </w:rPr>
        <w:tab/>
      </w:r>
      <w:r w:rsidRPr="00A03FE1">
        <w:rPr>
          <w:rFonts w:eastAsia="SimSun" w:hint="eastAsia"/>
          <w:lang w:eastAsia="zh-CN"/>
        </w:rPr>
        <w:t xml:space="preserve">the UE assumes </w:t>
      </w:r>
      <w:r w:rsidRPr="00A03FE1">
        <w:rPr>
          <w:rFonts w:eastAsia="SimSun" w:hint="eastAsia"/>
          <w:i/>
          <w:lang w:eastAsia="zh-CN"/>
        </w:rPr>
        <w:t>tci-PresentInDCI</w:t>
      </w:r>
      <w:r w:rsidRPr="00A03FE1">
        <w:rPr>
          <w:rFonts w:eastAsia="SimSun" w:hint="eastAsia"/>
          <w:lang w:eastAsia="zh-CN"/>
        </w:rPr>
        <w:t xml:space="preserve"> is enabled for all CORESETs in the indicated bandwidth part.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 xml:space="preserve">SRS request </w:t>
      </w:r>
      <w:r w:rsidRPr="00A03FE1">
        <w:rPr>
          <w:rFonts w:eastAsia="SimSun"/>
          <w:lang w:eastAsia="zh-CN"/>
        </w:rPr>
        <w:t>–</w:t>
      </w:r>
      <w:r w:rsidRPr="00A03FE1">
        <w:rPr>
          <w:rFonts w:eastAsia="SimSun" w:hint="eastAsia"/>
          <w:lang w:eastAsia="zh-CN"/>
        </w:rPr>
        <w:t xml:space="preserve"> 2</w:t>
      </w:r>
      <w:r w:rsidRPr="00A03FE1">
        <w:rPr>
          <w:rFonts w:eastAsia="SimSun"/>
        </w:rPr>
        <w:t xml:space="preserve"> bits</w:t>
      </w:r>
      <w:r w:rsidRPr="00A03FE1">
        <w:rPr>
          <w:rFonts w:eastAsia="SimSun" w:hint="eastAsia"/>
          <w:lang w:eastAsia="zh-CN"/>
        </w:rPr>
        <w:t xml:space="preserve"> as defined by Table 7.3.1.1.2</w:t>
      </w:r>
      <w:r w:rsidRPr="00A03FE1">
        <w:rPr>
          <w:rFonts w:eastAsia="SimSun"/>
        </w:rPr>
        <w:t>-</w:t>
      </w:r>
      <w:r w:rsidRPr="00A03FE1">
        <w:rPr>
          <w:rFonts w:eastAsia="SimSun" w:hint="eastAsia"/>
          <w:lang w:eastAsia="zh-CN"/>
        </w:rPr>
        <w:t xml:space="preserve">24 </w:t>
      </w:r>
      <w:r w:rsidRPr="00A03FE1">
        <w:rPr>
          <w:rFonts w:eastAsia="SimSun"/>
          <w:lang w:eastAsia="zh-CN"/>
        </w:rPr>
        <w:t>for UEs not configured with SUL in the cell; 3 bits for UEs configured SUL in the cell where the first bit is the non-SUL/SUL indicator as defined in Table 7.3.1.1.1-1 and the second and third bits are defined by Table 7.3.1.1.2-24</w:t>
      </w:r>
      <w:r w:rsidRPr="00A03FE1">
        <w:rPr>
          <w:rFonts w:eastAsia="SimSun" w:hint="eastAsia"/>
          <w:lang w:eastAsia="zh-CN"/>
        </w:rPr>
        <w:t>. This bit field may also indicate the associated CSI-RS according to Subclause 6.1.1.2 of [6, TS</w:t>
      </w:r>
      <w:r w:rsidRPr="00A03FE1">
        <w:rPr>
          <w:rFonts w:eastAsia="SimSun"/>
          <w:lang w:eastAsia="zh-CN"/>
        </w:rPr>
        <w:t xml:space="preserve"> </w:t>
      </w:r>
      <w:r w:rsidRPr="00A03FE1">
        <w:rPr>
          <w:rFonts w:eastAsia="SimSun" w:hint="eastAsia"/>
          <w:lang w:eastAsia="zh-CN"/>
        </w:rPr>
        <w:t>38.214].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>CBG transmission information (CBGTI)</w:t>
      </w:r>
      <w:r w:rsidRPr="00A03FE1">
        <w:rPr>
          <w:rFonts w:eastAsia="SimSun"/>
        </w:rPr>
        <w:t xml:space="preserve"> – </w:t>
      </w:r>
      <w:r w:rsidRPr="00A03FE1">
        <w:rPr>
          <w:rFonts w:eastAsia="SimSun" w:hint="eastAsia"/>
          <w:lang w:eastAsia="zh-CN"/>
        </w:rPr>
        <w:t>0, 2, 4, 6, or 8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 xml:space="preserve">s as defined </w:t>
      </w:r>
      <w:r w:rsidRPr="00A03FE1">
        <w:rPr>
          <w:rFonts w:eastAsia="SimSun"/>
        </w:rPr>
        <w:t>in</w:t>
      </w:r>
      <w:r w:rsidRPr="00A03FE1">
        <w:rPr>
          <w:rFonts w:eastAsia="SimSun" w:hint="eastAsia"/>
          <w:lang w:eastAsia="zh-CN"/>
        </w:rPr>
        <w:t xml:space="preserve"> Subclause 5.1.7 of</w:t>
      </w:r>
      <w:r w:rsidRPr="00A03FE1">
        <w:rPr>
          <w:rFonts w:eastAsia="SimSun"/>
        </w:rPr>
        <w:t xml:space="preserve"> [</w:t>
      </w:r>
      <w:r w:rsidRPr="00A03FE1">
        <w:rPr>
          <w:rFonts w:eastAsia="SimSun" w:hint="eastAsia"/>
          <w:lang w:eastAsia="zh-CN"/>
        </w:rPr>
        <w:t>6, TS38.214</w:t>
      </w:r>
      <w:r w:rsidRPr="00A03FE1">
        <w:rPr>
          <w:rFonts w:eastAsia="SimSun"/>
        </w:rPr>
        <w:t>]</w:t>
      </w:r>
      <w:r w:rsidRPr="00A03FE1">
        <w:rPr>
          <w:rFonts w:eastAsia="SimSun" w:hint="eastAsia"/>
          <w:lang w:eastAsia="zh-CN"/>
        </w:rPr>
        <w:t>, determined by</w:t>
      </w:r>
      <w:r w:rsidRPr="00A03FE1">
        <w:rPr>
          <w:rFonts w:eastAsia="SimSun"/>
          <w:lang w:eastAsia="zh-CN"/>
        </w:rPr>
        <w:t xml:space="preserve"> the</w:t>
      </w:r>
      <w:r w:rsidRPr="00A03FE1">
        <w:rPr>
          <w:rFonts w:eastAsia="SimSun" w:hint="eastAsia"/>
          <w:lang w:eastAsia="zh-CN"/>
        </w:rPr>
        <w:t xml:space="preserve"> higher layer parameter</w:t>
      </w:r>
      <w:r w:rsidRPr="00A03FE1">
        <w:rPr>
          <w:rFonts w:eastAsia="SimSun"/>
          <w:lang w:eastAsia="zh-CN"/>
        </w:rPr>
        <w:t>s</w:t>
      </w:r>
      <w:r w:rsidRPr="00A03FE1">
        <w:rPr>
          <w:rFonts w:eastAsia="SimSun" w:hint="eastAsia"/>
          <w:lang w:eastAsia="zh-CN"/>
        </w:rPr>
        <w:t xml:space="preserve"> </w:t>
      </w:r>
      <w:r w:rsidRPr="00A03FE1">
        <w:rPr>
          <w:rFonts w:eastAsia="SimSun"/>
          <w:i/>
          <w:lang w:eastAsia="zh-CN"/>
        </w:rPr>
        <w:t>maxCodeBlockGroupsPerTransportBlock</w:t>
      </w:r>
      <w:r w:rsidRPr="00A03FE1">
        <w:rPr>
          <w:rFonts w:eastAsia="SimSun" w:hint="eastAsia"/>
          <w:lang w:eastAsia="zh-CN"/>
        </w:rPr>
        <w:t xml:space="preserve"> and </w:t>
      </w:r>
      <w:r w:rsidRPr="00A03FE1">
        <w:rPr>
          <w:rFonts w:eastAsia="SimSun" w:hint="eastAsia"/>
          <w:i/>
          <w:lang w:eastAsia="zh-CN"/>
        </w:rPr>
        <w:t>Number-MCS-HARQ-DL-DCI</w:t>
      </w:r>
      <w:r w:rsidRPr="00A03FE1">
        <w:rPr>
          <w:rFonts w:eastAsia="SimSun" w:hint="eastAsia"/>
          <w:lang w:eastAsia="zh-CN"/>
        </w:rPr>
        <w:t xml:space="preserve"> for the PDSCH</w:t>
      </w:r>
      <w:r w:rsidRPr="00A03FE1">
        <w:rPr>
          <w:rFonts w:eastAsia="SimSun"/>
        </w:rPr>
        <w:t>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/>
        </w:rPr>
        <w:t>-</w:t>
      </w:r>
      <w:r w:rsidRPr="00A03FE1">
        <w:rPr>
          <w:rFonts w:eastAsia="SimSun"/>
        </w:rPr>
        <w:tab/>
      </w:r>
      <w:r w:rsidRPr="00A03FE1">
        <w:rPr>
          <w:rFonts w:eastAsia="SimSun" w:hint="eastAsia"/>
          <w:lang w:eastAsia="zh-CN"/>
        </w:rPr>
        <w:t xml:space="preserve">CBG </w:t>
      </w:r>
      <w:r w:rsidRPr="00A03FE1">
        <w:rPr>
          <w:rFonts w:eastAsia="MS Mincho" w:hint="eastAsia"/>
          <w:lang w:eastAsia="ja-JP"/>
        </w:rPr>
        <w:t>flushing out information</w:t>
      </w:r>
      <w:r w:rsidRPr="00A03FE1">
        <w:rPr>
          <w:rFonts w:eastAsia="SimSun" w:hint="eastAsia"/>
          <w:lang w:eastAsia="zh-CN"/>
        </w:rPr>
        <w:t xml:space="preserve"> (CBGFI)</w:t>
      </w:r>
      <w:r w:rsidRPr="00A03FE1">
        <w:rPr>
          <w:rFonts w:eastAsia="SimSun"/>
        </w:rPr>
        <w:t xml:space="preserve"> – </w:t>
      </w:r>
      <w:r w:rsidRPr="00A03FE1">
        <w:rPr>
          <w:rFonts w:eastAsia="SimSun" w:hint="eastAsia"/>
          <w:lang w:eastAsia="zh-CN"/>
        </w:rPr>
        <w:t>0 or 1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 xml:space="preserve"> as defined</w:t>
      </w:r>
      <w:r w:rsidRPr="00A03FE1">
        <w:rPr>
          <w:rFonts w:eastAsia="SimSun"/>
        </w:rPr>
        <w:t xml:space="preserve"> in </w:t>
      </w:r>
      <w:r w:rsidRPr="00A03FE1">
        <w:rPr>
          <w:rFonts w:eastAsia="SimSun" w:hint="eastAsia"/>
          <w:lang w:eastAsia="zh-CN"/>
        </w:rPr>
        <w:t xml:space="preserve">Subclause 5.1.7 of </w:t>
      </w:r>
      <w:r w:rsidRPr="00A03FE1">
        <w:rPr>
          <w:rFonts w:eastAsia="SimSun"/>
        </w:rPr>
        <w:t>[</w:t>
      </w:r>
      <w:r w:rsidRPr="00A03FE1">
        <w:rPr>
          <w:rFonts w:eastAsia="SimSun" w:hint="eastAsia"/>
          <w:lang w:eastAsia="zh-CN"/>
        </w:rPr>
        <w:t>6, TS38.214</w:t>
      </w:r>
      <w:r w:rsidRPr="00A03FE1">
        <w:rPr>
          <w:rFonts w:eastAsia="SimSun"/>
        </w:rPr>
        <w:t>]</w:t>
      </w:r>
      <w:r w:rsidRPr="00A03FE1">
        <w:rPr>
          <w:rFonts w:eastAsia="SimSun" w:hint="eastAsia"/>
          <w:lang w:eastAsia="zh-CN"/>
        </w:rPr>
        <w:t xml:space="preserve">, determined by higher layer parameter </w:t>
      </w:r>
      <w:r w:rsidRPr="00A03FE1">
        <w:rPr>
          <w:rFonts w:eastAsia="SimSun"/>
          <w:i/>
        </w:rPr>
        <w:t>codeBlockGroupFlushIndicator</w:t>
      </w:r>
      <w:r w:rsidRPr="00A03FE1">
        <w:rPr>
          <w:rFonts w:eastAsia="SimSun"/>
        </w:rPr>
        <w:t>.</w:t>
      </w:r>
    </w:p>
    <w:p w:rsidR="00A03FE1" w:rsidRPr="00A03FE1" w:rsidRDefault="00A03FE1" w:rsidP="00A03FE1">
      <w:pPr>
        <w:ind w:left="568" w:hanging="284"/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-</w:t>
      </w:r>
      <w:r w:rsidRPr="00A03FE1">
        <w:rPr>
          <w:rFonts w:eastAsia="SimSun" w:hint="eastAsia"/>
          <w:lang w:eastAsia="zh-CN"/>
        </w:rPr>
        <w:tab/>
        <w:t xml:space="preserve">DMRS sequence initialization </w:t>
      </w:r>
      <w:r w:rsidRPr="00A03FE1">
        <w:rPr>
          <w:rFonts w:eastAsia="SimSun"/>
        </w:rPr>
        <w:t>–</w:t>
      </w:r>
      <w:r w:rsidRPr="00A03FE1">
        <w:rPr>
          <w:rFonts w:eastAsia="SimSun" w:hint="eastAsia"/>
          <w:lang w:eastAsia="zh-CN"/>
        </w:rPr>
        <w:t xml:space="preserve"> 1</w:t>
      </w:r>
      <w:r w:rsidRPr="00A03FE1">
        <w:rPr>
          <w:rFonts w:eastAsia="SimSun"/>
        </w:rPr>
        <w:t xml:space="preserve"> bit</w:t>
      </w:r>
      <w:r w:rsidRPr="00A03FE1">
        <w:rPr>
          <w:rFonts w:eastAsia="SimSun" w:hint="eastAsia"/>
          <w:lang w:eastAsia="zh-CN"/>
        </w:rPr>
        <w:t>.</w:t>
      </w:r>
    </w:p>
    <w:p w:rsidR="00A03FE1" w:rsidRPr="00A03FE1" w:rsidRDefault="00A03FE1" w:rsidP="00A03FE1">
      <w:pPr>
        <w:rPr>
          <w:rFonts w:eastAsia="SimSun"/>
          <w:lang w:eastAsia="zh-CN"/>
        </w:rPr>
      </w:pPr>
      <w:r w:rsidRPr="00A03FE1">
        <w:rPr>
          <w:rFonts w:eastAsia="SimSun" w:hint="eastAsia"/>
          <w:lang w:eastAsia="zh-CN"/>
        </w:rPr>
        <w:t>If DCI formats 1_1 are monitored in multiple search spaces associated with multiple CORESETs in a BWP</w:t>
      </w:r>
      <w:ins w:id="4" w:author="Zichao Ji, vivo" w:date="2019-02-11T18:30:00Z">
        <w:r w:rsidRPr="00A03FE1">
          <w:rPr>
            <w:rFonts w:eastAsia="SimSun"/>
            <w:lang w:eastAsia="zh-CN"/>
          </w:rPr>
          <w:t xml:space="preserve"> for scheduling </w:t>
        </w:r>
        <w:r w:rsidRPr="00A03FE1">
          <w:t>the same serving cell</w:t>
        </w:r>
      </w:ins>
      <w:r w:rsidRPr="00A03FE1">
        <w:rPr>
          <w:rFonts w:eastAsia="SimSun" w:hint="eastAsia"/>
          <w:lang w:eastAsia="zh-CN"/>
        </w:rPr>
        <w:t>, zeros shall be appended until the payload size of the DCI formats 1_1 monitored in the multiple search spaces equal to the maximum payload size of the DCI format 1_1 monitored in the multiple search spaces</w:t>
      </w:r>
      <w:r w:rsidRPr="00A03FE1">
        <w:rPr>
          <w:rFonts w:eastAsia="SimSun"/>
        </w:rPr>
        <w:t>.</w:t>
      </w:r>
    </w:p>
    <w:p w:rsidR="00A03FE1" w:rsidRPr="00A03FE1" w:rsidRDefault="00A03FE1" w:rsidP="00A03FE1"/>
    <w:p w:rsidR="00A03FE1" w:rsidRPr="00A03FE1" w:rsidRDefault="00A03FE1" w:rsidP="00A03FE1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sz w:val="28"/>
          <w:szCs w:val="28"/>
          <w:lang w:eastAsia="zh-CN"/>
        </w:rPr>
      </w:pPr>
      <w:r w:rsidRPr="00A03FE1">
        <w:rPr>
          <w:rFonts w:hint="eastAsia"/>
          <w:color w:val="FF0000"/>
          <w:sz w:val="28"/>
          <w:szCs w:val="28"/>
          <w:lang w:eastAsia="zh-CN"/>
        </w:rPr>
        <w:t xml:space="preserve">&lt; </w:t>
      </w:r>
      <w:r w:rsidRPr="00A03FE1">
        <w:rPr>
          <w:color w:val="FF0000"/>
          <w:sz w:val="28"/>
          <w:szCs w:val="28"/>
        </w:rPr>
        <w:t>Unchanged parts are omitted</w:t>
      </w:r>
      <w:r w:rsidRPr="00A03FE1">
        <w:rPr>
          <w:rFonts w:hint="eastAsia"/>
          <w:color w:val="FF0000"/>
          <w:sz w:val="28"/>
          <w:szCs w:val="28"/>
          <w:lang w:eastAsia="zh-CN"/>
        </w:rPr>
        <w:t xml:space="preserve"> &gt;</w:t>
      </w:r>
    </w:p>
    <w:p w:rsidR="00A03FE1" w:rsidRPr="00A03FE1" w:rsidRDefault="00A03FE1" w:rsidP="00A03FE1">
      <w:pPr>
        <w:rPr>
          <w:noProof/>
          <w:lang w:val="x-none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83A" w:rsidRDefault="00EC483A">
      <w:r>
        <w:separator/>
      </w:r>
    </w:p>
  </w:endnote>
  <w:endnote w:type="continuationSeparator" w:id="0">
    <w:p w:rsidR="00EC483A" w:rsidRDefault="00EC4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83A" w:rsidRDefault="00EC483A">
      <w:r>
        <w:separator/>
      </w:r>
    </w:p>
  </w:footnote>
  <w:footnote w:type="continuationSeparator" w:id="0">
    <w:p w:rsidR="00EC483A" w:rsidRDefault="00EC4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349" w:rsidRDefault="00EC48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349" w:rsidRDefault="006A3D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4349" w:rsidRDefault="00EC483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chao Ji, vivo">
    <w15:presenceInfo w15:providerId="None" w15:userId="Zichao Ji, 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26FA0"/>
    <w:rsid w:val="000A6394"/>
    <w:rsid w:val="000B07B8"/>
    <w:rsid w:val="000B7FED"/>
    <w:rsid w:val="000C038A"/>
    <w:rsid w:val="000C6598"/>
    <w:rsid w:val="000E60A1"/>
    <w:rsid w:val="001261B1"/>
    <w:rsid w:val="00145D43"/>
    <w:rsid w:val="00192C46"/>
    <w:rsid w:val="001A08B3"/>
    <w:rsid w:val="001A7B60"/>
    <w:rsid w:val="001B52F0"/>
    <w:rsid w:val="001B7A65"/>
    <w:rsid w:val="001D0DF0"/>
    <w:rsid w:val="001E41F3"/>
    <w:rsid w:val="00224DDF"/>
    <w:rsid w:val="0026004D"/>
    <w:rsid w:val="002640DD"/>
    <w:rsid w:val="00275D12"/>
    <w:rsid w:val="00284FEB"/>
    <w:rsid w:val="002860C4"/>
    <w:rsid w:val="002B5741"/>
    <w:rsid w:val="00305409"/>
    <w:rsid w:val="00323C8F"/>
    <w:rsid w:val="003609EF"/>
    <w:rsid w:val="0036231A"/>
    <w:rsid w:val="00374DD4"/>
    <w:rsid w:val="003E1A36"/>
    <w:rsid w:val="00410371"/>
    <w:rsid w:val="004242F1"/>
    <w:rsid w:val="00436AC4"/>
    <w:rsid w:val="00456708"/>
    <w:rsid w:val="004B75B7"/>
    <w:rsid w:val="0051580D"/>
    <w:rsid w:val="00547111"/>
    <w:rsid w:val="00592D74"/>
    <w:rsid w:val="005E2C44"/>
    <w:rsid w:val="00621188"/>
    <w:rsid w:val="006257ED"/>
    <w:rsid w:val="00695808"/>
    <w:rsid w:val="006A3D1B"/>
    <w:rsid w:val="006B46FB"/>
    <w:rsid w:val="006E21FB"/>
    <w:rsid w:val="006F45B9"/>
    <w:rsid w:val="00792342"/>
    <w:rsid w:val="007977A8"/>
    <w:rsid w:val="007B512A"/>
    <w:rsid w:val="007C2097"/>
    <w:rsid w:val="007D6A07"/>
    <w:rsid w:val="007E4C7A"/>
    <w:rsid w:val="007F7259"/>
    <w:rsid w:val="008040A8"/>
    <w:rsid w:val="008279FA"/>
    <w:rsid w:val="00853EA6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3FE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198A"/>
    <w:rsid w:val="00C66BA2"/>
    <w:rsid w:val="00C95985"/>
    <w:rsid w:val="00CC5026"/>
    <w:rsid w:val="00CC68D0"/>
    <w:rsid w:val="00D03F9A"/>
    <w:rsid w:val="00D06D51"/>
    <w:rsid w:val="00D24991"/>
    <w:rsid w:val="00D50255"/>
    <w:rsid w:val="00DA63F2"/>
    <w:rsid w:val="00DE34CF"/>
    <w:rsid w:val="00E13F3D"/>
    <w:rsid w:val="00E34898"/>
    <w:rsid w:val="00EB09B7"/>
    <w:rsid w:val="00EC483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9DDB23"/>
  <w15:docId w15:val="{098CA319-778E-4AC3-84A8-220E37EE3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224D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13.wmf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305CE5-A33F-4D56-944A-7673FCC2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1738</Words>
  <Characters>9907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11</cp:revision>
  <cp:lastPrinted>1899-12-31T23:00:00Z</cp:lastPrinted>
  <dcterms:created xsi:type="dcterms:W3CDTF">2019-02-11T10:17:00Z</dcterms:created>
  <dcterms:modified xsi:type="dcterms:W3CDTF">2019-03-13T22:56:00Z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96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25th February</vt:lpwstr>
  </property>
  <property fmtid="{D5CDD505-2E9C-101B-9397-08002B2CF9AE}" pid="7" name="EndDate">
    <vt:lpwstr>1st March</vt:lpwstr>
  </property>
  <property fmtid="{D5CDD505-2E9C-101B-9397-08002B2CF9AE}" pid="8" name="Tdoc#">
    <vt:lpwstr>R1-1903762</vt:lpwstr>
  </property>
  <property fmtid="{D5CDD505-2E9C-101B-9397-08002B2CF9AE}" pid="9" name="Spec#">
    <vt:lpwstr>38.212</vt:lpwstr>
  </property>
  <property fmtid="{D5CDD505-2E9C-101B-9397-08002B2CF9AE}" pid="10" name="Cr#">
    <vt:lpwstr>0012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vivo</vt:lpwstr>
  </property>
  <property fmtid="{D5CDD505-2E9C-101B-9397-08002B2CF9AE}" pid="14" name="SourceIfTsg">
    <vt:lpwstr> 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2019-02-28</vt:lpwstr>
  </property>
  <property fmtid="{D5CDD505-2E9C-101B-9397-08002B2CF9AE}" pid="18" name="Release">
    <vt:lpwstr>15</vt:lpwstr>
  </property>
  <property fmtid="{D5CDD505-2E9C-101B-9397-08002B2CF9AE}" pid="19" name="CrTitle">
    <vt:lpwstr>CR on zero-padding of DCI 1_1 in cross-carrier scheduling case</vt:lpwstr>
  </property>
  <property fmtid="{D5CDD505-2E9C-101B-9397-08002B2CF9AE}" pid="20" name="MtgTitle">
    <vt:lpwstr> </vt:lpwstr>
  </property>
</Properties>
</file>