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DD9C86" w14:textId="1631CBDC" w:rsidR="001E41F3" w:rsidRPr="00BC4A0F" w:rsidRDefault="001E41F3">
      <w:pPr>
        <w:pStyle w:val="CRCoverPage"/>
        <w:tabs>
          <w:tab w:val="right" w:pos="9639"/>
        </w:tabs>
        <w:spacing w:after="0"/>
        <w:rPr>
          <w:b/>
          <w:i/>
          <w:noProof/>
          <w:sz w:val="28"/>
          <w:lang w:val="en-US"/>
        </w:rPr>
      </w:pPr>
      <w:r>
        <w:rPr>
          <w:b/>
          <w:noProof/>
          <w:sz w:val="24"/>
        </w:rPr>
        <w:t>3GPP TSG-</w:t>
      </w:r>
      <w:r w:rsidR="00D1665B">
        <w:rPr>
          <w:b/>
          <w:noProof/>
          <w:sz w:val="24"/>
        </w:rPr>
        <w:fldChar w:fldCharType="begin"/>
      </w:r>
      <w:r w:rsidR="00D1665B">
        <w:rPr>
          <w:b/>
          <w:noProof/>
          <w:sz w:val="24"/>
        </w:rPr>
        <w:instrText xml:space="preserve"> DOCPROPERTY  TSG/WGRef  \* MERGEFORMAT </w:instrText>
      </w:r>
      <w:r w:rsidR="00D1665B">
        <w:rPr>
          <w:b/>
          <w:noProof/>
          <w:sz w:val="24"/>
        </w:rPr>
        <w:fldChar w:fldCharType="separate"/>
      </w:r>
      <w:r w:rsidR="003609EF">
        <w:rPr>
          <w:b/>
          <w:noProof/>
          <w:sz w:val="24"/>
        </w:rPr>
        <w:t>TSG</w:t>
      </w:r>
      <w:r w:rsidR="005F4E6A">
        <w:rPr>
          <w:b/>
          <w:noProof/>
          <w:sz w:val="24"/>
        </w:rPr>
        <w:t xml:space="preserve"> RAN WG1</w:t>
      </w:r>
      <w:r w:rsidR="00D1665B">
        <w:rPr>
          <w:b/>
          <w:noProof/>
          <w:sz w:val="24"/>
        </w:rPr>
        <w:fldChar w:fldCharType="end"/>
      </w:r>
      <w:r w:rsidR="00C66BA2">
        <w:rPr>
          <w:b/>
          <w:noProof/>
          <w:sz w:val="24"/>
        </w:rPr>
        <w:t xml:space="preserve"> </w:t>
      </w:r>
      <w:r>
        <w:rPr>
          <w:b/>
          <w:noProof/>
          <w:sz w:val="24"/>
        </w:rPr>
        <w:t>Meeting #</w:t>
      </w:r>
      <w:r w:rsidR="00D1665B">
        <w:rPr>
          <w:b/>
          <w:noProof/>
          <w:sz w:val="24"/>
        </w:rPr>
        <w:fldChar w:fldCharType="begin"/>
      </w:r>
      <w:r w:rsidR="00D1665B">
        <w:rPr>
          <w:b/>
          <w:noProof/>
          <w:sz w:val="24"/>
        </w:rPr>
        <w:instrText xml:space="preserve"> DOCPROPERTY  MtgSeq  \* MERGEFORMAT </w:instrText>
      </w:r>
      <w:r w:rsidR="00D1665B">
        <w:rPr>
          <w:b/>
          <w:noProof/>
          <w:sz w:val="24"/>
        </w:rPr>
        <w:fldChar w:fldCharType="separate"/>
      </w:r>
      <w:r w:rsidR="00EB09B7" w:rsidRPr="00EB09B7">
        <w:rPr>
          <w:b/>
          <w:noProof/>
          <w:sz w:val="24"/>
        </w:rPr>
        <w:t xml:space="preserve"> </w:t>
      </w:r>
      <w:r w:rsidR="005F4E6A">
        <w:rPr>
          <w:b/>
          <w:noProof/>
          <w:sz w:val="24"/>
        </w:rPr>
        <w:t>96</w:t>
      </w:r>
      <w:r w:rsidR="00D1665B">
        <w:rPr>
          <w:b/>
          <w:noProof/>
          <w:sz w:val="24"/>
        </w:rPr>
        <w:fldChar w:fldCharType="end"/>
      </w:r>
      <w:r>
        <w:rPr>
          <w:b/>
          <w:i/>
          <w:noProof/>
          <w:sz w:val="28"/>
        </w:rPr>
        <w:tab/>
      </w:r>
      <w:r w:rsidR="00BC4A0F" w:rsidRPr="00BC4A0F">
        <w:rPr>
          <w:b/>
          <w:i/>
          <w:noProof/>
          <w:sz w:val="28"/>
        </w:rPr>
        <w:t>R1-</w:t>
      </w:r>
      <w:r w:rsidR="00A13659" w:rsidRPr="00A13659">
        <w:rPr>
          <w:b/>
          <w:i/>
          <w:noProof/>
          <w:sz w:val="28"/>
        </w:rPr>
        <w:t>190327</w:t>
      </w:r>
      <w:r w:rsidR="00DD0B49">
        <w:rPr>
          <w:b/>
          <w:i/>
          <w:noProof/>
          <w:sz w:val="28"/>
        </w:rPr>
        <w:t>3</w:t>
      </w:r>
    </w:p>
    <w:p w14:paraId="36DD9C87" w14:textId="65CC5D5C" w:rsidR="001E41F3" w:rsidRDefault="00D1665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5F4E6A">
        <w:rPr>
          <w:b/>
          <w:noProof/>
          <w:sz w:val="24"/>
        </w:rPr>
        <w:t>Athens</w:t>
      </w:r>
      <w:r>
        <w:rPr>
          <w:b/>
          <w:noProof/>
          <w:sz w:val="24"/>
        </w:rPr>
        <w:fldChar w:fldCharType="end"/>
      </w:r>
      <w:r w:rsidR="001E41F3">
        <w:rPr>
          <w:b/>
          <w:noProof/>
          <w:sz w:val="24"/>
        </w:rPr>
        <w:t xml:space="preserve">, </w:t>
      </w:r>
      <w:r w:rsidR="005F4E6A">
        <w:rPr>
          <w:b/>
          <w:noProof/>
          <w:sz w:val="24"/>
        </w:rPr>
        <w:t>Greece,</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5F4E6A">
        <w:rPr>
          <w:b/>
          <w:noProof/>
          <w:sz w:val="24"/>
        </w:rPr>
        <w:t>25</w:t>
      </w:r>
      <w:r w:rsidR="005F4E6A" w:rsidRPr="005F4E6A">
        <w:rPr>
          <w:b/>
          <w:noProof/>
          <w:sz w:val="24"/>
          <w:vertAlign w:val="superscript"/>
        </w:rPr>
        <w:t>th</w:t>
      </w:r>
      <w:r w:rsidR="005F4E6A">
        <w:rPr>
          <w:b/>
          <w:noProof/>
          <w:sz w:val="24"/>
        </w:rPr>
        <w:t xml:space="preserve"> Feb</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F4E6A">
        <w:rPr>
          <w:b/>
          <w:noProof/>
          <w:sz w:val="24"/>
        </w:rPr>
        <w:t>1</w:t>
      </w:r>
      <w:r w:rsidR="005F4E6A" w:rsidRPr="005F4E6A">
        <w:rPr>
          <w:b/>
          <w:noProof/>
          <w:sz w:val="24"/>
          <w:vertAlign w:val="superscript"/>
        </w:rPr>
        <w:t>st</w:t>
      </w:r>
      <w:r w:rsidR="005F4E6A">
        <w:rPr>
          <w:b/>
          <w:noProof/>
          <w:sz w:val="24"/>
        </w:rPr>
        <w:t xml:space="preserve"> March,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DD9C89" w14:textId="77777777" w:rsidTr="00547111">
        <w:tc>
          <w:tcPr>
            <w:tcW w:w="9641" w:type="dxa"/>
            <w:gridSpan w:val="9"/>
            <w:tcBorders>
              <w:top w:val="single" w:sz="4" w:space="0" w:color="auto"/>
              <w:left w:val="single" w:sz="4" w:space="0" w:color="auto"/>
              <w:right w:val="single" w:sz="4" w:space="0" w:color="auto"/>
            </w:tcBorders>
          </w:tcPr>
          <w:p w14:paraId="36DD9C8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6DD9C8B" w14:textId="77777777" w:rsidTr="00547111">
        <w:tc>
          <w:tcPr>
            <w:tcW w:w="9641" w:type="dxa"/>
            <w:gridSpan w:val="9"/>
            <w:tcBorders>
              <w:left w:val="single" w:sz="4" w:space="0" w:color="auto"/>
              <w:right w:val="single" w:sz="4" w:space="0" w:color="auto"/>
            </w:tcBorders>
          </w:tcPr>
          <w:p w14:paraId="36DD9C8A" w14:textId="0A8FBE72" w:rsidR="001E41F3" w:rsidRDefault="001E41F3">
            <w:pPr>
              <w:pStyle w:val="CRCoverPage"/>
              <w:spacing w:after="0"/>
              <w:jc w:val="center"/>
              <w:rPr>
                <w:noProof/>
              </w:rPr>
            </w:pPr>
            <w:r>
              <w:rPr>
                <w:b/>
                <w:noProof/>
                <w:sz w:val="32"/>
              </w:rPr>
              <w:t>CHANGE REQUEST</w:t>
            </w:r>
          </w:p>
        </w:tc>
      </w:tr>
      <w:tr w:rsidR="001E41F3" w14:paraId="36DD9C8D" w14:textId="77777777" w:rsidTr="00547111">
        <w:tc>
          <w:tcPr>
            <w:tcW w:w="9641" w:type="dxa"/>
            <w:gridSpan w:val="9"/>
            <w:tcBorders>
              <w:left w:val="single" w:sz="4" w:space="0" w:color="auto"/>
              <w:right w:val="single" w:sz="4" w:space="0" w:color="auto"/>
            </w:tcBorders>
          </w:tcPr>
          <w:p w14:paraId="36DD9C8C" w14:textId="77777777" w:rsidR="001E41F3" w:rsidRDefault="001E41F3">
            <w:pPr>
              <w:pStyle w:val="CRCoverPage"/>
              <w:spacing w:after="0"/>
              <w:rPr>
                <w:noProof/>
                <w:sz w:val="8"/>
                <w:szCs w:val="8"/>
              </w:rPr>
            </w:pPr>
          </w:p>
        </w:tc>
      </w:tr>
      <w:tr w:rsidR="001E41F3" w14:paraId="36DD9C97" w14:textId="77777777" w:rsidTr="00547111">
        <w:tc>
          <w:tcPr>
            <w:tcW w:w="142" w:type="dxa"/>
            <w:tcBorders>
              <w:left w:val="single" w:sz="4" w:space="0" w:color="auto"/>
            </w:tcBorders>
          </w:tcPr>
          <w:p w14:paraId="36DD9C8E" w14:textId="77777777" w:rsidR="001E41F3" w:rsidRDefault="001E41F3">
            <w:pPr>
              <w:pStyle w:val="CRCoverPage"/>
              <w:spacing w:after="0"/>
              <w:jc w:val="right"/>
              <w:rPr>
                <w:noProof/>
              </w:rPr>
            </w:pPr>
          </w:p>
        </w:tc>
        <w:tc>
          <w:tcPr>
            <w:tcW w:w="1559" w:type="dxa"/>
            <w:shd w:val="pct30" w:color="FFFF00" w:fill="auto"/>
          </w:tcPr>
          <w:p w14:paraId="36DD9C8F" w14:textId="79EB28D8" w:rsidR="001E41F3" w:rsidRPr="00410371" w:rsidRDefault="00D1665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B7075">
              <w:rPr>
                <w:b/>
                <w:noProof/>
                <w:sz w:val="28"/>
              </w:rPr>
              <w:t>36.213</w:t>
            </w:r>
            <w:r>
              <w:rPr>
                <w:b/>
                <w:noProof/>
                <w:sz w:val="28"/>
              </w:rPr>
              <w:fldChar w:fldCharType="end"/>
            </w:r>
          </w:p>
        </w:tc>
        <w:tc>
          <w:tcPr>
            <w:tcW w:w="709" w:type="dxa"/>
          </w:tcPr>
          <w:p w14:paraId="36DD9C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DD9C91" w14:textId="6845EEA1" w:rsidR="001E41F3" w:rsidRPr="00EC1DF2" w:rsidRDefault="00A13659" w:rsidP="00547111">
            <w:pPr>
              <w:pStyle w:val="CRCoverPage"/>
              <w:spacing w:after="0"/>
              <w:rPr>
                <w:b/>
                <w:noProof/>
                <w:sz w:val="28"/>
                <w:szCs w:val="28"/>
              </w:rPr>
            </w:pPr>
            <w:r w:rsidRPr="00EC1DF2">
              <w:rPr>
                <w:b/>
                <w:noProof/>
                <w:sz w:val="28"/>
                <w:szCs w:val="28"/>
              </w:rPr>
              <w:t>122</w:t>
            </w:r>
            <w:r w:rsidR="00DD0B49" w:rsidRPr="00EC1DF2">
              <w:rPr>
                <w:b/>
                <w:noProof/>
                <w:sz w:val="28"/>
                <w:szCs w:val="28"/>
              </w:rPr>
              <w:t>1</w:t>
            </w:r>
          </w:p>
        </w:tc>
        <w:tc>
          <w:tcPr>
            <w:tcW w:w="709" w:type="dxa"/>
          </w:tcPr>
          <w:p w14:paraId="36DD9C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DD9C93" w14:textId="6A40B603" w:rsidR="001E41F3" w:rsidRPr="00410371" w:rsidRDefault="00D1665B" w:rsidP="00E13F3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36DD9C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D9C95" w14:textId="602DDA3C" w:rsidR="001E41F3" w:rsidRPr="006B7075" w:rsidRDefault="00212C62">
            <w:pPr>
              <w:pStyle w:val="CRCoverPage"/>
              <w:spacing w:after="0"/>
              <w:jc w:val="center"/>
              <w:rPr>
                <w:b/>
                <w:noProof/>
                <w:sz w:val="28"/>
              </w:rPr>
            </w:pPr>
            <w:r>
              <w:rPr>
                <w:b/>
                <w:noProof/>
                <w:sz w:val="28"/>
              </w:rPr>
              <w:t>1</w:t>
            </w:r>
            <w:r w:rsidR="00DD0B49">
              <w:rPr>
                <w:b/>
                <w:noProof/>
                <w:sz w:val="28"/>
              </w:rPr>
              <w:t>5</w:t>
            </w:r>
            <w:r>
              <w:rPr>
                <w:b/>
                <w:noProof/>
                <w:sz w:val="28"/>
              </w:rPr>
              <w:t>.</w:t>
            </w:r>
            <w:r w:rsidR="00DD0B49">
              <w:rPr>
                <w:b/>
                <w:noProof/>
                <w:sz w:val="28"/>
              </w:rPr>
              <w:t>4</w:t>
            </w:r>
            <w:r>
              <w:rPr>
                <w:b/>
                <w:noProof/>
                <w:sz w:val="28"/>
              </w:rPr>
              <w:t>.0</w:t>
            </w:r>
          </w:p>
        </w:tc>
        <w:tc>
          <w:tcPr>
            <w:tcW w:w="143" w:type="dxa"/>
            <w:tcBorders>
              <w:right w:val="single" w:sz="4" w:space="0" w:color="auto"/>
            </w:tcBorders>
          </w:tcPr>
          <w:p w14:paraId="36DD9C96" w14:textId="77777777" w:rsidR="001E41F3" w:rsidRDefault="001E41F3">
            <w:pPr>
              <w:pStyle w:val="CRCoverPage"/>
              <w:spacing w:after="0"/>
              <w:rPr>
                <w:noProof/>
              </w:rPr>
            </w:pPr>
          </w:p>
        </w:tc>
      </w:tr>
      <w:tr w:rsidR="001E41F3" w14:paraId="36DD9C99" w14:textId="77777777" w:rsidTr="00547111">
        <w:tc>
          <w:tcPr>
            <w:tcW w:w="9641" w:type="dxa"/>
            <w:gridSpan w:val="9"/>
            <w:tcBorders>
              <w:left w:val="single" w:sz="4" w:space="0" w:color="auto"/>
              <w:right w:val="single" w:sz="4" w:space="0" w:color="auto"/>
            </w:tcBorders>
          </w:tcPr>
          <w:p w14:paraId="36DD9C98" w14:textId="77777777" w:rsidR="001E41F3" w:rsidRDefault="001E41F3">
            <w:pPr>
              <w:pStyle w:val="CRCoverPage"/>
              <w:spacing w:after="0"/>
              <w:rPr>
                <w:noProof/>
              </w:rPr>
            </w:pPr>
          </w:p>
        </w:tc>
      </w:tr>
      <w:tr w:rsidR="001E41F3" w14:paraId="36DD9C9B" w14:textId="77777777" w:rsidTr="00547111">
        <w:tc>
          <w:tcPr>
            <w:tcW w:w="9641" w:type="dxa"/>
            <w:gridSpan w:val="9"/>
            <w:tcBorders>
              <w:top w:val="single" w:sz="4" w:space="0" w:color="auto"/>
            </w:tcBorders>
          </w:tcPr>
          <w:p w14:paraId="36DD9C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6DD9C9D" w14:textId="77777777" w:rsidTr="00547111">
        <w:tc>
          <w:tcPr>
            <w:tcW w:w="9641" w:type="dxa"/>
            <w:gridSpan w:val="9"/>
          </w:tcPr>
          <w:p w14:paraId="36DD9C9C" w14:textId="77777777" w:rsidR="001E41F3" w:rsidRDefault="001E41F3">
            <w:pPr>
              <w:pStyle w:val="CRCoverPage"/>
              <w:spacing w:after="0"/>
              <w:rPr>
                <w:noProof/>
                <w:sz w:val="8"/>
                <w:szCs w:val="8"/>
              </w:rPr>
            </w:pPr>
          </w:p>
        </w:tc>
      </w:tr>
    </w:tbl>
    <w:p w14:paraId="36DD9C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DD9CA8" w14:textId="77777777" w:rsidTr="00A7671C">
        <w:tc>
          <w:tcPr>
            <w:tcW w:w="2835" w:type="dxa"/>
          </w:tcPr>
          <w:p w14:paraId="36DD9C9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DD9C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DD9C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DD9CA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D9CA3" w14:textId="016292A8" w:rsidR="00F25D98" w:rsidRDefault="006B7075" w:rsidP="001E41F3">
            <w:pPr>
              <w:pStyle w:val="CRCoverPage"/>
              <w:spacing w:after="0"/>
              <w:jc w:val="center"/>
              <w:rPr>
                <w:b/>
                <w:caps/>
                <w:noProof/>
              </w:rPr>
            </w:pPr>
            <w:r>
              <w:rPr>
                <w:b/>
                <w:caps/>
                <w:noProof/>
              </w:rPr>
              <w:t>X</w:t>
            </w:r>
          </w:p>
        </w:tc>
        <w:tc>
          <w:tcPr>
            <w:tcW w:w="2126" w:type="dxa"/>
          </w:tcPr>
          <w:p w14:paraId="36DD9C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D9CA5" w14:textId="3DA0EB1B" w:rsidR="00F25D98" w:rsidRDefault="006B7075" w:rsidP="001E41F3">
            <w:pPr>
              <w:pStyle w:val="CRCoverPage"/>
              <w:spacing w:after="0"/>
              <w:jc w:val="center"/>
              <w:rPr>
                <w:b/>
                <w:caps/>
                <w:noProof/>
              </w:rPr>
            </w:pPr>
            <w:r>
              <w:rPr>
                <w:b/>
                <w:caps/>
                <w:noProof/>
              </w:rPr>
              <w:t>X</w:t>
            </w:r>
          </w:p>
        </w:tc>
        <w:tc>
          <w:tcPr>
            <w:tcW w:w="1418" w:type="dxa"/>
            <w:tcBorders>
              <w:left w:val="nil"/>
            </w:tcBorders>
          </w:tcPr>
          <w:p w14:paraId="36DD9C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DD9CA7" w14:textId="77777777" w:rsidR="00F25D98" w:rsidRDefault="00F25D98" w:rsidP="001E41F3">
            <w:pPr>
              <w:pStyle w:val="CRCoverPage"/>
              <w:spacing w:after="0"/>
              <w:jc w:val="center"/>
              <w:rPr>
                <w:b/>
                <w:bCs/>
                <w:caps/>
                <w:noProof/>
              </w:rPr>
            </w:pPr>
          </w:p>
        </w:tc>
      </w:tr>
    </w:tbl>
    <w:p w14:paraId="36DD9C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DD9CAB" w14:textId="77777777" w:rsidTr="00547111">
        <w:tc>
          <w:tcPr>
            <w:tcW w:w="9640" w:type="dxa"/>
            <w:gridSpan w:val="11"/>
          </w:tcPr>
          <w:p w14:paraId="36DD9CAA" w14:textId="77777777" w:rsidR="001E41F3" w:rsidRDefault="001E41F3">
            <w:pPr>
              <w:pStyle w:val="CRCoverPage"/>
              <w:spacing w:after="0"/>
              <w:rPr>
                <w:noProof/>
                <w:sz w:val="8"/>
                <w:szCs w:val="8"/>
              </w:rPr>
            </w:pPr>
          </w:p>
        </w:tc>
      </w:tr>
      <w:tr w:rsidR="001E41F3" w:rsidRPr="004666EF" w14:paraId="36DD9CAE" w14:textId="77777777" w:rsidTr="00547111">
        <w:tc>
          <w:tcPr>
            <w:tcW w:w="1843" w:type="dxa"/>
            <w:tcBorders>
              <w:top w:val="single" w:sz="4" w:space="0" w:color="auto"/>
              <w:left w:val="single" w:sz="4" w:space="0" w:color="auto"/>
            </w:tcBorders>
          </w:tcPr>
          <w:p w14:paraId="36DD9C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DD9CAD" w14:textId="17222D13" w:rsidR="001E41F3" w:rsidRPr="004666EF" w:rsidRDefault="004666EF">
            <w:pPr>
              <w:pStyle w:val="CRCoverPage"/>
              <w:spacing w:after="0"/>
              <w:ind w:left="100"/>
              <w:rPr>
                <w:noProof/>
                <w:lang w:val="en-US"/>
              </w:rPr>
            </w:pPr>
            <w:r w:rsidRPr="004666EF">
              <w:t>Power control for PUSCH enhancements</w:t>
            </w:r>
          </w:p>
        </w:tc>
      </w:tr>
      <w:tr w:rsidR="001E41F3" w:rsidRPr="004666EF" w14:paraId="36DD9CB1" w14:textId="77777777" w:rsidTr="00547111">
        <w:tc>
          <w:tcPr>
            <w:tcW w:w="1843" w:type="dxa"/>
            <w:tcBorders>
              <w:left w:val="single" w:sz="4" w:space="0" w:color="auto"/>
            </w:tcBorders>
          </w:tcPr>
          <w:p w14:paraId="36DD9CAF" w14:textId="77777777" w:rsidR="001E41F3" w:rsidRPr="004666EF" w:rsidRDefault="001E41F3">
            <w:pPr>
              <w:pStyle w:val="CRCoverPage"/>
              <w:spacing w:after="0"/>
              <w:rPr>
                <w:b/>
                <w:i/>
                <w:noProof/>
                <w:sz w:val="8"/>
                <w:szCs w:val="8"/>
                <w:lang w:val="en-US"/>
              </w:rPr>
            </w:pPr>
          </w:p>
        </w:tc>
        <w:tc>
          <w:tcPr>
            <w:tcW w:w="7797" w:type="dxa"/>
            <w:gridSpan w:val="10"/>
            <w:tcBorders>
              <w:right w:val="single" w:sz="4" w:space="0" w:color="auto"/>
            </w:tcBorders>
          </w:tcPr>
          <w:p w14:paraId="36DD9CB0" w14:textId="77777777" w:rsidR="001E41F3" w:rsidRPr="004666EF" w:rsidRDefault="001E41F3">
            <w:pPr>
              <w:pStyle w:val="CRCoverPage"/>
              <w:spacing w:after="0"/>
              <w:rPr>
                <w:noProof/>
                <w:sz w:val="8"/>
                <w:szCs w:val="8"/>
                <w:lang w:val="en-US"/>
              </w:rPr>
            </w:pPr>
          </w:p>
        </w:tc>
      </w:tr>
      <w:tr w:rsidR="001E41F3" w14:paraId="36DD9CB4" w14:textId="77777777" w:rsidTr="00547111">
        <w:tc>
          <w:tcPr>
            <w:tcW w:w="1843" w:type="dxa"/>
            <w:tcBorders>
              <w:left w:val="single" w:sz="4" w:space="0" w:color="auto"/>
            </w:tcBorders>
          </w:tcPr>
          <w:p w14:paraId="36DD9C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D9CB3" w14:textId="059D2441" w:rsidR="001E41F3" w:rsidRDefault="005F4E6A">
            <w:pPr>
              <w:pStyle w:val="CRCoverPage"/>
              <w:spacing w:after="0"/>
              <w:ind w:left="100"/>
              <w:rPr>
                <w:noProof/>
              </w:rPr>
            </w:pPr>
            <w:r>
              <w:t>Qualcomm Incorporated</w:t>
            </w:r>
          </w:p>
        </w:tc>
      </w:tr>
      <w:tr w:rsidR="001E41F3" w14:paraId="36DD9CB7" w14:textId="77777777" w:rsidTr="00547111">
        <w:tc>
          <w:tcPr>
            <w:tcW w:w="1843" w:type="dxa"/>
            <w:tcBorders>
              <w:left w:val="single" w:sz="4" w:space="0" w:color="auto"/>
            </w:tcBorders>
          </w:tcPr>
          <w:p w14:paraId="36DD9C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D9CB6" w14:textId="784D9A4D" w:rsidR="001E41F3" w:rsidRDefault="00EC1DF2" w:rsidP="00547111">
            <w:pPr>
              <w:pStyle w:val="CRCoverPage"/>
              <w:spacing w:after="0"/>
              <w:ind w:left="100"/>
              <w:rPr>
                <w:noProof/>
              </w:rPr>
            </w:pPr>
            <w:r>
              <w:rPr>
                <w:noProof/>
              </w:rPr>
              <w:t>R1</w:t>
            </w:r>
            <w:bookmarkStart w:id="1" w:name="_GoBack"/>
            <w:bookmarkEnd w:id="1"/>
          </w:p>
        </w:tc>
      </w:tr>
      <w:tr w:rsidR="001E41F3" w14:paraId="36DD9CBA" w14:textId="77777777" w:rsidTr="00547111">
        <w:tc>
          <w:tcPr>
            <w:tcW w:w="1843" w:type="dxa"/>
            <w:tcBorders>
              <w:left w:val="single" w:sz="4" w:space="0" w:color="auto"/>
            </w:tcBorders>
          </w:tcPr>
          <w:p w14:paraId="36DD9C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D9CB9" w14:textId="77777777" w:rsidR="001E41F3" w:rsidRDefault="001E41F3">
            <w:pPr>
              <w:pStyle w:val="CRCoverPage"/>
              <w:spacing w:after="0"/>
              <w:rPr>
                <w:noProof/>
                <w:sz w:val="8"/>
                <w:szCs w:val="8"/>
              </w:rPr>
            </w:pPr>
          </w:p>
        </w:tc>
      </w:tr>
      <w:tr w:rsidR="001E41F3" w14:paraId="36DD9CC0" w14:textId="77777777" w:rsidTr="00547111">
        <w:tc>
          <w:tcPr>
            <w:tcW w:w="1843" w:type="dxa"/>
            <w:tcBorders>
              <w:left w:val="single" w:sz="4" w:space="0" w:color="auto"/>
            </w:tcBorders>
          </w:tcPr>
          <w:p w14:paraId="36DD9C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DD9CBC" w14:textId="07657257" w:rsidR="001E41F3" w:rsidRPr="004666EF" w:rsidRDefault="004666EF">
            <w:pPr>
              <w:pStyle w:val="CRCoverPage"/>
              <w:spacing w:after="0"/>
              <w:ind w:left="100"/>
              <w:rPr>
                <w:noProof/>
                <w:lang w:val="es-ES"/>
              </w:rPr>
            </w:pPr>
            <w:r w:rsidRPr="004666EF">
              <w:rPr>
                <w:lang w:val="es-ES"/>
              </w:rPr>
              <w:t>LTE_VoLTE_ViLTE_enh-Core</w:t>
            </w:r>
          </w:p>
        </w:tc>
        <w:tc>
          <w:tcPr>
            <w:tcW w:w="567" w:type="dxa"/>
            <w:tcBorders>
              <w:left w:val="nil"/>
            </w:tcBorders>
          </w:tcPr>
          <w:p w14:paraId="36DD9CBD" w14:textId="77777777" w:rsidR="001E41F3" w:rsidRPr="004666EF" w:rsidRDefault="001E41F3">
            <w:pPr>
              <w:pStyle w:val="CRCoverPage"/>
              <w:spacing w:after="0"/>
              <w:ind w:right="100"/>
              <w:rPr>
                <w:noProof/>
                <w:lang w:val="es-ES"/>
              </w:rPr>
            </w:pPr>
          </w:p>
        </w:tc>
        <w:tc>
          <w:tcPr>
            <w:tcW w:w="1417" w:type="dxa"/>
            <w:gridSpan w:val="3"/>
            <w:tcBorders>
              <w:left w:val="nil"/>
            </w:tcBorders>
          </w:tcPr>
          <w:p w14:paraId="36DD9C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DD9CBF" w14:textId="687138E8" w:rsidR="001E41F3" w:rsidRDefault="005F4E6A">
            <w:pPr>
              <w:pStyle w:val="CRCoverPage"/>
              <w:spacing w:after="0"/>
              <w:ind w:left="100"/>
              <w:rPr>
                <w:noProof/>
              </w:rPr>
            </w:pPr>
            <w:r>
              <w:t>2019-02-15</w:t>
            </w:r>
            <w:r w:rsidR="00D1665B">
              <w:fldChar w:fldCharType="begin"/>
            </w:r>
            <w:r w:rsidR="00D1665B">
              <w:instrText xml:space="preserve"> DOCPROPERTY  ResDate  \* MERGEFORMAT </w:instrText>
            </w:r>
            <w:r w:rsidR="00D1665B">
              <w:fldChar w:fldCharType="end"/>
            </w:r>
          </w:p>
        </w:tc>
      </w:tr>
      <w:tr w:rsidR="001E41F3" w14:paraId="36DD9CC6" w14:textId="77777777" w:rsidTr="00547111">
        <w:tc>
          <w:tcPr>
            <w:tcW w:w="1843" w:type="dxa"/>
            <w:tcBorders>
              <w:left w:val="single" w:sz="4" w:space="0" w:color="auto"/>
            </w:tcBorders>
          </w:tcPr>
          <w:p w14:paraId="36DD9CC1" w14:textId="77777777" w:rsidR="001E41F3" w:rsidRDefault="001E41F3">
            <w:pPr>
              <w:pStyle w:val="CRCoverPage"/>
              <w:spacing w:after="0"/>
              <w:rPr>
                <w:b/>
                <w:i/>
                <w:noProof/>
                <w:sz w:val="8"/>
                <w:szCs w:val="8"/>
              </w:rPr>
            </w:pPr>
          </w:p>
        </w:tc>
        <w:tc>
          <w:tcPr>
            <w:tcW w:w="1986" w:type="dxa"/>
            <w:gridSpan w:val="4"/>
          </w:tcPr>
          <w:p w14:paraId="36DD9CC2" w14:textId="77777777" w:rsidR="001E41F3" w:rsidRDefault="001E41F3">
            <w:pPr>
              <w:pStyle w:val="CRCoverPage"/>
              <w:spacing w:after="0"/>
              <w:rPr>
                <w:noProof/>
                <w:sz w:val="8"/>
                <w:szCs w:val="8"/>
              </w:rPr>
            </w:pPr>
          </w:p>
        </w:tc>
        <w:tc>
          <w:tcPr>
            <w:tcW w:w="2267" w:type="dxa"/>
            <w:gridSpan w:val="2"/>
          </w:tcPr>
          <w:p w14:paraId="36DD9CC3" w14:textId="77777777" w:rsidR="001E41F3" w:rsidRDefault="001E41F3">
            <w:pPr>
              <w:pStyle w:val="CRCoverPage"/>
              <w:spacing w:after="0"/>
              <w:rPr>
                <w:noProof/>
                <w:sz w:val="8"/>
                <w:szCs w:val="8"/>
              </w:rPr>
            </w:pPr>
          </w:p>
        </w:tc>
        <w:tc>
          <w:tcPr>
            <w:tcW w:w="1417" w:type="dxa"/>
            <w:gridSpan w:val="3"/>
          </w:tcPr>
          <w:p w14:paraId="36DD9CC4" w14:textId="77777777" w:rsidR="001E41F3" w:rsidRDefault="001E41F3">
            <w:pPr>
              <w:pStyle w:val="CRCoverPage"/>
              <w:spacing w:after="0"/>
              <w:rPr>
                <w:noProof/>
                <w:sz w:val="8"/>
                <w:szCs w:val="8"/>
              </w:rPr>
            </w:pPr>
          </w:p>
        </w:tc>
        <w:tc>
          <w:tcPr>
            <w:tcW w:w="2127" w:type="dxa"/>
            <w:tcBorders>
              <w:right w:val="single" w:sz="4" w:space="0" w:color="auto"/>
            </w:tcBorders>
          </w:tcPr>
          <w:p w14:paraId="36DD9CC5" w14:textId="77777777" w:rsidR="001E41F3" w:rsidRDefault="001E41F3">
            <w:pPr>
              <w:pStyle w:val="CRCoverPage"/>
              <w:spacing w:after="0"/>
              <w:rPr>
                <w:noProof/>
                <w:sz w:val="8"/>
                <w:szCs w:val="8"/>
              </w:rPr>
            </w:pPr>
          </w:p>
        </w:tc>
      </w:tr>
      <w:tr w:rsidR="001E41F3" w14:paraId="36DD9CCC" w14:textId="77777777" w:rsidTr="00547111">
        <w:trPr>
          <w:cantSplit/>
        </w:trPr>
        <w:tc>
          <w:tcPr>
            <w:tcW w:w="1843" w:type="dxa"/>
            <w:tcBorders>
              <w:left w:val="single" w:sz="4" w:space="0" w:color="auto"/>
            </w:tcBorders>
          </w:tcPr>
          <w:p w14:paraId="36DD9CC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DD9CC8" w14:textId="5BC4E84D" w:rsidR="001E41F3" w:rsidRDefault="00DD0B49" w:rsidP="00D24991">
            <w:pPr>
              <w:pStyle w:val="CRCoverPage"/>
              <w:spacing w:after="0"/>
              <w:ind w:left="100" w:right="-609"/>
              <w:rPr>
                <w:b/>
                <w:noProof/>
              </w:rPr>
            </w:pPr>
            <w:r>
              <w:t>A</w:t>
            </w:r>
          </w:p>
        </w:tc>
        <w:tc>
          <w:tcPr>
            <w:tcW w:w="3402" w:type="dxa"/>
            <w:gridSpan w:val="5"/>
            <w:tcBorders>
              <w:left w:val="nil"/>
            </w:tcBorders>
          </w:tcPr>
          <w:p w14:paraId="36DD9CC9" w14:textId="77777777" w:rsidR="001E41F3" w:rsidRDefault="001E41F3">
            <w:pPr>
              <w:pStyle w:val="CRCoverPage"/>
              <w:spacing w:after="0"/>
              <w:rPr>
                <w:noProof/>
              </w:rPr>
            </w:pPr>
          </w:p>
        </w:tc>
        <w:tc>
          <w:tcPr>
            <w:tcW w:w="1417" w:type="dxa"/>
            <w:gridSpan w:val="3"/>
            <w:tcBorders>
              <w:left w:val="nil"/>
            </w:tcBorders>
          </w:tcPr>
          <w:p w14:paraId="36DD9C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DD9CCB" w14:textId="36D90264" w:rsidR="001E41F3" w:rsidRDefault="005F4E6A">
            <w:pPr>
              <w:pStyle w:val="CRCoverPage"/>
              <w:spacing w:after="0"/>
              <w:ind w:left="100"/>
              <w:rPr>
                <w:noProof/>
              </w:rPr>
            </w:pPr>
            <w:r>
              <w:t>Rel-1</w:t>
            </w:r>
            <w:r w:rsidR="00DD0B49">
              <w:t>5</w:t>
            </w:r>
          </w:p>
        </w:tc>
      </w:tr>
      <w:tr w:rsidR="001E41F3" w14:paraId="36DD9CD1" w14:textId="77777777" w:rsidTr="00547111">
        <w:tc>
          <w:tcPr>
            <w:tcW w:w="1843" w:type="dxa"/>
            <w:tcBorders>
              <w:left w:val="single" w:sz="4" w:space="0" w:color="auto"/>
              <w:bottom w:val="single" w:sz="4" w:space="0" w:color="auto"/>
            </w:tcBorders>
          </w:tcPr>
          <w:p w14:paraId="36DD9CCD" w14:textId="77777777" w:rsidR="001E41F3" w:rsidRDefault="001E41F3">
            <w:pPr>
              <w:pStyle w:val="CRCoverPage"/>
              <w:spacing w:after="0"/>
              <w:rPr>
                <w:b/>
                <w:i/>
                <w:noProof/>
              </w:rPr>
            </w:pPr>
          </w:p>
        </w:tc>
        <w:tc>
          <w:tcPr>
            <w:tcW w:w="4677" w:type="dxa"/>
            <w:gridSpan w:val="8"/>
            <w:tcBorders>
              <w:bottom w:val="single" w:sz="4" w:space="0" w:color="auto"/>
            </w:tcBorders>
          </w:tcPr>
          <w:p w14:paraId="36DD9C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DD9CC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DD9C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DD9CD4" w14:textId="77777777" w:rsidTr="00547111">
        <w:tc>
          <w:tcPr>
            <w:tcW w:w="1843" w:type="dxa"/>
          </w:tcPr>
          <w:p w14:paraId="36DD9CD2" w14:textId="77777777" w:rsidR="001E41F3" w:rsidRDefault="001E41F3">
            <w:pPr>
              <w:pStyle w:val="CRCoverPage"/>
              <w:spacing w:after="0"/>
              <w:rPr>
                <w:b/>
                <w:i/>
                <w:noProof/>
                <w:sz w:val="8"/>
                <w:szCs w:val="8"/>
              </w:rPr>
            </w:pPr>
          </w:p>
        </w:tc>
        <w:tc>
          <w:tcPr>
            <w:tcW w:w="7797" w:type="dxa"/>
            <w:gridSpan w:val="10"/>
          </w:tcPr>
          <w:p w14:paraId="36DD9CD3" w14:textId="77777777" w:rsidR="001E41F3" w:rsidRDefault="001E41F3">
            <w:pPr>
              <w:pStyle w:val="CRCoverPage"/>
              <w:spacing w:after="0"/>
              <w:rPr>
                <w:noProof/>
                <w:sz w:val="8"/>
                <w:szCs w:val="8"/>
              </w:rPr>
            </w:pPr>
          </w:p>
        </w:tc>
      </w:tr>
      <w:tr w:rsidR="001E41F3" w14:paraId="36DD9CD7" w14:textId="77777777" w:rsidTr="00547111">
        <w:tc>
          <w:tcPr>
            <w:tcW w:w="2694" w:type="dxa"/>
            <w:gridSpan w:val="2"/>
            <w:tcBorders>
              <w:top w:val="single" w:sz="4" w:space="0" w:color="auto"/>
              <w:left w:val="single" w:sz="4" w:space="0" w:color="auto"/>
            </w:tcBorders>
          </w:tcPr>
          <w:p w14:paraId="36DD9CD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3B47AA" w14:textId="77777777" w:rsidR="005F4E6A" w:rsidRDefault="00B043D1" w:rsidP="00891C14">
            <w:pPr>
              <w:pStyle w:val="CRCoverPage"/>
              <w:numPr>
                <w:ilvl w:val="0"/>
                <w:numId w:val="13"/>
              </w:numPr>
              <w:spacing w:after="0"/>
              <w:rPr>
                <w:noProof/>
              </w:rPr>
            </w:pPr>
            <w:r>
              <w:rPr>
                <w:noProof/>
              </w:rPr>
              <w:t>Power control section does not include references to DCI format 0C</w:t>
            </w:r>
          </w:p>
          <w:p w14:paraId="3EB0AADB" w14:textId="553C1C96" w:rsidR="00B043D1" w:rsidRDefault="00B043D1" w:rsidP="00891C14">
            <w:pPr>
              <w:pStyle w:val="CRCoverPage"/>
              <w:numPr>
                <w:ilvl w:val="0"/>
                <w:numId w:val="13"/>
              </w:numPr>
              <w:spacing w:after="0"/>
              <w:rPr>
                <w:noProof/>
              </w:rPr>
            </w:pPr>
            <w:r>
              <w:rPr>
                <w:noProof/>
              </w:rPr>
              <w:t xml:space="preserve">Behavior for the case when </w:t>
            </w:r>
            <m:oMath>
              <m:sSub>
                <m:sSubPr>
                  <m:ctrlPr>
                    <w:rPr>
                      <w:rFonts w:ascii="Cambria Math" w:hAnsi="Cambria Math"/>
                      <w:i/>
                      <w:noProof/>
                    </w:rPr>
                  </m:ctrlPr>
                </m:sSubPr>
                <m:e>
                  <m:r>
                    <w:rPr>
                      <w:rFonts w:ascii="Cambria Math" w:hAnsi="Cambria Math"/>
                      <w:noProof/>
                    </w:rPr>
                    <m:t>δ</m:t>
                  </m:r>
                </m:e>
                <m:sub>
                  <m:r>
                    <w:rPr>
                      <w:rFonts w:ascii="Cambria Math" w:hAnsi="Cambria Math"/>
                      <w:noProof/>
                    </w:rPr>
                    <m:t>msg2</m:t>
                  </m:r>
                </m:sub>
              </m:sSub>
            </m:oMath>
            <w:r>
              <w:rPr>
                <w:noProof/>
              </w:rPr>
              <w:t xml:space="preserve"> is not included in RAR is not specified.</w:t>
            </w:r>
          </w:p>
          <w:p w14:paraId="647A5914" w14:textId="77777777" w:rsidR="00B043D1" w:rsidRDefault="00B043D1" w:rsidP="00891C14">
            <w:pPr>
              <w:pStyle w:val="CRCoverPage"/>
              <w:numPr>
                <w:ilvl w:val="0"/>
                <w:numId w:val="13"/>
              </w:numPr>
              <w:spacing w:after="0"/>
              <w:rPr>
                <w:noProof/>
              </w:rPr>
            </w:pPr>
            <w:r>
              <w:rPr>
                <w:noProof/>
              </w:rPr>
              <w:t>Implement the following agreement correctly (contention-free random access part is missing)</w:t>
            </w:r>
          </w:p>
          <w:p w14:paraId="7348AD9B" w14:textId="77777777" w:rsidR="00B043D1" w:rsidRPr="006A4708" w:rsidRDefault="00B043D1" w:rsidP="00B043D1">
            <w:pPr>
              <w:widowControl w:val="0"/>
              <w:rPr>
                <w:b/>
                <w:u w:val="single"/>
                <w:lang w:eastAsia="zh-CN"/>
              </w:rPr>
            </w:pPr>
            <w:r w:rsidRPr="006A4708">
              <w:rPr>
                <w:b/>
                <w:highlight w:val="green"/>
                <w:u w:val="single"/>
                <w:lang w:eastAsia="zh-CN"/>
              </w:rPr>
              <w:t>Agreements:</w:t>
            </w:r>
          </w:p>
          <w:p w14:paraId="4638F610" w14:textId="77777777" w:rsidR="00B043D1" w:rsidRDefault="00B043D1" w:rsidP="00891C14">
            <w:pPr>
              <w:widowControl w:val="0"/>
              <w:numPr>
                <w:ilvl w:val="0"/>
                <w:numId w:val="14"/>
              </w:numPr>
              <w:spacing w:after="0"/>
              <w:rPr>
                <w:lang w:eastAsia="zh-CN"/>
              </w:rPr>
            </w:pPr>
            <w:r w:rsidRPr="00A13CF0">
              <w:rPr>
                <w:lang w:eastAsia="zh-CN"/>
              </w:rPr>
              <w:t>For a UE configured with the new PUSCH enhancement mode, the TPC field in RAR corresponding to a non-contention PRACH indicated by PDCCH order indicates the repetition number of msg3 of RACH procedure.</w:t>
            </w:r>
          </w:p>
          <w:p w14:paraId="36DD9CD6" w14:textId="7A247A72" w:rsidR="00B043D1" w:rsidRDefault="00B043D1" w:rsidP="00B043D1">
            <w:pPr>
              <w:pStyle w:val="CRCoverPage"/>
              <w:spacing w:after="0"/>
              <w:rPr>
                <w:noProof/>
              </w:rPr>
            </w:pPr>
          </w:p>
        </w:tc>
      </w:tr>
      <w:tr w:rsidR="001E41F3" w14:paraId="36DD9CDA" w14:textId="77777777" w:rsidTr="00547111">
        <w:tc>
          <w:tcPr>
            <w:tcW w:w="2694" w:type="dxa"/>
            <w:gridSpan w:val="2"/>
            <w:tcBorders>
              <w:left w:val="single" w:sz="4" w:space="0" w:color="auto"/>
            </w:tcBorders>
          </w:tcPr>
          <w:p w14:paraId="36DD9C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9" w14:textId="77777777" w:rsidR="001E41F3" w:rsidRDefault="001E41F3">
            <w:pPr>
              <w:pStyle w:val="CRCoverPage"/>
              <w:spacing w:after="0"/>
              <w:rPr>
                <w:noProof/>
                <w:sz w:val="8"/>
                <w:szCs w:val="8"/>
              </w:rPr>
            </w:pPr>
          </w:p>
        </w:tc>
      </w:tr>
      <w:tr w:rsidR="001E41F3" w14:paraId="36DD9CDD" w14:textId="77777777" w:rsidTr="00547111">
        <w:tc>
          <w:tcPr>
            <w:tcW w:w="2694" w:type="dxa"/>
            <w:gridSpan w:val="2"/>
            <w:tcBorders>
              <w:left w:val="single" w:sz="4" w:space="0" w:color="auto"/>
            </w:tcBorders>
          </w:tcPr>
          <w:p w14:paraId="36DD9CD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6A1B73" w14:textId="77777777" w:rsidR="00212C62" w:rsidRDefault="004666EF" w:rsidP="00212C62">
            <w:pPr>
              <w:pStyle w:val="CRCoverPage"/>
              <w:numPr>
                <w:ilvl w:val="0"/>
                <w:numId w:val="1"/>
              </w:numPr>
              <w:spacing w:after="0"/>
              <w:rPr>
                <w:noProof/>
              </w:rPr>
            </w:pPr>
            <w:r>
              <w:rPr>
                <w:noProof/>
              </w:rPr>
              <w:t>Add DCI format 0C to all relevant sections</w:t>
            </w:r>
          </w:p>
          <w:p w14:paraId="03E5E82B" w14:textId="3C33F8CA" w:rsidR="004666EF" w:rsidRDefault="004666EF" w:rsidP="00212C62">
            <w:pPr>
              <w:pStyle w:val="CRCoverPage"/>
              <w:numPr>
                <w:ilvl w:val="0"/>
                <w:numId w:val="1"/>
              </w:numPr>
              <w:spacing w:after="0"/>
              <w:rPr>
                <w:noProof/>
              </w:rPr>
            </w:pPr>
            <w:r>
              <w:rPr>
                <w:noProof/>
              </w:rPr>
              <w:t xml:space="preserve">Clarify that </w:t>
            </w:r>
            <m:oMath>
              <m:sSub>
                <m:sSubPr>
                  <m:ctrlPr>
                    <w:rPr>
                      <w:rFonts w:ascii="Cambria Math" w:hAnsi="Cambria Math"/>
                      <w:i/>
                      <w:noProof/>
                    </w:rPr>
                  </m:ctrlPr>
                </m:sSubPr>
                <m:e>
                  <m:r>
                    <w:rPr>
                      <w:rFonts w:ascii="Cambria Math" w:hAnsi="Cambria Math"/>
                      <w:noProof/>
                    </w:rPr>
                    <m:t>δ</m:t>
                  </m:r>
                </m:e>
                <m:sub>
                  <m:r>
                    <w:rPr>
                      <w:rFonts w:ascii="Cambria Math" w:hAnsi="Cambria Math"/>
                      <w:noProof/>
                    </w:rPr>
                    <m:t>msg2</m:t>
                  </m:r>
                </m:sub>
              </m:sSub>
              <m:r>
                <w:rPr>
                  <w:rFonts w:ascii="Cambria Math" w:hAnsi="Cambria Math"/>
                  <w:noProof/>
                </w:rPr>
                <m:t>=0</m:t>
              </m:r>
            </m:oMath>
            <w:r>
              <w:rPr>
                <w:noProof/>
              </w:rPr>
              <w:t xml:space="preserve"> for the case of field not being present in RAR grant.</w:t>
            </w:r>
          </w:p>
          <w:p w14:paraId="36DD9CDC" w14:textId="14362F73" w:rsidR="00B043D1" w:rsidRDefault="00B043D1" w:rsidP="00212C62">
            <w:pPr>
              <w:pStyle w:val="CRCoverPage"/>
              <w:numPr>
                <w:ilvl w:val="0"/>
                <w:numId w:val="1"/>
              </w:numPr>
              <w:spacing w:after="0"/>
              <w:rPr>
                <w:noProof/>
              </w:rPr>
            </w:pPr>
            <w:r>
              <w:rPr>
                <w:noProof/>
              </w:rPr>
              <w:t>Clarify that the TPC command is changed to “number of repetitions” only for the case of contention-free random access</w:t>
            </w:r>
          </w:p>
        </w:tc>
      </w:tr>
      <w:tr w:rsidR="001E41F3" w14:paraId="36DD9CE0" w14:textId="77777777" w:rsidTr="00547111">
        <w:tc>
          <w:tcPr>
            <w:tcW w:w="2694" w:type="dxa"/>
            <w:gridSpan w:val="2"/>
            <w:tcBorders>
              <w:left w:val="single" w:sz="4" w:space="0" w:color="auto"/>
            </w:tcBorders>
          </w:tcPr>
          <w:p w14:paraId="36DD9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F" w14:textId="77777777" w:rsidR="001E41F3" w:rsidRDefault="001E41F3">
            <w:pPr>
              <w:pStyle w:val="CRCoverPage"/>
              <w:spacing w:after="0"/>
              <w:rPr>
                <w:noProof/>
                <w:sz w:val="8"/>
                <w:szCs w:val="8"/>
              </w:rPr>
            </w:pPr>
          </w:p>
        </w:tc>
      </w:tr>
      <w:tr w:rsidR="001E41F3" w14:paraId="36DD9CE3" w14:textId="77777777" w:rsidTr="00547111">
        <w:tc>
          <w:tcPr>
            <w:tcW w:w="2694" w:type="dxa"/>
            <w:gridSpan w:val="2"/>
            <w:tcBorders>
              <w:left w:val="single" w:sz="4" w:space="0" w:color="auto"/>
              <w:bottom w:val="single" w:sz="4" w:space="0" w:color="auto"/>
            </w:tcBorders>
          </w:tcPr>
          <w:p w14:paraId="36DD9C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DD9CE2" w14:textId="25D3EC46" w:rsidR="001E41F3" w:rsidRDefault="00FF2567">
            <w:pPr>
              <w:pStyle w:val="CRCoverPage"/>
              <w:spacing w:after="0"/>
              <w:ind w:left="100"/>
              <w:rPr>
                <w:noProof/>
              </w:rPr>
            </w:pPr>
            <w:r>
              <w:rPr>
                <w:noProof/>
              </w:rPr>
              <w:t xml:space="preserve">Specification is </w:t>
            </w:r>
            <w:r w:rsidR="00191DEA">
              <w:rPr>
                <w:noProof/>
              </w:rPr>
              <w:t>incomplete</w:t>
            </w:r>
            <w:r w:rsidR="00B043D1">
              <w:rPr>
                <w:noProof/>
              </w:rPr>
              <w:t xml:space="preserve"> and inconsistent with agreements</w:t>
            </w:r>
          </w:p>
        </w:tc>
      </w:tr>
      <w:tr w:rsidR="001E41F3" w14:paraId="36DD9CE6" w14:textId="77777777" w:rsidTr="00547111">
        <w:tc>
          <w:tcPr>
            <w:tcW w:w="2694" w:type="dxa"/>
            <w:gridSpan w:val="2"/>
          </w:tcPr>
          <w:p w14:paraId="36DD9CE4" w14:textId="77777777" w:rsidR="001E41F3" w:rsidRDefault="001E41F3">
            <w:pPr>
              <w:pStyle w:val="CRCoverPage"/>
              <w:spacing w:after="0"/>
              <w:rPr>
                <w:b/>
                <w:i/>
                <w:noProof/>
                <w:sz w:val="8"/>
                <w:szCs w:val="8"/>
              </w:rPr>
            </w:pPr>
          </w:p>
        </w:tc>
        <w:tc>
          <w:tcPr>
            <w:tcW w:w="6946" w:type="dxa"/>
            <w:gridSpan w:val="9"/>
          </w:tcPr>
          <w:p w14:paraId="36DD9CE5" w14:textId="77777777" w:rsidR="001E41F3" w:rsidRDefault="001E41F3">
            <w:pPr>
              <w:pStyle w:val="CRCoverPage"/>
              <w:spacing w:after="0"/>
              <w:rPr>
                <w:noProof/>
                <w:sz w:val="8"/>
                <w:szCs w:val="8"/>
              </w:rPr>
            </w:pPr>
          </w:p>
        </w:tc>
      </w:tr>
      <w:tr w:rsidR="001E41F3" w14:paraId="36DD9CE9" w14:textId="77777777" w:rsidTr="00547111">
        <w:tc>
          <w:tcPr>
            <w:tcW w:w="2694" w:type="dxa"/>
            <w:gridSpan w:val="2"/>
            <w:tcBorders>
              <w:top w:val="single" w:sz="4" w:space="0" w:color="auto"/>
              <w:left w:val="single" w:sz="4" w:space="0" w:color="auto"/>
            </w:tcBorders>
          </w:tcPr>
          <w:p w14:paraId="36DD9C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DD9CE8" w14:textId="5E1BB38D" w:rsidR="001E41F3" w:rsidRDefault="00212C62" w:rsidP="00B043D1">
            <w:pPr>
              <w:pStyle w:val="CRCoverPage"/>
              <w:spacing w:after="0"/>
              <w:rPr>
                <w:noProof/>
              </w:rPr>
            </w:pPr>
            <w:r>
              <w:rPr>
                <w:noProof/>
              </w:rPr>
              <w:t>5.1.1.1</w:t>
            </w:r>
            <w:r w:rsidR="00B043D1">
              <w:rPr>
                <w:noProof/>
              </w:rPr>
              <w:t>, 6.2</w:t>
            </w:r>
          </w:p>
        </w:tc>
      </w:tr>
      <w:tr w:rsidR="001E41F3" w14:paraId="36DD9CEC" w14:textId="77777777" w:rsidTr="00547111">
        <w:tc>
          <w:tcPr>
            <w:tcW w:w="2694" w:type="dxa"/>
            <w:gridSpan w:val="2"/>
            <w:tcBorders>
              <w:left w:val="single" w:sz="4" w:space="0" w:color="auto"/>
            </w:tcBorders>
          </w:tcPr>
          <w:p w14:paraId="36DD9C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EB" w14:textId="77777777" w:rsidR="001E41F3" w:rsidRDefault="001E41F3">
            <w:pPr>
              <w:pStyle w:val="CRCoverPage"/>
              <w:spacing w:after="0"/>
              <w:rPr>
                <w:noProof/>
                <w:sz w:val="8"/>
                <w:szCs w:val="8"/>
              </w:rPr>
            </w:pPr>
          </w:p>
        </w:tc>
      </w:tr>
      <w:tr w:rsidR="001E41F3" w14:paraId="36DD9CF2" w14:textId="77777777" w:rsidTr="00547111">
        <w:tc>
          <w:tcPr>
            <w:tcW w:w="2694" w:type="dxa"/>
            <w:gridSpan w:val="2"/>
            <w:tcBorders>
              <w:left w:val="single" w:sz="4" w:space="0" w:color="auto"/>
            </w:tcBorders>
          </w:tcPr>
          <w:p w14:paraId="36DD9C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D9CE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DD9CEF" w14:textId="77777777" w:rsidR="001E41F3" w:rsidRDefault="001E41F3">
            <w:pPr>
              <w:pStyle w:val="CRCoverPage"/>
              <w:spacing w:after="0"/>
              <w:jc w:val="center"/>
              <w:rPr>
                <w:b/>
                <w:caps/>
                <w:noProof/>
              </w:rPr>
            </w:pPr>
            <w:r>
              <w:rPr>
                <w:b/>
                <w:caps/>
                <w:noProof/>
              </w:rPr>
              <w:t>N</w:t>
            </w:r>
          </w:p>
        </w:tc>
        <w:tc>
          <w:tcPr>
            <w:tcW w:w="2977" w:type="dxa"/>
            <w:gridSpan w:val="4"/>
          </w:tcPr>
          <w:p w14:paraId="36DD9C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DD9CF1" w14:textId="77777777" w:rsidR="001E41F3" w:rsidRDefault="001E41F3">
            <w:pPr>
              <w:pStyle w:val="CRCoverPage"/>
              <w:spacing w:after="0"/>
              <w:ind w:left="99"/>
              <w:rPr>
                <w:noProof/>
              </w:rPr>
            </w:pPr>
          </w:p>
        </w:tc>
      </w:tr>
      <w:tr w:rsidR="001E41F3" w14:paraId="36DD9CF8" w14:textId="77777777" w:rsidTr="00547111">
        <w:tc>
          <w:tcPr>
            <w:tcW w:w="2694" w:type="dxa"/>
            <w:gridSpan w:val="2"/>
            <w:tcBorders>
              <w:left w:val="single" w:sz="4" w:space="0" w:color="auto"/>
            </w:tcBorders>
          </w:tcPr>
          <w:p w14:paraId="36DD9C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DD9C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5" w14:textId="6C268CC7" w:rsidR="001E41F3" w:rsidRDefault="005F4E6A">
            <w:pPr>
              <w:pStyle w:val="CRCoverPage"/>
              <w:spacing w:after="0"/>
              <w:jc w:val="center"/>
              <w:rPr>
                <w:b/>
                <w:caps/>
                <w:noProof/>
              </w:rPr>
            </w:pPr>
            <w:r>
              <w:rPr>
                <w:b/>
                <w:caps/>
                <w:noProof/>
              </w:rPr>
              <w:t>X</w:t>
            </w:r>
          </w:p>
        </w:tc>
        <w:tc>
          <w:tcPr>
            <w:tcW w:w="2977" w:type="dxa"/>
            <w:gridSpan w:val="4"/>
          </w:tcPr>
          <w:p w14:paraId="36DD9C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D9CF7" w14:textId="77777777" w:rsidR="001E41F3" w:rsidRDefault="00145D43">
            <w:pPr>
              <w:pStyle w:val="CRCoverPage"/>
              <w:spacing w:after="0"/>
              <w:ind w:left="99"/>
              <w:rPr>
                <w:noProof/>
              </w:rPr>
            </w:pPr>
            <w:r>
              <w:rPr>
                <w:noProof/>
              </w:rPr>
              <w:t xml:space="preserve">TS/TR ... CR ... </w:t>
            </w:r>
          </w:p>
        </w:tc>
      </w:tr>
      <w:tr w:rsidR="001E41F3" w14:paraId="36DD9CFE" w14:textId="77777777" w:rsidTr="00547111">
        <w:tc>
          <w:tcPr>
            <w:tcW w:w="2694" w:type="dxa"/>
            <w:gridSpan w:val="2"/>
            <w:tcBorders>
              <w:left w:val="single" w:sz="4" w:space="0" w:color="auto"/>
            </w:tcBorders>
          </w:tcPr>
          <w:p w14:paraId="36DD9C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D9C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B" w14:textId="1DF39FE3" w:rsidR="001E41F3" w:rsidRDefault="005F4E6A">
            <w:pPr>
              <w:pStyle w:val="CRCoverPage"/>
              <w:spacing w:after="0"/>
              <w:jc w:val="center"/>
              <w:rPr>
                <w:b/>
                <w:caps/>
                <w:noProof/>
              </w:rPr>
            </w:pPr>
            <w:r>
              <w:rPr>
                <w:b/>
                <w:caps/>
                <w:noProof/>
              </w:rPr>
              <w:t>X</w:t>
            </w:r>
          </w:p>
        </w:tc>
        <w:tc>
          <w:tcPr>
            <w:tcW w:w="2977" w:type="dxa"/>
            <w:gridSpan w:val="4"/>
          </w:tcPr>
          <w:p w14:paraId="36DD9CF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DD9CFD" w14:textId="77777777" w:rsidR="001E41F3" w:rsidRDefault="00145D43">
            <w:pPr>
              <w:pStyle w:val="CRCoverPage"/>
              <w:spacing w:after="0"/>
              <w:ind w:left="99"/>
              <w:rPr>
                <w:noProof/>
              </w:rPr>
            </w:pPr>
            <w:r>
              <w:rPr>
                <w:noProof/>
              </w:rPr>
              <w:t xml:space="preserve">TS/TR ... CR ... </w:t>
            </w:r>
          </w:p>
        </w:tc>
      </w:tr>
      <w:tr w:rsidR="001E41F3" w14:paraId="36DD9D04" w14:textId="77777777" w:rsidTr="00547111">
        <w:tc>
          <w:tcPr>
            <w:tcW w:w="2694" w:type="dxa"/>
            <w:gridSpan w:val="2"/>
            <w:tcBorders>
              <w:left w:val="single" w:sz="4" w:space="0" w:color="auto"/>
            </w:tcBorders>
          </w:tcPr>
          <w:p w14:paraId="36DD9C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DD9D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D01" w14:textId="26498907" w:rsidR="001E41F3" w:rsidRDefault="005F4E6A">
            <w:pPr>
              <w:pStyle w:val="CRCoverPage"/>
              <w:spacing w:after="0"/>
              <w:jc w:val="center"/>
              <w:rPr>
                <w:b/>
                <w:caps/>
                <w:noProof/>
              </w:rPr>
            </w:pPr>
            <w:r>
              <w:rPr>
                <w:b/>
                <w:caps/>
                <w:noProof/>
              </w:rPr>
              <w:t>X</w:t>
            </w:r>
          </w:p>
        </w:tc>
        <w:tc>
          <w:tcPr>
            <w:tcW w:w="2977" w:type="dxa"/>
            <w:gridSpan w:val="4"/>
          </w:tcPr>
          <w:p w14:paraId="36DD9D0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DD9D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DD9D07" w14:textId="77777777" w:rsidTr="00547111">
        <w:tc>
          <w:tcPr>
            <w:tcW w:w="2694" w:type="dxa"/>
            <w:gridSpan w:val="2"/>
            <w:tcBorders>
              <w:left w:val="single" w:sz="4" w:space="0" w:color="auto"/>
            </w:tcBorders>
          </w:tcPr>
          <w:p w14:paraId="36DD9D05" w14:textId="77777777" w:rsidR="001E41F3" w:rsidRDefault="001E41F3">
            <w:pPr>
              <w:pStyle w:val="CRCoverPage"/>
              <w:spacing w:after="0"/>
              <w:rPr>
                <w:b/>
                <w:i/>
                <w:noProof/>
              </w:rPr>
            </w:pPr>
          </w:p>
        </w:tc>
        <w:tc>
          <w:tcPr>
            <w:tcW w:w="6946" w:type="dxa"/>
            <w:gridSpan w:val="9"/>
            <w:tcBorders>
              <w:right w:val="single" w:sz="4" w:space="0" w:color="auto"/>
            </w:tcBorders>
          </w:tcPr>
          <w:p w14:paraId="36DD9D06" w14:textId="77777777" w:rsidR="001E41F3" w:rsidRDefault="001E41F3">
            <w:pPr>
              <w:pStyle w:val="CRCoverPage"/>
              <w:spacing w:after="0"/>
              <w:rPr>
                <w:noProof/>
              </w:rPr>
            </w:pPr>
          </w:p>
        </w:tc>
      </w:tr>
      <w:tr w:rsidR="001E41F3" w14:paraId="36DD9D0A" w14:textId="77777777" w:rsidTr="00547111">
        <w:tc>
          <w:tcPr>
            <w:tcW w:w="2694" w:type="dxa"/>
            <w:gridSpan w:val="2"/>
            <w:tcBorders>
              <w:left w:val="single" w:sz="4" w:space="0" w:color="auto"/>
              <w:bottom w:val="single" w:sz="4" w:space="0" w:color="auto"/>
            </w:tcBorders>
          </w:tcPr>
          <w:p w14:paraId="36DD9D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DD9D09" w14:textId="320100EB" w:rsidR="001E41F3" w:rsidRDefault="001E41F3">
            <w:pPr>
              <w:pStyle w:val="CRCoverPage"/>
              <w:spacing w:after="0"/>
              <w:ind w:left="100"/>
              <w:rPr>
                <w:noProof/>
              </w:rPr>
            </w:pPr>
          </w:p>
        </w:tc>
      </w:tr>
    </w:tbl>
    <w:p w14:paraId="36DD9D0B" w14:textId="77777777" w:rsidR="001E41F3" w:rsidRDefault="001E41F3">
      <w:pPr>
        <w:pStyle w:val="CRCoverPage"/>
        <w:spacing w:after="0"/>
        <w:rPr>
          <w:noProof/>
          <w:sz w:val="8"/>
          <w:szCs w:val="8"/>
        </w:rPr>
      </w:pPr>
    </w:p>
    <w:p w14:paraId="36DD9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3566C7" w14:textId="77777777" w:rsidR="00DD0B49" w:rsidRPr="0023299F" w:rsidRDefault="00DD0B49" w:rsidP="00DD0B49">
      <w:pPr>
        <w:pStyle w:val="Heading4"/>
      </w:pPr>
      <w:bookmarkStart w:id="3" w:name="_Toc415085428"/>
      <w:r w:rsidRPr="0023299F">
        <w:lastRenderedPageBreak/>
        <w:t>5.1.1.1</w:t>
      </w:r>
      <w:r w:rsidRPr="0023299F">
        <w:tab/>
        <w:t>UE behaviour</w:t>
      </w:r>
      <w:bookmarkEnd w:id="3"/>
    </w:p>
    <w:p w14:paraId="69B4A97F" w14:textId="77777777" w:rsidR="00DD0B49" w:rsidRPr="0023299F" w:rsidRDefault="00DD0B49" w:rsidP="00DD0B49">
      <w:r w:rsidRPr="0023299F">
        <w:t>The setting of the UE Transmit power for a Physical Uplink Shared Channel (PUSCH) transmission is defined as follows.</w:t>
      </w:r>
    </w:p>
    <w:p w14:paraId="52D758BC" w14:textId="77777777" w:rsidR="00DD0B49" w:rsidRPr="0023299F" w:rsidRDefault="00DD0B49" w:rsidP="00DD0B49">
      <w:r w:rsidRPr="0023299F">
        <w:t xml:space="preserve">If the UE transmits PUSCH without a simultaneous PUCCH for the serving cell </w:t>
      </w:r>
      <w:r w:rsidRPr="0023299F">
        <w:rPr>
          <w:position w:val="-6"/>
        </w:rPr>
        <w:object w:dxaOrig="160" w:dyaOrig="200" w14:anchorId="444BF1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5pt;height:9.5pt" o:ole="">
            <v:imagedata r:id="rId13" o:title=""/>
          </v:shape>
          <o:OLEObject Type="Embed" ProgID="Equation.3" ShapeID="_x0000_i1025" DrawAspect="Content" ObjectID="_1614027105" r:id="rId14"/>
        </w:object>
      </w:r>
      <w:r w:rsidRPr="0023299F">
        <w:t xml:space="preserve">, then the UE transmit power </w:t>
      </w:r>
      <w:r w:rsidRPr="0023299F">
        <w:rPr>
          <w:position w:val="-12"/>
        </w:rPr>
        <w:object w:dxaOrig="1060" w:dyaOrig="320" w14:anchorId="308494AE">
          <v:shape id="_x0000_i1026" type="#_x0000_t75" style="width:52.3pt;height:15.6pt" o:ole="">
            <v:imagedata r:id="rId15" o:title=""/>
          </v:shape>
          <o:OLEObject Type="Embed" ProgID="Equation.3" ShapeID="_x0000_i1026" DrawAspect="Content" ObjectID="_1614027106" r:id="rId16"/>
        </w:object>
      </w:r>
      <w:r w:rsidRPr="0023299F">
        <w:t xml:space="preserve"> for PUSCH transmission in subframe/slot/subslot </w:t>
      </w:r>
      <w:r w:rsidRPr="0023299F">
        <w:rPr>
          <w:i/>
        </w:rPr>
        <w:t>i</w:t>
      </w:r>
      <w:r w:rsidRPr="0023299F">
        <w:t xml:space="preserve"> for the serving cell </w:t>
      </w:r>
      <w:r w:rsidRPr="0023299F">
        <w:rPr>
          <w:position w:val="-6"/>
        </w:rPr>
        <w:object w:dxaOrig="160" w:dyaOrig="200" w14:anchorId="6948AE93">
          <v:shape id="_x0000_i1027" type="#_x0000_t75" style="width:8.15pt;height:9.5pt" o:ole="">
            <v:imagedata r:id="rId13" o:title=""/>
          </v:shape>
          <o:OLEObject Type="Embed" ProgID="Equation.3" ShapeID="_x0000_i1027" DrawAspect="Content" ObjectID="_1614027107" r:id="rId17"/>
        </w:object>
      </w:r>
      <w:r w:rsidRPr="0023299F">
        <w:t>is given by</w:t>
      </w:r>
    </w:p>
    <w:p w14:paraId="2A73F7D8" w14:textId="77777777" w:rsidR="00DD0B49" w:rsidRPr="0023299F" w:rsidRDefault="00DD0B49" w:rsidP="00DD0B49">
      <w:pPr>
        <w:pStyle w:val="EQ"/>
        <w:jc w:val="center"/>
      </w:pPr>
      <w:r w:rsidRPr="0023299F">
        <w:rPr>
          <w:position w:val="-30"/>
        </w:rPr>
        <w:object w:dxaOrig="7560" w:dyaOrig="700" w14:anchorId="245E35AA">
          <v:shape id="_x0000_i1028" type="#_x0000_t75" style="width:378.35pt;height:35.3pt" o:ole="">
            <v:imagedata r:id="rId18" o:title=""/>
          </v:shape>
          <o:OLEObject Type="Embed" ProgID="Equation.3" ShapeID="_x0000_i1028" DrawAspect="Content" ObjectID="_1614027108" r:id="rId19"/>
        </w:object>
      </w:r>
      <w:r w:rsidRPr="0023299F">
        <w:t xml:space="preserve"> [dBm]</w:t>
      </w:r>
    </w:p>
    <w:p w14:paraId="3DF7E140" w14:textId="77777777" w:rsidR="00DD0B49" w:rsidRPr="0023299F" w:rsidRDefault="00DD0B49" w:rsidP="00DD0B49">
      <w:r w:rsidRPr="0023299F">
        <w:t xml:space="preserve">If the UE transmits PUSCH simultaneous with PUCCH for the serving cell </w:t>
      </w:r>
      <w:r w:rsidRPr="0023299F">
        <w:rPr>
          <w:position w:val="-6"/>
        </w:rPr>
        <w:object w:dxaOrig="160" w:dyaOrig="200" w14:anchorId="4D3D82B0">
          <v:shape id="_x0000_i1029" type="#_x0000_t75" style="width:8.15pt;height:9.5pt" o:ole="">
            <v:imagedata r:id="rId13" o:title=""/>
          </v:shape>
          <o:OLEObject Type="Embed" ProgID="Equation.3" ShapeID="_x0000_i1029" DrawAspect="Content" ObjectID="_1614027109" r:id="rId20"/>
        </w:object>
      </w:r>
      <w:r w:rsidRPr="0023299F">
        <w:t xml:space="preserve">, then the UE transmit power </w:t>
      </w:r>
      <w:r w:rsidRPr="0023299F">
        <w:rPr>
          <w:position w:val="-12"/>
        </w:rPr>
        <w:object w:dxaOrig="1060" w:dyaOrig="320" w14:anchorId="4BCB822A">
          <v:shape id="_x0000_i1030" type="#_x0000_t75" style="width:52.3pt;height:15.6pt" o:ole="">
            <v:imagedata r:id="rId21" o:title=""/>
          </v:shape>
          <o:OLEObject Type="Embed" ProgID="Equation.3" ShapeID="_x0000_i1030" DrawAspect="Content" ObjectID="_1614027110" r:id="rId22"/>
        </w:object>
      </w:r>
      <w:r w:rsidRPr="0023299F">
        <w:t xml:space="preserve"> for the PUSCH transmission in subframe/slot/subslot </w:t>
      </w:r>
      <w:r w:rsidRPr="0023299F">
        <w:rPr>
          <w:i/>
        </w:rPr>
        <w:t>i</w:t>
      </w:r>
      <w:r w:rsidRPr="0023299F">
        <w:t xml:space="preserve"> for the serving cell </w:t>
      </w:r>
      <w:r w:rsidRPr="0023299F">
        <w:rPr>
          <w:position w:val="-6"/>
        </w:rPr>
        <w:object w:dxaOrig="160" w:dyaOrig="200" w14:anchorId="594D5222">
          <v:shape id="_x0000_i1031" type="#_x0000_t75" style="width:8.15pt;height:9.5pt" o:ole="">
            <v:imagedata r:id="rId13" o:title=""/>
          </v:shape>
          <o:OLEObject Type="Embed" ProgID="Equation.3" ShapeID="_x0000_i1031" DrawAspect="Content" ObjectID="_1614027111" r:id="rId23"/>
        </w:object>
      </w:r>
      <w:r w:rsidRPr="0023299F">
        <w:t xml:space="preserve"> is given by</w:t>
      </w:r>
    </w:p>
    <w:p w14:paraId="69892E89" w14:textId="77777777" w:rsidR="00DD0B49" w:rsidRPr="0023299F" w:rsidRDefault="00DD0B49" w:rsidP="00DD0B49">
      <w:pPr>
        <w:pStyle w:val="EQ"/>
        <w:jc w:val="center"/>
      </w:pPr>
      <w:r w:rsidRPr="0023299F">
        <w:rPr>
          <w:position w:val="-34"/>
        </w:rPr>
        <w:object w:dxaOrig="7540" w:dyaOrig="780" w14:anchorId="0654CA22">
          <v:shape id="_x0000_i1032" type="#_x0000_t75" style="width:376.3pt;height:38.7pt" o:ole="">
            <v:imagedata r:id="rId24" o:title=""/>
          </v:shape>
          <o:OLEObject Type="Embed" ProgID="Equation.3" ShapeID="_x0000_i1032" DrawAspect="Content" ObjectID="_1614027112" r:id="rId25"/>
        </w:object>
      </w:r>
      <w:r w:rsidRPr="0023299F">
        <w:t xml:space="preserve"> [dBm]</w:t>
      </w:r>
    </w:p>
    <w:p w14:paraId="4ECB3940" w14:textId="77777777" w:rsidR="00DD0B49" w:rsidRPr="0023299F" w:rsidRDefault="00DD0B49" w:rsidP="00DD0B49">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7DDB1D6A">
          <v:shape id="_x0000_i1033" type="#_x0000_t75" style="width:52.3pt;height:15.6pt" o:ole="">
            <v:imagedata r:id="rId21" o:title=""/>
          </v:shape>
          <o:OLEObject Type="Embed" ProgID="Equation.3" ShapeID="_x0000_i1033" DrawAspect="Content" ObjectID="_1614027113" r:id="rId26"/>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5A046C02">
          <v:shape id="_x0000_i1034" type="#_x0000_t75" style="width:8.15pt;height:9.5pt" o:ole="">
            <v:imagedata r:id="rId13" o:title=""/>
          </v:shape>
          <o:OLEObject Type="Embed" ProgID="Equation.3" ShapeID="_x0000_i1034" DrawAspect="Content" ObjectID="_1614027114" r:id="rId27"/>
        </w:object>
      </w:r>
      <w:r w:rsidRPr="0023299F">
        <w:t xml:space="preserve"> is computed by</w:t>
      </w:r>
    </w:p>
    <w:p w14:paraId="65603346" w14:textId="77777777" w:rsidR="00DD0B49" w:rsidRPr="0023299F" w:rsidRDefault="00DD0B49" w:rsidP="00DD0B49">
      <w:pPr>
        <w:pStyle w:val="EQ"/>
        <w:jc w:val="center"/>
      </w:pPr>
      <w:r w:rsidRPr="0023299F">
        <w:rPr>
          <w:position w:val="-16"/>
        </w:rPr>
        <w:object w:dxaOrig="5340" w:dyaOrig="420" w14:anchorId="76B07658">
          <v:shape id="_x0000_i1035" type="#_x0000_t75" style="width:260.85pt;height:20.4pt" o:ole="" o:preferrelative="f">
            <v:imagedata r:id="rId28" o:title=""/>
            <o:lock v:ext="edit" aspectratio="f"/>
          </v:shape>
          <o:OLEObject Type="Embed" ProgID="Equation.3" ShapeID="_x0000_i1035" DrawAspect="Content" ObjectID="_1614027115" r:id="rId29"/>
        </w:object>
      </w:r>
      <w:r w:rsidRPr="0023299F">
        <w:t xml:space="preserve"> [dBm]</w:t>
      </w:r>
    </w:p>
    <w:p w14:paraId="369BFB44" w14:textId="77777777" w:rsidR="00DD0B49" w:rsidRPr="0023299F" w:rsidRDefault="00DD0B49" w:rsidP="00DD0B49">
      <w:r w:rsidRPr="0023299F">
        <w:t>where,</w:t>
      </w:r>
    </w:p>
    <w:p w14:paraId="19033CB1" w14:textId="77777777" w:rsidR="00DD0B49" w:rsidRPr="0023299F" w:rsidRDefault="00DD0B49" w:rsidP="00DD0B49">
      <w:pPr>
        <w:pStyle w:val="B1"/>
      </w:pPr>
      <w:r w:rsidRPr="0023299F">
        <w:t>-</w:t>
      </w:r>
      <w:r w:rsidRPr="0023299F">
        <w:tab/>
      </w:r>
      <w:r w:rsidRPr="0023299F">
        <w:rPr>
          <w:position w:val="-12"/>
        </w:rPr>
        <w:object w:dxaOrig="999" w:dyaOrig="320" w14:anchorId="6AB90434">
          <v:shape id="_x0000_i1036" type="#_x0000_t75" style="width:50.25pt;height:15.6pt" o:ole="">
            <v:imagedata r:id="rId30" o:title=""/>
          </v:shape>
          <o:OLEObject Type="Embed" ProgID="Equation.3" ShapeID="_x0000_i1036" DrawAspect="Content" ObjectID="_1614027116" r:id="rId31"/>
        </w:object>
      </w:r>
      <w:r w:rsidRPr="0023299F">
        <w:t xml:space="preserve">is the configured UE transmit power defined in [6] in subframe/slot/subslot </w:t>
      </w:r>
      <w:r w:rsidRPr="0023299F">
        <w:rPr>
          <w:i/>
        </w:rPr>
        <w:t>i</w:t>
      </w:r>
      <w:r w:rsidRPr="0023299F">
        <w:t xml:space="preserve"> for serving cell </w:t>
      </w:r>
      <w:r w:rsidRPr="0023299F">
        <w:rPr>
          <w:position w:val="-6"/>
        </w:rPr>
        <w:object w:dxaOrig="160" w:dyaOrig="200" w14:anchorId="56E33101">
          <v:shape id="_x0000_i1037" type="#_x0000_t75" style="width:8.15pt;height:9.5pt" o:ole="">
            <v:imagedata r:id="rId32" o:title=""/>
          </v:shape>
          <o:OLEObject Type="Embed" ProgID="Equation.3" ShapeID="_x0000_i1037" DrawAspect="Content" ObjectID="_1614027117" r:id="rId33"/>
        </w:object>
      </w:r>
      <w:r w:rsidRPr="0023299F">
        <w:t xml:space="preserve"> and </w:t>
      </w:r>
      <w:r w:rsidRPr="0023299F">
        <w:rPr>
          <w:position w:val="-12"/>
        </w:rPr>
        <w:object w:dxaOrig="999" w:dyaOrig="360" w14:anchorId="64DBE5B4">
          <v:shape id="_x0000_i1038" type="#_x0000_t75" style="width:50.25pt;height:18.35pt" o:ole="">
            <v:imagedata r:id="rId34" o:title=""/>
          </v:shape>
          <o:OLEObject Type="Embed" ProgID="Equation.3" ShapeID="_x0000_i1038" DrawAspect="Content" ObjectID="_1614027118" r:id="rId35"/>
        </w:object>
      </w:r>
      <w:r w:rsidRPr="0023299F">
        <w:t xml:space="preserve"> is the linear value of </w:t>
      </w:r>
      <w:r w:rsidRPr="0023299F">
        <w:rPr>
          <w:position w:val="-12"/>
        </w:rPr>
        <w:object w:dxaOrig="999" w:dyaOrig="320" w14:anchorId="63080B45">
          <v:shape id="_x0000_i1039" type="#_x0000_t75" style="width:50.25pt;height:15.6pt" o:ole="">
            <v:imagedata r:id="rId30" o:title=""/>
          </v:shape>
          <o:OLEObject Type="Embed" ProgID="Equation.3" ShapeID="_x0000_i1039" DrawAspect="Content" ObjectID="_1614027119" r:id="rId36"/>
        </w:object>
      </w:r>
      <w:r w:rsidRPr="0023299F">
        <w:t xml:space="preserve">. If the UE transmits PUCCH without PUSCH in subframe </w:t>
      </w:r>
      <w:r w:rsidRPr="0023299F">
        <w:rPr>
          <w:position w:val="-6"/>
        </w:rPr>
        <w:object w:dxaOrig="139" w:dyaOrig="240" w14:anchorId="46A550F3">
          <v:shape id="_x0000_i1040" type="#_x0000_t75" style="width:6.8pt;height:12.25pt" o:ole="">
            <v:imagedata r:id="rId37" o:title=""/>
          </v:shape>
          <o:OLEObject Type="Embed" ProgID="Equation.3" ShapeID="_x0000_i1040" DrawAspect="Content" ObjectID="_1614027120" r:id="rId38"/>
        </w:object>
      </w:r>
      <w:r w:rsidRPr="0023299F">
        <w:t xml:space="preserve">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PMingLiU" w:hint="eastAsia"/>
          <w:lang w:eastAsia="zh-TW"/>
        </w:rPr>
        <w:t>,</w:t>
      </w:r>
      <w:r w:rsidRPr="0023299F">
        <w:rPr>
          <w:rFonts w:eastAsia="PMingLiU"/>
          <w:lang w:eastAsia="zh-TW"/>
        </w:rPr>
        <w:t xml:space="preserve"> the UE shall assume </w:t>
      </w:r>
      <w:r w:rsidRPr="0023299F">
        <w:rPr>
          <w:position w:val="-12"/>
        </w:rPr>
        <w:object w:dxaOrig="920" w:dyaOrig="320" w14:anchorId="4F1F4FEB">
          <v:shape id="_x0000_i1041" type="#_x0000_t75" style="width:46.2pt;height:15.6pt" o:ole="">
            <v:imagedata r:id="rId39" o:title=""/>
          </v:shape>
          <o:OLEObject Type="Embed" ProgID="Equation.3" ShapeID="_x0000_i1041" DrawAspect="Content" ObjectID="_1614027121" r:id="rId40"/>
        </w:object>
      </w:r>
      <w:r w:rsidRPr="0023299F">
        <w:t xml:space="preserve"> as given by Subclause 5.1.2.1. If the UE does not transmit PUCCH and PUSCH in subframe </w:t>
      </w:r>
      <w:r w:rsidRPr="0023299F">
        <w:rPr>
          <w:position w:val="-6"/>
        </w:rPr>
        <w:object w:dxaOrig="139" w:dyaOrig="240" w14:anchorId="7F49DBCF">
          <v:shape id="_x0000_i1042" type="#_x0000_t75" style="width:6.8pt;height:12.25pt" o:ole="">
            <v:imagedata r:id="rId37" o:title=""/>
          </v:shape>
          <o:OLEObject Type="Embed" ProgID="Equation.3" ShapeID="_x0000_i1042" DrawAspect="Content" ObjectID="_1614027122" r:id="rId41"/>
        </w:object>
      </w:r>
      <w:r w:rsidRPr="0023299F">
        <w:t xml:space="preserve">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PMingLiU" w:hint="eastAsia"/>
          <w:lang w:eastAsia="zh-TW"/>
        </w:rPr>
        <w:t>,</w:t>
      </w:r>
      <w:r w:rsidRPr="0023299F">
        <w:rPr>
          <w:rFonts w:eastAsia="PMingLiU"/>
          <w:lang w:eastAsia="zh-TW"/>
        </w:rPr>
        <w:t xml:space="preserve"> </w:t>
      </w:r>
      <w:r w:rsidRPr="0023299F">
        <w:t xml:space="preserve">the UE shall compute </w:t>
      </w:r>
      <w:r w:rsidRPr="0023299F">
        <w:rPr>
          <w:position w:val="-12"/>
        </w:rPr>
        <w:object w:dxaOrig="920" w:dyaOrig="320" w14:anchorId="4F82948D">
          <v:shape id="_x0000_i1043" type="#_x0000_t75" style="width:46.2pt;height:15.6pt" o:ole="">
            <v:imagedata r:id="rId39" o:title=""/>
          </v:shape>
          <o:OLEObject Type="Embed" ProgID="Equation.3" ShapeID="_x0000_i1043" DrawAspect="Content" ObjectID="_1614027123" r:id="rId42"/>
        </w:object>
      </w:r>
      <w:r w:rsidRPr="0023299F">
        <w:rPr>
          <w:rFonts w:eastAsia="PMingLiU" w:hint="eastAsia"/>
          <w:lang w:eastAsia="zh-TW"/>
        </w:rPr>
        <w:t xml:space="preserve"> </w:t>
      </w:r>
      <w:r w:rsidRPr="0023299F">
        <w:t xml:space="preserve">assuming MPR=0dB, A-MPR=0dB, P-MPR=0dB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where MPR, A-MPR, P-MPR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w:t>
      </w:r>
    </w:p>
    <w:p w14:paraId="2C3C15BD" w14:textId="77777777" w:rsidR="00DD0B49" w:rsidRPr="0023299F" w:rsidRDefault="00DD0B49" w:rsidP="00DD0B49">
      <w:pPr>
        <w:pStyle w:val="B1"/>
      </w:pPr>
      <w:r w:rsidRPr="0023299F">
        <w:t>-</w:t>
      </w:r>
      <w:r w:rsidRPr="0023299F">
        <w:tab/>
      </w:r>
      <w:r w:rsidRPr="0023299F">
        <w:rPr>
          <w:position w:val="-10"/>
        </w:rPr>
        <w:object w:dxaOrig="940" w:dyaOrig="340" w14:anchorId="5F89C4E8">
          <v:shape id="_x0000_i1044" type="#_x0000_t75" style="width:47.55pt;height:16.3pt" o:ole="">
            <v:imagedata r:id="rId43" o:title=""/>
          </v:shape>
          <o:OLEObject Type="Embed" ProgID="Equation.3" ShapeID="_x0000_i1044" DrawAspect="Content" ObjectID="_1614027124" r:id="rId44"/>
        </w:object>
      </w:r>
      <w:r w:rsidRPr="0023299F">
        <w:t xml:space="preserve"> is the linear value of </w:t>
      </w:r>
      <w:r w:rsidRPr="0023299F">
        <w:rPr>
          <w:position w:val="-10"/>
        </w:rPr>
        <w:object w:dxaOrig="940" w:dyaOrig="300" w14:anchorId="4353D066">
          <v:shape id="_x0000_i1045" type="#_x0000_t75" style="width:47.55pt;height:14.95pt" o:ole="">
            <v:imagedata r:id="rId45" o:title=""/>
          </v:shape>
          <o:OLEObject Type="Embed" ProgID="Equation.3" ShapeID="_x0000_i1045" DrawAspect="Content" ObjectID="_1614027125" r:id="rId46"/>
        </w:object>
      </w:r>
      <w:r w:rsidRPr="0023299F">
        <w:t>defined in Subclause 5.1.2.1</w:t>
      </w:r>
    </w:p>
    <w:p w14:paraId="181AB96C" w14:textId="77777777" w:rsidR="00DD0B49" w:rsidRPr="0023299F" w:rsidRDefault="00DD0B49" w:rsidP="00DD0B49">
      <w:pPr>
        <w:pStyle w:val="B1"/>
      </w:pPr>
      <w:r w:rsidRPr="0023299F">
        <w:t>-</w:t>
      </w:r>
      <w:r w:rsidRPr="0023299F">
        <w:tab/>
      </w:r>
      <w:r>
        <w:t xml:space="preserve">If the UE is a BL/CE UE </w:t>
      </w:r>
      <w:r w:rsidRPr="000D3CFB">
        <w:t>configured</w:t>
      </w:r>
      <w:r>
        <w:t xml:space="preserve"> with higher layer parameter </w:t>
      </w:r>
      <w:r w:rsidRPr="000A1866">
        <w:rPr>
          <w:i/>
        </w:rPr>
        <w:t>ce-PUSCH-SubPRB-Config-r15</w:t>
      </w:r>
      <w:r>
        <w:t xml:space="preserve">, and the </w:t>
      </w:r>
      <w:r w:rsidRPr="0023299F">
        <w:t xml:space="preserve">PUSCH resource assignment valid for subframe </w:t>
      </w:r>
      <w:r w:rsidRPr="0023299F">
        <w:rPr>
          <w:i/>
        </w:rPr>
        <w:t xml:space="preserve">i </w:t>
      </w:r>
      <w:r w:rsidRPr="0023299F">
        <w:t>and serving cell</w:t>
      </w:r>
      <w:r>
        <w:t xml:space="preserve"> </w:t>
      </w:r>
      <w:r w:rsidRPr="0023299F">
        <w:rPr>
          <w:position w:val="-6"/>
        </w:rPr>
        <w:object w:dxaOrig="160" w:dyaOrig="200" w14:anchorId="016EA3EA">
          <v:shape id="_x0000_i1046" type="#_x0000_t75" style="width:8.15pt;height:9.5pt" o:ole="">
            <v:imagedata r:id="rId32" o:title=""/>
          </v:shape>
          <o:OLEObject Type="Embed" ProgID="Equation.3" ShapeID="_x0000_i1046" DrawAspect="Content" ObjectID="_1614027126" r:id="rId47"/>
        </w:object>
      </w:r>
      <w:r>
        <w:t>is using uplink resource allocation type 5,</w:t>
      </w:r>
      <w:r w:rsidRPr="002271CF">
        <w:t xml:space="preserve"> </w:t>
      </w:r>
      <w:r w:rsidRPr="0023299F">
        <w:rPr>
          <w:position w:val="-12"/>
        </w:rPr>
        <w:object w:dxaOrig="1140" w:dyaOrig="320" w14:anchorId="0C92E6BB">
          <v:shape id="_x0000_i1047" type="#_x0000_t75" style="width:57.05pt;height:15.6pt" o:ole="">
            <v:imagedata r:id="rId48" o:title=""/>
          </v:shape>
          <o:OLEObject Type="Embed" ProgID="Equation.3" ShapeID="_x0000_i1047" DrawAspect="Content" ObjectID="_1614027127" r:id="rId49"/>
        </w:object>
      </w:r>
      <w:r w:rsidRPr="0023299F">
        <w:t xml:space="preserve">is the bandwidth of the PUSCH resource assignment expressed in </w:t>
      </w:r>
      <w:r>
        <w:t>fraction of a resource block and is given by</w:t>
      </w:r>
      <w:r w:rsidRPr="00B1266C">
        <w:t xml:space="preserve"> </w:t>
      </w:r>
      <w:r w:rsidRPr="00B1266C">
        <w:rPr>
          <w:position w:val="-16"/>
        </w:rPr>
        <w:object w:dxaOrig="3420" w:dyaOrig="440" w14:anchorId="7AAA598A">
          <v:shape id="_x0000_i1048" type="#_x0000_t75" style="width:169.8pt;height:21.05pt" o:ole="">
            <v:imagedata r:id="rId50" o:title=""/>
          </v:shape>
          <o:OLEObject Type="Embed" ProgID="Equation.DSMT4" ShapeID="_x0000_i1048" DrawAspect="Content" ObjectID="_1614027128" r:id="rId51"/>
        </w:object>
      </w:r>
      <w:r>
        <w:t xml:space="preserve"> where </w:t>
      </w:r>
      <w:r w:rsidRPr="00CF1A66">
        <w:rPr>
          <w:position w:val="-12"/>
        </w:rPr>
        <w:object w:dxaOrig="1040" w:dyaOrig="380" w14:anchorId="743A0505">
          <v:shape id="_x0000_i1049" type="#_x0000_t75" style="width:51.6pt;height:19.7pt" o:ole="">
            <v:imagedata r:id="rId52" o:title=""/>
          </v:shape>
          <o:OLEObject Type="Embed" ProgID="Equation.DSMT4" ShapeID="_x0000_i1049" DrawAspect="Content" ObjectID="_1614027129" r:id="rId53"/>
        </w:object>
      </w:r>
      <w:r>
        <w:t xml:space="preserve"> are defined in [3] and </w:t>
      </w:r>
      <w:r w:rsidRPr="00CF1A66">
        <w:rPr>
          <w:position w:val="-12"/>
        </w:rPr>
        <w:object w:dxaOrig="340" w:dyaOrig="360" w14:anchorId="70DF790A">
          <v:shape id="_x0000_i1050" type="#_x0000_t75" style="width:16.3pt;height:18.35pt" o:ole="">
            <v:imagedata r:id="rId54" o:title=""/>
          </v:shape>
          <o:OLEObject Type="Embed" ProgID="Equation.DSMT4" ShapeID="_x0000_i1050" DrawAspect="Content" ObjectID="_1614027130" r:id="rId55"/>
        </w:object>
      </w:r>
      <w:r>
        <w:t xml:space="preserve">is defined in Subclause 8.6.1 for subframe </w:t>
      </w:r>
      <w:r w:rsidRPr="0023299F">
        <w:rPr>
          <w:i/>
        </w:rPr>
        <w:t>i</w:t>
      </w:r>
      <w:r>
        <w:rPr>
          <w:i/>
        </w:rPr>
        <w:t>,</w:t>
      </w:r>
      <w:r w:rsidRPr="0023299F">
        <w:rPr>
          <w:i/>
        </w:rPr>
        <w:t xml:space="preserve"> </w:t>
      </w:r>
      <w:r w:rsidRPr="0023299F">
        <w:rPr>
          <w:position w:val="-12"/>
        </w:rPr>
        <w:object w:dxaOrig="1140" w:dyaOrig="320" w14:anchorId="483367F3">
          <v:shape id="_x0000_i1051" type="#_x0000_t75" style="width:57.05pt;height:15.6pt" o:ole="">
            <v:imagedata r:id="rId48" o:title=""/>
          </v:shape>
          <o:OLEObject Type="Embed" ProgID="Equation.3" ShapeID="_x0000_i1051" DrawAspect="Content" ObjectID="_1614027131" r:id="rId56"/>
        </w:object>
      </w:r>
      <w:r w:rsidRPr="0023299F">
        <w:t xml:space="preserve">is the bandwidth of the PUSCH resource assignment expressed in number of resource blocks valid for subframe/slot/subslot </w:t>
      </w:r>
      <w:r w:rsidRPr="0023299F">
        <w:rPr>
          <w:i/>
        </w:rPr>
        <w:t xml:space="preserve">i </w:t>
      </w:r>
      <w:r w:rsidRPr="0023299F">
        <w:t>and serving cell</w:t>
      </w:r>
      <w:r w:rsidRPr="0023299F">
        <w:rPr>
          <w:i/>
        </w:rPr>
        <w:t xml:space="preserve"> </w:t>
      </w:r>
      <w:r w:rsidRPr="0023299F">
        <w:rPr>
          <w:position w:val="-6"/>
        </w:rPr>
        <w:object w:dxaOrig="160" w:dyaOrig="200" w14:anchorId="77279DBB">
          <v:shape id="_x0000_i1052" type="#_x0000_t75" style="width:8.15pt;height:9.5pt" o:ole="">
            <v:imagedata r:id="rId32" o:title=""/>
          </v:shape>
          <o:OLEObject Type="Embed" ProgID="Equation.3" ShapeID="_x0000_i1052" DrawAspect="Content" ObjectID="_1614027132" r:id="rId57"/>
        </w:object>
      </w:r>
      <w:r>
        <w:t xml:space="preserve"> otherwise</w:t>
      </w:r>
      <w:r w:rsidRPr="0023299F">
        <w:t xml:space="preserve">. </w:t>
      </w:r>
    </w:p>
    <w:p w14:paraId="54481BD5" w14:textId="77777777" w:rsidR="00DD0B49" w:rsidRPr="0023299F" w:rsidRDefault="00DD0B49" w:rsidP="00DD0B49">
      <w:pPr>
        <w:pStyle w:val="B1"/>
      </w:pPr>
      <w:r w:rsidRPr="0023299F">
        <w:t>-</w:t>
      </w:r>
      <w:r w:rsidRPr="0023299F">
        <w:tab/>
        <w:t xml:space="preserve">If 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45DB0193">
          <v:shape id="_x0000_i1053" type="#_x0000_t75" style="width:7.45pt;height:9.5pt" o:ole="">
            <v:imagedata r:id="rId32" o:title=""/>
          </v:shape>
          <o:OLEObject Type="Embed" ProgID="Equation.3" ShapeID="_x0000_i1053" DrawAspect="Content" ObjectID="_1614027133" r:id="rId58"/>
        </w:object>
      </w:r>
      <w:r w:rsidRPr="0023299F">
        <w:t xml:space="preserve"> and if subframe </w:t>
      </w:r>
      <w:r w:rsidRPr="0023299F">
        <w:rPr>
          <w:position w:val="-6"/>
        </w:rPr>
        <w:object w:dxaOrig="139" w:dyaOrig="240" w14:anchorId="7DD83AF1">
          <v:shape id="_x0000_i1054" type="#_x0000_t75" style="width:7.45pt;height:12.25pt" o:ole="">
            <v:imagedata r:id="rId37" o:title=""/>
          </v:shape>
          <o:OLEObject Type="Embed" ProgID="Equation.3" ShapeID="_x0000_i1054" DrawAspect="Content" ObjectID="_1614027134" r:id="rId59"/>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6D608BAC" w14:textId="77777777" w:rsidR="00DD0B49" w:rsidRPr="0023299F" w:rsidRDefault="00DD0B49" w:rsidP="00DD0B49">
      <w:pPr>
        <w:pStyle w:val="B2"/>
      </w:pPr>
      <w:r w:rsidRPr="0023299F">
        <w:t>-</w:t>
      </w:r>
      <w:r w:rsidRPr="0023299F">
        <w:tab/>
        <w:t xml:space="preserve">when j=0, </w:t>
      </w:r>
      <w:r w:rsidRPr="0023299F">
        <w:rPr>
          <w:position w:val="-14"/>
        </w:rPr>
        <w:object w:dxaOrig="5179" w:dyaOrig="380" w14:anchorId="6B5A27E2">
          <v:shape id="_x0000_i1055" type="#_x0000_t75" style="width:258.8pt;height:19.7pt" o:ole="">
            <v:imagedata r:id="rId60" o:title=""/>
          </v:shape>
          <o:OLEObject Type="Embed" ProgID="Equation.DSMT4" ShapeID="_x0000_i1055" DrawAspect="Content" ObjectID="_1614027135" r:id="rId61"/>
        </w:object>
      </w:r>
      <w:r w:rsidRPr="0023299F">
        <w:t>, where j=0 is used for PUSCH (re)transmissions corresponding to a semi-persistent grant.</w:t>
      </w:r>
      <w:r w:rsidRPr="0023299F">
        <w:rPr>
          <w:position w:val="-14"/>
        </w:rPr>
        <w:object w:dxaOrig="1579" w:dyaOrig="380" w14:anchorId="7CB8FE83">
          <v:shape id="_x0000_i1056" type="#_x0000_t75" style="width:78.8pt;height:19.7pt" o:ole="">
            <v:imagedata r:id="rId62" o:title=""/>
          </v:shape>
          <o:OLEObject Type="Embed" ProgID="Equation.DSMT4" ShapeID="_x0000_i1056" DrawAspect="Content" ObjectID="_1614027136" r:id="rId63"/>
        </w:object>
      </w:r>
      <w:r w:rsidRPr="0023299F">
        <w:t xml:space="preserve"> and </w:t>
      </w:r>
      <w:r w:rsidRPr="0023299F">
        <w:rPr>
          <w:position w:val="-14"/>
        </w:rPr>
        <w:object w:dxaOrig="2060" w:dyaOrig="380" w14:anchorId="6008D9B4">
          <v:shape id="_x0000_i1057" type="#_x0000_t75" style="width:102.55pt;height:19.7pt" o:ole="">
            <v:imagedata r:id="rId64" o:title=""/>
          </v:shape>
          <o:OLEObject Type="Embed" ProgID="Equation.DSMT4" ShapeID="_x0000_i1057" DrawAspect="Content" ObjectID="_1614027137" r:id="rId65"/>
        </w:object>
      </w:r>
      <w:r w:rsidRPr="0023299F">
        <w:t xml:space="preserve"> are the parameters </w:t>
      </w:r>
      <w:r w:rsidRPr="0023299F">
        <w:rPr>
          <w:i/>
        </w:rPr>
        <w:t>p0-UE-PUSCH-Persistent-SubframeSet2-r12 and</w:t>
      </w:r>
      <w:r w:rsidRPr="0023299F">
        <w:t xml:space="preserve"> </w:t>
      </w:r>
      <w:r w:rsidRPr="0023299F">
        <w:rPr>
          <w:i/>
        </w:rPr>
        <w:t xml:space="preserve">p0-NominalPUSCH-Persistent -SubframeSet2-r12 </w:t>
      </w:r>
      <w:r w:rsidRPr="0023299F">
        <w:t xml:space="preserve">respectively provided by higher layers, for each serving cell </w:t>
      </w:r>
      <w:r w:rsidRPr="0023299F">
        <w:rPr>
          <w:position w:val="-6"/>
        </w:rPr>
        <w:object w:dxaOrig="160" w:dyaOrig="200" w14:anchorId="4E94C0CE">
          <v:shape id="_x0000_i1058" type="#_x0000_t75" style="width:8.15pt;height:9.5pt" o:ole="">
            <v:imagedata r:id="rId32" o:title=""/>
          </v:shape>
          <o:OLEObject Type="Embed" ProgID="Equation.3" ShapeID="_x0000_i1058" DrawAspect="Content" ObjectID="_1614027138" r:id="rId66"/>
        </w:object>
      </w:r>
      <w:r w:rsidRPr="0023299F">
        <w:t xml:space="preserve">. </w:t>
      </w:r>
    </w:p>
    <w:p w14:paraId="2BDB48C3" w14:textId="77777777" w:rsidR="00DD0B49" w:rsidRPr="0023299F" w:rsidRDefault="00DD0B49" w:rsidP="00DD0B49">
      <w:pPr>
        <w:pStyle w:val="B2"/>
      </w:pPr>
      <w:r w:rsidRPr="0023299F">
        <w:t>-</w:t>
      </w:r>
      <w:r w:rsidRPr="0023299F">
        <w:tab/>
        <w:t>when j=1,</w:t>
      </w:r>
      <w:r w:rsidRPr="0023299F">
        <w:rPr>
          <w:position w:val="-14"/>
        </w:rPr>
        <w:object w:dxaOrig="5080" w:dyaOrig="380" w14:anchorId="3BB586B0">
          <v:shape id="_x0000_i1059" type="#_x0000_t75" style="width:253.35pt;height:19.7pt" o:ole="">
            <v:imagedata r:id="rId67" o:title=""/>
          </v:shape>
          <o:OLEObject Type="Embed" ProgID="Equation.DSMT4" ShapeID="_x0000_i1059" DrawAspect="Content" ObjectID="_1614027139" r:id="rId68"/>
        </w:object>
      </w:r>
      <w:r w:rsidRPr="0023299F">
        <w:t xml:space="preserve">, where j=1 is used for PUSCH (re)transmissions corresponding to a dynamic scheduled grant. </w:t>
      </w:r>
      <w:r w:rsidRPr="0023299F">
        <w:rPr>
          <w:position w:val="-14"/>
        </w:rPr>
        <w:object w:dxaOrig="1540" w:dyaOrig="380" w14:anchorId="3DFCDE56">
          <v:shape id="_x0000_i1060" type="#_x0000_t75" style="width:77.45pt;height:19.7pt" o:ole="">
            <v:imagedata r:id="rId69" o:title=""/>
          </v:shape>
          <o:OLEObject Type="Embed" ProgID="Equation.DSMT4" ShapeID="_x0000_i1060" DrawAspect="Content" ObjectID="_1614027140" r:id="rId70"/>
        </w:object>
      </w:r>
      <w:r w:rsidRPr="0023299F">
        <w:t xml:space="preserve">and </w:t>
      </w:r>
      <w:r w:rsidRPr="0023299F">
        <w:rPr>
          <w:position w:val="-14"/>
        </w:rPr>
        <w:object w:dxaOrig="2020" w:dyaOrig="380" w14:anchorId="28EA5F43">
          <v:shape id="_x0000_i1061" type="#_x0000_t75" style="width:100.55pt;height:19.7pt" o:ole="">
            <v:imagedata r:id="rId71" o:title=""/>
          </v:shape>
          <o:OLEObject Type="Embed" ProgID="Equation.DSMT4" ShapeID="_x0000_i1061" DrawAspect="Content" ObjectID="_1614027141" r:id="rId72"/>
        </w:object>
      </w:r>
      <w:r w:rsidRPr="0023299F">
        <w:t xml:space="preserve">are the parameters </w:t>
      </w:r>
      <w:r w:rsidRPr="0023299F">
        <w:rPr>
          <w:i/>
        </w:rPr>
        <w:t xml:space="preserve">p0-UE-PUSCH-SubframeSet2-r12 and p0-NominalPUSCH-SubframeSet2-r12 </w:t>
      </w:r>
      <w:r w:rsidRPr="0023299F">
        <w:t xml:space="preserve">respectively, provided by higher layers for serving cell </w:t>
      </w:r>
      <w:r w:rsidRPr="0023299F">
        <w:rPr>
          <w:position w:val="-6"/>
        </w:rPr>
        <w:object w:dxaOrig="160" w:dyaOrig="200" w14:anchorId="425554E6">
          <v:shape id="_x0000_i1062" type="#_x0000_t75" style="width:8.15pt;height:9.5pt" o:ole="">
            <v:imagedata r:id="rId32" o:title=""/>
          </v:shape>
          <o:OLEObject Type="Embed" ProgID="Equation.3" ShapeID="_x0000_i1062" DrawAspect="Content" ObjectID="_1614027142" r:id="rId73"/>
        </w:object>
      </w:r>
      <w:r w:rsidRPr="0023299F">
        <w:rPr>
          <w:i/>
        </w:rPr>
        <w:t>.</w:t>
      </w:r>
    </w:p>
    <w:p w14:paraId="16831D4F" w14:textId="77777777" w:rsidR="00DD0B49" w:rsidRPr="0023299F" w:rsidRDefault="00DD0B49" w:rsidP="00DD0B49">
      <w:pPr>
        <w:pStyle w:val="B2"/>
      </w:pPr>
      <w:r w:rsidRPr="0023299F">
        <w:t>-</w:t>
      </w:r>
      <w:r w:rsidRPr="0023299F">
        <w:tab/>
        <w:t>when j=2,</w:t>
      </w:r>
      <w:r w:rsidRPr="0023299F">
        <w:rPr>
          <w:position w:val="-14"/>
        </w:rPr>
        <w:object w:dxaOrig="4980" w:dyaOrig="380" w14:anchorId="5EA6C0F0">
          <v:shape id="_x0000_i1063" type="#_x0000_t75" style="width:249.3pt;height:19.7pt" o:ole="">
            <v:imagedata r:id="rId74" o:title=""/>
          </v:shape>
          <o:OLEObject Type="Embed" ProgID="Equation.3" ShapeID="_x0000_i1063" DrawAspect="Content" ObjectID="_1614027143" r:id="rId75"/>
        </w:object>
      </w:r>
      <w:r w:rsidRPr="0023299F">
        <w:t xml:space="preserve"> where </w:t>
      </w:r>
      <w:r w:rsidRPr="0023299F">
        <w:rPr>
          <w:position w:val="-14"/>
        </w:rPr>
        <w:object w:dxaOrig="1840" w:dyaOrig="380" w14:anchorId="3E4498AB">
          <v:shape id="_x0000_i1064" type="#_x0000_t75" style="width:92.4pt;height:19.7pt" o:ole="">
            <v:imagedata r:id="rId76" o:title=""/>
          </v:shape>
          <o:OLEObject Type="Embed" ProgID="Equation.3" ShapeID="_x0000_i1064" DrawAspect="Content" ObjectID="_1614027144" r:id="rId77"/>
        </w:object>
      </w:r>
      <w:r w:rsidRPr="0023299F">
        <w:t xml:space="preserve"> and </w:t>
      </w:r>
      <w:r w:rsidRPr="0023299F">
        <w:rPr>
          <w:position w:val="-14"/>
        </w:rPr>
        <w:object w:dxaOrig="4320" w:dyaOrig="380" w14:anchorId="68A1BE05">
          <v:shape id="_x0000_i1065" type="#_x0000_t75" style="width:3in;height:19.7pt" o:ole="">
            <v:imagedata r:id="rId78" o:title=""/>
          </v:shape>
          <o:OLEObject Type="Embed" ProgID="Equation.3" ShapeID="_x0000_i1065" DrawAspect="Content" ObjectID="_1614027145" r:id="rId79"/>
        </w:object>
      </w:r>
      <w:r w:rsidRPr="0023299F">
        <w:t xml:space="preserve">, where the parameter </w:t>
      </w:r>
      <w:r w:rsidRPr="0023299F">
        <w:rPr>
          <w:i/>
        </w:rPr>
        <w:t>preambleInitialReceivedTargetPower</w:t>
      </w:r>
      <w:r w:rsidRPr="0023299F">
        <w:t xml:space="preserve"> [8] (</w:t>
      </w:r>
      <w:r w:rsidRPr="0023299F">
        <w:rPr>
          <w:position w:val="-14"/>
        </w:rPr>
        <w:object w:dxaOrig="639" w:dyaOrig="380" w14:anchorId="2003C738">
          <v:shape id="_x0000_i1066" type="#_x0000_t75" style="width:31.25pt;height:19.7pt" o:ole="">
            <v:imagedata r:id="rId80" o:title=""/>
          </v:shape>
          <o:OLEObject Type="Embed" ProgID="Equation.3" ShapeID="_x0000_i1066" DrawAspect="Content" ObjectID="_1614027146" r:id="rId81"/>
        </w:object>
      </w:r>
      <w:r w:rsidRPr="0023299F">
        <w:t xml:space="preserve">) and </w:t>
      </w:r>
      <w:r w:rsidRPr="0023299F">
        <w:rPr>
          <w:position w:val="-14"/>
        </w:rPr>
        <w:object w:dxaOrig="1420" w:dyaOrig="380" w14:anchorId="4BFE7D6B">
          <v:shape id="_x0000_i1067" type="#_x0000_t75" style="width:71.3pt;height:19.7pt" o:ole="">
            <v:imagedata r:id="rId82" o:title=""/>
          </v:shape>
          <o:OLEObject Type="Embed" ProgID="Equation.3" ShapeID="_x0000_i1067" DrawAspect="Content" ObjectID="_1614027147" r:id="rId83"/>
        </w:object>
      </w:r>
      <w:r w:rsidRPr="0023299F">
        <w:t xml:space="preserve"> are signalled from higher layers for serving cell </w:t>
      </w:r>
      <w:r w:rsidRPr="0023299F">
        <w:rPr>
          <w:position w:val="-6"/>
        </w:rPr>
        <w:object w:dxaOrig="160" w:dyaOrig="200" w14:anchorId="7D1E560C">
          <v:shape id="_x0000_i1068" type="#_x0000_t75" style="width:7.45pt;height:9.5pt" o:ole="">
            <v:imagedata r:id="rId32" o:title=""/>
          </v:shape>
          <o:OLEObject Type="Embed" ProgID="Equation.3" ShapeID="_x0000_i1068" DrawAspect="Content" ObjectID="_1614027148" r:id="rId84"/>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3F082994" w14:textId="77777777" w:rsidR="00DD0B49" w:rsidRPr="0023299F" w:rsidRDefault="00DD0B49" w:rsidP="00DD0B49">
      <w:pPr>
        <w:pStyle w:val="B1"/>
      </w:pPr>
      <w:r w:rsidRPr="0023299F">
        <w:tab/>
        <w:t>Otherwise</w:t>
      </w:r>
    </w:p>
    <w:p w14:paraId="372FF05A" w14:textId="77777777" w:rsidR="00DD0B49" w:rsidRPr="0023299F" w:rsidRDefault="00DD0B49" w:rsidP="00DD0B49">
      <w:pPr>
        <w:pStyle w:val="B2"/>
      </w:pPr>
      <w:r w:rsidRPr="0023299F">
        <w:t>-</w:t>
      </w:r>
      <w:r w:rsidRPr="0023299F">
        <w:tab/>
      </w:r>
      <w:r w:rsidRPr="0023299F">
        <w:rPr>
          <w:position w:val="-14"/>
        </w:rPr>
        <w:object w:dxaOrig="1280" w:dyaOrig="340" w14:anchorId="0FD804F2">
          <v:shape id="_x0000_i1069" type="#_x0000_t75" style="width:63.85pt;height:16.3pt" o:ole="">
            <v:imagedata r:id="rId85" o:title=""/>
          </v:shape>
          <o:OLEObject Type="Embed" ProgID="Equation.3" ShapeID="_x0000_i1069" DrawAspect="Content" ObjectID="_1614027149" r:id="rId86"/>
        </w:object>
      </w:r>
      <w:r w:rsidRPr="0023299F">
        <w:t xml:space="preserve">is a parameter composed of the sum of a component </w:t>
      </w:r>
      <w:r w:rsidRPr="0023299F">
        <w:rPr>
          <w:position w:val="-14"/>
        </w:rPr>
        <w:object w:dxaOrig="2140" w:dyaOrig="340" w14:anchorId="6D4271AE">
          <v:shape id="_x0000_i1070" type="#_x0000_t75" style="width:107.3pt;height:16.3pt" o:ole="">
            <v:imagedata r:id="rId87" o:title=""/>
          </v:shape>
          <o:OLEObject Type="Embed" ProgID="Equation.3" ShapeID="_x0000_i1070" DrawAspect="Content" ObjectID="_1614027150" r:id="rId88"/>
        </w:object>
      </w:r>
      <w:r w:rsidRPr="0023299F">
        <w:t xml:space="preserve"> provided from higher layers for </w:t>
      </w:r>
      <w:r w:rsidRPr="0023299F">
        <w:rPr>
          <w:i/>
        </w:rPr>
        <w:t>j=0</w:t>
      </w:r>
      <w:r w:rsidRPr="0023299F">
        <w:t xml:space="preserve"> and </w:t>
      </w:r>
      <w:r w:rsidRPr="0023299F">
        <w:rPr>
          <w:i/>
        </w:rPr>
        <w:t>1</w:t>
      </w:r>
      <w:r w:rsidRPr="0023299F">
        <w:t xml:space="preserve"> and a component </w:t>
      </w:r>
      <w:r w:rsidRPr="0023299F">
        <w:rPr>
          <w:position w:val="-14"/>
        </w:rPr>
        <w:object w:dxaOrig="1579" w:dyaOrig="340" w14:anchorId="29102223">
          <v:shape id="_x0000_i1071" type="#_x0000_t75" style="width:78.8pt;height:16.3pt" o:ole="">
            <v:imagedata r:id="rId89" o:title=""/>
          </v:shape>
          <o:OLEObject Type="Embed" ProgID="Equation.3" ShapeID="_x0000_i1071" DrawAspect="Content" ObjectID="_1614027151" r:id="rId90"/>
        </w:object>
      </w:r>
      <w:r w:rsidRPr="0023299F">
        <w:t xml:space="preserve"> provided by higher layers for </w:t>
      </w:r>
      <w:r w:rsidRPr="0023299F">
        <w:rPr>
          <w:i/>
        </w:rPr>
        <w:t>j=0</w:t>
      </w:r>
      <w:r w:rsidRPr="0023299F">
        <w:t xml:space="preserve"> and </w:t>
      </w:r>
      <w:r w:rsidRPr="0023299F">
        <w:rPr>
          <w:i/>
        </w:rPr>
        <w:t xml:space="preserve">1 </w:t>
      </w:r>
      <w:r w:rsidRPr="0023299F">
        <w:t xml:space="preserve">for serving cell </w:t>
      </w:r>
      <w:r w:rsidRPr="0023299F">
        <w:rPr>
          <w:position w:val="-6"/>
        </w:rPr>
        <w:object w:dxaOrig="160" w:dyaOrig="200" w14:anchorId="6AFA715A">
          <v:shape id="_x0000_i1072" type="#_x0000_t75" style="width:8.15pt;height:9.5pt" o:ole="">
            <v:imagedata r:id="rId32" o:title=""/>
          </v:shape>
          <o:OLEObject Type="Embed" ProgID="Equation.3" ShapeID="_x0000_i1072" DrawAspect="Content" ObjectID="_1614027152" r:id="rId91"/>
        </w:object>
      </w:r>
      <w:r w:rsidRPr="0023299F">
        <w:t xml:space="preserve">. For PUSCH (re)transmissions corresponding to a semi-persistent grant then </w:t>
      </w:r>
      <w:r w:rsidRPr="0023299F">
        <w:rPr>
          <w:i/>
        </w:rPr>
        <w:t>j=0</w:t>
      </w:r>
      <w:r w:rsidRPr="0023299F">
        <w:t xml:space="preserve"> , for PUSCH (re)transmissions corresponding to a dynamic scheduled grant then </w:t>
      </w:r>
      <w:r w:rsidRPr="0023299F">
        <w:rPr>
          <w:i/>
        </w:rPr>
        <w:t>j=1</w:t>
      </w:r>
      <w:r w:rsidRPr="0023299F">
        <w:t xml:space="preserve"> and for</w:t>
      </w:r>
      <w:r w:rsidRPr="0023299F">
        <w:rPr>
          <w:rFonts w:eastAsia="Malgun Gothic" w:hint="eastAsia"/>
        </w:rPr>
        <w:t xml:space="preserve"> PUSCH (re)transmissions corresponding to the random access response </w:t>
      </w:r>
      <w:r w:rsidRPr="0023299F">
        <w:rPr>
          <w:rFonts w:eastAsia="Malgun Gothic"/>
        </w:rPr>
        <w:t>g</w:t>
      </w:r>
      <w:r w:rsidRPr="0023299F">
        <w:rPr>
          <w:rFonts w:eastAsia="Malgun Gothic" w:hint="eastAsia"/>
        </w:rPr>
        <w:t>rant</w:t>
      </w:r>
      <w:r w:rsidRPr="0023299F">
        <w:rPr>
          <w:rFonts w:eastAsia="Malgun Gothic"/>
        </w:rPr>
        <w:t xml:space="preserve"> then </w:t>
      </w:r>
      <w:r w:rsidRPr="0023299F">
        <w:rPr>
          <w:i/>
        </w:rPr>
        <w:t>j=2</w:t>
      </w:r>
      <w:r w:rsidRPr="0023299F">
        <w:t xml:space="preserve">. </w:t>
      </w:r>
      <w:r w:rsidRPr="0023299F">
        <w:rPr>
          <w:position w:val="-14"/>
        </w:rPr>
        <w:object w:dxaOrig="1880" w:dyaOrig="340" w14:anchorId="24DB8554">
          <v:shape id="_x0000_i1073" type="#_x0000_t75" style="width:93.75pt;height:16.3pt" o:ole="">
            <v:imagedata r:id="rId92" o:title=""/>
          </v:shape>
          <o:OLEObject Type="Embed" ProgID="Equation.3" ShapeID="_x0000_i1073" DrawAspect="Content" ObjectID="_1614027153" r:id="rId93"/>
        </w:object>
      </w:r>
      <w:r w:rsidRPr="0023299F">
        <w:t xml:space="preserve"> and </w:t>
      </w:r>
      <w:r w:rsidRPr="0023299F">
        <w:rPr>
          <w:position w:val="-14"/>
        </w:rPr>
        <w:object w:dxaOrig="4599" w:dyaOrig="340" w14:anchorId="1496B645">
          <v:shape id="_x0000_i1074" type="#_x0000_t75" style="width:230.25pt;height:16.3pt" o:ole="">
            <v:imagedata r:id="rId94" o:title=""/>
          </v:shape>
          <o:OLEObject Type="Embed" ProgID="Equation.3" ShapeID="_x0000_i1074" DrawAspect="Content" ObjectID="_1614027154" r:id="rId95"/>
        </w:object>
      </w:r>
      <w:r w:rsidRPr="0023299F">
        <w:t xml:space="preserve">, where the parameter </w:t>
      </w:r>
      <w:r w:rsidRPr="0023299F">
        <w:rPr>
          <w:i/>
        </w:rPr>
        <w:t>preambleInitialReceivedTargetPower</w:t>
      </w:r>
      <w:r w:rsidRPr="0023299F" w:rsidDel="0093274D">
        <w:t xml:space="preserve"> </w:t>
      </w:r>
      <w:r w:rsidRPr="0023299F">
        <w:t>[8] (</w:t>
      </w:r>
      <w:r w:rsidRPr="0023299F">
        <w:rPr>
          <w:position w:val="-14"/>
        </w:rPr>
        <w:object w:dxaOrig="639" w:dyaOrig="380" w14:anchorId="74DB24DE">
          <v:shape id="_x0000_i1075" type="#_x0000_t75" style="width:31.25pt;height:19.7pt" o:ole="">
            <v:imagedata r:id="rId80" o:title=""/>
          </v:shape>
          <o:OLEObject Type="Embed" ProgID="Equation.3" ShapeID="_x0000_i1075" DrawAspect="Content" ObjectID="_1614027155" r:id="rId96"/>
        </w:object>
      </w:r>
      <w:r w:rsidRPr="0023299F">
        <w:t xml:space="preserve">) and </w:t>
      </w:r>
      <w:r w:rsidRPr="0023299F">
        <w:rPr>
          <w:position w:val="-14"/>
        </w:rPr>
        <w:object w:dxaOrig="1420" w:dyaOrig="380" w14:anchorId="16225482">
          <v:shape id="_x0000_i1076" type="#_x0000_t75" style="width:71.3pt;height:19.7pt" o:ole="">
            <v:imagedata r:id="rId82" o:title=""/>
          </v:shape>
          <o:OLEObject Type="Embed" ProgID="Equation.3" ShapeID="_x0000_i1076" DrawAspect="Content" ObjectID="_1614027156" r:id="rId97"/>
        </w:object>
      </w:r>
      <w:r w:rsidRPr="0023299F">
        <w:t xml:space="preserve"> are signalled from higher layers for serving cell </w:t>
      </w:r>
      <w:r w:rsidRPr="0023299F">
        <w:rPr>
          <w:position w:val="-6"/>
        </w:rPr>
        <w:object w:dxaOrig="160" w:dyaOrig="200" w14:anchorId="3E10BC72">
          <v:shape id="_x0000_i1077" type="#_x0000_t75" style="width:8.15pt;height:9.5pt" o:ole="">
            <v:imagedata r:id="rId32" o:title=""/>
          </v:shape>
          <o:OLEObject Type="Embed" ProgID="Equation.3" ShapeID="_x0000_i1077" DrawAspect="Content" ObjectID="_1614027157" r:id="rId98"/>
        </w:object>
      </w:r>
      <w:r w:rsidRPr="0023299F">
        <w:t xml:space="preserve">. </w:t>
      </w:r>
    </w:p>
    <w:p w14:paraId="45248184" w14:textId="77777777" w:rsidR="00DD0B49" w:rsidRPr="0023299F" w:rsidRDefault="00DD0B49" w:rsidP="00DD0B49">
      <w:pPr>
        <w:pStyle w:val="B1"/>
      </w:pPr>
      <w:r w:rsidRPr="0023299F">
        <w:t>-</w:t>
      </w:r>
      <w:r w:rsidRPr="0023299F">
        <w:tab/>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31A2441">
          <v:shape id="_x0000_i1078" type="#_x0000_t75" style="width:7.45pt;height:9.5pt" o:ole="">
            <v:imagedata r:id="rId32" o:title=""/>
          </v:shape>
          <o:OLEObject Type="Embed" ProgID="Equation.3" ShapeID="_x0000_i1078" DrawAspect="Content" ObjectID="_1614027158" r:id="rId99"/>
        </w:object>
      </w:r>
      <w:r w:rsidRPr="0023299F">
        <w:t xml:space="preserve"> and if subframe </w:t>
      </w:r>
      <w:r w:rsidRPr="0023299F">
        <w:rPr>
          <w:position w:val="-6"/>
        </w:rPr>
        <w:object w:dxaOrig="139" w:dyaOrig="240" w14:anchorId="3CED85FD">
          <v:shape id="_x0000_i1079" type="#_x0000_t75" style="width:7.45pt;height:12.25pt" o:ole="">
            <v:imagedata r:id="rId37" o:title=""/>
          </v:shape>
          <o:OLEObject Type="Embed" ProgID="Equation.3" ShapeID="_x0000_i1079" DrawAspect="Content" ObjectID="_1614027159" r:id="rId100"/>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2489701C" w14:textId="77777777" w:rsidR="00DD0B49" w:rsidRPr="0023299F" w:rsidRDefault="00DD0B49" w:rsidP="00DD0B4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7F3A1379">
          <v:shape id="_x0000_i1080" type="#_x0000_t75" style="width:215.3pt;height:19.7pt" o:ole="">
            <v:imagedata r:id="rId101" o:title=""/>
          </v:shape>
          <o:OLEObject Type="Embed" ProgID="Equation.3" ShapeID="_x0000_i1080" DrawAspect="Content" ObjectID="_1614027160" r:id="rId102"/>
        </w:object>
      </w:r>
      <w:r w:rsidRPr="0023299F">
        <w:t xml:space="preserve">. </w:t>
      </w:r>
      <w:r w:rsidRPr="0023299F">
        <w:rPr>
          <w:position w:val="-14"/>
        </w:rPr>
        <w:object w:dxaOrig="420" w:dyaOrig="380" w14:anchorId="7209FD9E">
          <v:shape id="_x0000_i1081" type="#_x0000_t75" style="width:21.05pt;height:19.7pt" o:ole="">
            <v:imagedata r:id="rId103" o:title=""/>
          </v:shape>
          <o:OLEObject Type="Embed" ProgID="Equation.3" ShapeID="_x0000_i1081" DrawAspect="Content" ObjectID="_1614027161" r:id="rId104"/>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04538F90">
          <v:shape id="_x0000_i1082" type="#_x0000_t75" style="width:7.45pt;height:9.5pt" o:ole="">
            <v:imagedata r:id="rId32" o:title=""/>
          </v:shape>
          <o:OLEObject Type="Embed" ProgID="Equation.3" ShapeID="_x0000_i1082" DrawAspect="Content" ObjectID="_1614027162" r:id="rId105"/>
        </w:object>
      </w:r>
      <w:r w:rsidRPr="0023299F">
        <w:t xml:space="preserve">. </w:t>
      </w:r>
    </w:p>
    <w:p w14:paraId="479E9CC4" w14:textId="77777777" w:rsidR="00DD0B49" w:rsidRDefault="00DD0B49" w:rsidP="00DD0B4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14B72FDA">
          <v:shape id="_x0000_i1083" type="#_x0000_t75" style="width:47.55pt;height:18.35pt" o:ole="">
            <v:imagedata r:id="rId106" o:title=""/>
          </v:shape>
          <o:OLEObject Type="Embed" ProgID="Equation.DSMT4" ShapeID="_x0000_i1083" DrawAspect="Content" ObjectID="_1614027163" r:id="rId107"/>
        </w:object>
      </w:r>
      <w:r w:rsidRPr="0023299F">
        <w:t>.</w:t>
      </w:r>
    </w:p>
    <w:p w14:paraId="2AF0E6B1" w14:textId="77777777" w:rsidR="00DD0B49" w:rsidRDefault="00DD0B49" w:rsidP="00DD0B49">
      <w:pPr>
        <w:pStyle w:val="B1"/>
      </w:pPr>
      <w:r>
        <w:t>-</w:t>
      </w:r>
      <w:r>
        <w:tab/>
        <w:t xml:space="preserve">Else if the UE is configured with higher layer parameter </w:t>
      </w:r>
      <w:r>
        <w:rPr>
          <w:i/>
        </w:rPr>
        <w:t>UplinkPowerControlDedicated-v15x0</w:t>
      </w:r>
      <w:r>
        <w:t xml:space="preserve"> for serving cell </w:t>
      </w:r>
      <w:r>
        <w:rPr>
          <w:i/>
        </w:rPr>
        <w:t>c</w:t>
      </w:r>
      <w:r>
        <w:t>,</w:t>
      </w:r>
    </w:p>
    <w:p w14:paraId="76CEE5D2" w14:textId="77777777" w:rsidR="00DD0B49" w:rsidRDefault="00DD0B49" w:rsidP="00DD0B49">
      <w:pPr>
        <w:pStyle w:val="B2"/>
      </w:pPr>
      <w:r>
        <w:t>-</w:t>
      </w:r>
      <w:r>
        <w:tab/>
        <w:t xml:space="preserve">For </w:t>
      </w:r>
      <w:r>
        <w:rPr>
          <w:i/>
        </w:rPr>
        <w:t>j</w:t>
      </w:r>
      <w:r>
        <w:t xml:space="preserve">=0 or 1, </w:t>
      </w:r>
      <w:r>
        <w:rPr>
          <w:rFonts w:eastAsiaTheme="minorHAnsi" w:cstheme="minorBidi"/>
          <w:position w:val="-12"/>
          <w:sz w:val="22"/>
          <w:szCs w:val="22"/>
          <w:lang w:val="en-US" w:eastAsia="ja-JP"/>
        </w:rPr>
        <w:object w:dxaOrig="3852" w:dyaOrig="348" w14:anchorId="52B37BEF">
          <v:shape id="_x0000_i1084" type="#_x0000_t75" style="width:192.9pt;height:17pt" o:ole="">
            <v:imagedata r:id="rId108" o:title=""/>
          </v:shape>
          <o:OLEObject Type="Embed" ProgID="Equation.DSMT4" ShapeID="_x0000_i1084" DrawAspect="Content" ObjectID="_1614027164" r:id="rId109"/>
        </w:object>
      </w:r>
      <w:r>
        <w:t xml:space="preserve">. </w:t>
      </w:r>
      <w:r>
        <w:rPr>
          <w:rFonts w:eastAsiaTheme="minorHAnsi" w:cstheme="minorBidi"/>
          <w:position w:val="-12"/>
          <w:sz w:val="22"/>
          <w:szCs w:val="22"/>
          <w:lang w:val="en-US" w:eastAsia="ja-JP"/>
        </w:rPr>
        <w:object w:dxaOrig="492" w:dyaOrig="324" w14:anchorId="4AA67370">
          <v:shape id="_x0000_i1085" type="#_x0000_t75" style="width:24.45pt;height:16.3pt" o:ole="">
            <v:imagedata r:id="rId110" o:title=""/>
          </v:shape>
          <o:OLEObject Type="Embed" ProgID="Equation.DSMT4" ShapeID="_x0000_i1085" DrawAspect="Content" ObjectID="_1614027165" r:id="rId111"/>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rFonts w:eastAsiaTheme="minorHAnsi" w:cstheme="minorBidi"/>
          <w:position w:val="-6"/>
          <w:sz w:val="22"/>
          <w:szCs w:val="22"/>
          <w:lang w:val="en-US" w:eastAsia="ja-JP"/>
        </w:rPr>
        <w:object w:dxaOrig="156" w:dyaOrig="192" w14:anchorId="6EA773F0">
          <v:shape id="_x0000_i1086" type="#_x0000_t75" style="width:7.45pt;height:9.5pt" o:ole="">
            <v:imagedata r:id="rId32" o:title=""/>
          </v:shape>
          <o:OLEObject Type="Embed" ProgID="Equation.3" ShapeID="_x0000_i1086" DrawAspect="Content" ObjectID="_1614027166" r:id="rId112"/>
        </w:object>
      </w:r>
      <w:r>
        <w:t xml:space="preserve">. </w:t>
      </w:r>
    </w:p>
    <w:p w14:paraId="7A539B1A" w14:textId="77777777" w:rsidR="00DD0B49" w:rsidRPr="0023299F" w:rsidRDefault="00DD0B49" w:rsidP="00DD0B49">
      <w:pPr>
        <w:pStyle w:val="B2"/>
      </w:pPr>
      <w:r>
        <w:t>-</w:t>
      </w:r>
      <w:r>
        <w:tab/>
        <w:t xml:space="preserve">For </w:t>
      </w:r>
      <w:r>
        <w:rPr>
          <w:i/>
        </w:rPr>
        <w:t>j</w:t>
      </w:r>
      <w:r>
        <w:t xml:space="preserve">=2, </w:t>
      </w:r>
      <w:r>
        <w:rPr>
          <w:rFonts w:eastAsiaTheme="minorHAnsi" w:cstheme="minorBidi"/>
          <w:position w:val="-12"/>
          <w:sz w:val="22"/>
          <w:szCs w:val="22"/>
          <w:lang w:val="en-US" w:eastAsia="ja-JP"/>
        </w:rPr>
        <w:object w:dxaOrig="948" w:dyaOrig="384" w14:anchorId="2917BFBE">
          <v:shape id="_x0000_i1087" type="#_x0000_t75" style="width:47.55pt;height:19.7pt" o:ole="">
            <v:imagedata r:id="rId106" o:title=""/>
          </v:shape>
          <o:OLEObject Type="Embed" ProgID="Equation.DSMT4" ShapeID="_x0000_i1087" DrawAspect="Content" ObjectID="_1614027167" r:id="rId113"/>
        </w:object>
      </w:r>
      <w:r>
        <w:t>.</w:t>
      </w:r>
    </w:p>
    <w:p w14:paraId="74723159" w14:textId="77777777" w:rsidR="00DD0B49" w:rsidRPr="0023299F" w:rsidRDefault="00DD0B49" w:rsidP="00DD0B49">
      <w:pPr>
        <w:pStyle w:val="B1"/>
      </w:pPr>
      <w:r w:rsidRPr="0023299F">
        <w:tab/>
        <w:t>Otherwise</w:t>
      </w:r>
    </w:p>
    <w:p w14:paraId="5BDC1BBE" w14:textId="77777777" w:rsidR="00DD0B49" w:rsidRPr="0023299F" w:rsidRDefault="00DD0B49" w:rsidP="00DD0B49">
      <w:pPr>
        <w:pStyle w:val="B2"/>
      </w:pPr>
      <w:r w:rsidRPr="0023299F">
        <w:rPr>
          <w:rFonts w:eastAsia="Malgun Gothic"/>
        </w:rPr>
        <w:t>-</w:t>
      </w:r>
      <w:r w:rsidRPr="0023299F">
        <w:rPr>
          <w:rFonts w:eastAsia="Malgun Gothic"/>
        </w:rPr>
        <w:tab/>
      </w:r>
      <w:r w:rsidRPr="0023299F">
        <w:rPr>
          <w:rFonts w:eastAsia="Malgun Gothic" w:hint="eastAsia"/>
        </w:rPr>
        <w:t xml:space="preserve">For </w:t>
      </w:r>
      <w:r w:rsidRPr="0023299F">
        <w:rPr>
          <w:i/>
        </w:rPr>
        <w:t>j</w:t>
      </w:r>
      <w:r w:rsidRPr="0023299F">
        <w:rPr>
          <w:rFonts w:eastAsia="Malgun Gothic" w:hint="eastAsia"/>
        </w:rPr>
        <w:t xml:space="preserve"> =0 or </w:t>
      </w:r>
      <w:r w:rsidRPr="0023299F">
        <w:rPr>
          <w:rFonts w:eastAsia="Malgun Gothic" w:hint="eastAsia"/>
          <w:i/>
        </w:rPr>
        <w:t>1</w:t>
      </w:r>
      <w:r w:rsidRPr="0023299F">
        <w:rPr>
          <w:rFonts w:eastAsia="Malgun Gothic" w:hint="eastAsia"/>
        </w:rPr>
        <w:t xml:space="preserve">, </w:t>
      </w:r>
      <w:r w:rsidRPr="0023299F">
        <w:rPr>
          <w:position w:val="-10"/>
        </w:rPr>
        <w:object w:dxaOrig="2980" w:dyaOrig="300" w14:anchorId="0F2391C0">
          <v:shape id="_x0000_i1088" type="#_x0000_t75" style="width:149.45pt;height:14.95pt" o:ole="">
            <v:imagedata r:id="rId114" o:title=""/>
          </v:shape>
          <o:OLEObject Type="Embed" ProgID="Equation.3" ShapeID="_x0000_i1088" DrawAspect="Content" ObjectID="_1614027168" r:id="rId115"/>
        </w:object>
      </w:r>
      <w:r w:rsidRPr="0023299F">
        <w:t xml:space="preserve"> is a 3-bit parameter provided by higher layers for serving cell</w:t>
      </w:r>
      <w:r w:rsidRPr="0023299F">
        <w:rPr>
          <w:i/>
        </w:rPr>
        <w:t xml:space="preserve"> </w:t>
      </w:r>
      <w:r w:rsidRPr="0023299F">
        <w:rPr>
          <w:position w:val="-6"/>
        </w:rPr>
        <w:object w:dxaOrig="160" w:dyaOrig="200" w14:anchorId="629B2F4A">
          <v:shape id="_x0000_i1089" type="#_x0000_t75" style="width:8.15pt;height:9.5pt" o:ole="">
            <v:imagedata r:id="rId32" o:title=""/>
          </v:shape>
          <o:OLEObject Type="Embed" ProgID="Equation.3" ShapeID="_x0000_i1089" DrawAspect="Content" ObjectID="_1614027169" r:id="rId116"/>
        </w:object>
      </w:r>
      <w:r w:rsidRPr="0023299F">
        <w:t xml:space="preserve">. For </w:t>
      </w:r>
      <w:r w:rsidRPr="0023299F">
        <w:rPr>
          <w:i/>
        </w:rPr>
        <w:t>j</w:t>
      </w:r>
      <w:r w:rsidRPr="0023299F">
        <w:t xml:space="preserve">=2, </w:t>
      </w:r>
      <w:r w:rsidRPr="0023299F">
        <w:rPr>
          <w:position w:val="-10"/>
        </w:rPr>
        <w:object w:dxaOrig="900" w:dyaOrig="300" w14:anchorId="76722117">
          <v:shape id="_x0000_i1090" type="#_x0000_t75" style="width:44.85pt;height:14.95pt" o:ole="">
            <v:imagedata r:id="rId117" o:title=""/>
          </v:shape>
          <o:OLEObject Type="Embed" ProgID="Equation.3" ShapeID="_x0000_i1090" DrawAspect="Content" ObjectID="_1614027170" r:id="rId118"/>
        </w:object>
      </w:r>
    </w:p>
    <w:p w14:paraId="26211DF8" w14:textId="77777777" w:rsidR="00DD0B49" w:rsidRPr="0023299F" w:rsidRDefault="00DD0B49" w:rsidP="00DD0B49">
      <w:pPr>
        <w:pStyle w:val="B1"/>
        <w:rPr>
          <w:rFonts w:eastAsia="MS Mincho"/>
        </w:rPr>
      </w:pPr>
      <w:r w:rsidRPr="0023299F">
        <w:t>-</w:t>
      </w:r>
      <w:r w:rsidRPr="0023299F">
        <w:tab/>
      </w:r>
      <w:r w:rsidRPr="0023299F">
        <w:rPr>
          <w:position w:val="-10"/>
        </w:rPr>
        <w:object w:dxaOrig="380" w:dyaOrig="300" w14:anchorId="136C6F30">
          <v:shape id="_x0000_i1091" type="#_x0000_t75" style="width:19.7pt;height:14.95pt" o:ole="">
            <v:imagedata r:id="rId119" o:title=""/>
          </v:shape>
          <o:OLEObject Type="Embed" ProgID="Equation.3" ShapeID="_x0000_i1091" DrawAspect="Content" ObjectID="_1614027171" r:id="rId120"/>
        </w:object>
      </w:r>
      <w:r w:rsidRPr="0023299F">
        <w:t xml:space="preserve"> is the downlink path loss estimate calculated in the UE for serving cell </w:t>
      </w:r>
      <w:r w:rsidRPr="0023299F">
        <w:rPr>
          <w:position w:val="-6"/>
        </w:rPr>
        <w:object w:dxaOrig="160" w:dyaOrig="200" w14:anchorId="41F2336B">
          <v:shape id="_x0000_i1092" type="#_x0000_t75" style="width:8.15pt;height:9.5pt" o:ole="">
            <v:imagedata r:id="rId32" o:title=""/>
          </v:shape>
          <o:OLEObject Type="Embed" ProgID="Equation.3" ShapeID="_x0000_i1092" DrawAspect="Content" ObjectID="_1614027172" r:id="rId121"/>
        </w:object>
      </w:r>
      <w:r w:rsidRPr="0023299F">
        <w:rPr>
          <w:rFonts w:eastAsia="MS Mincho"/>
        </w:rPr>
        <w:t xml:space="preserve"> in dB and </w:t>
      </w:r>
      <w:r w:rsidRPr="0023299F">
        <w:rPr>
          <w:position w:val="-10"/>
        </w:rPr>
        <w:object w:dxaOrig="380" w:dyaOrig="300" w14:anchorId="03AB6571">
          <v:shape id="_x0000_i1093" type="#_x0000_t75" style="width:19.7pt;height:14.95pt" o:ole="">
            <v:imagedata r:id="rId119" o:title=""/>
          </v:shape>
          <o:OLEObject Type="Embed" ProgID="Equation.3" ShapeID="_x0000_i1093" DrawAspect="Content" ObjectID="_1614027173" r:id="rId122"/>
        </w:object>
      </w:r>
      <w:r w:rsidRPr="0023299F">
        <w:rPr>
          <w:rFonts w:eastAsia="MS Mincho"/>
        </w:rPr>
        <w:t xml:space="preserve"> = </w:t>
      </w:r>
      <w:r w:rsidRPr="0023299F">
        <w:rPr>
          <w:rFonts w:eastAsia="MS Mincho"/>
          <w:i/>
        </w:rPr>
        <w:t>referenceSignalPower</w:t>
      </w:r>
      <w:r w:rsidRPr="0023299F">
        <w:rPr>
          <w:rFonts w:eastAsia="MS Mincho"/>
        </w:rPr>
        <w:t xml:space="preserve"> – higher layer filtered RSRP, where </w:t>
      </w:r>
      <w:r w:rsidRPr="0023299F">
        <w:rPr>
          <w:rFonts w:eastAsia="MS Mincho"/>
          <w:i/>
        </w:rPr>
        <w:t>referenceSignalPower</w:t>
      </w:r>
      <w:r w:rsidRPr="0023299F">
        <w:rPr>
          <w:rFonts w:eastAsia="MS Mincho"/>
        </w:rPr>
        <w:t xml:space="preserve"> is provided by higher layers and RSRP is defined in [5] for the reference serving cell and the higher layer filter configuration is defined in </w:t>
      </w:r>
      <w:r w:rsidRPr="0023299F">
        <w:rPr>
          <w:rFonts w:eastAsia="MS Mincho" w:hint="eastAsia"/>
        </w:rPr>
        <w:t>[11]</w:t>
      </w:r>
      <w:r w:rsidRPr="0023299F">
        <w:rPr>
          <w:rFonts w:eastAsia="MS Mincho"/>
        </w:rPr>
        <w:t xml:space="preserve"> for the reference serving cell. </w:t>
      </w:r>
    </w:p>
    <w:p w14:paraId="5F8773AE" w14:textId="77777777" w:rsidR="00DD0B49" w:rsidRPr="0023299F" w:rsidRDefault="00DD0B49" w:rsidP="00DD0B49">
      <w:pPr>
        <w:pStyle w:val="B2"/>
        <w:rPr>
          <w:rFonts w:eastAsia="MS Mincho"/>
        </w:rPr>
      </w:pPr>
      <w:r w:rsidRPr="0023299F">
        <w:rPr>
          <w:rFonts w:eastAsia="MS Mincho"/>
        </w:rPr>
        <w:t>-</w:t>
      </w:r>
      <w:r w:rsidRPr="0023299F">
        <w:rPr>
          <w:rFonts w:eastAsia="MS Mincho"/>
        </w:rPr>
        <w:tab/>
        <w:t xml:space="preserve">If serving cell </w:t>
      </w:r>
      <w:r w:rsidRPr="0023299F">
        <w:rPr>
          <w:position w:val="-6"/>
        </w:rPr>
        <w:object w:dxaOrig="160" w:dyaOrig="200" w14:anchorId="615F6429">
          <v:shape id="_x0000_i1094" type="#_x0000_t75" style="width:8.15pt;height:9.5pt" o:ole="">
            <v:imagedata r:id="rId32" o:title=""/>
          </v:shape>
          <o:OLEObject Type="Embed" ProgID="Equation.3" ShapeID="_x0000_i1094" DrawAspect="Content" ObjectID="_1614027174" r:id="rId123"/>
        </w:object>
      </w:r>
      <w:r w:rsidRPr="0023299F">
        <w:rPr>
          <w:rFonts w:eastAsia="MS Mincho"/>
        </w:rPr>
        <w:t xml:space="preserve"> belongs to a TAG containing the primary cell then, f</w:t>
      </w:r>
      <w:r w:rsidRPr="0023299F">
        <w:rPr>
          <w:rFonts w:hint="eastAsia"/>
          <w:lang w:eastAsia="ko-KR"/>
        </w:rPr>
        <w:t xml:space="preserve">or the uplink of the primary cell, the primary cell is used as the reference serving cell for determining </w:t>
      </w:r>
      <w:r w:rsidRPr="0023299F">
        <w:rPr>
          <w:rFonts w:hint="eastAsia"/>
          <w:i/>
          <w:lang w:eastAsia="ko-KR"/>
        </w:rPr>
        <w:t xml:space="preserve">referenceSignalPower </w:t>
      </w:r>
      <w:r w:rsidRPr="0023299F">
        <w:rPr>
          <w:rFonts w:hint="eastAsia"/>
          <w:lang w:eastAsia="ko-KR"/>
        </w:rPr>
        <w:t>and higher layer filtered RSRP</w:t>
      </w:r>
      <w:r w:rsidRPr="0023299F">
        <w:rPr>
          <w:rFonts w:eastAsia="MS Mincho"/>
        </w:rPr>
        <w:t>.</w:t>
      </w:r>
      <w:r w:rsidRPr="0023299F">
        <w:rPr>
          <w:rFonts w:hint="eastAsia"/>
          <w:lang w:eastAsia="ko-KR"/>
        </w:rPr>
        <w:t xml:space="preserve"> </w:t>
      </w:r>
      <w:r w:rsidRPr="0023299F">
        <w:t xml:space="preserve">For the uplink of the secondary cell, the serving cell configured by the higher layer parameter </w:t>
      </w:r>
      <w:r w:rsidRPr="0023299F">
        <w:rPr>
          <w:i/>
          <w:iCs/>
        </w:rPr>
        <w:t>pathlossReferenceLinking</w:t>
      </w:r>
      <w:r w:rsidRPr="0023299F">
        <w:t xml:space="preserve"> </w:t>
      </w:r>
      <w:r w:rsidRPr="0023299F">
        <w:rPr>
          <w:rFonts w:hint="eastAsia"/>
          <w:lang w:eastAsia="ko-KR"/>
        </w:rPr>
        <w:t xml:space="preserve">defined in [11] </w:t>
      </w:r>
      <w:r w:rsidRPr="0023299F">
        <w:t xml:space="preserve">is </w:t>
      </w:r>
      <w:r w:rsidRPr="0023299F">
        <w:rPr>
          <w:rFonts w:hint="eastAsia"/>
          <w:lang w:eastAsia="ko-KR"/>
        </w:rPr>
        <w:t>used</w:t>
      </w:r>
      <w:r w:rsidRPr="0023299F">
        <w:t xml:space="preserve"> as the reference serving cell for determining </w:t>
      </w:r>
      <w:r w:rsidRPr="0023299F">
        <w:rPr>
          <w:i/>
          <w:iCs/>
        </w:rPr>
        <w:t>referenceSignalPower</w:t>
      </w:r>
      <w:r w:rsidRPr="0023299F">
        <w:t xml:space="preserve"> and higher layer filtered RSRP</w:t>
      </w:r>
      <w:r w:rsidRPr="0023299F">
        <w:rPr>
          <w:rFonts w:hint="eastAsia"/>
          <w:lang w:eastAsia="ko-KR"/>
        </w:rPr>
        <w:t>.</w:t>
      </w:r>
      <w:r w:rsidRPr="0023299F">
        <w:rPr>
          <w:rFonts w:eastAsia="MS Mincho"/>
        </w:rPr>
        <w:t xml:space="preserve"> </w:t>
      </w:r>
    </w:p>
    <w:p w14:paraId="6A6DCA14" w14:textId="77777777" w:rsidR="00DD0B49" w:rsidRPr="0023299F" w:rsidRDefault="00DD0B49" w:rsidP="00DD0B49">
      <w:pPr>
        <w:pStyle w:val="B2"/>
        <w:rPr>
          <w:lang w:eastAsia="ko-KR"/>
        </w:rPr>
      </w:pPr>
      <w:r w:rsidRPr="0023299F">
        <w:rPr>
          <w:rFonts w:eastAsia="MS Mincho"/>
        </w:rPr>
        <w:t>-</w:t>
      </w:r>
      <w:r w:rsidRPr="0023299F">
        <w:rPr>
          <w:rFonts w:eastAsia="MS Mincho"/>
        </w:rPr>
        <w:tab/>
        <w:t xml:space="preserve">If serving cell </w:t>
      </w:r>
      <w:r w:rsidRPr="0023299F">
        <w:rPr>
          <w:position w:val="-6"/>
        </w:rPr>
        <w:object w:dxaOrig="160" w:dyaOrig="200" w14:anchorId="23925702">
          <v:shape id="_x0000_i1095" type="#_x0000_t75" style="width:8.85pt;height:8.85pt" o:ole="">
            <v:imagedata r:id="rId32" o:title=""/>
          </v:shape>
          <o:OLEObject Type="Embed" ProgID="Equation.3" ShapeID="_x0000_i1095" DrawAspect="Content" ObjectID="_1614027175" r:id="rId124"/>
        </w:object>
      </w:r>
      <w:r w:rsidRPr="0023299F">
        <w:rPr>
          <w:rFonts w:eastAsia="MS Mincho"/>
        </w:rPr>
        <w:t xml:space="preserve"> belongs to a TAG containing the PSCell then, f</w:t>
      </w:r>
      <w:r w:rsidRPr="0023299F">
        <w:rPr>
          <w:rFonts w:hint="eastAsia"/>
          <w:lang w:eastAsia="ko-KR"/>
        </w:rPr>
        <w:t xml:space="preserve">or the uplink of the </w:t>
      </w:r>
      <w:r w:rsidRPr="0023299F">
        <w:rPr>
          <w:lang w:eastAsia="ko-KR"/>
        </w:rPr>
        <w:t>PSCell</w:t>
      </w:r>
      <w:r w:rsidRPr="0023299F">
        <w:rPr>
          <w:rFonts w:hint="eastAsia"/>
          <w:lang w:eastAsia="ko-KR"/>
        </w:rPr>
        <w:t xml:space="preserve">, the </w:t>
      </w:r>
      <w:r w:rsidRPr="0023299F">
        <w:rPr>
          <w:lang w:eastAsia="ko-KR"/>
        </w:rPr>
        <w:t>PSCell</w:t>
      </w:r>
      <w:r w:rsidRPr="0023299F">
        <w:rPr>
          <w:rFonts w:hint="eastAsia"/>
          <w:lang w:eastAsia="ko-KR"/>
        </w:rPr>
        <w:t xml:space="preserve"> is used as the reference serving cell for determining </w:t>
      </w:r>
      <w:r w:rsidRPr="0023299F">
        <w:rPr>
          <w:rFonts w:hint="eastAsia"/>
          <w:i/>
          <w:lang w:eastAsia="ko-KR"/>
        </w:rPr>
        <w:t xml:space="preserve">referenceSignalPower </w:t>
      </w:r>
      <w:r w:rsidRPr="0023299F">
        <w:rPr>
          <w:rFonts w:hint="eastAsia"/>
          <w:lang w:eastAsia="ko-KR"/>
        </w:rPr>
        <w:t>and higher layer filtered RSRP</w:t>
      </w:r>
      <w:r w:rsidRPr="0023299F">
        <w:rPr>
          <w:rFonts w:eastAsia="MS Mincho"/>
        </w:rPr>
        <w:t>; f</w:t>
      </w:r>
      <w:r w:rsidRPr="0023299F">
        <w:t xml:space="preserve">or the uplink of the secondary cell other than PSCell, the serving cell configured by the higher layer parameter </w:t>
      </w:r>
      <w:r w:rsidRPr="0023299F">
        <w:rPr>
          <w:i/>
          <w:iCs/>
        </w:rPr>
        <w:lastRenderedPageBreak/>
        <w:t>pathlossReferenceLinking</w:t>
      </w:r>
      <w:r w:rsidRPr="0023299F">
        <w:t xml:space="preserve"> </w:t>
      </w:r>
      <w:r w:rsidRPr="0023299F">
        <w:rPr>
          <w:rFonts w:hint="eastAsia"/>
          <w:lang w:eastAsia="ko-KR"/>
        </w:rPr>
        <w:t xml:space="preserve">defined in [11] </w:t>
      </w:r>
      <w:r w:rsidRPr="0023299F">
        <w:t xml:space="preserve">is </w:t>
      </w:r>
      <w:r w:rsidRPr="0023299F">
        <w:rPr>
          <w:rFonts w:hint="eastAsia"/>
          <w:lang w:eastAsia="ko-KR"/>
        </w:rPr>
        <w:t>used</w:t>
      </w:r>
      <w:r w:rsidRPr="0023299F">
        <w:t xml:space="preserve"> as the reference serving cell for determining </w:t>
      </w:r>
      <w:r w:rsidRPr="0023299F">
        <w:rPr>
          <w:i/>
          <w:iCs/>
        </w:rPr>
        <w:t>referenceSignalPower</w:t>
      </w:r>
      <w:r w:rsidRPr="0023299F">
        <w:t xml:space="preserve"> and higher layer filtered RSRP</w:t>
      </w:r>
      <w:r w:rsidRPr="0023299F">
        <w:rPr>
          <w:rFonts w:hint="eastAsia"/>
          <w:lang w:eastAsia="ko-KR"/>
        </w:rPr>
        <w:t>.</w:t>
      </w:r>
      <w:r w:rsidRPr="0023299F">
        <w:rPr>
          <w:lang w:eastAsia="ko-KR"/>
        </w:rPr>
        <w:t xml:space="preserve"> </w:t>
      </w:r>
    </w:p>
    <w:p w14:paraId="10EE4260" w14:textId="77777777" w:rsidR="00DD0B49" w:rsidRPr="0023299F" w:rsidRDefault="00DD0B49" w:rsidP="00DD0B49">
      <w:pPr>
        <w:pStyle w:val="B2"/>
      </w:pPr>
      <w:r w:rsidRPr="0023299F">
        <w:rPr>
          <w:rFonts w:eastAsia="MS Mincho"/>
        </w:rPr>
        <w:t>-</w:t>
      </w:r>
      <w:r w:rsidRPr="0023299F">
        <w:rPr>
          <w:rFonts w:eastAsia="MS Mincho"/>
        </w:rPr>
        <w:tab/>
        <w:t xml:space="preserve">If serving cell </w:t>
      </w:r>
      <w:r w:rsidRPr="0023299F">
        <w:rPr>
          <w:position w:val="-6"/>
        </w:rPr>
        <w:object w:dxaOrig="160" w:dyaOrig="200" w14:anchorId="4020A099">
          <v:shape id="_x0000_i1096" type="#_x0000_t75" style="width:8.15pt;height:9.5pt" o:ole="">
            <v:imagedata r:id="rId32" o:title=""/>
          </v:shape>
          <o:OLEObject Type="Embed" ProgID="Equation.3" ShapeID="_x0000_i1096" DrawAspect="Content" ObjectID="_1614027176" r:id="rId125"/>
        </w:object>
      </w:r>
      <w:r w:rsidRPr="0023299F">
        <w:rPr>
          <w:rFonts w:eastAsia="MS Mincho"/>
        </w:rPr>
        <w:t xml:space="preserve"> belongs to a TAG not containing the primary cell or PSCell then serving cell </w:t>
      </w:r>
      <w:r w:rsidRPr="0023299F">
        <w:rPr>
          <w:position w:val="-6"/>
        </w:rPr>
        <w:object w:dxaOrig="160" w:dyaOrig="200" w14:anchorId="3EBDE240">
          <v:shape id="_x0000_i1097" type="#_x0000_t75" style="width:8.15pt;height:9.5pt" o:ole="">
            <v:imagedata r:id="rId32" o:title=""/>
          </v:shape>
          <o:OLEObject Type="Embed" ProgID="Equation.3" ShapeID="_x0000_i1097" DrawAspect="Content" ObjectID="_1614027177" r:id="rId126"/>
        </w:object>
      </w:r>
      <w:r w:rsidRPr="0023299F">
        <w:rPr>
          <w:rFonts w:eastAsia="MS Mincho"/>
        </w:rPr>
        <w:t xml:space="preserve"> is used as the reference serving cell for determining </w:t>
      </w:r>
      <w:r w:rsidRPr="0023299F">
        <w:rPr>
          <w:rFonts w:eastAsia="MS Mincho"/>
          <w:i/>
        </w:rPr>
        <w:t>referenceSignalPower</w:t>
      </w:r>
      <w:r w:rsidRPr="0023299F">
        <w:rPr>
          <w:rFonts w:eastAsia="MS Mincho"/>
        </w:rPr>
        <w:t xml:space="preserve"> and higher layer filtered RSRP.</w:t>
      </w:r>
    </w:p>
    <w:p w14:paraId="1F751FF0" w14:textId="77777777" w:rsidR="00DD0B49" w:rsidRPr="0023299F" w:rsidRDefault="00DD0B49" w:rsidP="00DD0B49">
      <w:pPr>
        <w:pStyle w:val="B1"/>
      </w:pPr>
      <w:r w:rsidRPr="0023299F">
        <w:t>-</w:t>
      </w:r>
      <w:r w:rsidRPr="0023299F">
        <w:tab/>
      </w:r>
      <w:r w:rsidRPr="0023299F">
        <w:rPr>
          <w:position w:val="-20"/>
        </w:rPr>
        <w:object w:dxaOrig="3780" w:dyaOrig="520" w14:anchorId="159D94D5">
          <v:shape id="_x0000_i1098" type="#_x0000_t75" style="width:188.85pt;height:25.8pt" o:ole="">
            <v:imagedata r:id="rId127" o:title=""/>
          </v:shape>
          <o:OLEObject Type="Embed" ProgID="Equation.3" ShapeID="_x0000_i1098" DrawAspect="Content" ObjectID="_1614027178" r:id="rId128"/>
        </w:object>
      </w:r>
      <w:r w:rsidRPr="0023299F">
        <w:t xml:space="preserve">for </w:t>
      </w:r>
      <w:r w:rsidRPr="0023299F">
        <w:rPr>
          <w:position w:val="-10"/>
        </w:rPr>
        <w:object w:dxaOrig="859" w:dyaOrig="300" w14:anchorId="59637237">
          <v:shape id="_x0000_i1099" type="#_x0000_t75" style="width:42.8pt;height:14.95pt" o:ole="">
            <v:imagedata r:id="rId129" o:title=""/>
          </v:shape>
          <o:OLEObject Type="Embed" ProgID="Equation.3" ShapeID="_x0000_i1099" DrawAspect="Content" ObjectID="_1614027179" r:id="rId130"/>
        </w:object>
      </w:r>
      <w:r w:rsidRPr="0023299F">
        <w:t xml:space="preserve">and 0 for </w:t>
      </w:r>
      <w:r w:rsidRPr="0023299F">
        <w:rPr>
          <w:position w:val="-10"/>
        </w:rPr>
        <w:object w:dxaOrig="639" w:dyaOrig="300" w14:anchorId="572182B8">
          <v:shape id="_x0000_i1100" type="#_x0000_t75" style="width:31.25pt;height:14.95pt" o:ole="">
            <v:imagedata r:id="rId131" o:title=""/>
          </v:shape>
          <o:OLEObject Type="Embed" ProgID="Equation.3" ShapeID="_x0000_i1100" DrawAspect="Content" ObjectID="_1614027180" r:id="rId132"/>
        </w:object>
      </w:r>
      <w:r w:rsidRPr="0023299F">
        <w:t xml:space="preserve">where </w:t>
      </w:r>
      <w:r w:rsidRPr="0023299F">
        <w:rPr>
          <w:position w:val="-10"/>
        </w:rPr>
        <w:object w:dxaOrig="320" w:dyaOrig="300" w14:anchorId="3BA0A569">
          <v:shape id="_x0000_i1101" type="#_x0000_t75" style="width:15.6pt;height:14.95pt" o:ole="">
            <v:imagedata r:id="rId133" o:title=""/>
          </v:shape>
          <o:OLEObject Type="Embed" ProgID="Equation.3" ShapeID="_x0000_i1101" DrawAspect="Content" ObjectID="_1614027181" r:id="rId134"/>
        </w:object>
      </w:r>
      <w:r w:rsidRPr="0023299F">
        <w:t xml:space="preserve"> is given by the parameter </w:t>
      </w:r>
      <w:r w:rsidRPr="0023299F">
        <w:rPr>
          <w:i/>
          <w:lang w:eastAsia="zh-CN"/>
        </w:rPr>
        <w:t>deltaMCS-Enabled</w:t>
      </w:r>
      <w:r w:rsidRPr="0023299F">
        <w:t xml:space="preserve"> provided by higher layers for each serving cell </w:t>
      </w:r>
      <w:r w:rsidRPr="0023299F">
        <w:rPr>
          <w:position w:val="-6"/>
        </w:rPr>
        <w:object w:dxaOrig="160" w:dyaOrig="200" w14:anchorId="1CF67B72">
          <v:shape id="_x0000_i1102" type="#_x0000_t75" style="width:8.15pt;height:9.5pt" o:ole="">
            <v:imagedata r:id="rId135" o:title=""/>
          </v:shape>
          <o:OLEObject Type="Embed" ProgID="Equation.3" ShapeID="_x0000_i1102" DrawAspect="Content" ObjectID="_1614027182" r:id="rId136"/>
        </w:object>
      </w:r>
      <w:r w:rsidRPr="0023299F">
        <w:t xml:space="preserve">. </w:t>
      </w:r>
      <w:r w:rsidRPr="0023299F">
        <w:rPr>
          <w:position w:val="-4"/>
        </w:rPr>
        <w:object w:dxaOrig="580" w:dyaOrig="220" w14:anchorId="36EA9723">
          <v:shape id="_x0000_i1103" type="#_x0000_t75" style="width:29.2pt;height:10.85pt" o:ole="">
            <v:imagedata r:id="rId137" o:title=""/>
          </v:shape>
          <o:OLEObject Type="Embed" ProgID="Equation.3" ShapeID="_x0000_i1103" DrawAspect="Content" ObjectID="_1614027183" r:id="rId138"/>
        </w:object>
      </w:r>
      <w:r w:rsidRPr="0023299F">
        <w:t xml:space="preserve"> and </w:t>
      </w:r>
      <w:r w:rsidRPr="0023299F">
        <w:rPr>
          <w:position w:val="-14"/>
        </w:rPr>
        <w:object w:dxaOrig="780" w:dyaOrig="400" w14:anchorId="60B4E192">
          <v:shape id="_x0000_i1104" type="#_x0000_t75" style="width:38.7pt;height:20.4pt" o:ole="">
            <v:imagedata r:id="rId139" o:title=""/>
          </v:shape>
          <o:OLEObject Type="Embed" ProgID="Equation.3" ShapeID="_x0000_i1104" DrawAspect="Content" ObjectID="_1614027184" r:id="rId140"/>
        </w:object>
      </w:r>
      <w:r w:rsidRPr="0023299F">
        <w:t xml:space="preserve">, for each serving cell </w:t>
      </w:r>
      <w:r w:rsidRPr="0023299F">
        <w:rPr>
          <w:position w:val="-6"/>
        </w:rPr>
        <w:object w:dxaOrig="160" w:dyaOrig="200" w14:anchorId="163E7F4D">
          <v:shape id="_x0000_i1105" type="#_x0000_t75" style="width:8.15pt;height:9.5pt" o:ole="">
            <v:imagedata r:id="rId135" o:title=""/>
          </v:shape>
          <o:OLEObject Type="Embed" ProgID="Equation.3" ShapeID="_x0000_i1105" DrawAspect="Content" ObjectID="_1614027185" r:id="rId141"/>
        </w:object>
      </w:r>
      <w:r w:rsidRPr="0023299F">
        <w:t xml:space="preserve">, are computed as below. </w:t>
      </w:r>
      <w:r w:rsidRPr="0023299F">
        <w:rPr>
          <w:position w:val="-10"/>
        </w:rPr>
        <w:object w:dxaOrig="639" w:dyaOrig="300" w14:anchorId="76A6579B">
          <v:shape id="_x0000_i1106" type="#_x0000_t75" style="width:31.25pt;height:14.95pt" o:ole="">
            <v:imagedata r:id="rId131" o:title=""/>
          </v:shape>
          <o:OLEObject Type="Embed" ProgID="Equation.3" ShapeID="_x0000_i1106" DrawAspect="Content" ObjectID="_1614027186" r:id="rId142"/>
        </w:object>
      </w:r>
      <w:r w:rsidRPr="0023299F">
        <w:t xml:space="preserve"> for transmission mode 2. </w:t>
      </w:r>
    </w:p>
    <w:p w14:paraId="6B570377" w14:textId="77777777" w:rsidR="00DD0B49" w:rsidRPr="0023299F" w:rsidRDefault="00DD0B49" w:rsidP="00DD0B49">
      <w:pPr>
        <w:pStyle w:val="B2"/>
      </w:pPr>
      <w:r w:rsidRPr="0023299F">
        <w:t>-</w:t>
      </w:r>
      <w:r w:rsidRPr="0023299F">
        <w:tab/>
      </w:r>
      <w:r w:rsidRPr="0023299F">
        <w:rPr>
          <w:position w:val="-12"/>
        </w:rPr>
        <w:object w:dxaOrig="1719" w:dyaOrig="320" w14:anchorId="667BBCB5">
          <v:shape id="_x0000_i1107" type="#_x0000_t75" style="width:86.25pt;height:15.6pt" o:ole="">
            <v:imagedata r:id="rId143" o:title=""/>
          </v:shape>
          <o:OLEObject Type="Embed" ProgID="Equation.3" ShapeID="_x0000_i1107" DrawAspect="Content" ObjectID="_1614027187" r:id="rId144"/>
        </w:object>
      </w:r>
      <w:r w:rsidRPr="0023299F">
        <w:rPr>
          <w:rFonts w:hint="eastAsia"/>
          <w:lang w:eastAsia="zh-CN"/>
        </w:rPr>
        <w:t>for</w:t>
      </w:r>
      <w:r w:rsidRPr="0023299F">
        <w:rPr>
          <w:lang w:eastAsia="zh-CN"/>
        </w:rPr>
        <w:t xml:space="preserve"> control data sent via </w:t>
      </w:r>
      <w:r>
        <w:rPr>
          <w:lang w:eastAsia="zh-CN"/>
        </w:rPr>
        <w:t>subframe-</w:t>
      </w:r>
      <w:r w:rsidRPr="0023299F">
        <w:rPr>
          <w:lang w:eastAsia="zh-CN"/>
        </w:rPr>
        <w:t>PUSCH without UL-SCH data</w:t>
      </w:r>
      <w:r w:rsidRPr="0023299F">
        <w:rPr>
          <w:rFonts w:hint="eastAsia"/>
          <w:lang w:eastAsia="zh-CN"/>
        </w:rPr>
        <w:t xml:space="preserve"> </w:t>
      </w:r>
      <w:r>
        <w:rPr>
          <w:lang w:eastAsia="zh-CN"/>
        </w:rPr>
        <w:t xml:space="preserve">or slot/sublot-PUSCH without UL-SCH data if the UE is configured with a higher layer parameter </w:t>
      </w:r>
      <w:r>
        <w:rPr>
          <w:i/>
          <w:iCs/>
        </w:rPr>
        <w:t xml:space="preserve">uplinkPower-CSIPayload, </w:t>
      </w:r>
      <w:r>
        <w:rPr>
          <w:rFonts w:eastAsia="SimSun"/>
          <w:position w:val="-14"/>
          <w:lang w:val="en-US"/>
        </w:rPr>
        <w:object w:dxaOrig="1872" w:dyaOrig="408" w14:anchorId="34035F12">
          <v:shape id="_x0000_i1108" type="#_x0000_t75" style="width:93.05pt;height:21.05pt" o:ole="">
            <v:imagedata r:id="rId145" o:title=""/>
          </v:shape>
          <o:OLEObject Type="Embed" ProgID="Equation.3" ShapeID="_x0000_i1108" DrawAspect="Content" ObjectID="_1614027188" r:id="rId146"/>
        </w:object>
      </w:r>
      <w:r>
        <w:rPr>
          <w:lang w:eastAsia="zh-CN"/>
        </w:rPr>
        <w:t xml:space="preserve"> and </w:t>
      </w:r>
      <w:r>
        <w:rPr>
          <w:rFonts w:eastAsia="SimSun"/>
          <w:position w:val="-14"/>
          <w:lang w:val="en-US"/>
        </w:rPr>
        <w:object w:dxaOrig="1992" w:dyaOrig="408" w14:anchorId="0062FDED">
          <v:shape id="_x0000_i1109" type="#_x0000_t75" style="width:99.15pt;height:21.05pt" o:ole="">
            <v:imagedata r:id="rId147" o:title=""/>
          </v:shape>
          <o:OLEObject Type="Embed" ProgID="Equation.3" ShapeID="_x0000_i1109" DrawAspect="Content" ObjectID="_1614027189" r:id="rId148"/>
        </w:object>
      </w:r>
      <w:r>
        <w:t>with</w:t>
      </w:r>
      <w:r>
        <w:rPr>
          <w:rFonts w:eastAsia="SimSun"/>
          <w:position w:val="-14"/>
          <w:lang w:val="en-US"/>
        </w:rPr>
        <w:object w:dxaOrig="696" w:dyaOrig="384" w14:anchorId="70B40C0A">
          <v:shape id="_x0000_i1110" type="#_x0000_t75" style="width:35.3pt;height:19.7pt" o:ole="">
            <v:imagedata r:id="rId149" o:title=""/>
          </v:shape>
          <o:OLEObject Type="Embed" ProgID="Equation.3" ShapeID="_x0000_i1110" DrawAspect="Content" ObjectID="_1614027190" r:id="rId150"/>
        </w:object>
      </w:r>
      <w:r>
        <w:t xml:space="preserve">defined as the number of CQI/PMI bits including CRC for a given RI value for slot/subslot-PUSCH without UL-SCH data if the UE is not configured with a higher layer parameter </w:t>
      </w:r>
      <w:r>
        <w:rPr>
          <w:i/>
          <w:iCs/>
        </w:rPr>
        <w:t>uplinkPower-CSIPayload</w:t>
      </w:r>
      <w:r>
        <w:rPr>
          <w:lang w:eastAsia="zh-CN"/>
        </w:rPr>
        <w:t>,</w:t>
      </w:r>
      <w:r w:rsidRPr="0023299F">
        <w:rPr>
          <w:rFonts w:hint="eastAsia"/>
          <w:lang w:eastAsia="zh-CN"/>
        </w:rPr>
        <w:t xml:space="preserve"> and </w:t>
      </w:r>
      <w:r w:rsidRPr="00150397">
        <w:rPr>
          <w:i/>
          <w:lang w:eastAsia="zh-CN"/>
        </w:rPr>
        <w:t>BPRE=</w:t>
      </w:r>
      <w:r w:rsidRPr="0023299F">
        <w:rPr>
          <w:rFonts w:hint="eastAsia"/>
          <w:lang w:eastAsia="zh-CN"/>
        </w:rPr>
        <w:t xml:space="preserve"> </w:t>
      </w:r>
      <w:r w:rsidRPr="0023299F">
        <w:rPr>
          <w:position w:val="-32"/>
        </w:rPr>
        <w:object w:dxaOrig="1180" w:dyaOrig="740" w14:anchorId="463EDC83">
          <v:shape id="_x0000_i1111" type="#_x0000_t75" style="width:53.65pt;height:33.3pt" o:ole="">
            <v:imagedata r:id="rId151" o:title=""/>
          </v:shape>
          <o:OLEObject Type="Embed" ProgID="Equation.3" ShapeID="_x0000_i1111" DrawAspect="Content" ObjectID="_1614027191" r:id="rId152"/>
        </w:object>
      </w:r>
      <w:r>
        <w:t xml:space="preserve"> </w:t>
      </w:r>
      <w:r w:rsidRPr="0023299F">
        <w:rPr>
          <w:rFonts w:hint="eastAsia"/>
          <w:lang w:eastAsia="zh-CN"/>
        </w:rPr>
        <w:t>for other cases.</w:t>
      </w:r>
    </w:p>
    <w:p w14:paraId="042CDECD" w14:textId="77777777" w:rsidR="00DD0B49" w:rsidRPr="0023299F" w:rsidRDefault="00DD0B49" w:rsidP="00DD0B49">
      <w:pPr>
        <w:pStyle w:val="B3"/>
      </w:pPr>
      <w:r w:rsidRPr="0023299F">
        <w:t>-</w:t>
      </w:r>
      <w:r w:rsidRPr="0023299F">
        <w:tab/>
        <w:t xml:space="preserve">where </w:t>
      </w:r>
      <w:r w:rsidRPr="0023299F">
        <w:rPr>
          <w:position w:val="-6"/>
        </w:rPr>
        <w:object w:dxaOrig="220" w:dyaOrig="240" w14:anchorId="749E5FA2">
          <v:shape id="_x0000_i1112" type="#_x0000_t75" style="width:10.85pt;height:12.25pt" o:ole="">
            <v:imagedata r:id="rId153" o:title=""/>
          </v:shape>
          <o:OLEObject Type="Embed" ProgID="Equation.DSMT4" ShapeID="_x0000_i1112" DrawAspect="Content" ObjectID="_1614027192" r:id="rId154"/>
        </w:object>
      </w:r>
      <w:r w:rsidRPr="0023299F">
        <w:t xml:space="preserve"> is the </w:t>
      </w:r>
      <w:r w:rsidRPr="0023299F">
        <w:rPr>
          <w:rFonts w:hint="eastAsia"/>
          <w:lang w:eastAsia="zh-CN"/>
        </w:rPr>
        <w:t xml:space="preserve">number of code blocks, </w:t>
      </w:r>
      <w:r w:rsidRPr="0023299F">
        <w:rPr>
          <w:position w:val="-10"/>
        </w:rPr>
        <w:object w:dxaOrig="279" w:dyaOrig="300" w14:anchorId="7AC7C614">
          <v:shape id="_x0000_i1113" type="#_x0000_t75" style="width:14.25pt;height:14.95pt" o:ole="">
            <v:imagedata r:id="rId155" o:title=""/>
          </v:shape>
          <o:OLEObject Type="Embed" ProgID="Equation.DSMT4" ShapeID="_x0000_i1113" DrawAspect="Content" ObjectID="_1614027193" r:id="rId156"/>
        </w:object>
      </w:r>
      <w:r w:rsidRPr="0023299F">
        <w:rPr>
          <w:rFonts w:hint="eastAsia"/>
          <w:lang w:eastAsia="zh-CN"/>
        </w:rPr>
        <w:t xml:space="preserve"> is the size for code block </w:t>
      </w:r>
      <w:r w:rsidRPr="0023299F">
        <w:rPr>
          <w:position w:val="-4"/>
        </w:rPr>
        <w:object w:dxaOrig="160" w:dyaOrig="180" w14:anchorId="5D06F3C3">
          <v:shape id="_x0000_i1114" type="#_x0000_t75" style="width:8.15pt;height:8.85pt" o:ole="">
            <v:imagedata r:id="rId157" o:title=""/>
          </v:shape>
          <o:OLEObject Type="Embed" ProgID="Equation.DSMT4" ShapeID="_x0000_i1114" DrawAspect="Content" ObjectID="_1614027194" r:id="rId158"/>
        </w:object>
      </w:r>
      <w:r w:rsidRPr="0023299F">
        <w:rPr>
          <w:rFonts w:hint="eastAsia"/>
          <w:lang w:eastAsia="zh-CN"/>
        </w:rPr>
        <w:t xml:space="preserve">, </w:t>
      </w:r>
      <w:r w:rsidRPr="0023299F">
        <w:rPr>
          <w:position w:val="-12"/>
        </w:rPr>
        <w:object w:dxaOrig="499" w:dyaOrig="320" w14:anchorId="6EC25B7A">
          <v:shape id="_x0000_i1115" type="#_x0000_t75" style="width:24.45pt;height:15.6pt" o:ole="">
            <v:imagedata r:id="rId159" o:title=""/>
          </v:shape>
          <o:OLEObject Type="Embed" ProgID="Equation.3" ShapeID="_x0000_i1115" DrawAspect="Content" ObjectID="_1614027195" r:id="rId160"/>
        </w:object>
      </w:r>
      <w:r w:rsidRPr="0023299F">
        <w:rPr>
          <w:rFonts w:hint="eastAsia"/>
          <w:lang w:eastAsia="zh-CN"/>
        </w:rPr>
        <w:t xml:space="preserve"> </w:t>
      </w:r>
      <w:r w:rsidRPr="0023299F">
        <w:rPr>
          <w:lang w:val="en-US" w:eastAsia="zh-CN"/>
        </w:rPr>
        <w:t xml:space="preserve">is the number of CQI/PMI bits including CRC bits </w:t>
      </w:r>
      <w:r w:rsidRPr="0023299F">
        <w:t xml:space="preserve">and </w:t>
      </w:r>
      <w:r w:rsidRPr="0023299F">
        <w:rPr>
          <w:position w:val="-10"/>
        </w:rPr>
        <w:object w:dxaOrig="440" w:dyaOrig="340" w14:anchorId="313C36C8">
          <v:shape id="_x0000_i1116" type="#_x0000_t75" style="width:21.75pt;height:16.3pt" o:ole="">
            <v:imagedata r:id="rId161" o:title=""/>
          </v:shape>
          <o:OLEObject Type="Embed" ProgID="Equation.3" ShapeID="_x0000_i1116" DrawAspect="Content" ObjectID="_1614027196" r:id="rId162"/>
        </w:object>
      </w:r>
      <w:r w:rsidRPr="0023299F">
        <w:t xml:space="preserve"> is the number of resource elements determined as </w:t>
      </w:r>
      <w:r w:rsidRPr="0023299F">
        <w:rPr>
          <w:position w:val="-14"/>
        </w:rPr>
        <w:object w:dxaOrig="3200" w:dyaOrig="400" w14:anchorId="6E0E5A04">
          <v:shape id="_x0000_i1117" type="#_x0000_t75" style="width:146.05pt;height:18.35pt" o:ole="">
            <v:imagedata r:id="rId163" o:title=""/>
          </v:shape>
          <o:OLEObject Type="Embed" ProgID="Equation.3" ShapeID="_x0000_i1117" DrawAspect="Content" ObjectID="_1614027197" r:id="rId164"/>
        </w:object>
      </w:r>
      <w:r w:rsidRPr="0023299F">
        <w:t xml:space="preserve">, </w:t>
      </w:r>
      <w:r w:rsidRPr="0023299F">
        <w:rPr>
          <w:rFonts w:hint="eastAsia"/>
        </w:rPr>
        <w:t xml:space="preserve">where </w:t>
      </w:r>
      <w:r w:rsidRPr="0023299F">
        <w:rPr>
          <w:position w:val="-6"/>
        </w:rPr>
        <w:object w:dxaOrig="220" w:dyaOrig="240" w14:anchorId="37A0309B">
          <v:shape id="_x0000_i1118" type="#_x0000_t75" style="width:10.85pt;height:12.25pt" o:ole="">
            <v:imagedata r:id="rId153" o:title=""/>
          </v:shape>
          <o:OLEObject Type="Embed" ProgID="Equation.DSMT4" ShapeID="_x0000_i1118" DrawAspect="Content" ObjectID="_1614027198" r:id="rId165"/>
        </w:object>
      </w:r>
      <w:r w:rsidRPr="0023299F">
        <w:rPr>
          <w:rFonts w:hint="eastAsia"/>
          <w:lang w:eastAsia="zh-CN"/>
        </w:rPr>
        <w:t xml:space="preserve">, </w:t>
      </w:r>
      <w:r w:rsidRPr="0023299F">
        <w:rPr>
          <w:position w:val="-10"/>
        </w:rPr>
        <w:object w:dxaOrig="279" w:dyaOrig="300" w14:anchorId="17758C8B">
          <v:shape id="_x0000_i1119" type="#_x0000_t75" style="width:14.25pt;height:14.95pt" o:ole="">
            <v:imagedata r:id="rId155" o:title=""/>
          </v:shape>
          <o:OLEObject Type="Embed" ProgID="Equation.DSMT4" ShapeID="_x0000_i1119" DrawAspect="Content" ObjectID="_1614027199" r:id="rId166"/>
        </w:object>
      </w:r>
      <w:r w:rsidRPr="0023299F">
        <w:t xml:space="preserve">, </w:t>
      </w:r>
      <w:r w:rsidRPr="0023299F">
        <w:rPr>
          <w:position w:val="-12"/>
        </w:rPr>
        <w:object w:dxaOrig="1240" w:dyaOrig="380" w14:anchorId="139D68FF">
          <v:shape id="_x0000_i1120" type="#_x0000_t75" style="width:62.5pt;height:19.7pt" o:ole="">
            <v:imagedata r:id="rId167" o:title=""/>
          </v:shape>
          <o:OLEObject Type="Embed" ProgID="Equation.3" ShapeID="_x0000_i1120" DrawAspect="Content" ObjectID="_1614027200" r:id="rId168"/>
        </w:object>
      </w:r>
      <w:r w:rsidRPr="0023299F">
        <w:t xml:space="preserve"> </w:t>
      </w:r>
      <w:r w:rsidRPr="0023299F">
        <w:rPr>
          <w:rFonts w:hint="eastAsia"/>
          <w:lang w:eastAsia="zh-CN"/>
        </w:rPr>
        <w:t>and</w:t>
      </w:r>
      <w:r w:rsidRPr="0023299F">
        <w:t xml:space="preserve"> </w:t>
      </w:r>
      <w:r w:rsidRPr="0023299F">
        <w:rPr>
          <w:position w:val="-14"/>
        </w:rPr>
        <w:object w:dxaOrig="1120" w:dyaOrig="400" w14:anchorId="18D1B077">
          <v:shape id="_x0000_i1121" type="#_x0000_t75" style="width:56.4pt;height:20.4pt" o:ole="">
            <v:imagedata r:id="rId169" o:title=""/>
          </v:shape>
          <o:OLEObject Type="Embed" ProgID="Equation.3" ShapeID="_x0000_i1121" DrawAspect="Content" ObjectID="_1614027201" r:id="rId170"/>
        </w:object>
      </w:r>
      <w:r w:rsidRPr="0023299F">
        <w:rPr>
          <w:rFonts w:hint="eastAsia"/>
        </w:rPr>
        <w:t xml:space="preserve"> </w:t>
      </w:r>
      <w:r w:rsidRPr="0023299F">
        <w:t>are</w:t>
      </w:r>
      <w:r w:rsidRPr="0023299F">
        <w:rPr>
          <w:rFonts w:hint="eastAsia"/>
        </w:rPr>
        <w:t xml:space="preserve"> defined in [</w:t>
      </w:r>
      <w:r w:rsidRPr="0023299F">
        <w:t>4</w:t>
      </w:r>
      <w:r w:rsidRPr="0023299F">
        <w:rPr>
          <w:rFonts w:hint="eastAsia"/>
        </w:rPr>
        <w:t>].</w:t>
      </w:r>
      <w:r w:rsidRPr="0023299F">
        <w:rPr>
          <w:rFonts w:hint="eastAsia"/>
          <w:lang w:eastAsia="zh-CN"/>
        </w:rPr>
        <w:t xml:space="preserve"> </w:t>
      </w:r>
    </w:p>
    <w:p w14:paraId="486C079C" w14:textId="77777777" w:rsidR="00DD0B49" w:rsidRPr="0023299F" w:rsidRDefault="00DD0B49" w:rsidP="00DD0B49">
      <w:pPr>
        <w:pStyle w:val="B2"/>
      </w:pPr>
      <w:r w:rsidRPr="0023299F">
        <w:t>-</w:t>
      </w:r>
      <w:r w:rsidRPr="0023299F">
        <w:tab/>
      </w:r>
      <w:r w:rsidRPr="0023299F">
        <w:rPr>
          <w:position w:val="-12"/>
        </w:rPr>
        <w:object w:dxaOrig="1219" w:dyaOrig="340" w14:anchorId="3F6B970D">
          <v:shape id="_x0000_i1122" type="#_x0000_t75" style="width:61.15pt;height:16.3pt" o:ole="">
            <v:imagedata r:id="rId171" o:title=""/>
          </v:shape>
          <o:OLEObject Type="Embed" ProgID="Equation.DSMT4" ShapeID="_x0000_i1122" DrawAspect="Content" ObjectID="_1614027202" r:id="rId172"/>
        </w:object>
      </w:r>
      <w:r w:rsidRPr="0023299F">
        <w:rPr>
          <w:rFonts w:hint="eastAsia"/>
          <w:lang w:eastAsia="zh-CN"/>
        </w:rPr>
        <w:t xml:space="preserve"> for</w:t>
      </w:r>
      <w:r w:rsidRPr="0023299F">
        <w:rPr>
          <w:lang w:eastAsia="zh-CN"/>
        </w:rPr>
        <w:t xml:space="preserve"> control data sent via PUSCH without UL-SCH data</w:t>
      </w:r>
      <w:r w:rsidRPr="0023299F">
        <w:rPr>
          <w:rFonts w:hint="eastAsia"/>
          <w:lang w:eastAsia="zh-CN"/>
        </w:rPr>
        <w:t xml:space="preserve"> and </w:t>
      </w:r>
      <w:r w:rsidRPr="0023299F">
        <w:rPr>
          <w:position w:val="-4"/>
        </w:rPr>
        <w:object w:dxaOrig="139" w:dyaOrig="220" w14:anchorId="1D8EB50D">
          <v:shape id="_x0000_i1123" type="#_x0000_t75" style="width:6.8pt;height:10.85pt" o:ole="">
            <v:imagedata r:id="rId173" o:title=""/>
          </v:shape>
          <o:OLEObject Type="Embed" ProgID="Equation.DSMT4" ShapeID="_x0000_i1123" DrawAspect="Content" ObjectID="_1614027203" r:id="rId174"/>
        </w:object>
      </w:r>
      <w:r w:rsidRPr="0023299F">
        <w:rPr>
          <w:rFonts w:hint="eastAsia"/>
          <w:lang w:eastAsia="zh-CN"/>
        </w:rPr>
        <w:t xml:space="preserve"> for other cases</w:t>
      </w:r>
      <w:r w:rsidRPr="0023299F">
        <w:rPr>
          <w:rFonts w:hint="eastAsia"/>
        </w:rPr>
        <w:t>.</w:t>
      </w:r>
    </w:p>
    <w:p w14:paraId="736CBACB" w14:textId="7417A46F" w:rsidR="00DD0B49" w:rsidRPr="0023299F" w:rsidRDefault="00DD0B49" w:rsidP="00DD0B49">
      <w:pPr>
        <w:pStyle w:val="B1"/>
      </w:pPr>
      <w:r w:rsidRPr="0023299F">
        <w:t>-</w:t>
      </w:r>
      <w:r w:rsidRPr="0023299F">
        <w:tab/>
      </w:r>
      <w:r w:rsidRPr="0023299F">
        <w:rPr>
          <w:position w:val="-12"/>
        </w:rPr>
        <w:object w:dxaOrig="820" w:dyaOrig="320" w14:anchorId="06C479B6">
          <v:shape id="_x0000_i1124" type="#_x0000_t75" style="width:40.75pt;height:15.6pt" o:ole="">
            <v:imagedata r:id="rId175" o:title=""/>
          </v:shape>
          <o:OLEObject Type="Embed" ProgID="Equation.3" ShapeID="_x0000_i1124" DrawAspect="Content" ObjectID="_1614027204" r:id="rId176"/>
        </w:object>
      </w:r>
      <w:r w:rsidRPr="0023299F">
        <w:t xml:space="preserve"> is a correction value, also referred to as a TPC command and is included in PDCCH/EPDCCH with DCI format 0/</w:t>
      </w:r>
      <w:del w:id="4" w:author="Qualcomm - postTP" w:date="2019-03-01T09:23:00Z">
        <w:r w:rsidRPr="0023299F" w:rsidDel="00DD0B49">
          <w:delText>0A/0B</w:delText>
        </w:r>
      </w:del>
      <w:ins w:id="5" w:author="Qualcomm - postTP" w:date="2019-03-01T09:23:00Z">
        <w:r>
          <w:t>0A/0B/0C</w:t>
        </w:r>
      </w:ins>
      <w:r w:rsidRPr="0023299F">
        <w:t xml:space="preserve">/4/4A/4B or in PDCCH/SPDCCH with DCI format 7-0A/7-0B or in MPDCCH with DCI format 6-0A for serving cell </w:t>
      </w:r>
      <w:r w:rsidRPr="0023299F">
        <w:rPr>
          <w:position w:val="-6"/>
        </w:rPr>
        <w:object w:dxaOrig="160" w:dyaOrig="200" w14:anchorId="3A7DE142">
          <v:shape id="_x0000_i1125" type="#_x0000_t75" style="width:8.15pt;height:9.5pt" o:ole="">
            <v:imagedata r:id="rId177" o:title=""/>
          </v:shape>
          <o:OLEObject Type="Embed" ProgID="Equation.3" ShapeID="_x0000_i1125" DrawAspect="Content" ObjectID="_1614027205" r:id="rId178"/>
        </w:object>
      </w:r>
      <w:r w:rsidRPr="0023299F">
        <w:t>or jointly coded with other TPC commands in PDCCH/MPDCCH with DCI format 3/3A</w:t>
      </w:r>
      <w:r w:rsidRPr="0023299F">
        <w:rPr>
          <w:rFonts w:hint="eastAsia"/>
        </w:rPr>
        <w:t xml:space="preserve"> whose CRC parity bits are scrambled with TPC-PUSCH-RNTI</w:t>
      </w:r>
      <w:r w:rsidRPr="0023299F">
        <w:t xml:space="preserve">. 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0A3765EA">
          <v:shape id="_x0000_i1126" type="#_x0000_t75" style="width:7.45pt;height:9.5pt" o:ole="">
            <v:imagedata r:id="rId32" o:title=""/>
          </v:shape>
          <o:OLEObject Type="Embed" ProgID="Equation.3" ShapeID="_x0000_i1126" DrawAspect="Content" ObjectID="_1614027206" r:id="rId179"/>
        </w:object>
      </w:r>
      <w:r w:rsidRPr="0023299F">
        <w:t xml:space="preserve"> and if subframe </w:t>
      </w:r>
      <w:r w:rsidRPr="0023299F">
        <w:rPr>
          <w:position w:val="-6"/>
        </w:rPr>
        <w:object w:dxaOrig="139" w:dyaOrig="240" w14:anchorId="0A4D79AF">
          <v:shape id="_x0000_i1127" type="#_x0000_t75" style="width:7.45pt;height:12.25pt" o:ole="">
            <v:imagedata r:id="rId37" o:title=""/>
          </v:shape>
          <o:OLEObject Type="Embed" ProgID="Equation.3" ShapeID="_x0000_i1127" DrawAspect="Content" ObjectID="_1614027207" r:id="rId180"/>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5941E07A">
          <v:shape id="_x0000_i1128" type="#_x0000_t75" style="width:8.15pt;height:9.5pt" o:ole="">
            <v:imagedata r:id="rId177" o:title=""/>
          </v:shape>
          <o:OLEObject Type="Embed" ProgID="Equation.3" ShapeID="_x0000_i1128" DrawAspect="Content" ObjectID="_1614027208" r:id="rId181"/>
        </w:object>
      </w:r>
      <w:r w:rsidRPr="0023299F">
        <w:t>is given by</w:t>
      </w:r>
      <w:r w:rsidRPr="0023299F">
        <w:rPr>
          <w:position w:val="-14"/>
        </w:rPr>
        <w:object w:dxaOrig="660" w:dyaOrig="380" w14:anchorId="4F4D811C">
          <v:shape id="_x0000_i1129" type="#_x0000_t75" style="width:33.3pt;height:19.7pt" o:ole="">
            <v:imagedata r:id="rId182" o:title=""/>
          </v:shape>
          <o:OLEObject Type="Embed" ProgID="Equation.3" ShapeID="_x0000_i1129" DrawAspect="Content" ObjectID="_1614027209" r:id="rId183"/>
        </w:object>
      </w:r>
      <w:r w:rsidRPr="0023299F">
        <w:t xml:space="preserve">, and the UE shall use </w:t>
      </w:r>
      <w:r w:rsidRPr="0023299F">
        <w:rPr>
          <w:position w:val="-14"/>
        </w:rPr>
        <w:object w:dxaOrig="660" w:dyaOrig="380" w14:anchorId="6B5EF260">
          <v:shape id="_x0000_i1130" type="#_x0000_t75" style="width:33.3pt;height:19.7pt" o:ole="">
            <v:imagedata r:id="rId182" o:title=""/>
          </v:shape>
          <o:OLEObject Type="Embed" ProgID="Equation.3" ShapeID="_x0000_i1130" DrawAspect="Content" ObjectID="_1614027210" r:id="rId184"/>
        </w:object>
      </w:r>
      <w:r w:rsidRPr="0023299F">
        <w:t xml:space="preserve"> instead of </w:t>
      </w:r>
      <w:r w:rsidRPr="0023299F">
        <w:rPr>
          <w:position w:val="-10"/>
        </w:rPr>
        <w:object w:dxaOrig="480" w:dyaOrig="300" w14:anchorId="34853999">
          <v:shape id="_x0000_i1131" type="#_x0000_t75" style="width:23.75pt;height:14.95pt" o:ole="">
            <v:imagedata r:id="rId185" o:title=""/>
          </v:shape>
          <o:OLEObject Type="Embed" ProgID="Equation.3" ShapeID="_x0000_i1131" DrawAspect="Content" ObjectID="_1614027211" r:id="rId186"/>
        </w:object>
      </w:r>
      <w:r w:rsidRPr="0023299F">
        <w:t xml:space="preserve">to determine </w:t>
      </w:r>
      <w:r w:rsidRPr="0023299F">
        <w:rPr>
          <w:position w:val="-12"/>
        </w:rPr>
        <w:object w:dxaOrig="1060" w:dyaOrig="320" w14:anchorId="75FF6BA2">
          <v:shape id="_x0000_i1132" type="#_x0000_t75" style="width:52.3pt;height:15.6pt" o:ole="">
            <v:imagedata r:id="rId15" o:title=""/>
          </v:shape>
          <o:OLEObject Type="Embed" ProgID="Equation.3" ShapeID="_x0000_i1132" DrawAspect="Content" ObjectID="_1614027212" r:id="rId187"/>
        </w:object>
      </w:r>
      <w:r w:rsidRPr="0023299F">
        <w:t xml:space="preserve">. Otherwise, the current PUSCH power control adjustment state for serving cell </w:t>
      </w:r>
      <w:r w:rsidRPr="0023299F">
        <w:rPr>
          <w:position w:val="-6"/>
        </w:rPr>
        <w:object w:dxaOrig="160" w:dyaOrig="200" w14:anchorId="62D129E0">
          <v:shape id="_x0000_i1133" type="#_x0000_t75" style="width:8.15pt;height:9.5pt" o:ole="">
            <v:imagedata r:id="rId177" o:title=""/>
          </v:shape>
          <o:OLEObject Type="Embed" ProgID="Equation.3" ShapeID="_x0000_i1133" DrawAspect="Content" ObjectID="_1614027213" r:id="rId188"/>
        </w:object>
      </w:r>
      <w:r w:rsidRPr="0023299F">
        <w:t>is given by</w:t>
      </w:r>
      <w:r w:rsidRPr="0023299F">
        <w:rPr>
          <w:position w:val="-10"/>
        </w:rPr>
        <w:object w:dxaOrig="480" w:dyaOrig="300" w14:anchorId="0D405251">
          <v:shape id="_x0000_i1134" type="#_x0000_t75" style="width:23.75pt;height:14.95pt" o:ole="">
            <v:imagedata r:id="rId185" o:title=""/>
          </v:shape>
          <o:OLEObject Type="Embed" ProgID="Equation.3" ShapeID="_x0000_i1134" DrawAspect="Content" ObjectID="_1614027214" r:id="rId189"/>
        </w:object>
      </w:r>
      <w:r w:rsidRPr="0023299F">
        <w:t xml:space="preserve">. </w:t>
      </w:r>
      <w:r w:rsidRPr="007E519A">
        <w:t xml:space="preserve">If the UE is configured with multiple UL SPS configurations, </w:t>
      </w:r>
      <w:r w:rsidRPr="007E519A">
        <w:rPr>
          <w:rFonts w:ascii="Malgun Gothic" w:eastAsia="Malgun Gothic" w:hAnsi="Malgun Gothic" w:cs="Gulim"/>
          <w:noProof/>
          <w:position w:val="-12"/>
        </w:rPr>
        <w:drawing>
          <wp:inline distT="0" distB="0" distL="0" distR="0" wp14:anchorId="37F63A31" wp14:editId="7C2337B9">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lang w:eastAsia="ja-JP"/>
        </w:rPr>
        <w:t xml:space="preserve"> </w:t>
      </w:r>
      <w:r w:rsidRPr="007E519A">
        <w:t xml:space="preserve">is a correction value, also referred to as a TPC command and is jointly coded with other TPC commands in PDCCH with DCI format 3/3A whose CRC parity bits are scrambled with TPC-PUSCH-RNTI, where x is </w:t>
      </w:r>
      <w:r w:rsidRPr="007E519A">
        <w:rPr>
          <w:i/>
        </w:rPr>
        <w:t>SPS-ConfigIndex-r14</w:t>
      </w:r>
      <w:r w:rsidRPr="007E519A">
        <w:t xml:space="preserve">, and </w:t>
      </w:r>
      <w:r w:rsidRPr="007E519A">
        <w:rPr>
          <w:noProof/>
          <w:position w:val="-14"/>
        </w:rPr>
        <w:drawing>
          <wp:inline distT="0" distB="0" distL="0" distR="0" wp14:anchorId="6E1DB0CF" wp14:editId="0414F81A">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Pr="007E519A">
        <w:t xml:space="preserve"> and </w:t>
      </w:r>
      <w:r w:rsidRPr="007E519A">
        <w:rPr>
          <w:noProof/>
          <w:position w:val="-10"/>
        </w:rPr>
        <w:drawing>
          <wp:inline distT="0" distB="0" distL="0" distR="0" wp14:anchorId="337EBD83" wp14:editId="203909AF">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Pr="007E519A">
        <w:t xml:space="preserve"> are replaced by </w:t>
      </w:r>
      <w:r w:rsidRPr="007E519A">
        <w:rPr>
          <w:noProof/>
          <w:position w:val="-14"/>
        </w:rPr>
        <w:drawing>
          <wp:inline distT="0" distB="0" distL="0" distR="0" wp14:anchorId="47352FCD" wp14:editId="5E77B246">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30FF095D" wp14:editId="4316F7C5">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Pr="007E519A">
        <w:t>, respectively.</w:t>
      </w:r>
    </w:p>
    <w:p w14:paraId="2D46F6C2" w14:textId="77777777" w:rsidR="00DD0B49" w:rsidRDefault="00DD0B49" w:rsidP="00DD0B49">
      <w:pPr>
        <w:pStyle w:val="B2"/>
      </w:pPr>
      <w:bookmarkStart w:id="6" w:name="OLE_LINK5"/>
      <w:bookmarkStart w:id="7" w:name="OLE_LINK6"/>
      <w:r w:rsidRPr="0023299F">
        <w:t>-</w:t>
      </w:r>
      <w:r w:rsidRPr="0023299F">
        <w:tab/>
      </w:r>
      <w:r w:rsidRPr="0023299F">
        <w:rPr>
          <w:position w:val="-12"/>
        </w:rPr>
        <w:object w:dxaOrig="3440" w:dyaOrig="320" w14:anchorId="77A29C07">
          <v:shape id="_x0000_i1135" type="#_x0000_t75" style="width:171.85pt;height:15.6pt" o:ole="">
            <v:imagedata r:id="rId195" o:title=""/>
          </v:shape>
          <o:OLEObject Type="Embed" ProgID="Equation.3" ShapeID="_x0000_i1135" DrawAspect="Content" ObjectID="_1614027215" r:id="rId196"/>
        </w:object>
      </w:r>
      <w:bookmarkEnd w:id="6"/>
      <w:bookmarkEnd w:id="7"/>
      <w:r w:rsidRPr="0023299F">
        <w:t xml:space="preserve"> and </w:t>
      </w:r>
      <w:r w:rsidRPr="0023299F">
        <w:rPr>
          <w:position w:val="-14"/>
        </w:rPr>
        <w:object w:dxaOrig="3920" w:dyaOrig="380" w14:anchorId="3448B7FF">
          <v:shape id="_x0000_i1136" type="#_x0000_t75" style="width:172.55pt;height:16.3pt" o:ole="">
            <v:imagedata r:id="rId197" o:title=""/>
          </v:shape>
          <o:OLEObject Type="Embed" ProgID="Equation.3" ShapeID="_x0000_i1136" DrawAspect="Content" ObjectID="_1614027216" r:id="rId198"/>
        </w:object>
      </w:r>
      <w:r w:rsidRPr="0023299F">
        <w:t xml:space="preserve"> if accumulation is enabled based on the parameter </w:t>
      </w:r>
      <w:r w:rsidRPr="0023299F">
        <w:rPr>
          <w:i/>
          <w:iCs/>
        </w:rPr>
        <w:t>Accumulation-enabled</w:t>
      </w:r>
      <w:r w:rsidRPr="0023299F">
        <w:t xml:space="preserve"> or </w:t>
      </w:r>
      <w:r w:rsidRPr="0023299F">
        <w:rPr>
          <w:i/>
        </w:rPr>
        <w:t xml:space="preserve">accumulationEnabledsTTI </w:t>
      </w:r>
      <w:r w:rsidRPr="0023299F">
        <w:t>provided by higher layers</w:t>
      </w:r>
      <w:r w:rsidRPr="0023299F">
        <w:rPr>
          <w:rFonts w:hint="eastAsia"/>
        </w:rPr>
        <w:t xml:space="preserve"> or </w:t>
      </w:r>
      <w:r w:rsidRPr="0023299F">
        <w:t>if the TPC command </w:t>
      </w:r>
      <w:r w:rsidRPr="0023299F">
        <w:rPr>
          <w:position w:val="-12"/>
        </w:rPr>
        <w:object w:dxaOrig="820" w:dyaOrig="320" w14:anchorId="64C78A6D">
          <v:shape id="_x0000_i1137" type="#_x0000_t75" style="width:40.75pt;height:15.6pt" o:ole="">
            <v:imagedata r:id="rId199" o:title=""/>
          </v:shape>
          <o:OLEObject Type="Embed" ProgID="Equation.3" ShapeID="_x0000_i1137" DrawAspect="Content" ObjectID="_1614027217" r:id="rId200"/>
        </w:object>
      </w:r>
      <w:r w:rsidRPr="0023299F">
        <w:rPr>
          <w:rFonts w:hint="eastAsia"/>
        </w:rPr>
        <w:t xml:space="preserve"> </w:t>
      </w:r>
      <w:r w:rsidRPr="0023299F">
        <w:t xml:space="preserve">is included in a PDCCH/EPDCCH with DCI format 0 or in a MPDCCH with DCI format 6-0A for serving cell </w:t>
      </w:r>
      <w:r w:rsidRPr="0023299F">
        <w:rPr>
          <w:position w:val="-6"/>
        </w:rPr>
        <w:object w:dxaOrig="160" w:dyaOrig="200" w14:anchorId="56165ACD">
          <v:shape id="_x0000_i1138" type="#_x0000_t75" style="width:8.15pt;height:9.5pt" o:ole="">
            <v:imagedata r:id="rId177" o:title=""/>
          </v:shape>
          <o:OLEObject Type="Embed" ProgID="Equation.3" ShapeID="_x0000_i1138" DrawAspect="Content" ObjectID="_1614027218" r:id="rId201"/>
        </w:object>
      </w:r>
      <w:r w:rsidRPr="0023299F">
        <w:t xml:space="preserve"> where the CRC is scrambled by the Temporary C-RNTI</w:t>
      </w:r>
    </w:p>
    <w:p w14:paraId="16753171" w14:textId="77777777" w:rsidR="00DD0B49" w:rsidRPr="0023299F" w:rsidRDefault="00DD0B49" w:rsidP="00DD0B49">
      <w:pPr>
        <w:pStyle w:val="B2"/>
      </w:pPr>
      <w:r w:rsidRPr="0023299F">
        <w:t>-</w:t>
      </w:r>
      <w:r w:rsidRPr="0023299F">
        <w:tab/>
      </w:r>
      <w:r w:rsidRPr="007E519A">
        <w:rPr>
          <w:noProof/>
          <w:position w:val="-14"/>
        </w:rPr>
        <w:drawing>
          <wp:inline distT="0" distB="0" distL="0" distR="0" wp14:anchorId="632C293D" wp14:editId="3036FFD9">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4901F6E2" wp14:editId="6B6907C7">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r w:rsidRPr="007E519A">
        <w:rPr>
          <w:i/>
        </w:rPr>
        <w:t xml:space="preserve">accumulationEnabledsTTI </w:t>
      </w:r>
      <w:r w:rsidRPr="007E519A">
        <w:t>provided by higher layers and if the TPC command</w:t>
      </w:r>
      <w:r>
        <w:t xml:space="preserve"> </w:t>
      </w:r>
      <w:r w:rsidRPr="007E519A">
        <w:rPr>
          <w:rFonts w:ascii="Malgun Gothic" w:eastAsia="Malgun Gothic" w:hAnsi="Malgun Gothic" w:cs="Gulim"/>
          <w:noProof/>
          <w:position w:val="-12"/>
        </w:rPr>
        <w:drawing>
          <wp:inline distT="0" distB="0" distL="0" distR="0" wp14:anchorId="375C48AB" wp14:editId="6A5C86D5">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14:paraId="28F68209" w14:textId="4A0C1E2D" w:rsidR="00DD0B49" w:rsidRPr="0023299F" w:rsidRDefault="00DD0B49" w:rsidP="00DD0B49">
      <w:pPr>
        <w:pStyle w:val="B3"/>
      </w:pPr>
      <w:r w:rsidRPr="0023299F">
        <w:t>-</w:t>
      </w:r>
      <w:r w:rsidRPr="0023299F">
        <w:tab/>
        <w:t xml:space="preserve">where </w:t>
      </w:r>
      <w:r w:rsidRPr="0023299F">
        <w:rPr>
          <w:position w:val="-12"/>
        </w:rPr>
        <w:object w:dxaOrig="1939" w:dyaOrig="320" w14:anchorId="32A65732">
          <v:shape id="_x0000_i1139" type="#_x0000_t75" style="width:97.8pt;height:15.6pt" o:ole="">
            <v:imagedata r:id="rId204" o:title=""/>
          </v:shape>
          <o:OLEObject Type="Embed" ProgID="Equation.3" ShapeID="_x0000_i1139" DrawAspect="Content" ObjectID="_1614027219" r:id="rId205"/>
        </w:object>
      </w:r>
      <w:r w:rsidRPr="0023299F">
        <w:rPr>
          <w:rFonts w:hint="eastAsia"/>
        </w:rPr>
        <w:t>wa</w:t>
      </w:r>
      <w:r w:rsidRPr="0023299F">
        <w:t>s</w:t>
      </w:r>
      <w:r w:rsidRPr="0023299F">
        <w:rPr>
          <w:lang w:val="en-US"/>
        </w:rPr>
        <w:t xml:space="preserve"> </w:t>
      </w:r>
      <w:r w:rsidRPr="0023299F">
        <w:t>signalled on PDCCH/EPDCCH with D</w:t>
      </w:r>
      <w:r w:rsidRPr="0023299F">
        <w:rPr>
          <w:lang w:val="en-US"/>
        </w:rPr>
        <w:t>CI f</w:t>
      </w:r>
      <w:r w:rsidRPr="0023299F">
        <w:t>or</w:t>
      </w:r>
      <w:r w:rsidRPr="0023299F">
        <w:rPr>
          <w:lang w:val="en-US"/>
        </w:rPr>
        <w:t>m</w:t>
      </w:r>
      <w:r w:rsidRPr="0023299F">
        <w:t>at 0/</w:t>
      </w:r>
      <w:del w:id="8" w:author="Qualcomm - postTP" w:date="2019-03-01T09:23:00Z">
        <w:r w:rsidRPr="0023299F" w:rsidDel="00DD0B49">
          <w:delText>0A/0B</w:delText>
        </w:r>
      </w:del>
      <w:ins w:id="9" w:author="Qualcomm - postTP" w:date="2019-03-01T09:23:00Z">
        <w:r>
          <w:t>0A/0B/0C</w:t>
        </w:r>
      </w:ins>
      <w:r w:rsidRPr="0023299F">
        <w:t>/4/4A/4B</w:t>
      </w:r>
      <w:r w:rsidRPr="0023299F">
        <w:rPr>
          <w:rFonts w:hint="eastAsia"/>
        </w:rPr>
        <w:t xml:space="preserve"> or </w:t>
      </w:r>
      <w:r w:rsidRPr="0023299F">
        <w:t>PDCCH/SPDCCH with DCI format 7-0A/7-0B or MPDCCH with DCI format 6-</w:t>
      </w:r>
      <w:r w:rsidRPr="0023299F">
        <w:lastRenderedPageBreak/>
        <w:t xml:space="preserve">0A or PDCCH/MPDCCH with DCI format </w:t>
      </w:r>
      <w:r w:rsidRPr="0023299F">
        <w:rPr>
          <w:rFonts w:hint="eastAsia"/>
        </w:rPr>
        <w:t xml:space="preserve">3/3A </w:t>
      </w:r>
      <w:r w:rsidRPr="0023299F">
        <w:t xml:space="preserve">on subframe/slot/subslot </w:t>
      </w:r>
      <w:r w:rsidRPr="0023299F">
        <w:rPr>
          <w:position w:val="-10"/>
        </w:rPr>
        <w:object w:dxaOrig="940" w:dyaOrig="300" w14:anchorId="326BE225">
          <v:shape id="_x0000_i1140" type="#_x0000_t75" style="width:47.55pt;height:14.95pt" o:ole="">
            <v:imagedata r:id="rId206" o:title=""/>
          </v:shape>
          <o:OLEObject Type="Embed" ProgID="Equation.3" ShapeID="_x0000_i1140" DrawAspect="Content" ObjectID="_1614027220" r:id="rId207"/>
        </w:object>
      </w:r>
      <w:r w:rsidRPr="0023299F">
        <w:t xml:space="preserve">, and where </w:t>
      </w:r>
      <w:r w:rsidRPr="0023299F">
        <w:rPr>
          <w:position w:val="-10"/>
        </w:rPr>
        <w:object w:dxaOrig="520" w:dyaOrig="300" w14:anchorId="6FCF7C21">
          <v:shape id="_x0000_i1141" type="#_x0000_t75" style="width:25.8pt;height:14.95pt" o:ole="">
            <v:imagedata r:id="rId208" o:title=""/>
          </v:shape>
          <o:OLEObject Type="Embed" ProgID="Equation.3" ShapeID="_x0000_i1141" DrawAspect="Content" ObjectID="_1614027221" r:id="rId209"/>
        </w:object>
      </w:r>
      <w:r w:rsidRPr="0023299F">
        <w:t xml:space="preserve"> is the first value after reset of accumulation.</w:t>
      </w:r>
      <w:r w:rsidRPr="0023299F">
        <w:rPr>
          <w:rFonts w:eastAsia="SimSun" w:hint="eastAsia"/>
          <w:lang w:eastAsia="zh-CN"/>
        </w:rPr>
        <w:t xml:space="preserve"> For a BL/CE UE configured with CEModeA, subframe </w:t>
      </w:r>
      <w:r w:rsidRPr="0023299F">
        <w:rPr>
          <w:position w:val="-10"/>
        </w:rPr>
        <w:object w:dxaOrig="940" w:dyaOrig="300" w14:anchorId="05DA0443">
          <v:shape id="_x0000_i1142" type="#_x0000_t75" style="width:47.55pt;height:14.95pt" o:ole="">
            <v:imagedata r:id="rId206" o:title=""/>
          </v:shape>
          <o:OLEObject Type="Embed" ProgID="Equation.3" ShapeID="_x0000_i1142" DrawAspect="Content" ObjectID="_1614027222" r:id="rId210"/>
        </w:object>
      </w:r>
      <w:r w:rsidRPr="0023299F">
        <w:rPr>
          <w:rFonts w:eastAsia="SimSun" w:hint="eastAsia"/>
          <w:lang w:eastAsia="zh-CN"/>
        </w:rPr>
        <w:t xml:space="preserve"> is the last subframe in which the MPDCCH with DCI format 6-0A or MPDCCH with DCI format 3/3A is transmitted.</w:t>
      </w:r>
    </w:p>
    <w:p w14:paraId="13E75FC6" w14:textId="77777777" w:rsidR="00DD0B49" w:rsidRPr="0023299F" w:rsidRDefault="00DD0B49" w:rsidP="00DD0B49">
      <w:pPr>
        <w:pStyle w:val="B3"/>
      </w:pPr>
      <w:r w:rsidRPr="0023299F">
        <w:t>-</w:t>
      </w:r>
      <w:r w:rsidRPr="0023299F">
        <w:tab/>
        <w:t xml:space="preserve">The value of </w:t>
      </w:r>
      <w:r w:rsidRPr="0023299F">
        <w:rPr>
          <w:position w:val="-10"/>
        </w:rPr>
        <w:object w:dxaOrig="720" w:dyaOrig="300" w14:anchorId="17E24500">
          <v:shape id="_x0000_i1143" type="#_x0000_t75" style="width:36pt;height:14.95pt" o:ole="">
            <v:imagedata r:id="rId211" o:title=""/>
          </v:shape>
          <o:OLEObject Type="Embed" ProgID="Equation.3" ShapeID="_x0000_i1143" DrawAspect="Content" ObjectID="_1614027223" r:id="rId212"/>
        </w:object>
      </w:r>
      <w:r w:rsidRPr="0023299F">
        <w:t xml:space="preserve"> is</w:t>
      </w:r>
    </w:p>
    <w:p w14:paraId="2E51F3DD" w14:textId="77777777" w:rsidR="00DD0B49" w:rsidRPr="0023299F" w:rsidRDefault="00DD0B49" w:rsidP="00DD0B49">
      <w:pPr>
        <w:pStyle w:val="B4"/>
      </w:pPr>
      <w:r w:rsidRPr="0023299F">
        <w:rPr>
          <w:lang w:val="en-US"/>
        </w:rPr>
        <w:t>-</w:t>
      </w:r>
      <w:r w:rsidRPr="0023299F">
        <w:rPr>
          <w:lang w:val="en-US"/>
        </w:rPr>
        <w:tab/>
        <w:t>For FDD</w:t>
      </w:r>
      <w:r w:rsidRPr="0023299F">
        <w:t xml:space="preserve"> or FDD-TDD and serving cell frame structure type 1 </w:t>
      </w:r>
    </w:p>
    <w:p w14:paraId="19054353" w14:textId="77777777" w:rsidR="00DD0B49" w:rsidRPr="0023299F" w:rsidRDefault="00DD0B49" w:rsidP="00DD0B49">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r>
        <w:rPr>
          <w:i/>
        </w:rPr>
        <w:t>s</w:t>
      </w:r>
      <w:r w:rsidRPr="0023299F">
        <w:rPr>
          <w:i/>
        </w:rPr>
        <w:t xml:space="preserve">hortTTI </w:t>
      </w:r>
      <w:r w:rsidRPr="00C57E62">
        <w:t>and</w:t>
      </w:r>
      <w:r w:rsidRPr="00C57E62">
        <w:rPr>
          <w:i/>
        </w:rPr>
        <w:t xml:space="preserve"> </w:t>
      </w:r>
      <w:r w:rsidRPr="00C57E62">
        <w:t>the TPC command</w:t>
      </w:r>
      <w:r>
        <w:t xml:space="preserve"> </w:t>
      </w:r>
      <w:r>
        <w:rPr>
          <w:noProof/>
          <w:position w:val="-14"/>
        </w:rPr>
        <w:drawing>
          <wp:inline distT="0" distB="0" distL="0" distR="0" wp14:anchorId="7AAD9ADA" wp14:editId="711A9899">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Pr="00C57E62">
        <w:rPr>
          <w:rFonts w:hint="eastAsia"/>
        </w:rPr>
        <w:t xml:space="preserve"> </w:t>
      </w:r>
      <w:r w:rsidRPr="00C57E62">
        <w:t>is included in a PDCCH/ SPDCCH with DCI format 7-0A/7-0B</w:t>
      </w:r>
      <w:r w:rsidRPr="0023299F">
        <w:rPr>
          <w:i/>
        </w:rPr>
        <w:t xml:space="preserve"> </w:t>
      </w:r>
      <w:r w:rsidRPr="0023299F">
        <w:t xml:space="preserve">and for PUSCH transmissions in a subslot, </w:t>
      </w:r>
      <w:r w:rsidRPr="0023299F">
        <w:rPr>
          <w:position w:val="-14"/>
          <w:lang w:eastAsia="zh-CN"/>
        </w:rPr>
        <w:object w:dxaOrig="1300" w:dyaOrig="380" w14:anchorId="5E7DCF7D">
          <v:shape id="_x0000_i1144" type="#_x0000_t75" style="width:65.2pt;height:18.35pt" o:ole="">
            <v:imagedata r:id="rId214" o:title=""/>
          </v:shape>
          <o:OLEObject Type="Embed" ProgID="Equation.3" ShapeID="_x0000_i1144" DrawAspect="Content" ObjectID="_1614027224" r:id="rId215"/>
        </w:object>
      </w:r>
    </w:p>
    <w:p w14:paraId="79F4790D" w14:textId="77777777" w:rsidR="00DD0B49" w:rsidRPr="0023299F" w:rsidRDefault="00DD0B49" w:rsidP="00DD0B49">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Pr="0023299F">
        <w:rPr>
          <w:rFonts w:hint="eastAsia"/>
          <w:i/>
        </w:rPr>
        <w:t>TTI-Length</w:t>
      </w:r>
      <w:r w:rsidRPr="0023299F">
        <w:rPr>
          <w:i/>
        </w:rPr>
        <w:t>=</w:t>
      </w:r>
      <w:r>
        <w:rPr>
          <w:i/>
        </w:rPr>
        <w:t>'</w:t>
      </w:r>
      <w:r w:rsidRPr="0023299F">
        <w:rPr>
          <w:i/>
        </w:rPr>
        <w:t>subslot</w:t>
      </w:r>
      <w:r>
        <w:rPr>
          <w:i/>
        </w:rPr>
        <w:t>'</w:t>
      </w:r>
      <w:r w:rsidRPr="0023299F">
        <w:rPr>
          <w:i/>
        </w:rPr>
        <w:t xml:space="preserve"> </w:t>
      </w:r>
      <w:r w:rsidRPr="0023299F">
        <w:t xml:space="preserve">and </w:t>
      </w:r>
      <w:r w:rsidRPr="0023299F">
        <w:rPr>
          <w:i/>
        </w:rPr>
        <w:t>ul-</w:t>
      </w:r>
      <w:r w:rsidRPr="0023299F">
        <w:rPr>
          <w:rFonts w:hint="eastAsia"/>
          <w:i/>
        </w:rPr>
        <w:t>TTI-Length</w:t>
      </w:r>
      <w:r w:rsidRPr="0023299F">
        <w:rPr>
          <w:i/>
        </w:rPr>
        <w:t>=</w:t>
      </w:r>
      <w:r>
        <w:rPr>
          <w:i/>
        </w:rPr>
        <w:t>'</w:t>
      </w:r>
      <w:r w:rsidRPr="0023299F">
        <w:rPr>
          <w:i/>
        </w:rPr>
        <w:t>slot</w:t>
      </w:r>
      <w:r>
        <w:rPr>
          <w:i/>
        </w:rPr>
        <w:t>'</w:t>
      </w:r>
      <w:r w:rsidRPr="0023299F">
        <w:rPr>
          <w:i/>
        </w:rPr>
        <w:t xml:space="preserve"> </w:t>
      </w:r>
      <w:r w:rsidRPr="00C57E62">
        <w:t>and</w:t>
      </w:r>
      <w:r w:rsidRPr="00C57E62">
        <w:rPr>
          <w:i/>
        </w:rPr>
        <w:t xml:space="preserve"> </w:t>
      </w:r>
      <w:r w:rsidRPr="00C57E62">
        <w:t>the TPC command </w:t>
      </w:r>
      <w:r>
        <w:rPr>
          <w:noProof/>
          <w:position w:val="-14"/>
        </w:rPr>
        <w:drawing>
          <wp:inline distT="0" distB="0" distL="0" distR="0" wp14:anchorId="245D2C15" wp14:editId="2570D6E8">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Pr="00C57E62">
        <w:rPr>
          <w:rFonts w:hint="eastAsia"/>
        </w:rPr>
        <w:t xml:space="preserve"> </w:t>
      </w:r>
      <w:r w:rsidRPr="00C57E62">
        <w:t>is included in a PDCCH/ SPDCCH with DCI format 7-0A/7-0B</w:t>
      </w:r>
      <w:r w:rsidRPr="00637E8C">
        <w:t xml:space="preserve"> </w:t>
      </w:r>
      <w:r w:rsidRPr="0023299F">
        <w:t xml:space="preserve">and for PUSCH transmissions in a slot, </w:t>
      </w:r>
      <w:r w:rsidRPr="0023299F">
        <w:rPr>
          <w:position w:val="-12"/>
          <w:lang w:eastAsia="zh-CN"/>
        </w:rPr>
        <w:object w:dxaOrig="1020" w:dyaOrig="360" w14:anchorId="1B8DDAFC">
          <v:shape id="_x0000_i1145" type="#_x0000_t75" style="width:50.95pt;height:18.35pt" o:ole="">
            <v:imagedata r:id="rId216" o:title=""/>
          </v:shape>
          <o:OLEObject Type="Embed" ProgID="Equation.3" ShapeID="_x0000_i1145" DrawAspect="Content" ObjectID="_1614027225" r:id="rId217"/>
        </w:object>
      </w:r>
      <w:r w:rsidRPr="0023299F">
        <w:t>corresponds to:</w:t>
      </w:r>
    </w:p>
    <w:p w14:paraId="32D4E6E1" w14:textId="77777777" w:rsidR="00DD0B49" w:rsidRPr="0023299F" w:rsidRDefault="00DD0B49" w:rsidP="00DD0B49">
      <w:pPr>
        <w:pStyle w:val="B5"/>
        <w:ind w:left="1704" w:hanging="2"/>
      </w:pPr>
      <w:r w:rsidRPr="0023299F">
        <w:t>-</w:t>
      </w:r>
      <w:r w:rsidRPr="0023299F">
        <w:tab/>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corresponding to slot</w:t>
      </w:r>
      <w:r>
        <w:t>-</w:t>
      </w:r>
      <w:r w:rsidRPr="0023299F">
        <w:t xml:space="preserve">PUSCH transmission in slot </w:t>
      </w:r>
      <w:r w:rsidRPr="0023299F">
        <w:rPr>
          <w:i/>
        </w:rPr>
        <w:t>0</w:t>
      </w:r>
      <w:r w:rsidRPr="0023299F">
        <w:t xml:space="preserve"> of subframe </w:t>
      </w:r>
      <w:r w:rsidRPr="0023299F">
        <w:rPr>
          <w:i/>
        </w:rPr>
        <w:t>N</w:t>
      </w:r>
      <w:r w:rsidRPr="0023299F">
        <w:t>.</w:t>
      </w:r>
    </w:p>
    <w:p w14:paraId="2CAA02A8" w14:textId="77777777" w:rsidR="00DD0B49" w:rsidRPr="0023299F" w:rsidRDefault="00DD0B49" w:rsidP="00DD0B49">
      <w:pPr>
        <w:pStyle w:val="B5"/>
        <w:ind w:left="1704" w:hanging="2"/>
      </w:pPr>
      <w:r w:rsidRPr="0023299F">
        <w:t>-</w:t>
      </w:r>
      <w:r w:rsidRPr="0023299F">
        <w:tab/>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slot</w:t>
      </w:r>
      <w:r>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1134B45C" w14:textId="77777777" w:rsidR="00DD0B49" w:rsidRPr="0023299F" w:rsidRDefault="00DD0B49" w:rsidP="00DD0B49">
      <w:pPr>
        <w:pStyle w:val="B5"/>
      </w:pPr>
      <w:r w:rsidRPr="0023299F">
        <w:t>-</w:t>
      </w:r>
      <w:r w:rsidRPr="0023299F">
        <w:tab/>
        <w:t xml:space="preserve">if </w:t>
      </w:r>
      <w:r>
        <w:t xml:space="preserve">the UE is </w:t>
      </w:r>
      <w:r w:rsidRPr="0023299F">
        <w:t xml:space="preserve">configured with higher layer parameter </w:t>
      </w:r>
      <w:r w:rsidRPr="0023299F">
        <w:rPr>
          <w:i/>
          <w:lang w:eastAsia="zh-CN"/>
        </w:rPr>
        <w:t>shortProcessingTime</w:t>
      </w:r>
      <w:r w:rsidRPr="0023299F">
        <w:t xml:space="preserve"> </w:t>
      </w:r>
      <w:r w:rsidRPr="0023299F">
        <w:rPr>
          <w:lang w:val="en-US"/>
        </w:rPr>
        <w:t>and the corresponding PDCCH</w:t>
      </w:r>
      <w:r>
        <w:rPr>
          <w:lang w:val="en-US"/>
        </w:rPr>
        <w:t xml:space="preserve"> 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w14:anchorId="2C16B098">
          <v:shape id="_x0000_i1146" type="#_x0000_t75" style="width:55pt;height:18.35pt" o:ole="">
            <v:imagedata r:id="rId218" o:title=""/>
          </v:shape>
          <o:OLEObject Type="Embed" ProgID="Equation.3" ShapeID="_x0000_i1146" DrawAspect="Content" ObjectID="_1614027226" r:id="rId219"/>
        </w:object>
      </w:r>
    </w:p>
    <w:p w14:paraId="2DF7F248" w14:textId="77777777" w:rsidR="00DD0B49" w:rsidRPr="0023299F" w:rsidRDefault="00DD0B49" w:rsidP="00DD0B49">
      <w:pPr>
        <w:pStyle w:val="B5"/>
      </w:pPr>
      <w:r w:rsidRPr="0023299F">
        <w:rPr>
          <w:lang w:val="en-US"/>
        </w:rPr>
        <w:t>-</w:t>
      </w:r>
      <w:r w:rsidRPr="0023299F">
        <w:rPr>
          <w:lang w:val="en-US"/>
        </w:rPr>
        <w:tab/>
        <w:t>otherwise,</w:t>
      </w:r>
      <w:r w:rsidRPr="0023299F">
        <w:t xml:space="preserve"> </w:t>
      </w:r>
      <w:r w:rsidRPr="0023299F">
        <w:rPr>
          <w:position w:val="-10"/>
        </w:rPr>
        <w:object w:dxaOrig="720" w:dyaOrig="300" w14:anchorId="7D816FC9">
          <v:shape id="_x0000_i1147" type="#_x0000_t75" style="width:36pt;height:14.95pt" o:ole="">
            <v:imagedata r:id="rId211" o:title=""/>
          </v:shape>
          <o:OLEObject Type="Embed" ProgID="Equation.3" ShapeID="_x0000_i1147" DrawAspect="Content" ObjectID="_1614027227" r:id="rId220"/>
        </w:object>
      </w:r>
      <w:r w:rsidRPr="0023299F">
        <w:t xml:space="preserve"> = 4 </w:t>
      </w:r>
      <w:r>
        <w:t>(in unit of slots for slot-PUSCH and the TPC command</w:t>
      </w:r>
      <w:r>
        <w:rPr>
          <w:noProof/>
          <w:position w:val="-14"/>
        </w:rPr>
        <w:drawing>
          <wp:inline distT="0" distB="0" distL="0" distR="0" wp14:anchorId="74F13B60" wp14:editId="657FBB72">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t xml:space="preserve"> is included in a PDCCH/ SPDCCH with DCI format 7-0A/7-0B, and in units of subframe for subframe-PUSCH and for slot/subslot-PUSCH with a TPC command</w:t>
      </w:r>
      <w:r>
        <w:rPr>
          <w:noProof/>
          <w:position w:val="-12"/>
        </w:rPr>
        <w:drawing>
          <wp:inline distT="0" distB="0" distL="0" distR="0" wp14:anchorId="70470211" wp14:editId="6F273777">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t>provided in the PDCCH with DCI format 3/3A).</w:t>
      </w:r>
    </w:p>
    <w:p w14:paraId="1C168B3A" w14:textId="77777777" w:rsidR="00DD0B49" w:rsidRPr="0023299F" w:rsidRDefault="00DD0B49" w:rsidP="00DD0B49">
      <w:pPr>
        <w:pStyle w:val="B4"/>
      </w:pPr>
      <w:r w:rsidRPr="0023299F">
        <w:t>-</w:t>
      </w:r>
      <w:r w:rsidRPr="0023299F">
        <w:tab/>
        <w:t xml:space="preserve">For TDD, if the UE is configured with more than one serving cell and the TDD UL/DL configuration of at least two configured serving cells is not the same, or if the UE is configured with the parameter </w:t>
      </w:r>
      <w:r w:rsidRPr="0023299F">
        <w:rPr>
          <w:i/>
        </w:rPr>
        <w:t>EIMTA-MainConfigServCell-r12</w:t>
      </w:r>
      <w:r w:rsidRPr="0023299F">
        <w:t xml:space="preserve"> for at least one serving cell, or for FDD-TDD and serving cell frame structure type 2, the </w:t>
      </w:r>
      <w:r>
        <w:t>"</w:t>
      </w:r>
      <w:r w:rsidRPr="0023299F">
        <w:t>TDD UL/DL configuration</w:t>
      </w:r>
      <w:r>
        <w:t>"</w:t>
      </w:r>
      <w:r w:rsidRPr="0023299F">
        <w:t xml:space="preserve"> refers to the UL-reference UL/DL configuration (defined in Subclause 8.0) for serving cell </w:t>
      </w:r>
      <w:r w:rsidRPr="0023299F">
        <w:rPr>
          <w:position w:val="-6"/>
        </w:rPr>
        <w:object w:dxaOrig="160" w:dyaOrig="200" w14:anchorId="69AA778A">
          <v:shape id="_x0000_i1148" type="#_x0000_t75" style="width:8.15pt;height:9.5pt" o:ole="">
            <v:imagedata r:id="rId13" o:title=""/>
          </v:shape>
          <o:OLEObject Type="Embed" ProgID="Equation.3" ShapeID="_x0000_i1148" DrawAspect="Content" ObjectID="_1614027228" r:id="rId222"/>
        </w:object>
      </w:r>
      <w:r w:rsidRPr="0023299F">
        <w:t>.</w:t>
      </w:r>
    </w:p>
    <w:p w14:paraId="27E7E618" w14:textId="77777777" w:rsidR="00DD0B49" w:rsidRPr="0023299F" w:rsidRDefault="00DD0B49" w:rsidP="00DD0B49">
      <w:pPr>
        <w:pStyle w:val="B4"/>
        <w:rPr>
          <w:lang w:val="en-US"/>
        </w:rPr>
      </w:pPr>
      <w:r w:rsidRPr="0023299F">
        <w:rPr>
          <w:lang w:val="en-US"/>
        </w:rPr>
        <w:t>-</w:t>
      </w:r>
      <w:r w:rsidRPr="0023299F">
        <w:rPr>
          <w:lang w:val="en-US"/>
        </w:rPr>
        <w:tab/>
        <w:t>For TDD UL/DL configurations 1-6 and</w:t>
      </w:r>
      <w:r w:rsidRPr="0023299F">
        <w:t xml:space="preserve"> UE not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4BB8DD59">
          <v:shape id="_x0000_i1149" type="#_x0000_t75" style="width:8.15pt;height:9.5pt" o:ole="">
            <v:imagedata r:id="rId13" o:title=""/>
          </v:shape>
          <o:OLEObject Type="Embed" ProgID="Equation.3" ShapeID="_x0000_i1149" DrawAspect="Content" ObjectID="_1614027229" r:id="rId223"/>
        </w:object>
      </w:r>
      <w:r w:rsidRPr="0023299F">
        <w:rPr>
          <w:lang w:val="en-US"/>
        </w:rPr>
        <w:t xml:space="preserve">, </w:t>
      </w:r>
      <w:r w:rsidRPr="0023299F">
        <w:object w:dxaOrig="17537" w:dyaOrig="8756" w14:anchorId="0E106E9C">
          <v:shape id="_x0000_i1150" type="#_x0000_t75" style="width:36pt;height:16.3pt;mso-position-horizontal-relative:page;mso-position-vertical-relative:page" o:ole="">
            <v:imagedata r:id="rId224" o:title=""/>
          </v:shape>
          <o:OLEObject Type="Embed" ProgID="Equation.DSMT4" ShapeID="_x0000_i1150" DrawAspect="Content" ObjectID="_1614027230" r:id="rId225">
            <o:FieldCodes>\* MERGEFORMAT</o:FieldCodes>
          </o:OLEObject>
        </w:object>
      </w:r>
      <w:r w:rsidRPr="0023299F">
        <w:rPr>
          <w:lang w:val="en-US"/>
        </w:rPr>
        <w:t xml:space="preserve"> </w:t>
      </w:r>
      <w:r w:rsidRPr="0023299F">
        <w:rPr>
          <w:rFonts w:hint="eastAsia"/>
          <w:lang w:val="en-US"/>
        </w:rPr>
        <w:t xml:space="preserve">is </w:t>
      </w:r>
      <w:r w:rsidRPr="0023299F">
        <w:rPr>
          <w:lang w:val="en-US"/>
        </w:rPr>
        <w:t xml:space="preserve">given </w:t>
      </w:r>
    </w:p>
    <w:p w14:paraId="0672FF23" w14:textId="77777777" w:rsidR="00DD0B49" w:rsidRPr="0023299F" w:rsidRDefault="00DD0B49" w:rsidP="00DD0B49">
      <w:pPr>
        <w:pStyle w:val="B5"/>
        <w:rPr>
          <w:lang w:val="en-US"/>
        </w:rPr>
      </w:pPr>
      <w:r w:rsidRPr="0023299F">
        <w:t>-</w:t>
      </w:r>
      <w:r w:rsidRPr="0023299F">
        <w:tab/>
      </w:r>
      <w:r>
        <w:t xml:space="preserve">in </w:t>
      </w:r>
      <w:r w:rsidRPr="0023299F">
        <w:t xml:space="preserve">Table </w:t>
      </w:r>
      <w:r w:rsidRPr="0023299F">
        <w:rPr>
          <w:lang w:val="en-US"/>
        </w:rPr>
        <w:t xml:space="preserve">5.1.1.1-1A if the UE is configured with higher layer parameter </w:t>
      </w:r>
      <w:r w:rsidRPr="0023299F">
        <w:rPr>
          <w:i/>
        </w:rPr>
        <w:t>shortProcessingTime</w:t>
      </w:r>
      <w:r w:rsidRPr="0023299F">
        <w:rPr>
          <w:lang w:val="en-US"/>
        </w:rPr>
        <w:t xml:space="preserve"> </w:t>
      </w:r>
      <w:r w:rsidRPr="0023299F">
        <w:t>and the corresponding PDCCH</w:t>
      </w:r>
      <w:r w:rsidRPr="00EA74ED">
        <w:t xml:space="preserve"> </w:t>
      </w:r>
      <w:r w:rsidRPr="00DF7D7E">
        <w:t>with CRC scrambled by C-RNTI</w:t>
      </w:r>
      <w:r w:rsidRPr="0023299F">
        <w:t xml:space="preserve"> is in the UE-specific search space for subframe-PUSCH transmissions,</w:t>
      </w:r>
      <w:r w:rsidRPr="0023299F">
        <w:rPr>
          <w:lang w:val="en-US"/>
        </w:rPr>
        <w:t xml:space="preserve"> </w:t>
      </w:r>
    </w:p>
    <w:p w14:paraId="04B2A215" w14:textId="77777777" w:rsidR="00DD0B49" w:rsidRDefault="00DD0B49" w:rsidP="00DD0B49">
      <w:pPr>
        <w:pStyle w:val="B5"/>
      </w:pPr>
      <w:r w:rsidRPr="0023299F">
        <w:rPr>
          <w:lang w:val="en-US"/>
        </w:rPr>
        <w:t>-</w:t>
      </w:r>
      <w:r w:rsidRPr="0023299F">
        <w:rPr>
          <w:lang w:val="en-US"/>
        </w:rPr>
        <w:tab/>
      </w:r>
      <w:r>
        <w:rPr>
          <w:lang w:val="en-US"/>
        </w:rPr>
        <w:t xml:space="preserve">in </w:t>
      </w:r>
      <w:r w:rsidRPr="0023299F">
        <w:rPr>
          <w:lang w:val="en-US"/>
        </w:rPr>
        <w:t xml:space="preserve">Table 5.1.1.1-1B for special subframe configuration 1, 2, 3, 4, 6, 7, 8 </w:t>
      </w:r>
      <w:r>
        <w:rPr>
          <w:lang w:val="en-US"/>
        </w:rPr>
        <w:t>and</w:t>
      </w:r>
      <w:r w:rsidRPr="0023299F">
        <w:rPr>
          <w:lang w:val="en-US"/>
        </w:rPr>
        <w:t xml:space="preserve"> Table 5.1.1.1-1C for special subframe configuration 0, 5, 9 if the UE is configured with higher layer parameter </w:t>
      </w:r>
      <w:r>
        <w:rPr>
          <w:i/>
        </w:rPr>
        <w:t>s</w:t>
      </w:r>
      <w:r w:rsidRPr="0023299F">
        <w:rPr>
          <w:i/>
        </w:rPr>
        <w:t>hortTTI</w:t>
      </w:r>
      <w:r w:rsidRPr="00BE36EE">
        <w:t xml:space="preserve"> </w:t>
      </w:r>
      <w:r w:rsidRPr="00C57E62">
        <w:t>and</w:t>
      </w:r>
      <w:r w:rsidRPr="00C57E62">
        <w:rPr>
          <w:i/>
        </w:rPr>
        <w:t xml:space="preserve"> </w:t>
      </w:r>
      <w:r w:rsidRPr="00C57E62">
        <w:t>the TPC command</w:t>
      </w:r>
      <w:r>
        <w:t xml:space="preserve"> </w:t>
      </w:r>
      <w:r>
        <w:rPr>
          <w:noProof/>
          <w:position w:val="-14"/>
        </w:rPr>
        <w:drawing>
          <wp:inline distT="0" distB="0" distL="0" distR="0" wp14:anchorId="4E87C2A5" wp14:editId="49431BDE">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Pr="00C57E62">
        <w:rPr>
          <w:rFonts w:hint="eastAsia"/>
        </w:rPr>
        <w:t xml:space="preserve"> </w:t>
      </w:r>
      <w:r w:rsidRPr="00C57E62">
        <w:t>is included in a PDCCH/ SPDCCH with DCI format 7-0A/7-0B</w:t>
      </w:r>
      <w:r w:rsidRPr="0023299F">
        <w:t>, and for uplink transmissions in a slot,</w:t>
      </w:r>
    </w:p>
    <w:p w14:paraId="5400B43A" w14:textId="77777777" w:rsidR="00DD0B49" w:rsidRPr="0023299F" w:rsidRDefault="00DD0B49" w:rsidP="00DD0B49">
      <w:pPr>
        <w:pStyle w:val="B5"/>
      </w:pPr>
      <w:r>
        <w:rPr>
          <w:lang w:val="en-US"/>
        </w:rPr>
        <w:t>-</w:t>
      </w:r>
      <w:r>
        <w:rPr>
          <w:lang w:val="en-US"/>
        </w:rPr>
        <w:tab/>
        <w:t xml:space="preserve">by </w:t>
      </w:r>
      <w:r>
        <w:rPr>
          <w:position w:val="-12"/>
          <w:lang w:val="en-US"/>
        </w:rPr>
        <w:object w:dxaOrig="1104" w:dyaOrig="360" w14:anchorId="277010E5">
          <v:shape id="_x0000_i1151" type="#_x0000_t75" style="width:55.7pt;height:18.35pt" o:ole="">
            <v:imagedata r:id="rId226" o:title=""/>
          </v:shape>
          <o:OLEObject Type="Embed" ProgID="Equation.DSMT4" ShapeID="_x0000_i1151" DrawAspect="Content" ObjectID="_1614027231" r:id="rId227"/>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14:paraId="3A0F028B" w14:textId="77777777" w:rsidR="00DD0B49" w:rsidRPr="0023299F" w:rsidRDefault="00DD0B49" w:rsidP="00DD0B49">
      <w:pPr>
        <w:pStyle w:val="B5"/>
      </w:pPr>
      <w:r w:rsidRPr="0023299F">
        <w:rPr>
          <w:lang w:val="en-US"/>
        </w:rPr>
        <w:lastRenderedPageBreak/>
        <w:t>-</w:t>
      </w:r>
      <w:r w:rsidRPr="0023299F">
        <w:rPr>
          <w:lang w:val="en-US"/>
        </w:rPr>
        <w:tab/>
      </w:r>
      <w:r>
        <w:rPr>
          <w:lang w:val="en-US"/>
        </w:rPr>
        <w:t xml:space="preserve">in </w:t>
      </w:r>
      <w:r w:rsidRPr="0023299F">
        <w:rPr>
          <w:lang w:val="en-US"/>
        </w:rPr>
        <w:t>Table 5.1.1.1-1 otherwise.</w:t>
      </w:r>
    </w:p>
    <w:p w14:paraId="6CE1506E" w14:textId="77777777" w:rsidR="00DD0B49" w:rsidRPr="0023299F" w:rsidRDefault="00DD0B49" w:rsidP="00DD0B49">
      <w:pPr>
        <w:pStyle w:val="B4"/>
      </w:pPr>
      <w:r w:rsidRPr="0023299F">
        <w:t>-</w:t>
      </w:r>
      <w:r w:rsidRPr="0023299F">
        <w:tab/>
        <w:t>For TDD UL/DL configuration 0</w:t>
      </w:r>
      <w:r w:rsidRPr="0023299F">
        <w:rPr>
          <w:lang w:val="en-US"/>
        </w:rPr>
        <w:t xml:space="preserve"> and</w:t>
      </w:r>
      <w:r w:rsidRPr="0023299F">
        <w:t xml:space="preserve"> UE not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144D9D7">
          <v:shape id="_x0000_i1152" type="#_x0000_t75" style="width:8.15pt;height:9.5pt" o:ole="">
            <v:imagedata r:id="rId13" o:title=""/>
          </v:shape>
          <o:OLEObject Type="Embed" ProgID="Equation.3" ShapeID="_x0000_i1152" DrawAspect="Content" ObjectID="_1614027232" r:id="rId228"/>
        </w:object>
      </w:r>
      <w:r w:rsidRPr="0023299F">
        <w:t>.</w:t>
      </w:r>
    </w:p>
    <w:p w14:paraId="1AD7862C" w14:textId="77777777" w:rsidR="00DD0B49" w:rsidRPr="0023299F" w:rsidRDefault="00DD0B49" w:rsidP="00DD0B49">
      <w:pPr>
        <w:pStyle w:val="B5"/>
        <w:rPr>
          <w:lang w:val="en-US"/>
        </w:rPr>
      </w:pPr>
      <w:r w:rsidRPr="0023299F">
        <w:t>-</w:t>
      </w:r>
      <w:r w:rsidRPr="0023299F">
        <w:tab/>
        <w:t>If</w:t>
      </w:r>
      <w:r w:rsidRPr="0023299F">
        <w:rPr>
          <w:lang w:val="en-US"/>
        </w:rPr>
        <w:t xml:space="preserve"> the subframe</w:t>
      </w:r>
      <w:r>
        <w:rPr>
          <w:lang w:val="en-US"/>
        </w:rPr>
        <w:t>-</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Pr="0023299F">
        <w:rPr>
          <w:lang w:val="en-US"/>
        </w:rPr>
        <w:t xml:space="preserve"> </w:t>
      </w:r>
      <w:r w:rsidRPr="0023299F">
        <w:t>or a MPDCCH of DCI format 6-0A</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965CCDF">
          <v:shape id="_x0000_i1153" type="#_x0000_t75" style="width:36pt;height:14.95pt;mso-position-horizontal-relative:page;mso-position-vertical-relative:page" o:ole="">
            <v:imagedata r:id="rId211" o:title=""/>
          </v:shape>
          <o:OLEObject Type="Embed" ProgID="Equation.3" ShapeID="_x0000_i1153" DrawAspect="Content" ObjectID="_1614027233" r:id="rId229">
            <o:FieldCodes>\* MERGEFORMAT</o:FieldCodes>
          </o:OLEObject>
        </w:object>
      </w:r>
      <w:r w:rsidRPr="0023299F">
        <w:t xml:space="preserve">= </w:t>
      </w:r>
      <w:r w:rsidRPr="0023299F">
        <w:rPr>
          <w:lang w:val="en-US"/>
        </w:rPr>
        <w:t>7</w:t>
      </w:r>
    </w:p>
    <w:p w14:paraId="59430359" w14:textId="77777777" w:rsidR="00DD0B49" w:rsidRPr="0023299F" w:rsidRDefault="00DD0B49" w:rsidP="00DD0B49">
      <w:pPr>
        <w:pStyle w:val="B5"/>
        <w:ind w:left="1728" w:hanging="288"/>
      </w:pPr>
      <w:r w:rsidRPr="0023299F">
        <w:t>-</w:t>
      </w:r>
      <w:r w:rsidRPr="0023299F">
        <w:tab/>
        <w:t xml:space="preserve">For slot-PUSCH transmissions, </w:t>
      </w:r>
      <w:r w:rsidRPr="0023299F">
        <w:rPr>
          <w:position w:val="-10"/>
        </w:rPr>
        <w:object w:dxaOrig="17537" w:dyaOrig="8756" w14:anchorId="71715097">
          <v:shape id="_x0000_i1154" type="#_x0000_t75" style="width:36pt;height:16.3pt;mso-position-horizontal-relative:page;mso-position-vertical-relative:page" o:ole="">
            <v:imagedata r:id="rId224" o:title=""/>
          </v:shape>
          <o:OLEObject Type="Embed" ProgID="Equation.DSMT4" ShapeID="_x0000_i1154" DrawAspect="Content" ObjectID="_1614027234" r:id="rId230">
            <o:FieldCodes>\* MERGEFORMAT</o:FieldCodes>
          </o:OLEObject>
        </w:object>
      </w:r>
      <w:r w:rsidRPr="0023299F">
        <w:t xml:space="preserve">is given by Table </w:t>
      </w:r>
      <w:r w:rsidRPr="0023299F">
        <w:rPr>
          <w:lang w:val="en-US"/>
        </w:rPr>
        <w:t xml:space="preserve">5.1.1.1-1B for special subframe configuration 1, 2, 3, 4, 6, 7, 8 </w:t>
      </w:r>
      <w:r>
        <w:rPr>
          <w:lang w:val="en-US"/>
        </w:rPr>
        <w:t>and</w:t>
      </w:r>
      <w:r w:rsidRPr="0023299F">
        <w:rPr>
          <w:lang w:val="en-US"/>
        </w:rPr>
        <w:t xml:space="preserve"> Table 5.1.1.1-1C for special subframe configuration 0, 5, 9</w:t>
      </w:r>
      <w:r>
        <w:rPr>
          <w:lang w:val="en-US"/>
        </w:rPr>
        <w:t xml:space="preserve"> </w:t>
      </w:r>
      <w:r w:rsidRPr="00C57E62">
        <w:t>if</w:t>
      </w:r>
      <w:r w:rsidRPr="00C57E62">
        <w:rPr>
          <w:i/>
        </w:rPr>
        <w:t xml:space="preserve"> </w:t>
      </w:r>
      <w:r w:rsidRPr="00C57E62">
        <w:t>the TPC command</w:t>
      </w:r>
      <w:r>
        <w:t xml:space="preserve"> </w:t>
      </w:r>
      <w:r>
        <w:rPr>
          <w:noProof/>
          <w:position w:val="-14"/>
        </w:rPr>
        <w:drawing>
          <wp:inline distT="0" distB="0" distL="0" distR="0" wp14:anchorId="2E90EB04" wp14:editId="0894CA5A">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Pr="00C57E62">
        <w:rPr>
          <w:rFonts w:hint="eastAsia"/>
        </w:rPr>
        <w:t xml:space="preserve"> </w:t>
      </w:r>
      <w:r w:rsidRPr="00C57E62">
        <w:t>is included in a PDCCH/ SPDCCH with DCI format 7-0A/7-0B</w:t>
      </w:r>
      <w:r w:rsidRPr="0023299F">
        <w:t>.</w:t>
      </w:r>
      <w:r>
        <w:t xml:space="preserve"> If the TPC command </w:t>
      </w:r>
      <w:r>
        <w:rPr>
          <w:noProof/>
          <w:position w:val="-12"/>
        </w:rPr>
        <w:drawing>
          <wp:inline distT="0" distB="0" distL="0" distR="0" wp14:anchorId="4F23A6A0" wp14:editId="25BC305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t xml:space="preserve"> is provided in the PDCCH with DCI format 3/3A, </w:t>
      </w:r>
      <w:r>
        <w:rPr>
          <w:noProof/>
          <w:position w:val="-10"/>
        </w:rPr>
        <w:drawing>
          <wp:inline distT="0" distB="0" distL="0" distR="0" wp14:anchorId="3F97B992" wp14:editId="3AB6FDD1">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t xml:space="preserve"> is given in Table 5.1.1.1-1</w:t>
      </w:r>
      <w:r w:rsidRPr="0023299F">
        <w:t>.</w:t>
      </w:r>
    </w:p>
    <w:p w14:paraId="7AE46477" w14:textId="77777777" w:rsidR="00DD0B49" w:rsidRPr="0023299F" w:rsidRDefault="00DD0B49" w:rsidP="00DD0B49">
      <w:pPr>
        <w:pStyle w:val="B5"/>
      </w:pPr>
      <w:r w:rsidRPr="0023299F">
        <w:t>-</w:t>
      </w:r>
      <w:r w:rsidRPr="0023299F">
        <w:tab/>
        <w:t xml:space="preserve">For all other subframe-PUSCH transmissions, </w:t>
      </w:r>
      <w:r w:rsidRPr="0023299F">
        <w:rPr>
          <w:position w:val="-10"/>
        </w:rPr>
        <w:object w:dxaOrig="17537" w:dyaOrig="8756" w14:anchorId="232D98EF">
          <v:shape id="_x0000_i1155" type="#_x0000_t75" style="width:36pt;height:16.3pt;mso-position-horizontal-relative:page;mso-position-vertical-relative:page" o:ole="">
            <v:imagedata r:id="rId224" o:title=""/>
          </v:shape>
          <o:OLEObject Type="Embed" ProgID="Equation.DSMT4" ShapeID="_x0000_i1155" DrawAspect="Content" ObjectID="_1614027235" r:id="rId232">
            <o:FieldCodes>\* MERGEFORMAT</o:FieldCodes>
          </o:OLEObject>
        </w:object>
      </w:r>
      <w:r w:rsidRPr="0023299F">
        <w:t xml:space="preserve"> </w:t>
      </w:r>
      <w:r w:rsidRPr="0023299F">
        <w:rPr>
          <w:rFonts w:hint="eastAsia"/>
        </w:rPr>
        <w:t xml:space="preserve">is </w:t>
      </w:r>
      <w:r w:rsidRPr="0023299F">
        <w:t xml:space="preserve">given in Table </w:t>
      </w:r>
      <w:r w:rsidRPr="0023299F">
        <w:rPr>
          <w:lang w:val="en-US"/>
        </w:rPr>
        <w:t xml:space="preserve">5.1.1.1-1A if the UE is configured with </w:t>
      </w:r>
      <w:r w:rsidRPr="0023299F">
        <w:rPr>
          <w:i/>
        </w:rPr>
        <w:t>shortProcessingTime</w:t>
      </w:r>
      <w:r w:rsidRPr="0023299F">
        <w:rPr>
          <w:lang w:val="en-US"/>
        </w:rPr>
        <w:t xml:space="preserve"> </w:t>
      </w:r>
      <w:r w:rsidRPr="0023299F">
        <w:t>and the corresponding PDCCH</w:t>
      </w:r>
      <w:r>
        <w:t xml:space="preserve"> with CRC scrambled by C-RNTI</w:t>
      </w:r>
      <w:r w:rsidRPr="0023299F">
        <w:t xml:space="preserve"> is in the UE-specific search space, otherwise Table 5.1.1.1-1. </w:t>
      </w:r>
    </w:p>
    <w:p w14:paraId="26EF2217" w14:textId="77777777" w:rsidR="00DD0B49" w:rsidRPr="0023299F" w:rsidRDefault="00DD0B49" w:rsidP="00DD0B49">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2750C7D7">
          <v:shape id="_x0000_i1156" type="#_x0000_t75" style="width:8.15pt;height:9.5pt" o:ole="">
            <v:imagedata r:id="rId13" o:title=""/>
          </v:shape>
          <o:OLEObject Type="Embed" ProgID="Equation.3" ShapeID="_x0000_i1156" DrawAspect="Content" ObjectID="_1614027236" r:id="rId233"/>
        </w:object>
      </w:r>
      <w:r w:rsidRPr="0023299F">
        <w:rPr>
          <w:lang w:val="en-US"/>
        </w:rPr>
        <w:t xml:space="preserve">, </w:t>
      </w:r>
      <w:r>
        <w:rPr>
          <w:noProof/>
          <w:position w:val="-10"/>
        </w:rPr>
        <w:drawing>
          <wp:inline distT="0" distB="0" distL="0" distR="0" wp14:anchorId="1934045C" wp14:editId="7B97F132">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 xml:space="preserve">given in </w:t>
      </w:r>
    </w:p>
    <w:p w14:paraId="3EFBA5BF" w14:textId="77777777" w:rsidR="00DD0B49" w:rsidRPr="0023299F" w:rsidRDefault="00DD0B49" w:rsidP="00DD0B49">
      <w:pPr>
        <w:pStyle w:val="B5"/>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Pr="00EA74ED">
        <w:t xml:space="preserve"> </w:t>
      </w:r>
      <w:r w:rsidRPr="00DF7D7E">
        <w:t>with CRC scrambled by C-RNTI</w:t>
      </w:r>
      <w:r w:rsidRPr="0023299F">
        <w:t xml:space="preserve"> is in the UE-specific search space,</w:t>
      </w:r>
    </w:p>
    <w:p w14:paraId="57125E9C" w14:textId="77777777" w:rsidR="00DD0B49" w:rsidRPr="0023299F" w:rsidRDefault="00DD0B49" w:rsidP="00DD0B49">
      <w:pPr>
        <w:pStyle w:val="B5"/>
        <w:rPr>
          <w:lang w:val="en-US"/>
        </w:rPr>
      </w:pPr>
      <w:r w:rsidRPr="0023299F">
        <w:rPr>
          <w:lang w:val="en-US"/>
        </w:rPr>
        <w:t>-</w:t>
      </w:r>
      <w:r w:rsidRPr="0023299F">
        <w:rPr>
          <w:lang w:val="en-US"/>
        </w:rPr>
        <w:tab/>
        <w:t>Table 5.1.1.1-4B for slot-PUSCH transmissions</w:t>
      </w:r>
      <w:r>
        <w:rPr>
          <w:lang w:val="en-US"/>
        </w:rPr>
        <w:t xml:space="preserve"> </w:t>
      </w:r>
      <w:r w:rsidRPr="00C57E62">
        <w:t>if</w:t>
      </w:r>
      <w:r w:rsidRPr="00C57E62">
        <w:rPr>
          <w:i/>
        </w:rPr>
        <w:t xml:space="preserve"> </w:t>
      </w:r>
      <w:r w:rsidRPr="00C57E62">
        <w:t>the TPC command </w:t>
      </w:r>
      <w:r>
        <w:rPr>
          <w:noProof/>
          <w:position w:val="-14"/>
        </w:rPr>
        <w:drawing>
          <wp:inline distT="0" distB="0" distL="0" distR="0" wp14:anchorId="0F0CF8B6" wp14:editId="7FAE272B">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Pr="00C57E62">
        <w:rPr>
          <w:rFonts w:hint="eastAsia"/>
        </w:rPr>
        <w:t xml:space="preserve"> </w:t>
      </w:r>
      <w:r w:rsidRPr="00C57E62">
        <w:t>is included in a PDCCH/ SPDCCH with DCI format 7-0A/7-0B</w:t>
      </w:r>
      <w:r w:rsidRPr="0023299F">
        <w:rPr>
          <w:lang w:val="en-US"/>
        </w:rPr>
        <w:t>,</w:t>
      </w:r>
    </w:p>
    <w:p w14:paraId="76C478C9" w14:textId="77777777" w:rsidR="00DD0B49" w:rsidRPr="0023299F" w:rsidRDefault="00DD0B49" w:rsidP="00DD0B49">
      <w:pPr>
        <w:pStyle w:val="B5"/>
      </w:pPr>
      <w:r w:rsidRPr="0023299F">
        <w:rPr>
          <w:lang w:val="en-US"/>
        </w:rPr>
        <w:t>-</w:t>
      </w:r>
      <w:r w:rsidRPr="0023299F">
        <w:rPr>
          <w:lang w:val="en-US"/>
        </w:rPr>
        <w:tab/>
        <w:t>Table 5.1.1.1-4 otherwise.</w:t>
      </w:r>
    </w:p>
    <w:p w14:paraId="6A5AA95C" w14:textId="77777777" w:rsidR="00DD0B49" w:rsidRPr="0023299F" w:rsidRDefault="00DD0B49" w:rsidP="00DD0B49">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10F53BA">
          <v:shape id="_x0000_i1157" type="#_x0000_t75" style="width:8.15pt;height:9.5pt" o:ole="">
            <v:imagedata r:id="rId13" o:title=""/>
          </v:shape>
          <o:OLEObject Type="Embed" ProgID="Equation.3" ShapeID="_x0000_i1157" DrawAspect="Content" ObjectID="_1614027237" r:id="rId234"/>
        </w:object>
      </w:r>
    </w:p>
    <w:p w14:paraId="33200F75" w14:textId="77777777" w:rsidR="00DD0B49" w:rsidRPr="00116EE2" w:rsidRDefault="00DD0B49" w:rsidP="009342C8">
      <w:pPr>
        <w:pStyle w:val="B5"/>
        <w:numPr>
          <w:ilvl w:val="0"/>
          <w:numId w:val="19"/>
        </w:numPr>
        <w:overflowPunct w:val="0"/>
        <w:autoSpaceDE w:val="0"/>
        <w:autoSpaceDN w:val="0"/>
        <w:adjustRightInd w:val="0"/>
      </w:pPr>
      <w:r w:rsidRPr="0023299F">
        <w:t>If</w:t>
      </w:r>
      <w:r w:rsidRPr="0023299F">
        <w:rPr>
          <w:lang w:val="en-US"/>
        </w:rPr>
        <w:t xml:space="preserve"> the subframe-PUSCH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Pr="0023299F">
        <w:rPr>
          <w:lang w:val="en-US"/>
        </w:rPr>
        <w:t xml:space="preserve"> if the UE is not configured with higher layer parameter </w:t>
      </w:r>
      <w:r w:rsidRPr="0023299F">
        <w:rPr>
          <w:i/>
        </w:rPr>
        <w:t>shortProcessingTime</w:t>
      </w:r>
      <w:r w:rsidRPr="0023299F">
        <w:rPr>
          <w:lang w:val="en-US"/>
        </w:rPr>
        <w:t xml:space="preserve"> or if the UE is configured with higher layer parameter </w:t>
      </w:r>
      <w:r w:rsidRPr="0023299F">
        <w:rPr>
          <w:i/>
        </w:rPr>
        <w:t>shortProcessingTime</w:t>
      </w:r>
      <w:r w:rsidRPr="0023299F">
        <w:t xml:space="preserve"> and the corresponding PDCCH</w:t>
      </w:r>
      <w:r w:rsidRPr="00EA74ED">
        <w:t xml:space="preserve"> </w:t>
      </w:r>
      <w:r w:rsidRPr="00DF7D7E">
        <w:t>with CRC scrambled by C-RNTI</w:t>
      </w:r>
      <w:r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240BF17F">
          <v:shape id="_x0000_i1158" type="#_x0000_t75" style="width:36pt;height:14.95pt;mso-position-horizontal-relative:page;mso-position-vertical-relative:page" o:ole="">
            <v:imagedata r:id="rId211" o:title=""/>
          </v:shape>
          <o:OLEObject Type="Embed" ProgID="Equation.3" ShapeID="_x0000_i1158" DrawAspect="Content" ObjectID="_1614027238" r:id="rId235">
            <o:FieldCodes>\* MERGEFORMAT</o:FieldCodes>
          </o:OLEObject>
        </w:object>
      </w:r>
      <w:r w:rsidRPr="0023299F">
        <w:t xml:space="preserve">= </w:t>
      </w:r>
      <w:r w:rsidRPr="0023299F">
        <w:rPr>
          <w:lang w:val="en-US"/>
        </w:rPr>
        <w:t>6</w:t>
      </w:r>
    </w:p>
    <w:p w14:paraId="6FFDB798" w14:textId="77777777" w:rsidR="00DD0B49" w:rsidRPr="0023299F" w:rsidRDefault="00DD0B49" w:rsidP="00DD0B49">
      <w:pPr>
        <w:pStyle w:val="B5"/>
      </w:pPr>
      <w:r w:rsidRPr="0023299F">
        <w:t>-</w:t>
      </w:r>
      <w:r w:rsidRPr="0023299F">
        <w:tab/>
        <w:t xml:space="preserve">For all other PUSCH transmissions, </w:t>
      </w:r>
      <w:r w:rsidRPr="0023299F">
        <w:rPr>
          <w:position w:val="-10"/>
        </w:rPr>
        <w:object w:dxaOrig="17537" w:dyaOrig="8756" w14:anchorId="793C5054">
          <v:shape id="_x0000_i1159" type="#_x0000_t75" style="width:36pt;height:16.3pt;mso-position-horizontal-relative:page;mso-position-vertical-relative:page" o:ole="">
            <v:imagedata r:id="rId224" o:title=""/>
          </v:shape>
          <o:OLEObject Type="Embed" ProgID="Equation.DSMT4" ShapeID="_x0000_i1159" DrawAspect="Content" ObjectID="_1614027239" r:id="rId236">
            <o:FieldCodes>\* MERGEFORMAT</o:FieldCodes>
          </o:OLEObject>
        </w:object>
      </w:r>
      <w:r w:rsidRPr="0023299F">
        <w:t xml:space="preserve"> </w:t>
      </w:r>
      <w:r w:rsidRPr="0023299F">
        <w:rPr>
          <w:rFonts w:hint="eastAsia"/>
        </w:rPr>
        <w:t xml:space="preserve">is </w:t>
      </w:r>
      <w:r w:rsidRPr="0023299F">
        <w:t xml:space="preserve">given in </w:t>
      </w:r>
    </w:p>
    <w:p w14:paraId="737935FB" w14:textId="77777777" w:rsidR="00DD0B49" w:rsidRPr="0023299F" w:rsidRDefault="00DD0B49" w:rsidP="009342C8">
      <w:pPr>
        <w:pStyle w:val="B5"/>
        <w:numPr>
          <w:ilvl w:val="0"/>
          <w:numId w:val="15"/>
        </w:numPr>
        <w:overflowPunct w:val="0"/>
        <w:autoSpaceDE w:val="0"/>
        <w:autoSpaceDN w:val="0"/>
        <w:adjustRightInd w:val="0"/>
        <w:ind w:left="1985" w:hanging="288"/>
        <w:textAlignment w:val="baseline"/>
        <w:rPr>
          <w:lang w:val="en-US"/>
        </w:rPr>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Pr="00EA74ED">
        <w:t xml:space="preserve"> </w:t>
      </w:r>
      <w:r w:rsidRPr="00DF7D7E">
        <w:t>with CRC scrambled by C-RNTI</w:t>
      </w:r>
      <w:r w:rsidRPr="0023299F">
        <w:t xml:space="preserve"> is in the UE-specific search space,</w:t>
      </w:r>
      <w:r w:rsidRPr="0023299F">
        <w:rPr>
          <w:lang w:val="en-US"/>
        </w:rPr>
        <w:t xml:space="preserve"> </w:t>
      </w:r>
    </w:p>
    <w:p w14:paraId="0C18D074" w14:textId="77777777" w:rsidR="00DD0B49" w:rsidRPr="0023299F" w:rsidRDefault="00DD0B49" w:rsidP="009342C8">
      <w:pPr>
        <w:pStyle w:val="B5"/>
        <w:numPr>
          <w:ilvl w:val="0"/>
          <w:numId w:val="15"/>
        </w:numPr>
        <w:overflowPunct w:val="0"/>
        <w:autoSpaceDE w:val="0"/>
        <w:autoSpaceDN w:val="0"/>
        <w:adjustRightInd w:val="0"/>
        <w:ind w:left="1985" w:hanging="288"/>
        <w:textAlignment w:val="baseline"/>
      </w:pPr>
      <w:r w:rsidRPr="0023299F">
        <w:rPr>
          <w:lang w:val="en-US"/>
        </w:rPr>
        <w:t>Table 5.1.1.1-4B for slot-PUSCH transmissions</w:t>
      </w:r>
      <w:r>
        <w:rPr>
          <w:lang w:val="en-US"/>
        </w:rPr>
        <w:t xml:space="preserve"> </w:t>
      </w:r>
      <w:r w:rsidRPr="00C57E62">
        <w:t>if</w:t>
      </w:r>
      <w:r w:rsidRPr="00C57E62">
        <w:rPr>
          <w:i/>
        </w:rPr>
        <w:t xml:space="preserve"> </w:t>
      </w:r>
      <w:r w:rsidRPr="00C57E62">
        <w:t>the TPC command </w:t>
      </w:r>
      <w:r>
        <w:rPr>
          <w:noProof/>
          <w:position w:val="-14"/>
        </w:rPr>
        <w:drawing>
          <wp:inline distT="0" distB="0" distL="0" distR="0" wp14:anchorId="5721A0A5" wp14:editId="401CB5E1">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Pr="00C57E62">
        <w:rPr>
          <w:rFonts w:hint="eastAsia"/>
        </w:rPr>
        <w:t xml:space="preserve"> </w:t>
      </w:r>
      <w:r w:rsidRPr="00C57E62">
        <w:t>is included in a PDCCH/ SPDCCH with DCI format 7-0A/7-0B</w:t>
      </w:r>
      <w:r w:rsidRPr="0023299F">
        <w:rPr>
          <w:lang w:val="en-US"/>
        </w:rPr>
        <w:t>,</w:t>
      </w:r>
    </w:p>
    <w:p w14:paraId="2F01A5C5" w14:textId="77777777" w:rsidR="00DD0B49" w:rsidRPr="0023299F" w:rsidRDefault="00DD0B49" w:rsidP="00DD0B49">
      <w:pPr>
        <w:pStyle w:val="B5"/>
        <w:ind w:left="1985"/>
      </w:pPr>
      <w:r w:rsidRPr="0023299F">
        <w:t>-</w:t>
      </w:r>
      <w:r w:rsidRPr="0023299F">
        <w:tab/>
        <w:t>Table 5.1.1.1-4 otherwise.</w:t>
      </w:r>
    </w:p>
    <w:p w14:paraId="6D412FCF" w14:textId="77777777" w:rsidR="00DD0B49" w:rsidRDefault="00DD0B49" w:rsidP="00DD0B49">
      <w:pPr>
        <w:pStyle w:val="B4"/>
      </w:pPr>
      <w:r w:rsidRPr="0023299F">
        <w:t>-</w:t>
      </w:r>
      <w:r w:rsidRPr="0023299F">
        <w:tab/>
        <w:t>For a serving cell with frame structure type 3,</w:t>
      </w:r>
    </w:p>
    <w:p w14:paraId="78D40FB5" w14:textId="77777777" w:rsidR="00DD0B49" w:rsidRPr="0023299F" w:rsidRDefault="00DD0B49" w:rsidP="00DD0B49">
      <w:pPr>
        <w:pStyle w:val="B5"/>
        <w:rPr>
          <w:lang w:eastAsia="zh-CN"/>
        </w:rPr>
      </w:pPr>
      <w:r>
        <w:t>-</w:t>
      </w:r>
      <w:r>
        <w:tab/>
        <w:t xml:space="preserve">For an uplink DCI format 0A/4A </w:t>
      </w:r>
      <w:r>
        <w:rPr>
          <w:lang w:eastAsia="zh-CN"/>
        </w:rPr>
        <w:t>carrying AUL-DFI according to subclause 8.3A</w:t>
      </w:r>
      <w:r>
        <w:t xml:space="preserve">, </w:t>
      </w:r>
      <w:r>
        <w:rPr>
          <w:noProof/>
          <w:position w:val="-12"/>
        </w:rPr>
        <w:drawing>
          <wp:inline distT="0" distB="0" distL="0" distR="0" wp14:anchorId="287A4DB5" wp14:editId="7703F1D7">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7A6B882A" w14:textId="4DEE74E5" w:rsidR="00DD0B49" w:rsidRPr="0023299F" w:rsidRDefault="00DD0B49" w:rsidP="00DD0B49">
      <w:pPr>
        <w:pStyle w:val="B5"/>
      </w:pPr>
      <w:r w:rsidRPr="0023299F">
        <w:t>-</w:t>
      </w:r>
      <w:r w:rsidRPr="0023299F">
        <w:tab/>
        <w:t xml:space="preserve">For an uplink DCI format </w:t>
      </w:r>
      <w:del w:id="10" w:author="Qualcomm - postTP" w:date="2019-03-01T09:23:00Z">
        <w:r w:rsidRPr="0023299F" w:rsidDel="00DD0B49">
          <w:delText>0A/0B</w:delText>
        </w:r>
      </w:del>
      <w:ins w:id="11" w:author="Qualcomm - postTP" w:date="2019-03-01T09:23:00Z">
        <w:r>
          <w:t>0A/0B/0C</w:t>
        </w:r>
      </w:ins>
      <w:r w:rsidRPr="0023299F">
        <w:t>/4A/4B</w:t>
      </w:r>
      <w:r w:rsidRPr="00C24771">
        <w:rPr>
          <w:lang w:eastAsia="zh-CN"/>
        </w:rPr>
        <w:t xml:space="preserve"> </w:t>
      </w:r>
      <w:r>
        <w:rPr>
          <w:lang w:eastAsia="zh-CN"/>
        </w:rPr>
        <w:t>with CRC scrambled by C-RNTI</w:t>
      </w:r>
      <w:r w:rsidRPr="0023299F">
        <w:t xml:space="preserve"> with PUSCH trigger A set to 0, </w:t>
      </w:r>
      <w:r w:rsidRPr="0023299F">
        <w:rPr>
          <w:position w:val="-10"/>
        </w:rPr>
        <w:object w:dxaOrig="720" w:dyaOrig="300" w14:anchorId="19E29364">
          <v:shape id="_x0000_i1160" type="#_x0000_t75" style="width:36pt;height:14.95pt" o:ole="">
            <v:imagedata r:id="rId211" o:title=""/>
          </v:shape>
          <o:OLEObject Type="Embed" ProgID="Equation.3" ShapeID="_x0000_i1160" DrawAspect="Content" ObjectID="_1614027240" r:id="rId238"/>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Subclause 8.0</w:t>
      </w:r>
      <w:r w:rsidRPr="0023299F">
        <w:t>.</w:t>
      </w:r>
    </w:p>
    <w:p w14:paraId="0A53A561" w14:textId="50075925" w:rsidR="00DD0B49" w:rsidRPr="0023299F" w:rsidRDefault="00DD0B49" w:rsidP="00DD0B49">
      <w:pPr>
        <w:pStyle w:val="B5"/>
        <w:rPr>
          <w:rFonts w:eastAsia="MS Mincho"/>
          <w:i/>
          <w:lang w:eastAsia="ja-JP"/>
        </w:rPr>
      </w:pPr>
      <w:r w:rsidRPr="0023299F">
        <w:t>-</w:t>
      </w:r>
      <w:r w:rsidRPr="0023299F">
        <w:tab/>
        <w:t xml:space="preserve">For an uplink DCI format </w:t>
      </w:r>
      <w:del w:id="12" w:author="Qualcomm - postTP" w:date="2019-03-01T09:23:00Z">
        <w:r w:rsidRPr="0023299F" w:rsidDel="00DD0B49">
          <w:delText>0A/0B</w:delText>
        </w:r>
      </w:del>
      <w:ins w:id="13" w:author="Qualcomm - postTP" w:date="2019-03-01T09:23:00Z">
        <w:r>
          <w:t>0A/0B/0C</w:t>
        </w:r>
      </w:ins>
      <w:r w:rsidRPr="0023299F">
        <w:t>/4A/4B</w:t>
      </w:r>
      <w:r w:rsidRPr="00C24771">
        <w:rPr>
          <w:lang w:eastAsia="zh-CN"/>
        </w:rPr>
        <w:t xml:space="preserve"> </w:t>
      </w:r>
      <w:r>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Pr>
          <w:lang w:eastAsia="zh-CN"/>
        </w:rPr>
        <w:t>'</w:t>
      </w:r>
      <w:r w:rsidRPr="0023299F">
        <w:rPr>
          <w:lang w:eastAsia="zh-CN"/>
        </w:rPr>
        <w:t xml:space="preserve">PUSCH </w:t>
      </w:r>
      <w:r w:rsidRPr="0023299F">
        <w:rPr>
          <w:lang w:eastAsia="zh-CN"/>
        </w:rPr>
        <w:lastRenderedPageBreak/>
        <w:t>trigger B</w:t>
      </w:r>
      <w:r>
        <w:rPr>
          <w:lang w:eastAsia="zh-CN"/>
        </w:rPr>
        <w:t>'</w:t>
      </w:r>
      <w:r w:rsidRPr="0023299F">
        <w:rPr>
          <w:lang w:eastAsia="zh-CN"/>
        </w:rPr>
        <w:t xml:space="preserve"> field set to </w:t>
      </w:r>
      <w:r>
        <w:rPr>
          <w:lang w:eastAsia="zh-CN"/>
        </w:rPr>
        <w:t>'</w:t>
      </w:r>
      <w:r w:rsidRPr="0023299F">
        <w:rPr>
          <w:lang w:eastAsia="zh-CN"/>
        </w:rPr>
        <w:t>1</w:t>
      </w:r>
      <w:r>
        <w:rPr>
          <w:lang w:eastAsia="zh-CN"/>
        </w:rPr>
        <w:t>'</w:t>
      </w:r>
      <w:r w:rsidRPr="0023299F">
        <w:rPr>
          <w:lang w:eastAsia="zh-CN"/>
        </w:rPr>
        <w:t xml:space="preserve"> described </w:t>
      </w:r>
      <w:r w:rsidRPr="0023299F">
        <w:rPr>
          <w:rFonts w:eastAsia="MS Mincho" w:hint="eastAsia"/>
          <w:lang w:eastAsia="ja-JP"/>
        </w:rPr>
        <w:t>in Subclause 8.0</w:t>
      </w:r>
      <w:r w:rsidRPr="0023299F">
        <w:t xml:space="preserve">, </w:t>
      </w:r>
      <w:r w:rsidRPr="0023299F">
        <w:rPr>
          <w:position w:val="-10"/>
        </w:rPr>
        <w:object w:dxaOrig="720" w:dyaOrig="300" w14:anchorId="243D13F5">
          <v:shape id="_x0000_i1161" type="#_x0000_t75" style="width:36pt;height:14.95pt" o:ole="">
            <v:imagedata r:id="rId211" o:title=""/>
          </v:shape>
          <o:OLEObject Type="Embed" ProgID="Equation.3" ShapeID="_x0000_i1161" DrawAspect="Content" ObjectID="_1614027241" r:id="rId239"/>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Subclause 8.0</w:t>
      </w:r>
      <w:r w:rsidRPr="0023299F">
        <w:t>.</w:t>
      </w:r>
    </w:p>
    <w:p w14:paraId="45FC1FED" w14:textId="44F3C61E" w:rsidR="00DD0B49" w:rsidRPr="0023299F" w:rsidRDefault="00DD0B49" w:rsidP="00DD0B49">
      <w:pPr>
        <w:pStyle w:val="B5"/>
        <w:numPr>
          <w:ilvl w:val="0"/>
          <w:numId w:val="12"/>
        </w:numPr>
        <w:rPr>
          <w:i/>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5633736C">
          <v:shape id="_x0000_i1162" type="#_x0000_t75" style="width:47.55pt;height:14.95pt" o:ole="">
            <v:imagedata r:id="rId206" o:title=""/>
          </v:shape>
          <o:OLEObject Type="Embed" ProgID="Equation.3" ShapeID="_x0000_i1162" DrawAspect="Content" ObjectID="_1614027242" r:id="rId240"/>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 xml:space="preserve">/EPDCCH with DCI format </w:t>
      </w:r>
      <w:del w:id="14" w:author="Qualcomm - postTP" w:date="2019-03-01T09:23:00Z">
        <w:r w:rsidRPr="0023299F" w:rsidDel="00DD0B49">
          <w:rPr>
            <w:rFonts w:eastAsia="MS Mincho" w:hint="eastAsia"/>
            <w:lang w:eastAsia="ja-JP"/>
          </w:rPr>
          <w:delText>0A/0B</w:delText>
        </w:r>
      </w:del>
      <w:ins w:id="15" w:author="Qualcomm - postTP" w:date="2019-03-01T09:23:00Z">
        <w:r>
          <w:rPr>
            <w:rFonts w:eastAsia="MS Mincho" w:hint="eastAsia"/>
            <w:lang w:eastAsia="ja-JP"/>
          </w:rPr>
          <w:t>0A/0B/0C</w:t>
        </w:r>
      </w:ins>
      <w:r w:rsidRPr="0023299F">
        <w:rPr>
          <w:rFonts w:eastAsia="MS Mincho" w:hint="eastAsia"/>
          <w:lang w:eastAsia="ja-JP"/>
        </w:rPr>
        <w:t>/4A/4B</w:t>
      </w:r>
      <w:r w:rsidRPr="00C24771">
        <w:rPr>
          <w:lang w:eastAsia="zh-CN"/>
        </w:rPr>
        <w:t xml:space="preserve"> </w:t>
      </w:r>
      <w:r>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7461AEF2" w14:textId="57045965" w:rsidR="00DD0B49" w:rsidRPr="0023299F" w:rsidRDefault="00DD0B49" w:rsidP="00DD0B49">
      <w:pPr>
        <w:pStyle w:val="B3"/>
      </w:pPr>
      <w:r w:rsidRPr="0023299F">
        <w:rPr>
          <w:rFonts w:eastAsia="SimSun"/>
          <w:lang w:eastAsia="zh-CN"/>
        </w:rPr>
        <w:t>-</w:t>
      </w:r>
      <w:r w:rsidRPr="0023299F">
        <w:rPr>
          <w:rFonts w:eastAsia="SimSun"/>
          <w:lang w:eastAsia="zh-CN"/>
        </w:rPr>
        <w:tab/>
        <w:t xml:space="preserve">For serving cell </w:t>
      </w:r>
      <w:r w:rsidRPr="0023299F">
        <w:rPr>
          <w:position w:val="-6"/>
        </w:rPr>
        <w:object w:dxaOrig="160" w:dyaOrig="200" w14:anchorId="0EDFD2C6">
          <v:shape id="_x0000_i1163" type="#_x0000_t75" style="width:8.15pt;height:9.5pt" o:ole="">
            <v:imagedata r:id="rId177" o:title=""/>
          </v:shape>
          <o:OLEObject Type="Embed" ProgID="Equation.3" ShapeID="_x0000_i1163" DrawAspect="Content" ObjectID="_1614027243" r:id="rId241"/>
        </w:object>
      </w:r>
      <w:r w:rsidRPr="0023299F" w:rsidDel="008C51CB">
        <w:t xml:space="preserve"> </w:t>
      </w:r>
      <w:r w:rsidRPr="0023299F">
        <w:t>and a non-BL/CE UE, the UE attempts to decode a PDCCH/EPDCCH of DCI format 0/</w:t>
      </w:r>
      <w:del w:id="16" w:author="Qualcomm - postTP" w:date="2019-03-01T09:23:00Z">
        <w:r w:rsidRPr="0023299F" w:rsidDel="00DD0B49">
          <w:delText>0A/0B</w:delText>
        </w:r>
      </w:del>
      <w:ins w:id="17" w:author="Qualcomm - postTP" w:date="2019-03-01T09:23:00Z">
        <w:r>
          <w:t>0A/0B/0C</w:t>
        </w:r>
      </w:ins>
      <w:r w:rsidRPr="0023299F">
        <w:t xml:space="preserve">/4/4A/4B or a PDCCH/SPDCCH of DCI format 7-0A/7-0B </w:t>
      </w:r>
      <w:r w:rsidRPr="0023299F">
        <w:rPr>
          <w:rFonts w:hint="eastAsia"/>
        </w:rPr>
        <w:t>with the UE</w:t>
      </w:r>
      <w:r>
        <w:t>'</w:t>
      </w:r>
      <w:r w:rsidRPr="0023299F">
        <w:rPr>
          <w:rFonts w:hint="eastAsia"/>
        </w:rPr>
        <w:t>s C</w:t>
      </w:r>
      <w:r w:rsidRPr="0023299F">
        <w:t>-</w:t>
      </w:r>
      <w:r w:rsidRPr="0023299F">
        <w:rPr>
          <w:rFonts w:hint="eastAsia"/>
        </w:rPr>
        <w:t xml:space="preserve">RNTI </w:t>
      </w:r>
      <w:r w:rsidRPr="0023299F">
        <w:t>or</w:t>
      </w:r>
      <w:r w:rsidRPr="00F42FBD">
        <w:t xml:space="preserve"> </w:t>
      </w:r>
      <w:r>
        <w:t>a PDCCH/EPDCCH of</w:t>
      </w:r>
      <w:r w:rsidRPr="0023299F">
        <w:t xml:space="preserve"> DCI format 0 for SPS C-RNTI </w:t>
      </w:r>
      <w:r>
        <w:t>or a PDCCH/SPDCCH of DCI format 7-0A/7-0B for SPS C-RNTI</w:t>
      </w:r>
      <w:r w:rsidRPr="0023299F">
        <w:t xml:space="preserve"> </w:t>
      </w:r>
      <w:r w:rsidRPr="0023299F">
        <w:rPr>
          <w:rFonts w:eastAsia="Malgun Gothic" w:hint="eastAsia"/>
          <w:lang w:eastAsia="ko-KR"/>
        </w:rPr>
        <w:t>or</w:t>
      </w:r>
      <w:r w:rsidRPr="00F42FBD">
        <w:rPr>
          <w:rFonts w:eastAsia="Malgun Gothic"/>
          <w:lang w:eastAsia="ko-KR"/>
        </w:rPr>
        <w:t xml:space="preserve"> </w:t>
      </w:r>
      <w:r>
        <w:rPr>
          <w:rFonts w:eastAsia="Malgun Gothic"/>
          <w:lang w:eastAsia="ko-KR"/>
        </w:rPr>
        <w:t>a PDCCH/EPDCCH of</w:t>
      </w:r>
      <w:r w:rsidRPr="0023299F">
        <w:rPr>
          <w:rFonts w:eastAsia="Malgun Gothic" w:hint="eastAsia"/>
          <w:lang w:eastAsia="ko-KR"/>
        </w:rPr>
        <w:t xml:space="preserve"> </w:t>
      </w:r>
      <w:r w:rsidRPr="0023299F">
        <w:t xml:space="preserve">DCI format 0 for </w:t>
      </w:r>
      <w:r w:rsidRPr="0023299F">
        <w:rPr>
          <w:rFonts w:eastAsia="SimSun" w:hint="eastAsia"/>
          <w:lang w:eastAsia="zh-CN"/>
        </w:rPr>
        <w:t>UL-SPS-V-RNTI</w:t>
      </w:r>
      <w:r w:rsidRPr="0023299F">
        <w:t xml:space="preserve"> and a PDCCH of DCI format 3/3A</w:t>
      </w:r>
      <w:r w:rsidRPr="0023299F">
        <w:rPr>
          <w:rFonts w:hint="eastAsia"/>
        </w:rPr>
        <w:t xml:space="preserve"> with th</w:t>
      </w:r>
      <w:r w:rsidRPr="0023299F">
        <w:t>i</w:t>
      </w:r>
      <w:r w:rsidRPr="0023299F">
        <w:rPr>
          <w:rFonts w:hint="eastAsia"/>
        </w:rPr>
        <w:t>s UE</w:t>
      </w:r>
      <w:r>
        <w:t>'</w:t>
      </w:r>
      <w:r w:rsidRPr="0023299F">
        <w:rPr>
          <w:rFonts w:hint="eastAsia"/>
        </w:rPr>
        <w:t>s TPC-PUSCH-RNTI</w:t>
      </w:r>
      <w:r w:rsidRPr="0023299F">
        <w:t xml:space="preserve"> in every subframe except when in DRX or where serving cell</w:t>
      </w:r>
      <w:r w:rsidRPr="0023299F">
        <w:rPr>
          <w:rFonts w:eastAsia="SimSun" w:hint="eastAsia"/>
          <w:i/>
          <w:lang w:eastAsia="zh-CN"/>
        </w:rPr>
        <w:t xml:space="preserve"> </w:t>
      </w:r>
      <w:r w:rsidRPr="0023299F">
        <w:rPr>
          <w:position w:val="-6"/>
        </w:rPr>
        <w:object w:dxaOrig="160" w:dyaOrig="200" w14:anchorId="3BA5B5EB">
          <v:shape id="_x0000_i1164" type="#_x0000_t75" style="width:8.15pt;height:9.5pt" o:ole="">
            <v:imagedata r:id="rId177" o:title=""/>
          </v:shape>
          <o:OLEObject Type="Embed" ProgID="Equation.3" ShapeID="_x0000_i1164" DrawAspect="Content" ObjectID="_1614027244" r:id="rId242"/>
        </w:object>
      </w:r>
      <w:r w:rsidRPr="0023299F">
        <w:t xml:space="preserve"> is deactivated. </w:t>
      </w:r>
    </w:p>
    <w:p w14:paraId="628170AC" w14:textId="77777777" w:rsidR="00DD0B49" w:rsidRPr="0023299F" w:rsidRDefault="00DD0B49" w:rsidP="00DD0B49">
      <w:pPr>
        <w:pStyle w:val="B3"/>
        <w:numPr>
          <w:ilvl w:val="0"/>
          <w:numId w:val="9"/>
        </w:numPr>
        <w:overflowPunct w:val="0"/>
        <w:autoSpaceDE w:val="0"/>
        <w:autoSpaceDN w:val="0"/>
        <w:adjustRightInd w:val="0"/>
        <w:ind w:left="1152" w:hanging="288"/>
        <w:textAlignment w:val="baseline"/>
      </w:pPr>
      <w:r w:rsidRPr="0023299F">
        <w:rPr>
          <w:rFonts w:eastAsia="SimSun"/>
          <w:lang w:eastAsia="zh-CN"/>
        </w:rPr>
        <w:t xml:space="preserve">For serving cell </w:t>
      </w:r>
      <w:r w:rsidRPr="0023299F">
        <w:rPr>
          <w:position w:val="-6"/>
        </w:rPr>
        <w:object w:dxaOrig="160" w:dyaOrig="200" w14:anchorId="5F40D6DB">
          <v:shape id="_x0000_i1165" type="#_x0000_t75" style="width:8.15pt;height:9.5pt" o:ole="">
            <v:imagedata r:id="rId177" o:title=""/>
          </v:shape>
          <o:OLEObject Type="Embed" ProgID="Equation.3" ShapeID="_x0000_i1165" DrawAspect="Content" ObjectID="_1614027245" r:id="rId243"/>
        </w:object>
      </w:r>
      <w:r w:rsidRPr="0023299F" w:rsidDel="008C51CB">
        <w:t xml:space="preserve"> </w:t>
      </w:r>
      <w:r w:rsidRPr="0023299F">
        <w:rPr>
          <w:rFonts w:eastAsia="SimSun" w:hint="eastAsia"/>
          <w:lang w:eastAsia="zh-CN"/>
        </w:rPr>
        <w:t xml:space="preserve">and a BL/CE UE configured with CEModeA, </w:t>
      </w:r>
      <w:r w:rsidRPr="0023299F">
        <w:t xml:space="preserve">the UE attempts to decode a </w:t>
      </w:r>
      <w:r w:rsidRPr="0023299F">
        <w:rPr>
          <w:rFonts w:eastAsia="SimSun" w:hint="eastAsia"/>
          <w:lang w:eastAsia="zh-CN"/>
        </w:rPr>
        <w:t>MPDCCH</w:t>
      </w:r>
      <w:r w:rsidRPr="0023299F">
        <w:t xml:space="preserve"> of DCI format </w:t>
      </w:r>
      <w:r w:rsidRPr="0023299F">
        <w:rPr>
          <w:rFonts w:eastAsia="SimSun" w:hint="eastAsia"/>
          <w:lang w:eastAsia="zh-CN"/>
        </w:rPr>
        <w:t>6-0A</w:t>
      </w:r>
      <w:r w:rsidRPr="0023299F">
        <w:t xml:space="preserve"> </w:t>
      </w:r>
      <w:r w:rsidRPr="0023299F">
        <w:rPr>
          <w:rFonts w:hint="eastAsia"/>
        </w:rPr>
        <w:t>with the UE</w:t>
      </w:r>
      <w:r>
        <w:t>'</w:t>
      </w:r>
      <w:r w:rsidRPr="0023299F">
        <w:rPr>
          <w:rFonts w:hint="eastAsia"/>
        </w:rPr>
        <w:t>s C</w:t>
      </w:r>
      <w:r w:rsidRPr="0023299F">
        <w:t>-</w:t>
      </w:r>
      <w:r w:rsidRPr="0023299F">
        <w:rPr>
          <w:rFonts w:hint="eastAsia"/>
        </w:rPr>
        <w:t xml:space="preserve">RNTI </w:t>
      </w:r>
      <w:r w:rsidRPr="0023299F">
        <w:t xml:space="preserve">or SPS C-RNTI and a </w:t>
      </w:r>
      <w:r w:rsidRPr="0023299F">
        <w:rPr>
          <w:rFonts w:eastAsia="SimSun" w:hint="eastAsia"/>
          <w:lang w:eastAsia="zh-CN"/>
        </w:rPr>
        <w:t>M</w:t>
      </w:r>
      <w:r w:rsidRPr="0023299F">
        <w:t>PDCCH of DCI format 3/3A</w:t>
      </w:r>
      <w:r w:rsidRPr="0023299F">
        <w:rPr>
          <w:rFonts w:hint="eastAsia"/>
        </w:rPr>
        <w:t xml:space="preserve"> with th</w:t>
      </w:r>
      <w:r w:rsidRPr="0023299F">
        <w:t>i</w:t>
      </w:r>
      <w:r w:rsidRPr="0023299F">
        <w:rPr>
          <w:rFonts w:hint="eastAsia"/>
        </w:rPr>
        <w:t>s UE</w:t>
      </w:r>
      <w:r>
        <w:t>'</w:t>
      </w:r>
      <w:r w:rsidRPr="0023299F">
        <w:rPr>
          <w:rFonts w:hint="eastAsia"/>
        </w:rPr>
        <w:t>s TPC-PUSCH-RNTI</w:t>
      </w:r>
      <w:r w:rsidRPr="0023299F">
        <w:t xml:space="preserve"> in every BL/CE downlink subframe except when in DRX</w:t>
      </w:r>
    </w:p>
    <w:p w14:paraId="1ACC72F1" w14:textId="0AE99F0C" w:rsidR="00DD0B49" w:rsidRPr="0023299F" w:rsidRDefault="00DD0B49" w:rsidP="00DD0B49">
      <w:pPr>
        <w:pStyle w:val="B3"/>
      </w:pPr>
      <w:r w:rsidRPr="0023299F">
        <w:t>-</w:t>
      </w:r>
      <w:r w:rsidRPr="0023299F">
        <w:tab/>
        <w:t>For a non-BL/CE UE and for subframe PUSCH transmissions, if DCI format 0/</w:t>
      </w:r>
      <w:del w:id="18" w:author="Qualcomm - postTP" w:date="2019-03-01T09:23:00Z">
        <w:r w:rsidRPr="0023299F" w:rsidDel="00DD0B49">
          <w:delText>0A/0B</w:delText>
        </w:r>
      </w:del>
      <w:ins w:id="19" w:author="Qualcomm - postTP" w:date="2019-03-01T09:23:00Z">
        <w:r>
          <w:t>0A/0B/0C</w:t>
        </w:r>
      </w:ins>
      <w:r w:rsidRPr="0023299F">
        <w:t xml:space="preserve">/4/4A/4B for serving cell </w:t>
      </w:r>
      <w:r w:rsidRPr="0023299F">
        <w:rPr>
          <w:position w:val="-6"/>
        </w:rPr>
        <w:object w:dxaOrig="160" w:dyaOrig="200" w14:anchorId="557F6B45">
          <v:shape id="_x0000_i1166" type="#_x0000_t75" style="width:8.15pt;height:9.5pt" o:ole="">
            <v:imagedata r:id="rId177" o:title=""/>
          </v:shape>
          <o:OLEObject Type="Embed" ProgID="Equation.3" ShapeID="_x0000_i1166" DrawAspect="Content" ObjectID="_1614027246" r:id="rId244"/>
        </w:object>
      </w:r>
      <w:r w:rsidRPr="0023299F">
        <w:t xml:space="preserve">and DCI format 3/3A are both detected in the same subframe, then the UE shall use the </w:t>
      </w:r>
      <w:r w:rsidRPr="0023299F">
        <w:rPr>
          <w:position w:val="-12"/>
        </w:rPr>
        <w:object w:dxaOrig="840" w:dyaOrig="320" w14:anchorId="14431C7F">
          <v:shape id="_x0000_i1167" type="#_x0000_t75" style="width:42.8pt;height:15.6pt" o:ole="">
            <v:imagedata r:id="rId245" o:title=""/>
          </v:shape>
          <o:OLEObject Type="Embed" ProgID="Equation.3" ShapeID="_x0000_i1167" DrawAspect="Content" ObjectID="_1614027247" r:id="rId246"/>
        </w:object>
      </w:r>
      <w:r w:rsidRPr="0023299F">
        <w:t xml:space="preserve"> provided in DCI format 0/</w:t>
      </w:r>
      <w:del w:id="20" w:author="Qualcomm - postTP" w:date="2019-03-01T09:23:00Z">
        <w:r w:rsidRPr="0023299F" w:rsidDel="00DD0B49">
          <w:delText>0A/0B</w:delText>
        </w:r>
      </w:del>
      <w:ins w:id="21" w:author="Qualcomm - postTP" w:date="2019-03-01T09:23:00Z">
        <w:r>
          <w:t>0A/0B/0C</w:t>
        </w:r>
      </w:ins>
      <w:r w:rsidRPr="0023299F">
        <w:t xml:space="preserve">/4/4A/4B. </w:t>
      </w:r>
    </w:p>
    <w:p w14:paraId="30625614" w14:textId="77777777" w:rsidR="00DD0B49" w:rsidRPr="0023299F" w:rsidRDefault="00DD0B49" w:rsidP="00DD0B49">
      <w:pPr>
        <w:pStyle w:val="B3"/>
      </w:pPr>
      <w:r w:rsidRPr="0023299F">
        <w:t>-</w:t>
      </w:r>
      <w:r w:rsidRPr="0023299F">
        <w:tab/>
        <w:t>For slot/subslot-PUSCH transmissions corresponding to a PDCCH/SPDCCH with DCI format 7-0A/7-0B</w:t>
      </w:r>
      <w:r>
        <w:t xml:space="preserve"> with the UE's C-RNTI for serving cell </w:t>
      </w:r>
      <w:r w:rsidRPr="00391145">
        <w:rPr>
          <w:i/>
        </w:rPr>
        <w:t>c</w:t>
      </w:r>
      <w:r w:rsidRPr="0023299F">
        <w:t xml:space="preserve">, the UE shall use the </w:t>
      </w:r>
      <w:r w:rsidRPr="0023299F">
        <w:rPr>
          <w:position w:val="-12"/>
        </w:rPr>
        <w:object w:dxaOrig="840" w:dyaOrig="320" w14:anchorId="6DA8F339">
          <v:shape id="_x0000_i1168" type="#_x0000_t75" style="width:42.8pt;height:15.6pt" o:ole="">
            <v:imagedata r:id="rId245" o:title=""/>
          </v:shape>
          <o:OLEObject Type="Embed" ProgID="Equation.3" ShapeID="_x0000_i1168" DrawAspect="Content" ObjectID="_1614027248" r:id="rId247"/>
        </w:object>
      </w:r>
      <w:r w:rsidRPr="0023299F">
        <w:t>provided in DCI format 7-0A/7-0B</w:t>
      </w:r>
    </w:p>
    <w:p w14:paraId="478CFE87" w14:textId="77777777" w:rsidR="00DD0B49" w:rsidRPr="0023299F" w:rsidRDefault="00DD0B49" w:rsidP="00DD0B49">
      <w:pPr>
        <w:pStyle w:val="B3"/>
      </w:pPr>
      <w:r w:rsidRPr="0023299F">
        <w:t>-</w:t>
      </w:r>
      <w:r w:rsidRPr="0023299F">
        <w:tab/>
        <w:t>For</w:t>
      </w:r>
      <w:r w:rsidRPr="00F42FBD">
        <w:t xml:space="preserve"> </w:t>
      </w:r>
      <w:r>
        <w:t xml:space="preserve">serving cell </w:t>
      </w:r>
      <w:r w:rsidRPr="00391145">
        <w:rPr>
          <w:i/>
        </w:rPr>
        <w:t>c</w:t>
      </w:r>
      <w:r>
        <w:t xml:space="preserve"> and</w:t>
      </w:r>
      <w:r w:rsidRPr="0023299F">
        <w:t xml:space="preserve"> slot/subslot-PUSCH transmissions without a corresponding PDCCH/SPDCCH</w:t>
      </w:r>
      <w:r>
        <w:t xml:space="preserve"> in slot/subslot </w:t>
      </w:r>
      <w:r>
        <w:rPr>
          <w:i/>
        </w:rPr>
        <w:t>i</w:t>
      </w:r>
      <w:r>
        <w:t xml:space="preserve"> of subframe </w:t>
      </w:r>
      <w:r w:rsidRPr="00DC7459">
        <w:rPr>
          <w:i/>
        </w:rPr>
        <w:t>I</w:t>
      </w:r>
      <w:r w:rsidRPr="0023299F">
        <w:t xml:space="preserve">, the UE shall use the </w:t>
      </w:r>
      <w:r>
        <w:t xml:space="preserve">TPC command </w:t>
      </w:r>
      <w:r w:rsidRPr="0023299F">
        <w:t>provided in the PDCCH with DCI format 3/3A</w:t>
      </w:r>
      <w:r w:rsidRPr="00BE36EE">
        <w:t xml:space="preserve"> </w:t>
      </w:r>
      <w:r>
        <w:t xml:space="preserve">received </w:t>
      </w:r>
      <w:r>
        <w:rPr>
          <w:rStyle w:val="fontstyle01"/>
        </w:rPr>
        <w:t xml:space="preserve">in a subframe not later than subframe </w:t>
      </w:r>
      <w:r>
        <w:rPr>
          <w:noProof/>
          <w:position w:val="-12"/>
        </w:rPr>
        <w:drawing>
          <wp:inline distT="0" distB="0" distL="0" distR="0" wp14:anchorId="6D61C42E" wp14:editId="5AB01B4F">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t xml:space="preserve"> when configured by higher layer </w:t>
      </w:r>
      <w:r w:rsidRPr="0023299F">
        <w:rPr>
          <w:i/>
        </w:rPr>
        <w:t xml:space="preserve">parameter </w:t>
      </w:r>
      <w:r w:rsidRPr="0023299F">
        <w:rPr>
          <w:i/>
          <w:noProof/>
        </w:rPr>
        <w:t>tpc-PDCCH-ConfigPUSCH-SPS</w:t>
      </w:r>
      <w:r>
        <w:rPr>
          <w:i/>
          <w:noProof/>
        </w:rPr>
        <w:t xml:space="preserve"> </w:t>
      </w:r>
      <w:r>
        <w:rPr>
          <w:noProof/>
        </w:rPr>
        <w:t xml:space="preserve">for the serving cell </w:t>
      </w:r>
      <w:r>
        <w:rPr>
          <w:i/>
          <w:noProof/>
        </w:rPr>
        <w:t xml:space="preserve">c </w:t>
      </w:r>
      <w:r>
        <w:rPr>
          <w:noProof/>
        </w:rPr>
        <w:t xml:space="preserve">and for the corresponding </w:t>
      </w:r>
      <w:r>
        <w:rPr>
          <w:i/>
        </w:rPr>
        <w:t xml:space="preserve">SPS-ConfigIndex-r14 </w:t>
      </w:r>
      <w:r>
        <w:t>if the UE is configured with multiple UL SPS configurations.</w:t>
      </w:r>
    </w:p>
    <w:p w14:paraId="070D62E7" w14:textId="77777777" w:rsidR="00DD0B49" w:rsidRPr="0023299F" w:rsidRDefault="00DD0B49" w:rsidP="00DD0B49">
      <w:pPr>
        <w:pStyle w:val="B3"/>
        <w:numPr>
          <w:ilvl w:val="0"/>
          <w:numId w:val="10"/>
        </w:numPr>
        <w:overflowPunct w:val="0"/>
        <w:autoSpaceDE w:val="0"/>
        <w:autoSpaceDN w:val="0"/>
        <w:adjustRightInd w:val="0"/>
        <w:ind w:left="1152" w:hanging="288"/>
        <w:textAlignment w:val="baseline"/>
      </w:pPr>
      <w:r w:rsidRPr="0023299F">
        <w:rPr>
          <w:rFonts w:eastAsia="SimSun" w:hint="eastAsia"/>
          <w:lang w:eastAsia="zh-CN"/>
        </w:rPr>
        <w:t>For a BL/CE UE configured with CEModeA, i</w:t>
      </w:r>
      <w:r w:rsidRPr="0023299F">
        <w:t xml:space="preserve">f DCI format </w:t>
      </w:r>
      <w:r w:rsidRPr="0023299F">
        <w:rPr>
          <w:rFonts w:eastAsia="SimSun" w:hint="eastAsia"/>
          <w:lang w:eastAsia="zh-CN"/>
        </w:rPr>
        <w:t>6-0A</w:t>
      </w:r>
      <w:r w:rsidRPr="0023299F">
        <w:t xml:space="preserve"> for serving cell </w:t>
      </w:r>
      <w:r w:rsidRPr="0023299F">
        <w:rPr>
          <w:position w:val="-6"/>
        </w:rPr>
        <w:object w:dxaOrig="160" w:dyaOrig="200" w14:anchorId="0587CFAA">
          <v:shape id="_x0000_i1169" type="#_x0000_t75" style="width:8.15pt;height:9.5pt" o:ole="">
            <v:imagedata r:id="rId177" o:title=""/>
          </v:shape>
          <o:OLEObject Type="Embed" ProgID="Equation.3" ShapeID="_x0000_i1169" DrawAspect="Content" ObjectID="_1614027249" r:id="rId249"/>
        </w:object>
      </w:r>
      <w:r w:rsidRPr="0023299F">
        <w:t xml:space="preserve">and DCI format 3/3A are both detected in the same subframe, then the UE shall use the </w:t>
      </w:r>
      <w:r w:rsidRPr="0023299F">
        <w:rPr>
          <w:position w:val="-12"/>
        </w:rPr>
        <w:object w:dxaOrig="840" w:dyaOrig="320" w14:anchorId="46366D45">
          <v:shape id="_x0000_i1170" type="#_x0000_t75" style="width:42.8pt;height:15.6pt" o:ole="">
            <v:imagedata r:id="rId245" o:title=""/>
          </v:shape>
          <o:OLEObject Type="Embed" ProgID="Equation.3" ShapeID="_x0000_i1170" DrawAspect="Content" ObjectID="_1614027250" r:id="rId250"/>
        </w:object>
      </w:r>
      <w:r w:rsidRPr="0023299F">
        <w:t xml:space="preserve"> provided in DCI format 6-0A.</w:t>
      </w:r>
    </w:p>
    <w:p w14:paraId="2797F3F0" w14:textId="77777777" w:rsidR="00DD0B49" w:rsidRPr="0023299F" w:rsidRDefault="00DD0B49" w:rsidP="00DD0B49">
      <w:pPr>
        <w:pStyle w:val="B3"/>
      </w:pPr>
      <w:r w:rsidRPr="0023299F">
        <w:t>-</w:t>
      </w:r>
      <w:r w:rsidRPr="0023299F">
        <w:tab/>
      </w:r>
      <w:r w:rsidRPr="0023299F">
        <w:rPr>
          <w:position w:val="-12"/>
        </w:rPr>
        <w:object w:dxaOrig="1120" w:dyaOrig="320" w14:anchorId="310AD8F8">
          <v:shape id="_x0000_i1171" type="#_x0000_t75" style="width:56.4pt;height:15.6pt" o:ole="">
            <v:imagedata r:id="rId251" o:title=""/>
          </v:shape>
          <o:OLEObject Type="Embed" ProgID="Equation.3" ShapeID="_x0000_i1171" DrawAspect="Content" ObjectID="_1614027251" r:id="rId252"/>
        </w:object>
      </w:r>
      <w:r w:rsidRPr="0023299F">
        <w:t xml:space="preserve">dB for a subframe/slot/subslot where no TPC command is decoded for serving cell </w:t>
      </w:r>
      <w:r w:rsidRPr="0023299F">
        <w:rPr>
          <w:position w:val="-6"/>
        </w:rPr>
        <w:object w:dxaOrig="160" w:dyaOrig="200" w14:anchorId="083260F6">
          <v:shape id="_x0000_i1172" type="#_x0000_t75" style="width:8.15pt;height:9.5pt" o:ole="">
            <v:imagedata r:id="rId177" o:title=""/>
          </v:shape>
          <o:OLEObject Type="Embed" ProgID="Equation.3" ShapeID="_x0000_i1172" DrawAspect="Content" ObjectID="_1614027252" r:id="rId253"/>
        </w:object>
      </w:r>
      <w:r w:rsidRPr="0023299F">
        <w:t>or where DRX occurs or</w:t>
      </w:r>
      <w:r w:rsidRPr="0023299F">
        <w:rPr>
          <w:lang w:val="en-US"/>
        </w:rPr>
        <w:t xml:space="preserve"> </w:t>
      </w:r>
      <w:r w:rsidRPr="0023299F">
        <w:rPr>
          <w:i/>
        </w:rPr>
        <w:t>i</w:t>
      </w:r>
      <w:r w:rsidRPr="0023299F">
        <w:t xml:space="preserve"> is </w:t>
      </w:r>
      <w:r w:rsidRPr="0023299F">
        <w:rPr>
          <w:lang w:val="en-US"/>
        </w:rPr>
        <w:t>not an uplink subframe/slot/subslot</w:t>
      </w:r>
      <w:r w:rsidRPr="0023299F">
        <w:t xml:space="preserve"> in TDD or FDD-TDD and serving cell c frame structure type 2.</w:t>
      </w:r>
    </w:p>
    <w:p w14:paraId="0B7604A0" w14:textId="77777777" w:rsidR="00DD0B49" w:rsidRPr="0023299F" w:rsidRDefault="00DD0B49" w:rsidP="00DD0B49">
      <w:pPr>
        <w:pStyle w:val="B3"/>
      </w:pPr>
      <w:r w:rsidRPr="0023299F">
        <w:t>-</w:t>
      </w:r>
      <w:r w:rsidRPr="0023299F">
        <w:tab/>
      </w:r>
      <w:r w:rsidRPr="0023299F">
        <w:rPr>
          <w:position w:val="-12"/>
        </w:rPr>
        <w:object w:dxaOrig="1120" w:dyaOrig="320" w14:anchorId="0FBE800F">
          <v:shape id="_x0000_i1173" type="#_x0000_t75" style="width:56.4pt;height:15.6pt" o:ole="">
            <v:imagedata r:id="rId251" o:title=""/>
          </v:shape>
          <o:OLEObject Type="Embed" ProgID="Equation.3" ShapeID="_x0000_i1173" DrawAspect="Content" ObjectID="_1614027253" r:id="rId254"/>
        </w:object>
      </w:r>
      <w:r w:rsidRPr="0023299F">
        <w:t xml:space="preserve">dB for subframe-PUSCH transmissions if the subframe </w:t>
      </w:r>
      <w:r w:rsidRPr="0023299F">
        <w:rPr>
          <w:i/>
        </w:rPr>
        <w:t>i</w:t>
      </w:r>
      <w:r w:rsidRPr="0023299F">
        <w:t xml:space="preserve"> is not the first subframe scheduled by a PDCCH/EPDCCH of DCI format 0B/4B.</w:t>
      </w:r>
    </w:p>
    <w:p w14:paraId="499C17B6" w14:textId="3F8747C8" w:rsidR="00DD0B49" w:rsidRPr="0023299F" w:rsidRDefault="00DD0B49" w:rsidP="00DD0B49">
      <w:pPr>
        <w:pStyle w:val="B3"/>
      </w:pPr>
      <w:r w:rsidRPr="0023299F">
        <w:t>-</w:t>
      </w:r>
      <w:r w:rsidRPr="0023299F">
        <w:tab/>
        <w:t xml:space="preserve">The </w:t>
      </w:r>
      <w:r w:rsidRPr="0023299F">
        <w:rPr>
          <w:position w:val="-12"/>
        </w:rPr>
        <w:object w:dxaOrig="820" w:dyaOrig="320" w14:anchorId="1A4365E4">
          <v:shape id="_x0000_i1174" type="#_x0000_t75" style="width:40.75pt;height:15.6pt" o:ole="">
            <v:imagedata r:id="rId255" o:title=""/>
          </v:shape>
          <o:OLEObject Type="Embed" ProgID="Equation.3" ShapeID="_x0000_i1174" DrawAspect="Content" ObjectID="_1614027254" r:id="rId256"/>
        </w:object>
      </w:r>
      <w:r w:rsidRPr="0023299F">
        <w:t xml:space="preserve"> dB accumulated values signalled on PDCCH/EPDCCH with DCI format 0/</w:t>
      </w:r>
      <w:del w:id="22" w:author="Qualcomm - postTP" w:date="2019-03-01T09:23:00Z">
        <w:r w:rsidRPr="0023299F" w:rsidDel="00DD0B49">
          <w:delText>0A/0B</w:delText>
        </w:r>
      </w:del>
      <w:ins w:id="23" w:author="Qualcomm - postTP" w:date="2019-03-01T09:23:00Z">
        <w:r>
          <w:t>0A/0B/0C</w:t>
        </w:r>
      </w:ins>
      <w:r w:rsidRPr="0023299F">
        <w:t>/4/4A/4B or PDCCH/SPDCCH with DCI format 7-0A/7-0B or MPDCCH with DCI format 6-0A are given in Table 5.1.1.1-2. If the PDCCH/EPDCCH with DCI format 0</w:t>
      </w:r>
      <w:r w:rsidRPr="00F42FBD">
        <w:t xml:space="preserve"> </w:t>
      </w:r>
      <w:r>
        <w:t>or</w:t>
      </w:r>
      <w:r w:rsidRPr="003E1D37">
        <w:t xml:space="preserve"> </w:t>
      </w:r>
      <w:r>
        <w:t>PDCCH/SPDCCH with DCI format 7-0A/7-0B</w:t>
      </w:r>
      <w:r w:rsidRPr="0023299F">
        <w:t xml:space="preserve"> or MPDCCH with DCI format 6-0A</w:t>
      </w:r>
      <w:r w:rsidRPr="00520ACF">
        <w:t xml:space="preserve"> or PDCCH/SPDCCH with DCI format 7-0A/7-0B </w:t>
      </w:r>
      <w:r w:rsidRPr="0023299F">
        <w:rPr>
          <w:lang w:eastAsia="zh-TW"/>
        </w:rPr>
        <w:t xml:space="preserve"> is validated as a SPS activation or release PDCCH</w:t>
      </w:r>
      <w:r w:rsidRPr="0023299F">
        <w:t>/EPDCCH/MPDCCH</w:t>
      </w:r>
      <w:r>
        <w:t>/SPDCCH</w:t>
      </w:r>
      <w:r w:rsidRPr="0023299F">
        <w:rPr>
          <w:lang w:eastAsia="zh-TW"/>
        </w:rPr>
        <w:t xml:space="preserve">, then </w:t>
      </w:r>
      <w:r w:rsidRPr="0023299F">
        <w:rPr>
          <w:position w:val="-12"/>
        </w:rPr>
        <w:object w:dxaOrig="820" w:dyaOrig="320" w14:anchorId="26A89646">
          <v:shape id="_x0000_i1175" type="#_x0000_t75" style="width:40.75pt;height:15.6pt" o:ole="">
            <v:imagedata r:id="rId257" o:title=""/>
          </v:shape>
          <o:OLEObject Type="Embed" ProgID="Equation.3" ShapeID="_x0000_i1175" DrawAspect="Content" ObjectID="_1614027255" r:id="rId258"/>
        </w:object>
      </w:r>
      <w:r w:rsidRPr="0023299F">
        <w:t xml:space="preserve"> is 0dB.</w:t>
      </w:r>
    </w:p>
    <w:p w14:paraId="044673B1" w14:textId="77777777" w:rsidR="00DD0B49" w:rsidRPr="0023299F" w:rsidRDefault="00DD0B49" w:rsidP="00DD0B49">
      <w:pPr>
        <w:pStyle w:val="B3"/>
      </w:pPr>
      <w:r w:rsidRPr="0023299F">
        <w:t>-</w:t>
      </w:r>
      <w:r w:rsidRPr="0023299F">
        <w:tab/>
        <w:t xml:space="preserve">The </w:t>
      </w:r>
      <w:r w:rsidRPr="0023299F">
        <w:rPr>
          <w:position w:val="-10"/>
        </w:rPr>
        <w:object w:dxaOrig="639" w:dyaOrig="300" w14:anchorId="2C99C8FB">
          <v:shape id="_x0000_i1176" type="#_x0000_t75" style="width:31.25pt;height:14.95pt" o:ole="">
            <v:imagedata r:id="rId259" o:title=""/>
          </v:shape>
          <o:OLEObject Type="Embed" ProgID="Equation.3" ShapeID="_x0000_i1176" DrawAspect="Content" ObjectID="_1614027256" r:id="rId260"/>
        </w:object>
      </w:r>
      <w:r w:rsidRPr="0023299F">
        <w:t xml:space="preserve"> dB accumulated values signalled on PDCCH/MPDCCH with DCI format 3/3A are one of SET1 given in Table 5.1.1.1-2 or SET2 given in Table 5.1.1.1-3 as determined by the parameter </w:t>
      </w:r>
      <w:r w:rsidRPr="0023299F">
        <w:rPr>
          <w:i/>
          <w:iCs/>
        </w:rPr>
        <w:t>TPC-Index</w:t>
      </w:r>
      <w:r w:rsidRPr="0023299F">
        <w:t xml:space="preserve"> provided by higher layers.</w:t>
      </w:r>
    </w:p>
    <w:p w14:paraId="1DD10739" w14:textId="77777777" w:rsidR="00DD0B49" w:rsidRPr="0023299F" w:rsidRDefault="00DD0B49" w:rsidP="00DD0B49">
      <w:pPr>
        <w:pStyle w:val="B3"/>
      </w:pPr>
      <w:r w:rsidRPr="0023299F">
        <w:t>-</w:t>
      </w:r>
      <w:r w:rsidRPr="0023299F">
        <w:tab/>
        <w:t xml:space="preserve">If UE has reached </w:t>
      </w:r>
      <w:bookmarkStart w:id="24" w:name="OLE_LINK11"/>
      <w:bookmarkStart w:id="25" w:name="OLE_LINK12"/>
      <w:r w:rsidRPr="0023299F">
        <w:rPr>
          <w:position w:val="-12"/>
        </w:rPr>
        <w:object w:dxaOrig="999" w:dyaOrig="320" w14:anchorId="22C01EF3">
          <v:shape id="_x0000_i1177" type="#_x0000_t75" style="width:50.25pt;height:15.6pt" o:ole="">
            <v:imagedata r:id="rId30" o:title=""/>
          </v:shape>
          <o:OLEObject Type="Embed" ProgID="Equation.3" ShapeID="_x0000_i1177" DrawAspect="Content" ObjectID="_1614027257" r:id="rId261"/>
        </w:object>
      </w:r>
      <w:bookmarkStart w:id="26" w:name="OLE_LINK3"/>
      <w:bookmarkStart w:id="27" w:name="OLE_LINK4"/>
      <w:r w:rsidRPr="0023299F">
        <w:t xml:space="preserve"> for serving cell </w:t>
      </w:r>
      <w:bookmarkEnd w:id="24"/>
      <w:bookmarkEnd w:id="25"/>
      <w:r w:rsidRPr="0023299F">
        <w:rPr>
          <w:position w:val="-6"/>
        </w:rPr>
        <w:object w:dxaOrig="160" w:dyaOrig="200" w14:anchorId="3F701AFB">
          <v:shape id="_x0000_i1178" type="#_x0000_t75" style="width:8.15pt;height:9.5pt" o:ole="">
            <v:imagedata r:id="rId32" o:title=""/>
          </v:shape>
          <o:OLEObject Type="Embed" ProgID="Equation.3" ShapeID="_x0000_i1178" DrawAspect="Content" ObjectID="_1614027258" r:id="rId262"/>
        </w:object>
      </w:r>
      <w:bookmarkEnd w:id="26"/>
      <w:bookmarkEnd w:id="27"/>
      <w:r w:rsidRPr="0023299F">
        <w:t xml:space="preserve">, positive TPC commands for serving cell </w:t>
      </w:r>
      <w:r w:rsidRPr="0023299F">
        <w:rPr>
          <w:position w:val="-6"/>
        </w:rPr>
        <w:object w:dxaOrig="160" w:dyaOrig="200" w14:anchorId="4AC7ECB2">
          <v:shape id="_x0000_i1179" type="#_x0000_t75" style="width:8.15pt;height:9.5pt" o:ole="">
            <v:imagedata r:id="rId32" o:title=""/>
          </v:shape>
          <o:OLEObject Type="Embed" ProgID="Equation.3" ShapeID="_x0000_i1179" DrawAspect="Content" ObjectID="_1614027259" r:id="rId263"/>
        </w:object>
      </w:r>
      <w:r w:rsidRPr="0023299F">
        <w:t xml:space="preserve"> shall not be accumulated</w:t>
      </w:r>
    </w:p>
    <w:p w14:paraId="770ED8D7" w14:textId="77777777" w:rsidR="00DD0B49" w:rsidRPr="0023299F" w:rsidRDefault="00DD0B49" w:rsidP="00DD0B49">
      <w:pPr>
        <w:pStyle w:val="B3"/>
      </w:pPr>
      <w:r w:rsidRPr="0023299F">
        <w:t>-</w:t>
      </w:r>
      <w:r w:rsidRPr="0023299F">
        <w:tab/>
        <w:t>If UE has reached minimum power, negative TPC commands shall not be accumulated</w:t>
      </w:r>
    </w:p>
    <w:p w14:paraId="0FA1A6B8" w14:textId="77777777" w:rsidR="00DD0B49" w:rsidRPr="0023299F" w:rsidRDefault="00DD0B49" w:rsidP="00DD0B49">
      <w:pPr>
        <w:pStyle w:val="B3"/>
      </w:pPr>
      <w:r w:rsidRPr="0023299F">
        <w:lastRenderedPageBreak/>
        <w:t>-</w:t>
      </w:r>
      <w:r w:rsidRPr="0023299F">
        <w:tab/>
        <w:t xml:space="preserve">If the UE is not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2D03683">
          <v:shape id="_x0000_i1180" type="#_x0000_t75" style="width:7.45pt;height:10.85pt" o:ole="">
            <v:imagedata r:id="rId32" o:title=""/>
          </v:shape>
          <o:OLEObject Type="Embed" ProgID="Equation.3" ShapeID="_x0000_i1180" DrawAspect="Content" ObjectID="_1614027260" r:id="rId264"/>
        </w:object>
      </w:r>
      <w:r w:rsidRPr="0023299F">
        <w:t>, the UE shall reset accumulation</w:t>
      </w:r>
    </w:p>
    <w:p w14:paraId="4785A900" w14:textId="77777777" w:rsidR="00DD0B49" w:rsidRPr="0023299F" w:rsidRDefault="00DD0B49" w:rsidP="00DD0B49">
      <w:pPr>
        <w:pStyle w:val="B4"/>
      </w:pPr>
      <w:r w:rsidRPr="0023299F">
        <w:t>-</w:t>
      </w:r>
      <w:r w:rsidRPr="0023299F">
        <w:tab/>
        <w:t xml:space="preserve">For serving cell </w:t>
      </w:r>
      <w:r w:rsidRPr="0023299F">
        <w:rPr>
          <w:position w:val="-6"/>
        </w:rPr>
        <w:object w:dxaOrig="160" w:dyaOrig="200" w14:anchorId="38C8353A">
          <v:shape id="_x0000_i1181" type="#_x0000_t75" style="width:8.15pt;height:9.5pt" o:ole="">
            <v:imagedata r:id="rId32" o:title=""/>
          </v:shape>
          <o:OLEObject Type="Embed" ProgID="Equation.3" ShapeID="_x0000_i1181" DrawAspect="Content" ObjectID="_1614027261" r:id="rId265"/>
        </w:object>
      </w:r>
      <w:r w:rsidRPr="0023299F">
        <w:t xml:space="preserve">, when </w:t>
      </w:r>
      <w:r w:rsidRPr="0023299F">
        <w:rPr>
          <w:position w:val="-14"/>
        </w:rPr>
        <w:object w:dxaOrig="1300" w:dyaOrig="340" w14:anchorId="73AED2CD">
          <v:shape id="_x0000_i1182" type="#_x0000_t75" style="width:65.2pt;height:16.3pt" o:ole="">
            <v:imagedata r:id="rId266" o:title=""/>
          </v:shape>
          <o:OLEObject Type="Embed" ProgID="Equation.3" ShapeID="_x0000_i1182" DrawAspect="Content" ObjectID="_1614027262" r:id="rId267"/>
        </w:object>
      </w:r>
      <w:r w:rsidRPr="0023299F">
        <w:t xml:space="preserve"> </w:t>
      </w:r>
      <w:r w:rsidRPr="0023299F">
        <w:rPr>
          <w:rFonts w:hint="eastAsia"/>
        </w:rPr>
        <w:t>value is changed by higher layers</w:t>
      </w:r>
    </w:p>
    <w:p w14:paraId="6DB13BC4" w14:textId="77777777" w:rsidR="00DD0B49" w:rsidRDefault="00DD0B49" w:rsidP="00DD0B49">
      <w:pPr>
        <w:pStyle w:val="B4"/>
      </w:pPr>
      <w:r w:rsidRPr="0023299F">
        <w:t>-</w:t>
      </w:r>
      <w:r w:rsidRPr="0023299F">
        <w:tab/>
        <w:t xml:space="preserve">For serving cell </w:t>
      </w:r>
      <w:r w:rsidRPr="0023299F">
        <w:rPr>
          <w:position w:val="-6"/>
        </w:rPr>
        <w:object w:dxaOrig="160" w:dyaOrig="200" w14:anchorId="14D9EF6C">
          <v:shape id="_x0000_i1183" type="#_x0000_t75" style="width:8.15pt;height:9.5pt" o:ole="">
            <v:imagedata r:id="rId32" o:title=""/>
          </v:shape>
          <o:OLEObject Type="Embed" ProgID="Equation.3" ShapeID="_x0000_i1183" DrawAspect="Content" ObjectID="_1614027263" r:id="rId268"/>
        </w:object>
      </w:r>
      <w:r w:rsidRPr="0023299F">
        <w:t xml:space="preserve">, when the UE receives random access response message for serving cell </w:t>
      </w:r>
      <w:r w:rsidRPr="0023299F">
        <w:rPr>
          <w:position w:val="-6"/>
        </w:rPr>
        <w:object w:dxaOrig="160" w:dyaOrig="200" w14:anchorId="07C2B9E9">
          <v:shape id="_x0000_i1184" type="#_x0000_t75" style="width:8.15pt;height:9.5pt" o:ole="">
            <v:imagedata r:id="rId32" o:title=""/>
          </v:shape>
          <o:OLEObject Type="Embed" ProgID="Equation.3" ShapeID="_x0000_i1184" DrawAspect="Content" ObjectID="_1614027264" r:id="rId269"/>
        </w:object>
      </w:r>
      <w:r w:rsidRPr="0023299F">
        <w:t xml:space="preserve"> </w:t>
      </w:r>
    </w:p>
    <w:p w14:paraId="434EB514" w14:textId="77777777" w:rsidR="00DD0B49" w:rsidRPr="0023299F" w:rsidRDefault="00DD0B49" w:rsidP="009342C8">
      <w:pPr>
        <w:pStyle w:val="B4"/>
        <w:numPr>
          <w:ilvl w:val="0"/>
          <w:numId w:val="20"/>
        </w:numPr>
        <w:overflowPunct w:val="0"/>
        <w:autoSpaceDE w:val="0"/>
        <w:autoSpaceDN w:val="0"/>
        <w:adjustRightInd w:val="0"/>
      </w:pPr>
      <w:r>
        <w:t xml:space="preserve">For serving cell </w:t>
      </w:r>
      <w:r>
        <w:rPr>
          <w:position w:val="-6"/>
        </w:rPr>
        <w:object w:dxaOrig="156" w:dyaOrig="192" w14:anchorId="5462D18C">
          <v:shape id="_x0000_i1185" type="#_x0000_t75" style="width:7.45pt;height:9.5pt" o:ole="">
            <v:imagedata r:id="rId32" o:title=""/>
          </v:shape>
          <o:OLEObject Type="Embed" ProgID="Equation.3" ShapeID="_x0000_i1185" DrawAspect="Content" ObjectID="_1614027265" r:id="rId270"/>
        </w:object>
      </w:r>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r>
        <w:rPr>
          <w:position w:val="-12"/>
        </w:rPr>
        <w:object w:dxaOrig="576" w:dyaOrig="360" w14:anchorId="6E0DC0A6">
          <v:shape id="_x0000_i1186" type="#_x0000_t75" style="width:28.55pt;height:18.35pt" o:ole="">
            <v:imagedata r:id="rId271" o:title=""/>
          </v:shape>
          <o:OLEObject Type="Embed" ProgID="Equation.DSMT4" ShapeID="_x0000_i1186" DrawAspect="Content" ObjectID="_1614027266" r:id="rId272"/>
        </w:object>
      </w:r>
      <w:r>
        <w:t xml:space="preserve"> for the first following PUSCH transmission in a slot or subslot in a given subframe is set to the value of </w:t>
      </w:r>
      <w:r>
        <w:rPr>
          <w:position w:val="-10"/>
        </w:rPr>
        <w:object w:dxaOrig="516" w:dyaOrig="300" w14:anchorId="20A48383">
          <v:shape id="_x0000_i1187" type="#_x0000_t75" style="width:25.8pt;height:14.95pt" o:ole="">
            <v:imagedata r:id="rId273" o:title=""/>
          </v:shape>
          <o:OLEObject Type="Embed" ProgID="Equation.3" ShapeID="_x0000_i1187" DrawAspect="Content" ObjectID="_1614027267" r:id="rId274"/>
        </w:object>
      </w:r>
      <w:r>
        <w:t xml:space="preserve"> associated with PUSCH of the previous uplink subframe.</w:t>
      </w:r>
    </w:p>
    <w:p w14:paraId="3D85A93E" w14:textId="77777777" w:rsidR="00DD0B49" w:rsidRPr="0023299F" w:rsidRDefault="00DD0B49" w:rsidP="00DD0B4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6255FEF2">
          <v:shape id="_x0000_i1188" type="#_x0000_t75" style="width:7.45pt;height:10.85pt" o:ole="">
            <v:imagedata r:id="rId32" o:title=""/>
          </v:shape>
          <o:OLEObject Type="Embed" ProgID="Equation.3" ShapeID="_x0000_i1188" DrawAspect="Content" ObjectID="_1614027268" r:id="rId275"/>
        </w:object>
      </w:r>
      <w:r w:rsidRPr="0023299F">
        <w:t xml:space="preserve">, </w:t>
      </w:r>
    </w:p>
    <w:p w14:paraId="4BBA755B" w14:textId="77777777" w:rsidR="00DD0B49" w:rsidRPr="0023299F" w:rsidRDefault="00DD0B49" w:rsidP="00DD0B49">
      <w:pPr>
        <w:pStyle w:val="B4"/>
      </w:pPr>
      <w:r w:rsidRPr="0023299F">
        <w:t>-</w:t>
      </w:r>
      <w:r w:rsidRPr="0023299F">
        <w:tab/>
        <w:t xml:space="preserve">the UE shall reset accumulation corresponding to </w:t>
      </w:r>
      <w:r w:rsidRPr="0023299F">
        <w:rPr>
          <w:position w:val="-10"/>
        </w:rPr>
        <w:object w:dxaOrig="520" w:dyaOrig="300" w14:anchorId="18227943">
          <v:shape id="_x0000_i1189" type="#_x0000_t75" style="width:25.8pt;height:14.95pt" o:ole="">
            <v:imagedata r:id="rId273" o:title=""/>
          </v:shape>
          <o:OLEObject Type="Embed" ProgID="Equation.3" ShapeID="_x0000_i1189" DrawAspect="Content" ObjectID="_1614027269" r:id="rId276"/>
        </w:object>
      </w:r>
      <w:r w:rsidRPr="0023299F">
        <w:t xml:space="preserve"> for serving cell </w:t>
      </w:r>
      <w:r w:rsidRPr="0023299F">
        <w:rPr>
          <w:position w:val="-6"/>
        </w:rPr>
        <w:object w:dxaOrig="160" w:dyaOrig="200" w14:anchorId="7D92AFAA">
          <v:shape id="_x0000_i1190" type="#_x0000_t75" style="width:8.15pt;height:9.5pt" o:ole="">
            <v:imagedata r:id="rId32" o:title=""/>
          </v:shape>
          <o:OLEObject Type="Embed" ProgID="Equation.3" ShapeID="_x0000_i1190" DrawAspect="Content" ObjectID="_1614027270" r:id="rId277"/>
        </w:object>
      </w:r>
    </w:p>
    <w:p w14:paraId="4B3508FD" w14:textId="77777777" w:rsidR="00DD0B49" w:rsidRPr="0023299F" w:rsidRDefault="00DD0B49" w:rsidP="00DD0B49">
      <w:pPr>
        <w:pStyle w:val="B5"/>
      </w:pPr>
      <w:r w:rsidRPr="0023299F">
        <w:t>-</w:t>
      </w:r>
      <w:r w:rsidRPr="0023299F">
        <w:tab/>
        <w:t xml:space="preserve">when </w:t>
      </w:r>
      <w:r w:rsidRPr="0023299F">
        <w:rPr>
          <w:position w:val="-14"/>
        </w:rPr>
        <w:object w:dxaOrig="1300" w:dyaOrig="340" w14:anchorId="7F6A1307">
          <v:shape id="_x0000_i1191" type="#_x0000_t75" style="width:65.2pt;height:16.3pt" o:ole="">
            <v:imagedata r:id="rId266" o:title=""/>
          </v:shape>
          <o:OLEObject Type="Embed" ProgID="Equation.3" ShapeID="_x0000_i1191" DrawAspect="Content" ObjectID="_1614027271" r:id="rId278"/>
        </w:object>
      </w:r>
      <w:r w:rsidRPr="0023299F">
        <w:t xml:space="preserve"> </w:t>
      </w:r>
      <w:r w:rsidRPr="0023299F">
        <w:rPr>
          <w:rFonts w:hint="eastAsia"/>
        </w:rPr>
        <w:t>value is changed by higher layers</w:t>
      </w:r>
    </w:p>
    <w:p w14:paraId="4CA69F16" w14:textId="77777777" w:rsidR="00DD0B49" w:rsidRPr="0023299F" w:rsidRDefault="00DD0B49" w:rsidP="00DD0B49">
      <w:pPr>
        <w:pStyle w:val="B5"/>
      </w:pPr>
      <w:r w:rsidRPr="0023299F">
        <w:t>-</w:t>
      </w:r>
      <w:r w:rsidRPr="0023299F">
        <w:tab/>
        <w:t xml:space="preserve">when the UE receives random access response message for serving cell </w:t>
      </w:r>
      <w:r w:rsidRPr="0023299F">
        <w:rPr>
          <w:position w:val="-6"/>
        </w:rPr>
        <w:object w:dxaOrig="160" w:dyaOrig="200" w14:anchorId="2368E091">
          <v:shape id="_x0000_i1192" type="#_x0000_t75" style="width:8.15pt;height:9.5pt" o:ole="">
            <v:imagedata r:id="rId32" o:title=""/>
          </v:shape>
          <o:OLEObject Type="Embed" ProgID="Equation.3" ShapeID="_x0000_i1192" DrawAspect="Content" ObjectID="_1614027272" r:id="rId279"/>
        </w:object>
      </w:r>
    </w:p>
    <w:p w14:paraId="2F31EC47" w14:textId="77777777" w:rsidR="00DD0B49" w:rsidRPr="0023299F" w:rsidRDefault="00DD0B49" w:rsidP="00DD0B49">
      <w:pPr>
        <w:pStyle w:val="B4"/>
      </w:pPr>
      <w:r w:rsidRPr="0023299F">
        <w:t>-</w:t>
      </w:r>
      <w:r w:rsidRPr="0023299F">
        <w:tab/>
        <w:t xml:space="preserve">the UE shall reset accumulation corresponding to </w:t>
      </w:r>
      <w:r w:rsidRPr="0023299F">
        <w:rPr>
          <w:position w:val="-14"/>
        </w:rPr>
        <w:object w:dxaOrig="680" w:dyaOrig="380" w14:anchorId="097BD93F">
          <v:shape id="_x0000_i1193" type="#_x0000_t75" style="width:34.65pt;height:19.7pt" o:ole="">
            <v:imagedata r:id="rId280" o:title=""/>
          </v:shape>
          <o:OLEObject Type="Embed" ProgID="Equation.3" ShapeID="_x0000_i1193" DrawAspect="Content" ObjectID="_1614027273" r:id="rId281"/>
        </w:object>
      </w:r>
      <w:r w:rsidRPr="0023299F">
        <w:t xml:space="preserve"> for serving cell </w:t>
      </w:r>
      <w:r w:rsidRPr="0023299F">
        <w:rPr>
          <w:position w:val="-6"/>
        </w:rPr>
        <w:object w:dxaOrig="160" w:dyaOrig="200" w14:anchorId="6F49ECB2">
          <v:shape id="_x0000_i1194" type="#_x0000_t75" style="width:8.15pt;height:9.5pt" o:ole="">
            <v:imagedata r:id="rId32" o:title=""/>
          </v:shape>
          <o:OLEObject Type="Embed" ProgID="Equation.3" ShapeID="_x0000_i1194" DrawAspect="Content" ObjectID="_1614027274" r:id="rId282"/>
        </w:object>
      </w:r>
    </w:p>
    <w:p w14:paraId="29423F1A" w14:textId="77777777" w:rsidR="00DD0B49" w:rsidRDefault="00DD0B49" w:rsidP="00DD0B49">
      <w:pPr>
        <w:pStyle w:val="B5"/>
      </w:pPr>
      <w:r w:rsidRPr="0023299F">
        <w:t>-</w:t>
      </w:r>
      <w:r w:rsidRPr="0023299F">
        <w:tab/>
        <w:t xml:space="preserve">when </w:t>
      </w:r>
      <w:r w:rsidRPr="0023299F">
        <w:rPr>
          <w:position w:val="-14"/>
        </w:rPr>
        <w:object w:dxaOrig="1280" w:dyaOrig="380" w14:anchorId="020A6C51">
          <v:shape id="_x0000_i1195" type="#_x0000_t75" style="width:63.85pt;height:19.7pt" o:ole="">
            <v:imagedata r:id="rId283" o:title=""/>
          </v:shape>
          <o:OLEObject Type="Embed" ProgID="Equation.3" ShapeID="_x0000_i1195" DrawAspect="Content" ObjectID="_1614027275" r:id="rId284"/>
        </w:object>
      </w:r>
      <w:r w:rsidRPr="0023299F">
        <w:t xml:space="preserve"> </w:t>
      </w:r>
      <w:r w:rsidRPr="0023299F">
        <w:rPr>
          <w:rFonts w:hint="eastAsia"/>
        </w:rPr>
        <w:t>value is changed by higher layers</w:t>
      </w:r>
    </w:p>
    <w:p w14:paraId="6D7BA415" w14:textId="77777777" w:rsidR="00DD0B49" w:rsidRDefault="00DD0B49" w:rsidP="00DD0B49">
      <w:pPr>
        <w:pStyle w:val="B3"/>
      </w:pPr>
      <w:r>
        <w:t>-</w:t>
      </w:r>
      <w:r>
        <w:tab/>
        <w:t xml:space="preserve">If the UE is configured with higher layer parameter </w:t>
      </w:r>
      <w:r>
        <w:rPr>
          <w:i/>
        </w:rPr>
        <w:t xml:space="preserve">UplinkPowerControlDedicated-v15x0 </w:t>
      </w:r>
      <w:r>
        <w:t xml:space="preserve">for serving cell </w:t>
      </w:r>
      <w:r>
        <w:rPr>
          <w:rFonts w:eastAsiaTheme="minorHAnsi" w:cstheme="minorBidi"/>
          <w:position w:val="-6"/>
          <w:szCs w:val="22"/>
          <w:lang w:val="en-US" w:eastAsia="ja-JP"/>
        </w:rPr>
        <w:object w:dxaOrig="156" w:dyaOrig="216" w14:anchorId="64EA1872">
          <v:shape id="_x0000_i1196" type="#_x0000_t75" style="width:7.45pt;height:10.85pt" o:ole="">
            <v:imagedata r:id="rId32" o:title=""/>
          </v:shape>
          <o:OLEObject Type="Embed" ProgID="Equation.3" ShapeID="_x0000_i1196" DrawAspect="Content" ObjectID="_1614027276" r:id="rId285"/>
        </w:object>
      </w:r>
      <w:r>
        <w:t xml:space="preserve">, the UE shall reset accumulation corresponding to </w:t>
      </w:r>
      <w:r>
        <w:rPr>
          <w:rFonts w:eastAsiaTheme="minorHAnsi" w:cstheme="minorBidi"/>
          <w:position w:val="-10"/>
          <w:szCs w:val="22"/>
          <w:lang w:val="en-US" w:eastAsia="ja-JP"/>
        </w:rPr>
        <w:object w:dxaOrig="516" w:dyaOrig="300" w14:anchorId="03B8B007">
          <v:shape id="_x0000_i1197" type="#_x0000_t75" style="width:25.8pt;height:14.95pt" o:ole="">
            <v:imagedata r:id="rId273" o:title=""/>
          </v:shape>
          <o:OLEObject Type="Embed" ProgID="Equation.3" ShapeID="_x0000_i1197" DrawAspect="Content" ObjectID="_1614027277" r:id="rId286"/>
        </w:object>
      </w:r>
      <w:r>
        <w:t xml:space="preserve"> for serving cell </w:t>
      </w:r>
      <w:r>
        <w:rPr>
          <w:rFonts w:eastAsiaTheme="minorHAnsi" w:cstheme="minorBidi"/>
          <w:position w:val="-6"/>
          <w:szCs w:val="22"/>
          <w:lang w:val="en-US" w:eastAsia="ja-JP"/>
        </w:rPr>
        <w:object w:dxaOrig="168" w:dyaOrig="192" w14:anchorId="5F45A228">
          <v:shape id="_x0000_i1198" type="#_x0000_t75" style="width:8.15pt;height:9.5pt" o:ole="">
            <v:imagedata r:id="rId32" o:title=""/>
          </v:shape>
          <o:OLEObject Type="Embed" ProgID="Equation.3" ShapeID="_x0000_i1198" DrawAspect="Content" ObjectID="_1614027278" r:id="rId287"/>
        </w:object>
      </w:r>
    </w:p>
    <w:p w14:paraId="3B529917" w14:textId="77777777" w:rsidR="00DD0B49" w:rsidRPr="0023299F" w:rsidRDefault="00DD0B49" w:rsidP="00DD0B49">
      <w:pPr>
        <w:pStyle w:val="B4"/>
      </w:pPr>
      <w:r>
        <w:t>-</w:t>
      </w:r>
      <w:r>
        <w:tab/>
        <w:t xml:space="preserve">when </w:t>
      </w:r>
      <w:r>
        <w:rPr>
          <w:rFonts w:eastAsiaTheme="minorHAnsi" w:cstheme="minorBidi"/>
          <w:position w:val="-12"/>
          <w:szCs w:val="22"/>
          <w:lang w:val="en-US" w:eastAsia="ja-JP"/>
        </w:rPr>
        <w:object w:dxaOrig="492" w:dyaOrig="324" w14:anchorId="0D6AB96B">
          <v:shape id="_x0000_i1199" type="#_x0000_t75" style="width:24.45pt;height:16.3pt" o:ole="">
            <v:imagedata r:id="rId110" o:title=""/>
          </v:shape>
          <o:OLEObject Type="Embed" ProgID="Equation.DSMT4" ShapeID="_x0000_i1199" DrawAspect="Content" ObjectID="_1614027279" r:id="rId288"/>
        </w:object>
      </w:r>
      <w:r>
        <w:t xml:space="preserve"> value is changed by higher layers</w:t>
      </w:r>
    </w:p>
    <w:p w14:paraId="6AC7CAB7" w14:textId="77777777" w:rsidR="00DD0B49" w:rsidRPr="0023299F" w:rsidRDefault="00DD0B49" w:rsidP="00DD0B4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5257EC07">
          <v:shape id="_x0000_i1200" type="#_x0000_t75" style="width:7.45pt;height:10.85pt" o:ole="">
            <v:imagedata r:id="rId32" o:title=""/>
          </v:shape>
          <o:OLEObject Type="Embed" ProgID="Equation.3" ShapeID="_x0000_i1200" DrawAspect="Content" ObjectID="_1614027280" r:id="rId289"/>
        </w:object>
      </w:r>
      <w:r w:rsidRPr="0023299F">
        <w:t xml:space="preserve"> and </w:t>
      </w:r>
    </w:p>
    <w:p w14:paraId="0DB8B3A3" w14:textId="77777777" w:rsidR="00DD0B49" w:rsidRPr="0023299F" w:rsidRDefault="00DD0B49" w:rsidP="00DD0B49">
      <w:pPr>
        <w:pStyle w:val="B4"/>
      </w:pPr>
      <w:r w:rsidRPr="0023299F">
        <w:t>-</w:t>
      </w:r>
      <w:r w:rsidRPr="0023299F">
        <w:tab/>
        <w:t xml:space="preserve">if subframe </w:t>
      </w:r>
      <w:r w:rsidRPr="0023299F">
        <w:rPr>
          <w:position w:val="-6"/>
        </w:rPr>
        <w:object w:dxaOrig="139" w:dyaOrig="240" w14:anchorId="12069E30">
          <v:shape id="_x0000_i1201" type="#_x0000_t75" style="width:7.45pt;height:12.25pt" o:ole="">
            <v:imagedata r:id="rId37" o:title=""/>
          </v:shape>
          <o:OLEObject Type="Embed" ProgID="Equation.3" ShapeID="_x0000_i1201" DrawAspect="Content" ObjectID="_1614027281" r:id="rId290"/>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22EF6285">
          <v:shape id="_x0000_i1202" type="#_x0000_t75" style="width:77.45pt;height:17pt" o:ole="">
            <v:imagedata r:id="rId291" o:title=""/>
          </v:shape>
          <o:OLEObject Type="Embed" ProgID="Equation.3" ShapeID="_x0000_i1202" DrawAspect="Content" ObjectID="_1614027282" r:id="rId292"/>
        </w:object>
      </w:r>
    </w:p>
    <w:p w14:paraId="01D03016" w14:textId="77777777" w:rsidR="00DD0B49" w:rsidRPr="0023299F" w:rsidRDefault="00DD0B49" w:rsidP="00DD0B49">
      <w:pPr>
        <w:pStyle w:val="B4"/>
      </w:pPr>
      <w:r w:rsidRPr="0023299F">
        <w:t>-</w:t>
      </w:r>
      <w:r w:rsidRPr="0023299F">
        <w:tab/>
        <w:t xml:space="preserve">if subframe </w:t>
      </w:r>
      <w:r w:rsidRPr="0023299F">
        <w:rPr>
          <w:position w:val="-6"/>
        </w:rPr>
        <w:object w:dxaOrig="139" w:dyaOrig="240" w14:anchorId="54A33BF1">
          <v:shape id="_x0000_i1203" type="#_x0000_t75" style="width:7.45pt;height:12.25pt" o:ole="">
            <v:imagedata r:id="rId37" o:title=""/>
          </v:shape>
          <o:OLEObject Type="Embed" ProgID="Equation.3" ShapeID="_x0000_i1203" DrawAspect="Content" ObjectID="_1614027283" r:id="rId293"/>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153F6C2A">
          <v:shape id="_x0000_i1204" type="#_x0000_t75" style="width:88.3pt;height:18.35pt" o:ole="">
            <v:imagedata r:id="rId294" o:title=""/>
          </v:shape>
          <o:OLEObject Type="Embed" ProgID="Equation.3" ShapeID="_x0000_i1204" DrawAspect="Content" ObjectID="_1614027284" r:id="rId295"/>
        </w:object>
      </w:r>
    </w:p>
    <w:p w14:paraId="2AD1747D" w14:textId="77777777" w:rsidR="00DD0B49" w:rsidRPr="0023299F" w:rsidRDefault="00DD0B49" w:rsidP="00DD0B49">
      <w:pPr>
        <w:pStyle w:val="B2"/>
      </w:pPr>
      <w:r w:rsidRPr="0023299F">
        <w:t>-</w:t>
      </w:r>
      <w:r w:rsidRPr="0023299F">
        <w:tab/>
      </w:r>
      <w:r w:rsidRPr="0023299F">
        <w:rPr>
          <w:position w:val="-12"/>
        </w:rPr>
        <w:object w:dxaOrig="2580" w:dyaOrig="320" w14:anchorId="3D25320B">
          <v:shape id="_x0000_i1205" type="#_x0000_t75" style="width:129.05pt;height:15.6pt" o:ole="">
            <v:imagedata r:id="rId296" o:title=""/>
          </v:shape>
          <o:OLEObject Type="Embed" ProgID="Equation.3" ShapeID="_x0000_i1205" DrawAspect="Content" ObjectID="_1614027285" r:id="rId297"/>
        </w:object>
      </w:r>
      <w:r w:rsidRPr="0023299F">
        <w:t xml:space="preserve"> and </w:t>
      </w:r>
      <w:r w:rsidRPr="0023299F">
        <w:rPr>
          <w:position w:val="-14"/>
        </w:rPr>
        <w:object w:dxaOrig="2720" w:dyaOrig="380" w14:anchorId="56FD9EF8">
          <v:shape id="_x0000_i1206" type="#_x0000_t75" style="width:135.85pt;height:19.7pt" o:ole="">
            <v:imagedata r:id="rId298" o:title=""/>
          </v:shape>
          <o:OLEObject Type="Embed" ProgID="Equation.DSMT4" ShapeID="_x0000_i1206" DrawAspect="Content" ObjectID="_1614027286" r:id="rId299"/>
        </w:object>
      </w:r>
      <w:r w:rsidRPr="0023299F">
        <w:t xml:space="preserve"> if accumulation is not enabled for serving cell </w:t>
      </w:r>
      <w:r w:rsidRPr="0023299F">
        <w:rPr>
          <w:position w:val="-6"/>
        </w:rPr>
        <w:object w:dxaOrig="160" w:dyaOrig="200" w14:anchorId="5AC87B2A">
          <v:shape id="_x0000_i1207" type="#_x0000_t75" style="width:8.15pt;height:9.5pt" o:ole="">
            <v:imagedata r:id="rId13" o:title=""/>
          </v:shape>
          <o:OLEObject Type="Embed" ProgID="Equation.3" ShapeID="_x0000_i1207" DrawAspect="Content" ObjectID="_1614027287" r:id="rId300"/>
        </w:object>
      </w:r>
      <w:r w:rsidRPr="0023299F">
        <w:t xml:space="preserve"> based on the parameter </w:t>
      </w:r>
      <w:r w:rsidRPr="0023299F">
        <w:rPr>
          <w:i/>
          <w:iCs/>
        </w:rPr>
        <w:t>Accumulation-enabled</w:t>
      </w:r>
      <w:r w:rsidRPr="0023299F">
        <w:t xml:space="preserve"> or </w:t>
      </w:r>
      <w:r w:rsidRPr="0023299F">
        <w:rPr>
          <w:i/>
        </w:rPr>
        <w:t>accumulationEnabledsTTI</w:t>
      </w:r>
      <w:r w:rsidRPr="0023299F">
        <w:t xml:space="preserve"> provided by higher layers</w:t>
      </w:r>
    </w:p>
    <w:p w14:paraId="406EB79A" w14:textId="43D994E1" w:rsidR="00DD0B49" w:rsidRPr="0023299F" w:rsidRDefault="00DD0B49" w:rsidP="00DD0B49">
      <w:pPr>
        <w:pStyle w:val="B3"/>
      </w:pPr>
      <w:r w:rsidRPr="0023299F">
        <w:t>-</w:t>
      </w:r>
      <w:r w:rsidRPr="0023299F">
        <w:tab/>
        <w:t xml:space="preserve">where </w:t>
      </w:r>
      <w:r w:rsidRPr="0023299F">
        <w:rPr>
          <w:position w:val="-12"/>
        </w:rPr>
        <w:object w:dxaOrig="1939" w:dyaOrig="320" w14:anchorId="5829E9C0">
          <v:shape id="_x0000_i1208" type="#_x0000_t75" style="width:97.8pt;height:15.6pt" o:ole="">
            <v:imagedata r:id="rId301" o:title=""/>
          </v:shape>
          <o:OLEObject Type="Embed" ProgID="Equation.3" ShapeID="_x0000_i1208" DrawAspect="Content" ObjectID="_1614027288" r:id="rId302"/>
        </w:object>
      </w:r>
      <w:r w:rsidRPr="0023299F">
        <w:t>was signalled on PDCCH/EPDCCH with DCI format 0/</w:t>
      </w:r>
      <w:del w:id="28" w:author="Qualcomm - postTP" w:date="2019-03-01T09:23:00Z">
        <w:r w:rsidRPr="0023299F" w:rsidDel="00DD0B49">
          <w:delText>0A/0B</w:delText>
        </w:r>
      </w:del>
      <w:ins w:id="29" w:author="Qualcomm - postTP" w:date="2019-03-01T09:23:00Z">
        <w:r>
          <w:t>0A/0B/0C</w:t>
        </w:r>
      </w:ins>
      <w:r w:rsidRPr="0023299F">
        <w:t>/4/4A/4B</w:t>
      </w:r>
      <w:r w:rsidRPr="0023299F">
        <w:rPr>
          <w:rFonts w:eastAsia="SimSun"/>
          <w:lang w:eastAsia="zh-CN"/>
        </w:rPr>
        <w:t xml:space="preserve"> or PDCCH/SPDCCH with DCI format 7-0A/7-0B</w:t>
      </w:r>
      <w:r w:rsidRPr="0023299F">
        <w:t xml:space="preserve"> </w:t>
      </w:r>
      <w:r w:rsidRPr="0023299F">
        <w:rPr>
          <w:rFonts w:eastAsia="SimSun" w:hint="eastAsia"/>
          <w:lang w:eastAsia="zh-CN"/>
        </w:rPr>
        <w:t>or MPDCCH with DCI format 6-0A</w:t>
      </w:r>
      <w:r w:rsidRPr="0023299F">
        <w:t xml:space="preserve"> for serving cell </w:t>
      </w:r>
      <w:r w:rsidRPr="0023299F">
        <w:rPr>
          <w:position w:val="-6"/>
        </w:rPr>
        <w:object w:dxaOrig="160" w:dyaOrig="200" w14:anchorId="5AF94F61">
          <v:shape id="_x0000_i1209" type="#_x0000_t75" style="width:8.15pt;height:9.5pt" o:ole="">
            <v:imagedata r:id="rId32" o:title=""/>
          </v:shape>
          <o:OLEObject Type="Embed" ProgID="Equation.3" ShapeID="_x0000_i1209" DrawAspect="Content" ObjectID="_1614027289" r:id="rId303"/>
        </w:object>
      </w:r>
      <w:r w:rsidRPr="0023299F">
        <w:t xml:space="preserve"> on subframe </w:t>
      </w:r>
      <w:r w:rsidRPr="0023299F">
        <w:rPr>
          <w:position w:val="-10"/>
        </w:rPr>
        <w:object w:dxaOrig="940" w:dyaOrig="300" w14:anchorId="296713E8">
          <v:shape id="_x0000_i1210" type="#_x0000_t75" style="width:47.55pt;height:14.95pt" o:ole="">
            <v:imagedata r:id="rId206" o:title=""/>
          </v:shape>
          <o:OLEObject Type="Embed" ProgID="Equation.3" ShapeID="_x0000_i1210" DrawAspect="Content" ObjectID="_1614027290" r:id="rId304"/>
        </w:object>
      </w:r>
      <w:r w:rsidRPr="0023299F">
        <w:t xml:space="preserve"> . </w:t>
      </w:r>
      <w:r w:rsidRPr="0023299F">
        <w:rPr>
          <w:rFonts w:eastAsia="SimSun" w:hint="eastAsia"/>
          <w:lang w:eastAsia="zh-CN"/>
        </w:rPr>
        <w:t xml:space="preserve">For a BL/CE UE configured with CEModeA, subframe </w:t>
      </w:r>
      <w:r w:rsidRPr="0023299F">
        <w:rPr>
          <w:position w:val="-10"/>
        </w:rPr>
        <w:object w:dxaOrig="940" w:dyaOrig="300" w14:anchorId="727372AF">
          <v:shape id="_x0000_i1211" type="#_x0000_t75" style="width:47.55pt;height:14.95pt" o:ole="">
            <v:imagedata r:id="rId206" o:title=""/>
          </v:shape>
          <o:OLEObject Type="Embed" ProgID="Equation.3" ShapeID="_x0000_i1211" DrawAspect="Content" ObjectID="_1614027291" r:id="rId305"/>
        </w:object>
      </w:r>
      <w:r w:rsidRPr="0023299F">
        <w:rPr>
          <w:rFonts w:eastAsia="SimSun" w:hint="eastAsia"/>
          <w:lang w:eastAsia="zh-CN"/>
        </w:rPr>
        <w:t xml:space="preserve"> is the last subframe in which the MPDCCH with DCI format 6-0A or MPDCCH with DCI format 3/3A is transmitted</w:t>
      </w:r>
      <w:r w:rsidRPr="0023299F">
        <w:rPr>
          <w:rFonts w:eastAsia="SimSun"/>
          <w:lang w:eastAsia="zh-CN"/>
        </w:rPr>
        <w:t>.</w:t>
      </w:r>
    </w:p>
    <w:p w14:paraId="728677C4" w14:textId="77777777" w:rsidR="00DD0B49" w:rsidRPr="0023299F" w:rsidRDefault="00DD0B49" w:rsidP="00DD0B49">
      <w:pPr>
        <w:pStyle w:val="B3"/>
      </w:pPr>
      <w:r w:rsidRPr="0023299F">
        <w:t>-</w:t>
      </w:r>
      <w:r w:rsidRPr="0023299F">
        <w:tab/>
        <w:t xml:space="preserve">The value of </w:t>
      </w:r>
      <w:r w:rsidRPr="0023299F">
        <w:rPr>
          <w:position w:val="-10"/>
        </w:rPr>
        <w:object w:dxaOrig="700" w:dyaOrig="300" w14:anchorId="5203A7BF">
          <v:shape id="_x0000_i1212" type="#_x0000_t75" style="width:35.3pt;height:14.95pt" o:ole="">
            <v:imagedata r:id="rId306" o:title=""/>
          </v:shape>
          <o:OLEObject Type="Embed" ProgID="Equation.DSMT4" ShapeID="_x0000_i1212" DrawAspect="Content" ObjectID="_1614027292" r:id="rId307"/>
        </w:object>
      </w:r>
      <w:r w:rsidRPr="0023299F">
        <w:t xml:space="preserve"> is</w:t>
      </w:r>
    </w:p>
    <w:p w14:paraId="2BAD9ED4" w14:textId="77777777" w:rsidR="00DD0B49" w:rsidRPr="0023299F" w:rsidRDefault="00DD0B49" w:rsidP="00DD0B49">
      <w:pPr>
        <w:pStyle w:val="B4"/>
        <w:rPr>
          <w:position w:val="-10"/>
        </w:rPr>
      </w:pPr>
      <w:r w:rsidRPr="0023299F">
        <w:rPr>
          <w:lang w:val="en-US"/>
        </w:rPr>
        <w:t>-</w:t>
      </w:r>
      <w:r w:rsidRPr="0023299F">
        <w:rPr>
          <w:lang w:val="en-US"/>
        </w:rPr>
        <w:tab/>
        <w:t>For FDD</w:t>
      </w:r>
      <w:r w:rsidRPr="0023299F">
        <w:t xml:space="preserve"> or FDD-TDD and serving cell frame structure type 1</w:t>
      </w:r>
      <w:r w:rsidRPr="0023299F">
        <w:rPr>
          <w:position w:val="-10"/>
        </w:rPr>
        <w:t xml:space="preserve"> </w:t>
      </w:r>
    </w:p>
    <w:p w14:paraId="3EB2F1F9" w14:textId="77777777" w:rsidR="00DD0B49" w:rsidRPr="0023299F" w:rsidRDefault="00DD0B49" w:rsidP="00DD0B49">
      <w:pPr>
        <w:pStyle w:val="B5"/>
      </w:pPr>
      <w:r w:rsidRPr="0023299F">
        <w:rPr>
          <w:lang w:val="en-US" w:eastAsia="ko-KR"/>
        </w:rPr>
        <w:t>-</w:t>
      </w:r>
      <w:r w:rsidRPr="0023299F">
        <w:rPr>
          <w:lang w:val="en-US" w:eastAsia="ko-KR"/>
        </w:rPr>
        <w:tab/>
        <w:t>i</w:t>
      </w:r>
      <w:r w:rsidRPr="0023299F">
        <w:rPr>
          <w:rFonts w:hint="eastAsia"/>
          <w:lang w:val="en-US" w:eastAsia="ko-KR"/>
        </w:rPr>
        <w:t xml:space="preserve">f the UE </w:t>
      </w:r>
      <w:r w:rsidRPr="0023299F">
        <w:rPr>
          <w:lang w:val="en-US" w:eastAsia="ko-KR"/>
        </w:rPr>
        <w:t>is configured with higher layer parameter</w:t>
      </w:r>
      <w:r w:rsidRPr="0023299F">
        <w:rPr>
          <w:i/>
        </w:rPr>
        <w:t xml:space="preserve"> </w:t>
      </w:r>
      <w:r>
        <w:rPr>
          <w:i/>
        </w:rPr>
        <w:t>s</w:t>
      </w:r>
      <w:r w:rsidRPr="0023299F">
        <w:rPr>
          <w:i/>
        </w:rPr>
        <w:t xml:space="preserve">hortTTI </w:t>
      </w:r>
      <w:r w:rsidRPr="0023299F">
        <w:t xml:space="preserve">and for PUSCH transmissions in a subslot, </w:t>
      </w:r>
      <w:r w:rsidRPr="0023299F">
        <w:rPr>
          <w:position w:val="-14"/>
          <w:lang w:eastAsia="zh-CN"/>
        </w:rPr>
        <w:object w:dxaOrig="1300" w:dyaOrig="380" w14:anchorId="7147341C">
          <v:shape id="_x0000_i1213" type="#_x0000_t75" style="width:65.2pt;height:18.35pt" o:ole="">
            <v:imagedata r:id="rId214" o:title=""/>
          </v:shape>
          <o:OLEObject Type="Embed" ProgID="Equation.3" ShapeID="_x0000_i1213" DrawAspect="Content" ObjectID="_1614027293" r:id="rId308"/>
        </w:object>
      </w:r>
      <w:r w:rsidRPr="0023299F" w:rsidDel="007209DE">
        <w:t xml:space="preserve"> </w:t>
      </w:r>
    </w:p>
    <w:p w14:paraId="71F9B7D1" w14:textId="77777777" w:rsidR="00DD0B49" w:rsidRPr="0023299F" w:rsidRDefault="00DD0B49" w:rsidP="00DD0B49">
      <w:pPr>
        <w:pStyle w:val="B5"/>
      </w:pPr>
      <w:r w:rsidRPr="0023299F">
        <w:rPr>
          <w:lang w:val="en-US" w:eastAsia="ko-KR"/>
        </w:rPr>
        <w:lastRenderedPageBreak/>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Pr="0023299F">
        <w:rPr>
          <w:rFonts w:hint="eastAsia"/>
          <w:i/>
        </w:rPr>
        <w:t>TTI-Length</w:t>
      </w:r>
      <w:r w:rsidRPr="0023299F">
        <w:rPr>
          <w:i/>
        </w:rPr>
        <w:t>=</w:t>
      </w:r>
      <w:r>
        <w:rPr>
          <w:i/>
        </w:rPr>
        <w:t>'</w:t>
      </w:r>
      <w:r w:rsidRPr="0023299F">
        <w:rPr>
          <w:i/>
        </w:rPr>
        <w:t>subslot</w:t>
      </w:r>
      <w:r>
        <w:rPr>
          <w:i/>
        </w:rPr>
        <w:t>'</w:t>
      </w:r>
      <w:r w:rsidRPr="0023299F">
        <w:rPr>
          <w:i/>
        </w:rPr>
        <w:t xml:space="preserve"> </w:t>
      </w:r>
      <w:r w:rsidRPr="0023299F">
        <w:t xml:space="preserve">and </w:t>
      </w:r>
      <w:r w:rsidRPr="0023299F">
        <w:rPr>
          <w:i/>
        </w:rPr>
        <w:t>ul-</w:t>
      </w:r>
      <w:r w:rsidRPr="0023299F">
        <w:rPr>
          <w:rFonts w:hint="eastAsia"/>
          <w:i/>
        </w:rPr>
        <w:t>TTI-Length</w:t>
      </w:r>
      <w:r w:rsidRPr="0023299F">
        <w:rPr>
          <w:i/>
        </w:rPr>
        <w:t>=</w:t>
      </w:r>
      <w:r>
        <w:rPr>
          <w:i/>
        </w:rPr>
        <w:t>'</w:t>
      </w:r>
      <w:r w:rsidRPr="0023299F">
        <w:rPr>
          <w:i/>
        </w:rPr>
        <w:t>slot</w:t>
      </w:r>
      <w:r>
        <w:rPr>
          <w:i/>
        </w:rPr>
        <w:t>'</w:t>
      </w:r>
      <w:r w:rsidRPr="0023299F">
        <w:rPr>
          <w:i/>
        </w:rPr>
        <w:t xml:space="preserve"> </w:t>
      </w:r>
      <w:r w:rsidRPr="0023299F">
        <w:t xml:space="preserve">and for PUSCH transmissions in a slot, </w:t>
      </w:r>
      <w:r w:rsidRPr="0023299F">
        <w:rPr>
          <w:position w:val="-12"/>
          <w:lang w:eastAsia="zh-CN"/>
        </w:rPr>
        <w:object w:dxaOrig="1020" w:dyaOrig="360" w14:anchorId="53A6FB53">
          <v:shape id="_x0000_i1214" type="#_x0000_t75" style="width:50.95pt;height:18.35pt" o:ole="">
            <v:imagedata r:id="rId309" o:title=""/>
          </v:shape>
          <o:OLEObject Type="Embed" ProgID="Equation.3" ShapeID="_x0000_i1214" DrawAspect="Content" ObjectID="_1614027294" r:id="rId310"/>
        </w:object>
      </w:r>
      <w:r w:rsidRPr="0023299F">
        <w:t>corresponds to:</w:t>
      </w:r>
    </w:p>
    <w:p w14:paraId="140DCF61" w14:textId="77777777" w:rsidR="00DD0B49" w:rsidRPr="0023299F" w:rsidRDefault="00DD0B49" w:rsidP="009342C8">
      <w:pPr>
        <w:numPr>
          <w:ilvl w:val="1"/>
          <w:numId w:val="16"/>
        </w:numPr>
        <w:overflowPunct w:val="0"/>
        <w:autoSpaceDE w:val="0"/>
        <w:autoSpaceDN w:val="0"/>
        <w:adjustRightInd w:val="0"/>
        <w:ind w:left="2016" w:hanging="288"/>
        <w:textAlignment w:val="baseline"/>
      </w:pPr>
      <w:r w:rsidRPr="0023299F">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slot-PUSCH transmission in slot </w:t>
      </w:r>
      <w:r w:rsidRPr="0023299F">
        <w:rPr>
          <w:i/>
        </w:rPr>
        <w:t>0</w:t>
      </w:r>
      <w:r w:rsidRPr="0023299F">
        <w:t xml:space="preserve"> of subframe </w:t>
      </w:r>
      <w:r w:rsidRPr="0023299F">
        <w:rPr>
          <w:i/>
        </w:rPr>
        <w:t>N</w:t>
      </w:r>
      <w:r w:rsidRPr="0023299F">
        <w:t xml:space="preserve">. </w:t>
      </w:r>
    </w:p>
    <w:p w14:paraId="70D978DA" w14:textId="77777777" w:rsidR="00DD0B49" w:rsidRPr="0023299F" w:rsidRDefault="00DD0B49" w:rsidP="009342C8">
      <w:pPr>
        <w:numPr>
          <w:ilvl w:val="1"/>
          <w:numId w:val="16"/>
        </w:numPr>
        <w:overflowPunct w:val="0"/>
        <w:autoSpaceDE w:val="0"/>
        <w:autoSpaceDN w:val="0"/>
        <w:adjustRightInd w:val="0"/>
        <w:ind w:left="2016" w:hanging="288"/>
        <w:textAlignment w:val="baseline"/>
      </w:pPr>
      <w:r w:rsidRPr="0023299F">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slot</w:t>
      </w:r>
      <w:r>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61FE415F" w14:textId="77777777" w:rsidR="00DD0B49" w:rsidRPr="0023299F" w:rsidRDefault="00DD0B49" w:rsidP="00DD0B49">
      <w:pPr>
        <w:pStyle w:val="B5"/>
      </w:pPr>
      <w:r w:rsidRPr="0023299F">
        <w:t>-</w:t>
      </w:r>
      <w:r w:rsidRPr="0023299F">
        <w:tab/>
        <w:t xml:space="preserve">if configured with higher layer parameter </w:t>
      </w:r>
      <w:r w:rsidRPr="0023299F">
        <w:rPr>
          <w:i/>
          <w:lang w:eastAsia="zh-CN"/>
        </w:rPr>
        <w:t>shortProcessingTime</w:t>
      </w:r>
      <w:r w:rsidRPr="0023299F">
        <w:t xml:space="preserve"> </w:t>
      </w:r>
      <w:r w:rsidRPr="0023299F">
        <w:rPr>
          <w:lang w:val="en-US"/>
        </w:rPr>
        <w:t>and the corresponding PDCCH</w:t>
      </w:r>
      <w:r w:rsidRPr="00EA74ED">
        <w:t xml:space="preserve"> </w:t>
      </w:r>
      <w:r w:rsidRPr="00DF7D7E">
        <w:t>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w14:anchorId="48048162">
          <v:shape id="_x0000_i1215" type="#_x0000_t75" style="width:55pt;height:18.35pt" o:ole="">
            <v:imagedata r:id="rId218" o:title=""/>
          </v:shape>
          <o:OLEObject Type="Embed" ProgID="Equation.3" ShapeID="_x0000_i1215" DrawAspect="Content" ObjectID="_1614027295" r:id="rId311"/>
        </w:object>
      </w:r>
    </w:p>
    <w:p w14:paraId="721ED537" w14:textId="77777777" w:rsidR="00DD0B49" w:rsidRPr="0023299F" w:rsidRDefault="00DD0B49" w:rsidP="00DD0B49">
      <w:pPr>
        <w:pStyle w:val="B5"/>
      </w:pPr>
      <w:r w:rsidRPr="0023299F">
        <w:rPr>
          <w:lang w:val="en-US"/>
        </w:rPr>
        <w:t>-</w:t>
      </w:r>
      <w:r w:rsidRPr="0023299F">
        <w:rPr>
          <w:lang w:val="en-US"/>
        </w:rPr>
        <w:tab/>
        <w:t>otherwise,</w:t>
      </w:r>
      <w:r w:rsidRPr="0023299F">
        <w:rPr>
          <w:position w:val="-10"/>
        </w:rPr>
        <w:t xml:space="preserve"> </w:t>
      </w:r>
      <w:r w:rsidRPr="0023299F">
        <w:rPr>
          <w:position w:val="-10"/>
        </w:rPr>
        <w:object w:dxaOrig="726" w:dyaOrig="302" w14:anchorId="6FE46B75">
          <v:shape id="_x0000_i1216" type="#_x0000_t75" style="width:36pt;height:14.95pt;mso-position-horizontal-relative:page;mso-position-vertical-relative:page" o:ole="">
            <v:imagedata r:id="rId211" o:title=""/>
          </v:shape>
          <o:OLEObject Type="Embed" ProgID="Equation.3" ShapeID="_x0000_i1216" DrawAspect="Content" ObjectID="_1614027296" r:id="rId312">
            <o:FieldCodes>\* MERGEFORMAT</o:FieldCodes>
          </o:OLEObject>
        </w:object>
      </w:r>
      <w:r w:rsidRPr="0023299F">
        <w:t xml:space="preserve">= 4 </w:t>
      </w:r>
    </w:p>
    <w:p w14:paraId="23E69AEA" w14:textId="77777777" w:rsidR="00DD0B49" w:rsidRPr="0023299F" w:rsidRDefault="00DD0B49" w:rsidP="00DD0B49">
      <w:pPr>
        <w:pStyle w:val="B4"/>
      </w:pPr>
      <w:r w:rsidRPr="0023299F">
        <w:t>-</w:t>
      </w:r>
      <w:r w:rsidRPr="0023299F">
        <w:tab/>
        <w:t>For TDD, i</w:t>
      </w:r>
      <w:r w:rsidRPr="0023299F">
        <w:rPr>
          <w:lang w:val="en-US"/>
        </w:rPr>
        <w:t xml:space="preserve">f the UE is configured with more than one serving cell and the TDD UL/DL configuration of at least two configured serving cells is not the same, </w:t>
      </w:r>
      <w:r w:rsidRPr="0023299F">
        <w:t xml:space="preserve">or if the UE is configured with the parameter </w:t>
      </w:r>
      <w:r w:rsidRPr="0023299F">
        <w:rPr>
          <w:i/>
        </w:rPr>
        <w:t xml:space="preserve">EIMTA-MainConfigServCell-r12 </w:t>
      </w:r>
      <w:r w:rsidRPr="0023299F">
        <w:t>for at least one serving cell</w:t>
      </w:r>
      <w:r w:rsidRPr="0023299F">
        <w:rPr>
          <w:lang w:val="en-US"/>
        </w:rPr>
        <w:t xml:space="preserve">, </w:t>
      </w:r>
      <w:r w:rsidRPr="0023299F">
        <w:t xml:space="preserve">or FDD-TDD and serving cell frame structure type 2, </w:t>
      </w:r>
      <w:r w:rsidRPr="0023299F">
        <w:rPr>
          <w:lang w:val="en-US"/>
        </w:rPr>
        <w:t xml:space="preserve">the </w:t>
      </w:r>
      <w:r>
        <w:rPr>
          <w:lang w:val="en-US"/>
        </w:rPr>
        <w:t>"</w:t>
      </w:r>
      <w:r w:rsidRPr="0023299F">
        <w:rPr>
          <w:lang w:val="en-US"/>
        </w:rPr>
        <w:t>TDD UL/DL configuration</w:t>
      </w:r>
      <w:r>
        <w:rPr>
          <w:lang w:val="en-US"/>
        </w:rPr>
        <w:t>"</w:t>
      </w:r>
      <w:r w:rsidRPr="0023299F">
        <w:rPr>
          <w:lang w:val="en-US"/>
        </w:rPr>
        <w:t xml:space="preserve"> refers to the UL-reference UL/DL configuration (defined in Subclause 8.0) for serving cell </w:t>
      </w:r>
      <w:r w:rsidRPr="0023299F">
        <w:rPr>
          <w:position w:val="-6"/>
        </w:rPr>
        <w:object w:dxaOrig="160" w:dyaOrig="200" w14:anchorId="28FB660F">
          <v:shape id="_x0000_i1217" type="#_x0000_t75" style="width:8.15pt;height:9.5pt" o:ole="">
            <v:imagedata r:id="rId13" o:title=""/>
          </v:shape>
          <o:OLEObject Type="Embed" ProgID="Equation.3" ShapeID="_x0000_i1217" DrawAspect="Content" ObjectID="_1614027297" r:id="rId313"/>
        </w:object>
      </w:r>
      <w:r w:rsidRPr="0023299F">
        <w:rPr>
          <w:lang w:val="en-US"/>
        </w:rPr>
        <w:t>.</w:t>
      </w:r>
    </w:p>
    <w:p w14:paraId="60D1C744" w14:textId="77777777" w:rsidR="00DD0B49" w:rsidRPr="0023299F" w:rsidRDefault="00DD0B49" w:rsidP="00DD0B49">
      <w:pPr>
        <w:pStyle w:val="B4"/>
      </w:pPr>
      <w:r w:rsidRPr="0023299F">
        <w:rPr>
          <w:lang w:val="en-US"/>
        </w:rPr>
        <w:t>-</w:t>
      </w:r>
      <w:r w:rsidRPr="0023299F">
        <w:rPr>
          <w:lang w:val="en-US"/>
        </w:rPr>
        <w:tab/>
        <w:t>For TDD UL/DL configurations 1-6 and</w:t>
      </w:r>
      <w:r w:rsidRPr="0023299F">
        <w:t xml:space="preserve"> UE not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4F871F58">
          <v:shape id="_x0000_i1218" type="#_x0000_t75" style="width:8.15pt;height:9.5pt" o:ole="">
            <v:imagedata r:id="rId13" o:title=""/>
          </v:shape>
          <o:OLEObject Type="Embed" ProgID="Equation.3" ShapeID="_x0000_i1218" DrawAspect="Content" ObjectID="_1614027298" r:id="rId314"/>
        </w:object>
      </w:r>
      <w:r w:rsidRPr="0023299F">
        <w:rPr>
          <w:lang w:val="en-US"/>
        </w:rPr>
        <w:t>,</w:t>
      </w:r>
      <w:r>
        <w:rPr>
          <w:lang w:val="en-US"/>
        </w:rPr>
        <w:t xml:space="preserve"> </w:t>
      </w:r>
      <w:r>
        <w:rPr>
          <w:noProof/>
          <w:position w:val="-10"/>
        </w:rPr>
        <w:drawing>
          <wp:inline distT="0" distB="0" distL="0" distR="0" wp14:anchorId="3114969E" wp14:editId="7DE2FAF8">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w:t>
      </w:r>
      <w:r w:rsidRPr="0023299F">
        <w:t xml:space="preserve"> </w:t>
      </w:r>
    </w:p>
    <w:p w14:paraId="6AD667BF" w14:textId="77777777" w:rsidR="00DD0B49" w:rsidRPr="0023299F" w:rsidRDefault="00DD0B49" w:rsidP="00DD0B49">
      <w:pPr>
        <w:pStyle w:val="B5"/>
      </w:pPr>
      <w:r w:rsidRPr="0023299F">
        <w:t>-</w:t>
      </w:r>
      <w:r w:rsidRPr="0023299F">
        <w:tab/>
      </w:r>
      <w:r>
        <w:t xml:space="preserve">in </w:t>
      </w:r>
      <w:r w:rsidRPr="0023299F">
        <w:t xml:space="preserve">Table </w:t>
      </w:r>
      <w:r w:rsidRPr="0023299F">
        <w:rPr>
          <w:lang w:val="en-US"/>
        </w:rPr>
        <w:t xml:space="preserve">5.1.1.1-1A if the UE is configured with </w:t>
      </w:r>
      <w:r w:rsidRPr="0023299F">
        <w:rPr>
          <w:i/>
        </w:rPr>
        <w:t>shortProcessingTime</w:t>
      </w:r>
      <w:r w:rsidRPr="0023299F">
        <w:rPr>
          <w:lang w:val="en-US"/>
        </w:rPr>
        <w:t xml:space="preserve"> </w:t>
      </w:r>
      <w:r w:rsidRPr="0023299F">
        <w:t>and the corresponding PDCCH</w:t>
      </w:r>
      <w:r w:rsidRPr="00EA74ED">
        <w:t xml:space="preserve"> </w:t>
      </w:r>
      <w:r w:rsidRPr="00DF7D7E">
        <w:t>with CRC scrambled by C-RNTI</w:t>
      </w:r>
      <w:r w:rsidRPr="0023299F">
        <w:t xml:space="preserve"> is in the UE-specific search space for subframe</w:t>
      </w:r>
      <w:r>
        <w:t>-</w:t>
      </w:r>
      <w:r w:rsidRPr="0023299F">
        <w:t xml:space="preserve">PUSCH transmissions, </w:t>
      </w:r>
    </w:p>
    <w:p w14:paraId="3E5707BE" w14:textId="77777777" w:rsidR="00DD0B49" w:rsidRDefault="00DD0B49" w:rsidP="00DD0B49">
      <w:pPr>
        <w:pStyle w:val="B5"/>
      </w:pPr>
      <w:r w:rsidRPr="0023299F">
        <w:rPr>
          <w:lang w:val="en-US"/>
        </w:rPr>
        <w:t>-</w:t>
      </w:r>
      <w:r w:rsidRPr="0023299F">
        <w:rPr>
          <w:lang w:val="en-US"/>
        </w:rPr>
        <w:tab/>
      </w:r>
      <w:r>
        <w:rPr>
          <w:lang w:val="en-US"/>
        </w:rPr>
        <w:t xml:space="preserve">in </w:t>
      </w:r>
      <w:r w:rsidRPr="0023299F">
        <w:rPr>
          <w:lang w:val="en-US"/>
        </w:rPr>
        <w:t>Table 5.1.1.1-1B for special subframe configuration 1,</w:t>
      </w:r>
      <w:r>
        <w:rPr>
          <w:lang w:val="en-US"/>
        </w:rPr>
        <w:t xml:space="preserve"> </w:t>
      </w:r>
      <w:r w:rsidRPr="0023299F">
        <w:rPr>
          <w:lang w:val="en-US"/>
        </w:rPr>
        <w:t>2,</w:t>
      </w:r>
      <w:r>
        <w:rPr>
          <w:lang w:val="en-US"/>
        </w:rPr>
        <w:t xml:space="preserve"> </w:t>
      </w:r>
      <w:r w:rsidRPr="0023299F">
        <w:rPr>
          <w:lang w:val="en-US"/>
        </w:rPr>
        <w:t>3,</w:t>
      </w:r>
      <w:r>
        <w:rPr>
          <w:lang w:val="en-US"/>
        </w:rPr>
        <w:t xml:space="preserve"> </w:t>
      </w:r>
      <w:r w:rsidRPr="0023299F">
        <w:rPr>
          <w:lang w:val="en-US"/>
        </w:rPr>
        <w:t>4,</w:t>
      </w:r>
      <w:r>
        <w:rPr>
          <w:lang w:val="en-US"/>
        </w:rPr>
        <w:t xml:space="preserve"> </w:t>
      </w:r>
      <w:r w:rsidRPr="0023299F">
        <w:rPr>
          <w:lang w:val="en-US"/>
        </w:rPr>
        <w:t>6,</w:t>
      </w:r>
      <w:r>
        <w:rPr>
          <w:lang w:val="en-US"/>
        </w:rPr>
        <w:t xml:space="preserve"> </w:t>
      </w:r>
      <w:r w:rsidRPr="0023299F">
        <w:rPr>
          <w:lang w:val="en-US"/>
        </w:rPr>
        <w:t>7,</w:t>
      </w:r>
      <w:r>
        <w:rPr>
          <w:lang w:val="en-US"/>
        </w:rPr>
        <w:t xml:space="preserve"> </w:t>
      </w:r>
      <w:r w:rsidRPr="0023299F">
        <w:rPr>
          <w:lang w:val="en-US"/>
        </w:rPr>
        <w:t xml:space="preserve">8 </w:t>
      </w:r>
      <w:r>
        <w:rPr>
          <w:lang w:val="en-US"/>
        </w:rPr>
        <w:t>and</w:t>
      </w:r>
      <w:r w:rsidRPr="0023299F">
        <w:rPr>
          <w:lang w:val="en-US"/>
        </w:rPr>
        <w:t xml:space="preserve"> Table 5.1.1.1-1C for special subframe configuration 0,</w:t>
      </w:r>
      <w:r>
        <w:rPr>
          <w:lang w:val="en-US"/>
        </w:rPr>
        <w:t xml:space="preserve"> </w:t>
      </w:r>
      <w:r w:rsidRPr="0023299F">
        <w:rPr>
          <w:lang w:val="en-US"/>
        </w:rPr>
        <w:t>5,</w:t>
      </w:r>
      <w:r>
        <w:rPr>
          <w:lang w:val="en-US"/>
        </w:rPr>
        <w:t xml:space="preserve"> </w:t>
      </w:r>
      <w:r w:rsidRPr="0023299F">
        <w:rPr>
          <w:lang w:val="en-US"/>
        </w:rPr>
        <w:t xml:space="preserve">9 if the UE is configured with higher layer parameter </w:t>
      </w:r>
      <w:r>
        <w:rPr>
          <w:i/>
        </w:rPr>
        <w:t>s</w:t>
      </w:r>
      <w:r w:rsidRPr="0023299F">
        <w:rPr>
          <w:i/>
        </w:rPr>
        <w:t>TTI</w:t>
      </w:r>
      <w:r w:rsidRPr="0023299F">
        <w:t>, and for uplink transmissions in a slot,</w:t>
      </w:r>
      <w:r w:rsidRPr="000E01ED">
        <w:t xml:space="preserve"> </w:t>
      </w:r>
    </w:p>
    <w:p w14:paraId="2BD0D985" w14:textId="77777777" w:rsidR="00DD0B49" w:rsidRPr="00520ACF" w:rsidRDefault="00DD0B49" w:rsidP="00DD0B49">
      <w:pPr>
        <w:pStyle w:val="B5"/>
        <w:rPr>
          <w:rFonts w:eastAsia="MS Mincho"/>
          <w:sz w:val="24"/>
          <w:szCs w:val="24"/>
          <w:lang w:val="en-US"/>
        </w:rPr>
      </w:pPr>
      <w:r>
        <w:rPr>
          <w:lang w:val="en-US"/>
        </w:rPr>
        <w:t>-</w:t>
      </w:r>
      <w:r>
        <w:rPr>
          <w:lang w:val="en-US"/>
        </w:rPr>
        <w:tab/>
        <w:t xml:space="preserve">by </w:t>
      </w:r>
      <w:r>
        <w:rPr>
          <w:position w:val="-12"/>
          <w:lang w:val="en-US"/>
        </w:rPr>
        <w:object w:dxaOrig="1104" w:dyaOrig="360" w14:anchorId="0DCA6144">
          <v:shape id="_x0000_i1219" type="#_x0000_t75" style="width:55.7pt;height:18.35pt" o:ole="">
            <v:imagedata r:id="rId226" o:title=""/>
          </v:shape>
          <o:OLEObject Type="Embed" ProgID="Equation.DSMT4" ShapeID="_x0000_i1219" DrawAspect="Content" ObjectID="_1614027299" r:id="rId315"/>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14:paraId="06358076" w14:textId="77777777" w:rsidR="00DD0B49" w:rsidRPr="0023299F" w:rsidRDefault="00DD0B49" w:rsidP="00DD0B49">
      <w:pPr>
        <w:pStyle w:val="B5"/>
      </w:pPr>
      <w:r w:rsidRPr="0023299F">
        <w:rPr>
          <w:lang w:val="en-US"/>
        </w:rPr>
        <w:t>-</w:t>
      </w:r>
      <w:r w:rsidRPr="0023299F">
        <w:rPr>
          <w:lang w:val="en-US"/>
        </w:rPr>
        <w:tab/>
      </w:r>
      <w:r>
        <w:rPr>
          <w:lang w:val="en-US"/>
        </w:rPr>
        <w:t xml:space="preserve">in </w:t>
      </w:r>
      <w:r w:rsidRPr="0023299F">
        <w:rPr>
          <w:lang w:val="en-US"/>
        </w:rPr>
        <w:t>Table 5.1.1.1-1 otherwise.</w:t>
      </w:r>
    </w:p>
    <w:p w14:paraId="4D8DEABC" w14:textId="77777777" w:rsidR="00DD0B49" w:rsidRPr="0023299F" w:rsidRDefault="00DD0B49" w:rsidP="00DD0B49">
      <w:pPr>
        <w:pStyle w:val="B4"/>
      </w:pPr>
      <w:r w:rsidRPr="0023299F">
        <w:t>-</w:t>
      </w:r>
      <w:r w:rsidRPr="0023299F">
        <w:tab/>
        <w:t>For TDD UL/DL configuration 0</w:t>
      </w:r>
      <w:r w:rsidRPr="0023299F">
        <w:rPr>
          <w:lang w:val="en-US"/>
        </w:rPr>
        <w:t xml:space="preserve"> and</w:t>
      </w:r>
      <w:r w:rsidRPr="0023299F">
        <w:t xml:space="preserve"> UE not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28022F91">
          <v:shape id="_x0000_i1220" type="#_x0000_t75" style="width:8.15pt;height:9.5pt" o:ole="">
            <v:imagedata r:id="rId13" o:title=""/>
          </v:shape>
          <o:OLEObject Type="Embed" ProgID="Equation.3" ShapeID="_x0000_i1220" DrawAspect="Content" ObjectID="_1614027300" r:id="rId316"/>
        </w:object>
      </w:r>
      <w:r w:rsidRPr="0023299F">
        <w:t>.</w:t>
      </w:r>
    </w:p>
    <w:p w14:paraId="58730D28" w14:textId="77777777" w:rsidR="00DD0B49" w:rsidRPr="0023299F" w:rsidRDefault="00DD0B49" w:rsidP="00DD0B49">
      <w:pPr>
        <w:pStyle w:val="B5"/>
        <w:rPr>
          <w:lang w:val="en-US"/>
        </w:rPr>
      </w:pPr>
      <w:r w:rsidRPr="0023299F">
        <w:t>-</w:t>
      </w:r>
      <w:r w:rsidRPr="0023299F">
        <w:tab/>
        <w:t>If</w:t>
      </w:r>
      <w:r w:rsidRPr="0023299F">
        <w:rPr>
          <w:lang w:val="en-US"/>
        </w:rPr>
        <w:t xml:space="preserve"> the subframe-PUSCH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Pr="0023299F">
        <w:rPr>
          <w:lang w:val="en-US"/>
        </w:rPr>
        <w:t xml:space="preserve"> </w:t>
      </w:r>
      <w:r w:rsidRPr="0023299F">
        <w:rPr>
          <w:rFonts w:eastAsia="SimSun" w:hint="eastAsia"/>
          <w:lang w:val="en-US" w:eastAsia="zh-CN"/>
        </w:rPr>
        <w:t>or a MPDCCH with DCI format 6-0A</w:t>
      </w:r>
      <w:r w:rsidRPr="0023299F">
        <w:rPr>
          <w:lang w:val="en-US"/>
        </w:rPr>
        <w:t xml:space="preserve"> in which the </w:t>
      </w:r>
      <w:r w:rsidRPr="0023299F">
        <w:rPr>
          <w:rFonts w:hint="eastAsia"/>
          <w:lang w:val="en-US"/>
        </w:rPr>
        <w:t>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76E79A8D">
          <v:shape id="_x0000_i1221" type="#_x0000_t75" style="width:36pt;height:14.95pt;mso-position-horizontal-relative:page;mso-position-vertical-relative:page" o:ole="">
            <v:imagedata r:id="rId211" o:title=""/>
          </v:shape>
          <o:OLEObject Type="Embed" ProgID="Equation.3" ShapeID="_x0000_i1221" DrawAspect="Content" ObjectID="_1614027301" r:id="rId317">
            <o:FieldCodes>\* MERGEFORMAT</o:FieldCodes>
          </o:OLEObject>
        </w:object>
      </w:r>
      <w:r w:rsidRPr="0023299F">
        <w:t xml:space="preserve">= </w:t>
      </w:r>
      <w:r w:rsidRPr="0023299F">
        <w:rPr>
          <w:lang w:val="en-US"/>
        </w:rPr>
        <w:t xml:space="preserve">7 </w:t>
      </w:r>
    </w:p>
    <w:p w14:paraId="50CC8FB9" w14:textId="77777777" w:rsidR="00DD0B49" w:rsidRPr="0023299F" w:rsidRDefault="00DD0B49" w:rsidP="009342C8">
      <w:pPr>
        <w:pStyle w:val="B5"/>
        <w:numPr>
          <w:ilvl w:val="0"/>
          <w:numId w:val="17"/>
        </w:numPr>
        <w:overflowPunct w:val="0"/>
        <w:autoSpaceDE w:val="0"/>
        <w:autoSpaceDN w:val="0"/>
        <w:adjustRightInd w:val="0"/>
        <w:ind w:left="1728" w:hanging="288"/>
        <w:textAlignment w:val="baseline"/>
      </w:pPr>
      <w:r w:rsidRPr="0023299F">
        <w:t xml:space="preserve">For slot-PUSCH transmissions, </w:t>
      </w:r>
      <w:r w:rsidRPr="0023299F">
        <w:rPr>
          <w:position w:val="-10"/>
        </w:rPr>
        <w:object w:dxaOrig="17537" w:dyaOrig="8756" w14:anchorId="2E20FB00">
          <v:shape id="_x0000_i1222" type="#_x0000_t75" style="width:36pt;height:16.3pt;mso-position-horizontal-relative:page;mso-position-vertical-relative:page" o:ole="">
            <v:imagedata r:id="rId224" o:title=""/>
          </v:shape>
          <o:OLEObject Type="Embed" ProgID="Equation.DSMT4" ShapeID="_x0000_i1222" DrawAspect="Content" ObjectID="_1614027302" r:id="rId318">
            <o:FieldCodes>\* MERGEFORMAT</o:FieldCodes>
          </o:OLEObject>
        </w:object>
      </w:r>
      <w:r w:rsidRPr="0023299F">
        <w:t xml:space="preserve">is given by Table </w:t>
      </w:r>
      <w:r w:rsidRPr="0023299F">
        <w:rPr>
          <w:lang w:val="en-US"/>
        </w:rPr>
        <w:t>5.1.1.1-1B for special subframe configuration 1,</w:t>
      </w:r>
      <w:r>
        <w:rPr>
          <w:lang w:val="en-US"/>
        </w:rPr>
        <w:t xml:space="preserve"> </w:t>
      </w:r>
      <w:r w:rsidRPr="0023299F">
        <w:rPr>
          <w:lang w:val="en-US"/>
        </w:rPr>
        <w:t>2,</w:t>
      </w:r>
      <w:r>
        <w:rPr>
          <w:lang w:val="en-US"/>
        </w:rPr>
        <w:t xml:space="preserve"> </w:t>
      </w:r>
      <w:r w:rsidRPr="0023299F">
        <w:rPr>
          <w:lang w:val="en-US"/>
        </w:rPr>
        <w:t>3,</w:t>
      </w:r>
      <w:r>
        <w:rPr>
          <w:lang w:val="en-US"/>
        </w:rPr>
        <w:t xml:space="preserve"> </w:t>
      </w:r>
      <w:r w:rsidRPr="0023299F">
        <w:rPr>
          <w:lang w:val="en-US"/>
        </w:rPr>
        <w:t>4,</w:t>
      </w:r>
      <w:r>
        <w:rPr>
          <w:lang w:val="en-US"/>
        </w:rPr>
        <w:t xml:space="preserve"> </w:t>
      </w:r>
      <w:r w:rsidRPr="0023299F">
        <w:rPr>
          <w:lang w:val="en-US"/>
        </w:rPr>
        <w:t>6,</w:t>
      </w:r>
      <w:r>
        <w:rPr>
          <w:lang w:val="en-US"/>
        </w:rPr>
        <w:t xml:space="preserve"> </w:t>
      </w:r>
      <w:r w:rsidRPr="0023299F">
        <w:rPr>
          <w:lang w:val="en-US"/>
        </w:rPr>
        <w:t>7,</w:t>
      </w:r>
      <w:r>
        <w:rPr>
          <w:lang w:val="en-US"/>
        </w:rPr>
        <w:t xml:space="preserve"> </w:t>
      </w:r>
      <w:r w:rsidRPr="0023299F">
        <w:rPr>
          <w:lang w:val="en-US"/>
        </w:rPr>
        <w:t xml:space="preserve">8 </w:t>
      </w:r>
      <w:r>
        <w:rPr>
          <w:lang w:val="en-US"/>
        </w:rPr>
        <w:t>and</w:t>
      </w:r>
      <w:r w:rsidRPr="0023299F">
        <w:rPr>
          <w:lang w:val="en-US"/>
        </w:rPr>
        <w:t xml:space="preserve"> Table 5.1.1.1-1C for special subframe configuration 0,</w:t>
      </w:r>
      <w:r>
        <w:rPr>
          <w:lang w:val="en-US"/>
        </w:rPr>
        <w:t xml:space="preserve"> </w:t>
      </w:r>
      <w:r w:rsidRPr="0023299F">
        <w:rPr>
          <w:lang w:val="en-US"/>
        </w:rPr>
        <w:t>5,</w:t>
      </w:r>
      <w:r>
        <w:rPr>
          <w:lang w:val="en-US"/>
        </w:rPr>
        <w:t xml:space="preserve"> </w:t>
      </w:r>
      <w:r w:rsidRPr="0023299F">
        <w:rPr>
          <w:lang w:val="en-US"/>
        </w:rPr>
        <w:t>9.</w:t>
      </w:r>
    </w:p>
    <w:p w14:paraId="52B27E07" w14:textId="77777777" w:rsidR="00DD0B49" w:rsidRPr="0023299F" w:rsidRDefault="00DD0B49" w:rsidP="00DD0B49">
      <w:pPr>
        <w:pStyle w:val="B5"/>
        <w:ind w:left="1728" w:hanging="288"/>
      </w:pPr>
      <w:r w:rsidRPr="0023299F">
        <w:t>-</w:t>
      </w:r>
      <w:r w:rsidRPr="0023299F">
        <w:tab/>
        <w:t>For all other PUSCH transmissions</w:t>
      </w:r>
      <w:r w:rsidRPr="0023299F">
        <w:rPr>
          <w:lang w:val="en-US"/>
        </w:rPr>
        <w:t xml:space="preserve">, </w:t>
      </w:r>
      <w:r w:rsidRPr="0023299F">
        <w:rPr>
          <w:position w:val="-10"/>
        </w:rPr>
        <w:object w:dxaOrig="17537" w:dyaOrig="8756" w14:anchorId="4249F881">
          <v:shape id="_x0000_i1223" type="#_x0000_t75" style="width:36pt;height:16.3pt;mso-position-horizontal-relative:page;mso-position-vertical-relative:page" o:ole="">
            <v:imagedata r:id="rId224" o:title=""/>
          </v:shape>
          <o:OLEObject Type="Embed" ProgID="Equation.DSMT4" ShapeID="_x0000_i1223" DrawAspect="Content" ObjectID="_1614027303" r:id="rId319">
            <o:FieldCodes>\* MERGEFORMAT</o:FieldCodes>
          </o:OLEObject>
        </w:object>
      </w:r>
      <w:r w:rsidRPr="0023299F">
        <w:rPr>
          <w:position w:val="-10"/>
          <w:lang w:val="en-US"/>
        </w:rPr>
        <w:t xml:space="preserve"> </w:t>
      </w:r>
      <w:r w:rsidRPr="0023299F">
        <w:rPr>
          <w:rFonts w:eastAsia="SimSun" w:hint="eastAsia"/>
          <w:lang w:val="en-US" w:eastAsia="zh-CN"/>
        </w:rPr>
        <w:t xml:space="preserve">is </w:t>
      </w:r>
      <w:r w:rsidRPr="0023299F">
        <w:rPr>
          <w:lang w:val="en-US"/>
        </w:rPr>
        <w:t>given in</w:t>
      </w:r>
      <w:r w:rsidRPr="0023299F">
        <w:t xml:space="preserve"> Table </w:t>
      </w:r>
      <w:r w:rsidRPr="0023299F">
        <w:rPr>
          <w:lang w:val="en-US"/>
        </w:rPr>
        <w:t xml:space="preserve">5.1.1.1-1A if the UE is configured with </w:t>
      </w:r>
      <w:r w:rsidRPr="0023299F">
        <w:rPr>
          <w:i/>
        </w:rPr>
        <w:t>shortProcessingTime</w:t>
      </w:r>
      <w:r w:rsidRPr="0023299F">
        <w:rPr>
          <w:lang w:val="en-US"/>
        </w:rPr>
        <w:t xml:space="preserve"> </w:t>
      </w:r>
      <w:r w:rsidRPr="0023299F">
        <w:t>and the corresponding PDCCH</w:t>
      </w:r>
      <w:r w:rsidRPr="00EA74ED">
        <w:t xml:space="preserve"> </w:t>
      </w:r>
      <w:r w:rsidRPr="00DF7D7E">
        <w:t>with CRC scrambled by C-RNTI</w:t>
      </w:r>
      <w:r w:rsidRPr="0023299F">
        <w:t xml:space="preserve"> is in the UE-specific search space,</w:t>
      </w:r>
      <w:r w:rsidRPr="0023299F">
        <w:rPr>
          <w:lang w:val="en-US"/>
        </w:rPr>
        <w:t xml:space="preserve"> Table 5.1.1.1-1 otherwise</w:t>
      </w:r>
      <w:r w:rsidRPr="0023299F">
        <w:t xml:space="preserve">. </w:t>
      </w:r>
    </w:p>
    <w:p w14:paraId="2499B9DF" w14:textId="77777777" w:rsidR="00DD0B49" w:rsidRPr="0023299F" w:rsidRDefault="00DD0B49" w:rsidP="00DD0B49">
      <w:pPr>
        <w:pStyle w:val="B4"/>
        <w:ind w:left="1440" w:hanging="288"/>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2ACF4DF9">
          <v:shape id="_x0000_i1224" type="#_x0000_t75" style="width:8.15pt;height:9.5pt" o:ole="">
            <v:imagedata r:id="rId13" o:title=""/>
          </v:shape>
          <o:OLEObject Type="Embed" ProgID="Equation.3" ShapeID="_x0000_i1224" DrawAspect="Content" ObjectID="_1614027304" r:id="rId320"/>
        </w:object>
      </w:r>
      <w:r w:rsidRPr="0023299F">
        <w:rPr>
          <w:lang w:val="en-US"/>
        </w:rPr>
        <w:t>,</w:t>
      </w:r>
      <w:r>
        <w:rPr>
          <w:lang w:val="en-US"/>
        </w:rPr>
        <w:t xml:space="preserve"> </w:t>
      </w:r>
      <w:r>
        <w:rPr>
          <w:noProof/>
          <w:position w:val="-10"/>
        </w:rPr>
        <w:drawing>
          <wp:inline distT="0" distB="0" distL="0" distR="0" wp14:anchorId="07C2F88E" wp14:editId="5DC607D2">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Pr="0023299F">
        <w:t xml:space="preserve"> </w:t>
      </w:r>
    </w:p>
    <w:p w14:paraId="387C65FF" w14:textId="77777777" w:rsidR="00DD0B49" w:rsidRPr="0023299F" w:rsidRDefault="00DD0B49" w:rsidP="00DD0B49">
      <w:pPr>
        <w:pStyle w:val="B5"/>
        <w:rPr>
          <w:lang w:val="en-US"/>
        </w:rPr>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Pr="00EA74ED">
        <w:t xml:space="preserve"> </w:t>
      </w:r>
      <w:r w:rsidRPr="00DF7D7E">
        <w:t>with CRC scrambled by C-RNTI</w:t>
      </w:r>
      <w:r w:rsidRPr="0023299F">
        <w:t xml:space="preserve"> is in the UE-specific search space,</w:t>
      </w:r>
      <w:r w:rsidRPr="0023299F">
        <w:rPr>
          <w:lang w:val="en-US"/>
        </w:rPr>
        <w:t xml:space="preserve"> </w:t>
      </w:r>
    </w:p>
    <w:p w14:paraId="1761B424" w14:textId="77777777" w:rsidR="00DD0B49" w:rsidRPr="0023299F" w:rsidRDefault="00DD0B49" w:rsidP="00DD0B49">
      <w:pPr>
        <w:pStyle w:val="B5"/>
        <w:rPr>
          <w:lang w:val="en-US"/>
        </w:rPr>
      </w:pPr>
      <w:r w:rsidRPr="0023299F">
        <w:rPr>
          <w:lang w:val="en-US"/>
        </w:rPr>
        <w:lastRenderedPageBreak/>
        <w:t>-</w:t>
      </w:r>
      <w:r w:rsidRPr="0023299F">
        <w:rPr>
          <w:lang w:val="en-US"/>
        </w:rPr>
        <w:tab/>
        <w:t xml:space="preserve">Table 5.1.1.1-4B for slot-PUSCH transmissions, </w:t>
      </w:r>
    </w:p>
    <w:p w14:paraId="1A488E04" w14:textId="77777777" w:rsidR="00DD0B49" w:rsidRPr="0023299F" w:rsidRDefault="00DD0B49" w:rsidP="00DD0B49">
      <w:pPr>
        <w:pStyle w:val="B5"/>
      </w:pPr>
      <w:r w:rsidRPr="0023299F">
        <w:rPr>
          <w:lang w:val="en-US"/>
        </w:rPr>
        <w:t>-</w:t>
      </w:r>
      <w:r w:rsidRPr="0023299F">
        <w:rPr>
          <w:lang w:val="en-US"/>
        </w:rPr>
        <w:tab/>
        <w:t>Table 5.1.1.1-4 otherwise.</w:t>
      </w:r>
    </w:p>
    <w:p w14:paraId="6C7CE71F" w14:textId="77777777" w:rsidR="00DD0B49" w:rsidRPr="0023299F" w:rsidRDefault="00DD0B49" w:rsidP="00DD0B49">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DEF0C84">
          <v:shape id="_x0000_i1225" type="#_x0000_t75" style="width:8.15pt;height:9.5pt" o:ole="">
            <v:imagedata r:id="rId13" o:title=""/>
          </v:shape>
          <o:OLEObject Type="Embed" ProgID="Equation.3" ShapeID="_x0000_i1225" DrawAspect="Content" ObjectID="_1614027305" r:id="rId321"/>
        </w:object>
      </w:r>
    </w:p>
    <w:p w14:paraId="0EBB8EE5" w14:textId="77777777" w:rsidR="00DD0B49" w:rsidRDefault="00DD0B49" w:rsidP="00DD0B49">
      <w:pPr>
        <w:pStyle w:val="B5"/>
        <w:ind w:left="1728" w:hanging="288"/>
        <w:rPr>
          <w:lang w:val="en-US"/>
        </w:rPr>
      </w:pPr>
      <w:r w:rsidRPr="0023299F">
        <w:t>-</w:t>
      </w:r>
      <w:r w:rsidRPr="0023299F">
        <w:tab/>
        <w:t>If</w:t>
      </w:r>
      <w:r w:rsidRPr="0023299F">
        <w:rPr>
          <w:lang w:val="en-US"/>
        </w:rPr>
        <w:t xml:space="preserve"> the subframe-PUSCH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Pr="0023299F">
        <w:rPr>
          <w:lang w:val="en-US"/>
        </w:rPr>
        <w:t xml:space="preserve"> if the UE is not configured with higher layer parameter </w:t>
      </w:r>
      <w:r w:rsidRPr="0023299F">
        <w:rPr>
          <w:i/>
        </w:rPr>
        <w:t>shortProcessingTime</w:t>
      </w:r>
      <w:r w:rsidRPr="0023299F">
        <w:rPr>
          <w:lang w:val="en-US"/>
        </w:rPr>
        <w:t xml:space="preserve"> or if the UE is configured with higher layer parameter </w:t>
      </w:r>
      <w:r w:rsidRPr="0023299F">
        <w:rPr>
          <w:i/>
        </w:rPr>
        <w:t>shortProcessingTime</w:t>
      </w:r>
      <w:r w:rsidRPr="0023299F">
        <w:t xml:space="preserve"> and the corresponding PDCCH</w:t>
      </w:r>
      <w:r w:rsidRPr="00EA74ED">
        <w:t xml:space="preserve"> </w:t>
      </w:r>
      <w:r w:rsidRPr="00DF7D7E">
        <w:t>with CRC scrambled by C-RNTI</w:t>
      </w:r>
      <w:r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06C0139A">
          <v:shape id="_x0000_i1226" type="#_x0000_t75" style="width:36pt;height:14.95pt;mso-position-horizontal-relative:page;mso-position-vertical-relative:page" o:ole="">
            <v:imagedata r:id="rId211" o:title=""/>
          </v:shape>
          <o:OLEObject Type="Embed" ProgID="Equation.3" ShapeID="_x0000_i1226" DrawAspect="Content" ObjectID="_1614027306" r:id="rId322">
            <o:FieldCodes>\* MERGEFORMAT</o:FieldCodes>
          </o:OLEObject>
        </w:object>
      </w:r>
      <w:r w:rsidRPr="0023299F">
        <w:t xml:space="preserve">= </w:t>
      </w:r>
      <w:r w:rsidRPr="0023299F">
        <w:rPr>
          <w:lang w:val="en-US"/>
        </w:rPr>
        <w:t>6</w:t>
      </w:r>
      <w:r>
        <w:rPr>
          <w:lang w:val="en-US"/>
        </w:rPr>
        <w:t>.</w:t>
      </w:r>
    </w:p>
    <w:p w14:paraId="4C6599C4" w14:textId="77777777" w:rsidR="00DD0B49" w:rsidRPr="00D44D57" w:rsidRDefault="00DD0B49" w:rsidP="009342C8">
      <w:pPr>
        <w:pStyle w:val="B5"/>
        <w:numPr>
          <w:ilvl w:val="0"/>
          <w:numId w:val="19"/>
        </w:numPr>
        <w:overflowPunct w:val="0"/>
        <w:autoSpaceDE w:val="0"/>
        <w:autoSpaceDN w:val="0"/>
        <w:adjustRightInd w:val="0"/>
        <w:textAlignment w:val="baseline"/>
        <w:rPr>
          <w:rFonts w:eastAsia="SimSun"/>
          <w:lang w:val="en-US" w:eastAsia="zh-CN"/>
        </w:rPr>
      </w:pPr>
      <w:r w:rsidRPr="0023299F">
        <w:t>If</w:t>
      </w:r>
      <w:r w:rsidRPr="0023299F">
        <w:rPr>
          <w:lang w:val="en-US"/>
        </w:rPr>
        <w:t xml:space="preserve"> the subframe</w:t>
      </w:r>
      <w:r>
        <w:rPr>
          <w:lang w:val="en-US"/>
        </w:rPr>
        <w:t>-</w:t>
      </w:r>
      <w:r w:rsidRPr="0023299F">
        <w:rPr>
          <w:lang w:val="en-US"/>
        </w:rPr>
        <w:t xml:space="preserve">PUSCH transmission in subframe </w:t>
      </w:r>
      <w:r w:rsidRPr="00D44D57">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r>
        <w:rPr>
          <w:i/>
        </w:rPr>
        <w:t>shortProcessingTime</w:t>
      </w:r>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p>
    <w:p w14:paraId="70C8E558" w14:textId="77777777" w:rsidR="00DD0B49" w:rsidRDefault="00DD0B49" w:rsidP="009342C8">
      <w:pPr>
        <w:pStyle w:val="B5"/>
        <w:numPr>
          <w:ilvl w:val="0"/>
          <w:numId w:val="19"/>
        </w:numPr>
        <w:overflowPunct w:val="0"/>
        <w:autoSpaceDE w:val="0"/>
        <w:autoSpaceDN w:val="0"/>
        <w:adjustRightInd w:val="0"/>
        <w:ind w:left="2016" w:hanging="288"/>
        <w:textAlignment w:val="baseline"/>
        <w:rPr>
          <w:rFonts w:eastAsia="SimSun"/>
          <w:lang w:val="en-US" w:eastAsia="zh-CN"/>
        </w:rPr>
      </w:pPr>
      <w:r>
        <w:rPr>
          <w:noProof/>
          <w:position w:val="-10"/>
        </w:rPr>
        <w:drawing>
          <wp:inline distT="0" distB="0" distL="0" distR="0" wp14:anchorId="1126F1E3" wp14:editId="1E1A48D7">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F616CE">
        <w:rPr>
          <w:i/>
        </w:rPr>
        <w:t xml:space="preserve">s= 1 or </w:t>
      </w:r>
      <w:r w:rsidRPr="00D44D57">
        <w:rPr>
          <w:i/>
        </w:rPr>
        <w:t>2</w:t>
      </w:r>
    </w:p>
    <w:p w14:paraId="66134572" w14:textId="77777777" w:rsidR="00DD0B49" w:rsidRDefault="00DD0B49" w:rsidP="00DD0B49">
      <w:pPr>
        <w:pStyle w:val="B5"/>
        <w:numPr>
          <w:ilvl w:val="0"/>
          <w:numId w:val="12"/>
        </w:numPr>
        <w:overflowPunct w:val="0"/>
        <w:autoSpaceDE w:val="0"/>
        <w:autoSpaceDN w:val="0"/>
        <w:adjustRightInd w:val="0"/>
        <w:ind w:left="2016" w:hanging="288"/>
      </w:pPr>
      <w:r>
        <w:rPr>
          <w:noProof/>
          <w:position w:val="-10"/>
        </w:rPr>
        <w:drawing>
          <wp:inline distT="0" distB="0" distL="0" distR="0" wp14:anchorId="71691C7F" wp14:editId="68771D69">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D17446">
        <w:rPr>
          <w:i/>
        </w:rPr>
        <w:t>s= 3</w:t>
      </w:r>
    </w:p>
    <w:p w14:paraId="0C5C1696" w14:textId="77777777" w:rsidR="00DD0B49" w:rsidRPr="0023299F" w:rsidRDefault="00DD0B49" w:rsidP="009342C8">
      <w:pPr>
        <w:pStyle w:val="B5"/>
        <w:numPr>
          <w:ilvl w:val="0"/>
          <w:numId w:val="21"/>
        </w:numPr>
        <w:overflowPunct w:val="0"/>
        <w:autoSpaceDE w:val="0"/>
        <w:autoSpaceDN w:val="0"/>
        <w:adjustRightInd w:val="0"/>
      </w:pPr>
      <w:r w:rsidRPr="00004E52">
        <w:rPr>
          <w:szCs w:val="22"/>
          <w:lang w:val="en-US" w:eastAsia="zh-CN"/>
        </w:rPr>
        <w:t xml:space="preserve">If the slot-PUSCH transmission in slot 4, 15 or 16 is scheduled with a PDCCH/SPDCCH with DCI format 7-0A/7-0B in which the LSB of the UL index is set to 1, </w:t>
      </w:r>
      <w:r>
        <w:rPr>
          <w:noProof/>
          <w:position w:val="-10"/>
        </w:rPr>
        <w:drawing>
          <wp:inline distT="0" distB="0" distL="0" distR="0" wp14:anchorId="3CB026ED" wp14:editId="4CD22D82">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Pr="00004E52">
        <w:rPr>
          <w:szCs w:val="22"/>
        </w:rPr>
        <w:t xml:space="preserve">= </w:t>
      </w:r>
      <w:r w:rsidRPr="00004E52">
        <w:rPr>
          <w:szCs w:val="22"/>
          <w:lang w:val="en-US" w:eastAsia="zh-CN"/>
        </w:rPr>
        <w:t>5.</w:t>
      </w:r>
    </w:p>
    <w:p w14:paraId="43DB28BF" w14:textId="77777777" w:rsidR="00DD0B49" w:rsidRPr="0023299F" w:rsidRDefault="00DD0B49" w:rsidP="00DD0B49">
      <w:pPr>
        <w:pStyle w:val="B5"/>
      </w:pPr>
      <w:r w:rsidRPr="0023299F">
        <w:t>-</w:t>
      </w:r>
      <w:r w:rsidRPr="0023299F">
        <w:tab/>
        <w:t xml:space="preserve">For all other PUSCH transmissions, </w:t>
      </w:r>
      <w:r w:rsidRPr="0023299F">
        <w:rPr>
          <w:position w:val="-10"/>
        </w:rPr>
        <w:object w:dxaOrig="17537" w:dyaOrig="8756" w14:anchorId="11BCA0F0">
          <v:shape id="_x0000_i1227" type="#_x0000_t75" style="width:36pt;height:16.3pt;mso-position-horizontal-relative:page;mso-position-vertical-relative:page" o:ole="">
            <v:imagedata r:id="rId224" o:title=""/>
          </v:shape>
          <o:OLEObject Type="Embed" ProgID="Equation.DSMT4" ShapeID="_x0000_i1227" DrawAspect="Content" ObjectID="_1614027307" r:id="rId325">
            <o:FieldCodes>\* MERGEFORMAT</o:FieldCodes>
          </o:OLEObject>
        </w:object>
      </w:r>
      <w:r w:rsidRPr="0023299F">
        <w:t xml:space="preserve"> </w:t>
      </w:r>
      <w:r w:rsidRPr="0023299F">
        <w:rPr>
          <w:rFonts w:hint="eastAsia"/>
        </w:rPr>
        <w:t xml:space="preserve">is </w:t>
      </w:r>
      <w:r w:rsidRPr="0023299F">
        <w:t xml:space="preserve">given in </w:t>
      </w:r>
    </w:p>
    <w:p w14:paraId="49B70054" w14:textId="77777777" w:rsidR="00DD0B49" w:rsidRPr="0023299F" w:rsidRDefault="00DD0B49" w:rsidP="009342C8">
      <w:pPr>
        <w:pStyle w:val="B5"/>
        <w:numPr>
          <w:ilvl w:val="0"/>
          <w:numId w:val="18"/>
        </w:numPr>
        <w:overflowPunct w:val="0"/>
        <w:autoSpaceDE w:val="0"/>
        <w:autoSpaceDN w:val="0"/>
        <w:adjustRightInd w:val="0"/>
        <w:ind w:left="2016" w:hanging="288"/>
        <w:textAlignment w:val="baseline"/>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Pr="00EA74ED">
        <w:t xml:space="preserve"> </w:t>
      </w:r>
      <w:r w:rsidRPr="00DF7D7E">
        <w:t>with CRC scrambled by C-RNTI</w:t>
      </w:r>
      <w:r w:rsidRPr="0023299F">
        <w:t xml:space="preserve"> is in the UE-specific search space,</w:t>
      </w:r>
      <w:r>
        <w:rPr>
          <w:lang w:val="en-US"/>
        </w:rPr>
        <w:t xml:space="preserve"> </w:t>
      </w:r>
    </w:p>
    <w:p w14:paraId="0C94614C" w14:textId="77777777" w:rsidR="00DD0B49" w:rsidRPr="0023299F" w:rsidRDefault="00DD0B49" w:rsidP="009342C8">
      <w:pPr>
        <w:pStyle w:val="B5"/>
        <w:numPr>
          <w:ilvl w:val="0"/>
          <w:numId w:val="18"/>
        </w:numPr>
        <w:overflowPunct w:val="0"/>
        <w:autoSpaceDE w:val="0"/>
        <w:autoSpaceDN w:val="0"/>
        <w:adjustRightInd w:val="0"/>
        <w:ind w:left="2016" w:hanging="288"/>
        <w:textAlignment w:val="baseline"/>
      </w:pPr>
      <w:r w:rsidRPr="0023299F">
        <w:t>Table 5.1.1.1-4B for slot- PUSCH transmissions,</w:t>
      </w:r>
    </w:p>
    <w:p w14:paraId="33655EBA" w14:textId="77777777" w:rsidR="00DD0B49" w:rsidRPr="0023299F" w:rsidRDefault="00DD0B49" w:rsidP="009342C8">
      <w:pPr>
        <w:pStyle w:val="B5"/>
        <w:numPr>
          <w:ilvl w:val="0"/>
          <w:numId w:val="18"/>
        </w:numPr>
        <w:overflowPunct w:val="0"/>
        <w:autoSpaceDE w:val="0"/>
        <w:autoSpaceDN w:val="0"/>
        <w:adjustRightInd w:val="0"/>
        <w:ind w:left="2016" w:hanging="288"/>
        <w:textAlignment w:val="baseline"/>
      </w:pPr>
      <w:r w:rsidRPr="0023299F">
        <w:t>Table 5.1.1.1-4 otherwise.</w:t>
      </w:r>
    </w:p>
    <w:p w14:paraId="52EFCF4D" w14:textId="77777777" w:rsidR="00DD0B49" w:rsidRDefault="00DD0B49" w:rsidP="00DD0B49">
      <w:pPr>
        <w:pStyle w:val="B4"/>
      </w:pPr>
      <w:r w:rsidRPr="0023299F">
        <w:t>-</w:t>
      </w:r>
      <w:r w:rsidRPr="0023299F">
        <w:tab/>
        <w:t>For a serving cell with frame structure type 3,</w:t>
      </w:r>
    </w:p>
    <w:p w14:paraId="54F08C9F" w14:textId="77777777" w:rsidR="00DD0B49" w:rsidRPr="0023299F" w:rsidRDefault="00DD0B49" w:rsidP="00DD0B49">
      <w:pPr>
        <w:pStyle w:val="B5"/>
        <w:rPr>
          <w:lang w:eastAsia="zh-CN"/>
        </w:rPr>
      </w:pPr>
      <w:r>
        <w:t>-</w:t>
      </w:r>
      <w:r>
        <w:tab/>
        <w:t xml:space="preserve">For an uplink DCI format 0A/4A </w:t>
      </w:r>
      <w:r>
        <w:rPr>
          <w:lang w:eastAsia="zh-CN"/>
        </w:rPr>
        <w:t>carrying AUL-DFI according to subclause 8.3A</w:t>
      </w:r>
      <w:r>
        <w:t xml:space="preserve">, </w:t>
      </w:r>
      <w:r>
        <w:rPr>
          <w:noProof/>
          <w:position w:val="-12"/>
        </w:rPr>
        <w:drawing>
          <wp:inline distT="0" distB="0" distL="0" distR="0" wp14:anchorId="3628C525" wp14:editId="551FEC04">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2B4F8CD3" w14:textId="77777777" w:rsidR="00DD0B49" w:rsidRPr="0023299F" w:rsidRDefault="00DD0B49" w:rsidP="00DD0B49">
      <w:pPr>
        <w:pStyle w:val="B5"/>
      </w:pPr>
      <w:r w:rsidRPr="0023299F">
        <w:t>-</w:t>
      </w:r>
      <w:r w:rsidRPr="0023299F">
        <w:tab/>
        <w:t>For an uplink DCI format 0A/4A</w:t>
      </w:r>
      <w:r w:rsidRPr="00C24771">
        <w:rPr>
          <w:lang w:eastAsia="zh-CN"/>
        </w:rPr>
        <w:t xml:space="preserve"> </w:t>
      </w:r>
      <w:r>
        <w:rPr>
          <w:lang w:eastAsia="zh-CN"/>
        </w:rPr>
        <w:t>with CRC scrambled by C-RNTI</w:t>
      </w:r>
      <w:r w:rsidRPr="0023299F">
        <w:t xml:space="preserve"> with PUSCH trigger A set to 0, </w:t>
      </w:r>
      <w:r w:rsidRPr="0023299F">
        <w:rPr>
          <w:position w:val="-10"/>
        </w:rPr>
        <w:object w:dxaOrig="720" w:dyaOrig="300" w14:anchorId="0C76CE30">
          <v:shape id="_x0000_i1228" type="#_x0000_t75" style="width:36pt;height:14.95pt" o:ole="">
            <v:imagedata r:id="rId211" o:title=""/>
          </v:shape>
          <o:OLEObject Type="Embed" ProgID="Equation.3" ShapeID="_x0000_i1228" DrawAspect="Content" ObjectID="_1614027308" r:id="rId326"/>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Subclause 8.0</w:t>
      </w:r>
      <w:r w:rsidRPr="0023299F">
        <w:t>.</w:t>
      </w:r>
    </w:p>
    <w:p w14:paraId="25DA450F" w14:textId="77777777" w:rsidR="00DD0B49" w:rsidRPr="0023299F" w:rsidRDefault="00DD0B49" w:rsidP="00DD0B49">
      <w:pPr>
        <w:pStyle w:val="B5"/>
      </w:pPr>
      <w:r w:rsidRPr="0023299F">
        <w:t>-</w:t>
      </w:r>
      <w:r w:rsidRPr="0023299F">
        <w:tab/>
        <w:t>For an uplink DCI format 0B/4B</w:t>
      </w:r>
      <w:r w:rsidRPr="00C24771">
        <w:rPr>
          <w:lang w:eastAsia="zh-CN"/>
        </w:rPr>
        <w:t xml:space="preserve"> </w:t>
      </w:r>
      <w:r>
        <w:rPr>
          <w:lang w:eastAsia="zh-CN"/>
        </w:rPr>
        <w:t>with CRC scrambled by C-RNTI</w:t>
      </w:r>
      <w:r w:rsidRPr="0023299F">
        <w:t xml:space="preserve"> with PUSCH trigger A set to 0, </w:t>
      </w:r>
      <w:r w:rsidRPr="0023299F">
        <w:rPr>
          <w:position w:val="-10"/>
        </w:rPr>
        <w:object w:dxaOrig="720" w:dyaOrig="300" w14:anchorId="44D0C75A">
          <v:shape id="_x0000_i1229" type="#_x0000_t75" style="width:36pt;height:14.95pt" o:ole="">
            <v:imagedata r:id="rId211" o:title=""/>
          </v:shape>
          <o:OLEObject Type="Embed" ProgID="Equation.3" ShapeID="_x0000_i1229" DrawAspect="Content" ObjectID="_1614027309" r:id="rId327"/>
        </w:object>
      </w:r>
      <w:r w:rsidRPr="0023299F">
        <w:t xml:space="preserve">is equal to </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187C9F37">
          <v:shape id="_x0000_i1230" type="#_x0000_t75" style="width:167.75pt;height:19.7pt" o:ole="">
            <v:imagedata r:id="rId328" o:title=""/>
          </v:shape>
          <o:OLEObject Type="Embed" ProgID="Equation.3" ShapeID="_x0000_i1230" DrawAspect="Content" ObjectID="_1614027310" r:id="rId329"/>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Subclause 8.0</w:t>
      </w:r>
      <w:r w:rsidRPr="0023299F">
        <w:t>.</w:t>
      </w:r>
    </w:p>
    <w:p w14:paraId="41981216" w14:textId="77777777" w:rsidR="00DD0B49" w:rsidRPr="0023299F" w:rsidRDefault="00DD0B49" w:rsidP="00DD0B49">
      <w:pPr>
        <w:pStyle w:val="B5"/>
        <w:rPr>
          <w:rFonts w:eastAsia="MS Mincho"/>
          <w:i/>
          <w:lang w:eastAsia="ja-JP"/>
        </w:rPr>
      </w:pPr>
      <w:r w:rsidRPr="0023299F">
        <w:t>-</w:t>
      </w:r>
      <w:r w:rsidRPr="0023299F">
        <w:tab/>
        <w:t>For an uplink DCI format 0A/4A</w:t>
      </w:r>
      <w:r w:rsidRPr="00C24771">
        <w:rPr>
          <w:lang w:eastAsia="zh-CN"/>
        </w:rPr>
        <w:t xml:space="preserve"> </w:t>
      </w:r>
      <w:r>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Pr>
          <w:lang w:eastAsia="zh-CN"/>
        </w:rPr>
        <w:t>'</w:t>
      </w:r>
      <w:r w:rsidRPr="0023299F">
        <w:rPr>
          <w:lang w:eastAsia="zh-CN"/>
        </w:rPr>
        <w:t>PUSCH trigger B</w:t>
      </w:r>
      <w:r>
        <w:rPr>
          <w:lang w:eastAsia="zh-CN"/>
        </w:rPr>
        <w:t>'</w:t>
      </w:r>
      <w:r w:rsidRPr="0023299F">
        <w:rPr>
          <w:lang w:eastAsia="zh-CN"/>
        </w:rPr>
        <w:t xml:space="preserve"> field set to </w:t>
      </w:r>
      <w:r>
        <w:rPr>
          <w:lang w:eastAsia="zh-CN"/>
        </w:rPr>
        <w:t>'</w:t>
      </w:r>
      <w:r w:rsidRPr="0023299F">
        <w:rPr>
          <w:lang w:eastAsia="zh-CN"/>
        </w:rPr>
        <w:t>1</w:t>
      </w:r>
      <w:r>
        <w:rPr>
          <w:lang w:eastAsia="zh-CN"/>
        </w:rPr>
        <w:t>'</w:t>
      </w:r>
      <w:r w:rsidRPr="0023299F">
        <w:rPr>
          <w:lang w:eastAsia="zh-CN"/>
        </w:rPr>
        <w:t xml:space="preserve"> described </w:t>
      </w:r>
      <w:r w:rsidRPr="0023299F">
        <w:rPr>
          <w:rFonts w:eastAsia="MS Mincho" w:hint="eastAsia"/>
          <w:lang w:eastAsia="ja-JP"/>
        </w:rPr>
        <w:t>in Subclause 8.0</w:t>
      </w:r>
      <w:r w:rsidRPr="0023299F">
        <w:t xml:space="preserve">, </w:t>
      </w:r>
      <w:r w:rsidRPr="0023299F">
        <w:rPr>
          <w:position w:val="-10"/>
        </w:rPr>
        <w:object w:dxaOrig="720" w:dyaOrig="300" w14:anchorId="7FF4BA72">
          <v:shape id="_x0000_i1231" type="#_x0000_t75" style="width:36pt;height:14.95pt" o:ole="">
            <v:imagedata r:id="rId211" o:title=""/>
          </v:shape>
          <o:OLEObject Type="Embed" ProgID="Equation.3" ShapeID="_x0000_i1231" DrawAspect="Content" ObjectID="_1614027311" r:id="rId330"/>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Subclause 8.0</w:t>
      </w:r>
      <w:r w:rsidRPr="0023299F">
        <w:t>.</w:t>
      </w:r>
    </w:p>
    <w:p w14:paraId="01FAB455" w14:textId="77777777" w:rsidR="00DD0B49" w:rsidRPr="0023299F" w:rsidRDefault="00DD0B49" w:rsidP="00DD0B49">
      <w:pPr>
        <w:pStyle w:val="B5"/>
        <w:rPr>
          <w:rFonts w:eastAsia="MS Mincho"/>
          <w:i/>
          <w:lang w:eastAsia="ja-JP"/>
        </w:rPr>
      </w:pPr>
      <w:r w:rsidRPr="0023299F">
        <w:t>-</w:t>
      </w:r>
      <w:r w:rsidRPr="0023299F">
        <w:tab/>
        <w:t>For an uplink DCI format 0B/4B</w:t>
      </w:r>
      <w:r w:rsidRPr="00C24771">
        <w:rPr>
          <w:lang w:eastAsia="zh-CN"/>
        </w:rPr>
        <w:t xml:space="preserve"> </w:t>
      </w:r>
      <w:r>
        <w:rPr>
          <w:lang w:eastAsia="zh-CN"/>
        </w:rPr>
        <w:t>with CRC scrambled by C-RNTI</w:t>
      </w:r>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CRC scrambled by CC-RNTI and with </w:t>
      </w:r>
      <w:r>
        <w:rPr>
          <w:lang w:eastAsia="zh-CN"/>
        </w:rPr>
        <w:t>'</w:t>
      </w:r>
      <w:r w:rsidRPr="0023299F">
        <w:rPr>
          <w:lang w:eastAsia="zh-CN"/>
        </w:rPr>
        <w:t>PUSCH trigger B</w:t>
      </w:r>
      <w:r>
        <w:rPr>
          <w:lang w:eastAsia="zh-CN"/>
        </w:rPr>
        <w:t>'</w:t>
      </w:r>
      <w:r w:rsidRPr="0023299F">
        <w:rPr>
          <w:lang w:eastAsia="zh-CN"/>
        </w:rPr>
        <w:t xml:space="preserve"> field set to </w:t>
      </w:r>
      <w:r>
        <w:rPr>
          <w:lang w:eastAsia="zh-CN"/>
        </w:rPr>
        <w:t>'</w:t>
      </w:r>
      <w:r w:rsidRPr="0023299F">
        <w:rPr>
          <w:lang w:eastAsia="zh-CN"/>
        </w:rPr>
        <w:t>1</w:t>
      </w:r>
      <w:r>
        <w:rPr>
          <w:lang w:eastAsia="zh-CN"/>
        </w:rPr>
        <w:t>'</w:t>
      </w:r>
      <w:r w:rsidRPr="0023299F">
        <w:rPr>
          <w:lang w:eastAsia="zh-CN"/>
        </w:rPr>
        <w:t xml:space="preserve"> described </w:t>
      </w:r>
      <w:r w:rsidRPr="0023299F">
        <w:rPr>
          <w:rFonts w:eastAsia="MS Mincho" w:hint="eastAsia"/>
          <w:lang w:eastAsia="ja-JP"/>
        </w:rPr>
        <w:t>in Subclause 8.0</w:t>
      </w:r>
      <w:r w:rsidRPr="0023299F">
        <w:t xml:space="preserve">, </w:t>
      </w:r>
      <w:r w:rsidRPr="0023299F">
        <w:rPr>
          <w:position w:val="-10"/>
        </w:rPr>
        <w:object w:dxaOrig="720" w:dyaOrig="300" w14:anchorId="6AA1B3D4">
          <v:shape id="_x0000_i1232" type="#_x0000_t75" style="width:36pt;height:14.95pt" o:ole="">
            <v:imagedata r:id="rId211" o:title=""/>
          </v:shape>
          <o:OLEObject Type="Embed" ProgID="Equation.3" ShapeID="_x0000_i1232" DrawAspect="Content" ObjectID="_1614027312" r:id="rId331"/>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587CB524">
          <v:shape id="_x0000_i1233" type="#_x0000_t75" style="width:167.1pt;height:19.7pt" o:ole="">
            <v:imagedata r:id="rId332" o:title=""/>
          </v:shape>
          <o:OLEObject Type="Embed" ProgID="Equation.3" ShapeID="_x0000_i1233" DrawAspect="Content" ObjectID="_1614027313" r:id="rId333"/>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Subclause 8.0</w:t>
      </w:r>
      <w:r w:rsidRPr="0023299F">
        <w:t>.</w:t>
      </w:r>
    </w:p>
    <w:p w14:paraId="09E4C84B" w14:textId="0D3151AF" w:rsidR="00DD0B49" w:rsidRPr="0023299F" w:rsidRDefault="00DD0B49" w:rsidP="00DD0B49">
      <w:pPr>
        <w:pStyle w:val="B5"/>
        <w:numPr>
          <w:ilvl w:val="0"/>
          <w:numId w:val="12"/>
        </w:numPr>
        <w:rPr>
          <w:i/>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433DF9D9">
          <v:shape id="_x0000_i1234" type="#_x0000_t75" style="width:47.55pt;height:14.95pt" o:ole="">
            <v:imagedata r:id="rId206" o:title=""/>
          </v:shape>
          <o:OLEObject Type="Embed" ProgID="Equation.3" ShapeID="_x0000_i1234" DrawAspect="Content" ObjectID="_1614027314" r:id="rId334"/>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 xml:space="preserve">/EPDCCH with DCI format </w:t>
      </w:r>
      <w:del w:id="30" w:author="Qualcomm - postTP" w:date="2019-03-01T09:23:00Z">
        <w:r w:rsidRPr="0023299F" w:rsidDel="00DD0B49">
          <w:rPr>
            <w:rFonts w:eastAsia="MS Mincho" w:hint="eastAsia"/>
            <w:lang w:eastAsia="ja-JP"/>
          </w:rPr>
          <w:delText>0A/0B</w:delText>
        </w:r>
      </w:del>
      <w:ins w:id="31" w:author="Qualcomm - postTP" w:date="2019-03-01T09:23:00Z">
        <w:r>
          <w:rPr>
            <w:rFonts w:eastAsia="MS Mincho" w:hint="eastAsia"/>
            <w:lang w:eastAsia="ja-JP"/>
          </w:rPr>
          <w:t>0A/0B/0C</w:t>
        </w:r>
      </w:ins>
      <w:r w:rsidRPr="0023299F">
        <w:rPr>
          <w:rFonts w:eastAsia="MS Mincho" w:hint="eastAsia"/>
          <w:lang w:eastAsia="ja-JP"/>
        </w:rPr>
        <w:t>/4A/4B</w:t>
      </w:r>
      <w:r w:rsidRPr="00C24771">
        <w:rPr>
          <w:lang w:eastAsia="zh-CN"/>
        </w:rPr>
        <w:t xml:space="preserve"> </w:t>
      </w:r>
      <w:r>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28E4AD8E" w14:textId="3817672A" w:rsidR="00DD0B49" w:rsidRPr="0023299F" w:rsidRDefault="00DD0B49" w:rsidP="00DD0B49">
      <w:pPr>
        <w:pStyle w:val="B3"/>
      </w:pPr>
      <w:r w:rsidRPr="0023299F">
        <w:lastRenderedPageBreak/>
        <w:t>-</w:t>
      </w:r>
      <w:r w:rsidRPr="0023299F">
        <w:tab/>
        <w:t xml:space="preserve">The </w:t>
      </w:r>
      <w:r w:rsidRPr="0023299F">
        <w:rPr>
          <w:position w:val="-12"/>
        </w:rPr>
        <w:object w:dxaOrig="820" w:dyaOrig="320" w14:anchorId="3BA6D685">
          <v:shape id="_x0000_i1235" type="#_x0000_t75" style="width:40.75pt;height:15.6pt" o:ole="">
            <v:imagedata r:id="rId255" o:title=""/>
          </v:shape>
          <o:OLEObject Type="Embed" ProgID="Equation.3" ShapeID="_x0000_i1235" DrawAspect="Content" ObjectID="_1614027315" r:id="rId335"/>
        </w:object>
      </w:r>
      <w:r w:rsidRPr="0023299F">
        <w:t xml:space="preserve"> dB absolute values signalled on PDCCH/EPDCCH with DCI format 0/</w:t>
      </w:r>
      <w:del w:id="32" w:author="Qualcomm - postTP" w:date="2019-03-01T09:23:00Z">
        <w:r w:rsidRPr="0023299F" w:rsidDel="00DD0B49">
          <w:delText>0A/0B</w:delText>
        </w:r>
      </w:del>
      <w:ins w:id="33" w:author="Qualcomm - postTP" w:date="2019-03-01T09:23:00Z">
        <w:r>
          <w:t>0A/0B/0C</w:t>
        </w:r>
      </w:ins>
      <w:r w:rsidRPr="0023299F">
        <w:t>/4/4A/4B</w:t>
      </w:r>
      <w:r>
        <w:t xml:space="preserve"> or PDCCH/SPDCCH with DCI format 7-0A/7-0B</w:t>
      </w:r>
      <w:r w:rsidRPr="0023299F">
        <w:t xml:space="preserve"> </w:t>
      </w:r>
      <w:r w:rsidRPr="0023299F">
        <w:rPr>
          <w:rFonts w:eastAsia="SimSun" w:hint="eastAsia"/>
          <w:lang w:val="en-US" w:eastAsia="zh-CN"/>
        </w:rPr>
        <w:t>or a MPDCCH with DCI format 6-0A</w:t>
      </w:r>
      <w:r w:rsidRPr="0023299F">
        <w:t xml:space="preserve"> are given in Table 5.1.1.1-2. If the PDCCH/EPDCCH with DCI format 0</w:t>
      </w:r>
      <w:r>
        <w:t xml:space="preserve"> or PDCCH/SPDCCH with DCI format 7-0A/7-0B</w:t>
      </w:r>
      <w:r w:rsidRPr="0023299F">
        <w:t xml:space="preserve"> </w:t>
      </w:r>
      <w:r w:rsidRPr="0023299F">
        <w:rPr>
          <w:rFonts w:eastAsia="SimSun" w:hint="eastAsia"/>
          <w:lang w:val="en-US" w:eastAsia="zh-CN"/>
        </w:rPr>
        <w:t>or a MPDCCH with DCI format 6-0A</w:t>
      </w:r>
      <w:r w:rsidRPr="0023299F">
        <w:rPr>
          <w:lang w:eastAsia="zh-TW"/>
        </w:rPr>
        <w:t xml:space="preserve"> is validated as a SPS activation or release PDCCH</w:t>
      </w:r>
      <w:r w:rsidRPr="0023299F">
        <w:t>/EPDCCH/MPDCCH</w:t>
      </w:r>
      <w:r>
        <w:t>/SPDCCH</w:t>
      </w:r>
      <w:r w:rsidRPr="0023299F">
        <w:rPr>
          <w:lang w:eastAsia="zh-TW"/>
        </w:rPr>
        <w:t xml:space="preserve">, then </w:t>
      </w:r>
      <w:r w:rsidRPr="0023299F">
        <w:rPr>
          <w:position w:val="-12"/>
        </w:rPr>
        <w:object w:dxaOrig="820" w:dyaOrig="320" w14:anchorId="0A807A3F">
          <v:shape id="_x0000_i1236" type="#_x0000_t75" style="width:40.75pt;height:15.6pt" o:ole="">
            <v:imagedata r:id="rId255" o:title=""/>
          </v:shape>
          <o:OLEObject Type="Embed" ProgID="Equation.3" ShapeID="_x0000_i1236" DrawAspect="Content" ObjectID="_1614027316" r:id="rId336"/>
        </w:object>
      </w:r>
      <w:r w:rsidRPr="0023299F">
        <w:t xml:space="preserve"> is 0dB.</w:t>
      </w:r>
    </w:p>
    <w:p w14:paraId="67E2F5EB" w14:textId="74DD7FC2" w:rsidR="00DD0B49" w:rsidRPr="0023299F" w:rsidRDefault="00DD0B49" w:rsidP="00DD0B49">
      <w:pPr>
        <w:pStyle w:val="B3"/>
      </w:pPr>
      <w:r w:rsidRPr="0023299F">
        <w:t>-</w:t>
      </w:r>
      <w:r w:rsidRPr="0023299F">
        <w:tab/>
        <w:t xml:space="preserve">for a non-BL/CE UE, </w:t>
      </w:r>
      <w:r w:rsidRPr="0023299F">
        <w:rPr>
          <w:position w:val="-10"/>
        </w:rPr>
        <w:object w:dxaOrig="1359" w:dyaOrig="300" w14:anchorId="7DDE72C3">
          <v:shape id="_x0000_i1237" type="#_x0000_t75" style="width:67.9pt;height:14.95pt" o:ole="">
            <v:imagedata r:id="rId337" o:title=""/>
          </v:shape>
          <o:OLEObject Type="Embed" ProgID="Equation.3" ShapeID="_x0000_i1237" DrawAspect="Content" ObjectID="_1614027317" r:id="rId338"/>
        </w:object>
      </w:r>
      <w:r w:rsidRPr="0023299F">
        <w:t xml:space="preserve"> and </w:t>
      </w:r>
      <w:r w:rsidRPr="0023299F">
        <w:rPr>
          <w:position w:val="-14"/>
        </w:rPr>
        <w:object w:dxaOrig="1760" w:dyaOrig="380" w14:anchorId="59E5A5AA">
          <v:shape id="_x0000_i1238" type="#_x0000_t75" style="width:87.6pt;height:19.7pt" o:ole="">
            <v:imagedata r:id="rId339" o:title=""/>
          </v:shape>
          <o:OLEObject Type="Embed" ProgID="Equation.DSMT4" ShapeID="_x0000_i1238" DrawAspect="Content" ObjectID="_1614027318" r:id="rId340"/>
        </w:object>
      </w:r>
      <w:r w:rsidRPr="0023299F">
        <w:t xml:space="preserve"> for a subframe where no PDCCH/EPDCCH with DCI format 0/</w:t>
      </w:r>
      <w:del w:id="34" w:author="Qualcomm - postTP" w:date="2019-03-01T09:23:00Z">
        <w:r w:rsidRPr="0023299F" w:rsidDel="00DD0B49">
          <w:delText>0A/0B</w:delText>
        </w:r>
      </w:del>
      <w:ins w:id="35" w:author="Qualcomm - postTP" w:date="2019-03-01T09:23:00Z">
        <w:r>
          <w:t>0A/0B/0C</w:t>
        </w:r>
      </w:ins>
      <w:r w:rsidRPr="0023299F">
        <w:t xml:space="preserve">/4/4A/4B is decoded for serving cell </w:t>
      </w:r>
      <w:r w:rsidRPr="0023299F">
        <w:rPr>
          <w:position w:val="-6"/>
        </w:rPr>
        <w:object w:dxaOrig="160" w:dyaOrig="200" w14:anchorId="5A114A4A">
          <v:shape id="_x0000_i1239" type="#_x0000_t75" style="width:8.15pt;height:9.5pt" o:ole="">
            <v:imagedata r:id="rId32" o:title=""/>
          </v:shape>
          <o:OLEObject Type="Embed" ProgID="Equation.3" ShapeID="_x0000_i1239" DrawAspect="Content" ObjectID="_1614027319" r:id="rId341"/>
        </w:object>
      </w:r>
      <w:r w:rsidRPr="0023299F">
        <w:t xml:space="preserve"> or where DRX occurs or</w:t>
      </w:r>
      <w:r w:rsidRPr="0023299F">
        <w:rPr>
          <w:lang w:val="en-US"/>
        </w:rPr>
        <w:t xml:space="preserve"> </w:t>
      </w:r>
      <w:r w:rsidRPr="0023299F">
        <w:rPr>
          <w:i/>
        </w:rPr>
        <w:t>i</w:t>
      </w:r>
      <w:r w:rsidRPr="0023299F">
        <w:t xml:space="preserve"> is </w:t>
      </w:r>
      <w:r w:rsidRPr="0023299F">
        <w:rPr>
          <w:lang w:val="en-US"/>
        </w:rPr>
        <w:t>not an uplink subframe</w:t>
      </w:r>
      <w:r w:rsidRPr="0023299F">
        <w:t xml:space="preserve"> in TDD or FDD-TDD and serving cell c frame structure type 2. </w:t>
      </w:r>
    </w:p>
    <w:p w14:paraId="0901250F" w14:textId="77777777" w:rsidR="00DD0B49" w:rsidRPr="0023299F" w:rsidRDefault="00DD0B49" w:rsidP="00DD0B49">
      <w:pPr>
        <w:pStyle w:val="B3"/>
        <w:numPr>
          <w:ilvl w:val="0"/>
          <w:numId w:val="11"/>
        </w:numPr>
        <w:overflowPunct w:val="0"/>
        <w:autoSpaceDE w:val="0"/>
        <w:autoSpaceDN w:val="0"/>
        <w:adjustRightInd w:val="0"/>
        <w:ind w:left="1152" w:hanging="288"/>
        <w:textAlignment w:val="baseline"/>
      </w:pPr>
      <w:r w:rsidRPr="0023299F">
        <w:rPr>
          <w:rFonts w:eastAsia="SimSun" w:hint="eastAsia"/>
          <w:lang w:eastAsia="zh-CN"/>
        </w:rPr>
        <w:t>for a BL/CE UE configured with CEModeA,</w:t>
      </w:r>
      <w:r w:rsidRPr="0023299F">
        <w:rPr>
          <w:position w:val="-10"/>
        </w:rPr>
        <w:object w:dxaOrig="1359" w:dyaOrig="300" w14:anchorId="645BE96C">
          <v:shape id="_x0000_i1240" type="#_x0000_t75" style="width:67.9pt;height:14.95pt" o:ole="">
            <v:imagedata r:id="rId337" o:title=""/>
          </v:shape>
          <o:OLEObject Type="Embed" ProgID="Equation.3" ShapeID="_x0000_i1240" DrawAspect="Content" ObjectID="_1614027320" r:id="rId342"/>
        </w:object>
      </w:r>
      <w:r w:rsidRPr="0023299F">
        <w:t xml:space="preserve"> and </w:t>
      </w:r>
      <w:r w:rsidRPr="0023299F">
        <w:rPr>
          <w:position w:val="-14"/>
        </w:rPr>
        <w:object w:dxaOrig="1760" w:dyaOrig="380" w14:anchorId="3516CDB2">
          <v:shape id="_x0000_i1241" type="#_x0000_t75" style="width:87.6pt;height:19.7pt" o:ole="">
            <v:imagedata r:id="rId339" o:title=""/>
          </v:shape>
          <o:OLEObject Type="Embed" ProgID="Equation.DSMT4" ShapeID="_x0000_i1241" DrawAspect="Content" ObjectID="_1614027321" r:id="rId343"/>
        </w:object>
      </w:r>
      <w:r w:rsidRPr="0023299F">
        <w:t xml:space="preserve"> for a subframe where no </w:t>
      </w:r>
      <w:r w:rsidRPr="0023299F">
        <w:rPr>
          <w:rFonts w:eastAsia="SimSun" w:hint="eastAsia"/>
          <w:lang w:eastAsia="zh-CN"/>
        </w:rPr>
        <w:t>M</w:t>
      </w:r>
      <w:r w:rsidRPr="0023299F">
        <w:t xml:space="preserve">PDCCH with DCI format </w:t>
      </w:r>
      <w:r w:rsidRPr="0023299F">
        <w:rPr>
          <w:rFonts w:eastAsia="SimSun" w:hint="eastAsia"/>
          <w:lang w:eastAsia="zh-CN"/>
        </w:rPr>
        <w:t>6-0A</w:t>
      </w:r>
      <w:r w:rsidRPr="0023299F">
        <w:t xml:space="preserve"> is decoded for serving cell </w:t>
      </w:r>
      <w:r w:rsidRPr="0023299F">
        <w:rPr>
          <w:position w:val="-6"/>
        </w:rPr>
        <w:object w:dxaOrig="160" w:dyaOrig="200" w14:anchorId="46DDEA00">
          <v:shape id="_x0000_i1242" type="#_x0000_t75" style="width:8.15pt;height:9.5pt" o:ole="">
            <v:imagedata r:id="rId32" o:title=""/>
          </v:shape>
          <o:OLEObject Type="Embed" ProgID="Equation.3" ShapeID="_x0000_i1242" DrawAspect="Content" ObjectID="_1614027322" r:id="rId344"/>
        </w:object>
      </w:r>
      <w:r w:rsidRPr="0023299F">
        <w:t xml:space="preserve"> or where DRX occurs or</w:t>
      </w:r>
      <w:r w:rsidRPr="0023299F">
        <w:rPr>
          <w:lang w:val="en-US"/>
        </w:rPr>
        <w:t xml:space="preserve"> </w:t>
      </w:r>
      <w:r w:rsidRPr="0023299F">
        <w:rPr>
          <w:i/>
        </w:rPr>
        <w:t>i</w:t>
      </w:r>
      <w:r w:rsidRPr="0023299F">
        <w:t xml:space="preserve"> is </w:t>
      </w:r>
      <w:r w:rsidRPr="0023299F">
        <w:rPr>
          <w:lang w:val="en-US"/>
        </w:rPr>
        <w:t>not an uplink subframe</w:t>
      </w:r>
      <w:r w:rsidRPr="0023299F">
        <w:t xml:space="preserve"> in TDD.</w:t>
      </w:r>
    </w:p>
    <w:p w14:paraId="0BF762CE" w14:textId="77777777" w:rsidR="00DD0B49" w:rsidRPr="0023299F" w:rsidRDefault="00DD0B49" w:rsidP="00DD0B4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4A66CEA7">
          <v:shape id="_x0000_i1243" type="#_x0000_t75" style="width:7.45pt;height:10.85pt" o:ole="">
            <v:imagedata r:id="rId32" o:title=""/>
          </v:shape>
          <o:OLEObject Type="Embed" ProgID="Equation.3" ShapeID="_x0000_i1243" DrawAspect="Content" ObjectID="_1614027323" r:id="rId345"/>
        </w:object>
      </w:r>
      <w:r w:rsidRPr="0023299F">
        <w:t xml:space="preserve"> and </w:t>
      </w:r>
    </w:p>
    <w:p w14:paraId="2C962EB6" w14:textId="77777777" w:rsidR="00DD0B49" w:rsidRPr="0023299F" w:rsidRDefault="00DD0B49" w:rsidP="00DD0B49">
      <w:pPr>
        <w:pStyle w:val="B4"/>
      </w:pPr>
      <w:r w:rsidRPr="0023299F">
        <w:t>-</w:t>
      </w:r>
      <w:r w:rsidRPr="0023299F">
        <w:tab/>
        <w:t xml:space="preserve">if subframe </w:t>
      </w:r>
      <w:r w:rsidRPr="0023299F">
        <w:rPr>
          <w:position w:val="-6"/>
        </w:rPr>
        <w:object w:dxaOrig="139" w:dyaOrig="240" w14:anchorId="6512AF89">
          <v:shape id="_x0000_i1244" type="#_x0000_t75" style="width:7.45pt;height:12.25pt" o:ole="">
            <v:imagedata r:id="rId37" o:title=""/>
          </v:shape>
          <o:OLEObject Type="Embed" ProgID="Equation.3" ShapeID="_x0000_i1244" DrawAspect="Content" ObjectID="_1614027324" r:id="rId346"/>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18E516EE">
          <v:shape id="_x0000_i1245" type="#_x0000_t75" style="width:77.45pt;height:17pt" o:ole="">
            <v:imagedata r:id="rId291" o:title=""/>
          </v:shape>
          <o:OLEObject Type="Embed" ProgID="Equation.3" ShapeID="_x0000_i1245" DrawAspect="Content" ObjectID="_1614027325" r:id="rId347"/>
        </w:object>
      </w:r>
    </w:p>
    <w:p w14:paraId="188AC699" w14:textId="77777777" w:rsidR="00DD0B49" w:rsidRPr="0023299F" w:rsidRDefault="00DD0B49" w:rsidP="00DD0B49">
      <w:pPr>
        <w:pStyle w:val="B4"/>
      </w:pPr>
      <w:r w:rsidRPr="0023299F">
        <w:t>-</w:t>
      </w:r>
      <w:r w:rsidRPr="0023299F">
        <w:tab/>
        <w:t xml:space="preserve">if subframe </w:t>
      </w:r>
      <w:r w:rsidRPr="0023299F">
        <w:rPr>
          <w:position w:val="-6"/>
        </w:rPr>
        <w:object w:dxaOrig="139" w:dyaOrig="240" w14:anchorId="27AD5B1D">
          <v:shape id="_x0000_i1246" type="#_x0000_t75" style="width:7.45pt;height:12.25pt" o:ole="">
            <v:imagedata r:id="rId37" o:title=""/>
          </v:shape>
          <o:OLEObject Type="Embed" ProgID="Equation.3" ShapeID="_x0000_i1246" DrawAspect="Content" ObjectID="_1614027326" r:id="rId348"/>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408D3948">
          <v:shape id="_x0000_i1247" type="#_x0000_t75" style="width:88.3pt;height:18.35pt" o:ole="">
            <v:imagedata r:id="rId294" o:title=""/>
          </v:shape>
          <o:OLEObject Type="Embed" ProgID="Equation.3" ShapeID="_x0000_i1247" DrawAspect="Content" ObjectID="_1614027327" r:id="rId349"/>
        </w:object>
      </w:r>
    </w:p>
    <w:p w14:paraId="1EF1A431" w14:textId="77777777" w:rsidR="00DD0B49" w:rsidRPr="0023299F" w:rsidRDefault="00DD0B49" w:rsidP="00DD0B49">
      <w:pPr>
        <w:pStyle w:val="B2"/>
      </w:pPr>
      <w:r w:rsidRPr="0023299F">
        <w:t>-</w:t>
      </w:r>
      <w:r w:rsidRPr="0023299F">
        <w:tab/>
        <w:t xml:space="preserve">For both types of </w:t>
      </w:r>
      <w:r w:rsidRPr="0023299F">
        <w:rPr>
          <w:position w:val="-10"/>
        </w:rPr>
        <w:object w:dxaOrig="520" w:dyaOrig="300" w14:anchorId="04DB5F85">
          <v:shape id="_x0000_i1248" type="#_x0000_t75" style="width:25.8pt;height:14.95pt" o:ole="">
            <v:imagedata r:id="rId273" o:title=""/>
          </v:shape>
          <o:OLEObject Type="Embed" ProgID="Equation.3" ShapeID="_x0000_i1248" DrawAspect="Content" ObjectID="_1614027328" r:id="rId350"/>
        </w:object>
      </w:r>
      <w:r w:rsidRPr="0023299F">
        <w:t xml:space="preserve"> (accumulation or current absolute) the first value is set as follows:</w:t>
      </w:r>
    </w:p>
    <w:p w14:paraId="37349FA7" w14:textId="77777777" w:rsidR="00DD0B49" w:rsidRPr="0023299F" w:rsidRDefault="00DD0B49" w:rsidP="00DD0B49">
      <w:pPr>
        <w:pStyle w:val="B3"/>
      </w:pPr>
      <w:r w:rsidRPr="0023299F">
        <w:t>-</w:t>
      </w:r>
      <w:r w:rsidRPr="0023299F">
        <w:tab/>
        <w:t xml:space="preserve">If </w:t>
      </w:r>
      <w:r w:rsidRPr="0023299F">
        <w:rPr>
          <w:position w:val="-14"/>
        </w:rPr>
        <w:object w:dxaOrig="1300" w:dyaOrig="340" w14:anchorId="6EEC150E">
          <v:shape id="_x0000_i1249" type="#_x0000_t75" style="width:65.2pt;height:16.3pt" o:ole="">
            <v:imagedata r:id="rId351" o:title=""/>
          </v:shape>
          <o:OLEObject Type="Embed" ProgID="Equation.3" ShapeID="_x0000_i1249" DrawAspect="Content" ObjectID="_1614027329" r:id="rId352"/>
        </w:object>
      </w:r>
      <w:r w:rsidRPr="0023299F">
        <w:t xml:space="preserve"> </w:t>
      </w:r>
      <w:r w:rsidRPr="0023299F">
        <w:rPr>
          <w:rFonts w:hint="eastAsia"/>
        </w:rPr>
        <w:t>value is changed by higher layers</w:t>
      </w:r>
      <w:r w:rsidRPr="0023299F">
        <w:t xml:space="preserve"> and serving cell </w:t>
      </w:r>
      <w:r w:rsidRPr="0023299F">
        <w:rPr>
          <w:position w:val="-6"/>
        </w:rPr>
        <w:object w:dxaOrig="160" w:dyaOrig="200" w14:anchorId="71F0AC93">
          <v:shape id="_x0000_i1250" type="#_x0000_t75" style="width:8.15pt;height:9.5pt" o:ole="">
            <v:imagedata r:id="rId353" o:title=""/>
          </v:shape>
          <o:OLEObject Type="Embed" ProgID="Equation.3" ShapeID="_x0000_i1250" DrawAspect="Content" ObjectID="_1614027330" r:id="rId354"/>
        </w:object>
      </w:r>
      <w:r w:rsidRPr="0023299F">
        <w:t xml:space="preserve"> is the primary cell or</w:t>
      </w:r>
      <w:r w:rsidRPr="0023299F">
        <w:rPr>
          <w:rFonts w:hint="eastAsia"/>
        </w:rPr>
        <w:t>,</w:t>
      </w:r>
      <w:r w:rsidRPr="0023299F">
        <w:t xml:space="preserve"> if </w:t>
      </w:r>
      <w:r w:rsidRPr="0023299F">
        <w:rPr>
          <w:position w:val="-14"/>
        </w:rPr>
        <w:object w:dxaOrig="1300" w:dyaOrig="340" w14:anchorId="39197239">
          <v:shape id="_x0000_i1251" type="#_x0000_t75" style="width:65.2pt;height:16.3pt" o:ole="">
            <v:imagedata r:id="rId351" o:title=""/>
          </v:shape>
          <o:OLEObject Type="Embed" ProgID="Equation.3" ShapeID="_x0000_i1251" DrawAspect="Content" ObjectID="_1614027331" r:id="rId355"/>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and serving cell </w:t>
      </w:r>
      <w:r w:rsidRPr="0023299F">
        <w:rPr>
          <w:position w:val="-6"/>
        </w:rPr>
        <w:object w:dxaOrig="160" w:dyaOrig="200" w14:anchorId="203FC110">
          <v:shape id="_x0000_i1252" type="#_x0000_t75" style="width:8.15pt;height:9.5pt" o:ole="">
            <v:imagedata r:id="rId356" o:title=""/>
          </v:shape>
          <o:OLEObject Type="Embed" ProgID="Equation.3" ShapeID="_x0000_i1252" DrawAspect="Content" ObjectID="_1614027332" r:id="rId357"/>
        </w:object>
      </w:r>
      <w:r w:rsidRPr="0023299F">
        <w:t xml:space="preserve"> is a Secondary cell,</w:t>
      </w:r>
    </w:p>
    <w:p w14:paraId="78DD97D1" w14:textId="77777777" w:rsidR="00DD0B49" w:rsidRDefault="00DD0B49" w:rsidP="00DD0B49">
      <w:pPr>
        <w:pStyle w:val="B4"/>
        <w:rPr>
          <w:position w:val="-10"/>
        </w:rPr>
      </w:pPr>
      <w:r w:rsidRPr="0023299F">
        <w:t>-</w:t>
      </w:r>
      <w:r w:rsidRPr="0023299F">
        <w:tab/>
      </w:r>
      <w:r w:rsidRPr="0023299F">
        <w:rPr>
          <w:position w:val="-10"/>
        </w:rPr>
        <w:object w:dxaOrig="840" w:dyaOrig="300" w14:anchorId="48DE39CF">
          <v:shape id="_x0000_i1253" type="#_x0000_t75" style="width:42.8pt;height:14.95pt" o:ole="">
            <v:imagedata r:id="rId358" o:title=""/>
          </v:shape>
          <o:OLEObject Type="Embed" ProgID="Equation.3" ShapeID="_x0000_i1253" DrawAspect="Content" ObjectID="_1614027333" r:id="rId359"/>
        </w:object>
      </w:r>
      <w:r w:rsidRPr="006A2F79">
        <w:rPr>
          <w:position w:val="-10"/>
        </w:rPr>
        <w:t xml:space="preserve"> </w:t>
      </w:r>
    </w:p>
    <w:p w14:paraId="68161812" w14:textId="77777777" w:rsidR="00DD0B49" w:rsidRPr="0023299F" w:rsidRDefault="00DD0B49" w:rsidP="00DD0B49">
      <w:pPr>
        <w:pStyle w:val="B3"/>
      </w:pPr>
      <w:r>
        <w:t>-</w:t>
      </w:r>
      <w:r>
        <w:tab/>
        <w:t xml:space="preserve">For serving cell </w:t>
      </w:r>
      <w:r>
        <w:rPr>
          <w:position w:val="-6"/>
        </w:rPr>
        <w:object w:dxaOrig="156" w:dyaOrig="192" w14:anchorId="105CA07B">
          <v:shape id="_x0000_i1254" type="#_x0000_t75" style="width:7.45pt;height:9.5pt" o:ole="">
            <v:imagedata r:id="rId32" o:title=""/>
          </v:shape>
          <o:OLEObject Type="Embed" ProgID="Equation.3" ShapeID="_x0000_i1254" DrawAspect="Content" ObjectID="_1614027334" r:id="rId360"/>
        </w:object>
      </w:r>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r>
        <w:rPr>
          <w:position w:val="-12"/>
        </w:rPr>
        <w:object w:dxaOrig="576" w:dyaOrig="360" w14:anchorId="4C853FD6">
          <v:shape id="_x0000_i1255" type="#_x0000_t75" style="width:28.55pt;height:18.35pt" o:ole="">
            <v:imagedata r:id="rId271" o:title=""/>
          </v:shape>
          <o:OLEObject Type="Embed" ProgID="Equation.DSMT4" ShapeID="_x0000_i1255" DrawAspect="Content" ObjectID="_1614027335" r:id="rId361"/>
        </w:object>
      </w:r>
      <w:r>
        <w:t xml:space="preserve"> for the first following PUSCH transmission in a slot or subslot in a given subframe is set to the value of </w:t>
      </w:r>
      <w:r>
        <w:rPr>
          <w:position w:val="-10"/>
        </w:rPr>
        <w:object w:dxaOrig="516" w:dyaOrig="300" w14:anchorId="2EEED494">
          <v:shape id="_x0000_i1256" type="#_x0000_t75" style="width:25.8pt;height:14.95pt" o:ole="">
            <v:imagedata r:id="rId273" o:title=""/>
          </v:shape>
          <o:OLEObject Type="Embed" ProgID="Equation.3" ShapeID="_x0000_i1256" DrawAspect="Content" ObjectID="_1614027336" r:id="rId362"/>
        </w:object>
      </w:r>
      <w:r>
        <w:t xml:space="preserve"> associated with PUSCH of the previous uplink subframe.</w:t>
      </w:r>
    </w:p>
    <w:p w14:paraId="32A66127" w14:textId="77777777" w:rsidR="00DD0B49" w:rsidRPr="0023299F" w:rsidRDefault="00DD0B49" w:rsidP="00DD0B49">
      <w:pPr>
        <w:pStyle w:val="B3"/>
      </w:pPr>
      <w:r w:rsidRPr="0023299F">
        <w:t>-</w:t>
      </w:r>
      <w:r w:rsidRPr="0023299F">
        <w:tab/>
        <w:t>Else</w:t>
      </w:r>
    </w:p>
    <w:p w14:paraId="33E9DD40" w14:textId="77777777" w:rsidR="00DD0B49" w:rsidRPr="0023299F" w:rsidRDefault="00DD0B49" w:rsidP="00DD0B49">
      <w:pPr>
        <w:pStyle w:val="B4"/>
      </w:pPr>
      <w:r w:rsidRPr="0023299F">
        <w:t>-</w:t>
      </w:r>
      <w:r w:rsidRPr="0023299F">
        <w:tab/>
        <w:t xml:space="preserve">If the UE receives the random access response message for a serving cell </w:t>
      </w:r>
      <w:r w:rsidRPr="0023299F">
        <w:rPr>
          <w:position w:val="-6"/>
        </w:rPr>
        <w:object w:dxaOrig="160" w:dyaOrig="200" w14:anchorId="1B5DF175">
          <v:shape id="_x0000_i1257" type="#_x0000_t75" style="width:8.15pt;height:9.5pt" o:ole="">
            <v:imagedata r:id="rId353" o:title=""/>
          </v:shape>
          <o:OLEObject Type="Embed" ProgID="Equation.3" ShapeID="_x0000_i1257" DrawAspect="Content" ObjectID="_1614027337" r:id="rId363"/>
        </w:object>
      </w:r>
    </w:p>
    <w:p w14:paraId="2DD9B00D" w14:textId="77777777" w:rsidR="00DD0B49" w:rsidRPr="0023299F" w:rsidRDefault="00DD0B49" w:rsidP="00DD0B49">
      <w:pPr>
        <w:pStyle w:val="B5"/>
      </w:pPr>
      <w:r w:rsidRPr="0023299F">
        <w:t>-</w:t>
      </w:r>
      <w:r w:rsidRPr="0023299F">
        <w:tab/>
      </w:r>
      <w:r w:rsidRPr="0023299F">
        <w:rPr>
          <w:position w:val="-14"/>
        </w:rPr>
        <w:object w:dxaOrig="2460" w:dyaOrig="380" w14:anchorId="7E04D81D">
          <v:shape id="_x0000_i1258" type="#_x0000_t75" style="width:108.7pt;height:18.35pt" o:ole="">
            <v:imagedata r:id="rId364" o:title=""/>
          </v:shape>
          <o:OLEObject Type="Embed" ProgID="Equation.3" ShapeID="_x0000_i1258" DrawAspect="Content" ObjectID="_1614027338" r:id="rId365"/>
        </w:object>
      </w:r>
      <w:r w:rsidRPr="0023299F">
        <w:t>, where</w:t>
      </w:r>
    </w:p>
    <w:p w14:paraId="1343A75C" w14:textId="77777777" w:rsidR="00DD0B49" w:rsidRPr="0023299F" w:rsidRDefault="00DD0B49" w:rsidP="00DD0B49">
      <w:pPr>
        <w:pStyle w:val="B5"/>
        <w:ind w:left="1986"/>
      </w:pPr>
      <w:r w:rsidRPr="0023299F">
        <w:t>-</w:t>
      </w:r>
      <w:r w:rsidRPr="0023299F">
        <w:tab/>
      </w:r>
      <w:r w:rsidRPr="0023299F">
        <w:rPr>
          <w:position w:val="-14"/>
        </w:rPr>
        <w:object w:dxaOrig="639" w:dyaOrig="380" w14:anchorId="1AE3BCBC">
          <v:shape id="_x0000_i1259" type="#_x0000_t75" style="width:31.25pt;height:19.7pt" o:ole="">
            <v:imagedata r:id="rId366" o:title=""/>
          </v:shape>
          <o:OLEObject Type="Embed" ProgID="Equation.3" ShapeID="_x0000_i1259" DrawAspect="Content" ObjectID="_1614027339" r:id="rId367"/>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2DCC36DD">
          <v:shape id="_x0000_i1260" type="#_x0000_t75" style="width:8.15pt;height:9.5pt" o:ole="">
            <v:imagedata r:id="rId353" o:title=""/>
          </v:shape>
          <o:OLEObject Type="Embed" ProgID="Equation.3" ShapeID="_x0000_i1260" DrawAspect="Content" ObjectID="_1614027340" r:id="rId368"/>
        </w:object>
      </w:r>
      <w:r w:rsidRPr="0023299F">
        <w:t xml:space="preserve">, see Subclause 6.2, and </w:t>
      </w:r>
    </w:p>
    <w:p w14:paraId="25783696" w14:textId="7E9FD723" w:rsidR="00DD0B49" w:rsidRPr="0023299F" w:rsidRDefault="00DD0B49" w:rsidP="00DD0B49">
      <w:pPr>
        <w:pStyle w:val="B5"/>
        <w:ind w:left="1986"/>
      </w:pPr>
      <w:r w:rsidRPr="0023299F">
        <w:tab/>
      </w:r>
      <w:r w:rsidRPr="0023299F">
        <w:rPr>
          <w:position w:val="-56"/>
        </w:rPr>
        <w:object w:dxaOrig="6360" w:dyaOrig="1240" w14:anchorId="0E618977">
          <v:shape id="_x0000_i1261" type="#_x0000_t75" style="width:317.9pt;height:62.5pt" o:ole="">
            <v:imagedata r:id="rId369" o:title=""/>
          </v:shape>
          <o:OLEObject Type="Embed" ProgID="Equation.3" ShapeID="_x0000_i1261" DrawAspect="Content" ObjectID="_1614027341" r:id="rId370"/>
        </w:object>
      </w:r>
      <w:r w:rsidRPr="0023299F">
        <w:rPr>
          <w:position w:val="-50"/>
        </w:rPr>
        <w:object w:dxaOrig="2600" w:dyaOrig="1120" w14:anchorId="4EE35127">
          <v:shape id="_x0000_i1262" type="#_x0000_t75" style="width:129.75pt;height:56.4pt" o:ole="">
            <v:imagedata r:id="rId371" o:title=""/>
          </v:shape>
          <o:OLEObject Type="Embed" ProgID="Equation.3" ShapeID="_x0000_i1262" DrawAspect="Content" ObjectID="_1614027342" r:id="rId372"/>
        </w:object>
      </w:r>
      <w:r w:rsidRPr="0023299F">
        <w:t xml:space="preserve"> and </w:t>
      </w:r>
      <w:r w:rsidRPr="0023299F">
        <w:rPr>
          <w:position w:val="-14"/>
        </w:rPr>
        <w:object w:dxaOrig="1440" w:dyaOrig="380" w14:anchorId="01AD247B">
          <v:shape id="_x0000_i1263" type="#_x0000_t75" style="width:1in;height:18.35pt" o:ole="">
            <v:imagedata r:id="rId373" o:title=""/>
          </v:shape>
          <o:OLEObject Type="Embed" ProgID="Equation.3" ShapeID="_x0000_i1263" DrawAspect="Content" ObjectID="_1614027343" r:id="rId374"/>
        </w:object>
      </w:r>
      <w:r w:rsidRPr="0023299F">
        <w:t xml:space="preserve"> is provided by higher layers and corresponds to the total power ramp-up requested by higher layers from the first to the last preamble in the serving cell </w:t>
      </w:r>
      <w:r w:rsidRPr="0023299F">
        <w:rPr>
          <w:position w:val="-6"/>
        </w:rPr>
        <w:object w:dxaOrig="160" w:dyaOrig="200" w14:anchorId="6A5D37F5">
          <v:shape id="_x0000_i1264" type="#_x0000_t75" style="width:8.15pt;height:9.5pt" o:ole="">
            <v:imagedata r:id="rId353" o:title=""/>
          </v:shape>
          <o:OLEObject Type="Embed" ProgID="Equation.3" ShapeID="_x0000_i1264" DrawAspect="Content" ObjectID="_1614027344" r:id="rId375"/>
        </w:object>
      </w:r>
      <w:r w:rsidRPr="0023299F">
        <w:t xml:space="preserve">, </w:t>
      </w:r>
      <w:r w:rsidRPr="0023299F">
        <w:rPr>
          <w:position w:val="-14"/>
        </w:rPr>
        <w:object w:dxaOrig="1160" w:dyaOrig="380" w14:anchorId="15389178">
          <v:shape id="_x0000_i1265" type="#_x0000_t75" style="width:57.75pt;height:19.7pt" o:ole="">
            <v:imagedata r:id="rId376" o:title=""/>
          </v:shape>
          <o:OLEObject Type="Embed" ProgID="Equation.3" ShapeID="_x0000_i1265" DrawAspect="Content" ObjectID="_1614027345" r:id="rId377"/>
        </w:object>
      </w:r>
      <w:r w:rsidRPr="0023299F">
        <w:t xml:space="preserve">is the bandwidth of the PUSCH resource </w:t>
      </w:r>
      <w:r w:rsidRPr="0023299F">
        <w:lastRenderedPageBreak/>
        <w:t>assignment expressed in number of resource blocks valid for the subframe of first PUSCH transmission in the serving cell</w:t>
      </w:r>
      <w:r w:rsidRPr="0023299F">
        <w:rPr>
          <w:i/>
        </w:rPr>
        <w:t xml:space="preserve"> </w:t>
      </w:r>
      <w:r w:rsidRPr="0023299F">
        <w:rPr>
          <w:position w:val="-6"/>
        </w:rPr>
        <w:object w:dxaOrig="160" w:dyaOrig="200" w14:anchorId="36315C72">
          <v:shape id="_x0000_i1266" type="#_x0000_t75" style="width:8.15pt;height:9.5pt" o:ole="">
            <v:imagedata r:id="rId32" o:title=""/>
          </v:shape>
          <o:OLEObject Type="Embed" ProgID="Equation.3" ShapeID="_x0000_i1266" DrawAspect="Content" ObjectID="_1614027346" r:id="rId378"/>
        </w:object>
      </w:r>
      <w:r w:rsidRPr="0023299F">
        <w:t xml:space="preserve">, and </w:t>
      </w:r>
      <w:r w:rsidRPr="0023299F">
        <w:sym w:font="Symbol" w:char="F044"/>
      </w:r>
      <w:r w:rsidRPr="0023299F">
        <w:rPr>
          <w:i/>
          <w:vertAlign w:val="subscript"/>
        </w:rPr>
        <w:t>TF,c</w:t>
      </w:r>
      <w:r w:rsidRPr="0023299F">
        <w:t xml:space="preserve">(0) is the power adjustment of first PUSCH transmission in the serving cell </w:t>
      </w:r>
      <w:r w:rsidRPr="0023299F">
        <w:rPr>
          <w:i/>
        </w:rPr>
        <w:t>c</w:t>
      </w:r>
      <w:r w:rsidRPr="0023299F">
        <w:t xml:space="preserve">. </w:t>
      </w:r>
      <w:ins w:id="36" w:author="Qualcomm - postTP" w:date="2019-03-01T09:23:00Z">
        <w:r w:rsidRPr="00B043D1">
          <w:rPr>
            <w:rPrChange w:id="37" w:author="Alberto R" w:date="2019-02-08T18:31:00Z">
              <w:rPr>
                <w:rFonts w:eastAsia="SimSun"/>
              </w:rPr>
            </w:rPrChange>
          </w:rPr>
          <w:t xml:space="preserve">If a UE </w:t>
        </w:r>
        <w:r>
          <w:t>is performing non-contention based random access procedure</w:t>
        </w:r>
        <w:r w:rsidRPr="00B043D1">
          <w:rPr>
            <w:rPrChange w:id="38" w:author="Alberto R" w:date="2019-02-08T18:31:00Z">
              <w:rPr>
                <w:rFonts w:eastAsia="SimSun"/>
              </w:rPr>
            </w:rPrChange>
          </w:rPr>
          <w:t xml:space="preserve"> and is configured with higher layer parameter </w:t>
        </w:r>
        <w:r w:rsidRPr="00B043D1">
          <w:rPr>
            <w:i/>
            <w:rPrChange w:id="39" w:author="Alberto R" w:date="2019-02-08T18:31:00Z">
              <w:rPr>
                <w:i/>
                <w:noProof/>
                <w:lang w:eastAsia="zh-CN"/>
              </w:rPr>
            </w:rPrChange>
          </w:rPr>
          <w:t>pusch-EnhancementsConfig</w:t>
        </w:r>
        <w:r>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ins>
    </w:p>
    <w:p w14:paraId="0FD2DAE2" w14:textId="77777777" w:rsidR="00DD0B49" w:rsidRPr="0023299F" w:rsidRDefault="00DD0B49" w:rsidP="00DD0B49">
      <w:pPr>
        <w:pStyle w:val="B4"/>
      </w:pPr>
      <w:r w:rsidRPr="0023299F">
        <w:t>-</w:t>
      </w:r>
      <w:r w:rsidRPr="0023299F">
        <w:tab/>
        <w:t>If</w:t>
      </w:r>
      <w:r w:rsidRPr="0023299F">
        <w:rPr>
          <w:position w:val="-14"/>
        </w:rPr>
        <w:object w:dxaOrig="1280" w:dyaOrig="380" w14:anchorId="1EB44F91">
          <v:shape id="_x0000_i1267" type="#_x0000_t75" style="width:63.85pt;height:19.7pt" o:ole="">
            <v:imagedata r:id="rId379" o:title=""/>
          </v:shape>
          <o:OLEObject Type="Embed" ProgID="Equation.3" ShapeID="_x0000_i1267" DrawAspect="Content" ObjectID="_1614027347" r:id="rId380"/>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2723C108" w14:textId="77777777" w:rsidR="00DD0B49" w:rsidRPr="0023299F" w:rsidRDefault="00DD0B49" w:rsidP="00DD0B49">
      <w:pPr>
        <w:pStyle w:val="B5"/>
      </w:pPr>
      <w:r w:rsidRPr="0023299F">
        <w:t>-</w:t>
      </w:r>
      <w:r w:rsidRPr="0023299F">
        <w:tab/>
      </w:r>
      <w:r w:rsidRPr="0023299F">
        <w:rPr>
          <w:position w:val="-14"/>
        </w:rPr>
        <w:object w:dxaOrig="1060" w:dyaOrig="380" w14:anchorId="065D3277">
          <v:shape id="_x0000_i1268" type="#_x0000_t75" style="width:52.3pt;height:19.7pt" o:ole="">
            <v:imagedata r:id="rId381" o:title=""/>
          </v:shape>
          <o:OLEObject Type="Embed" ProgID="Equation.3" ShapeID="_x0000_i1268" DrawAspect="Content" ObjectID="_1614027348" r:id="rId382"/>
        </w:object>
      </w:r>
    </w:p>
    <w:p w14:paraId="21B11AD6" w14:textId="77777777" w:rsidR="00DD0B49" w:rsidRPr="0023299F" w:rsidRDefault="00DD0B49" w:rsidP="00DD0B49"/>
    <w:p w14:paraId="225F4FCC" w14:textId="77777777" w:rsidR="00DD0B49" w:rsidRPr="0023299F" w:rsidRDefault="00DD0B49" w:rsidP="00DD0B49">
      <w:pPr>
        <w:pStyle w:val="TH"/>
      </w:pPr>
      <w:r w:rsidRPr="0023299F">
        <w:t xml:space="preserve">Table </w:t>
      </w:r>
      <w:r w:rsidRPr="0023299F">
        <w:rPr>
          <w:lang w:val="en-US"/>
        </w:rPr>
        <w:t>5.1.1.1-1:</w:t>
      </w:r>
      <w:r w:rsidRPr="0023299F">
        <w:t xml:space="preserve"> </w:t>
      </w:r>
      <w:r w:rsidRPr="0023299F">
        <w:rPr>
          <w:noProof/>
          <w:position w:val="-12"/>
        </w:rPr>
        <w:drawing>
          <wp:inline distT="0" distB="0" distL="0" distR="0" wp14:anchorId="44AE2B8C" wp14:editId="68C9686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DD0B49" w:rsidRPr="0023299F" w14:paraId="421BD234" w14:textId="77777777" w:rsidTr="005122C2">
        <w:trPr>
          <w:cantSplit/>
          <w:jc w:val="center"/>
        </w:trPr>
        <w:tc>
          <w:tcPr>
            <w:tcW w:w="0" w:type="auto"/>
            <w:vMerge w:val="restart"/>
            <w:shd w:val="clear" w:color="auto" w:fill="E0E0E0"/>
          </w:tcPr>
          <w:p w14:paraId="3D850699" w14:textId="77777777" w:rsidR="00DD0B49" w:rsidRPr="0023299F" w:rsidRDefault="00DD0B49" w:rsidP="005122C2">
            <w:pPr>
              <w:pStyle w:val="TAH"/>
            </w:pPr>
            <w:r w:rsidRPr="0023299F">
              <w:t>TDD UL/DL</w:t>
            </w:r>
            <w:r w:rsidRPr="0023299F">
              <w:br/>
              <w:t>Configuration</w:t>
            </w:r>
          </w:p>
        </w:tc>
        <w:tc>
          <w:tcPr>
            <w:tcW w:w="0" w:type="auto"/>
            <w:gridSpan w:val="10"/>
            <w:shd w:val="clear" w:color="auto" w:fill="E0E0E0"/>
          </w:tcPr>
          <w:p w14:paraId="335AEBFB" w14:textId="77777777" w:rsidR="00DD0B49" w:rsidRPr="0023299F" w:rsidRDefault="00DD0B49" w:rsidP="005122C2">
            <w:pPr>
              <w:pStyle w:val="TAH"/>
              <w:rPr>
                <w:i/>
              </w:rPr>
            </w:pPr>
            <w:r w:rsidRPr="0023299F">
              <w:rPr>
                <w:lang w:val="en-US"/>
              </w:rPr>
              <w:t xml:space="preserve">subframe </w:t>
            </w:r>
            <w:r w:rsidRPr="0023299F">
              <w:t xml:space="preserve">number </w:t>
            </w:r>
            <w:r w:rsidRPr="0023299F">
              <w:rPr>
                <w:i/>
              </w:rPr>
              <w:t>i</w:t>
            </w:r>
          </w:p>
        </w:tc>
      </w:tr>
      <w:tr w:rsidR="00DD0B49" w:rsidRPr="0023299F" w14:paraId="5D68040A" w14:textId="77777777" w:rsidTr="005122C2">
        <w:trPr>
          <w:cantSplit/>
          <w:jc w:val="center"/>
        </w:trPr>
        <w:tc>
          <w:tcPr>
            <w:tcW w:w="0" w:type="auto"/>
            <w:vMerge/>
            <w:shd w:val="clear" w:color="auto" w:fill="E0E0E0"/>
          </w:tcPr>
          <w:p w14:paraId="405BDC73" w14:textId="77777777" w:rsidR="00DD0B49" w:rsidRPr="0023299F" w:rsidRDefault="00DD0B49" w:rsidP="005122C2">
            <w:pPr>
              <w:pStyle w:val="TAH"/>
            </w:pPr>
          </w:p>
        </w:tc>
        <w:tc>
          <w:tcPr>
            <w:tcW w:w="0" w:type="auto"/>
            <w:shd w:val="clear" w:color="auto" w:fill="E0E0E0"/>
          </w:tcPr>
          <w:p w14:paraId="1F24ED2A" w14:textId="77777777" w:rsidR="00DD0B49" w:rsidRPr="0023299F" w:rsidRDefault="00DD0B49" w:rsidP="005122C2">
            <w:pPr>
              <w:pStyle w:val="TAH"/>
            </w:pPr>
            <w:r w:rsidRPr="0023299F">
              <w:t>0</w:t>
            </w:r>
          </w:p>
        </w:tc>
        <w:tc>
          <w:tcPr>
            <w:tcW w:w="0" w:type="auto"/>
            <w:shd w:val="clear" w:color="auto" w:fill="E0E0E0"/>
          </w:tcPr>
          <w:p w14:paraId="66AB1F60" w14:textId="77777777" w:rsidR="00DD0B49" w:rsidRPr="0023299F" w:rsidRDefault="00DD0B49" w:rsidP="005122C2">
            <w:pPr>
              <w:pStyle w:val="TAH"/>
            </w:pPr>
            <w:r w:rsidRPr="0023299F">
              <w:t>1</w:t>
            </w:r>
          </w:p>
        </w:tc>
        <w:tc>
          <w:tcPr>
            <w:tcW w:w="0" w:type="auto"/>
            <w:shd w:val="clear" w:color="auto" w:fill="E0E0E0"/>
          </w:tcPr>
          <w:p w14:paraId="4DDF8BC7" w14:textId="77777777" w:rsidR="00DD0B49" w:rsidRPr="0023299F" w:rsidRDefault="00DD0B49" w:rsidP="005122C2">
            <w:pPr>
              <w:pStyle w:val="TAH"/>
            </w:pPr>
            <w:r w:rsidRPr="0023299F">
              <w:t>2</w:t>
            </w:r>
          </w:p>
        </w:tc>
        <w:tc>
          <w:tcPr>
            <w:tcW w:w="0" w:type="auto"/>
            <w:shd w:val="clear" w:color="auto" w:fill="E0E0E0"/>
          </w:tcPr>
          <w:p w14:paraId="14022C55" w14:textId="77777777" w:rsidR="00DD0B49" w:rsidRPr="0023299F" w:rsidRDefault="00DD0B49" w:rsidP="005122C2">
            <w:pPr>
              <w:pStyle w:val="TAH"/>
            </w:pPr>
            <w:r w:rsidRPr="0023299F">
              <w:t>3</w:t>
            </w:r>
          </w:p>
        </w:tc>
        <w:tc>
          <w:tcPr>
            <w:tcW w:w="0" w:type="auto"/>
            <w:shd w:val="clear" w:color="auto" w:fill="E0E0E0"/>
          </w:tcPr>
          <w:p w14:paraId="326B86F5" w14:textId="77777777" w:rsidR="00DD0B49" w:rsidRPr="0023299F" w:rsidRDefault="00DD0B49" w:rsidP="005122C2">
            <w:pPr>
              <w:pStyle w:val="TAH"/>
            </w:pPr>
            <w:r w:rsidRPr="0023299F">
              <w:t>4</w:t>
            </w:r>
          </w:p>
        </w:tc>
        <w:tc>
          <w:tcPr>
            <w:tcW w:w="0" w:type="auto"/>
            <w:shd w:val="clear" w:color="auto" w:fill="E0E0E0"/>
          </w:tcPr>
          <w:p w14:paraId="622522D1" w14:textId="77777777" w:rsidR="00DD0B49" w:rsidRPr="0023299F" w:rsidRDefault="00DD0B49" w:rsidP="005122C2">
            <w:pPr>
              <w:pStyle w:val="TAH"/>
            </w:pPr>
            <w:r w:rsidRPr="0023299F">
              <w:t>5</w:t>
            </w:r>
          </w:p>
        </w:tc>
        <w:tc>
          <w:tcPr>
            <w:tcW w:w="0" w:type="auto"/>
            <w:shd w:val="clear" w:color="auto" w:fill="E0E0E0"/>
          </w:tcPr>
          <w:p w14:paraId="45B5A682" w14:textId="77777777" w:rsidR="00DD0B49" w:rsidRPr="0023299F" w:rsidRDefault="00DD0B49" w:rsidP="005122C2">
            <w:pPr>
              <w:pStyle w:val="TAH"/>
            </w:pPr>
            <w:r w:rsidRPr="0023299F">
              <w:t>6</w:t>
            </w:r>
          </w:p>
        </w:tc>
        <w:tc>
          <w:tcPr>
            <w:tcW w:w="0" w:type="auto"/>
            <w:shd w:val="clear" w:color="auto" w:fill="E0E0E0"/>
          </w:tcPr>
          <w:p w14:paraId="64C1A95C" w14:textId="77777777" w:rsidR="00DD0B49" w:rsidRPr="0023299F" w:rsidRDefault="00DD0B49" w:rsidP="005122C2">
            <w:pPr>
              <w:pStyle w:val="TAH"/>
            </w:pPr>
            <w:r w:rsidRPr="0023299F">
              <w:t>7</w:t>
            </w:r>
          </w:p>
        </w:tc>
        <w:tc>
          <w:tcPr>
            <w:tcW w:w="0" w:type="auto"/>
            <w:shd w:val="clear" w:color="auto" w:fill="E0E0E0"/>
          </w:tcPr>
          <w:p w14:paraId="748B09FB" w14:textId="77777777" w:rsidR="00DD0B49" w:rsidRPr="0023299F" w:rsidRDefault="00DD0B49" w:rsidP="005122C2">
            <w:pPr>
              <w:pStyle w:val="TAH"/>
            </w:pPr>
            <w:r w:rsidRPr="0023299F">
              <w:t>8</w:t>
            </w:r>
          </w:p>
        </w:tc>
        <w:tc>
          <w:tcPr>
            <w:tcW w:w="0" w:type="auto"/>
            <w:shd w:val="clear" w:color="auto" w:fill="E0E0E0"/>
          </w:tcPr>
          <w:p w14:paraId="150AE10A" w14:textId="77777777" w:rsidR="00DD0B49" w:rsidRPr="0023299F" w:rsidRDefault="00DD0B49" w:rsidP="005122C2">
            <w:pPr>
              <w:pStyle w:val="TAH"/>
            </w:pPr>
            <w:r w:rsidRPr="0023299F">
              <w:t>9</w:t>
            </w:r>
          </w:p>
        </w:tc>
      </w:tr>
      <w:tr w:rsidR="00DD0B49" w:rsidRPr="0023299F" w14:paraId="024FAAC4" w14:textId="77777777" w:rsidTr="005122C2">
        <w:trPr>
          <w:jc w:val="center"/>
        </w:trPr>
        <w:tc>
          <w:tcPr>
            <w:tcW w:w="0" w:type="auto"/>
          </w:tcPr>
          <w:p w14:paraId="7A6FD171" w14:textId="77777777" w:rsidR="00DD0B49" w:rsidRPr="0023299F" w:rsidRDefault="00DD0B49" w:rsidP="005122C2">
            <w:pPr>
              <w:pStyle w:val="TAC"/>
            </w:pPr>
            <w:r w:rsidRPr="0023299F">
              <w:t>0</w:t>
            </w:r>
          </w:p>
        </w:tc>
        <w:tc>
          <w:tcPr>
            <w:tcW w:w="0" w:type="auto"/>
          </w:tcPr>
          <w:p w14:paraId="2EC2C5C7" w14:textId="77777777" w:rsidR="00DD0B49" w:rsidRPr="0023299F" w:rsidRDefault="00DD0B49" w:rsidP="005122C2">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12A2229"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486D4195" w14:textId="77777777" w:rsidR="00DD0B49" w:rsidRPr="0023299F" w:rsidRDefault="00DD0B49" w:rsidP="005122C2">
            <w:pPr>
              <w:pStyle w:val="TAC"/>
              <w:rPr>
                <w:lang w:val="en-US"/>
              </w:rPr>
            </w:pPr>
            <w:r w:rsidRPr="0023299F">
              <w:rPr>
                <w:lang w:val="en-US"/>
              </w:rPr>
              <w:t>6</w:t>
            </w:r>
          </w:p>
        </w:tc>
        <w:tc>
          <w:tcPr>
            <w:tcW w:w="0" w:type="auto"/>
          </w:tcPr>
          <w:p w14:paraId="2279BDEF" w14:textId="77777777" w:rsidR="00DD0B49" w:rsidRPr="0023299F" w:rsidRDefault="00DD0B49" w:rsidP="005122C2">
            <w:pPr>
              <w:pStyle w:val="TAC"/>
              <w:rPr>
                <w:lang w:val="en-US"/>
              </w:rPr>
            </w:pPr>
            <w:r w:rsidRPr="0023299F">
              <w:rPr>
                <w:lang w:val="en-US"/>
              </w:rPr>
              <w:t>7</w:t>
            </w:r>
          </w:p>
        </w:tc>
        <w:tc>
          <w:tcPr>
            <w:tcW w:w="0" w:type="auto"/>
          </w:tcPr>
          <w:p w14:paraId="33783FBC" w14:textId="77777777" w:rsidR="00DD0B49" w:rsidRPr="0023299F" w:rsidRDefault="00DD0B49" w:rsidP="005122C2">
            <w:pPr>
              <w:pStyle w:val="TAC"/>
              <w:rPr>
                <w:lang w:val="en-US"/>
              </w:rPr>
            </w:pPr>
            <w:r w:rsidRPr="0023299F">
              <w:rPr>
                <w:lang w:val="en-US"/>
              </w:rPr>
              <w:t>4</w:t>
            </w:r>
          </w:p>
        </w:tc>
        <w:tc>
          <w:tcPr>
            <w:tcW w:w="0" w:type="auto"/>
          </w:tcPr>
          <w:p w14:paraId="2731D4D5"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3DBEB86F"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58B657FC" w14:textId="77777777" w:rsidR="00DD0B49" w:rsidRPr="0023299F" w:rsidRDefault="00DD0B49" w:rsidP="005122C2">
            <w:pPr>
              <w:pStyle w:val="TAC"/>
              <w:rPr>
                <w:lang w:val="en-US"/>
              </w:rPr>
            </w:pPr>
            <w:r w:rsidRPr="0023299F">
              <w:rPr>
                <w:lang w:val="en-US"/>
              </w:rPr>
              <w:t>6</w:t>
            </w:r>
          </w:p>
        </w:tc>
        <w:tc>
          <w:tcPr>
            <w:tcW w:w="0" w:type="auto"/>
          </w:tcPr>
          <w:p w14:paraId="665A3A55" w14:textId="77777777" w:rsidR="00DD0B49" w:rsidRPr="0023299F" w:rsidRDefault="00DD0B49" w:rsidP="005122C2">
            <w:pPr>
              <w:pStyle w:val="TAC"/>
              <w:rPr>
                <w:lang w:val="en-US"/>
              </w:rPr>
            </w:pPr>
            <w:r w:rsidRPr="0023299F">
              <w:rPr>
                <w:lang w:val="en-US"/>
              </w:rPr>
              <w:t>7</w:t>
            </w:r>
          </w:p>
        </w:tc>
        <w:tc>
          <w:tcPr>
            <w:tcW w:w="0" w:type="auto"/>
          </w:tcPr>
          <w:p w14:paraId="2E7CBC47" w14:textId="77777777" w:rsidR="00DD0B49" w:rsidRPr="0023299F" w:rsidRDefault="00DD0B49" w:rsidP="005122C2">
            <w:pPr>
              <w:pStyle w:val="TAC"/>
              <w:rPr>
                <w:lang w:val="en-US"/>
              </w:rPr>
            </w:pPr>
            <w:r w:rsidRPr="0023299F">
              <w:rPr>
                <w:lang w:val="en-US"/>
              </w:rPr>
              <w:t>4</w:t>
            </w:r>
          </w:p>
        </w:tc>
      </w:tr>
      <w:tr w:rsidR="00DD0B49" w:rsidRPr="0023299F" w14:paraId="30D705B7" w14:textId="77777777" w:rsidTr="005122C2">
        <w:trPr>
          <w:jc w:val="center"/>
        </w:trPr>
        <w:tc>
          <w:tcPr>
            <w:tcW w:w="0" w:type="auto"/>
          </w:tcPr>
          <w:p w14:paraId="4556D2CE" w14:textId="77777777" w:rsidR="00DD0B49" w:rsidRPr="0023299F" w:rsidRDefault="00DD0B49" w:rsidP="005122C2">
            <w:pPr>
              <w:pStyle w:val="TAC"/>
            </w:pPr>
            <w:r w:rsidRPr="0023299F">
              <w:t>1</w:t>
            </w:r>
          </w:p>
        </w:tc>
        <w:tc>
          <w:tcPr>
            <w:tcW w:w="0" w:type="auto"/>
          </w:tcPr>
          <w:p w14:paraId="2EE20C1F" w14:textId="77777777" w:rsidR="00DD0B49" w:rsidRPr="0023299F" w:rsidRDefault="00DD0B49" w:rsidP="005122C2">
            <w:pPr>
              <w:pStyle w:val="TAC"/>
              <w:rPr>
                <w:rFonts w:eastAsia="SimSun"/>
                <w:lang w:val="en-US" w:eastAsia="zh-CN"/>
              </w:rPr>
            </w:pPr>
            <w:r w:rsidRPr="0023299F">
              <w:rPr>
                <w:rFonts w:eastAsia="SimSun" w:hint="eastAsia"/>
                <w:lang w:val="en-US" w:eastAsia="zh-CN"/>
              </w:rPr>
              <w:t>-</w:t>
            </w:r>
          </w:p>
        </w:tc>
        <w:tc>
          <w:tcPr>
            <w:tcW w:w="0" w:type="auto"/>
          </w:tcPr>
          <w:p w14:paraId="30F7BF3B"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2B6FF63A" w14:textId="77777777" w:rsidR="00DD0B49" w:rsidRPr="0023299F" w:rsidRDefault="00DD0B49" w:rsidP="005122C2">
            <w:pPr>
              <w:pStyle w:val="TAC"/>
              <w:rPr>
                <w:lang w:val="en-US"/>
              </w:rPr>
            </w:pPr>
            <w:r w:rsidRPr="0023299F">
              <w:rPr>
                <w:lang w:val="en-US"/>
              </w:rPr>
              <w:t>6</w:t>
            </w:r>
          </w:p>
        </w:tc>
        <w:tc>
          <w:tcPr>
            <w:tcW w:w="0" w:type="auto"/>
          </w:tcPr>
          <w:p w14:paraId="0145E6F7" w14:textId="77777777" w:rsidR="00DD0B49" w:rsidRPr="0023299F" w:rsidRDefault="00DD0B49" w:rsidP="005122C2">
            <w:pPr>
              <w:pStyle w:val="TAC"/>
              <w:rPr>
                <w:lang w:val="en-US"/>
              </w:rPr>
            </w:pPr>
            <w:r w:rsidRPr="0023299F">
              <w:rPr>
                <w:lang w:val="en-US"/>
              </w:rPr>
              <w:t>4</w:t>
            </w:r>
          </w:p>
        </w:tc>
        <w:tc>
          <w:tcPr>
            <w:tcW w:w="0" w:type="auto"/>
          </w:tcPr>
          <w:p w14:paraId="71BA47AD"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125CAFAA"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08CBB67F" w14:textId="77777777" w:rsidR="00DD0B49" w:rsidRPr="0023299F" w:rsidRDefault="00DD0B49" w:rsidP="005122C2">
            <w:pPr>
              <w:pStyle w:val="TAC"/>
              <w:rPr>
                <w:rFonts w:eastAsia="SimSun"/>
                <w:lang w:val="en-US" w:eastAsia="zh-CN"/>
              </w:rPr>
            </w:pPr>
            <w:r w:rsidRPr="0023299F">
              <w:rPr>
                <w:rFonts w:eastAsia="SimSun" w:hint="eastAsia"/>
                <w:lang w:val="en-US" w:eastAsia="zh-CN"/>
              </w:rPr>
              <w:t>-</w:t>
            </w:r>
          </w:p>
        </w:tc>
        <w:tc>
          <w:tcPr>
            <w:tcW w:w="0" w:type="auto"/>
          </w:tcPr>
          <w:p w14:paraId="0A24E049" w14:textId="77777777" w:rsidR="00DD0B49" w:rsidRPr="0023299F" w:rsidRDefault="00DD0B49" w:rsidP="005122C2">
            <w:pPr>
              <w:pStyle w:val="TAC"/>
              <w:rPr>
                <w:lang w:val="en-US"/>
              </w:rPr>
            </w:pPr>
            <w:r w:rsidRPr="0023299F">
              <w:rPr>
                <w:lang w:val="en-US"/>
              </w:rPr>
              <w:t>6</w:t>
            </w:r>
          </w:p>
        </w:tc>
        <w:tc>
          <w:tcPr>
            <w:tcW w:w="0" w:type="auto"/>
          </w:tcPr>
          <w:p w14:paraId="43BD0232" w14:textId="77777777" w:rsidR="00DD0B49" w:rsidRPr="0023299F" w:rsidRDefault="00DD0B49" w:rsidP="005122C2">
            <w:pPr>
              <w:pStyle w:val="TAC"/>
              <w:rPr>
                <w:lang w:val="en-US"/>
              </w:rPr>
            </w:pPr>
            <w:r w:rsidRPr="0023299F">
              <w:rPr>
                <w:lang w:val="en-US"/>
              </w:rPr>
              <w:t>4</w:t>
            </w:r>
          </w:p>
        </w:tc>
        <w:tc>
          <w:tcPr>
            <w:tcW w:w="0" w:type="auto"/>
          </w:tcPr>
          <w:p w14:paraId="450A226A" w14:textId="77777777" w:rsidR="00DD0B49" w:rsidRPr="0023299F" w:rsidRDefault="00DD0B49" w:rsidP="005122C2">
            <w:pPr>
              <w:pStyle w:val="TAC"/>
              <w:rPr>
                <w:rFonts w:eastAsia="SimSun"/>
                <w:lang w:eastAsia="zh-CN"/>
              </w:rPr>
            </w:pPr>
            <w:r w:rsidRPr="0023299F">
              <w:rPr>
                <w:rFonts w:eastAsia="SimSun" w:hint="eastAsia"/>
                <w:lang w:eastAsia="zh-CN"/>
              </w:rPr>
              <w:t>-</w:t>
            </w:r>
          </w:p>
        </w:tc>
      </w:tr>
      <w:tr w:rsidR="00DD0B49" w:rsidRPr="0023299F" w14:paraId="0B75BCB2" w14:textId="77777777" w:rsidTr="005122C2">
        <w:trPr>
          <w:jc w:val="center"/>
        </w:trPr>
        <w:tc>
          <w:tcPr>
            <w:tcW w:w="0" w:type="auto"/>
          </w:tcPr>
          <w:p w14:paraId="440302B7" w14:textId="77777777" w:rsidR="00DD0B49" w:rsidRPr="0023299F" w:rsidRDefault="00DD0B49" w:rsidP="005122C2">
            <w:pPr>
              <w:pStyle w:val="TAC"/>
            </w:pPr>
            <w:r w:rsidRPr="0023299F">
              <w:t>2</w:t>
            </w:r>
          </w:p>
        </w:tc>
        <w:tc>
          <w:tcPr>
            <w:tcW w:w="0" w:type="auto"/>
          </w:tcPr>
          <w:p w14:paraId="428BFA07"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0F03A654"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1A109872" w14:textId="77777777" w:rsidR="00DD0B49" w:rsidRPr="0023299F" w:rsidRDefault="00DD0B49" w:rsidP="005122C2">
            <w:pPr>
              <w:pStyle w:val="TAC"/>
            </w:pPr>
            <w:r w:rsidRPr="0023299F">
              <w:t>4</w:t>
            </w:r>
          </w:p>
        </w:tc>
        <w:tc>
          <w:tcPr>
            <w:tcW w:w="0" w:type="auto"/>
          </w:tcPr>
          <w:p w14:paraId="09B4FC2C"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7F3AE4A5"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116284C8"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0B8CA36F"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2D668456" w14:textId="77777777" w:rsidR="00DD0B49" w:rsidRPr="0023299F" w:rsidRDefault="00DD0B49" w:rsidP="005122C2">
            <w:pPr>
              <w:pStyle w:val="TAC"/>
              <w:rPr>
                <w:lang w:val="sv-SE"/>
              </w:rPr>
            </w:pPr>
            <w:r w:rsidRPr="0023299F">
              <w:rPr>
                <w:lang w:val="sv-SE"/>
              </w:rPr>
              <w:t>4</w:t>
            </w:r>
          </w:p>
        </w:tc>
        <w:tc>
          <w:tcPr>
            <w:tcW w:w="0" w:type="auto"/>
          </w:tcPr>
          <w:p w14:paraId="50EF94C2" w14:textId="77777777" w:rsidR="00DD0B49" w:rsidRPr="0023299F" w:rsidRDefault="00DD0B49" w:rsidP="005122C2">
            <w:pPr>
              <w:pStyle w:val="TAC"/>
              <w:rPr>
                <w:rFonts w:eastAsia="SimSun"/>
                <w:lang w:val="sv-SE" w:eastAsia="zh-CN"/>
              </w:rPr>
            </w:pPr>
            <w:r w:rsidRPr="0023299F">
              <w:rPr>
                <w:rFonts w:eastAsia="SimSun" w:hint="eastAsia"/>
                <w:lang w:val="sv-SE" w:eastAsia="zh-CN"/>
              </w:rPr>
              <w:t>-</w:t>
            </w:r>
          </w:p>
        </w:tc>
        <w:tc>
          <w:tcPr>
            <w:tcW w:w="0" w:type="auto"/>
          </w:tcPr>
          <w:p w14:paraId="122AB530" w14:textId="77777777" w:rsidR="00DD0B49" w:rsidRPr="0023299F" w:rsidRDefault="00DD0B49" w:rsidP="005122C2">
            <w:pPr>
              <w:pStyle w:val="TAC"/>
              <w:rPr>
                <w:rFonts w:eastAsia="SimSun"/>
                <w:lang w:val="sv-SE" w:eastAsia="zh-CN"/>
              </w:rPr>
            </w:pPr>
            <w:r w:rsidRPr="0023299F">
              <w:rPr>
                <w:rFonts w:eastAsia="SimSun" w:hint="eastAsia"/>
                <w:lang w:val="sv-SE" w:eastAsia="zh-CN"/>
              </w:rPr>
              <w:t>-</w:t>
            </w:r>
          </w:p>
        </w:tc>
      </w:tr>
      <w:tr w:rsidR="00DD0B49" w:rsidRPr="0023299F" w14:paraId="31DCD482" w14:textId="77777777" w:rsidTr="005122C2">
        <w:trPr>
          <w:jc w:val="center"/>
        </w:trPr>
        <w:tc>
          <w:tcPr>
            <w:tcW w:w="0" w:type="auto"/>
          </w:tcPr>
          <w:p w14:paraId="3ED4AC5D" w14:textId="77777777" w:rsidR="00DD0B49" w:rsidRPr="0023299F" w:rsidRDefault="00DD0B49" w:rsidP="005122C2">
            <w:pPr>
              <w:pStyle w:val="TAC"/>
            </w:pPr>
            <w:r w:rsidRPr="0023299F">
              <w:t>3</w:t>
            </w:r>
          </w:p>
        </w:tc>
        <w:tc>
          <w:tcPr>
            <w:tcW w:w="0" w:type="auto"/>
          </w:tcPr>
          <w:p w14:paraId="7FE5525C" w14:textId="77777777" w:rsidR="00DD0B49" w:rsidRPr="0023299F" w:rsidRDefault="00DD0B49" w:rsidP="005122C2">
            <w:pPr>
              <w:pStyle w:val="TAC"/>
              <w:rPr>
                <w:rFonts w:eastAsia="SimSun"/>
                <w:lang w:val="en-US" w:eastAsia="zh-CN"/>
              </w:rPr>
            </w:pPr>
            <w:r w:rsidRPr="0023299F">
              <w:rPr>
                <w:rFonts w:eastAsia="SimSun" w:hint="eastAsia"/>
                <w:lang w:val="en-US" w:eastAsia="zh-CN"/>
              </w:rPr>
              <w:t>-</w:t>
            </w:r>
          </w:p>
        </w:tc>
        <w:tc>
          <w:tcPr>
            <w:tcW w:w="0" w:type="auto"/>
          </w:tcPr>
          <w:p w14:paraId="1B9586D0"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5261A8E9" w14:textId="77777777" w:rsidR="00DD0B49" w:rsidRPr="0023299F" w:rsidRDefault="00DD0B49" w:rsidP="005122C2">
            <w:pPr>
              <w:pStyle w:val="TAC"/>
              <w:rPr>
                <w:lang w:val="en-US"/>
              </w:rPr>
            </w:pPr>
            <w:r w:rsidRPr="0023299F">
              <w:rPr>
                <w:lang w:val="en-US"/>
              </w:rPr>
              <w:t>4</w:t>
            </w:r>
          </w:p>
        </w:tc>
        <w:tc>
          <w:tcPr>
            <w:tcW w:w="0" w:type="auto"/>
          </w:tcPr>
          <w:p w14:paraId="0799DA33" w14:textId="77777777" w:rsidR="00DD0B49" w:rsidRPr="0023299F" w:rsidRDefault="00DD0B49" w:rsidP="005122C2">
            <w:pPr>
              <w:pStyle w:val="TAC"/>
              <w:rPr>
                <w:lang w:val="en-US"/>
              </w:rPr>
            </w:pPr>
            <w:r w:rsidRPr="0023299F">
              <w:rPr>
                <w:lang w:val="en-US"/>
              </w:rPr>
              <w:t>4</w:t>
            </w:r>
          </w:p>
        </w:tc>
        <w:tc>
          <w:tcPr>
            <w:tcW w:w="0" w:type="auto"/>
          </w:tcPr>
          <w:p w14:paraId="34548B0E" w14:textId="77777777" w:rsidR="00DD0B49" w:rsidRPr="0023299F" w:rsidRDefault="00DD0B49" w:rsidP="005122C2">
            <w:pPr>
              <w:pStyle w:val="TAC"/>
              <w:rPr>
                <w:lang w:val="en-US"/>
              </w:rPr>
            </w:pPr>
            <w:r w:rsidRPr="0023299F">
              <w:rPr>
                <w:lang w:val="en-US"/>
              </w:rPr>
              <w:t>4</w:t>
            </w:r>
          </w:p>
        </w:tc>
        <w:tc>
          <w:tcPr>
            <w:tcW w:w="0" w:type="auto"/>
          </w:tcPr>
          <w:p w14:paraId="2A67583A"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59B06F21"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60A41875"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124B27AF"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683E1C9E" w14:textId="77777777" w:rsidR="00DD0B49" w:rsidRPr="0023299F" w:rsidRDefault="00DD0B49" w:rsidP="005122C2">
            <w:pPr>
              <w:pStyle w:val="TAC"/>
              <w:rPr>
                <w:rFonts w:eastAsia="SimSun"/>
                <w:lang w:eastAsia="zh-CN"/>
              </w:rPr>
            </w:pPr>
            <w:r w:rsidRPr="0023299F">
              <w:rPr>
                <w:rFonts w:eastAsia="SimSun" w:hint="eastAsia"/>
                <w:lang w:eastAsia="zh-CN"/>
              </w:rPr>
              <w:t>-</w:t>
            </w:r>
          </w:p>
        </w:tc>
      </w:tr>
      <w:tr w:rsidR="00DD0B49" w:rsidRPr="0023299F" w14:paraId="6E5A6555" w14:textId="77777777" w:rsidTr="005122C2">
        <w:trPr>
          <w:jc w:val="center"/>
        </w:trPr>
        <w:tc>
          <w:tcPr>
            <w:tcW w:w="0" w:type="auto"/>
          </w:tcPr>
          <w:p w14:paraId="7FD14368" w14:textId="77777777" w:rsidR="00DD0B49" w:rsidRPr="0023299F" w:rsidRDefault="00DD0B49" w:rsidP="005122C2">
            <w:pPr>
              <w:pStyle w:val="TAC"/>
            </w:pPr>
            <w:r w:rsidRPr="0023299F">
              <w:t>4</w:t>
            </w:r>
          </w:p>
        </w:tc>
        <w:tc>
          <w:tcPr>
            <w:tcW w:w="0" w:type="auto"/>
          </w:tcPr>
          <w:p w14:paraId="1A13F83A"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0B267DE6"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5EB89634" w14:textId="77777777" w:rsidR="00DD0B49" w:rsidRPr="0023299F" w:rsidRDefault="00DD0B49" w:rsidP="005122C2">
            <w:pPr>
              <w:pStyle w:val="TAC"/>
            </w:pPr>
            <w:r w:rsidRPr="0023299F">
              <w:t>4</w:t>
            </w:r>
          </w:p>
        </w:tc>
        <w:tc>
          <w:tcPr>
            <w:tcW w:w="0" w:type="auto"/>
          </w:tcPr>
          <w:p w14:paraId="6A6724D3" w14:textId="77777777" w:rsidR="00DD0B49" w:rsidRPr="0023299F" w:rsidRDefault="00DD0B49" w:rsidP="005122C2">
            <w:pPr>
              <w:pStyle w:val="TAC"/>
            </w:pPr>
            <w:r w:rsidRPr="0023299F">
              <w:t>4</w:t>
            </w:r>
          </w:p>
        </w:tc>
        <w:tc>
          <w:tcPr>
            <w:tcW w:w="0" w:type="auto"/>
          </w:tcPr>
          <w:p w14:paraId="11FCADFD"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25AB75A3"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3DCCC6EE"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73F874B2"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1DA1C182"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618960FB" w14:textId="77777777" w:rsidR="00DD0B49" w:rsidRPr="0023299F" w:rsidRDefault="00DD0B49" w:rsidP="005122C2">
            <w:pPr>
              <w:pStyle w:val="TAC"/>
              <w:rPr>
                <w:rFonts w:eastAsia="SimSun"/>
                <w:lang w:eastAsia="zh-CN"/>
              </w:rPr>
            </w:pPr>
            <w:r w:rsidRPr="0023299F">
              <w:rPr>
                <w:rFonts w:eastAsia="SimSun" w:hint="eastAsia"/>
                <w:lang w:eastAsia="zh-CN"/>
              </w:rPr>
              <w:t>-</w:t>
            </w:r>
          </w:p>
        </w:tc>
      </w:tr>
      <w:tr w:rsidR="00DD0B49" w:rsidRPr="0023299F" w14:paraId="0ACF5601" w14:textId="77777777" w:rsidTr="005122C2">
        <w:trPr>
          <w:jc w:val="center"/>
        </w:trPr>
        <w:tc>
          <w:tcPr>
            <w:tcW w:w="0" w:type="auto"/>
          </w:tcPr>
          <w:p w14:paraId="1CEE5A27" w14:textId="77777777" w:rsidR="00DD0B49" w:rsidRPr="0023299F" w:rsidRDefault="00DD0B49" w:rsidP="005122C2">
            <w:pPr>
              <w:pStyle w:val="TAC"/>
            </w:pPr>
            <w:r w:rsidRPr="0023299F">
              <w:t>5</w:t>
            </w:r>
          </w:p>
        </w:tc>
        <w:tc>
          <w:tcPr>
            <w:tcW w:w="0" w:type="auto"/>
          </w:tcPr>
          <w:p w14:paraId="7F054FC6"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09D25552"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651FDDF7" w14:textId="77777777" w:rsidR="00DD0B49" w:rsidRPr="0023299F" w:rsidRDefault="00DD0B49" w:rsidP="005122C2">
            <w:pPr>
              <w:pStyle w:val="TAC"/>
            </w:pPr>
            <w:r w:rsidRPr="0023299F">
              <w:t>4</w:t>
            </w:r>
          </w:p>
        </w:tc>
        <w:tc>
          <w:tcPr>
            <w:tcW w:w="0" w:type="auto"/>
          </w:tcPr>
          <w:p w14:paraId="129328E5"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32949CB4"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0A4C721F"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31C2C2BD"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17B59E56"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2D87FC45"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54E5B14A" w14:textId="77777777" w:rsidR="00DD0B49" w:rsidRPr="0023299F" w:rsidRDefault="00DD0B49" w:rsidP="005122C2">
            <w:pPr>
              <w:pStyle w:val="TAC"/>
              <w:rPr>
                <w:rFonts w:eastAsia="SimSun"/>
                <w:lang w:eastAsia="zh-CN"/>
              </w:rPr>
            </w:pPr>
            <w:r w:rsidRPr="0023299F">
              <w:rPr>
                <w:rFonts w:eastAsia="SimSun" w:hint="eastAsia"/>
                <w:lang w:eastAsia="zh-CN"/>
              </w:rPr>
              <w:t>-</w:t>
            </w:r>
          </w:p>
        </w:tc>
      </w:tr>
      <w:tr w:rsidR="00DD0B49" w:rsidRPr="0023299F" w14:paraId="7A34C6BA" w14:textId="77777777" w:rsidTr="005122C2">
        <w:trPr>
          <w:jc w:val="center"/>
        </w:trPr>
        <w:tc>
          <w:tcPr>
            <w:tcW w:w="0" w:type="auto"/>
          </w:tcPr>
          <w:p w14:paraId="4F2309FA" w14:textId="77777777" w:rsidR="00DD0B49" w:rsidRPr="0023299F" w:rsidRDefault="00DD0B49" w:rsidP="005122C2">
            <w:pPr>
              <w:pStyle w:val="TAC"/>
            </w:pPr>
            <w:r w:rsidRPr="0023299F">
              <w:t>6</w:t>
            </w:r>
          </w:p>
        </w:tc>
        <w:tc>
          <w:tcPr>
            <w:tcW w:w="0" w:type="auto"/>
          </w:tcPr>
          <w:p w14:paraId="0E429CB5" w14:textId="77777777" w:rsidR="00DD0B49" w:rsidRPr="0023299F" w:rsidRDefault="00DD0B49" w:rsidP="005122C2">
            <w:pPr>
              <w:pStyle w:val="TAC"/>
              <w:rPr>
                <w:rFonts w:eastAsia="SimSun"/>
                <w:lang w:val="en-US" w:eastAsia="zh-CN"/>
              </w:rPr>
            </w:pPr>
            <w:r w:rsidRPr="0023299F">
              <w:rPr>
                <w:rFonts w:eastAsia="SimSun" w:hint="eastAsia"/>
                <w:lang w:val="en-US" w:eastAsia="zh-CN"/>
              </w:rPr>
              <w:t>-</w:t>
            </w:r>
          </w:p>
        </w:tc>
        <w:tc>
          <w:tcPr>
            <w:tcW w:w="0" w:type="auto"/>
          </w:tcPr>
          <w:p w14:paraId="2C8279E9"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248BB54A" w14:textId="77777777" w:rsidR="00DD0B49" w:rsidRPr="0023299F" w:rsidRDefault="00DD0B49" w:rsidP="005122C2">
            <w:pPr>
              <w:pStyle w:val="TAC"/>
              <w:rPr>
                <w:lang w:val="en-US"/>
              </w:rPr>
            </w:pPr>
            <w:r w:rsidRPr="0023299F">
              <w:rPr>
                <w:lang w:val="en-US"/>
              </w:rPr>
              <w:t>7</w:t>
            </w:r>
          </w:p>
        </w:tc>
        <w:tc>
          <w:tcPr>
            <w:tcW w:w="0" w:type="auto"/>
          </w:tcPr>
          <w:p w14:paraId="1EB6A2F7" w14:textId="77777777" w:rsidR="00DD0B49" w:rsidRPr="0023299F" w:rsidRDefault="00DD0B49" w:rsidP="005122C2">
            <w:pPr>
              <w:pStyle w:val="TAC"/>
              <w:rPr>
                <w:lang w:val="en-US"/>
              </w:rPr>
            </w:pPr>
            <w:r w:rsidRPr="0023299F">
              <w:rPr>
                <w:lang w:val="en-US"/>
              </w:rPr>
              <w:t>7</w:t>
            </w:r>
          </w:p>
        </w:tc>
        <w:tc>
          <w:tcPr>
            <w:tcW w:w="0" w:type="auto"/>
          </w:tcPr>
          <w:p w14:paraId="5F96915B" w14:textId="77777777" w:rsidR="00DD0B49" w:rsidRPr="0023299F" w:rsidRDefault="00DD0B49" w:rsidP="005122C2">
            <w:pPr>
              <w:pStyle w:val="TAC"/>
              <w:rPr>
                <w:lang w:val="en-US"/>
              </w:rPr>
            </w:pPr>
            <w:r w:rsidRPr="0023299F">
              <w:rPr>
                <w:lang w:val="en-US"/>
              </w:rPr>
              <w:t>5</w:t>
            </w:r>
          </w:p>
        </w:tc>
        <w:tc>
          <w:tcPr>
            <w:tcW w:w="0" w:type="auto"/>
          </w:tcPr>
          <w:p w14:paraId="2E532FAB"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48588445"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06D71A0B" w14:textId="77777777" w:rsidR="00DD0B49" w:rsidRPr="0023299F" w:rsidRDefault="00DD0B49" w:rsidP="005122C2">
            <w:pPr>
              <w:pStyle w:val="TAC"/>
              <w:rPr>
                <w:lang w:val="en-US"/>
              </w:rPr>
            </w:pPr>
            <w:r w:rsidRPr="0023299F">
              <w:rPr>
                <w:lang w:val="en-US"/>
              </w:rPr>
              <w:t>7</w:t>
            </w:r>
          </w:p>
        </w:tc>
        <w:tc>
          <w:tcPr>
            <w:tcW w:w="0" w:type="auto"/>
          </w:tcPr>
          <w:p w14:paraId="050EDCB6" w14:textId="77777777" w:rsidR="00DD0B49" w:rsidRPr="0023299F" w:rsidRDefault="00DD0B49" w:rsidP="005122C2">
            <w:pPr>
              <w:pStyle w:val="TAC"/>
              <w:rPr>
                <w:lang w:val="en-US"/>
              </w:rPr>
            </w:pPr>
            <w:r w:rsidRPr="0023299F">
              <w:rPr>
                <w:lang w:val="en-US"/>
              </w:rPr>
              <w:t>7</w:t>
            </w:r>
          </w:p>
        </w:tc>
        <w:tc>
          <w:tcPr>
            <w:tcW w:w="0" w:type="auto"/>
          </w:tcPr>
          <w:p w14:paraId="2635D4E3" w14:textId="77777777" w:rsidR="00DD0B49" w:rsidRPr="0023299F" w:rsidRDefault="00DD0B49" w:rsidP="005122C2">
            <w:pPr>
              <w:pStyle w:val="TAC"/>
              <w:rPr>
                <w:rFonts w:eastAsia="SimSun"/>
                <w:lang w:eastAsia="zh-CN"/>
              </w:rPr>
            </w:pPr>
            <w:r w:rsidRPr="0023299F">
              <w:rPr>
                <w:rFonts w:eastAsia="SimSun" w:hint="eastAsia"/>
                <w:lang w:eastAsia="zh-CN"/>
              </w:rPr>
              <w:t>-</w:t>
            </w:r>
          </w:p>
        </w:tc>
      </w:tr>
    </w:tbl>
    <w:p w14:paraId="55B8CB99" w14:textId="77777777" w:rsidR="00DD0B49" w:rsidRPr="0023299F" w:rsidRDefault="00DD0B49" w:rsidP="00DD0B49"/>
    <w:p w14:paraId="2D679A81" w14:textId="77777777" w:rsidR="00DD0B49" w:rsidRPr="0023299F" w:rsidRDefault="00DD0B49" w:rsidP="00DD0B49">
      <w:pPr>
        <w:pStyle w:val="TH"/>
      </w:pPr>
      <w:r w:rsidRPr="0023299F">
        <w:t xml:space="preserve">Table </w:t>
      </w:r>
      <w:r w:rsidRPr="0023299F">
        <w:rPr>
          <w:lang w:val="en-US"/>
        </w:rPr>
        <w:t>5.1.1.1-1A:</w:t>
      </w:r>
      <w:r w:rsidRPr="0023299F">
        <w:t xml:space="preserve"> </w:t>
      </w:r>
      <w:r w:rsidRPr="0023299F">
        <w:rPr>
          <w:noProof/>
          <w:position w:val="-12"/>
        </w:rPr>
        <w:drawing>
          <wp:inline distT="0" distB="0" distL="0" distR="0" wp14:anchorId="11B65F3B" wp14:editId="1C7015EE">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t xml:space="preserve">0, </w:t>
      </w:r>
      <w:r w:rsidRPr="0023299F">
        <w:rPr>
          <w:lang w:val="en-US" w:eastAsia="ja-JP"/>
        </w:rPr>
        <w:t>1,</w:t>
      </w:r>
      <w:r>
        <w:rPr>
          <w:lang w:val="en-US" w:eastAsia="ja-JP"/>
        </w:rPr>
        <w:t xml:space="preserve"> </w:t>
      </w:r>
      <w:r w:rsidRPr="0023299F">
        <w:rPr>
          <w:lang w:val="en-US" w:eastAsia="ja-JP"/>
        </w:rPr>
        <w:t>2,</w:t>
      </w:r>
      <w:r>
        <w:rPr>
          <w:lang w:val="en-US" w:eastAsia="ja-JP"/>
        </w:rPr>
        <w:t xml:space="preserve"> </w:t>
      </w:r>
      <w:r w:rsidRPr="0023299F">
        <w:rPr>
          <w:lang w:val="en-US" w:eastAsia="ja-JP"/>
        </w:rPr>
        <w:t>3,</w:t>
      </w:r>
      <w:r>
        <w:rPr>
          <w:lang w:val="en-US" w:eastAsia="ja-JP"/>
        </w:rPr>
        <w:t xml:space="preserve"> </w:t>
      </w:r>
      <w:r w:rsidRPr="0023299F">
        <w:rPr>
          <w:lang w:val="en-US" w:eastAsia="ja-JP"/>
        </w:rPr>
        <w:t>4,</w:t>
      </w:r>
      <w:r>
        <w:rPr>
          <w:lang w:val="en-US" w:eastAsia="ja-JP"/>
        </w:rPr>
        <w:t xml:space="preserve"> </w:t>
      </w:r>
      <w:r w:rsidRPr="0023299F">
        <w:rPr>
          <w:lang w:val="en-US" w:eastAsia="ja-JP"/>
        </w:rPr>
        <w:t>5,</w:t>
      </w:r>
      <w:r>
        <w:rPr>
          <w:lang w:val="en-US" w:eastAsia="ja-JP"/>
        </w:rPr>
        <w:t xml:space="preserve"> </w:t>
      </w:r>
      <w:r w:rsidRPr="0023299F">
        <w:rPr>
          <w:lang w:val="en-US" w:eastAsia="ja-JP"/>
        </w:rPr>
        <w:t>6,</w:t>
      </w:r>
      <w:r>
        <w:rPr>
          <w:lang w:val="en-US" w:eastAsia="ja-JP"/>
        </w:rPr>
        <w:t xml:space="preserve"> </w:t>
      </w:r>
      <w:r w:rsidRPr="0023299F">
        <w:rPr>
          <w:lang w:val="en-US" w:eastAsia="ja-JP"/>
        </w:rPr>
        <w:t>7,</w:t>
      </w:r>
      <w:r>
        <w:rPr>
          <w:lang w:val="en-US" w:eastAsia="ja-JP"/>
        </w:rPr>
        <w:t xml:space="preserve"> </w:t>
      </w:r>
      <w:r w:rsidRPr="0023299F">
        <w:rPr>
          <w:lang w:val="en-US" w:eastAsia="ja-JP"/>
        </w:rPr>
        <w:t>8,</w:t>
      </w:r>
      <w:r>
        <w:rPr>
          <w:lang w:val="en-US" w:eastAsia="ja-JP"/>
        </w:rPr>
        <w:t xml:space="preserve"> </w:t>
      </w:r>
      <w:r w:rsidRPr="0023299F">
        <w:rPr>
          <w:lang w:val="en-US" w:eastAsia="ja-JP"/>
        </w:rPr>
        <w:t>9</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DD0B49" w:rsidRPr="0023299F" w14:paraId="691F3220" w14:textId="77777777" w:rsidTr="005122C2">
        <w:trPr>
          <w:cantSplit/>
          <w:jc w:val="center"/>
        </w:trPr>
        <w:tc>
          <w:tcPr>
            <w:tcW w:w="0" w:type="auto"/>
            <w:vMerge w:val="restart"/>
            <w:shd w:val="clear" w:color="auto" w:fill="E0E0E0"/>
          </w:tcPr>
          <w:p w14:paraId="7A9F0C3E" w14:textId="77777777" w:rsidR="00DD0B49" w:rsidRPr="0023299F" w:rsidRDefault="00DD0B49" w:rsidP="005122C2">
            <w:pPr>
              <w:pStyle w:val="TAH"/>
            </w:pPr>
            <w:r w:rsidRPr="0023299F">
              <w:t>TDD UL/DL</w:t>
            </w:r>
            <w:r w:rsidRPr="0023299F">
              <w:br/>
              <w:t>Configuration</w:t>
            </w:r>
          </w:p>
        </w:tc>
        <w:tc>
          <w:tcPr>
            <w:tcW w:w="0" w:type="auto"/>
            <w:gridSpan w:val="10"/>
            <w:shd w:val="clear" w:color="auto" w:fill="E0E0E0"/>
          </w:tcPr>
          <w:p w14:paraId="42A5AE5E" w14:textId="77777777" w:rsidR="00DD0B49" w:rsidRPr="0023299F" w:rsidRDefault="00DD0B49" w:rsidP="005122C2">
            <w:pPr>
              <w:pStyle w:val="TAH"/>
              <w:rPr>
                <w:i/>
              </w:rPr>
            </w:pPr>
            <w:r w:rsidRPr="0023299F">
              <w:rPr>
                <w:lang w:val="en-US"/>
              </w:rPr>
              <w:t xml:space="preserve">subframe </w:t>
            </w:r>
            <w:r w:rsidRPr="0023299F">
              <w:t xml:space="preserve">number </w:t>
            </w:r>
            <w:r w:rsidRPr="0023299F">
              <w:rPr>
                <w:i/>
              </w:rPr>
              <w:t>i</w:t>
            </w:r>
          </w:p>
        </w:tc>
      </w:tr>
      <w:tr w:rsidR="00DD0B49" w:rsidRPr="0023299F" w14:paraId="75622A91" w14:textId="77777777" w:rsidTr="005122C2">
        <w:trPr>
          <w:cantSplit/>
          <w:jc w:val="center"/>
        </w:trPr>
        <w:tc>
          <w:tcPr>
            <w:tcW w:w="0" w:type="auto"/>
            <w:vMerge/>
            <w:shd w:val="clear" w:color="auto" w:fill="E0E0E0"/>
          </w:tcPr>
          <w:p w14:paraId="6CD2D7A1" w14:textId="77777777" w:rsidR="00DD0B49" w:rsidRPr="0023299F" w:rsidRDefault="00DD0B49" w:rsidP="005122C2">
            <w:pPr>
              <w:pStyle w:val="TAH"/>
            </w:pPr>
          </w:p>
        </w:tc>
        <w:tc>
          <w:tcPr>
            <w:tcW w:w="0" w:type="auto"/>
            <w:shd w:val="clear" w:color="auto" w:fill="E0E0E0"/>
          </w:tcPr>
          <w:p w14:paraId="6FA72BCE" w14:textId="77777777" w:rsidR="00DD0B49" w:rsidRPr="0023299F" w:rsidRDefault="00DD0B49" w:rsidP="005122C2">
            <w:pPr>
              <w:pStyle w:val="TAH"/>
            </w:pPr>
            <w:r w:rsidRPr="0023299F">
              <w:t>0</w:t>
            </w:r>
          </w:p>
        </w:tc>
        <w:tc>
          <w:tcPr>
            <w:tcW w:w="0" w:type="auto"/>
            <w:shd w:val="clear" w:color="auto" w:fill="E0E0E0"/>
          </w:tcPr>
          <w:p w14:paraId="7B486276" w14:textId="77777777" w:rsidR="00DD0B49" w:rsidRPr="0023299F" w:rsidRDefault="00DD0B49" w:rsidP="005122C2">
            <w:pPr>
              <w:pStyle w:val="TAH"/>
            </w:pPr>
            <w:r w:rsidRPr="0023299F">
              <w:t>1</w:t>
            </w:r>
          </w:p>
        </w:tc>
        <w:tc>
          <w:tcPr>
            <w:tcW w:w="0" w:type="auto"/>
            <w:shd w:val="clear" w:color="auto" w:fill="E0E0E0"/>
          </w:tcPr>
          <w:p w14:paraId="22F646F9" w14:textId="77777777" w:rsidR="00DD0B49" w:rsidRPr="0023299F" w:rsidRDefault="00DD0B49" w:rsidP="005122C2">
            <w:pPr>
              <w:pStyle w:val="TAH"/>
            </w:pPr>
            <w:r w:rsidRPr="0023299F">
              <w:t>2</w:t>
            </w:r>
          </w:p>
        </w:tc>
        <w:tc>
          <w:tcPr>
            <w:tcW w:w="0" w:type="auto"/>
            <w:shd w:val="clear" w:color="auto" w:fill="E0E0E0"/>
          </w:tcPr>
          <w:p w14:paraId="5D0D8CE8" w14:textId="77777777" w:rsidR="00DD0B49" w:rsidRPr="0023299F" w:rsidRDefault="00DD0B49" w:rsidP="005122C2">
            <w:pPr>
              <w:pStyle w:val="TAH"/>
            </w:pPr>
            <w:r w:rsidRPr="0023299F">
              <w:t>3</w:t>
            </w:r>
          </w:p>
        </w:tc>
        <w:tc>
          <w:tcPr>
            <w:tcW w:w="0" w:type="auto"/>
            <w:shd w:val="clear" w:color="auto" w:fill="E0E0E0"/>
          </w:tcPr>
          <w:p w14:paraId="6BE380F0" w14:textId="77777777" w:rsidR="00DD0B49" w:rsidRPr="0023299F" w:rsidRDefault="00DD0B49" w:rsidP="005122C2">
            <w:pPr>
              <w:pStyle w:val="TAH"/>
            </w:pPr>
            <w:r w:rsidRPr="0023299F">
              <w:t>4</w:t>
            </w:r>
          </w:p>
        </w:tc>
        <w:tc>
          <w:tcPr>
            <w:tcW w:w="0" w:type="auto"/>
            <w:shd w:val="clear" w:color="auto" w:fill="E0E0E0"/>
          </w:tcPr>
          <w:p w14:paraId="11D65D2B" w14:textId="77777777" w:rsidR="00DD0B49" w:rsidRPr="0023299F" w:rsidRDefault="00DD0B49" w:rsidP="005122C2">
            <w:pPr>
              <w:pStyle w:val="TAH"/>
            </w:pPr>
            <w:r w:rsidRPr="0023299F">
              <w:t>5</w:t>
            </w:r>
          </w:p>
        </w:tc>
        <w:tc>
          <w:tcPr>
            <w:tcW w:w="0" w:type="auto"/>
            <w:shd w:val="clear" w:color="auto" w:fill="E0E0E0"/>
          </w:tcPr>
          <w:p w14:paraId="67C0F656" w14:textId="77777777" w:rsidR="00DD0B49" w:rsidRPr="0023299F" w:rsidRDefault="00DD0B49" w:rsidP="005122C2">
            <w:pPr>
              <w:pStyle w:val="TAH"/>
            </w:pPr>
            <w:r w:rsidRPr="0023299F">
              <w:t>6</w:t>
            </w:r>
          </w:p>
        </w:tc>
        <w:tc>
          <w:tcPr>
            <w:tcW w:w="0" w:type="auto"/>
            <w:shd w:val="clear" w:color="auto" w:fill="E0E0E0"/>
          </w:tcPr>
          <w:p w14:paraId="70B73886" w14:textId="77777777" w:rsidR="00DD0B49" w:rsidRPr="0023299F" w:rsidRDefault="00DD0B49" w:rsidP="005122C2">
            <w:pPr>
              <w:pStyle w:val="TAH"/>
            </w:pPr>
            <w:r w:rsidRPr="0023299F">
              <w:t>7</w:t>
            </w:r>
          </w:p>
        </w:tc>
        <w:tc>
          <w:tcPr>
            <w:tcW w:w="0" w:type="auto"/>
            <w:shd w:val="clear" w:color="auto" w:fill="E0E0E0"/>
          </w:tcPr>
          <w:p w14:paraId="4000737A" w14:textId="77777777" w:rsidR="00DD0B49" w:rsidRPr="0023299F" w:rsidRDefault="00DD0B49" w:rsidP="005122C2">
            <w:pPr>
              <w:pStyle w:val="TAH"/>
            </w:pPr>
            <w:r w:rsidRPr="0023299F">
              <w:t>8</w:t>
            </w:r>
          </w:p>
        </w:tc>
        <w:tc>
          <w:tcPr>
            <w:tcW w:w="0" w:type="auto"/>
            <w:shd w:val="clear" w:color="auto" w:fill="E0E0E0"/>
          </w:tcPr>
          <w:p w14:paraId="6C5AE077" w14:textId="77777777" w:rsidR="00DD0B49" w:rsidRPr="0023299F" w:rsidRDefault="00DD0B49" w:rsidP="005122C2">
            <w:pPr>
              <w:pStyle w:val="TAH"/>
            </w:pPr>
            <w:r w:rsidRPr="0023299F">
              <w:t>9</w:t>
            </w:r>
          </w:p>
        </w:tc>
      </w:tr>
      <w:tr w:rsidR="00DD0B49" w:rsidRPr="0023299F" w14:paraId="4058678D" w14:textId="77777777" w:rsidTr="005122C2">
        <w:trPr>
          <w:jc w:val="center"/>
        </w:trPr>
        <w:tc>
          <w:tcPr>
            <w:tcW w:w="0" w:type="auto"/>
          </w:tcPr>
          <w:p w14:paraId="5207E7E6" w14:textId="77777777" w:rsidR="00DD0B49" w:rsidRPr="0023299F" w:rsidRDefault="00DD0B49" w:rsidP="005122C2">
            <w:pPr>
              <w:pStyle w:val="TAC"/>
            </w:pPr>
            <w:r w:rsidRPr="0023299F">
              <w:t>0</w:t>
            </w:r>
          </w:p>
        </w:tc>
        <w:tc>
          <w:tcPr>
            <w:tcW w:w="0" w:type="auto"/>
          </w:tcPr>
          <w:p w14:paraId="145839B3" w14:textId="77777777" w:rsidR="00DD0B49" w:rsidRPr="0023299F" w:rsidRDefault="00DD0B49" w:rsidP="005122C2">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17AA4506"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7A26A51C" w14:textId="77777777" w:rsidR="00DD0B49" w:rsidRPr="0023299F" w:rsidRDefault="00DD0B49" w:rsidP="005122C2">
            <w:pPr>
              <w:pStyle w:val="TAC"/>
              <w:rPr>
                <w:lang w:val="en-US"/>
              </w:rPr>
            </w:pPr>
            <w:r w:rsidRPr="0023299F">
              <w:rPr>
                <w:lang w:val="en-US"/>
              </w:rPr>
              <w:t>6</w:t>
            </w:r>
          </w:p>
        </w:tc>
        <w:tc>
          <w:tcPr>
            <w:tcW w:w="0" w:type="auto"/>
          </w:tcPr>
          <w:p w14:paraId="37990A46" w14:textId="77777777" w:rsidR="00DD0B49" w:rsidRPr="0023299F" w:rsidRDefault="00DD0B49" w:rsidP="005122C2">
            <w:pPr>
              <w:pStyle w:val="TAC"/>
              <w:rPr>
                <w:lang w:val="en-US"/>
              </w:rPr>
            </w:pPr>
            <w:r w:rsidRPr="0023299F">
              <w:rPr>
                <w:lang w:val="en-US"/>
              </w:rPr>
              <w:t>3</w:t>
            </w:r>
          </w:p>
        </w:tc>
        <w:tc>
          <w:tcPr>
            <w:tcW w:w="0" w:type="auto"/>
          </w:tcPr>
          <w:p w14:paraId="052BF6E0" w14:textId="77777777" w:rsidR="00DD0B49" w:rsidRPr="0023299F" w:rsidRDefault="00DD0B49" w:rsidP="005122C2">
            <w:pPr>
              <w:pStyle w:val="TAC"/>
              <w:rPr>
                <w:lang w:val="en-US"/>
              </w:rPr>
            </w:pPr>
            <w:r w:rsidRPr="0023299F">
              <w:rPr>
                <w:lang w:val="en-US"/>
              </w:rPr>
              <w:t>3</w:t>
            </w:r>
          </w:p>
        </w:tc>
        <w:tc>
          <w:tcPr>
            <w:tcW w:w="0" w:type="auto"/>
          </w:tcPr>
          <w:p w14:paraId="02AAA1E1"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6710F88C"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111BFB77" w14:textId="77777777" w:rsidR="00DD0B49" w:rsidRPr="0023299F" w:rsidRDefault="00DD0B49" w:rsidP="005122C2">
            <w:pPr>
              <w:pStyle w:val="TAC"/>
              <w:rPr>
                <w:lang w:val="en-US"/>
              </w:rPr>
            </w:pPr>
            <w:r w:rsidRPr="0023299F">
              <w:rPr>
                <w:lang w:val="en-US"/>
              </w:rPr>
              <w:t>6</w:t>
            </w:r>
          </w:p>
        </w:tc>
        <w:tc>
          <w:tcPr>
            <w:tcW w:w="0" w:type="auto"/>
          </w:tcPr>
          <w:p w14:paraId="798ABE39" w14:textId="77777777" w:rsidR="00DD0B49" w:rsidRPr="0023299F" w:rsidRDefault="00DD0B49" w:rsidP="005122C2">
            <w:pPr>
              <w:pStyle w:val="TAC"/>
              <w:rPr>
                <w:lang w:val="en-US"/>
              </w:rPr>
            </w:pPr>
            <w:r w:rsidRPr="0023299F">
              <w:rPr>
                <w:lang w:val="en-US"/>
              </w:rPr>
              <w:t>3</w:t>
            </w:r>
          </w:p>
        </w:tc>
        <w:tc>
          <w:tcPr>
            <w:tcW w:w="0" w:type="auto"/>
          </w:tcPr>
          <w:p w14:paraId="5AB0812C" w14:textId="77777777" w:rsidR="00DD0B49" w:rsidRPr="0023299F" w:rsidRDefault="00DD0B49" w:rsidP="005122C2">
            <w:pPr>
              <w:pStyle w:val="TAC"/>
              <w:rPr>
                <w:lang w:val="en-US"/>
              </w:rPr>
            </w:pPr>
            <w:r w:rsidRPr="0023299F">
              <w:rPr>
                <w:lang w:val="en-US"/>
              </w:rPr>
              <w:t>3</w:t>
            </w:r>
          </w:p>
        </w:tc>
      </w:tr>
      <w:tr w:rsidR="00DD0B49" w:rsidRPr="0023299F" w14:paraId="699C8B4C" w14:textId="77777777" w:rsidTr="005122C2">
        <w:trPr>
          <w:jc w:val="center"/>
        </w:trPr>
        <w:tc>
          <w:tcPr>
            <w:tcW w:w="0" w:type="auto"/>
          </w:tcPr>
          <w:p w14:paraId="1A895BA6" w14:textId="77777777" w:rsidR="00DD0B49" w:rsidRPr="0023299F" w:rsidRDefault="00DD0B49" w:rsidP="005122C2">
            <w:pPr>
              <w:pStyle w:val="TAC"/>
            </w:pPr>
            <w:r w:rsidRPr="0023299F">
              <w:t>1</w:t>
            </w:r>
          </w:p>
        </w:tc>
        <w:tc>
          <w:tcPr>
            <w:tcW w:w="0" w:type="auto"/>
          </w:tcPr>
          <w:p w14:paraId="228DB776" w14:textId="77777777" w:rsidR="00DD0B49" w:rsidRPr="0023299F" w:rsidRDefault="00DD0B49" w:rsidP="005122C2">
            <w:pPr>
              <w:pStyle w:val="TAC"/>
              <w:rPr>
                <w:rFonts w:eastAsia="SimSun"/>
                <w:lang w:val="en-US" w:eastAsia="zh-CN"/>
              </w:rPr>
            </w:pPr>
            <w:r w:rsidRPr="0023299F">
              <w:rPr>
                <w:rFonts w:eastAsia="SimSun" w:hint="eastAsia"/>
                <w:lang w:val="en-US" w:eastAsia="zh-CN"/>
              </w:rPr>
              <w:t>-</w:t>
            </w:r>
          </w:p>
        </w:tc>
        <w:tc>
          <w:tcPr>
            <w:tcW w:w="0" w:type="auto"/>
          </w:tcPr>
          <w:p w14:paraId="31C400A3"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47592DBA" w14:textId="77777777" w:rsidR="00DD0B49" w:rsidRPr="0023299F" w:rsidRDefault="00DD0B49" w:rsidP="005122C2">
            <w:pPr>
              <w:pStyle w:val="TAC"/>
              <w:rPr>
                <w:lang w:val="en-US"/>
              </w:rPr>
            </w:pPr>
            <w:r w:rsidRPr="0023299F">
              <w:rPr>
                <w:lang w:val="en-US"/>
              </w:rPr>
              <w:t>3</w:t>
            </w:r>
          </w:p>
        </w:tc>
        <w:tc>
          <w:tcPr>
            <w:tcW w:w="0" w:type="auto"/>
          </w:tcPr>
          <w:p w14:paraId="433C2178" w14:textId="77777777" w:rsidR="00DD0B49" w:rsidRPr="0023299F" w:rsidRDefault="00DD0B49" w:rsidP="005122C2">
            <w:pPr>
              <w:pStyle w:val="TAC"/>
              <w:rPr>
                <w:lang w:val="en-US"/>
              </w:rPr>
            </w:pPr>
            <w:r w:rsidRPr="0023299F">
              <w:rPr>
                <w:lang w:val="en-US"/>
              </w:rPr>
              <w:t>3</w:t>
            </w:r>
          </w:p>
        </w:tc>
        <w:tc>
          <w:tcPr>
            <w:tcW w:w="0" w:type="auto"/>
          </w:tcPr>
          <w:p w14:paraId="74DCDDD2"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5836AA56"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4431988F" w14:textId="77777777" w:rsidR="00DD0B49" w:rsidRPr="0023299F" w:rsidRDefault="00DD0B49" w:rsidP="005122C2">
            <w:pPr>
              <w:pStyle w:val="TAC"/>
              <w:rPr>
                <w:rFonts w:eastAsia="SimSun"/>
                <w:lang w:val="en-US" w:eastAsia="zh-CN"/>
              </w:rPr>
            </w:pPr>
            <w:r w:rsidRPr="0023299F">
              <w:rPr>
                <w:rFonts w:eastAsia="SimSun" w:hint="eastAsia"/>
                <w:lang w:val="en-US" w:eastAsia="zh-CN"/>
              </w:rPr>
              <w:t>-</w:t>
            </w:r>
          </w:p>
        </w:tc>
        <w:tc>
          <w:tcPr>
            <w:tcW w:w="0" w:type="auto"/>
          </w:tcPr>
          <w:p w14:paraId="3DB66E55" w14:textId="77777777" w:rsidR="00DD0B49" w:rsidRPr="0023299F" w:rsidRDefault="00DD0B49" w:rsidP="005122C2">
            <w:pPr>
              <w:pStyle w:val="TAC"/>
              <w:rPr>
                <w:lang w:val="en-US"/>
              </w:rPr>
            </w:pPr>
            <w:r w:rsidRPr="0023299F">
              <w:rPr>
                <w:lang w:val="en-US"/>
              </w:rPr>
              <w:t>3</w:t>
            </w:r>
          </w:p>
        </w:tc>
        <w:tc>
          <w:tcPr>
            <w:tcW w:w="0" w:type="auto"/>
          </w:tcPr>
          <w:p w14:paraId="1AB37831" w14:textId="77777777" w:rsidR="00DD0B49" w:rsidRPr="0023299F" w:rsidRDefault="00DD0B49" w:rsidP="005122C2">
            <w:pPr>
              <w:pStyle w:val="TAC"/>
              <w:rPr>
                <w:lang w:val="en-US"/>
              </w:rPr>
            </w:pPr>
            <w:r w:rsidRPr="0023299F">
              <w:rPr>
                <w:lang w:val="en-US"/>
              </w:rPr>
              <w:t>3</w:t>
            </w:r>
          </w:p>
        </w:tc>
        <w:tc>
          <w:tcPr>
            <w:tcW w:w="0" w:type="auto"/>
          </w:tcPr>
          <w:p w14:paraId="7216A3F3" w14:textId="77777777" w:rsidR="00DD0B49" w:rsidRPr="0023299F" w:rsidRDefault="00DD0B49" w:rsidP="005122C2">
            <w:pPr>
              <w:pStyle w:val="TAC"/>
              <w:rPr>
                <w:rFonts w:eastAsia="SimSun"/>
                <w:lang w:eastAsia="zh-CN"/>
              </w:rPr>
            </w:pPr>
            <w:r w:rsidRPr="0023299F">
              <w:rPr>
                <w:rFonts w:eastAsia="SimSun" w:hint="eastAsia"/>
                <w:lang w:eastAsia="zh-CN"/>
              </w:rPr>
              <w:t>-</w:t>
            </w:r>
          </w:p>
        </w:tc>
      </w:tr>
      <w:tr w:rsidR="00DD0B49" w:rsidRPr="0023299F" w14:paraId="0FA40172" w14:textId="77777777" w:rsidTr="005122C2">
        <w:trPr>
          <w:jc w:val="center"/>
        </w:trPr>
        <w:tc>
          <w:tcPr>
            <w:tcW w:w="0" w:type="auto"/>
          </w:tcPr>
          <w:p w14:paraId="3598E3B6" w14:textId="77777777" w:rsidR="00DD0B49" w:rsidRPr="0023299F" w:rsidRDefault="00DD0B49" w:rsidP="005122C2">
            <w:pPr>
              <w:pStyle w:val="TAC"/>
            </w:pPr>
            <w:r w:rsidRPr="0023299F">
              <w:t>2</w:t>
            </w:r>
          </w:p>
        </w:tc>
        <w:tc>
          <w:tcPr>
            <w:tcW w:w="0" w:type="auto"/>
          </w:tcPr>
          <w:p w14:paraId="456495AF"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3ECF28E0"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2C5FEC19" w14:textId="77777777" w:rsidR="00DD0B49" w:rsidRPr="0023299F" w:rsidRDefault="00DD0B49" w:rsidP="005122C2">
            <w:pPr>
              <w:pStyle w:val="TAC"/>
            </w:pPr>
            <w:r w:rsidRPr="0023299F">
              <w:t>3</w:t>
            </w:r>
          </w:p>
        </w:tc>
        <w:tc>
          <w:tcPr>
            <w:tcW w:w="0" w:type="auto"/>
          </w:tcPr>
          <w:p w14:paraId="76F142EF"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20A1D272"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7B13308F"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2A3AD34A"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2DC882BE" w14:textId="77777777" w:rsidR="00DD0B49" w:rsidRPr="0023299F" w:rsidRDefault="00DD0B49" w:rsidP="005122C2">
            <w:pPr>
              <w:pStyle w:val="TAC"/>
              <w:rPr>
                <w:lang w:val="sv-SE"/>
              </w:rPr>
            </w:pPr>
            <w:r w:rsidRPr="0023299F">
              <w:rPr>
                <w:lang w:val="sv-SE"/>
              </w:rPr>
              <w:t>3</w:t>
            </w:r>
          </w:p>
        </w:tc>
        <w:tc>
          <w:tcPr>
            <w:tcW w:w="0" w:type="auto"/>
          </w:tcPr>
          <w:p w14:paraId="004C8A18" w14:textId="77777777" w:rsidR="00DD0B49" w:rsidRPr="0023299F" w:rsidRDefault="00DD0B49" w:rsidP="005122C2">
            <w:pPr>
              <w:pStyle w:val="TAC"/>
              <w:rPr>
                <w:rFonts w:eastAsia="SimSun"/>
                <w:lang w:val="sv-SE" w:eastAsia="zh-CN"/>
              </w:rPr>
            </w:pPr>
            <w:r w:rsidRPr="0023299F">
              <w:rPr>
                <w:rFonts w:eastAsia="SimSun" w:hint="eastAsia"/>
                <w:lang w:val="sv-SE" w:eastAsia="zh-CN"/>
              </w:rPr>
              <w:t>-</w:t>
            </w:r>
          </w:p>
        </w:tc>
        <w:tc>
          <w:tcPr>
            <w:tcW w:w="0" w:type="auto"/>
          </w:tcPr>
          <w:p w14:paraId="135A70BF" w14:textId="77777777" w:rsidR="00DD0B49" w:rsidRPr="0023299F" w:rsidRDefault="00DD0B49" w:rsidP="005122C2">
            <w:pPr>
              <w:pStyle w:val="TAC"/>
              <w:rPr>
                <w:rFonts w:eastAsia="SimSun"/>
                <w:lang w:val="sv-SE" w:eastAsia="zh-CN"/>
              </w:rPr>
            </w:pPr>
            <w:r w:rsidRPr="0023299F">
              <w:rPr>
                <w:rFonts w:eastAsia="SimSun" w:hint="eastAsia"/>
                <w:lang w:val="sv-SE" w:eastAsia="zh-CN"/>
              </w:rPr>
              <w:t>-</w:t>
            </w:r>
          </w:p>
        </w:tc>
      </w:tr>
      <w:tr w:rsidR="00DD0B49" w:rsidRPr="0023299F" w14:paraId="3A02BB24" w14:textId="77777777" w:rsidTr="005122C2">
        <w:trPr>
          <w:jc w:val="center"/>
        </w:trPr>
        <w:tc>
          <w:tcPr>
            <w:tcW w:w="0" w:type="auto"/>
          </w:tcPr>
          <w:p w14:paraId="21D81AC9" w14:textId="77777777" w:rsidR="00DD0B49" w:rsidRPr="0023299F" w:rsidRDefault="00DD0B49" w:rsidP="005122C2">
            <w:pPr>
              <w:pStyle w:val="TAC"/>
            </w:pPr>
            <w:r w:rsidRPr="0023299F">
              <w:t>3</w:t>
            </w:r>
          </w:p>
        </w:tc>
        <w:tc>
          <w:tcPr>
            <w:tcW w:w="0" w:type="auto"/>
          </w:tcPr>
          <w:p w14:paraId="7A8848AB" w14:textId="77777777" w:rsidR="00DD0B49" w:rsidRPr="0023299F" w:rsidRDefault="00DD0B49" w:rsidP="005122C2">
            <w:pPr>
              <w:pStyle w:val="TAC"/>
              <w:rPr>
                <w:rFonts w:eastAsia="SimSun"/>
                <w:lang w:val="en-US" w:eastAsia="zh-CN"/>
              </w:rPr>
            </w:pPr>
            <w:r w:rsidRPr="0023299F">
              <w:rPr>
                <w:rFonts w:eastAsia="SimSun" w:hint="eastAsia"/>
                <w:lang w:val="en-US" w:eastAsia="zh-CN"/>
              </w:rPr>
              <w:t>-</w:t>
            </w:r>
          </w:p>
        </w:tc>
        <w:tc>
          <w:tcPr>
            <w:tcW w:w="0" w:type="auto"/>
          </w:tcPr>
          <w:p w14:paraId="5958CE9E"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3EFB5F09" w14:textId="77777777" w:rsidR="00DD0B49" w:rsidRPr="0023299F" w:rsidRDefault="00DD0B49" w:rsidP="005122C2">
            <w:pPr>
              <w:pStyle w:val="TAC"/>
              <w:rPr>
                <w:lang w:val="en-US"/>
              </w:rPr>
            </w:pPr>
            <w:r w:rsidRPr="0023299F">
              <w:rPr>
                <w:lang w:val="en-US"/>
              </w:rPr>
              <w:t>3</w:t>
            </w:r>
          </w:p>
        </w:tc>
        <w:tc>
          <w:tcPr>
            <w:tcW w:w="0" w:type="auto"/>
          </w:tcPr>
          <w:p w14:paraId="4C79BBBA" w14:textId="77777777" w:rsidR="00DD0B49" w:rsidRPr="0023299F" w:rsidRDefault="00DD0B49" w:rsidP="005122C2">
            <w:pPr>
              <w:pStyle w:val="TAC"/>
              <w:rPr>
                <w:lang w:val="en-US"/>
              </w:rPr>
            </w:pPr>
            <w:r w:rsidRPr="0023299F">
              <w:rPr>
                <w:lang w:val="en-US"/>
              </w:rPr>
              <w:t>3</w:t>
            </w:r>
          </w:p>
        </w:tc>
        <w:tc>
          <w:tcPr>
            <w:tcW w:w="0" w:type="auto"/>
          </w:tcPr>
          <w:p w14:paraId="7523B824" w14:textId="77777777" w:rsidR="00DD0B49" w:rsidRPr="0023299F" w:rsidRDefault="00DD0B49" w:rsidP="005122C2">
            <w:pPr>
              <w:pStyle w:val="TAC"/>
              <w:rPr>
                <w:lang w:val="en-US"/>
              </w:rPr>
            </w:pPr>
            <w:r w:rsidRPr="0023299F">
              <w:rPr>
                <w:lang w:val="en-US"/>
              </w:rPr>
              <w:t>3</w:t>
            </w:r>
          </w:p>
        </w:tc>
        <w:tc>
          <w:tcPr>
            <w:tcW w:w="0" w:type="auto"/>
          </w:tcPr>
          <w:p w14:paraId="765C3AA8"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4B43295B"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6A96584E"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24C696C8"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71934674" w14:textId="77777777" w:rsidR="00DD0B49" w:rsidRPr="0023299F" w:rsidRDefault="00DD0B49" w:rsidP="005122C2">
            <w:pPr>
              <w:pStyle w:val="TAC"/>
              <w:rPr>
                <w:rFonts w:eastAsia="SimSun"/>
                <w:lang w:eastAsia="zh-CN"/>
              </w:rPr>
            </w:pPr>
            <w:r w:rsidRPr="0023299F">
              <w:rPr>
                <w:rFonts w:eastAsia="SimSun" w:hint="eastAsia"/>
                <w:lang w:eastAsia="zh-CN"/>
              </w:rPr>
              <w:t>-</w:t>
            </w:r>
          </w:p>
        </w:tc>
      </w:tr>
      <w:tr w:rsidR="00DD0B49" w:rsidRPr="0023299F" w14:paraId="11ECAE6E" w14:textId="77777777" w:rsidTr="005122C2">
        <w:trPr>
          <w:jc w:val="center"/>
        </w:trPr>
        <w:tc>
          <w:tcPr>
            <w:tcW w:w="0" w:type="auto"/>
          </w:tcPr>
          <w:p w14:paraId="15D2163E" w14:textId="77777777" w:rsidR="00DD0B49" w:rsidRPr="0023299F" w:rsidRDefault="00DD0B49" w:rsidP="005122C2">
            <w:pPr>
              <w:pStyle w:val="TAC"/>
            </w:pPr>
            <w:r w:rsidRPr="0023299F">
              <w:t>4</w:t>
            </w:r>
          </w:p>
        </w:tc>
        <w:tc>
          <w:tcPr>
            <w:tcW w:w="0" w:type="auto"/>
          </w:tcPr>
          <w:p w14:paraId="37AC0AE9"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5E2B63EF"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41A5B91E" w14:textId="77777777" w:rsidR="00DD0B49" w:rsidRPr="0023299F" w:rsidRDefault="00DD0B49" w:rsidP="005122C2">
            <w:pPr>
              <w:pStyle w:val="TAC"/>
            </w:pPr>
            <w:r w:rsidRPr="0023299F">
              <w:t>3</w:t>
            </w:r>
          </w:p>
        </w:tc>
        <w:tc>
          <w:tcPr>
            <w:tcW w:w="0" w:type="auto"/>
          </w:tcPr>
          <w:p w14:paraId="0DBB7FF4" w14:textId="77777777" w:rsidR="00DD0B49" w:rsidRPr="0023299F" w:rsidRDefault="00DD0B49" w:rsidP="005122C2">
            <w:pPr>
              <w:pStyle w:val="TAC"/>
            </w:pPr>
            <w:r w:rsidRPr="0023299F">
              <w:t>3</w:t>
            </w:r>
          </w:p>
        </w:tc>
        <w:tc>
          <w:tcPr>
            <w:tcW w:w="0" w:type="auto"/>
          </w:tcPr>
          <w:p w14:paraId="6D287520"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44224363"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7180030E"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570224F9"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08514C16"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31E0A37D" w14:textId="77777777" w:rsidR="00DD0B49" w:rsidRPr="0023299F" w:rsidRDefault="00DD0B49" w:rsidP="005122C2">
            <w:pPr>
              <w:pStyle w:val="TAC"/>
              <w:rPr>
                <w:rFonts w:eastAsia="SimSun"/>
                <w:lang w:eastAsia="zh-CN"/>
              </w:rPr>
            </w:pPr>
            <w:r w:rsidRPr="0023299F">
              <w:rPr>
                <w:rFonts w:eastAsia="SimSun" w:hint="eastAsia"/>
                <w:lang w:eastAsia="zh-CN"/>
              </w:rPr>
              <w:t>-</w:t>
            </w:r>
          </w:p>
        </w:tc>
      </w:tr>
      <w:tr w:rsidR="00DD0B49" w:rsidRPr="0023299F" w14:paraId="7DF5092E" w14:textId="77777777" w:rsidTr="005122C2">
        <w:trPr>
          <w:jc w:val="center"/>
        </w:trPr>
        <w:tc>
          <w:tcPr>
            <w:tcW w:w="0" w:type="auto"/>
          </w:tcPr>
          <w:p w14:paraId="3FEC7865" w14:textId="77777777" w:rsidR="00DD0B49" w:rsidRPr="0023299F" w:rsidRDefault="00DD0B49" w:rsidP="005122C2">
            <w:pPr>
              <w:pStyle w:val="TAC"/>
            </w:pPr>
            <w:r w:rsidRPr="0023299F">
              <w:t>5</w:t>
            </w:r>
          </w:p>
        </w:tc>
        <w:tc>
          <w:tcPr>
            <w:tcW w:w="0" w:type="auto"/>
          </w:tcPr>
          <w:p w14:paraId="6DD38AA3"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677A8826"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62C5FA3C" w14:textId="77777777" w:rsidR="00DD0B49" w:rsidRPr="0023299F" w:rsidRDefault="00DD0B49" w:rsidP="005122C2">
            <w:pPr>
              <w:pStyle w:val="TAC"/>
            </w:pPr>
            <w:r w:rsidRPr="0023299F">
              <w:t>3</w:t>
            </w:r>
          </w:p>
        </w:tc>
        <w:tc>
          <w:tcPr>
            <w:tcW w:w="0" w:type="auto"/>
          </w:tcPr>
          <w:p w14:paraId="601DC73B"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717110CD"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199E77AB"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6F61A3E0"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0FD8B087" w14:textId="77777777" w:rsidR="00DD0B49" w:rsidRPr="0023299F" w:rsidRDefault="00DD0B49" w:rsidP="005122C2">
            <w:pPr>
              <w:pStyle w:val="TAC"/>
              <w:rPr>
                <w:rFonts w:eastAsia="SimSun"/>
                <w:lang w:eastAsia="zh-CN"/>
              </w:rPr>
            </w:pPr>
            <w:r w:rsidRPr="0023299F">
              <w:rPr>
                <w:rFonts w:eastAsia="SimSun"/>
                <w:lang w:eastAsia="zh-CN"/>
              </w:rPr>
              <w:t>-</w:t>
            </w:r>
          </w:p>
        </w:tc>
        <w:tc>
          <w:tcPr>
            <w:tcW w:w="0" w:type="auto"/>
          </w:tcPr>
          <w:p w14:paraId="06F8F11B" w14:textId="77777777" w:rsidR="00DD0B49" w:rsidRPr="0023299F" w:rsidRDefault="00DD0B49" w:rsidP="005122C2">
            <w:pPr>
              <w:pStyle w:val="TAC"/>
              <w:rPr>
                <w:rFonts w:eastAsia="SimSun"/>
                <w:lang w:eastAsia="zh-CN"/>
              </w:rPr>
            </w:pPr>
            <w:r w:rsidRPr="0023299F">
              <w:rPr>
                <w:rFonts w:eastAsia="SimSun"/>
                <w:lang w:eastAsia="zh-CN"/>
              </w:rPr>
              <w:t>-</w:t>
            </w:r>
          </w:p>
        </w:tc>
        <w:tc>
          <w:tcPr>
            <w:tcW w:w="0" w:type="auto"/>
          </w:tcPr>
          <w:p w14:paraId="174645EB" w14:textId="77777777" w:rsidR="00DD0B49" w:rsidRPr="0023299F" w:rsidRDefault="00DD0B49" w:rsidP="005122C2">
            <w:pPr>
              <w:pStyle w:val="TAC"/>
              <w:rPr>
                <w:rFonts w:eastAsia="SimSun"/>
                <w:lang w:eastAsia="zh-CN"/>
              </w:rPr>
            </w:pPr>
            <w:r w:rsidRPr="0023299F">
              <w:rPr>
                <w:rFonts w:eastAsia="SimSun" w:hint="eastAsia"/>
                <w:lang w:eastAsia="zh-CN"/>
              </w:rPr>
              <w:t>-</w:t>
            </w:r>
          </w:p>
        </w:tc>
      </w:tr>
      <w:tr w:rsidR="00DD0B49" w:rsidRPr="0023299F" w14:paraId="4FCA8381" w14:textId="77777777" w:rsidTr="005122C2">
        <w:trPr>
          <w:jc w:val="center"/>
        </w:trPr>
        <w:tc>
          <w:tcPr>
            <w:tcW w:w="0" w:type="auto"/>
          </w:tcPr>
          <w:p w14:paraId="3C6E2E7C" w14:textId="77777777" w:rsidR="00DD0B49" w:rsidRPr="0023299F" w:rsidRDefault="00DD0B49" w:rsidP="005122C2">
            <w:pPr>
              <w:pStyle w:val="TAC"/>
            </w:pPr>
            <w:r w:rsidRPr="0023299F">
              <w:t>6</w:t>
            </w:r>
          </w:p>
        </w:tc>
        <w:tc>
          <w:tcPr>
            <w:tcW w:w="0" w:type="auto"/>
          </w:tcPr>
          <w:p w14:paraId="69FA1FCA" w14:textId="77777777" w:rsidR="00DD0B49" w:rsidRPr="0023299F" w:rsidRDefault="00DD0B49" w:rsidP="005122C2">
            <w:pPr>
              <w:pStyle w:val="TAC"/>
              <w:rPr>
                <w:rFonts w:eastAsia="SimSun"/>
                <w:lang w:val="en-US" w:eastAsia="zh-CN"/>
              </w:rPr>
            </w:pPr>
            <w:r w:rsidRPr="0023299F">
              <w:rPr>
                <w:rFonts w:eastAsia="SimSun" w:hint="eastAsia"/>
                <w:lang w:val="en-US" w:eastAsia="zh-CN"/>
              </w:rPr>
              <w:t>-</w:t>
            </w:r>
          </w:p>
        </w:tc>
        <w:tc>
          <w:tcPr>
            <w:tcW w:w="0" w:type="auto"/>
          </w:tcPr>
          <w:p w14:paraId="3BA272EE"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621FF98A" w14:textId="77777777" w:rsidR="00DD0B49" w:rsidRPr="0023299F" w:rsidRDefault="00DD0B49" w:rsidP="005122C2">
            <w:pPr>
              <w:pStyle w:val="TAC"/>
              <w:rPr>
                <w:lang w:val="en-US"/>
              </w:rPr>
            </w:pPr>
            <w:r w:rsidRPr="0023299F">
              <w:rPr>
                <w:lang w:val="en-US"/>
              </w:rPr>
              <w:t>6</w:t>
            </w:r>
          </w:p>
        </w:tc>
        <w:tc>
          <w:tcPr>
            <w:tcW w:w="0" w:type="auto"/>
          </w:tcPr>
          <w:p w14:paraId="7FB4FE3E" w14:textId="77777777" w:rsidR="00DD0B49" w:rsidRPr="0023299F" w:rsidRDefault="00DD0B49" w:rsidP="005122C2">
            <w:pPr>
              <w:pStyle w:val="TAC"/>
              <w:rPr>
                <w:lang w:val="en-US"/>
              </w:rPr>
            </w:pPr>
            <w:r w:rsidRPr="0023299F">
              <w:rPr>
                <w:lang w:val="en-US"/>
              </w:rPr>
              <w:t>4</w:t>
            </w:r>
          </w:p>
        </w:tc>
        <w:tc>
          <w:tcPr>
            <w:tcW w:w="0" w:type="auto"/>
          </w:tcPr>
          <w:p w14:paraId="5D8A8BEE" w14:textId="77777777" w:rsidR="00DD0B49" w:rsidRPr="0023299F" w:rsidRDefault="00DD0B49" w:rsidP="005122C2">
            <w:pPr>
              <w:pStyle w:val="TAC"/>
              <w:rPr>
                <w:lang w:val="en-US"/>
              </w:rPr>
            </w:pPr>
            <w:r w:rsidRPr="0023299F">
              <w:rPr>
                <w:lang w:val="en-US"/>
              </w:rPr>
              <w:t>4</w:t>
            </w:r>
          </w:p>
        </w:tc>
        <w:tc>
          <w:tcPr>
            <w:tcW w:w="0" w:type="auto"/>
          </w:tcPr>
          <w:p w14:paraId="27270999"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1FA7E7C9"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0773BC26" w14:textId="77777777" w:rsidR="00DD0B49" w:rsidRPr="0023299F" w:rsidRDefault="00DD0B49" w:rsidP="005122C2">
            <w:pPr>
              <w:pStyle w:val="TAC"/>
              <w:rPr>
                <w:lang w:val="en-US"/>
              </w:rPr>
            </w:pPr>
            <w:r w:rsidRPr="0023299F">
              <w:rPr>
                <w:lang w:val="en-US"/>
              </w:rPr>
              <w:t>6</w:t>
            </w:r>
          </w:p>
        </w:tc>
        <w:tc>
          <w:tcPr>
            <w:tcW w:w="0" w:type="auto"/>
          </w:tcPr>
          <w:p w14:paraId="7E05C522" w14:textId="77777777" w:rsidR="00DD0B49" w:rsidRPr="0023299F" w:rsidRDefault="00DD0B49" w:rsidP="005122C2">
            <w:pPr>
              <w:pStyle w:val="TAC"/>
              <w:rPr>
                <w:lang w:val="en-US"/>
              </w:rPr>
            </w:pPr>
            <w:r w:rsidRPr="0023299F">
              <w:rPr>
                <w:lang w:val="en-US"/>
              </w:rPr>
              <w:t>3</w:t>
            </w:r>
          </w:p>
        </w:tc>
        <w:tc>
          <w:tcPr>
            <w:tcW w:w="0" w:type="auto"/>
          </w:tcPr>
          <w:p w14:paraId="3E68A68F" w14:textId="77777777" w:rsidR="00DD0B49" w:rsidRPr="0023299F" w:rsidRDefault="00DD0B49" w:rsidP="005122C2">
            <w:pPr>
              <w:pStyle w:val="TAC"/>
              <w:rPr>
                <w:rFonts w:eastAsia="SimSun"/>
                <w:lang w:eastAsia="zh-CN"/>
              </w:rPr>
            </w:pPr>
            <w:r w:rsidRPr="0023299F">
              <w:rPr>
                <w:rFonts w:eastAsia="SimSun" w:hint="eastAsia"/>
                <w:lang w:eastAsia="zh-CN"/>
              </w:rPr>
              <w:t>-</w:t>
            </w:r>
          </w:p>
        </w:tc>
      </w:tr>
    </w:tbl>
    <w:p w14:paraId="2723D79D" w14:textId="77777777" w:rsidR="00DD0B49" w:rsidRPr="0023299F" w:rsidRDefault="00DD0B49" w:rsidP="00DD0B49"/>
    <w:p w14:paraId="25135D28" w14:textId="77777777" w:rsidR="00DD0B49" w:rsidRPr="0023299F" w:rsidRDefault="00DD0B49" w:rsidP="00DD0B49">
      <w:pPr>
        <w:pStyle w:val="TH"/>
        <w:rPr>
          <w:i/>
          <w:lang w:eastAsia="zh-CN"/>
        </w:rPr>
      </w:pPr>
      <w:r w:rsidRPr="0023299F">
        <w:t xml:space="preserve">Table </w:t>
      </w:r>
      <w:r w:rsidRPr="0023299F">
        <w:rPr>
          <w:lang w:val="en-US"/>
        </w:rPr>
        <w:t>5.1.1.1-1B</w:t>
      </w:r>
      <w:r w:rsidRPr="0023299F">
        <w:t xml:space="preserve">: </w:t>
      </w:r>
      <w:r w:rsidRPr="0023299F">
        <w:rPr>
          <w:noProof/>
          <w:position w:val="-12"/>
        </w:rPr>
        <w:drawing>
          <wp:inline distT="0" distB="0" distL="0" distR="0" wp14:anchorId="1306077B" wp14:editId="6959C01D">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w:t>
      </w:r>
      <w:r>
        <w:rPr>
          <w:lang w:val="en-US" w:eastAsia="ja-JP"/>
        </w:rPr>
        <w:t xml:space="preserve"> </w:t>
      </w:r>
      <w:r w:rsidRPr="0023299F">
        <w:rPr>
          <w:lang w:val="en-US" w:eastAsia="ja-JP"/>
        </w:rPr>
        <w:t>2,</w:t>
      </w:r>
      <w:r>
        <w:rPr>
          <w:lang w:val="en-US" w:eastAsia="ja-JP"/>
        </w:rPr>
        <w:t xml:space="preserve"> </w:t>
      </w:r>
      <w:r w:rsidRPr="0023299F">
        <w:rPr>
          <w:lang w:val="en-US" w:eastAsia="ja-JP"/>
        </w:rPr>
        <w:t>3,</w:t>
      </w:r>
      <w:r>
        <w:rPr>
          <w:lang w:val="en-US" w:eastAsia="ja-JP"/>
        </w:rPr>
        <w:t xml:space="preserve"> </w:t>
      </w:r>
      <w:r w:rsidRPr="0023299F">
        <w:rPr>
          <w:lang w:val="en-US" w:eastAsia="ja-JP"/>
        </w:rPr>
        <w:t>4,</w:t>
      </w:r>
      <w:r>
        <w:rPr>
          <w:lang w:val="en-US" w:eastAsia="ja-JP"/>
        </w:rPr>
        <w:t xml:space="preserve"> </w:t>
      </w:r>
      <w:r w:rsidRPr="0023299F">
        <w:rPr>
          <w:lang w:val="en-US" w:eastAsia="ja-JP"/>
        </w:rPr>
        <w:t>6,</w:t>
      </w:r>
      <w:r>
        <w:rPr>
          <w:lang w:val="en-US" w:eastAsia="ja-JP"/>
        </w:rPr>
        <w:t xml:space="preserve"> </w:t>
      </w:r>
      <w:r w:rsidRPr="0023299F">
        <w:rPr>
          <w:lang w:val="en-US" w:eastAsia="ja-JP"/>
        </w:rPr>
        <w:t>7,</w:t>
      </w:r>
      <w:r>
        <w:rPr>
          <w:lang w:val="en-US" w:eastAsia="ja-JP"/>
        </w:rPr>
        <w:t xml:space="preserve"> </w:t>
      </w:r>
      <w:r w:rsidRPr="0023299F">
        <w:rPr>
          <w:lang w:val="en-US" w:eastAsia="ja-JP"/>
        </w:rPr>
        <w:t>8</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DD0B49" w:rsidRPr="0023299F" w14:paraId="19BD33EB" w14:textId="77777777" w:rsidTr="005122C2">
        <w:trPr>
          <w:cantSplit/>
          <w:jc w:val="center"/>
        </w:trPr>
        <w:tc>
          <w:tcPr>
            <w:tcW w:w="0" w:type="auto"/>
            <w:vMerge w:val="restart"/>
            <w:shd w:val="clear" w:color="auto" w:fill="E0E0E0"/>
          </w:tcPr>
          <w:p w14:paraId="72E98711" w14:textId="77777777" w:rsidR="00DD0B49" w:rsidRPr="0023299F" w:rsidRDefault="00DD0B49" w:rsidP="005122C2">
            <w:pPr>
              <w:pStyle w:val="TAH"/>
            </w:pPr>
            <w:r w:rsidRPr="0023299F">
              <w:t>TDD UL/DL</w:t>
            </w:r>
            <w:r w:rsidRPr="0023299F">
              <w:br/>
              <w:t>Configuration</w:t>
            </w:r>
          </w:p>
        </w:tc>
        <w:tc>
          <w:tcPr>
            <w:tcW w:w="0" w:type="auto"/>
            <w:gridSpan w:val="20"/>
            <w:shd w:val="clear" w:color="auto" w:fill="E0E0E0"/>
          </w:tcPr>
          <w:p w14:paraId="03EF9895" w14:textId="77777777" w:rsidR="00DD0B49" w:rsidRPr="0023299F" w:rsidRDefault="00DD0B49" w:rsidP="005122C2">
            <w:pPr>
              <w:pStyle w:val="TAH"/>
            </w:pPr>
            <w:r w:rsidRPr="0023299F">
              <w:t xml:space="preserve">slot number </w:t>
            </w:r>
            <w:r w:rsidRPr="0023299F">
              <w:rPr>
                <w:i/>
                <w:iCs/>
              </w:rPr>
              <w:t>i</w:t>
            </w:r>
          </w:p>
        </w:tc>
      </w:tr>
      <w:tr w:rsidR="00DD0B49" w:rsidRPr="0023299F" w14:paraId="4EF991C0" w14:textId="77777777" w:rsidTr="005122C2">
        <w:trPr>
          <w:cantSplit/>
          <w:jc w:val="center"/>
        </w:trPr>
        <w:tc>
          <w:tcPr>
            <w:tcW w:w="0" w:type="auto"/>
            <w:vMerge/>
            <w:shd w:val="clear" w:color="auto" w:fill="E0E0E0"/>
          </w:tcPr>
          <w:p w14:paraId="0A7D8329" w14:textId="77777777" w:rsidR="00DD0B49" w:rsidRPr="0023299F" w:rsidRDefault="00DD0B49" w:rsidP="005122C2">
            <w:pPr>
              <w:pStyle w:val="TAH"/>
            </w:pPr>
          </w:p>
        </w:tc>
        <w:tc>
          <w:tcPr>
            <w:tcW w:w="0" w:type="auto"/>
            <w:shd w:val="clear" w:color="auto" w:fill="E0E0E0"/>
            <w:vAlign w:val="center"/>
          </w:tcPr>
          <w:p w14:paraId="0C1D65A2" w14:textId="77777777" w:rsidR="00DD0B49" w:rsidRPr="0023299F" w:rsidRDefault="00DD0B49" w:rsidP="005122C2">
            <w:pPr>
              <w:pStyle w:val="TAH"/>
            </w:pPr>
            <w:r w:rsidRPr="0023299F">
              <w:t>0</w:t>
            </w:r>
          </w:p>
        </w:tc>
        <w:tc>
          <w:tcPr>
            <w:tcW w:w="0" w:type="auto"/>
            <w:shd w:val="clear" w:color="auto" w:fill="E0E0E0"/>
            <w:vAlign w:val="center"/>
          </w:tcPr>
          <w:p w14:paraId="5ED0B1FF" w14:textId="77777777" w:rsidR="00DD0B49" w:rsidRPr="0023299F" w:rsidRDefault="00DD0B49" w:rsidP="005122C2">
            <w:pPr>
              <w:pStyle w:val="TAH"/>
            </w:pPr>
            <w:r w:rsidRPr="0023299F">
              <w:t>1</w:t>
            </w:r>
          </w:p>
        </w:tc>
        <w:tc>
          <w:tcPr>
            <w:tcW w:w="0" w:type="auto"/>
            <w:shd w:val="clear" w:color="auto" w:fill="E0E0E0"/>
            <w:vAlign w:val="center"/>
          </w:tcPr>
          <w:p w14:paraId="07495BAE" w14:textId="77777777" w:rsidR="00DD0B49" w:rsidRPr="0023299F" w:rsidRDefault="00DD0B49" w:rsidP="005122C2">
            <w:pPr>
              <w:pStyle w:val="TAH"/>
            </w:pPr>
            <w:r w:rsidRPr="0023299F">
              <w:t>2</w:t>
            </w:r>
          </w:p>
        </w:tc>
        <w:tc>
          <w:tcPr>
            <w:tcW w:w="0" w:type="auto"/>
            <w:shd w:val="clear" w:color="auto" w:fill="E0E0E0"/>
            <w:vAlign w:val="center"/>
          </w:tcPr>
          <w:p w14:paraId="244EE619" w14:textId="77777777" w:rsidR="00DD0B49" w:rsidRPr="0023299F" w:rsidRDefault="00DD0B49" w:rsidP="005122C2">
            <w:pPr>
              <w:pStyle w:val="TAH"/>
            </w:pPr>
            <w:r w:rsidRPr="0023299F">
              <w:t>3</w:t>
            </w:r>
          </w:p>
        </w:tc>
        <w:tc>
          <w:tcPr>
            <w:tcW w:w="0" w:type="auto"/>
            <w:shd w:val="clear" w:color="auto" w:fill="E0E0E0"/>
            <w:vAlign w:val="center"/>
          </w:tcPr>
          <w:p w14:paraId="01DE164B" w14:textId="77777777" w:rsidR="00DD0B49" w:rsidRPr="0023299F" w:rsidRDefault="00DD0B49" w:rsidP="005122C2">
            <w:pPr>
              <w:pStyle w:val="TAH"/>
            </w:pPr>
            <w:r w:rsidRPr="0023299F">
              <w:t>4</w:t>
            </w:r>
          </w:p>
        </w:tc>
        <w:tc>
          <w:tcPr>
            <w:tcW w:w="0" w:type="auto"/>
            <w:shd w:val="clear" w:color="auto" w:fill="E0E0E0"/>
            <w:vAlign w:val="center"/>
          </w:tcPr>
          <w:p w14:paraId="4009DA1E" w14:textId="77777777" w:rsidR="00DD0B49" w:rsidRPr="0023299F" w:rsidRDefault="00DD0B49" w:rsidP="005122C2">
            <w:pPr>
              <w:pStyle w:val="TAH"/>
            </w:pPr>
            <w:r w:rsidRPr="0023299F">
              <w:t>5</w:t>
            </w:r>
          </w:p>
        </w:tc>
        <w:tc>
          <w:tcPr>
            <w:tcW w:w="0" w:type="auto"/>
            <w:shd w:val="clear" w:color="auto" w:fill="E0E0E0"/>
            <w:vAlign w:val="center"/>
          </w:tcPr>
          <w:p w14:paraId="55018472" w14:textId="77777777" w:rsidR="00DD0B49" w:rsidRPr="0023299F" w:rsidRDefault="00DD0B49" w:rsidP="005122C2">
            <w:pPr>
              <w:pStyle w:val="TAH"/>
            </w:pPr>
            <w:r w:rsidRPr="0023299F">
              <w:t>6</w:t>
            </w:r>
          </w:p>
        </w:tc>
        <w:tc>
          <w:tcPr>
            <w:tcW w:w="0" w:type="auto"/>
            <w:shd w:val="clear" w:color="auto" w:fill="E0E0E0"/>
            <w:vAlign w:val="center"/>
          </w:tcPr>
          <w:p w14:paraId="3642E833" w14:textId="77777777" w:rsidR="00DD0B49" w:rsidRPr="0023299F" w:rsidRDefault="00DD0B49" w:rsidP="005122C2">
            <w:pPr>
              <w:pStyle w:val="TAH"/>
            </w:pPr>
            <w:r w:rsidRPr="0023299F">
              <w:t>7</w:t>
            </w:r>
          </w:p>
        </w:tc>
        <w:tc>
          <w:tcPr>
            <w:tcW w:w="0" w:type="auto"/>
            <w:shd w:val="clear" w:color="auto" w:fill="E0E0E0"/>
            <w:vAlign w:val="center"/>
          </w:tcPr>
          <w:p w14:paraId="3FD2BDC0" w14:textId="77777777" w:rsidR="00DD0B49" w:rsidRPr="0023299F" w:rsidRDefault="00DD0B49" w:rsidP="005122C2">
            <w:pPr>
              <w:pStyle w:val="TAH"/>
            </w:pPr>
            <w:r w:rsidRPr="0023299F">
              <w:t>8</w:t>
            </w:r>
          </w:p>
        </w:tc>
        <w:tc>
          <w:tcPr>
            <w:tcW w:w="0" w:type="auto"/>
            <w:shd w:val="clear" w:color="auto" w:fill="E0E0E0"/>
            <w:vAlign w:val="center"/>
          </w:tcPr>
          <w:p w14:paraId="12C644B2" w14:textId="77777777" w:rsidR="00DD0B49" w:rsidRPr="0023299F" w:rsidRDefault="00DD0B49" w:rsidP="005122C2">
            <w:pPr>
              <w:pStyle w:val="TAH"/>
            </w:pPr>
            <w:r w:rsidRPr="0023299F">
              <w:t>9</w:t>
            </w:r>
          </w:p>
        </w:tc>
        <w:tc>
          <w:tcPr>
            <w:tcW w:w="0" w:type="auto"/>
            <w:shd w:val="clear" w:color="auto" w:fill="E0E0E0"/>
            <w:vAlign w:val="center"/>
          </w:tcPr>
          <w:p w14:paraId="5B462140" w14:textId="77777777" w:rsidR="00DD0B49" w:rsidRPr="0023299F" w:rsidRDefault="00DD0B49" w:rsidP="005122C2">
            <w:pPr>
              <w:pStyle w:val="TAH"/>
            </w:pPr>
            <w:r w:rsidRPr="0023299F">
              <w:rPr>
                <w:rFonts w:ascii="Times New Roman" w:hAnsi="Times New Roman"/>
                <w:sz w:val="20"/>
                <w:lang w:val="en-US"/>
              </w:rPr>
              <w:t>10</w:t>
            </w:r>
          </w:p>
        </w:tc>
        <w:tc>
          <w:tcPr>
            <w:tcW w:w="0" w:type="auto"/>
            <w:shd w:val="clear" w:color="auto" w:fill="E0E0E0"/>
            <w:vAlign w:val="center"/>
          </w:tcPr>
          <w:p w14:paraId="2C76841F" w14:textId="77777777" w:rsidR="00DD0B49" w:rsidRPr="0023299F" w:rsidRDefault="00DD0B49" w:rsidP="005122C2">
            <w:pPr>
              <w:pStyle w:val="TAH"/>
            </w:pPr>
            <w:r w:rsidRPr="0023299F">
              <w:rPr>
                <w:rFonts w:ascii="Times New Roman" w:hAnsi="Times New Roman"/>
                <w:sz w:val="20"/>
                <w:lang w:val="en-US"/>
              </w:rPr>
              <w:t>11</w:t>
            </w:r>
          </w:p>
        </w:tc>
        <w:tc>
          <w:tcPr>
            <w:tcW w:w="0" w:type="auto"/>
            <w:shd w:val="clear" w:color="auto" w:fill="E0E0E0"/>
            <w:vAlign w:val="center"/>
          </w:tcPr>
          <w:p w14:paraId="59B75401" w14:textId="77777777" w:rsidR="00DD0B49" w:rsidRPr="0023299F" w:rsidRDefault="00DD0B49" w:rsidP="005122C2">
            <w:pPr>
              <w:pStyle w:val="TAH"/>
            </w:pPr>
            <w:r w:rsidRPr="0023299F">
              <w:rPr>
                <w:rFonts w:ascii="Times New Roman" w:hAnsi="Times New Roman"/>
                <w:sz w:val="20"/>
                <w:lang w:val="en-US"/>
              </w:rPr>
              <w:t>12</w:t>
            </w:r>
          </w:p>
        </w:tc>
        <w:tc>
          <w:tcPr>
            <w:tcW w:w="0" w:type="auto"/>
            <w:shd w:val="clear" w:color="auto" w:fill="E0E0E0"/>
            <w:vAlign w:val="center"/>
          </w:tcPr>
          <w:p w14:paraId="691E93C9" w14:textId="77777777" w:rsidR="00DD0B49" w:rsidRPr="0023299F" w:rsidRDefault="00DD0B49" w:rsidP="005122C2">
            <w:pPr>
              <w:pStyle w:val="TAH"/>
            </w:pPr>
            <w:r w:rsidRPr="0023299F">
              <w:rPr>
                <w:rFonts w:ascii="Times New Roman" w:hAnsi="Times New Roman"/>
                <w:sz w:val="20"/>
                <w:lang w:val="en-US"/>
              </w:rPr>
              <w:t>13</w:t>
            </w:r>
          </w:p>
        </w:tc>
        <w:tc>
          <w:tcPr>
            <w:tcW w:w="0" w:type="auto"/>
            <w:shd w:val="clear" w:color="auto" w:fill="E0E0E0"/>
            <w:vAlign w:val="center"/>
          </w:tcPr>
          <w:p w14:paraId="551875A9" w14:textId="77777777" w:rsidR="00DD0B49" w:rsidRPr="0023299F" w:rsidRDefault="00DD0B49" w:rsidP="005122C2">
            <w:pPr>
              <w:pStyle w:val="TAH"/>
            </w:pPr>
            <w:r w:rsidRPr="0023299F">
              <w:rPr>
                <w:rFonts w:ascii="Times New Roman" w:hAnsi="Times New Roman"/>
                <w:sz w:val="20"/>
                <w:lang w:val="en-US"/>
              </w:rPr>
              <w:t>14</w:t>
            </w:r>
          </w:p>
        </w:tc>
        <w:tc>
          <w:tcPr>
            <w:tcW w:w="0" w:type="auto"/>
            <w:shd w:val="clear" w:color="auto" w:fill="E0E0E0"/>
            <w:vAlign w:val="center"/>
          </w:tcPr>
          <w:p w14:paraId="2666C6F6" w14:textId="77777777" w:rsidR="00DD0B49" w:rsidRPr="0023299F" w:rsidRDefault="00DD0B49" w:rsidP="005122C2">
            <w:pPr>
              <w:pStyle w:val="TAH"/>
            </w:pPr>
            <w:r w:rsidRPr="0023299F">
              <w:rPr>
                <w:rFonts w:ascii="Times New Roman" w:hAnsi="Times New Roman"/>
                <w:sz w:val="20"/>
                <w:lang w:val="en-US"/>
              </w:rPr>
              <w:t>15</w:t>
            </w:r>
          </w:p>
        </w:tc>
        <w:tc>
          <w:tcPr>
            <w:tcW w:w="0" w:type="auto"/>
            <w:shd w:val="clear" w:color="auto" w:fill="E0E0E0"/>
            <w:vAlign w:val="center"/>
          </w:tcPr>
          <w:p w14:paraId="4FEB9ACA" w14:textId="77777777" w:rsidR="00DD0B49" w:rsidRPr="0023299F" w:rsidRDefault="00DD0B49" w:rsidP="005122C2">
            <w:pPr>
              <w:pStyle w:val="TAH"/>
            </w:pPr>
            <w:r w:rsidRPr="0023299F">
              <w:rPr>
                <w:rFonts w:ascii="Times New Roman" w:hAnsi="Times New Roman"/>
                <w:sz w:val="20"/>
                <w:lang w:val="en-US"/>
              </w:rPr>
              <w:t>16</w:t>
            </w:r>
          </w:p>
        </w:tc>
        <w:tc>
          <w:tcPr>
            <w:tcW w:w="0" w:type="auto"/>
            <w:shd w:val="clear" w:color="auto" w:fill="E0E0E0"/>
            <w:vAlign w:val="center"/>
          </w:tcPr>
          <w:p w14:paraId="1C9E25E8" w14:textId="77777777" w:rsidR="00DD0B49" w:rsidRPr="0023299F" w:rsidRDefault="00DD0B49" w:rsidP="005122C2">
            <w:pPr>
              <w:pStyle w:val="TAH"/>
            </w:pPr>
            <w:r w:rsidRPr="0023299F">
              <w:rPr>
                <w:rFonts w:ascii="Times New Roman" w:hAnsi="Times New Roman"/>
                <w:sz w:val="20"/>
                <w:lang w:val="en-US"/>
              </w:rPr>
              <w:t>17</w:t>
            </w:r>
          </w:p>
        </w:tc>
        <w:tc>
          <w:tcPr>
            <w:tcW w:w="0" w:type="auto"/>
            <w:shd w:val="clear" w:color="auto" w:fill="E0E0E0"/>
            <w:vAlign w:val="center"/>
          </w:tcPr>
          <w:p w14:paraId="7A20E5AF" w14:textId="77777777" w:rsidR="00DD0B49" w:rsidRPr="0023299F" w:rsidRDefault="00DD0B49" w:rsidP="005122C2">
            <w:pPr>
              <w:pStyle w:val="TAH"/>
            </w:pPr>
            <w:r w:rsidRPr="0023299F">
              <w:rPr>
                <w:rFonts w:ascii="Times New Roman" w:hAnsi="Times New Roman"/>
                <w:sz w:val="20"/>
                <w:lang w:val="en-US"/>
              </w:rPr>
              <w:t>18</w:t>
            </w:r>
          </w:p>
        </w:tc>
        <w:tc>
          <w:tcPr>
            <w:tcW w:w="0" w:type="auto"/>
            <w:shd w:val="clear" w:color="auto" w:fill="E0E0E0"/>
            <w:vAlign w:val="center"/>
          </w:tcPr>
          <w:p w14:paraId="5B185173" w14:textId="77777777" w:rsidR="00DD0B49" w:rsidRPr="0023299F" w:rsidRDefault="00DD0B49" w:rsidP="005122C2">
            <w:pPr>
              <w:pStyle w:val="TAH"/>
            </w:pPr>
            <w:r w:rsidRPr="0023299F">
              <w:rPr>
                <w:rFonts w:ascii="Times New Roman" w:hAnsi="Times New Roman"/>
                <w:sz w:val="20"/>
                <w:lang w:val="en-US"/>
              </w:rPr>
              <w:t>19</w:t>
            </w:r>
          </w:p>
        </w:tc>
      </w:tr>
      <w:tr w:rsidR="00DD0B49" w:rsidRPr="0023299F" w14:paraId="3F43FB7F" w14:textId="77777777" w:rsidTr="005122C2">
        <w:trPr>
          <w:jc w:val="center"/>
        </w:trPr>
        <w:tc>
          <w:tcPr>
            <w:tcW w:w="0" w:type="auto"/>
          </w:tcPr>
          <w:p w14:paraId="57595EF2" w14:textId="77777777" w:rsidR="00DD0B49" w:rsidRPr="0023299F" w:rsidRDefault="00DD0B49" w:rsidP="005122C2">
            <w:pPr>
              <w:pStyle w:val="TAC"/>
            </w:pPr>
            <w:r w:rsidRPr="0023299F">
              <w:t>0</w:t>
            </w:r>
          </w:p>
        </w:tc>
        <w:tc>
          <w:tcPr>
            <w:tcW w:w="0" w:type="auto"/>
            <w:vAlign w:val="center"/>
          </w:tcPr>
          <w:p w14:paraId="1A9C4ED8" w14:textId="77777777" w:rsidR="00DD0B49" w:rsidRPr="0023299F" w:rsidRDefault="00DD0B49" w:rsidP="005122C2">
            <w:pPr>
              <w:pStyle w:val="TAC"/>
              <w:rPr>
                <w:lang w:val="sv-SE"/>
              </w:rPr>
            </w:pPr>
          </w:p>
        </w:tc>
        <w:tc>
          <w:tcPr>
            <w:tcW w:w="0" w:type="auto"/>
            <w:vAlign w:val="center"/>
          </w:tcPr>
          <w:p w14:paraId="798981A4" w14:textId="77777777" w:rsidR="00DD0B49" w:rsidRPr="0023299F" w:rsidRDefault="00DD0B49" w:rsidP="005122C2">
            <w:pPr>
              <w:pStyle w:val="TAC"/>
              <w:rPr>
                <w:lang w:val="sv-SE"/>
              </w:rPr>
            </w:pPr>
          </w:p>
        </w:tc>
        <w:tc>
          <w:tcPr>
            <w:tcW w:w="0" w:type="auto"/>
            <w:vAlign w:val="center"/>
          </w:tcPr>
          <w:p w14:paraId="2B3F743B" w14:textId="77777777" w:rsidR="00DD0B49" w:rsidRPr="0023299F" w:rsidRDefault="00DD0B49" w:rsidP="005122C2">
            <w:pPr>
              <w:pStyle w:val="TAC"/>
              <w:rPr>
                <w:lang w:val="sv-SE"/>
              </w:rPr>
            </w:pPr>
          </w:p>
        </w:tc>
        <w:tc>
          <w:tcPr>
            <w:tcW w:w="0" w:type="auto"/>
            <w:vAlign w:val="center"/>
          </w:tcPr>
          <w:p w14:paraId="3C5AB474" w14:textId="77777777" w:rsidR="00DD0B49" w:rsidRPr="0023299F" w:rsidRDefault="00DD0B49" w:rsidP="005122C2">
            <w:pPr>
              <w:pStyle w:val="TAC"/>
              <w:rPr>
                <w:lang w:val="sv-SE"/>
              </w:rPr>
            </w:pPr>
          </w:p>
        </w:tc>
        <w:tc>
          <w:tcPr>
            <w:tcW w:w="0" w:type="auto"/>
            <w:vAlign w:val="center"/>
          </w:tcPr>
          <w:p w14:paraId="7EC9A8BE" w14:textId="77777777" w:rsidR="00DD0B49" w:rsidRPr="0023299F" w:rsidRDefault="00DD0B49" w:rsidP="005122C2">
            <w:pPr>
              <w:pStyle w:val="TAC"/>
              <w:rPr>
                <w:lang w:val="sv-SE"/>
              </w:rPr>
            </w:pPr>
            <w:r w:rsidRPr="0023299F">
              <w:rPr>
                <w:lang w:val="sv-SE"/>
              </w:rPr>
              <w:t>4</w:t>
            </w:r>
          </w:p>
        </w:tc>
        <w:tc>
          <w:tcPr>
            <w:tcW w:w="0" w:type="auto"/>
            <w:vAlign w:val="center"/>
          </w:tcPr>
          <w:p w14:paraId="195B82BA" w14:textId="77777777" w:rsidR="00DD0B49" w:rsidRPr="0023299F" w:rsidRDefault="00DD0B49" w:rsidP="005122C2">
            <w:pPr>
              <w:pStyle w:val="TAC"/>
              <w:rPr>
                <w:lang w:val="sv-SE"/>
              </w:rPr>
            </w:pPr>
            <w:r w:rsidRPr="0023299F">
              <w:rPr>
                <w:lang w:val="sv-SE"/>
              </w:rPr>
              <w:t>4</w:t>
            </w:r>
          </w:p>
        </w:tc>
        <w:tc>
          <w:tcPr>
            <w:tcW w:w="0" w:type="auto"/>
            <w:vAlign w:val="center"/>
          </w:tcPr>
          <w:p w14:paraId="66B2DD3B" w14:textId="77777777" w:rsidR="00DD0B49" w:rsidRPr="0023299F" w:rsidRDefault="00DD0B49" w:rsidP="005122C2">
            <w:pPr>
              <w:pStyle w:val="TAC"/>
              <w:rPr>
                <w:lang w:val="sv-SE"/>
              </w:rPr>
            </w:pPr>
            <w:r w:rsidRPr="0023299F">
              <w:rPr>
                <w:lang w:val="sv-SE"/>
              </w:rPr>
              <w:t>4</w:t>
            </w:r>
          </w:p>
        </w:tc>
        <w:tc>
          <w:tcPr>
            <w:tcW w:w="0" w:type="auto"/>
            <w:vAlign w:val="center"/>
          </w:tcPr>
          <w:p w14:paraId="76DDFB18" w14:textId="77777777" w:rsidR="00DD0B49" w:rsidRPr="0023299F" w:rsidRDefault="00DD0B49" w:rsidP="005122C2">
            <w:pPr>
              <w:pStyle w:val="TAC"/>
              <w:rPr>
                <w:lang w:val="sv-SE"/>
              </w:rPr>
            </w:pPr>
            <w:r>
              <w:rPr>
                <w:lang w:val="sv-SE"/>
              </w:rPr>
              <w:t>5</w:t>
            </w:r>
          </w:p>
        </w:tc>
        <w:tc>
          <w:tcPr>
            <w:tcW w:w="0" w:type="auto"/>
            <w:vAlign w:val="center"/>
          </w:tcPr>
          <w:p w14:paraId="3CF6BFAE" w14:textId="77777777" w:rsidR="00DD0B49" w:rsidRPr="0023299F" w:rsidRDefault="00DD0B49" w:rsidP="005122C2">
            <w:pPr>
              <w:pStyle w:val="TAC"/>
              <w:rPr>
                <w:lang w:val="sv-SE"/>
              </w:rPr>
            </w:pPr>
            <w:r w:rsidRPr="0023299F">
              <w:rPr>
                <w:lang w:val="sv-SE"/>
              </w:rPr>
              <w:t>5</w:t>
            </w:r>
          </w:p>
        </w:tc>
        <w:tc>
          <w:tcPr>
            <w:tcW w:w="0" w:type="auto"/>
            <w:vAlign w:val="center"/>
          </w:tcPr>
          <w:p w14:paraId="612448B5" w14:textId="77777777" w:rsidR="00DD0B49" w:rsidRPr="0023299F" w:rsidRDefault="00DD0B49" w:rsidP="005122C2">
            <w:pPr>
              <w:pStyle w:val="TAC"/>
              <w:rPr>
                <w:lang w:val="sv-SE"/>
              </w:rPr>
            </w:pPr>
            <w:r>
              <w:rPr>
                <w:lang w:val="sv-SE"/>
              </w:rPr>
              <w:t>6</w:t>
            </w:r>
          </w:p>
        </w:tc>
        <w:tc>
          <w:tcPr>
            <w:tcW w:w="0" w:type="auto"/>
            <w:vAlign w:val="center"/>
          </w:tcPr>
          <w:p w14:paraId="48062111" w14:textId="77777777" w:rsidR="00DD0B49" w:rsidRPr="0023299F" w:rsidRDefault="00DD0B49" w:rsidP="005122C2">
            <w:pPr>
              <w:pStyle w:val="TAC"/>
              <w:rPr>
                <w:lang w:val="sv-SE"/>
              </w:rPr>
            </w:pPr>
          </w:p>
        </w:tc>
        <w:tc>
          <w:tcPr>
            <w:tcW w:w="0" w:type="auto"/>
            <w:vAlign w:val="center"/>
          </w:tcPr>
          <w:p w14:paraId="2E2F76CC" w14:textId="77777777" w:rsidR="00DD0B49" w:rsidRPr="0023299F" w:rsidRDefault="00DD0B49" w:rsidP="005122C2">
            <w:pPr>
              <w:pStyle w:val="TAC"/>
              <w:rPr>
                <w:lang w:val="sv-SE"/>
              </w:rPr>
            </w:pPr>
          </w:p>
        </w:tc>
        <w:tc>
          <w:tcPr>
            <w:tcW w:w="0" w:type="auto"/>
            <w:vAlign w:val="center"/>
          </w:tcPr>
          <w:p w14:paraId="6DED3FFB" w14:textId="77777777" w:rsidR="00DD0B49" w:rsidRPr="0023299F" w:rsidRDefault="00DD0B49" w:rsidP="005122C2">
            <w:pPr>
              <w:pStyle w:val="TAC"/>
              <w:rPr>
                <w:lang w:val="sv-SE"/>
              </w:rPr>
            </w:pPr>
          </w:p>
        </w:tc>
        <w:tc>
          <w:tcPr>
            <w:tcW w:w="0" w:type="auto"/>
            <w:vAlign w:val="center"/>
          </w:tcPr>
          <w:p w14:paraId="41BC7226" w14:textId="77777777" w:rsidR="00DD0B49" w:rsidRPr="0023299F" w:rsidRDefault="00DD0B49" w:rsidP="005122C2">
            <w:pPr>
              <w:pStyle w:val="TAC"/>
              <w:rPr>
                <w:lang w:val="sv-SE"/>
              </w:rPr>
            </w:pPr>
          </w:p>
        </w:tc>
        <w:tc>
          <w:tcPr>
            <w:tcW w:w="0" w:type="auto"/>
            <w:vAlign w:val="center"/>
          </w:tcPr>
          <w:p w14:paraId="75740048" w14:textId="77777777" w:rsidR="00DD0B49" w:rsidRPr="0023299F" w:rsidRDefault="00DD0B49" w:rsidP="005122C2">
            <w:pPr>
              <w:pStyle w:val="TAC"/>
              <w:rPr>
                <w:lang w:val="sv-SE"/>
              </w:rPr>
            </w:pPr>
            <w:r w:rsidRPr="0023299F">
              <w:rPr>
                <w:lang w:val="sv-SE"/>
              </w:rPr>
              <w:t>4</w:t>
            </w:r>
          </w:p>
        </w:tc>
        <w:tc>
          <w:tcPr>
            <w:tcW w:w="0" w:type="auto"/>
            <w:vAlign w:val="center"/>
          </w:tcPr>
          <w:p w14:paraId="7E3BBA3F" w14:textId="77777777" w:rsidR="00DD0B49" w:rsidRPr="0023299F" w:rsidRDefault="00DD0B49" w:rsidP="005122C2">
            <w:pPr>
              <w:pStyle w:val="TAC"/>
              <w:rPr>
                <w:lang w:val="sv-SE"/>
              </w:rPr>
            </w:pPr>
            <w:r w:rsidRPr="0023299F">
              <w:rPr>
                <w:lang w:val="sv-SE"/>
              </w:rPr>
              <w:t>4</w:t>
            </w:r>
          </w:p>
        </w:tc>
        <w:tc>
          <w:tcPr>
            <w:tcW w:w="0" w:type="auto"/>
            <w:vAlign w:val="center"/>
          </w:tcPr>
          <w:p w14:paraId="5464F8E6" w14:textId="77777777" w:rsidR="00DD0B49" w:rsidRPr="0023299F" w:rsidRDefault="00DD0B49" w:rsidP="005122C2">
            <w:pPr>
              <w:pStyle w:val="TAC"/>
              <w:rPr>
                <w:lang w:val="sv-SE"/>
              </w:rPr>
            </w:pPr>
            <w:r w:rsidRPr="0023299F">
              <w:rPr>
                <w:lang w:val="sv-SE"/>
              </w:rPr>
              <w:t>4</w:t>
            </w:r>
          </w:p>
        </w:tc>
        <w:tc>
          <w:tcPr>
            <w:tcW w:w="0" w:type="auto"/>
            <w:vAlign w:val="center"/>
          </w:tcPr>
          <w:p w14:paraId="40AD6CB1" w14:textId="77777777" w:rsidR="00DD0B49" w:rsidRPr="0023299F" w:rsidRDefault="00DD0B49" w:rsidP="005122C2">
            <w:pPr>
              <w:pStyle w:val="TAC"/>
              <w:rPr>
                <w:lang w:val="sv-SE"/>
              </w:rPr>
            </w:pPr>
            <w:r>
              <w:rPr>
                <w:lang w:val="sv-SE"/>
              </w:rPr>
              <w:t>5</w:t>
            </w:r>
          </w:p>
        </w:tc>
        <w:tc>
          <w:tcPr>
            <w:tcW w:w="0" w:type="auto"/>
            <w:vAlign w:val="center"/>
          </w:tcPr>
          <w:p w14:paraId="582F93AC" w14:textId="77777777" w:rsidR="00DD0B49" w:rsidRPr="0023299F" w:rsidRDefault="00DD0B49" w:rsidP="005122C2">
            <w:pPr>
              <w:pStyle w:val="TAC"/>
              <w:rPr>
                <w:lang w:val="sv-SE"/>
              </w:rPr>
            </w:pPr>
            <w:r w:rsidRPr="0023299F">
              <w:rPr>
                <w:lang w:val="sv-SE"/>
              </w:rPr>
              <w:t>5</w:t>
            </w:r>
          </w:p>
        </w:tc>
        <w:tc>
          <w:tcPr>
            <w:tcW w:w="0" w:type="auto"/>
            <w:vAlign w:val="center"/>
          </w:tcPr>
          <w:p w14:paraId="3441115D" w14:textId="77777777" w:rsidR="00DD0B49" w:rsidRPr="0023299F" w:rsidRDefault="00DD0B49" w:rsidP="005122C2">
            <w:pPr>
              <w:pStyle w:val="TAC"/>
              <w:rPr>
                <w:lang w:val="sv-SE"/>
              </w:rPr>
            </w:pPr>
            <w:r>
              <w:rPr>
                <w:lang w:val="sv-SE"/>
              </w:rPr>
              <w:t>6</w:t>
            </w:r>
          </w:p>
        </w:tc>
      </w:tr>
      <w:tr w:rsidR="00DD0B49" w:rsidRPr="0023299F" w14:paraId="7540053B" w14:textId="77777777" w:rsidTr="005122C2">
        <w:trPr>
          <w:jc w:val="center"/>
        </w:trPr>
        <w:tc>
          <w:tcPr>
            <w:tcW w:w="0" w:type="auto"/>
          </w:tcPr>
          <w:p w14:paraId="2E140164" w14:textId="77777777" w:rsidR="00DD0B49" w:rsidRPr="0023299F" w:rsidRDefault="00DD0B49" w:rsidP="005122C2">
            <w:pPr>
              <w:pStyle w:val="TAC"/>
            </w:pPr>
            <w:r w:rsidRPr="0023299F">
              <w:t>1</w:t>
            </w:r>
          </w:p>
        </w:tc>
        <w:tc>
          <w:tcPr>
            <w:tcW w:w="0" w:type="auto"/>
            <w:vAlign w:val="center"/>
          </w:tcPr>
          <w:p w14:paraId="50863364" w14:textId="77777777" w:rsidR="00DD0B49" w:rsidRPr="0023299F" w:rsidRDefault="00DD0B49" w:rsidP="005122C2">
            <w:pPr>
              <w:pStyle w:val="TAC"/>
              <w:rPr>
                <w:lang w:val="sv-SE"/>
              </w:rPr>
            </w:pPr>
          </w:p>
        </w:tc>
        <w:tc>
          <w:tcPr>
            <w:tcW w:w="0" w:type="auto"/>
            <w:vAlign w:val="center"/>
          </w:tcPr>
          <w:p w14:paraId="476E69E8" w14:textId="77777777" w:rsidR="00DD0B49" w:rsidRPr="0023299F" w:rsidRDefault="00DD0B49" w:rsidP="005122C2">
            <w:pPr>
              <w:pStyle w:val="TAC"/>
              <w:rPr>
                <w:lang w:val="sv-SE"/>
              </w:rPr>
            </w:pPr>
          </w:p>
        </w:tc>
        <w:tc>
          <w:tcPr>
            <w:tcW w:w="0" w:type="auto"/>
            <w:vAlign w:val="center"/>
          </w:tcPr>
          <w:p w14:paraId="71E1B64E" w14:textId="77777777" w:rsidR="00DD0B49" w:rsidRPr="0023299F" w:rsidRDefault="00DD0B49" w:rsidP="005122C2">
            <w:pPr>
              <w:pStyle w:val="TAC"/>
              <w:rPr>
                <w:lang w:val="sv-SE"/>
              </w:rPr>
            </w:pPr>
          </w:p>
        </w:tc>
        <w:tc>
          <w:tcPr>
            <w:tcW w:w="0" w:type="auto"/>
            <w:vAlign w:val="center"/>
          </w:tcPr>
          <w:p w14:paraId="7B1BC40C" w14:textId="77777777" w:rsidR="00DD0B49" w:rsidRPr="0023299F" w:rsidRDefault="00DD0B49" w:rsidP="005122C2">
            <w:pPr>
              <w:pStyle w:val="TAC"/>
              <w:rPr>
                <w:lang w:val="sv-SE"/>
              </w:rPr>
            </w:pPr>
          </w:p>
        </w:tc>
        <w:tc>
          <w:tcPr>
            <w:tcW w:w="0" w:type="auto"/>
            <w:vAlign w:val="center"/>
          </w:tcPr>
          <w:p w14:paraId="733CE7FB" w14:textId="77777777" w:rsidR="00DD0B49" w:rsidRPr="0023299F" w:rsidRDefault="00DD0B49" w:rsidP="005122C2">
            <w:pPr>
              <w:pStyle w:val="TAC"/>
              <w:rPr>
                <w:lang w:val="sv-SE"/>
              </w:rPr>
            </w:pPr>
            <w:r w:rsidRPr="0023299F">
              <w:rPr>
                <w:lang w:val="sv-SE"/>
              </w:rPr>
              <w:t>4</w:t>
            </w:r>
          </w:p>
        </w:tc>
        <w:tc>
          <w:tcPr>
            <w:tcW w:w="0" w:type="auto"/>
            <w:vAlign w:val="center"/>
          </w:tcPr>
          <w:p w14:paraId="029C907B" w14:textId="77777777" w:rsidR="00DD0B49" w:rsidRPr="0023299F" w:rsidRDefault="00DD0B49" w:rsidP="005122C2">
            <w:pPr>
              <w:pStyle w:val="TAC"/>
              <w:rPr>
                <w:lang w:val="sv-SE"/>
              </w:rPr>
            </w:pPr>
            <w:r w:rsidRPr="0023299F">
              <w:rPr>
                <w:lang w:val="sv-SE"/>
              </w:rPr>
              <w:t>4</w:t>
            </w:r>
          </w:p>
        </w:tc>
        <w:tc>
          <w:tcPr>
            <w:tcW w:w="0" w:type="auto"/>
            <w:vAlign w:val="center"/>
          </w:tcPr>
          <w:p w14:paraId="4B5F81BE" w14:textId="77777777" w:rsidR="00DD0B49" w:rsidRPr="0023299F" w:rsidRDefault="00DD0B49" w:rsidP="005122C2">
            <w:pPr>
              <w:pStyle w:val="TAC"/>
              <w:rPr>
                <w:lang w:val="sv-SE"/>
              </w:rPr>
            </w:pPr>
            <w:r w:rsidRPr="0023299F">
              <w:rPr>
                <w:lang w:val="sv-SE"/>
              </w:rPr>
              <w:t>4</w:t>
            </w:r>
          </w:p>
        </w:tc>
        <w:tc>
          <w:tcPr>
            <w:tcW w:w="0" w:type="auto"/>
            <w:vAlign w:val="center"/>
          </w:tcPr>
          <w:p w14:paraId="2A0145AC" w14:textId="77777777" w:rsidR="00DD0B49" w:rsidRPr="0023299F" w:rsidRDefault="00DD0B49" w:rsidP="005122C2">
            <w:pPr>
              <w:pStyle w:val="TAC"/>
              <w:rPr>
                <w:lang w:val="sv-SE"/>
              </w:rPr>
            </w:pPr>
            <w:r w:rsidRPr="0023299F">
              <w:rPr>
                <w:lang w:val="sv-SE"/>
              </w:rPr>
              <w:t>4</w:t>
            </w:r>
          </w:p>
        </w:tc>
        <w:tc>
          <w:tcPr>
            <w:tcW w:w="0" w:type="auto"/>
            <w:vAlign w:val="center"/>
          </w:tcPr>
          <w:p w14:paraId="0DDA9454" w14:textId="77777777" w:rsidR="00DD0B49" w:rsidRPr="0023299F" w:rsidRDefault="00DD0B49" w:rsidP="005122C2">
            <w:pPr>
              <w:pStyle w:val="TAC"/>
              <w:rPr>
                <w:lang w:val="sv-SE"/>
              </w:rPr>
            </w:pPr>
          </w:p>
        </w:tc>
        <w:tc>
          <w:tcPr>
            <w:tcW w:w="0" w:type="auto"/>
            <w:vAlign w:val="center"/>
          </w:tcPr>
          <w:p w14:paraId="157920E0" w14:textId="77777777" w:rsidR="00DD0B49" w:rsidRPr="0023299F" w:rsidRDefault="00DD0B49" w:rsidP="005122C2">
            <w:pPr>
              <w:pStyle w:val="TAC"/>
              <w:rPr>
                <w:lang w:val="sv-SE"/>
              </w:rPr>
            </w:pPr>
          </w:p>
        </w:tc>
        <w:tc>
          <w:tcPr>
            <w:tcW w:w="0" w:type="auto"/>
            <w:vAlign w:val="center"/>
          </w:tcPr>
          <w:p w14:paraId="62EEFA5A" w14:textId="77777777" w:rsidR="00DD0B49" w:rsidRPr="0023299F" w:rsidRDefault="00DD0B49" w:rsidP="005122C2">
            <w:pPr>
              <w:pStyle w:val="TAC"/>
              <w:rPr>
                <w:lang w:val="sv-SE"/>
              </w:rPr>
            </w:pPr>
          </w:p>
        </w:tc>
        <w:tc>
          <w:tcPr>
            <w:tcW w:w="0" w:type="auto"/>
            <w:vAlign w:val="center"/>
          </w:tcPr>
          <w:p w14:paraId="05074BC1" w14:textId="77777777" w:rsidR="00DD0B49" w:rsidRPr="0023299F" w:rsidRDefault="00DD0B49" w:rsidP="005122C2">
            <w:pPr>
              <w:pStyle w:val="TAC"/>
              <w:rPr>
                <w:lang w:val="sv-SE"/>
              </w:rPr>
            </w:pPr>
          </w:p>
        </w:tc>
        <w:tc>
          <w:tcPr>
            <w:tcW w:w="0" w:type="auto"/>
            <w:vAlign w:val="center"/>
          </w:tcPr>
          <w:p w14:paraId="03F1E4AA" w14:textId="77777777" w:rsidR="00DD0B49" w:rsidRPr="0023299F" w:rsidRDefault="00DD0B49" w:rsidP="005122C2">
            <w:pPr>
              <w:pStyle w:val="TAC"/>
              <w:rPr>
                <w:lang w:val="sv-SE"/>
              </w:rPr>
            </w:pPr>
          </w:p>
        </w:tc>
        <w:tc>
          <w:tcPr>
            <w:tcW w:w="0" w:type="auto"/>
            <w:vAlign w:val="center"/>
          </w:tcPr>
          <w:p w14:paraId="71DDEE0D" w14:textId="77777777" w:rsidR="00DD0B49" w:rsidRPr="0023299F" w:rsidRDefault="00DD0B49" w:rsidP="005122C2">
            <w:pPr>
              <w:pStyle w:val="TAC"/>
              <w:rPr>
                <w:lang w:val="sv-SE"/>
              </w:rPr>
            </w:pPr>
          </w:p>
        </w:tc>
        <w:tc>
          <w:tcPr>
            <w:tcW w:w="0" w:type="auto"/>
            <w:vAlign w:val="center"/>
          </w:tcPr>
          <w:p w14:paraId="6A024D93" w14:textId="77777777" w:rsidR="00DD0B49" w:rsidRPr="0023299F" w:rsidRDefault="00DD0B49" w:rsidP="005122C2">
            <w:pPr>
              <w:pStyle w:val="TAC"/>
              <w:rPr>
                <w:lang w:val="sv-SE"/>
              </w:rPr>
            </w:pPr>
            <w:r w:rsidRPr="0023299F">
              <w:rPr>
                <w:lang w:val="sv-SE"/>
              </w:rPr>
              <w:t>4</w:t>
            </w:r>
          </w:p>
        </w:tc>
        <w:tc>
          <w:tcPr>
            <w:tcW w:w="0" w:type="auto"/>
            <w:vAlign w:val="center"/>
          </w:tcPr>
          <w:p w14:paraId="7566ED1F" w14:textId="77777777" w:rsidR="00DD0B49" w:rsidRPr="0023299F" w:rsidRDefault="00DD0B49" w:rsidP="005122C2">
            <w:pPr>
              <w:pStyle w:val="TAC"/>
              <w:rPr>
                <w:lang w:val="sv-SE"/>
              </w:rPr>
            </w:pPr>
            <w:r w:rsidRPr="0023299F">
              <w:rPr>
                <w:lang w:val="sv-SE"/>
              </w:rPr>
              <w:t>4</w:t>
            </w:r>
          </w:p>
        </w:tc>
        <w:tc>
          <w:tcPr>
            <w:tcW w:w="0" w:type="auto"/>
            <w:vAlign w:val="center"/>
          </w:tcPr>
          <w:p w14:paraId="08A3AD9C" w14:textId="77777777" w:rsidR="00DD0B49" w:rsidRPr="0023299F" w:rsidRDefault="00DD0B49" w:rsidP="005122C2">
            <w:pPr>
              <w:pStyle w:val="TAC"/>
              <w:rPr>
                <w:lang w:val="sv-SE"/>
              </w:rPr>
            </w:pPr>
            <w:r w:rsidRPr="0023299F">
              <w:rPr>
                <w:lang w:val="sv-SE"/>
              </w:rPr>
              <w:t>4</w:t>
            </w:r>
          </w:p>
        </w:tc>
        <w:tc>
          <w:tcPr>
            <w:tcW w:w="0" w:type="auto"/>
            <w:vAlign w:val="center"/>
          </w:tcPr>
          <w:p w14:paraId="0A47EA27" w14:textId="77777777" w:rsidR="00DD0B49" w:rsidRPr="0023299F" w:rsidRDefault="00DD0B49" w:rsidP="005122C2">
            <w:pPr>
              <w:pStyle w:val="TAC"/>
              <w:rPr>
                <w:lang w:val="sv-SE"/>
              </w:rPr>
            </w:pPr>
            <w:r w:rsidRPr="0023299F">
              <w:rPr>
                <w:lang w:val="sv-SE"/>
              </w:rPr>
              <w:t>4</w:t>
            </w:r>
          </w:p>
        </w:tc>
        <w:tc>
          <w:tcPr>
            <w:tcW w:w="0" w:type="auto"/>
            <w:vAlign w:val="center"/>
          </w:tcPr>
          <w:p w14:paraId="03EEA1A7" w14:textId="77777777" w:rsidR="00DD0B49" w:rsidRPr="0023299F" w:rsidRDefault="00DD0B49" w:rsidP="005122C2">
            <w:pPr>
              <w:pStyle w:val="TAC"/>
              <w:rPr>
                <w:lang w:val="sv-SE"/>
              </w:rPr>
            </w:pPr>
          </w:p>
        </w:tc>
        <w:tc>
          <w:tcPr>
            <w:tcW w:w="0" w:type="auto"/>
            <w:vAlign w:val="center"/>
          </w:tcPr>
          <w:p w14:paraId="74BC4215" w14:textId="77777777" w:rsidR="00DD0B49" w:rsidRPr="0023299F" w:rsidRDefault="00DD0B49" w:rsidP="005122C2">
            <w:pPr>
              <w:pStyle w:val="TAC"/>
              <w:rPr>
                <w:lang w:val="sv-SE"/>
              </w:rPr>
            </w:pPr>
          </w:p>
        </w:tc>
      </w:tr>
      <w:tr w:rsidR="00DD0B49" w:rsidRPr="0023299F" w14:paraId="7D65DF28" w14:textId="77777777" w:rsidTr="005122C2">
        <w:trPr>
          <w:jc w:val="center"/>
        </w:trPr>
        <w:tc>
          <w:tcPr>
            <w:tcW w:w="0" w:type="auto"/>
          </w:tcPr>
          <w:p w14:paraId="34158DF6" w14:textId="77777777" w:rsidR="00DD0B49" w:rsidRPr="0023299F" w:rsidRDefault="00DD0B49" w:rsidP="005122C2">
            <w:pPr>
              <w:pStyle w:val="TAC"/>
            </w:pPr>
            <w:r w:rsidRPr="0023299F">
              <w:t>2</w:t>
            </w:r>
          </w:p>
        </w:tc>
        <w:tc>
          <w:tcPr>
            <w:tcW w:w="0" w:type="auto"/>
            <w:vAlign w:val="center"/>
          </w:tcPr>
          <w:p w14:paraId="39F3F501" w14:textId="77777777" w:rsidR="00DD0B49" w:rsidRPr="0023299F" w:rsidRDefault="00DD0B49" w:rsidP="005122C2">
            <w:pPr>
              <w:pStyle w:val="TAC"/>
              <w:rPr>
                <w:lang w:val="sv-SE"/>
              </w:rPr>
            </w:pPr>
          </w:p>
        </w:tc>
        <w:tc>
          <w:tcPr>
            <w:tcW w:w="0" w:type="auto"/>
            <w:vAlign w:val="center"/>
          </w:tcPr>
          <w:p w14:paraId="5F0AEAA6" w14:textId="77777777" w:rsidR="00DD0B49" w:rsidRPr="0023299F" w:rsidRDefault="00DD0B49" w:rsidP="005122C2">
            <w:pPr>
              <w:pStyle w:val="TAC"/>
              <w:rPr>
                <w:lang w:val="sv-SE"/>
              </w:rPr>
            </w:pPr>
          </w:p>
        </w:tc>
        <w:tc>
          <w:tcPr>
            <w:tcW w:w="0" w:type="auto"/>
            <w:vAlign w:val="center"/>
          </w:tcPr>
          <w:p w14:paraId="40D8C07D" w14:textId="77777777" w:rsidR="00DD0B49" w:rsidRPr="0023299F" w:rsidRDefault="00DD0B49" w:rsidP="005122C2">
            <w:pPr>
              <w:pStyle w:val="TAC"/>
              <w:rPr>
                <w:lang w:val="sv-SE"/>
              </w:rPr>
            </w:pPr>
          </w:p>
        </w:tc>
        <w:tc>
          <w:tcPr>
            <w:tcW w:w="0" w:type="auto"/>
            <w:vAlign w:val="center"/>
          </w:tcPr>
          <w:p w14:paraId="565D619C" w14:textId="77777777" w:rsidR="00DD0B49" w:rsidRPr="0023299F" w:rsidRDefault="00DD0B49" w:rsidP="005122C2">
            <w:pPr>
              <w:pStyle w:val="TAC"/>
              <w:rPr>
                <w:lang w:val="sv-SE"/>
              </w:rPr>
            </w:pPr>
          </w:p>
        </w:tc>
        <w:tc>
          <w:tcPr>
            <w:tcW w:w="0" w:type="auto"/>
            <w:vAlign w:val="center"/>
          </w:tcPr>
          <w:p w14:paraId="57769495" w14:textId="77777777" w:rsidR="00DD0B49" w:rsidRPr="0023299F" w:rsidRDefault="00DD0B49" w:rsidP="005122C2">
            <w:pPr>
              <w:pStyle w:val="TAC"/>
              <w:rPr>
                <w:lang w:val="sv-SE"/>
              </w:rPr>
            </w:pPr>
            <w:r w:rsidRPr="0023299F">
              <w:rPr>
                <w:lang w:val="sv-SE"/>
              </w:rPr>
              <w:t>4</w:t>
            </w:r>
          </w:p>
        </w:tc>
        <w:tc>
          <w:tcPr>
            <w:tcW w:w="0" w:type="auto"/>
            <w:vAlign w:val="center"/>
          </w:tcPr>
          <w:p w14:paraId="7B2EFC14" w14:textId="77777777" w:rsidR="00DD0B49" w:rsidRPr="0023299F" w:rsidRDefault="00DD0B49" w:rsidP="005122C2">
            <w:pPr>
              <w:pStyle w:val="TAC"/>
              <w:rPr>
                <w:lang w:val="sv-SE"/>
              </w:rPr>
            </w:pPr>
            <w:r w:rsidRPr="0023299F">
              <w:rPr>
                <w:lang w:val="sv-SE"/>
              </w:rPr>
              <w:t>4</w:t>
            </w:r>
          </w:p>
        </w:tc>
        <w:tc>
          <w:tcPr>
            <w:tcW w:w="0" w:type="auto"/>
            <w:vAlign w:val="center"/>
          </w:tcPr>
          <w:p w14:paraId="5489974E" w14:textId="77777777" w:rsidR="00DD0B49" w:rsidRPr="0023299F" w:rsidRDefault="00DD0B49" w:rsidP="005122C2">
            <w:pPr>
              <w:pStyle w:val="TAC"/>
              <w:rPr>
                <w:lang w:val="sv-SE"/>
              </w:rPr>
            </w:pPr>
          </w:p>
        </w:tc>
        <w:tc>
          <w:tcPr>
            <w:tcW w:w="0" w:type="auto"/>
            <w:vAlign w:val="center"/>
          </w:tcPr>
          <w:p w14:paraId="3D7E77E8" w14:textId="77777777" w:rsidR="00DD0B49" w:rsidRPr="0023299F" w:rsidRDefault="00DD0B49" w:rsidP="005122C2">
            <w:pPr>
              <w:pStyle w:val="TAC"/>
              <w:rPr>
                <w:lang w:val="sv-SE"/>
              </w:rPr>
            </w:pPr>
          </w:p>
        </w:tc>
        <w:tc>
          <w:tcPr>
            <w:tcW w:w="0" w:type="auto"/>
            <w:vAlign w:val="center"/>
          </w:tcPr>
          <w:p w14:paraId="37CAE0B0" w14:textId="77777777" w:rsidR="00DD0B49" w:rsidRPr="0023299F" w:rsidRDefault="00DD0B49" w:rsidP="005122C2">
            <w:pPr>
              <w:pStyle w:val="TAC"/>
              <w:rPr>
                <w:lang w:val="sv-SE"/>
              </w:rPr>
            </w:pPr>
          </w:p>
        </w:tc>
        <w:tc>
          <w:tcPr>
            <w:tcW w:w="0" w:type="auto"/>
            <w:vAlign w:val="center"/>
          </w:tcPr>
          <w:p w14:paraId="7D1A9EDE" w14:textId="77777777" w:rsidR="00DD0B49" w:rsidRPr="0023299F" w:rsidRDefault="00DD0B49" w:rsidP="005122C2">
            <w:pPr>
              <w:pStyle w:val="TAC"/>
              <w:rPr>
                <w:lang w:val="sv-SE"/>
              </w:rPr>
            </w:pPr>
          </w:p>
        </w:tc>
        <w:tc>
          <w:tcPr>
            <w:tcW w:w="0" w:type="auto"/>
            <w:vAlign w:val="center"/>
          </w:tcPr>
          <w:p w14:paraId="014DB02D" w14:textId="77777777" w:rsidR="00DD0B49" w:rsidRPr="0023299F" w:rsidRDefault="00DD0B49" w:rsidP="005122C2">
            <w:pPr>
              <w:pStyle w:val="TAC"/>
              <w:rPr>
                <w:lang w:val="sv-SE"/>
              </w:rPr>
            </w:pPr>
          </w:p>
        </w:tc>
        <w:tc>
          <w:tcPr>
            <w:tcW w:w="0" w:type="auto"/>
            <w:vAlign w:val="center"/>
          </w:tcPr>
          <w:p w14:paraId="1C6C55D6" w14:textId="77777777" w:rsidR="00DD0B49" w:rsidRPr="0023299F" w:rsidRDefault="00DD0B49" w:rsidP="005122C2">
            <w:pPr>
              <w:pStyle w:val="TAC"/>
              <w:rPr>
                <w:lang w:val="sv-SE"/>
              </w:rPr>
            </w:pPr>
          </w:p>
        </w:tc>
        <w:tc>
          <w:tcPr>
            <w:tcW w:w="0" w:type="auto"/>
            <w:vAlign w:val="center"/>
          </w:tcPr>
          <w:p w14:paraId="0325C206" w14:textId="77777777" w:rsidR="00DD0B49" w:rsidRPr="0023299F" w:rsidRDefault="00DD0B49" w:rsidP="005122C2">
            <w:pPr>
              <w:pStyle w:val="TAC"/>
              <w:rPr>
                <w:lang w:val="sv-SE"/>
              </w:rPr>
            </w:pPr>
          </w:p>
        </w:tc>
        <w:tc>
          <w:tcPr>
            <w:tcW w:w="0" w:type="auto"/>
            <w:vAlign w:val="center"/>
          </w:tcPr>
          <w:p w14:paraId="5A90FF89" w14:textId="77777777" w:rsidR="00DD0B49" w:rsidRPr="0023299F" w:rsidRDefault="00DD0B49" w:rsidP="005122C2">
            <w:pPr>
              <w:pStyle w:val="TAC"/>
              <w:rPr>
                <w:lang w:val="sv-SE"/>
              </w:rPr>
            </w:pPr>
          </w:p>
        </w:tc>
        <w:tc>
          <w:tcPr>
            <w:tcW w:w="0" w:type="auto"/>
            <w:vAlign w:val="center"/>
          </w:tcPr>
          <w:p w14:paraId="07A8186F" w14:textId="77777777" w:rsidR="00DD0B49" w:rsidRPr="0023299F" w:rsidRDefault="00DD0B49" w:rsidP="005122C2">
            <w:pPr>
              <w:pStyle w:val="TAC"/>
              <w:rPr>
                <w:lang w:val="sv-SE"/>
              </w:rPr>
            </w:pPr>
            <w:r w:rsidRPr="0023299F">
              <w:rPr>
                <w:lang w:val="sv-SE"/>
              </w:rPr>
              <w:t>4</w:t>
            </w:r>
          </w:p>
        </w:tc>
        <w:tc>
          <w:tcPr>
            <w:tcW w:w="0" w:type="auto"/>
            <w:vAlign w:val="center"/>
          </w:tcPr>
          <w:p w14:paraId="56BE0B1A" w14:textId="77777777" w:rsidR="00DD0B49" w:rsidRPr="0023299F" w:rsidRDefault="00DD0B49" w:rsidP="005122C2">
            <w:pPr>
              <w:pStyle w:val="TAC"/>
              <w:rPr>
                <w:lang w:val="sv-SE"/>
              </w:rPr>
            </w:pPr>
            <w:r w:rsidRPr="0023299F">
              <w:rPr>
                <w:lang w:val="sv-SE"/>
              </w:rPr>
              <w:t>4</w:t>
            </w:r>
          </w:p>
        </w:tc>
        <w:tc>
          <w:tcPr>
            <w:tcW w:w="0" w:type="auto"/>
            <w:vAlign w:val="center"/>
          </w:tcPr>
          <w:p w14:paraId="53BCC7CD" w14:textId="77777777" w:rsidR="00DD0B49" w:rsidRPr="0023299F" w:rsidRDefault="00DD0B49" w:rsidP="005122C2">
            <w:pPr>
              <w:pStyle w:val="TAC"/>
              <w:rPr>
                <w:lang w:val="sv-SE"/>
              </w:rPr>
            </w:pPr>
          </w:p>
        </w:tc>
        <w:tc>
          <w:tcPr>
            <w:tcW w:w="0" w:type="auto"/>
            <w:vAlign w:val="center"/>
          </w:tcPr>
          <w:p w14:paraId="0C49D7C5" w14:textId="77777777" w:rsidR="00DD0B49" w:rsidRPr="0023299F" w:rsidRDefault="00DD0B49" w:rsidP="005122C2">
            <w:pPr>
              <w:pStyle w:val="TAC"/>
              <w:rPr>
                <w:lang w:val="sv-SE"/>
              </w:rPr>
            </w:pPr>
          </w:p>
        </w:tc>
        <w:tc>
          <w:tcPr>
            <w:tcW w:w="0" w:type="auto"/>
            <w:vAlign w:val="center"/>
          </w:tcPr>
          <w:p w14:paraId="07E7614F" w14:textId="77777777" w:rsidR="00DD0B49" w:rsidRPr="0023299F" w:rsidRDefault="00DD0B49" w:rsidP="005122C2">
            <w:pPr>
              <w:pStyle w:val="TAC"/>
              <w:rPr>
                <w:lang w:val="sv-SE"/>
              </w:rPr>
            </w:pPr>
          </w:p>
        </w:tc>
        <w:tc>
          <w:tcPr>
            <w:tcW w:w="0" w:type="auto"/>
            <w:vAlign w:val="center"/>
          </w:tcPr>
          <w:p w14:paraId="528CC4C7" w14:textId="77777777" w:rsidR="00DD0B49" w:rsidRPr="0023299F" w:rsidRDefault="00DD0B49" w:rsidP="005122C2">
            <w:pPr>
              <w:pStyle w:val="TAC"/>
              <w:rPr>
                <w:lang w:val="sv-SE"/>
              </w:rPr>
            </w:pPr>
          </w:p>
        </w:tc>
      </w:tr>
      <w:tr w:rsidR="00DD0B49" w:rsidRPr="0023299F" w14:paraId="44545226" w14:textId="77777777" w:rsidTr="005122C2">
        <w:trPr>
          <w:jc w:val="center"/>
        </w:trPr>
        <w:tc>
          <w:tcPr>
            <w:tcW w:w="0" w:type="auto"/>
          </w:tcPr>
          <w:p w14:paraId="482EEBB4" w14:textId="77777777" w:rsidR="00DD0B49" w:rsidRPr="0023299F" w:rsidRDefault="00DD0B49" w:rsidP="005122C2">
            <w:pPr>
              <w:pStyle w:val="TAC"/>
            </w:pPr>
            <w:r w:rsidRPr="0023299F">
              <w:t>3</w:t>
            </w:r>
          </w:p>
        </w:tc>
        <w:tc>
          <w:tcPr>
            <w:tcW w:w="0" w:type="auto"/>
            <w:vAlign w:val="center"/>
          </w:tcPr>
          <w:p w14:paraId="4B154111" w14:textId="77777777" w:rsidR="00DD0B49" w:rsidRPr="0023299F" w:rsidRDefault="00DD0B49" w:rsidP="005122C2">
            <w:pPr>
              <w:pStyle w:val="TAC"/>
            </w:pPr>
          </w:p>
        </w:tc>
        <w:tc>
          <w:tcPr>
            <w:tcW w:w="0" w:type="auto"/>
            <w:vAlign w:val="center"/>
          </w:tcPr>
          <w:p w14:paraId="096DF981" w14:textId="77777777" w:rsidR="00DD0B49" w:rsidRPr="0023299F" w:rsidRDefault="00DD0B49" w:rsidP="005122C2">
            <w:pPr>
              <w:pStyle w:val="TAC"/>
            </w:pPr>
          </w:p>
        </w:tc>
        <w:tc>
          <w:tcPr>
            <w:tcW w:w="0" w:type="auto"/>
            <w:vAlign w:val="center"/>
          </w:tcPr>
          <w:p w14:paraId="5B09728C" w14:textId="77777777" w:rsidR="00DD0B49" w:rsidRPr="0023299F" w:rsidRDefault="00DD0B49" w:rsidP="005122C2">
            <w:pPr>
              <w:pStyle w:val="TAC"/>
            </w:pPr>
          </w:p>
        </w:tc>
        <w:tc>
          <w:tcPr>
            <w:tcW w:w="0" w:type="auto"/>
            <w:vAlign w:val="center"/>
          </w:tcPr>
          <w:p w14:paraId="147C56E7" w14:textId="77777777" w:rsidR="00DD0B49" w:rsidRPr="0023299F" w:rsidRDefault="00DD0B49" w:rsidP="005122C2">
            <w:pPr>
              <w:pStyle w:val="TAC"/>
            </w:pPr>
          </w:p>
        </w:tc>
        <w:tc>
          <w:tcPr>
            <w:tcW w:w="0" w:type="auto"/>
            <w:vAlign w:val="center"/>
          </w:tcPr>
          <w:p w14:paraId="011EA0EE" w14:textId="77777777" w:rsidR="00DD0B49" w:rsidRPr="0023299F" w:rsidRDefault="00DD0B49" w:rsidP="005122C2">
            <w:pPr>
              <w:pStyle w:val="TAC"/>
            </w:pPr>
            <w:r w:rsidRPr="0023299F">
              <w:t>6</w:t>
            </w:r>
          </w:p>
        </w:tc>
        <w:tc>
          <w:tcPr>
            <w:tcW w:w="0" w:type="auto"/>
            <w:vAlign w:val="center"/>
          </w:tcPr>
          <w:p w14:paraId="0F10891B" w14:textId="77777777" w:rsidR="00DD0B49" w:rsidRPr="0023299F" w:rsidRDefault="00DD0B49" w:rsidP="005122C2">
            <w:pPr>
              <w:pStyle w:val="TAC"/>
            </w:pPr>
            <w:r w:rsidRPr="0023299F">
              <w:t>6</w:t>
            </w:r>
          </w:p>
        </w:tc>
        <w:tc>
          <w:tcPr>
            <w:tcW w:w="0" w:type="auto"/>
            <w:vAlign w:val="center"/>
          </w:tcPr>
          <w:p w14:paraId="08687E98" w14:textId="77777777" w:rsidR="00DD0B49" w:rsidRPr="0023299F" w:rsidRDefault="00DD0B49" w:rsidP="005122C2">
            <w:pPr>
              <w:pStyle w:val="TAC"/>
            </w:pPr>
            <w:r w:rsidRPr="0023299F">
              <w:t>6</w:t>
            </w:r>
          </w:p>
        </w:tc>
        <w:tc>
          <w:tcPr>
            <w:tcW w:w="0" w:type="auto"/>
            <w:vAlign w:val="center"/>
          </w:tcPr>
          <w:p w14:paraId="2BCD4B86" w14:textId="77777777" w:rsidR="00DD0B49" w:rsidRPr="0023299F" w:rsidRDefault="00DD0B49" w:rsidP="005122C2">
            <w:pPr>
              <w:pStyle w:val="TAC"/>
            </w:pPr>
            <w:r w:rsidRPr="0023299F">
              <w:t>6</w:t>
            </w:r>
          </w:p>
        </w:tc>
        <w:tc>
          <w:tcPr>
            <w:tcW w:w="0" w:type="auto"/>
            <w:vAlign w:val="center"/>
          </w:tcPr>
          <w:p w14:paraId="7DD71BA5" w14:textId="77777777" w:rsidR="00DD0B49" w:rsidRPr="0023299F" w:rsidRDefault="00DD0B49" w:rsidP="005122C2">
            <w:pPr>
              <w:pStyle w:val="TAC"/>
            </w:pPr>
            <w:r w:rsidRPr="0023299F">
              <w:t>6</w:t>
            </w:r>
          </w:p>
        </w:tc>
        <w:tc>
          <w:tcPr>
            <w:tcW w:w="0" w:type="auto"/>
            <w:vAlign w:val="center"/>
          </w:tcPr>
          <w:p w14:paraId="404C87D5" w14:textId="77777777" w:rsidR="00DD0B49" w:rsidRPr="0023299F" w:rsidRDefault="00DD0B49" w:rsidP="005122C2">
            <w:pPr>
              <w:pStyle w:val="TAC"/>
            </w:pPr>
            <w:r w:rsidRPr="0023299F">
              <w:t>6</w:t>
            </w:r>
          </w:p>
        </w:tc>
        <w:tc>
          <w:tcPr>
            <w:tcW w:w="0" w:type="auto"/>
            <w:vAlign w:val="center"/>
          </w:tcPr>
          <w:p w14:paraId="5303D46A" w14:textId="77777777" w:rsidR="00DD0B49" w:rsidRPr="0023299F" w:rsidRDefault="00DD0B49" w:rsidP="005122C2">
            <w:pPr>
              <w:pStyle w:val="TAC"/>
            </w:pPr>
          </w:p>
        </w:tc>
        <w:tc>
          <w:tcPr>
            <w:tcW w:w="0" w:type="auto"/>
            <w:vAlign w:val="center"/>
          </w:tcPr>
          <w:p w14:paraId="54F8BEC6" w14:textId="77777777" w:rsidR="00DD0B49" w:rsidRPr="0023299F" w:rsidRDefault="00DD0B49" w:rsidP="005122C2">
            <w:pPr>
              <w:pStyle w:val="TAC"/>
            </w:pPr>
          </w:p>
        </w:tc>
        <w:tc>
          <w:tcPr>
            <w:tcW w:w="0" w:type="auto"/>
            <w:vAlign w:val="center"/>
          </w:tcPr>
          <w:p w14:paraId="65BB8AB8" w14:textId="77777777" w:rsidR="00DD0B49" w:rsidRPr="0023299F" w:rsidRDefault="00DD0B49" w:rsidP="005122C2">
            <w:pPr>
              <w:pStyle w:val="TAC"/>
            </w:pPr>
          </w:p>
        </w:tc>
        <w:tc>
          <w:tcPr>
            <w:tcW w:w="0" w:type="auto"/>
            <w:vAlign w:val="center"/>
          </w:tcPr>
          <w:p w14:paraId="66C5980C" w14:textId="77777777" w:rsidR="00DD0B49" w:rsidRPr="0023299F" w:rsidRDefault="00DD0B49" w:rsidP="005122C2">
            <w:pPr>
              <w:pStyle w:val="TAC"/>
            </w:pPr>
          </w:p>
        </w:tc>
        <w:tc>
          <w:tcPr>
            <w:tcW w:w="0" w:type="auto"/>
            <w:vAlign w:val="center"/>
          </w:tcPr>
          <w:p w14:paraId="4566F115" w14:textId="77777777" w:rsidR="00DD0B49" w:rsidRPr="0023299F" w:rsidRDefault="00DD0B49" w:rsidP="005122C2">
            <w:pPr>
              <w:pStyle w:val="TAC"/>
            </w:pPr>
          </w:p>
        </w:tc>
        <w:tc>
          <w:tcPr>
            <w:tcW w:w="0" w:type="auto"/>
            <w:vAlign w:val="center"/>
          </w:tcPr>
          <w:p w14:paraId="193B7B9D" w14:textId="77777777" w:rsidR="00DD0B49" w:rsidRPr="0023299F" w:rsidRDefault="00DD0B49" w:rsidP="005122C2">
            <w:pPr>
              <w:pStyle w:val="TAC"/>
            </w:pPr>
          </w:p>
        </w:tc>
        <w:tc>
          <w:tcPr>
            <w:tcW w:w="0" w:type="auto"/>
            <w:vAlign w:val="center"/>
          </w:tcPr>
          <w:p w14:paraId="1A01E65E" w14:textId="77777777" w:rsidR="00DD0B49" w:rsidRPr="0023299F" w:rsidRDefault="00DD0B49" w:rsidP="005122C2">
            <w:pPr>
              <w:pStyle w:val="TAC"/>
            </w:pPr>
          </w:p>
        </w:tc>
        <w:tc>
          <w:tcPr>
            <w:tcW w:w="0" w:type="auto"/>
            <w:vAlign w:val="center"/>
          </w:tcPr>
          <w:p w14:paraId="55EF5DB1" w14:textId="77777777" w:rsidR="00DD0B49" w:rsidRPr="0023299F" w:rsidRDefault="00DD0B49" w:rsidP="005122C2">
            <w:pPr>
              <w:pStyle w:val="TAC"/>
            </w:pPr>
          </w:p>
        </w:tc>
        <w:tc>
          <w:tcPr>
            <w:tcW w:w="0" w:type="auto"/>
            <w:vAlign w:val="center"/>
          </w:tcPr>
          <w:p w14:paraId="5AEA3C52" w14:textId="77777777" w:rsidR="00DD0B49" w:rsidRPr="0023299F" w:rsidRDefault="00DD0B49" w:rsidP="005122C2">
            <w:pPr>
              <w:pStyle w:val="TAC"/>
            </w:pPr>
          </w:p>
        </w:tc>
        <w:tc>
          <w:tcPr>
            <w:tcW w:w="0" w:type="auto"/>
            <w:vAlign w:val="center"/>
          </w:tcPr>
          <w:p w14:paraId="6718FAA4" w14:textId="77777777" w:rsidR="00DD0B49" w:rsidRPr="0023299F" w:rsidRDefault="00DD0B49" w:rsidP="005122C2">
            <w:pPr>
              <w:pStyle w:val="TAC"/>
            </w:pPr>
          </w:p>
        </w:tc>
      </w:tr>
      <w:tr w:rsidR="00DD0B49" w:rsidRPr="0023299F" w14:paraId="695AD05E" w14:textId="77777777" w:rsidTr="005122C2">
        <w:trPr>
          <w:jc w:val="center"/>
        </w:trPr>
        <w:tc>
          <w:tcPr>
            <w:tcW w:w="0" w:type="auto"/>
          </w:tcPr>
          <w:p w14:paraId="71E05D35" w14:textId="77777777" w:rsidR="00DD0B49" w:rsidRPr="0023299F" w:rsidRDefault="00DD0B49" w:rsidP="005122C2">
            <w:pPr>
              <w:pStyle w:val="TAC"/>
            </w:pPr>
            <w:r w:rsidRPr="0023299F">
              <w:t>4</w:t>
            </w:r>
          </w:p>
        </w:tc>
        <w:tc>
          <w:tcPr>
            <w:tcW w:w="0" w:type="auto"/>
            <w:vAlign w:val="center"/>
          </w:tcPr>
          <w:p w14:paraId="4764BF8D" w14:textId="77777777" w:rsidR="00DD0B49" w:rsidRPr="0023299F" w:rsidRDefault="00DD0B49" w:rsidP="005122C2">
            <w:pPr>
              <w:pStyle w:val="TAC"/>
            </w:pPr>
          </w:p>
        </w:tc>
        <w:tc>
          <w:tcPr>
            <w:tcW w:w="0" w:type="auto"/>
            <w:vAlign w:val="center"/>
          </w:tcPr>
          <w:p w14:paraId="7F156374" w14:textId="77777777" w:rsidR="00DD0B49" w:rsidRPr="0023299F" w:rsidRDefault="00DD0B49" w:rsidP="005122C2">
            <w:pPr>
              <w:pStyle w:val="TAC"/>
            </w:pPr>
          </w:p>
        </w:tc>
        <w:tc>
          <w:tcPr>
            <w:tcW w:w="0" w:type="auto"/>
            <w:vAlign w:val="center"/>
          </w:tcPr>
          <w:p w14:paraId="7295542C" w14:textId="77777777" w:rsidR="00DD0B49" w:rsidRPr="0023299F" w:rsidRDefault="00DD0B49" w:rsidP="005122C2">
            <w:pPr>
              <w:pStyle w:val="TAC"/>
            </w:pPr>
          </w:p>
        </w:tc>
        <w:tc>
          <w:tcPr>
            <w:tcW w:w="0" w:type="auto"/>
            <w:vAlign w:val="center"/>
          </w:tcPr>
          <w:p w14:paraId="65CAFFB6" w14:textId="77777777" w:rsidR="00DD0B49" w:rsidRPr="0023299F" w:rsidRDefault="00DD0B49" w:rsidP="005122C2">
            <w:pPr>
              <w:pStyle w:val="TAC"/>
            </w:pPr>
          </w:p>
        </w:tc>
        <w:tc>
          <w:tcPr>
            <w:tcW w:w="0" w:type="auto"/>
            <w:vAlign w:val="center"/>
          </w:tcPr>
          <w:p w14:paraId="37C0E054" w14:textId="77777777" w:rsidR="00DD0B49" w:rsidRPr="0023299F" w:rsidRDefault="00DD0B49" w:rsidP="005122C2">
            <w:pPr>
              <w:pStyle w:val="TAC"/>
            </w:pPr>
            <w:r w:rsidRPr="0023299F">
              <w:t>4</w:t>
            </w:r>
          </w:p>
        </w:tc>
        <w:tc>
          <w:tcPr>
            <w:tcW w:w="0" w:type="auto"/>
            <w:vAlign w:val="center"/>
          </w:tcPr>
          <w:p w14:paraId="7D6ACFFA" w14:textId="77777777" w:rsidR="00DD0B49" w:rsidRPr="0023299F" w:rsidRDefault="00DD0B49" w:rsidP="005122C2">
            <w:pPr>
              <w:pStyle w:val="TAC"/>
            </w:pPr>
            <w:r w:rsidRPr="0023299F">
              <w:t>4</w:t>
            </w:r>
          </w:p>
        </w:tc>
        <w:tc>
          <w:tcPr>
            <w:tcW w:w="0" w:type="auto"/>
            <w:vAlign w:val="center"/>
          </w:tcPr>
          <w:p w14:paraId="05B9A562" w14:textId="77777777" w:rsidR="00DD0B49" w:rsidRPr="0023299F" w:rsidRDefault="00DD0B49" w:rsidP="005122C2">
            <w:pPr>
              <w:pStyle w:val="TAC"/>
            </w:pPr>
            <w:r w:rsidRPr="0023299F">
              <w:t>4</w:t>
            </w:r>
          </w:p>
        </w:tc>
        <w:tc>
          <w:tcPr>
            <w:tcW w:w="0" w:type="auto"/>
            <w:vAlign w:val="center"/>
          </w:tcPr>
          <w:p w14:paraId="3E0A41F2" w14:textId="77777777" w:rsidR="00DD0B49" w:rsidRPr="0023299F" w:rsidRDefault="00DD0B49" w:rsidP="005122C2">
            <w:pPr>
              <w:pStyle w:val="TAC"/>
            </w:pPr>
            <w:r w:rsidRPr="0023299F">
              <w:t>4</w:t>
            </w:r>
          </w:p>
        </w:tc>
        <w:tc>
          <w:tcPr>
            <w:tcW w:w="0" w:type="auto"/>
            <w:vAlign w:val="center"/>
          </w:tcPr>
          <w:p w14:paraId="2A90B43C" w14:textId="77777777" w:rsidR="00DD0B49" w:rsidRPr="0023299F" w:rsidRDefault="00DD0B49" w:rsidP="005122C2">
            <w:pPr>
              <w:pStyle w:val="TAC"/>
            </w:pPr>
          </w:p>
        </w:tc>
        <w:tc>
          <w:tcPr>
            <w:tcW w:w="0" w:type="auto"/>
            <w:vAlign w:val="center"/>
          </w:tcPr>
          <w:p w14:paraId="0C5F3B0A" w14:textId="77777777" w:rsidR="00DD0B49" w:rsidRPr="0023299F" w:rsidRDefault="00DD0B49" w:rsidP="005122C2">
            <w:pPr>
              <w:pStyle w:val="TAC"/>
            </w:pPr>
          </w:p>
        </w:tc>
        <w:tc>
          <w:tcPr>
            <w:tcW w:w="0" w:type="auto"/>
            <w:vAlign w:val="center"/>
          </w:tcPr>
          <w:p w14:paraId="3C68AEEC" w14:textId="77777777" w:rsidR="00DD0B49" w:rsidRPr="0023299F" w:rsidRDefault="00DD0B49" w:rsidP="005122C2">
            <w:pPr>
              <w:pStyle w:val="TAC"/>
            </w:pPr>
          </w:p>
        </w:tc>
        <w:tc>
          <w:tcPr>
            <w:tcW w:w="0" w:type="auto"/>
            <w:vAlign w:val="center"/>
          </w:tcPr>
          <w:p w14:paraId="170B67BB" w14:textId="77777777" w:rsidR="00DD0B49" w:rsidRPr="0023299F" w:rsidRDefault="00DD0B49" w:rsidP="005122C2">
            <w:pPr>
              <w:pStyle w:val="TAC"/>
            </w:pPr>
          </w:p>
        </w:tc>
        <w:tc>
          <w:tcPr>
            <w:tcW w:w="0" w:type="auto"/>
            <w:vAlign w:val="center"/>
          </w:tcPr>
          <w:p w14:paraId="2B973C2A" w14:textId="77777777" w:rsidR="00DD0B49" w:rsidRPr="0023299F" w:rsidRDefault="00DD0B49" w:rsidP="005122C2">
            <w:pPr>
              <w:pStyle w:val="TAC"/>
            </w:pPr>
          </w:p>
        </w:tc>
        <w:tc>
          <w:tcPr>
            <w:tcW w:w="0" w:type="auto"/>
            <w:vAlign w:val="center"/>
          </w:tcPr>
          <w:p w14:paraId="63EBD8D1" w14:textId="77777777" w:rsidR="00DD0B49" w:rsidRPr="0023299F" w:rsidRDefault="00DD0B49" w:rsidP="005122C2">
            <w:pPr>
              <w:pStyle w:val="TAC"/>
            </w:pPr>
          </w:p>
        </w:tc>
        <w:tc>
          <w:tcPr>
            <w:tcW w:w="0" w:type="auto"/>
            <w:vAlign w:val="center"/>
          </w:tcPr>
          <w:p w14:paraId="69E9C7A7" w14:textId="77777777" w:rsidR="00DD0B49" w:rsidRPr="0023299F" w:rsidRDefault="00DD0B49" w:rsidP="005122C2">
            <w:pPr>
              <w:pStyle w:val="TAC"/>
            </w:pPr>
          </w:p>
        </w:tc>
        <w:tc>
          <w:tcPr>
            <w:tcW w:w="0" w:type="auto"/>
            <w:vAlign w:val="center"/>
          </w:tcPr>
          <w:p w14:paraId="489D49ED" w14:textId="77777777" w:rsidR="00DD0B49" w:rsidRPr="0023299F" w:rsidRDefault="00DD0B49" w:rsidP="005122C2">
            <w:pPr>
              <w:pStyle w:val="TAC"/>
            </w:pPr>
          </w:p>
        </w:tc>
        <w:tc>
          <w:tcPr>
            <w:tcW w:w="0" w:type="auto"/>
            <w:vAlign w:val="center"/>
          </w:tcPr>
          <w:p w14:paraId="5529F764" w14:textId="77777777" w:rsidR="00DD0B49" w:rsidRPr="0023299F" w:rsidRDefault="00DD0B49" w:rsidP="005122C2">
            <w:pPr>
              <w:pStyle w:val="TAC"/>
            </w:pPr>
          </w:p>
        </w:tc>
        <w:tc>
          <w:tcPr>
            <w:tcW w:w="0" w:type="auto"/>
            <w:vAlign w:val="center"/>
          </w:tcPr>
          <w:p w14:paraId="46049F8E" w14:textId="77777777" w:rsidR="00DD0B49" w:rsidRPr="0023299F" w:rsidRDefault="00DD0B49" w:rsidP="005122C2">
            <w:pPr>
              <w:pStyle w:val="TAC"/>
            </w:pPr>
          </w:p>
        </w:tc>
        <w:tc>
          <w:tcPr>
            <w:tcW w:w="0" w:type="auto"/>
            <w:vAlign w:val="center"/>
          </w:tcPr>
          <w:p w14:paraId="3A69D777" w14:textId="77777777" w:rsidR="00DD0B49" w:rsidRPr="0023299F" w:rsidRDefault="00DD0B49" w:rsidP="005122C2">
            <w:pPr>
              <w:pStyle w:val="TAC"/>
            </w:pPr>
          </w:p>
        </w:tc>
        <w:tc>
          <w:tcPr>
            <w:tcW w:w="0" w:type="auto"/>
            <w:vAlign w:val="center"/>
          </w:tcPr>
          <w:p w14:paraId="097BB1A6" w14:textId="77777777" w:rsidR="00DD0B49" w:rsidRPr="0023299F" w:rsidRDefault="00DD0B49" w:rsidP="005122C2">
            <w:pPr>
              <w:pStyle w:val="TAC"/>
            </w:pPr>
          </w:p>
        </w:tc>
      </w:tr>
      <w:tr w:rsidR="00DD0B49" w:rsidRPr="0023299F" w14:paraId="33F8B889" w14:textId="77777777" w:rsidTr="005122C2">
        <w:trPr>
          <w:jc w:val="center"/>
        </w:trPr>
        <w:tc>
          <w:tcPr>
            <w:tcW w:w="0" w:type="auto"/>
          </w:tcPr>
          <w:p w14:paraId="5BF8A6A6" w14:textId="77777777" w:rsidR="00DD0B49" w:rsidRPr="0023299F" w:rsidRDefault="00DD0B49" w:rsidP="005122C2">
            <w:pPr>
              <w:pStyle w:val="TAC"/>
            </w:pPr>
            <w:r w:rsidRPr="0023299F">
              <w:t>5</w:t>
            </w:r>
          </w:p>
        </w:tc>
        <w:tc>
          <w:tcPr>
            <w:tcW w:w="0" w:type="auto"/>
            <w:vAlign w:val="center"/>
          </w:tcPr>
          <w:p w14:paraId="6D1E1BD9" w14:textId="77777777" w:rsidR="00DD0B49" w:rsidRPr="0023299F" w:rsidRDefault="00DD0B49" w:rsidP="005122C2">
            <w:pPr>
              <w:pStyle w:val="TAC"/>
            </w:pPr>
          </w:p>
        </w:tc>
        <w:tc>
          <w:tcPr>
            <w:tcW w:w="0" w:type="auto"/>
            <w:vAlign w:val="center"/>
          </w:tcPr>
          <w:p w14:paraId="371F431A" w14:textId="77777777" w:rsidR="00DD0B49" w:rsidRPr="0023299F" w:rsidRDefault="00DD0B49" w:rsidP="005122C2">
            <w:pPr>
              <w:pStyle w:val="TAC"/>
            </w:pPr>
          </w:p>
        </w:tc>
        <w:tc>
          <w:tcPr>
            <w:tcW w:w="0" w:type="auto"/>
            <w:vAlign w:val="center"/>
          </w:tcPr>
          <w:p w14:paraId="455E0C3E" w14:textId="77777777" w:rsidR="00DD0B49" w:rsidRPr="0023299F" w:rsidRDefault="00DD0B49" w:rsidP="005122C2">
            <w:pPr>
              <w:pStyle w:val="TAC"/>
            </w:pPr>
          </w:p>
        </w:tc>
        <w:tc>
          <w:tcPr>
            <w:tcW w:w="0" w:type="auto"/>
            <w:vAlign w:val="center"/>
          </w:tcPr>
          <w:p w14:paraId="44089185" w14:textId="77777777" w:rsidR="00DD0B49" w:rsidRPr="0023299F" w:rsidRDefault="00DD0B49" w:rsidP="005122C2">
            <w:pPr>
              <w:pStyle w:val="TAC"/>
            </w:pPr>
          </w:p>
        </w:tc>
        <w:tc>
          <w:tcPr>
            <w:tcW w:w="0" w:type="auto"/>
            <w:vAlign w:val="center"/>
          </w:tcPr>
          <w:p w14:paraId="17C383D8" w14:textId="77777777" w:rsidR="00DD0B49" w:rsidRPr="0023299F" w:rsidRDefault="00DD0B49" w:rsidP="005122C2">
            <w:pPr>
              <w:pStyle w:val="TAC"/>
            </w:pPr>
            <w:r w:rsidRPr="0023299F">
              <w:t>4</w:t>
            </w:r>
          </w:p>
        </w:tc>
        <w:tc>
          <w:tcPr>
            <w:tcW w:w="0" w:type="auto"/>
            <w:vAlign w:val="center"/>
          </w:tcPr>
          <w:p w14:paraId="42A5B7DB" w14:textId="77777777" w:rsidR="00DD0B49" w:rsidRPr="0023299F" w:rsidRDefault="00DD0B49" w:rsidP="005122C2">
            <w:pPr>
              <w:pStyle w:val="TAC"/>
            </w:pPr>
            <w:r w:rsidRPr="0023299F">
              <w:t>4</w:t>
            </w:r>
          </w:p>
        </w:tc>
        <w:tc>
          <w:tcPr>
            <w:tcW w:w="0" w:type="auto"/>
            <w:vAlign w:val="center"/>
          </w:tcPr>
          <w:p w14:paraId="6A8B23D9" w14:textId="77777777" w:rsidR="00DD0B49" w:rsidRPr="0023299F" w:rsidRDefault="00DD0B49" w:rsidP="005122C2">
            <w:pPr>
              <w:pStyle w:val="TAC"/>
            </w:pPr>
          </w:p>
        </w:tc>
        <w:tc>
          <w:tcPr>
            <w:tcW w:w="0" w:type="auto"/>
            <w:vAlign w:val="center"/>
          </w:tcPr>
          <w:p w14:paraId="76EB2D1F" w14:textId="77777777" w:rsidR="00DD0B49" w:rsidRPr="0023299F" w:rsidRDefault="00DD0B49" w:rsidP="005122C2">
            <w:pPr>
              <w:pStyle w:val="TAC"/>
            </w:pPr>
          </w:p>
        </w:tc>
        <w:tc>
          <w:tcPr>
            <w:tcW w:w="0" w:type="auto"/>
            <w:vAlign w:val="center"/>
          </w:tcPr>
          <w:p w14:paraId="372EF0AE" w14:textId="77777777" w:rsidR="00DD0B49" w:rsidRPr="0023299F" w:rsidRDefault="00DD0B49" w:rsidP="005122C2">
            <w:pPr>
              <w:pStyle w:val="TAC"/>
            </w:pPr>
          </w:p>
        </w:tc>
        <w:tc>
          <w:tcPr>
            <w:tcW w:w="0" w:type="auto"/>
            <w:vAlign w:val="center"/>
          </w:tcPr>
          <w:p w14:paraId="1ED404C7" w14:textId="77777777" w:rsidR="00DD0B49" w:rsidRPr="0023299F" w:rsidRDefault="00DD0B49" w:rsidP="005122C2">
            <w:pPr>
              <w:pStyle w:val="TAC"/>
            </w:pPr>
          </w:p>
        </w:tc>
        <w:tc>
          <w:tcPr>
            <w:tcW w:w="0" w:type="auto"/>
            <w:vAlign w:val="center"/>
          </w:tcPr>
          <w:p w14:paraId="46C7F74C" w14:textId="77777777" w:rsidR="00DD0B49" w:rsidRPr="0023299F" w:rsidRDefault="00DD0B49" w:rsidP="005122C2">
            <w:pPr>
              <w:pStyle w:val="TAC"/>
            </w:pPr>
          </w:p>
        </w:tc>
        <w:tc>
          <w:tcPr>
            <w:tcW w:w="0" w:type="auto"/>
            <w:vAlign w:val="center"/>
          </w:tcPr>
          <w:p w14:paraId="0066F083" w14:textId="77777777" w:rsidR="00DD0B49" w:rsidRPr="0023299F" w:rsidRDefault="00DD0B49" w:rsidP="005122C2">
            <w:pPr>
              <w:pStyle w:val="TAC"/>
            </w:pPr>
          </w:p>
        </w:tc>
        <w:tc>
          <w:tcPr>
            <w:tcW w:w="0" w:type="auto"/>
            <w:vAlign w:val="center"/>
          </w:tcPr>
          <w:p w14:paraId="08257329" w14:textId="77777777" w:rsidR="00DD0B49" w:rsidRPr="0023299F" w:rsidRDefault="00DD0B49" w:rsidP="005122C2">
            <w:pPr>
              <w:pStyle w:val="TAC"/>
            </w:pPr>
          </w:p>
        </w:tc>
        <w:tc>
          <w:tcPr>
            <w:tcW w:w="0" w:type="auto"/>
            <w:vAlign w:val="center"/>
          </w:tcPr>
          <w:p w14:paraId="1FBFADC3" w14:textId="77777777" w:rsidR="00DD0B49" w:rsidRPr="0023299F" w:rsidRDefault="00DD0B49" w:rsidP="005122C2">
            <w:pPr>
              <w:pStyle w:val="TAC"/>
            </w:pPr>
          </w:p>
        </w:tc>
        <w:tc>
          <w:tcPr>
            <w:tcW w:w="0" w:type="auto"/>
            <w:vAlign w:val="center"/>
          </w:tcPr>
          <w:p w14:paraId="1779C6BC" w14:textId="77777777" w:rsidR="00DD0B49" w:rsidRPr="0023299F" w:rsidRDefault="00DD0B49" w:rsidP="005122C2">
            <w:pPr>
              <w:pStyle w:val="TAC"/>
            </w:pPr>
          </w:p>
        </w:tc>
        <w:tc>
          <w:tcPr>
            <w:tcW w:w="0" w:type="auto"/>
            <w:vAlign w:val="center"/>
          </w:tcPr>
          <w:p w14:paraId="35C9C7AB" w14:textId="77777777" w:rsidR="00DD0B49" w:rsidRPr="0023299F" w:rsidRDefault="00DD0B49" w:rsidP="005122C2">
            <w:pPr>
              <w:pStyle w:val="TAC"/>
            </w:pPr>
          </w:p>
        </w:tc>
        <w:tc>
          <w:tcPr>
            <w:tcW w:w="0" w:type="auto"/>
            <w:vAlign w:val="center"/>
          </w:tcPr>
          <w:p w14:paraId="18FDB125" w14:textId="77777777" w:rsidR="00DD0B49" w:rsidRPr="0023299F" w:rsidRDefault="00DD0B49" w:rsidP="005122C2">
            <w:pPr>
              <w:pStyle w:val="TAC"/>
            </w:pPr>
          </w:p>
        </w:tc>
        <w:tc>
          <w:tcPr>
            <w:tcW w:w="0" w:type="auto"/>
            <w:vAlign w:val="center"/>
          </w:tcPr>
          <w:p w14:paraId="57819548" w14:textId="77777777" w:rsidR="00DD0B49" w:rsidRPr="0023299F" w:rsidRDefault="00DD0B49" w:rsidP="005122C2">
            <w:pPr>
              <w:pStyle w:val="TAC"/>
            </w:pPr>
          </w:p>
        </w:tc>
        <w:tc>
          <w:tcPr>
            <w:tcW w:w="0" w:type="auto"/>
            <w:vAlign w:val="center"/>
          </w:tcPr>
          <w:p w14:paraId="2148D7E1" w14:textId="77777777" w:rsidR="00DD0B49" w:rsidRPr="0023299F" w:rsidRDefault="00DD0B49" w:rsidP="005122C2">
            <w:pPr>
              <w:pStyle w:val="TAC"/>
            </w:pPr>
          </w:p>
        </w:tc>
        <w:tc>
          <w:tcPr>
            <w:tcW w:w="0" w:type="auto"/>
            <w:vAlign w:val="center"/>
          </w:tcPr>
          <w:p w14:paraId="028E9BB9" w14:textId="77777777" w:rsidR="00DD0B49" w:rsidRPr="0023299F" w:rsidRDefault="00DD0B49" w:rsidP="005122C2">
            <w:pPr>
              <w:pStyle w:val="TAC"/>
            </w:pPr>
          </w:p>
        </w:tc>
      </w:tr>
      <w:tr w:rsidR="00DD0B49" w:rsidRPr="0023299F" w14:paraId="3D3889C7" w14:textId="77777777" w:rsidTr="005122C2">
        <w:trPr>
          <w:jc w:val="center"/>
        </w:trPr>
        <w:tc>
          <w:tcPr>
            <w:tcW w:w="0" w:type="auto"/>
          </w:tcPr>
          <w:p w14:paraId="67CC3FAE" w14:textId="77777777" w:rsidR="00DD0B49" w:rsidRPr="0023299F" w:rsidRDefault="00DD0B49" w:rsidP="005122C2">
            <w:pPr>
              <w:pStyle w:val="TAC"/>
            </w:pPr>
            <w:r w:rsidRPr="0023299F">
              <w:t>6</w:t>
            </w:r>
          </w:p>
        </w:tc>
        <w:tc>
          <w:tcPr>
            <w:tcW w:w="0" w:type="auto"/>
            <w:vAlign w:val="center"/>
          </w:tcPr>
          <w:p w14:paraId="21B3D3E0" w14:textId="77777777" w:rsidR="00DD0B49" w:rsidRPr="0023299F" w:rsidRDefault="00DD0B49" w:rsidP="005122C2">
            <w:pPr>
              <w:pStyle w:val="TAC"/>
            </w:pPr>
          </w:p>
        </w:tc>
        <w:tc>
          <w:tcPr>
            <w:tcW w:w="0" w:type="auto"/>
            <w:vAlign w:val="center"/>
          </w:tcPr>
          <w:p w14:paraId="0AD3EDCD" w14:textId="77777777" w:rsidR="00DD0B49" w:rsidRPr="0023299F" w:rsidRDefault="00DD0B49" w:rsidP="005122C2">
            <w:pPr>
              <w:pStyle w:val="TAC"/>
            </w:pPr>
          </w:p>
        </w:tc>
        <w:tc>
          <w:tcPr>
            <w:tcW w:w="0" w:type="auto"/>
            <w:vAlign w:val="center"/>
          </w:tcPr>
          <w:p w14:paraId="7F569880" w14:textId="77777777" w:rsidR="00DD0B49" w:rsidRPr="0023299F" w:rsidRDefault="00DD0B49" w:rsidP="005122C2">
            <w:pPr>
              <w:pStyle w:val="TAC"/>
            </w:pPr>
          </w:p>
        </w:tc>
        <w:tc>
          <w:tcPr>
            <w:tcW w:w="0" w:type="auto"/>
            <w:vAlign w:val="center"/>
          </w:tcPr>
          <w:p w14:paraId="38256E32" w14:textId="77777777" w:rsidR="00DD0B49" w:rsidRPr="0023299F" w:rsidRDefault="00DD0B49" w:rsidP="005122C2">
            <w:pPr>
              <w:pStyle w:val="TAC"/>
            </w:pPr>
          </w:p>
        </w:tc>
        <w:tc>
          <w:tcPr>
            <w:tcW w:w="0" w:type="auto"/>
            <w:vAlign w:val="center"/>
          </w:tcPr>
          <w:p w14:paraId="0F014C35" w14:textId="77777777" w:rsidR="00DD0B49" w:rsidRPr="0023299F" w:rsidRDefault="00DD0B49" w:rsidP="005122C2">
            <w:pPr>
              <w:pStyle w:val="TAC"/>
            </w:pPr>
            <w:r w:rsidRPr="0023299F">
              <w:t>6</w:t>
            </w:r>
          </w:p>
        </w:tc>
        <w:tc>
          <w:tcPr>
            <w:tcW w:w="0" w:type="auto"/>
            <w:vAlign w:val="center"/>
          </w:tcPr>
          <w:p w14:paraId="3FD55124" w14:textId="77777777" w:rsidR="00DD0B49" w:rsidRPr="0023299F" w:rsidRDefault="00DD0B49" w:rsidP="005122C2">
            <w:pPr>
              <w:pStyle w:val="TAC"/>
            </w:pPr>
            <w:r w:rsidRPr="0023299F">
              <w:t>6</w:t>
            </w:r>
          </w:p>
        </w:tc>
        <w:tc>
          <w:tcPr>
            <w:tcW w:w="0" w:type="auto"/>
            <w:vAlign w:val="center"/>
          </w:tcPr>
          <w:p w14:paraId="75969B48" w14:textId="77777777" w:rsidR="00DD0B49" w:rsidRPr="0023299F" w:rsidRDefault="00DD0B49" w:rsidP="005122C2">
            <w:pPr>
              <w:pStyle w:val="TAC"/>
            </w:pPr>
            <w:r w:rsidRPr="0023299F">
              <w:t>6</w:t>
            </w:r>
          </w:p>
        </w:tc>
        <w:tc>
          <w:tcPr>
            <w:tcW w:w="0" w:type="auto"/>
            <w:vAlign w:val="center"/>
          </w:tcPr>
          <w:p w14:paraId="2DD004C1" w14:textId="77777777" w:rsidR="00DD0B49" w:rsidRPr="0023299F" w:rsidRDefault="00DD0B49" w:rsidP="005122C2">
            <w:pPr>
              <w:pStyle w:val="TAC"/>
            </w:pPr>
            <w:r w:rsidRPr="0023299F">
              <w:t>6</w:t>
            </w:r>
          </w:p>
        </w:tc>
        <w:tc>
          <w:tcPr>
            <w:tcW w:w="0" w:type="auto"/>
            <w:vAlign w:val="center"/>
          </w:tcPr>
          <w:p w14:paraId="205333A9" w14:textId="77777777" w:rsidR="00DD0B49" w:rsidRPr="0023299F" w:rsidRDefault="00DD0B49" w:rsidP="005122C2">
            <w:pPr>
              <w:pStyle w:val="TAC"/>
            </w:pPr>
            <w:r w:rsidRPr="0023299F">
              <w:t>6</w:t>
            </w:r>
          </w:p>
        </w:tc>
        <w:tc>
          <w:tcPr>
            <w:tcW w:w="0" w:type="auto"/>
            <w:vAlign w:val="center"/>
          </w:tcPr>
          <w:p w14:paraId="32F1A22D" w14:textId="77777777" w:rsidR="00DD0B49" w:rsidRPr="0023299F" w:rsidRDefault="00DD0B49" w:rsidP="005122C2">
            <w:pPr>
              <w:pStyle w:val="TAC"/>
            </w:pPr>
            <w:r w:rsidRPr="0023299F">
              <w:t>6</w:t>
            </w:r>
          </w:p>
        </w:tc>
        <w:tc>
          <w:tcPr>
            <w:tcW w:w="0" w:type="auto"/>
            <w:vAlign w:val="center"/>
          </w:tcPr>
          <w:p w14:paraId="7AE772A2" w14:textId="77777777" w:rsidR="00DD0B49" w:rsidRPr="0023299F" w:rsidRDefault="00DD0B49" w:rsidP="005122C2">
            <w:pPr>
              <w:pStyle w:val="TAC"/>
            </w:pPr>
          </w:p>
        </w:tc>
        <w:tc>
          <w:tcPr>
            <w:tcW w:w="0" w:type="auto"/>
            <w:vAlign w:val="center"/>
          </w:tcPr>
          <w:p w14:paraId="1C25AC56" w14:textId="77777777" w:rsidR="00DD0B49" w:rsidRPr="0023299F" w:rsidRDefault="00DD0B49" w:rsidP="005122C2">
            <w:pPr>
              <w:pStyle w:val="TAC"/>
            </w:pPr>
          </w:p>
        </w:tc>
        <w:tc>
          <w:tcPr>
            <w:tcW w:w="0" w:type="auto"/>
            <w:vAlign w:val="center"/>
          </w:tcPr>
          <w:p w14:paraId="6C511FE7" w14:textId="77777777" w:rsidR="00DD0B49" w:rsidRPr="0023299F" w:rsidRDefault="00DD0B49" w:rsidP="005122C2">
            <w:pPr>
              <w:pStyle w:val="TAC"/>
            </w:pPr>
          </w:p>
        </w:tc>
        <w:tc>
          <w:tcPr>
            <w:tcW w:w="0" w:type="auto"/>
            <w:vAlign w:val="center"/>
          </w:tcPr>
          <w:p w14:paraId="7F41D7C0" w14:textId="77777777" w:rsidR="00DD0B49" w:rsidRPr="0023299F" w:rsidRDefault="00DD0B49" w:rsidP="005122C2">
            <w:pPr>
              <w:pStyle w:val="TAC"/>
            </w:pPr>
          </w:p>
        </w:tc>
        <w:tc>
          <w:tcPr>
            <w:tcW w:w="0" w:type="auto"/>
            <w:vAlign w:val="center"/>
          </w:tcPr>
          <w:p w14:paraId="1BFEE440" w14:textId="77777777" w:rsidR="00DD0B49" w:rsidRPr="0023299F" w:rsidRDefault="00DD0B49" w:rsidP="005122C2">
            <w:pPr>
              <w:pStyle w:val="TAC"/>
            </w:pPr>
            <w:r w:rsidRPr="0023299F">
              <w:t>4</w:t>
            </w:r>
          </w:p>
        </w:tc>
        <w:tc>
          <w:tcPr>
            <w:tcW w:w="0" w:type="auto"/>
            <w:vAlign w:val="center"/>
          </w:tcPr>
          <w:p w14:paraId="1C873CB3" w14:textId="77777777" w:rsidR="00DD0B49" w:rsidRPr="0023299F" w:rsidRDefault="00DD0B49" w:rsidP="005122C2">
            <w:pPr>
              <w:pStyle w:val="TAC"/>
            </w:pPr>
            <w:r w:rsidRPr="0023299F">
              <w:t>4</w:t>
            </w:r>
          </w:p>
        </w:tc>
        <w:tc>
          <w:tcPr>
            <w:tcW w:w="0" w:type="auto"/>
            <w:vAlign w:val="center"/>
          </w:tcPr>
          <w:p w14:paraId="0B306384" w14:textId="77777777" w:rsidR="00DD0B49" w:rsidRPr="0023299F" w:rsidRDefault="00DD0B49" w:rsidP="005122C2">
            <w:pPr>
              <w:pStyle w:val="TAC"/>
            </w:pPr>
            <w:r w:rsidRPr="0023299F">
              <w:t>4</w:t>
            </w:r>
          </w:p>
        </w:tc>
        <w:tc>
          <w:tcPr>
            <w:tcW w:w="0" w:type="auto"/>
            <w:vAlign w:val="center"/>
          </w:tcPr>
          <w:p w14:paraId="5A66732D" w14:textId="77777777" w:rsidR="00DD0B49" w:rsidRPr="0023299F" w:rsidRDefault="00DD0B49" w:rsidP="005122C2">
            <w:pPr>
              <w:pStyle w:val="TAC"/>
            </w:pPr>
            <w:r w:rsidRPr="0023299F">
              <w:t>4</w:t>
            </w:r>
          </w:p>
        </w:tc>
        <w:tc>
          <w:tcPr>
            <w:tcW w:w="0" w:type="auto"/>
            <w:vAlign w:val="center"/>
          </w:tcPr>
          <w:p w14:paraId="275D7657" w14:textId="77777777" w:rsidR="00DD0B49" w:rsidRPr="0023299F" w:rsidRDefault="00DD0B49" w:rsidP="005122C2">
            <w:pPr>
              <w:pStyle w:val="TAC"/>
            </w:pPr>
          </w:p>
        </w:tc>
        <w:tc>
          <w:tcPr>
            <w:tcW w:w="0" w:type="auto"/>
            <w:vAlign w:val="center"/>
          </w:tcPr>
          <w:p w14:paraId="4791BE26" w14:textId="77777777" w:rsidR="00DD0B49" w:rsidRPr="0023299F" w:rsidRDefault="00DD0B49" w:rsidP="005122C2">
            <w:pPr>
              <w:pStyle w:val="TAC"/>
            </w:pPr>
          </w:p>
        </w:tc>
      </w:tr>
    </w:tbl>
    <w:p w14:paraId="3D0A6631" w14:textId="77777777" w:rsidR="00DD0B49" w:rsidRPr="0023299F" w:rsidRDefault="00DD0B49" w:rsidP="00DD0B49"/>
    <w:p w14:paraId="52FF49E7" w14:textId="77777777" w:rsidR="00DD0B49" w:rsidRPr="0023299F" w:rsidRDefault="00DD0B49" w:rsidP="00DD0B49">
      <w:pPr>
        <w:pStyle w:val="TH"/>
        <w:rPr>
          <w:i/>
          <w:lang w:eastAsia="zh-CN"/>
        </w:rPr>
      </w:pPr>
      <w:r w:rsidRPr="0023299F">
        <w:rPr>
          <w:lang w:val="en-US"/>
        </w:rPr>
        <w:lastRenderedPageBreak/>
        <w:t>Table 5.1.1.1-1C</w:t>
      </w:r>
      <w:r w:rsidRPr="0023299F">
        <w:t xml:space="preserve">: </w:t>
      </w:r>
      <w:r w:rsidRPr="0023299F">
        <w:rPr>
          <w:noProof/>
          <w:position w:val="-12"/>
        </w:rPr>
        <w:drawing>
          <wp:inline distT="0" distB="0" distL="0" distR="0" wp14:anchorId="332C0ED9" wp14:editId="3C426D67">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w:t>
      </w:r>
      <w:r>
        <w:rPr>
          <w:lang w:val="en-US" w:eastAsia="ja-JP"/>
        </w:rPr>
        <w:t xml:space="preserve"> </w:t>
      </w:r>
      <w:r w:rsidRPr="0023299F">
        <w:rPr>
          <w:lang w:val="en-US" w:eastAsia="ja-JP"/>
        </w:rPr>
        <w:t>5,</w:t>
      </w:r>
      <w:r>
        <w:rPr>
          <w:lang w:val="en-US" w:eastAsia="ja-JP"/>
        </w:rPr>
        <w:t xml:space="preserve"> </w:t>
      </w:r>
      <w:r w:rsidRPr="0023299F">
        <w:rPr>
          <w:lang w:val="en-US" w:eastAsia="ja-JP"/>
        </w:rPr>
        <w:t>9</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DD0B49" w:rsidRPr="0023299F" w14:paraId="46E48595" w14:textId="77777777" w:rsidTr="005122C2">
        <w:trPr>
          <w:cantSplit/>
          <w:jc w:val="center"/>
        </w:trPr>
        <w:tc>
          <w:tcPr>
            <w:tcW w:w="0" w:type="auto"/>
            <w:vMerge w:val="restart"/>
            <w:shd w:val="clear" w:color="auto" w:fill="E0E0E0"/>
          </w:tcPr>
          <w:p w14:paraId="26C31689" w14:textId="77777777" w:rsidR="00DD0B49" w:rsidRPr="0023299F" w:rsidRDefault="00DD0B49" w:rsidP="005122C2">
            <w:pPr>
              <w:pStyle w:val="TAH"/>
            </w:pPr>
            <w:r w:rsidRPr="0023299F">
              <w:t>TDD UL/DL</w:t>
            </w:r>
            <w:r w:rsidRPr="0023299F">
              <w:br/>
              <w:t>Configuration</w:t>
            </w:r>
          </w:p>
        </w:tc>
        <w:tc>
          <w:tcPr>
            <w:tcW w:w="0" w:type="auto"/>
            <w:gridSpan w:val="20"/>
            <w:shd w:val="clear" w:color="auto" w:fill="E0E0E0"/>
          </w:tcPr>
          <w:p w14:paraId="254443AA" w14:textId="77777777" w:rsidR="00DD0B49" w:rsidRPr="0023299F" w:rsidRDefault="00DD0B49" w:rsidP="005122C2">
            <w:pPr>
              <w:pStyle w:val="TAH"/>
            </w:pPr>
            <w:r w:rsidRPr="0023299F">
              <w:t xml:space="preserve">slot number </w:t>
            </w:r>
            <w:r w:rsidRPr="0023299F">
              <w:rPr>
                <w:i/>
                <w:iCs/>
              </w:rPr>
              <w:t>i</w:t>
            </w:r>
          </w:p>
        </w:tc>
      </w:tr>
      <w:tr w:rsidR="00DD0B49" w:rsidRPr="0023299F" w14:paraId="72E8973C" w14:textId="77777777" w:rsidTr="005122C2">
        <w:trPr>
          <w:cantSplit/>
          <w:jc w:val="center"/>
        </w:trPr>
        <w:tc>
          <w:tcPr>
            <w:tcW w:w="0" w:type="auto"/>
            <w:vMerge/>
            <w:shd w:val="clear" w:color="auto" w:fill="E0E0E0"/>
          </w:tcPr>
          <w:p w14:paraId="47E58124" w14:textId="77777777" w:rsidR="00DD0B49" w:rsidRPr="0023299F" w:rsidRDefault="00DD0B49" w:rsidP="005122C2">
            <w:pPr>
              <w:pStyle w:val="TAH"/>
            </w:pPr>
          </w:p>
        </w:tc>
        <w:tc>
          <w:tcPr>
            <w:tcW w:w="0" w:type="auto"/>
            <w:shd w:val="clear" w:color="auto" w:fill="E0E0E0"/>
            <w:vAlign w:val="center"/>
          </w:tcPr>
          <w:p w14:paraId="4A981E04" w14:textId="77777777" w:rsidR="00DD0B49" w:rsidRPr="0023299F" w:rsidRDefault="00DD0B49" w:rsidP="005122C2">
            <w:pPr>
              <w:pStyle w:val="TAH"/>
            </w:pPr>
            <w:r w:rsidRPr="0023299F">
              <w:t>0</w:t>
            </w:r>
          </w:p>
        </w:tc>
        <w:tc>
          <w:tcPr>
            <w:tcW w:w="0" w:type="auto"/>
            <w:shd w:val="clear" w:color="auto" w:fill="E0E0E0"/>
            <w:vAlign w:val="center"/>
          </w:tcPr>
          <w:p w14:paraId="48C4546C" w14:textId="77777777" w:rsidR="00DD0B49" w:rsidRPr="0023299F" w:rsidRDefault="00DD0B49" w:rsidP="005122C2">
            <w:pPr>
              <w:pStyle w:val="TAH"/>
            </w:pPr>
            <w:r w:rsidRPr="0023299F">
              <w:t>1</w:t>
            </w:r>
          </w:p>
        </w:tc>
        <w:tc>
          <w:tcPr>
            <w:tcW w:w="0" w:type="auto"/>
            <w:shd w:val="clear" w:color="auto" w:fill="E0E0E0"/>
            <w:vAlign w:val="center"/>
          </w:tcPr>
          <w:p w14:paraId="2EE78C53" w14:textId="77777777" w:rsidR="00DD0B49" w:rsidRPr="0023299F" w:rsidRDefault="00DD0B49" w:rsidP="005122C2">
            <w:pPr>
              <w:pStyle w:val="TAH"/>
            </w:pPr>
            <w:r w:rsidRPr="0023299F">
              <w:t>2</w:t>
            </w:r>
          </w:p>
        </w:tc>
        <w:tc>
          <w:tcPr>
            <w:tcW w:w="0" w:type="auto"/>
            <w:shd w:val="clear" w:color="auto" w:fill="E0E0E0"/>
            <w:vAlign w:val="center"/>
          </w:tcPr>
          <w:p w14:paraId="03FF24DF" w14:textId="77777777" w:rsidR="00DD0B49" w:rsidRPr="0023299F" w:rsidRDefault="00DD0B49" w:rsidP="005122C2">
            <w:pPr>
              <w:pStyle w:val="TAH"/>
            </w:pPr>
            <w:r w:rsidRPr="0023299F">
              <w:t>3</w:t>
            </w:r>
          </w:p>
        </w:tc>
        <w:tc>
          <w:tcPr>
            <w:tcW w:w="0" w:type="auto"/>
            <w:shd w:val="clear" w:color="auto" w:fill="E0E0E0"/>
            <w:vAlign w:val="center"/>
          </w:tcPr>
          <w:p w14:paraId="6E3634E2" w14:textId="77777777" w:rsidR="00DD0B49" w:rsidRPr="0023299F" w:rsidRDefault="00DD0B49" w:rsidP="005122C2">
            <w:pPr>
              <w:pStyle w:val="TAH"/>
            </w:pPr>
            <w:r w:rsidRPr="0023299F">
              <w:t>4</w:t>
            </w:r>
          </w:p>
        </w:tc>
        <w:tc>
          <w:tcPr>
            <w:tcW w:w="0" w:type="auto"/>
            <w:shd w:val="clear" w:color="auto" w:fill="E0E0E0"/>
            <w:vAlign w:val="center"/>
          </w:tcPr>
          <w:p w14:paraId="3097B2F2" w14:textId="77777777" w:rsidR="00DD0B49" w:rsidRPr="0023299F" w:rsidRDefault="00DD0B49" w:rsidP="005122C2">
            <w:pPr>
              <w:pStyle w:val="TAH"/>
            </w:pPr>
            <w:r w:rsidRPr="0023299F">
              <w:t>5</w:t>
            </w:r>
          </w:p>
        </w:tc>
        <w:tc>
          <w:tcPr>
            <w:tcW w:w="0" w:type="auto"/>
            <w:shd w:val="clear" w:color="auto" w:fill="E0E0E0"/>
            <w:vAlign w:val="center"/>
          </w:tcPr>
          <w:p w14:paraId="46B8B6AB" w14:textId="77777777" w:rsidR="00DD0B49" w:rsidRPr="0023299F" w:rsidRDefault="00DD0B49" w:rsidP="005122C2">
            <w:pPr>
              <w:pStyle w:val="TAH"/>
            </w:pPr>
            <w:r w:rsidRPr="0023299F">
              <w:t>6</w:t>
            </w:r>
          </w:p>
        </w:tc>
        <w:tc>
          <w:tcPr>
            <w:tcW w:w="0" w:type="auto"/>
            <w:shd w:val="clear" w:color="auto" w:fill="E0E0E0"/>
            <w:vAlign w:val="center"/>
          </w:tcPr>
          <w:p w14:paraId="3744A646" w14:textId="77777777" w:rsidR="00DD0B49" w:rsidRPr="0023299F" w:rsidRDefault="00DD0B49" w:rsidP="005122C2">
            <w:pPr>
              <w:pStyle w:val="TAH"/>
            </w:pPr>
            <w:r w:rsidRPr="0023299F">
              <w:t>7</w:t>
            </w:r>
          </w:p>
        </w:tc>
        <w:tc>
          <w:tcPr>
            <w:tcW w:w="0" w:type="auto"/>
            <w:shd w:val="clear" w:color="auto" w:fill="E0E0E0"/>
            <w:vAlign w:val="center"/>
          </w:tcPr>
          <w:p w14:paraId="5FAB9156" w14:textId="77777777" w:rsidR="00DD0B49" w:rsidRPr="0023299F" w:rsidRDefault="00DD0B49" w:rsidP="005122C2">
            <w:pPr>
              <w:pStyle w:val="TAH"/>
            </w:pPr>
            <w:r w:rsidRPr="0023299F">
              <w:t>8</w:t>
            </w:r>
          </w:p>
        </w:tc>
        <w:tc>
          <w:tcPr>
            <w:tcW w:w="0" w:type="auto"/>
            <w:shd w:val="clear" w:color="auto" w:fill="E0E0E0"/>
            <w:vAlign w:val="center"/>
          </w:tcPr>
          <w:p w14:paraId="53F37C23" w14:textId="77777777" w:rsidR="00DD0B49" w:rsidRPr="0023299F" w:rsidRDefault="00DD0B49" w:rsidP="005122C2">
            <w:pPr>
              <w:pStyle w:val="TAH"/>
            </w:pPr>
            <w:r w:rsidRPr="0023299F">
              <w:t>9</w:t>
            </w:r>
          </w:p>
        </w:tc>
        <w:tc>
          <w:tcPr>
            <w:tcW w:w="0" w:type="auto"/>
            <w:shd w:val="clear" w:color="auto" w:fill="E0E0E0"/>
            <w:vAlign w:val="center"/>
          </w:tcPr>
          <w:p w14:paraId="3EEE3A22" w14:textId="77777777" w:rsidR="00DD0B49" w:rsidRPr="0023299F" w:rsidRDefault="00DD0B49" w:rsidP="005122C2">
            <w:pPr>
              <w:pStyle w:val="TAH"/>
            </w:pPr>
            <w:r w:rsidRPr="0023299F">
              <w:rPr>
                <w:rFonts w:ascii="Times New Roman" w:hAnsi="Times New Roman"/>
                <w:sz w:val="20"/>
                <w:lang w:val="en-US"/>
              </w:rPr>
              <w:t>10</w:t>
            </w:r>
          </w:p>
        </w:tc>
        <w:tc>
          <w:tcPr>
            <w:tcW w:w="0" w:type="auto"/>
            <w:shd w:val="clear" w:color="auto" w:fill="E0E0E0"/>
            <w:vAlign w:val="center"/>
          </w:tcPr>
          <w:p w14:paraId="54390803" w14:textId="77777777" w:rsidR="00DD0B49" w:rsidRPr="0023299F" w:rsidRDefault="00DD0B49" w:rsidP="005122C2">
            <w:pPr>
              <w:pStyle w:val="TAH"/>
            </w:pPr>
            <w:r w:rsidRPr="0023299F">
              <w:rPr>
                <w:rFonts w:ascii="Times New Roman" w:hAnsi="Times New Roman"/>
                <w:sz w:val="20"/>
                <w:lang w:val="en-US"/>
              </w:rPr>
              <w:t>11</w:t>
            </w:r>
          </w:p>
        </w:tc>
        <w:tc>
          <w:tcPr>
            <w:tcW w:w="0" w:type="auto"/>
            <w:shd w:val="clear" w:color="auto" w:fill="E0E0E0"/>
            <w:vAlign w:val="center"/>
          </w:tcPr>
          <w:p w14:paraId="2AF536E1" w14:textId="77777777" w:rsidR="00DD0B49" w:rsidRPr="0023299F" w:rsidRDefault="00DD0B49" w:rsidP="005122C2">
            <w:pPr>
              <w:pStyle w:val="TAH"/>
            </w:pPr>
            <w:r w:rsidRPr="0023299F">
              <w:rPr>
                <w:rFonts w:ascii="Times New Roman" w:hAnsi="Times New Roman"/>
                <w:sz w:val="20"/>
                <w:lang w:val="en-US"/>
              </w:rPr>
              <w:t>12</w:t>
            </w:r>
          </w:p>
        </w:tc>
        <w:tc>
          <w:tcPr>
            <w:tcW w:w="0" w:type="auto"/>
            <w:shd w:val="clear" w:color="auto" w:fill="E0E0E0"/>
            <w:vAlign w:val="center"/>
          </w:tcPr>
          <w:p w14:paraId="1C471CC6" w14:textId="77777777" w:rsidR="00DD0B49" w:rsidRPr="0023299F" w:rsidRDefault="00DD0B49" w:rsidP="005122C2">
            <w:pPr>
              <w:pStyle w:val="TAH"/>
            </w:pPr>
            <w:r w:rsidRPr="0023299F">
              <w:rPr>
                <w:rFonts w:ascii="Times New Roman" w:hAnsi="Times New Roman"/>
                <w:sz w:val="20"/>
                <w:lang w:val="en-US"/>
              </w:rPr>
              <w:t>13</w:t>
            </w:r>
          </w:p>
        </w:tc>
        <w:tc>
          <w:tcPr>
            <w:tcW w:w="0" w:type="auto"/>
            <w:shd w:val="clear" w:color="auto" w:fill="E0E0E0"/>
            <w:vAlign w:val="center"/>
          </w:tcPr>
          <w:p w14:paraId="6F2792E5" w14:textId="77777777" w:rsidR="00DD0B49" w:rsidRPr="0023299F" w:rsidRDefault="00DD0B49" w:rsidP="005122C2">
            <w:pPr>
              <w:pStyle w:val="TAH"/>
            </w:pPr>
            <w:r w:rsidRPr="0023299F">
              <w:rPr>
                <w:rFonts w:ascii="Times New Roman" w:hAnsi="Times New Roman"/>
                <w:sz w:val="20"/>
                <w:lang w:val="en-US"/>
              </w:rPr>
              <w:t>14</w:t>
            </w:r>
          </w:p>
        </w:tc>
        <w:tc>
          <w:tcPr>
            <w:tcW w:w="0" w:type="auto"/>
            <w:shd w:val="clear" w:color="auto" w:fill="E0E0E0"/>
            <w:vAlign w:val="center"/>
          </w:tcPr>
          <w:p w14:paraId="5C3B5985" w14:textId="77777777" w:rsidR="00DD0B49" w:rsidRPr="0023299F" w:rsidRDefault="00DD0B49" w:rsidP="005122C2">
            <w:pPr>
              <w:pStyle w:val="TAH"/>
            </w:pPr>
            <w:r w:rsidRPr="0023299F">
              <w:rPr>
                <w:rFonts w:ascii="Times New Roman" w:hAnsi="Times New Roman"/>
                <w:sz w:val="20"/>
                <w:lang w:val="en-US"/>
              </w:rPr>
              <w:t>15</w:t>
            </w:r>
          </w:p>
        </w:tc>
        <w:tc>
          <w:tcPr>
            <w:tcW w:w="0" w:type="auto"/>
            <w:shd w:val="clear" w:color="auto" w:fill="E0E0E0"/>
            <w:vAlign w:val="center"/>
          </w:tcPr>
          <w:p w14:paraId="6BE626BE" w14:textId="77777777" w:rsidR="00DD0B49" w:rsidRPr="0023299F" w:rsidRDefault="00DD0B49" w:rsidP="005122C2">
            <w:pPr>
              <w:pStyle w:val="TAH"/>
            </w:pPr>
            <w:r w:rsidRPr="0023299F">
              <w:rPr>
                <w:rFonts w:ascii="Times New Roman" w:hAnsi="Times New Roman"/>
                <w:sz w:val="20"/>
                <w:lang w:val="en-US"/>
              </w:rPr>
              <w:t>16</w:t>
            </w:r>
          </w:p>
        </w:tc>
        <w:tc>
          <w:tcPr>
            <w:tcW w:w="0" w:type="auto"/>
            <w:shd w:val="clear" w:color="auto" w:fill="E0E0E0"/>
            <w:vAlign w:val="center"/>
          </w:tcPr>
          <w:p w14:paraId="776948A5" w14:textId="77777777" w:rsidR="00DD0B49" w:rsidRPr="0023299F" w:rsidRDefault="00DD0B49" w:rsidP="005122C2">
            <w:pPr>
              <w:pStyle w:val="TAH"/>
            </w:pPr>
            <w:r w:rsidRPr="0023299F">
              <w:rPr>
                <w:rFonts w:ascii="Times New Roman" w:hAnsi="Times New Roman"/>
                <w:sz w:val="20"/>
                <w:lang w:val="en-US"/>
              </w:rPr>
              <w:t>17</w:t>
            </w:r>
          </w:p>
        </w:tc>
        <w:tc>
          <w:tcPr>
            <w:tcW w:w="0" w:type="auto"/>
            <w:shd w:val="clear" w:color="auto" w:fill="E0E0E0"/>
            <w:vAlign w:val="center"/>
          </w:tcPr>
          <w:p w14:paraId="1D14EB70" w14:textId="77777777" w:rsidR="00DD0B49" w:rsidRPr="0023299F" w:rsidRDefault="00DD0B49" w:rsidP="005122C2">
            <w:pPr>
              <w:pStyle w:val="TAH"/>
            </w:pPr>
            <w:r w:rsidRPr="0023299F">
              <w:rPr>
                <w:rFonts w:ascii="Times New Roman" w:hAnsi="Times New Roman"/>
                <w:sz w:val="20"/>
                <w:lang w:val="en-US"/>
              </w:rPr>
              <w:t>18</w:t>
            </w:r>
          </w:p>
        </w:tc>
        <w:tc>
          <w:tcPr>
            <w:tcW w:w="0" w:type="auto"/>
            <w:shd w:val="clear" w:color="auto" w:fill="E0E0E0"/>
            <w:vAlign w:val="center"/>
          </w:tcPr>
          <w:p w14:paraId="4698E727" w14:textId="77777777" w:rsidR="00DD0B49" w:rsidRPr="0023299F" w:rsidRDefault="00DD0B49" w:rsidP="005122C2">
            <w:pPr>
              <w:pStyle w:val="TAH"/>
            </w:pPr>
            <w:r w:rsidRPr="0023299F">
              <w:rPr>
                <w:rFonts w:ascii="Times New Roman" w:hAnsi="Times New Roman"/>
                <w:sz w:val="20"/>
                <w:lang w:val="en-US"/>
              </w:rPr>
              <w:t>19</w:t>
            </w:r>
          </w:p>
        </w:tc>
      </w:tr>
      <w:tr w:rsidR="00DD0B49" w:rsidRPr="0023299F" w14:paraId="7B7C66B0" w14:textId="77777777" w:rsidTr="005122C2">
        <w:trPr>
          <w:jc w:val="center"/>
        </w:trPr>
        <w:tc>
          <w:tcPr>
            <w:tcW w:w="0" w:type="auto"/>
          </w:tcPr>
          <w:p w14:paraId="5FFED15B" w14:textId="77777777" w:rsidR="00DD0B49" w:rsidRPr="0023299F" w:rsidRDefault="00DD0B49" w:rsidP="005122C2">
            <w:pPr>
              <w:pStyle w:val="TAC"/>
            </w:pPr>
            <w:r w:rsidRPr="0023299F">
              <w:t>0</w:t>
            </w:r>
          </w:p>
        </w:tc>
        <w:tc>
          <w:tcPr>
            <w:tcW w:w="0" w:type="auto"/>
            <w:vAlign w:val="center"/>
          </w:tcPr>
          <w:p w14:paraId="4DB273F0" w14:textId="77777777" w:rsidR="00DD0B49" w:rsidRPr="0023299F" w:rsidRDefault="00DD0B49" w:rsidP="005122C2">
            <w:pPr>
              <w:pStyle w:val="TAC"/>
              <w:rPr>
                <w:lang w:val="sv-SE"/>
              </w:rPr>
            </w:pPr>
          </w:p>
        </w:tc>
        <w:tc>
          <w:tcPr>
            <w:tcW w:w="0" w:type="auto"/>
            <w:vAlign w:val="center"/>
          </w:tcPr>
          <w:p w14:paraId="52169CE5" w14:textId="77777777" w:rsidR="00DD0B49" w:rsidRPr="0023299F" w:rsidRDefault="00DD0B49" w:rsidP="005122C2">
            <w:pPr>
              <w:pStyle w:val="TAC"/>
              <w:rPr>
                <w:lang w:val="sv-SE"/>
              </w:rPr>
            </w:pPr>
          </w:p>
        </w:tc>
        <w:tc>
          <w:tcPr>
            <w:tcW w:w="0" w:type="auto"/>
            <w:vAlign w:val="center"/>
          </w:tcPr>
          <w:p w14:paraId="488DEDCF" w14:textId="77777777" w:rsidR="00DD0B49" w:rsidRPr="0023299F" w:rsidRDefault="00DD0B49" w:rsidP="005122C2">
            <w:pPr>
              <w:pStyle w:val="TAC"/>
              <w:rPr>
                <w:lang w:val="sv-SE"/>
              </w:rPr>
            </w:pPr>
          </w:p>
        </w:tc>
        <w:tc>
          <w:tcPr>
            <w:tcW w:w="0" w:type="auto"/>
            <w:vAlign w:val="center"/>
          </w:tcPr>
          <w:p w14:paraId="07E8F844" w14:textId="77777777" w:rsidR="00DD0B49" w:rsidRPr="0023299F" w:rsidRDefault="00DD0B49" w:rsidP="005122C2">
            <w:pPr>
              <w:pStyle w:val="TAC"/>
              <w:rPr>
                <w:lang w:val="sv-SE"/>
              </w:rPr>
            </w:pPr>
          </w:p>
        </w:tc>
        <w:tc>
          <w:tcPr>
            <w:tcW w:w="0" w:type="auto"/>
            <w:vAlign w:val="center"/>
          </w:tcPr>
          <w:p w14:paraId="0F8908EC" w14:textId="77777777" w:rsidR="00DD0B49" w:rsidRPr="0023299F" w:rsidRDefault="00DD0B49" w:rsidP="005122C2">
            <w:pPr>
              <w:pStyle w:val="TAC"/>
              <w:rPr>
                <w:lang w:val="sv-SE"/>
              </w:rPr>
            </w:pPr>
            <w:r w:rsidRPr="0023299F">
              <w:rPr>
                <w:lang w:val="sv-SE"/>
              </w:rPr>
              <w:t>4</w:t>
            </w:r>
          </w:p>
        </w:tc>
        <w:tc>
          <w:tcPr>
            <w:tcW w:w="0" w:type="auto"/>
            <w:vAlign w:val="center"/>
          </w:tcPr>
          <w:p w14:paraId="1727EC66" w14:textId="77777777" w:rsidR="00DD0B49" w:rsidRPr="0023299F" w:rsidRDefault="00DD0B49" w:rsidP="005122C2">
            <w:pPr>
              <w:pStyle w:val="TAC"/>
              <w:rPr>
                <w:lang w:val="sv-SE"/>
              </w:rPr>
            </w:pPr>
            <w:r>
              <w:rPr>
                <w:lang w:val="sv-SE"/>
              </w:rPr>
              <w:t>5</w:t>
            </w:r>
          </w:p>
        </w:tc>
        <w:tc>
          <w:tcPr>
            <w:tcW w:w="0" w:type="auto"/>
            <w:vAlign w:val="center"/>
          </w:tcPr>
          <w:p w14:paraId="71A4D467" w14:textId="77777777" w:rsidR="00DD0B49" w:rsidRPr="0023299F" w:rsidRDefault="00DD0B49" w:rsidP="005122C2">
            <w:pPr>
              <w:pStyle w:val="TAC"/>
              <w:rPr>
                <w:lang w:val="sv-SE"/>
              </w:rPr>
            </w:pPr>
            <w:r w:rsidRPr="0023299F">
              <w:rPr>
                <w:lang w:val="sv-SE"/>
              </w:rPr>
              <w:t>5</w:t>
            </w:r>
          </w:p>
        </w:tc>
        <w:tc>
          <w:tcPr>
            <w:tcW w:w="0" w:type="auto"/>
            <w:vAlign w:val="center"/>
          </w:tcPr>
          <w:p w14:paraId="5B755AF8" w14:textId="77777777" w:rsidR="00DD0B49" w:rsidRPr="0023299F" w:rsidRDefault="00DD0B49" w:rsidP="005122C2">
            <w:pPr>
              <w:pStyle w:val="TAC"/>
              <w:rPr>
                <w:lang w:val="sv-SE"/>
              </w:rPr>
            </w:pPr>
            <w:r>
              <w:rPr>
                <w:lang w:val="sv-SE"/>
              </w:rPr>
              <w:t>6</w:t>
            </w:r>
          </w:p>
        </w:tc>
        <w:tc>
          <w:tcPr>
            <w:tcW w:w="0" w:type="auto"/>
            <w:vAlign w:val="center"/>
          </w:tcPr>
          <w:p w14:paraId="402FB722" w14:textId="77777777" w:rsidR="00DD0B49" w:rsidRPr="0023299F" w:rsidRDefault="00DD0B49" w:rsidP="005122C2">
            <w:pPr>
              <w:pStyle w:val="TAC"/>
              <w:rPr>
                <w:lang w:val="sv-SE"/>
              </w:rPr>
            </w:pPr>
            <w:r w:rsidRPr="0023299F">
              <w:rPr>
                <w:lang w:val="sv-SE"/>
              </w:rPr>
              <w:t>6</w:t>
            </w:r>
          </w:p>
        </w:tc>
        <w:tc>
          <w:tcPr>
            <w:tcW w:w="0" w:type="auto"/>
            <w:vAlign w:val="center"/>
          </w:tcPr>
          <w:p w14:paraId="0191616E" w14:textId="77777777" w:rsidR="00DD0B49" w:rsidRPr="0023299F" w:rsidRDefault="00DD0B49" w:rsidP="005122C2">
            <w:pPr>
              <w:pStyle w:val="TAC"/>
              <w:rPr>
                <w:lang w:val="sv-SE"/>
              </w:rPr>
            </w:pPr>
            <w:r>
              <w:rPr>
                <w:lang w:val="sv-SE"/>
              </w:rPr>
              <w:t>7</w:t>
            </w:r>
          </w:p>
        </w:tc>
        <w:tc>
          <w:tcPr>
            <w:tcW w:w="0" w:type="auto"/>
            <w:vAlign w:val="center"/>
          </w:tcPr>
          <w:p w14:paraId="415376C7" w14:textId="77777777" w:rsidR="00DD0B49" w:rsidRPr="0023299F" w:rsidRDefault="00DD0B49" w:rsidP="005122C2">
            <w:pPr>
              <w:pStyle w:val="TAC"/>
              <w:rPr>
                <w:lang w:val="sv-SE"/>
              </w:rPr>
            </w:pPr>
          </w:p>
        </w:tc>
        <w:tc>
          <w:tcPr>
            <w:tcW w:w="0" w:type="auto"/>
            <w:vAlign w:val="center"/>
          </w:tcPr>
          <w:p w14:paraId="3A008484" w14:textId="77777777" w:rsidR="00DD0B49" w:rsidRPr="0023299F" w:rsidRDefault="00DD0B49" w:rsidP="005122C2">
            <w:pPr>
              <w:pStyle w:val="TAC"/>
              <w:rPr>
                <w:lang w:val="sv-SE"/>
              </w:rPr>
            </w:pPr>
          </w:p>
        </w:tc>
        <w:tc>
          <w:tcPr>
            <w:tcW w:w="0" w:type="auto"/>
            <w:vAlign w:val="center"/>
          </w:tcPr>
          <w:p w14:paraId="40E88130" w14:textId="77777777" w:rsidR="00DD0B49" w:rsidRPr="0023299F" w:rsidRDefault="00DD0B49" w:rsidP="005122C2">
            <w:pPr>
              <w:pStyle w:val="TAC"/>
              <w:rPr>
                <w:lang w:val="sv-SE"/>
              </w:rPr>
            </w:pPr>
          </w:p>
        </w:tc>
        <w:tc>
          <w:tcPr>
            <w:tcW w:w="0" w:type="auto"/>
            <w:vAlign w:val="center"/>
          </w:tcPr>
          <w:p w14:paraId="32B0E1FC" w14:textId="77777777" w:rsidR="00DD0B49" w:rsidRPr="0023299F" w:rsidRDefault="00DD0B49" w:rsidP="005122C2">
            <w:pPr>
              <w:pStyle w:val="TAC"/>
              <w:rPr>
                <w:lang w:val="sv-SE"/>
              </w:rPr>
            </w:pPr>
          </w:p>
        </w:tc>
        <w:tc>
          <w:tcPr>
            <w:tcW w:w="0" w:type="auto"/>
            <w:vAlign w:val="center"/>
          </w:tcPr>
          <w:p w14:paraId="46DA4854" w14:textId="77777777" w:rsidR="00DD0B49" w:rsidRPr="0023299F" w:rsidRDefault="00DD0B49" w:rsidP="005122C2">
            <w:pPr>
              <w:pStyle w:val="TAC"/>
              <w:rPr>
                <w:lang w:val="sv-SE"/>
              </w:rPr>
            </w:pPr>
            <w:r w:rsidRPr="0023299F">
              <w:rPr>
                <w:lang w:val="sv-SE"/>
              </w:rPr>
              <w:t>4</w:t>
            </w:r>
          </w:p>
        </w:tc>
        <w:tc>
          <w:tcPr>
            <w:tcW w:w="0" w:type="auto"/>
            <w:vAlign w:val="center"/>
          </w:tcPr>
          <w:p w14:paraId="3F1598CE" w14:textId="77777777" w:rsidR="00DD0B49" w:rsidRPr="0023299F" w:rsidRDefault="00DD0B49" w:rsidP="005122C2">
            <w:pPr>
              <w:pStyle w:val="TAC"/>
              <w:rPr>
                <w:lang w:val="sv-SE"/>
              </w:rPr>
            </w:pPr>
            <w:r>
              <w:rPr>
                <w:lang w:val="sv-SE"/>
              </w:rPr>
              <w:t>5</w:t>
            </w:r>
          </w:p>
        </w:tc>
        <w:tc>
          <w:tcPr>
            <w:tcW w:w="0" w:type="auto"/>
            <w:vAlign w:val="center"/>
          </w:tcPr>
          <w:p w14:paraId="3A93EBF5" w14:textId="77777777" w:rsidR="00DD0B49" w:rsidRPr="0023299F" w:rsidRDefault="00DD0B49" w:rsidP="005122C2">
            <w:pPr>
              <w:pStyle w:val="TAC"/>
              <w:rPr>
                <w:lang w:val="sv-SE"/>
              </w:rPr>
            </w:pPr>
            <w:r w:rsidRPr="0023299F">
              <w:rPr>
                <w:lang w:val="sv-SE"/>
              </w:rPr>
              <w:t>5</w:t>
            </w:r>
          </w:p>
        </w:tc>
        <w:tc>
          <w:tcPr>
            <w:tcW w:w="0" w:type="auto"/>
            <w:vAlign w:val="center"/>
          </w:tcPr>
          <w:p w14:paraId="57CFD6AA" w14:textId="77777777" w:rsidR="00DD0B49" w:rsidRPr="0023299F" w:rsidRDefault="00DD0B49" w:rsidP="005122C2">
            <w:pPr>
              <w:pStyle w:val="TAC"/>
              <w:rPr>
                <w:lang w:val="sv-SE"/>
              </w:rPr>
            </w:pPr>
            <w:r>
              <w:rPr>
                <w:lang w:val="sv-SE"/>
              </w:rPr>
              <w:t>6</w:t>
            </w:r>
          </w:p>
        </w:tc>
        <w:tc>
          <w:tcPr>
            <w:tcW w:w="0" w:type="auto"/>
            <w:vAlign w:val="center"/>
          </w:tcPr>
          <w:p w14:paraId="5B6B2E98" w14:textId="77777777" w:rsidR="00DD0B49" w:rsidRPr="0023299F" w:rsidRDefault="00DD0B49" w:rsidP="005122C2">
            <w:pPr>
              <w:pStyle w:val="TAC"/>
              <w:rPr>
                <w:lang w:val="sv-SE"/>
              </w:rPr>
            </w:pPr>
            <w:r w:rsidRPr="0023299F">
              <w:rPr>
                <w:lang w:val="sv-SE"/>
              </w:rPr>
              <w:t>6</w:t>
            </w:r>
          </w:p>
        </w:tc>
        <w:tc>
          <w:tcPr>
            <w:tcW w:w="0" w:type="auto"/>
            <w:vAlign w:val="center"/>
          </w:tcPr>
          <w:p w14:paraId="39E75A35" w14:textId="77777777" w:rsidR="00DD0B49" w:rsidRPr="0023299F" w:rsidRDefault="00DD0B49" w:rsidP="005122C2">
            <w:pPr>
              <w:pStyle w:val="TAC"/>
              <w:rPr>
                <w:lang w:val="sv-SE"/>
              </w:rPr>
            </w:pPr>
            <w:r>
              <w:rPr>
                <w:lang w:val="sv-SE"/>
              </w:rPr>
              <w:t>7</w:t>
            </w:r>
          </w:p>
        </w:tc>
      </w:tr>
      <w:tr w:rsidR="00DD0B49" w:rsidRPr="0023299F" w14:paraId="17240FD6" w14:textId="77777777" w:rsidTr="005122C2">
        <w:trPr>
          <w:jc w:val="center"/>
        </w:trPr>
        <w:tc>
          <w:tcPr>
            <w:tcW w:w="0" w:type="auto"/>
          </w:tcPr>
          <w:p w14:paraId="6E7C5A0E" w14:textId="77777777" w:rsidR="00DD0B49" w:rsidRPr="0023299F" w:rsidRDefault="00DD0B49" w:rsidP="005122C2">
            <w:pPr>
              <w:pStyle w:val="TAC"/>
            </w:pPr>
            <w:r w:rsidRPr="0023299F">
              <w:t>1</w:t>
            </w:r>
          </w:p>
        </w:tc>
        <w:tc>
          <w:tcPr>
            <w:tcW w:w="0" w:type="auto"/>
            <w:vAlign w:val="center"/>
          </w:tcPr>
          <w:p w14:paraId="3397CF7C" w14:textId="77777777" w:rsidR="00DD0B49" w:rsidRPr="0023299F" w:rsidRDefault="00DD0B49" w:rsidP="005122C2">
            <w:pPr>
              <w:pStyle w:val="TAC"/>
              <w:rPr>
                <w:lang w:val="sv-SE"/>
              </w:rPr>
            </w:pPr>
          </w:p>
        </w:tc>
        <w:tc>
          <w:tcPr>
            <w:tcW w:w="0" w:type="auto"/>
            <w:vAlign w:val="center"/>
          </w:tcPr>
          <w:p w14:paraId="61FFA063" w14:textId="77777777" w:rsidR="00DD0B49" w:rsidRPr="0023299F" w:rsidRDefault="00DD0B49" w:rsidP="005122C2">
            <w:pPr>
              <w:pStyle w:val="TAC"/>
              <w:rPr>
                <w:lang w:val="sv-SE"/>
              </w:rPr>
            </w:pPr>
          </w:p>
        </w:tc>
        <w:tc>
          <w:tcPr>
            <w:tcW w:w="0" w:type="auto"/>
            <w:vAlign w:val="center"/>
          </w:tcPr>
          <w:p w14:paraId="26B8D5BA" w14:textId="77777777" w:rsidR="00DD0B49" w:rsidRPr="0023299F" w:rsidRDefault="00DD0B49" w:rsidP="005122C2">
            <w:pPr>
              <w:pStyle w:val="TAC"/>
              <w:rPr>
                <w:lang w:val="sv-SE"/>
              </w:rPr>
            </w:pPr>
          </w:p>
        </w:tc>
        <w:tc>
          <w:tcPr>
            <w:tcW w:w="0" w:type="auto"/>
            <w:vAlign w:val="center"/>
          </w:tcPr>
          <w:p w14:paraId="1BEBF94B" w14:textId="77777777" w:rsidR="00DD0B49" w:rsidRPr="0023299F" w:rsidRDefault="00DD0B49" w:rsidP="005122C2">
            <w:pPr>
              <w:pStyle w:val="TAC"/>
              <w:rPr>
                <w:lang w:val="sv-SE"/>
              </w:rPr>
            </w:pPr>
          </w:p>
        </w:tc>
        <w:tc>
          <w:tcPr>
            <w:tcW w:w="0" w:type="auto"/>
            <w:vAlign w:val="center"/>
          </w:tcPr>
          <w:p w14:paraId="46C778FA" w14:textId="77777777" w:rsidR="00DD0B49" w:rsidRPr="0023299F" w:rsidRDefault="00DD0B49" w:rsidP="005122C2">
            <w:pPr>
              <w:pStyle w:val="TAC"/>
              <w:rPr>
                <w:lang w:val="sv-SE"/>
              </w:rPr>
            </w:pPr>
            <w:r w:rsidRPr="0023299F">
              <w:rPr>
                <w:lang w:val="sv-SE"/>
              </w:rPr>
              <w:t>5</w:t>
            </w:r>
          </w:p>
        </w:tc>
        <w:tc>
          <w:tcPr>
            <w:tcW w:w="0" w:type="auto"/>
            <w:vAlign w:val="center"/>
          </w:tcPr>
          <w:p w14:paraId="6D78FAA4" w14:textId="77777777" w:rsidR="00DD0B49" w:rsidRPr="0023299F" w:rsidRDefault="00DD0B49" w:rsidP="005122C2">
            <w:pPr>
              <w:pStyle w:val="TAC"/>
              <w:rPr>
                <w:lang w:val="sv-SE"/>
              </w:rPr>
            </w:pPr>
            <w:r w:rsidRPr="0023299F">
              <w:rPr>
                <w:lang w:val="sv-SE"/>
              </w:rPr>
              <w:t>5</w:t>
            </w:r>
          </w:p>
        </w:tc>
        <w:tc>
          <w:tcPr>
            <w:tcW w:w="0" w:type="auto"/>
            <w:vAlign w:val="center"/>
          </w:tcPr>
          <w:p w14:paraId="55344E07" w14:textId="77777777" w:rsidR="00DD0B49" w:rsidRPr="0023299F" w:rsidRDefault="00DD0B49" w:rsidP="005122C2">
            <w:pPr>
              <w:pStyle w:val="TAC"/>
              <w:rPr>
                <w:lang w:val="sv-SE"/>
              </w:rPr>
            </w:pPr>
            <w:r w:rsidRPr="0023299F">
              <w:rPr>
                <w:lang w:val="sv-SE"/>
              </w:rPr>
              <w:t>5</w:t>
            </w:r>
          </w:p>
        </w:tc>
        <w:tc>
          <w:tcPr>
            <w:tcW w:w="0" w:type="auto"/>
            <w:vAlign w:val="center"/>
          </w:tcPr>
          <w:p w14:paraId="52A24479" w14:textId="77777777" w:rsidR="00DD0B49" w:rsidRPr="0023299F" w:rsidRDefault="00DD0B49" w:rsidP="005122C2">
            <w:pPr>
              <w:pStyle w:val="TAC"/>
              <w:rPr>
                <w:lang w:val="sv-SE"/>
              </w:rPr>
            </w:pPr>
            <w:r w:rsidRPr="0023299F">
              <w:rPr>
                <w:lang w:val="sv-SE"/>
              </w:rPr>
              <w:t>5</w:t>
            </w:r>
          </w:p>
        </w:tc>
        <w:tc>
          <w:tcPr>
            <w:tcW w:w="0" w:type="auto"/>
            <w:vAlign w:val="center"/>
          </w:tcPr>
          <w:p w14:paraId="3629BF4F" w14:textId="77777777" w:rsidR="00DD0B49" w:rsidRPr="0023299F" w:rsidRDefault="00DD0B49" w:rsidP="005122C2">
            <w:pPr>
              <w:pStyle w:val="TAC"/>
              <w:rPr>
                <w:lang w:val="sv-SE"/>
              </w:rPr>
            </w:pPr>
          </w:p>
        </w:tc>
        <w:tc>
          <w:tcPr>
            <w:tcW w:w="0" w:type="auto"/>
            <w:vAlign w:val="center"/>
          </w:tcPr>
          <w:p w14:paraId="7A9CFC02" w14:textId="77777777" w:rsidR="00DD0B49" w:rsidRPr="0023299F" w:rsidRDefault="00DD0B49" w:rsidP="005122C2">
            <w:pPr>
              <w:pStyle w:val="TAC"/>
              <w:rPr>
                <w:lang w:val="sv-SE"/>
              </w:rPr>
            </w:pPr>
          </w:p>
        </w:tc>
        <w:tc>
          <w:tcPr>
            <w:tcW w:w="0" w:type="auto"/>
            <w:vAlign w:val="center"/>
          </w:tcPr>
          <w:p w14:paraId="737CCF69" w14:textId="77777777" w:rsidR="00DD0B49" w:rsidRPr="0023299F" w:rsidRDefault="00DD0B49" w:rsidP="005122C2">
            <w:pPr>
              <w:pStyle w:val="TAC"/>
              <w:rPr>
                <w:lang w:val="sv-SE"/>
              </w:rPr>
            </w:pPr>
          </w:p>
        </w:tc>
        <w:tc>
          <w:tcPr>
            <w:tcW w:w="0" w:type="auto"/>
            <w:vAlign w:val="center"/>
          </w:tcPr>
          <w:p w14:paraId="162DE48F" w14:textId="77777777" w:rsidR="00DD0B49" w:rsidRPr="0023299F" w:rsidRDefault="00DD0B49" w:rsidP="005122C2">
            <w:pPr>
              <w:pStyle w:val="TAC"/>
              <w:rPr>
                <w:lang w:val="sv-SE"/>
              </w:rPr>
            </w:pPr>
          </w:p>
        </w:tc>
        <w:tc>
          <w:tcPr>
            <w:tcW w:w="0" w:type="auto"/>
            <w:vAlign w:val="center"/>
          </w:tcPr>
          <w:p w14:paraId="79A60DB3" w14:textId="77777777" w:rsidR="00DD0B49" w:rsidRPr="0023299F" w:rsidRDefault="00DD0B49" w:rsidP="005122C2">
            <w:pPr>
              <w:pStyle w:val="TAC"/>
              <w:rPr>
                <w:lang w:val="sv-SE"/>
              </w:rPr>
            </w:pPr>
          </w:p>
        </w:tc>
        <w:tc>
          <w:tcPr>
            <w:tcW w:w="0" w:type="auto"/>
            <w:vAlign w:val="center"/>
          </w:tcPr>
          <w:p w14:paraId="72687E5D" w14:textId="77777777" w:rsidR="00DD0B49" w:rsidRPr="0023299F" w:rsidRDefault="00DD0B49" w:rsidP="005122C2">
            <w:pPr>
              <w:pStyle w:val="TAC"/>
              <w:rPr>
                <w:lang w:val="sv-SE"/>
              </w:rPr>
            </w:pPr>
          </w:p>
        </w:tc>
        <w:tc>
          <w:tcPr>
            <w:tcW w:w="0" w:type="auto"/>
            <w:vAlign w:val="center"/>
          </w:tcPr>
          <w:p w14:paraId="2DC4BD2F" w14:textId="77777777" w:rsidR="00DD0B49" w:rsidRPr="0023299F" w:rsidRDefault="00DD0B49" w:rsidP="005122C2">
            <w:pPr>
              <w:pStyle w:val="TAC"/>
              <w:rPr>
                <w:lang w:val="sv-SE"/>
              </w:rPr>
            </w:pPr>
            <w:r w:rsidRPr="0023299F">
              <w:rPr>
                <w:lang w:val="sv-SE"/>
              </w:rPr>
              <w:t>5</w:t>
            </w:r>
          </w:p>
        </w:tc>
        <w:tc>
          <w:tcPr>
            <w:tcW w:w="0" w:type="auto"/>
            <w:vAlign w:val="center"/>
          </w:tcPr>
          <w:p w14:paraId="6F9A703D" w14:textId="77777777" w:rsidR="00DD0B49" w:rsidRPr="0023299F" w:rsidRDefault="00DD0B49" w:rsidP="005122C2">
            <w:pPr>
              <w:pStyle w:val="TAC"/>
              <w:rPr>
                <w:lang w:val="sv-SE"/>
              </w:rPr>
            </w:pPr>
            <w:r w:rsidRPr="0023299F">
              <w:rPr>
                <w:lang w:val="sv-SE"/>
              </w:rPr>
              <w:t>5</w:t>
            </w:r>
          </w:p>
        </w:tc>
        <w:tc>
          <w:tcPr>
            <w:tcW w:w="0" w:type="auto"/>
            <w:vAlign w:val="center"/>
          </w:tcPr>
          <w:p w14:paraId="12D0CEE5" w14:textId="77777777" w:rsidR="00DD0B49" w:rsidRPr="0023299F" w:rsidRDefault="00DD0B49" w:rsidP="005122C2">
            <w:pPr>
              <w:pStyle w:val="TAC"/>
              <w:rPr>
                <w:lang w:val="sv-SE"/>
              </w:rPr>
            </w:pPr>
            <w:r w:rsidRPr="0023299F">
              <w:rPr>
                <w:lang w:val="sv-SE"/>
              </w:rPr>
              <w:t>5</w:t>
            </w:r>
          </w:p>
        </w:tc>
        <w:tc>
          <w:tcPr>
            <w:tcW w:w="0" w:type="auto"/>
            <w:vAlign w:val="center"/>
          </w:tcPr>
          <w:p w14:paraId="6F9DEF0C" w14:textId="77777777" w:rsidR="00DD0B49" w:rsidRPr="0023299F" w:rsidRDefault="00DD0B49" w:rsidP="005122C2">
            <w:pPr>
              <w:pStyle w:val="TAC"/>
              <w:rPr>
                <w:lang w:val="sv-SE"/>
              </w:rPr>
            </w:pPr>
            <w:r w:rsidRPr="0023299F">
              <w:rPr>
                <w:lang w:val="sv-SE"/>
              </w:rPr>
              <w:t>5</w:t>
            </w:r>
          </w:p>
        </w:tc>
        <w:tc>
          <w:tcPr>
            <w:tcW w:w="0" w:type="auto"/>
            <w:vAlign w:val="center"/>
          </w:tcPr>
          <w:p w14:paraId="18E8809E" w14:textId="77777777" w:rsidR="00DD0B49" w:rsidRPr="0023299F" w:rsidRDefault="00DD0B49" w:rsidP="005122C2">
            <w:pPr>
              <w:pStyle w:val="TAC"/>
              <w:rPr>
                <w:lang w:val="sv-SE"/>
              </w:rPr>
            </w:pPr>
          </w:p>
        </w:tc>
        <w:tc>
          <w:tcPr>
            <w:tcW w:w="0" w:type="auto"/>
            <w:vAlign w:val="center"/>
          </w:tcPr>
          <w:p w14:paraId="2A9AFE8C" w14:textId="77777777" w:rsidR="00DD0B49" w:rsidRPr="0023299F" w:rsidRDefault="00DD0B49" w:rsidP="005122C2">
            <w:pPr>
              <w:pStyle w:val="TAC"/>
              <w:rPr>
                <w:lang w:val="sv-SE"/>
              </w:rPr>
            </w:pPr>
          </w:p>
        </w:tc>
      </w:tr>
      <w:tr w:rsidR="00DD0B49" w:rsidRPr="0023299F" w14:paraId="2DD8E6D1" w14:textId="77777777" w:rsidTr="005122C2">
        <w:trPr>
          <w:jc w:val="center"/>
        </w:trPr>
        <w:tc>
          <w:tcPr>
            <w:tcW w:w="0" w:type="auto"/>
          </w:tcPr>
          <w:p w14:paraId="5D804973" w14:textId="77777777" w:rsidR="00DD0B49" w:rsidRPr="0023299F" w:rsidRDefault="00DD0B49" w:rsidP="005122C2">
            <w:pPr>
              <w:pStyle w:val="TAC"/>
            </w:pPr>
            <w:r w:rsidRPr="0023299F">
              <w:t>2</w:t>
            </w:r>
          </w:p>
        </w:tc>
        <w:tc>
          <w:tcPr>
            <w:tcW w:w="0" w:type="auto"/>
            <w:vAlign w:val="center"/>
          </w:tcPr>
          <w:p w14:paraId="1D8EB046" w14:textId="77777777" w:rsidR="00DD0B49" w:rsidRPr="0023299F" w:rsidRDefault="00DD0B49" w:rsidP="005122C2">
            <w:pPr>
              <w:pStyle w:val="TAC"/>
              <w:rPr>
                <w:lang w:val="sv-SE"/>
              </w:rPr>
            </w:pPr>
          </w:p>
        </w:tc>
        <w:tc>
          <w:tcPr>
            <w:tcW w:w="0" w:type="auto"/>
            <w:vAlign w:val="center"/>
          </w:tcPr>
          <w:p w14:paraId="060D2BB3" w14:textId="77777777" w:rsidR="00DD0B49" w:rsidRPr="0023299F" w:rsidRDefault="00DD0B49" w:rsidP="005122C2">
            <w:pPr>
              <w:pStyle w:val="TAC"/>
              <w:rPr>
                <w:lang w:val="sv-SE"/>
              </w:rPr>
            </w:pPr>
          </w:p>
        </w:tc>
        <w:tc>
          <w:tcPr>
            <w:tcW w:w="0" w:type="auto"/>
            <w:vAlign w:val="center"/>
          </w:tcPr>
          <w:p w14:paraId="42522355" w14:textId="77777777" w:rsidR="00DD0B49" w:rsidRPr="0023299F" w:rsidRDefault="00DD0B49" w:rsidP="005122C2">
            <w:pPr>
              <w:pStyle w:val="TAC"/>
              <w:rPr>
                <w:lang w:val="sv-SE"/>
              </w:rPr>
            </w:pPr>
          </w:p>
        </w:tc>
        <w:tc>
          <w:tcPr>
            <w:tcW w:w="0" w:type="auto"/>
            <w:vAlign w:val="center"/>
          </w:tcPr>
          <w:p w14:paraId="64223B49" w14:textId="77777777" w:rsidR="00DD0B49" w:rsidRPr="0023299F" w:rsidRDefault="00DD0B49" w:rsidP="005122C2">
            <w:pPr>
              <w:pStyle w:val="TAC"/>
              <w:rPr>
                <w:lang w:val="sv-SE"/>
              </w:rPr>
            </w:pPr>
          </w:p>
        </w:tc>
        <w:tc>
          <w:tcPr>
            <w:tcW w:w="0" w:type="auto"/>
            <w:vAlign w:val="center"/>
          </w:tcPr>
          <w:p w14:paraId="10493D55" w14:textId="77777777" w:rsidR="00DD0B49" w:rsidRPr="0023299F" w:rsidRDefault="00DD0B49" w:rsidP="005122C2">
            <w:pPr>
              <w:pStyle w:val="TAC"/>
              <w:rPr>
                <w:lang w:val="sv-SE"/>
              </w:rPr>
            </w:pPr>
            <w:r w:rsidRPr="0023299F">
              <w:rPr>
                <w:lang w:val="sv-SE"/>
              </w:rPr>
              <w:t>4</w:t>
            </w:r>
          </w:p>
        </w:tc>
        <w:tc>
          <w:tcPr>
            <w:tcW w:w="0" w:type="auto"/>
            <w:vAlign w:val="center"/>
          </w:tcPr>
          <w:p w14:paraId="64C2A93D" w14:textId="77777777" w:rsidR="00DD0B49" w:rsidRPr="0023299F" w:rsidRDefault="00DD0B49" w:rsidP="005122C2">
            <w:pPr>
              <w:pStyle w:val="TAC"/>
              <w:rPr>
                <w:lang w:val="sv-SE"/>
              </w:rPr>
            </w:pPr>
            <w:r w:rsidRPr="0023299F">
              <w:rPr>
                <w:lang w:val="sv-SE"/>
              </w:rPr>
              <w:t>4</w:t>
            </w:r>
          </w:p>
        </w:tc>
        <w:tc>
          <w:tcPr>
            <w:tcW w:w="0" w:type="auto"/>
            <w:vAlign w:val="center"/>
          </w:tcPr>
          <w:p w14:paraId="1AE36E51" w14:textId="77777777" w:rsidR="00DD0B49" w:rsidRPr="0023299F" w:rsidRDefault="00DD0B49" w:rsidP="005122C2">
            <w:pPr>
              <w:pStyle w:val="TAC"/>
              <w:rPr>
                <w:lang w:val="sv-SE"/>
              </w:rPr>
            </w:pPr>
          </w:p>
        </w:tc>
        <w:tc>
          <w:tcPr>
            <w:tcW w:w="0" w:type="auto"/>
            <w:vAlign w:val="center"/>
          </w:tcPr>
          <w:p w14:paraId="220BD525" w14:textId="77777777" w:rsidR="00DD0B49" w:rsidRPr="0023299F" w:rsidRDefault="00DD0B49" w:rsidP="005122C2">
            <w:pPr>
              <w:pStyle w:val="TAC"/>
              <w:rPr>
                <w:lang w:val="sv-SE"/>
              </w:rPr>
            </w:pPr>
          </w:p>
        </w:tc>
        <w:tc>
          <w:tcPr>
            <w:tcW w:w="0" w:type="auto"/>
            <w:vAlign w:val="center"/>
          </w:tcPr>
          <w:p w14:paraId="3AFCBD5D" w14:textId="77777777" w:rsidR="00DD0B49" w:rsidRPr="0023299F" w:rsidRDefault="00DD0B49" w:rsidP="005122C2">
            <w:pPr>
              <w:pStyle w:val="TAC"/>
              <w:rPr>
                <w:lang w:val="sv-SE"/>
              </w:rPr>
            </w:pPr>
          </w:p>
        </w:tc>
        <w:tc>
          <w:tcPr>
            <w:tcW w:w="0" w:type="auto"/>
            <w:vAlign w:val="center"/>
          </w:tcPr>
          <w:p w14:paraId="0CF97939" w14:textId="77777777" w:rsidR="00DD0B49" w:rsidRPr="0023299F" w:rsidRDefault="00DD0B49" w:rsidP="005122C2">
            <w:pPr>
              <w:pStyle w:val="TAC"/>
              <w:rPr>
                <w:lang w:val="sv-SE"/>
              </w:rPr>
            </w:pPr>
          </w:p>
        </w:tc>
        <w:tc>
          <w:tcPr>
            <w:tcW w:w="0" w:type="auto"/>
            <w:vAlign w:val="center"/>
          </w:tcPr>
          <w:p w14:paraId="59AC2A6A" w14:textId="77777777" w:rsidR="00DD0B49" w:rsidRPr="0023299F" w:rsidRDefault="00DD0B49" w:rsidP="005122C2">
            <w:pPr>
              <w:pStyle w:val="TAC"/>
              <w:rPr>
                <w:lang w:val="sv-SE"/>
              </w:rPr>
            </w:pPr>
          </w:p>
        </w:tc>
        <w:tc>
          <w:tcPr>
            <w:tcW w:w="0" w:type="auto"/>
            <w:vAlign w:val="center"/>
          </w:tcPr>
          <w:p w14:paraId="3CE412E1" w14:textId="77777777" w:rsidR="00DD0B49" w:rsidRPr="0023299F" w:rsidRDefault="00DD0B49" w:rsidP="005122C2">
            <w:pPr>
              <w:pStyle w:val="TAC"/>
              <w:rPr>
                <w:lang w:val="sv-SE"/>
              </w:rPr>
            </w:pPr>
          </w:p>
        </w:tc>
        <w:tc>
          <w:tcPr>
            <w:tcW w:w="0" w:type="auto"/>
            <w:vAlign w:val="center"/>
          </w:tcPr>
          <w:p w14:paraId="14B50A92" w14:textId="77777777" w:rsidR="00DD0B49" w:rsidRPr="0023299F" w:rsidRDefault="00DD0B49" w:rsidP="005122C2">
            <w:pPr>
              <w:pStyle w:val="TAC"/>
              <w:rPr>
                <w:lang w:val="sv-SE"/>
              </w:rPr>
            </w:pPr>
          </w:p>
        </w:tc>
        <w:tc>
          <w:tcPr>
            <w:tcW w:w="0" w:type="auto"/>
            <w:vAlign w:val="center"/>
          </w:tcPr>
          <w:p w14:paraId="00634BCC" w14:textId="77777777" w:rsidR="00DD0B49" w:rsidRPr="0023299F" w:rsidRDefault="00DD0B49" w:rsidP="005122C2">
            <w:pPr>
              <w:pStyle w:val="TAC"/>
              <w:rPr>
                <w:lang w:val="sv-SE"/>
              </w:rPr>
            </w:pPr>
          </w:p>
        </w:tc>
        <w:tc>
          <w:tcPr>
            <w:tcW w:w="0" w:type="auto"/>
            <w:vAlign w:val="center"/>
          </w:tcPr>
          <w:p w14:paraId="7C5F92E5" w14:textId="77777777" w:rsidR="00DD0B49" w:rsidRPr="0023299F" w:rsidRDefault="00DD0B49" w:rsidP="005122C2">
            <w:pPr>
              <w:pStyle w:val="TAC"/>
              <w:rPr>
                <w:lang w:val="sv-SE"/>
              </w:rPr>
            </w:pPr>
            <w:r w:rsidRPr="0023299F">
              <w:rPr>
                <w:lang w:val="sv-SE"/>
              </w:rPr>
              <w:t>4</w:t>
            </w:r>
          </w:p>
        </w:tc>
        <w:tc>
          <w:tcPr>
            <w:tcW w:w="0" w:type="auto"/>
            <w:vAlign w:val="center"/>
          </w:tcPr>
          <w:p w14:paraId="79934776" w14:textId="77777777" w:rsidR="00DD0B49" w:rsidRPr="0023299F" w:rsidRDefault="00DD0B49" w:rsidP="005122C2">
            <w:pPr>
              <w:pStyle w:val="TAC"/>
              <w:rPr>
                <w:lang w:val="sv-SE"/>
              </w:rPr>
            </w:pPr>
            <w:r w:rsidRPr="0023299F">
              <w:rPr>
                <w:lang w:val="sv-SE"/>
              </w:rPr>
              <w:t>4</w:t>
            </w:r>
          </w:p>
        </w:tc>
        <w:tc>
          <w:tcPr>
            <w:tcW w:w="0" w:type="auto"/>
            <w:vAlign w:val="center"/>
          </w:tcPr>
          <w:p w14:paraId="2229743A" w14:textId="77777777" w:rsidR="00DD0B49" w:rsidRPr="0023299F" w:rsidRDefault="00DD0B49" w:rsidP="005122C2">
            <w:pPr>
              <w:pStyle w:val="TAC"/>
              <w:rPr>
                <w:lang w:val="sv-SE"/>
              </w:rPr>
            </w:pPr>
          </w:p>
        </w:tc>
        <w:tc>
          <w:tcPr>
            <w:tcW w:w="0" w:type="auto"/>
            <w:vAlign w:val="center"/>
          </w:tcPr>
          <w:p w14:paraId="2B5CA060" w14:textId="77777777" w:rsidR="00DD0B49" w:rsidRPr="0023299F" w:rsidRDefault="00DD0B49" w:rsidP="005122C2">
            <w:pPr>
              <w:pStyle w:val="TAC"/>
              <w:rPr>
                <w:lang w:val="sv-SE"/>
              </w:rPr>
            </w:pPr>
          </w:p>
        </w:tc>
        <w:tc>
          <w:tcPr>
            <w:tcW w:w="0" w:type="auto"/>
            <w:vAlign w:val="center"/>
          </w:tcPr>
          <w:p w14:paraId="1B814B68" w14:textId="77777777" w:rsidR="00DD0B49" w:rsidRPr="0023299F" w:rsidRDefault="00DD0B49" w:rsidP="005122C2">
            <w:pPr>
              <w:pStyle w:val="TAC"/>
              <w:rPr>
                <w:lang w:val="sv-SE"/>
              </w:rPr>
            </w:pPr>
          </w:p>
        </w:tc>
        <w:tc>
          <w:tcPr>
            <w:tcW w:w="0" w:type="auto"/>
            <w:vAlign w:val="center"/>
          </w:tcPr>
          <w:p w14:paraId="4A36A807" w14:textId="77777777" w:rsidR="00DD0B49" w:rsidRPr="0023299F" w:rsidRDefault="00DD0B49" w:rsidP="005122C2">
            <w:pPr>
              <w:pStyle w:val="TAC"/>
              <w:rPr>
                <w:lang w:val="sv-SE"/>
              </w:rPr>
            </w:pPr>
          </w:p>
        </w:tc>
      </w:tr>
      <w:tr w:rsidR="00DD0B49" w:rsidRPr="0023299F" w14:paraId="5826217B" w14:textId="77777777" w:rsidTr="005122C2">
        <w:trPr>
          <w:jc w:val="center"/>
        </w:trPr>
        <w:tc>
          <w:tcPr>
            <w:tcW w:w="0" w:type="auto"/>
          </w:tcPr>
          <w:p w14:paraId="751BA455" w14:textId="77777777" w:rsidR="00DD0B49" w:rsidRPr="0023299F" w:rsidRDefault="00DD0B49" w:rsidP="005122C2">
            <w:pPr>
              <w:pStyle w:val="TAC"/>
            </w:pPr>
            <w:r w:rsidRPr="0023299F">
              <w:t>3</w:t>
            </w:r>
          </w:p>
        </w:tc>
        <w:tc>
          <w:tcPr>
            <w:tcW w:w="0" w:type="auto"/>
            <w:vAlign w:val="center"/>
          </w:tcPr>
          <w:p w14:paraId="407C4ADD" w14:textId="77777777" w:rsidR="00DD0B49" w:rsidRPr="0023299F" w:rsidRDefault="00DD0B49" w:rsidP="005122C2">
            <w:pPr>
              <w:pStyle w:val="TAC"/>
            </w:pPr>
          </w:p>
        </w:tc>
        <w:tc>
          <w:tcPr>
            <w:tcW w:w="0" w:type="auto"/>
            <w:vAlign w:val="center"/>
          </w:tcPr>
          <w:p w14:paraId="7B50CF08" w14:textId="77777777" w:rsidR="00DD0B49" w:rsidRPr="0023299F" w:rsidRDefault="00DD0B49" w:rsidP="005122C2">
            <w:pPr>
              <w:pStyle w:val="TAC"/>
            </w:pPr>
          </w:p>
        </w:tc>
        <w:tc>
          <w:tcPr>
            <w:tcW w:w="0" w:type="auto"/>
            <w:vAlign w:val="center"/>
          </w:tcPr>
          <w:p w14:paraId="6623626F" w14:textId="77777777" w:rsidR="00DD0B49" w:rsidRPr="0023299F" w:rsidRDefault="00DD0B49" w:rsidP="005122C2">
            <w:pPr>
              <w:pStyle w:val="TAC"/>
            </w:pPr>
          </w:p>
        </w:tc>
        <w:tc>
          <w:tcPr>
            <w:tcW w:w="0" w:type="auto"/>
            <w:vAlign w:val="center"/>
          </w:tcPr>
          <w:p w14:paraId="76843854" w14:textId="77777777" w:rsidR="00DD0B49" w:rsidRPr="0023299F" w:rsidRDefault="00DD0B49" w:rsidP="005122C2">
            <w:pPr>
              <w:pStyle w:val="TAC"/>
            </w:pPr>
          </w:p>
        </w:tc>
        <w:tc>
          <w:tcPr>
            <w:tcW w:w="0" w:type="auto"/>
            <w:vAlign w:val="center"/>
          </w:tcPr>
          <w:p w14:paraId="4971DFF5" w14:textId="77777777" w:rsidR="00DD0B49" w:rsidRPr="0023299F" w:rsidRDefault="00DD0B49" w:rsidP="005122C2">
            <w:pPr>
              <w:pStyle w:val="TAC"/>
            </w:pPr>
            <w:r w:rsidRPr="0023299F">
              <w:t>7</w:t>
            </w:r>
          </w:p>
        </w:tc>
        <w:tc>
          <w:tcPr>
            <w:tcW w:w="0" w:type="auto"/>
            <w:vAlign w:val="center"/>
          </w:tcPr>
          <w:p w14:paraId="30A99425" w14:textId="77777777" w:rsidR="00DD0B49" w:rsidRPr="0023299F" w:rsidRDefault="00DD0B49" w:rsidP="005122C2">
            <w:pPr>
              <w:pStyle w:val="TAC"/>
            </w:pPr>
            <w:r w:rsidRPr="0023299F">
              <w:t>7</w:t>
            </w:r>
          </w:p>
        </w:tc>
        <w:tc>
          <w:tcPr>
            <w:tcW w:w="0" w:type="auto"/>
            <w:vAlign w:val="center"/>
          </w:tcPr>
          <w:p w14:paraId="74A5169F" w14:textId="77777777" w:rsidR="00DD0B49" w:rsidRPr="0023299F" w:rsidRDefault="00DD0B49" w:rsidP="005122C2">
            <w:pPr>
              <w:pStyle w:val="TAC"/>
            </w:pPr>
            <w:r w:rsidRPr="0023299F">
              <w:t>7</w:t>
            </w:r>
          </w:p>
        </w:tc>
        <w:tc>
          <w:tcPr>
            <w:tcW w:w="0" w:type="auto"/>
            <w:vAlign w:val="center"/>
          </w:tcPr>
          <w:p w14:paraId="7C61C107" w14:textId="77777777" w:rsidR="00DD0B49" w:rsidRPr="0023299F" w:rsidRDefault="00DD0B49" w:rsidP="005122C2">
            <w:pPr>
              <w:pStyle w:val="TAC"/>
            </w:pPr>
            <w:r w:rsidRPr="0023299F">
              <w:t>7</w:t>
            </w:r>
          </w:p>
        </w:tc>
        <w:tc>
          <w:tcPr>
            <w:tcW w:w="0" w:type="auto"/>
            <w:vAlign w:val="center"/>
          </w:tcPr>
          <w:p w14:paraId="4D371FB4" w14:textId="77777777" w:rsidR="00DD0B49" w:rsidRPr="0023299F" w:rsidRDefault="00DD0B49" w:rsidP="005122C2">
            <w:pPr>
              <w:pStyle w:val="TAC"/>
            </w:pPr>
            <w:r w:rsidRPr="0023299F">
              <w:t>7</w:t>
            </w:r>
          </w:p>
        </w:tc>
        <w:tc>
          <w:tcPr>
            <w:tcW w:w="0" w:type="auto"/>
            <w:vAlign w:val="center"/>
          </w:tcPr>
          <w:p w14:paraId="56C82776" w14:textId="77777777" w:rsidR="00DD0B49" w:rsidRPr="0023299F" w:rsidRDefault="00DD0B49" w:rsidP="005122C2">
            <w:pPr>
              <w:pStyle w:val="TAC"/>
            </w:pPr>
            <w:r w:rsidRPr="0023299F">
              <w:t>7</w:t>
            </w:r>
          </w:p>
        </w:tc>
        <w:tc>
          <w:tcPr>
            <w:tcW w:w="0" w:type="auto"/>
            <w:vAlign w:val="center"/>
          </w:tcPr>
          <w:p w14:paraId="579EC95C" w14:textId="77777777" w:rsidR="00DD0B49" w:rsidRPr="0023299F" w:rsidRDefault="00DD0B49" w:rsidP="005122C2">
            <w:pPr>
              <w:pStyle w:val="TAC"/>
            </w:pPr>
          </w:p>
        </w:tc>
        <w:tc>
          <w:tcPr>
            <w:tcW w:w="0" w:type="auto"/>
            <w:vAlign w:val="center"/>
          </w:tcPr>
          <w:p w14:paraId="019FB30E" w14:textId="77777777" w:rsidR="00DD0B49" w:rsidRPr="0023299F" w:rsidRDefault="00DD0B49" w:rsidP="005122C2">
            <w:pPr>
              <w:pStyle w:val="TAC"/>
            </w:pPr>
          </w:p>
        </w:tc>
        <w:tc>
          <w:tcPr>
            <w:tcW w:w="0" w:type="auto"/>
            <w:vAlign w:val="center"/>
          </w:tcPr>
          <w:p w14:paraId="66A4D163" w14:textId="77777777" w:rsidR="00DD0B49" w:rsidRPr="0023299F" w:rsidRDefault="00DD0B49" w:rsidP="005122C2">
            <w:pPr>
              <w:pStyle w:val="TAC"/>
            </w:pPr>
          </w:p>
        </w:tc>
        <w:tc>
          <w:tcPr>
            <w:tcW w:w="0" w:type="auto"/>
            <w:vAlign w:val="center"/>
          </w:tcPr>
          <w:p w14:paraId="5C01B0BC" w14:textId="77777777" w:rsidR="00DD0B49" w:rsidRPr="0023299F" w:rsidRDefault="00DD0B49" w:rsidP="005122C2">
            <w:pPr>
              <w:pStyle w:val="TAC"/>
            </w:pPr>
          </w:p>
        </w:tc>
        <w:tc>
          <w:tcPr>
            <w:tcW w:w="0" w:type="auto"/>
            <w:vAlign w:val="center"/>
          </w:tcPr>
          <w:p w14:paraId="47E60592" w14:textId="77777777" w:rsidR="00DD0B49" w:rsidRPr="0023299F" w:rsidRDefault="00DD0B49" w:rsidP="005122C2">
            <w:pPr>
              <w:pStyle w:val="TAC"/>
            </w:pPr>
          </w:p>
        </w:tc>
        <w:tc>
          <w:tcPr>
            <w:tcW w:w="0" w:type="auto"/>
            <w:vAlign w:val="center"/>
          </w:tcPr>
          <w:p w14:paraId="5E7093BE" w14:textId="77777777" w:rsidR="00DD0B49" w:rsidRPr="0023299F" w:rsidRDefault="00DD0B49" w:rsidP="005122C2">
            <w:pPr>
              <w:pStyle w:val="TAC"/>
            </w:pPr>
          </w:p>
        </w:tc>
        <w:tc>
          <w:tcPr>
            <w:tcW w:w="0" w:type="auto"/>
            <w:vAlign w:val="center"/>
          </w:tcPr>
          <w:p w14:paraId="1FE0DAD5" w14:textId="77777777" w:rsidR="00DD0B49" w:rsidRPr="0023299F" w:rsidRDefault="00DD0B49" w:rsidP="005122C2">
            <w:pPr>
              <w:pStyle w:val="TAC"/>
            </w:pPr>
          </w:p>
        </w:tc>
        <w:tc>
          <w:tcPr>
            <w:tcW w:w="0" w:type="auto"/>
            <w:vAlign w:val="center"/>
          </w:tcPr>
          <w:p w14:paraId="1037EC0F" w14:textId="77777777" w:rsidR="00DD0B49" w:rsidRPr="0023299F" w:rsidRDefault="00DD0B49" w:rsidP="005122C2">
            <w:pPr>
              <w:pStyle w:val="TAC"/>
            </w:pPr>
          </w:p>
        </w:tc>
        <w:tc>
          <w:tcPr>
            <w:tcW w:w="0" w:type="auto"/>
            <w:vAlign w:val="center"/>
          </w:tcPr>
          <w:p w14:paraId="4C67A449" w14:textId="77777777" w:rsidR="00DD0B49" w:rsidRPr="0023299F" w:rsidRDefault="00DD0B49" w:rsidP="005122C2">
            <w:pPr>
              <w:pStyle w:val="TAC"/>
            </w:pPr>
          </w:p>
        </w:tc>
        <w:tc>
          <w:tcPr>
            <w:tcW w:w="0" w:type="auto"/>
            <w:vAlign w:val="center"/>
          </w:tcPr>
          <w:p w14:paraId="3F165E22" w14:textId="77777777" w:rsidR="00DD0B49" w:rsidRPr="0023299F" w:rsidRDefault="00DD0B49" w:rsidP="005122C2">
            <w:pPr>
              <w:pStyle w:val="TAC"/>
            </w:pPr>
          </w:p>
        </w:tc>
      </w:tr>
      <w:tr w:rsidR="00DD0B49" w:rsidRPr="0023299F" w14:paraId="4A2E2C03" w14:textId="77777777" w:rsidTr="005122C2">
        <w:trPr>
          <w:jc w:val="center"/>
        </w:trPr>
        <w:tc>
          <w:tcPr>
            <w:tcW w:w="0" w:type="auto"/>
          </w:tcPr>
          <w:p w14:paraId="49DF5170" w14:textId="77777777" w:rsidR="00DD0B49" w:rsidRPr="0023299F" w:rsidRDefault="00DD0B49" w:rsidP="005122C2">
            <w:pPr>
              <w:pStyle w:val="TAC"/>
            </w:pPr>
            <w:r w:rsidRPr="0023299F">
              <w:t>4</w:t>
            </w:r>
          </w:p>
        </w:tc>
        <w:tc>
          <w:tcPr>
            <w:tcW w:w="0" w:type="auto"/>
            <w:vAlign w:val="center"/>
          </w:tcPr>
          <w:p w14:paraId="174402CB" w14:textId="77777777" w:rsidR="00DD0B49" w:rsidRPr="0023299F" w:rsidRDefault="00DD0B49" w:rsidP="005122C2">
            <w:pPr>
              <w:pStyle w:val="TAC"/>
            </w:pPr>
          </w:p>
        </w:tc>
        <w:tc>
          <w:tcPr>
            <w:tcW w:w="0" w:type="auto"/>
            <w:vAlign w:val="center"/>
          </w:tcPr>
          <w:p w14:paraId="272BD5B4" w14:textId="77777777" w:rsidR="00DD0B49" w:rsidRPr="0023299F" w:rsidRDefault="00DD0B49" w:rsidP="005122C2">
            <w:pPr>
              <w:pStyle w:val="TAC"/>
            </w:pPr>
          </w:p>
        </w:tc>
        <w:tc>
          <w:tcPr>
            <w:tcW w:w="0" w:type="auto"/>
            <w:vAlign w:val="center"/>
          </w:tcPr>
          <w:p w14:paraId="57B21775" w14:textId="77777777" w:rsidR="00DD0B49" w:rsidRPr="0023299F" w:rsidRDefault="00DD0B49" w:rsidP="005122C2">
            <w:pPr>
              <w:pStyle w:val="TAC"/>
            </w:pPr>
          </w:p>
        </w:tc>
        <w:tc>
          <w:tcPr>
            <w:tcW w:w="0" w:type="auto"/>
            <w:vAlign w:val="center"/>
          </w:tcPr>
          <w:p w14:paraId="663ABEC4" w14:textId="77777777" w:rsidR="00DD0B49" w:rsidRPr="0023299F" w:rsidRDefault="00DD0B49" w:rsidP="005122C2">
            <w:pPr>
              <w:pStyle w:val="TAC"/>
            </w:pPr>
          </w:p>
        </w:tc>
        <w:tc>
          <w:tcPr>
            <w:tcW w:w="0" w:type="auto"/>
            <w:vAlign w:val="center"/>
          </w:tcPr>
          <w:p w14:paraId="76B5482E" w14:textId="77777777" w:rsidR="00DD0B49" w:rsidRPr="0023299F" w:rsidRDefault="00DD0B49" w:rsidP="005122C2">
            <w:pPr>
              <w:pStyle w:val="TAC"/>
            </w:pPr>
            <w:r w:rsidRPr="0023299F">
              <w:t>5</w:t>
            </w:r>
          </w:p>
        </w:tc>
        <w:tc>
          <w:tcPr>
            <w:tcW w:w="0" w:type="auto"/>
            <w:vAlign w:val="center"/>
          </w:tcPr>
          <w:p w14:paraId="239F0AE4" w14:textId="77777777" w:rsidR="00DD0B49" w:rsidRPr="0023299F" w:rsidRDefault="00DD0B49" w:rsidP="005122C2">
            <w:pPr>
              <w:pStyle w:val="TAC"/>
            </w:pPr>
            <w:r w:rsidRPr="0023299F">
              <w:t>5</w:t>
            </w:r>
          </w:p>
        </w:tc>
        <w:tc>
          <w:tcPr>
            <w:tcW w:w="0" w:type="auto"/>
            <w:vAlign w:val="center"/>
          </w:tcPr>
          <w:p w14:paraId="2771A22C" w14:textId="77777777" w:rsidR="00DD0B49" w:rsidRPr="0023299F" w:rsidRDefault="00DD0B49" w:rsidP="005122C2">
            <w:pPr>
              <w:pStyle w:val="TAC"/>
            </w:pPr>
            <w:r w:rsidRPr="0023299F">
              <w:t>5</w:t>
            </w:r>
          </w:p>
        </w:tc>
        <w:tc>
          <w:tcPr>
            <w:tcW w:w="0" w:type="auto"/>
            <w:vAlign w:val="center"/>
          </w:tcPr>
          <w:p w14:paraId="4D67478D" w14:textId="77777777" w:rsidR="00DD0B49" w:rsidRPr="0023299F" w:rsidRDefault="00DD0B49" w:rsidP="005122C2">
            <w:pPr>
              <w:pStyle w:val="TAC"/>
            </w:pPr>
            <w:r w:rsidRPr="0023299F">
              <w:t>5</w:t>
            </w:r>
          </w:p>
        </w:tc>
        <w:tc>
          <w:tcPr>
            <w:tcW w:w="0" w:type="auto"/>
            <w:vAlign w:val="center"/>
          </w:tcPr>
          <w:p w14:paraId="0E30D6B3" w14:textId="77777777" w:rsidR="00DD0B49" w:rsidRPr="0023299F" w:rsidRDefault="00DD0B49" w:rsidP="005122C2">
            <w:pPr>
              <w:pStyle w:val="TAC"/>
            </w:pPr>
          </w:p>
        </w:tc>
        <w:tc>
          <w:tcPr>
            <w:tcW w:w="0" w:type="auto"/>
            <w:vAlign w:val="center"/>
          </w:tcPr>
          <w:p w14:paraId="02A948C7" w14:textId="77777777" w:rsidR="00DD0B49" w:rsidRPr="0023299F" w:rsidRDefault="00DD0B49" w:rsidP="005122C2">
            <w:pPr>
              <w:pStyle w:val="TAC"/>
            </w:pPr>
          </w:p>
        </w:tc>
        <w:tc>
          <w:tcPr>
            <w:tcW w:w="0" w:type="auto"/>
            <w:vAlign w:val="center"/>
          </w:tcPr>
          <w:p w14:paraId="3359B32A" w14:textId="77777777" w:rsidR="00DD0B49" w:rsidRPr="0023299F" w:rsidRDefault="00DD0B49" w:rsidP="005122C2">
            <w:pPr>
              <w:pStyle w:val="TAC"/>
            </w:pPr>
          </w:p>
        </w:tc>
        <w:tc>
          <w:tcPr>
            <w:tcW w:w="0" w:type="auto"/>
            <w:vAlign w:val="center"/>
          </w:tcPr>
          <w:p w14:paraId="133B26EF" w14:textId="77777777" w:rsidR="00DD0B49" w:rsidRPr="0023299F" w:rsidRDefault="00DD0B49" w:rsidP="005122C2">
            <w:pPr>
              <w:pStyle w:val="TAC"/>
            </w:pPr>
          </w:p>
        </w:tc>
        <w:tc>
          <w:tcPr>
            <w:tcW w:w="0" w:type="auto"/>
            <w:vAlign w:val="center"/>
          </w:tcPr>
          <w:p w14:paraId="5F514CAE" w14:textId="77777777" w:rsidR="00DD0B49" w:rsidRPr="0023299F" w:rsidRDefault="00DD0B49" w:rsidP="005122C2">
            <w:pPr>
              <w:pStyle w:val="TAC"/>
            </w:pPr>
          </w:p>
        </w:tc>
        <w:tc>
          <w:tcPr>
            <w:tcW w:w="0" w:type="auto"/>
            <w:vAlign w:val="center"/>
          </w:tcPr>
          <w:p w14:paraId="4CF78F58" w14:textId="77777777" w:rsidR="00DD0B49" w:rsidRPr="0023299F" w:rsidRDefault="00DD0B49" w:rsidP="005122C2">
            <w:pPr>
              <w:pStyle w:val="TAC"/>
            </w:pPr>
          </w:p>
        </w:tc>
        <w:tc>
          <w:tcPr>
            <w:tcW w:w="0" w:type="auto"/>
            <w:vAlign w:val="center"/>
          </w:tcPr>
          <w:p w14:paraId="5042FE88" w14:textId="77777777" w:rsidR="00DD0B49" w:rsidRPr="0023299F" w:rsidRDefault="00DD0B49" w:rsidP="005122C2">
            <w:pPr>
              <w:pStyle w:val="TAC"/>
            </w:pPr>
          </w:p>
        </w:tc>
        <w:tc>
          <w:tcPr>
            <w:tcW w:w="0" w:type="auto"/>
            <w:vAlign w:val="center"/>
          </w:tcPr>
          <w:p w14:paraId="352B7FE6" w14:textId="77777777" w:rsidR="00DD0B49" w:rsidRPr="0023299F" w:rsidRDefault="00DD0B49" w:rsidP="005122C2">
            <w:pPr>
              <w:pStyle w:val="TAC"/>
            </w:pPr>
          </w:p>
        </w:tc>
        <w:tc>
          <w:tcPr>
            <w:tcW w:w="0" w:type="auto"/>
            <w:vAlign w:val="center"/>
          </w:tcPr>
          <w:p w14:paraId="60D661E2" w14:textId="77777777" w:rsidR="00DD0B49" w:rsidRPr="0023299F" w:rsidRDefault="00DD0B49" w:rsidP="005122C2">
            <w:pPr>
              <w:pStyle w:val="TAC"/>
            </w:pPr>
          </w:p>
        </w:tc>
        <w:tc>
          <w:tcPr>
            <w:tcW w:w="0" w:type="auto"/>
            <w:vAlign w:val="center"/>
          </w:tcPr>
          <w:p w14:paraId="1B76184F" w14:textId="77777777" w:rsidR="00DD0B49" w:rsidRPr="0023299F" w:rsidRDefault="00DD0B49" w:rsidP="005122C2">
            <w:pPr>
              <w:pStyle w:val="TAC"/>
            </w:pPr>
          </w:p>
        </w:tc>
        <w:tc>
          <w:tcPr>
            <w:tcW w:w="0" w:type="auto"/>
            <w:vAlign w:val="center"/>
          </w:tcPr>
          <w:p w14:paraId="1C8F562F" w14:textId="77777777" w:rsidR="00DD0B49" w:rsidRPr="0023299F" w:rsidRDefault="00DD0B49" w:rsidP="005122C2">
            <w:pPr>
              <w:pStyle w:val="TAC"/>
            </w:pPr>
          </w:p>
        </w:tc>
        <w:tc>
          <w:tcPr>
            <w:tcW w:w="0" w:type="auto"/>
            <w:vAlign w:val="center"/>
          </w:tcPr>
          <w:p w14:paraId="41EA077D" w14:textId="77777777" w:rsidR="00DD0B49" w:rsidRPr="0023299F" w:rsidRDefault="00DD0B49" w:rsidP="005122C2">
            <w:pPr>
              <w:pStyle w:val="TAC"/>
            </w:pPr>
          </w:p>
        </w:tc>
      </w:tr>
      <w:tr w:rsidR="00DD0B49" w:rsidRPr="0023299F" w14:paraId="24CDEB35" w14:textId="77777777" w:rsidTr="005122C2">
        <w:trPr>
          <w:jc w:val="center"/>
        </w:trPr>
        <w:tc>
          <w:tcPr>
            <w:tcW w:w="0" w:type="auto"/>
          </w:tcPr>
          <w:p w14:paraId="685B549E" w14:textId="77777777" w:rsidR="00DD0B49" w:rsidRPr="0023299F" w:rsidRDefault="00DD0B49" w:rsidP="005122C2">
            <w:pPr>
              <w:pStyle w:val="TAC"/>
            </w:pPr>
            <w:r w:rsidRPr="0023299F">
              <w:t>5</w:t>
            </w:r>
          </w:p>
        </w:tc>
        <w:tc>
          <w:tcPr>
            <w:tcW w:w="0" w:type="auto"/>
            <w:vAlign w:val="center"/>
          </w:tcPr>
          <w:p w14:paraId="12CA0FF6" w14:textId="77777777" w:rsidR="00DD0B49" w:rsidRPr="0023299F" w:rsidRDefault="00DD0B49" w:rsidP="005122C2">
            <w:pPr>
              <w:pStyle w:val="TAC"/>
            </w:pPr>
          </w:p>
        </w:tc>
        <w:tc>
          <w:tcPr>
            <w:tcW w:w="0" w:type="auto"/>
            <w:vAlign w:val="center"/>
          </w:tcPr>
          <w:p w14:paraId="6CD30CAF" w14:textId="77777777" w:rsidR="00DD0B49" w:rsidRPr="0023299F" w:rsidRDefault="00DD0B49" w:rsidP="005122C2">
            <w:pPr>
              <w:pStyle w:val="TAC"/>
            </w:pPr>
          </w:p>
        </w:tc>
        <w:tc>
          <w:tcPr>
            <w:tcW w:w="0" w:type="auto"/>
            <w:vAlign w:val="center"/>
          </w:tcPr>
          <w:p w14:paraId="779A77E1" w14:textId="77777777" w:rsidR="00DD0B49" w:rsidRPr="0023299F" w:rsidRDefault="00DD0B49" w:rsidP="005122C2">
            <w:pPr>
              <w:pStyle w:val="TAC"/>
            </w:pPr>
          </w:p>
        </w:tc>
        <w:tc>
          <w:tcPr>
            <w:tcW w:w="0" w:type="auto"/>
            <w:vAlign w:val="center"/>
          </w:tcPr>
          <w:p w14:paraId="7BF5D890" w14:textId="77777777" w:rsidR="00DD0B49" w:rsidRPr="0023299F" w:rsidRDefault="00DD0B49" w:rsidP="005122C2">
            <w:pPr>
              <w:pStyle w:val="TAC"/>
            </w:pPr>
          </w:p>
        </w:tc>
        <w:tc>
          <w:tcPr>
            <w:tcW w:w="0" w:type="auto"/>
            <w:vAlign w:val="center"/>
          </w:tcPr>
          <w:p w14:paraId="218206D3" w14:textId="77777777" w:rsidR="00DD0B49" w:rsidRPr="0023299F" w:rsidRDefault="00DD0B49" w:rsidP="005122C2">
            <w:pPr>
              <w:pStyle w:val="TAC"/>
            </w:pPr>
            <w:r w:rsidRPr="0023299F">
              <w:t>4</w:t>
            </w:r>
          </w:p>
        </w:tc>
        <w:tc>
          <w:tcPr>
            <w:tcW w:w="0" w:type="auto"/>
            <w:vAlign w:val="center"/>
          </w:tcPr>
          <w:p w14:paraId="144C7F88" w14:textId="77777777" w:rsidR="00DD0B49" w:rsidRPr="0023299F" w:rsidRDefault="00DD0B49" w:rsidP="005122C2">
            <w:pPr>
              <w:pStyle w:val="TAC"/>
            </w:pPr>
            <w:r w:rsidRPr="0023299F">
              <w:t>4</w:t>
            </w:r>
          </w:p>
        </w:tc>
        <w:tc>
          <w:tcPr>
            <w:tcW w:w="0" w:type="auto"/>
            <w:vAlign w:val="center"/>
          </w:tcPr>
          <w:p w14:paraId="55C544B2" w14:textId="77777777" w:rsidR="00DD0B49" w:rsidRPr="0023299F" w:rsidRDefault="00DD0B49" w:rsidP="005122C2">
            <w:pPr>
              <w:pStyle w:val="TAC"/>
            </w:pPr>
          </w:p>
        </w:tc>
        <w:tc>
          <w:tcPr>
            <w:tcW w:w="0" w:type="auto"/>
            <w:vAlign w:val="center"/>
          </w:tcPr>
          <w:p w14:paraId="0BE934AA" w14:textId="77777777" w:rsidR="00DD0B49" w:rsidRPr="0023299F" w:rsidRDefault="00DD0B49" w:rsidP="005122C2">
            <w:pPr>
              <w:pStyle w:val="TAC"/>
            </w:pPr>
          </w:p>
        </w:tc>
        <w:tc>
          <w:tcPr>
            <w:tcW w:w="0" w:type="auto"/>
            <w:vAlign w:val="center"/>
          </w:tcPr>
          <w:p w14:paraId="0C9602A0" w14:textId="77777777" w:rsidR="00DD0B49" w:rsidRPr="0023299F" w:rsidRDefault="00DD0B49" w:rsidP="005122C2">
            <w:pPr>
              <w:pStyle w:val="TAC"/>
            </w:pPr>
          </w:p>
        </w:tc>
        <w:tc>
          <w:tcPr>
            <w:tcW w:w="0" w:type="auto"/>
            <w:vAlign w:val="center"/>
          </w:tcPr>
          <w:p w14:paraId="71EF75AF" w14:textId="77777777" w:rsidR="00DD0B49" w:rsidRPr="0023299F" w:rsidRDefault="00DD0B49" w:rsidP="005122C2">
            <w:pPr>
              <w:pStyle w:val="TAC"/>
            </w:pPr>
          </w:p>
        </w:tc>
        <w:tc>
          <w:tcPr>
            <w:tcW w:w="0" w:type="auto"/>
            <w:vAlign w:val="center"/>
          </w:tcPr>
          <w:p w14:paraId="0A82B84F" w14:textId="77777777" w:rsidR="00DD0B49" w:rsidRPr="0023299F" w:rsidRDefault="00DD0B49" w:rsidP="005122C2">
            <w:pPr>
              <w:pStyle w:val="TAC"/>
            </w:pPr>
          </w:p>
        </w:tc>
        <w:tc>
          <w:tcPr>
            <w:tcW w:w="0" w:type="auto"/>
            <w:vAlign w:val="center"/>
          </w:tcPr>
          <w:p w14:paraId="53E55A62" w14:textId="77777777" w:rsidR="00DD0B49" w:rsidRPr="0023299F" w:rsidRDefault="00DD0B49" w:rsidP="005122C2">
            <w:pPr>
              <w:pStyle w:val="TAC"/>
            </w:pPr>
          </w:p>
        </w:tc>
        <w:tc>
          <w:tcPr>
            <w:tcW w:w="0" w:type="auto"/>
            <w:vAlign w:val="center"/>
          </w:tcPr>
          <w:p w14:paraId="20C93779" w14:textId="77777777" w:rsidR="00DD0B49" w:rsidRPr="0023299F" w:rsidRDefault="00DD0B49" w:rsidP="005122C2">
            <w:pPr>
              <w:pStyle w:val="TAC"/>
            </w:pPr>
          </w:p>
        </w:tc>
        <w:tc>
          <w:tcPr>
            <w:tcW w:w="0" w:type="auto"/>
            <w:vAlign w:val="center"/>
          </w:tcPr>
          <w:p w14:paraId="6261D693" w14:textId="77777777" w:rsidR="00DD0B49" w:rsidRPr="0023299F" w:rsidRDefault="00DD0B49" w:rsidP="005122C2">
            <w:pPr>
              <w:pStyle w:val="TAC"/>
            </w:pPr>
          </w:p>
        </w:tc>
        <w:tc>
          <w:tcPr>
            <w:tcW w:w="0" w:type="auto"/>
            <w:vAlign w:val="center"/>
          </w:tcPr>
          <w:p w14:paraId="5E71B964" w14:textId="77777777" w:rsidR="00DD0B49" w:rsidRPr="0023299F" w:rsidRDefault="00DD0B49" w:rsidP="005122C2">
            <w:pPr>
              <w:pStyle w:val="TAC"/>
            </w:pPr>
          </w:p>
        </w:tc>
        <w:tc>
          <w:tcPr>
            <w:tcW w:w="0" w:type="auto"/>
            <w:vAlign w:val="center"/>
          </w:tcPr>
          <w:p w14:paraId="4BE2120F" w14:textId="77777777" w:rsidR="00DD0B49" w:rsidRPr="0023299F" w:rsidRDefault="00DD0B49" w:rsidP="005122C2">
            <w:pPr>
              <w:pStyle w:val="TAC"/>
            </w:pPr>
          </w:p>
        </w:tc>
        <w:tc>
          <w:tcPr>
            <w:tcW w:w="0" w:type="auto"/>
            <w:vAlign w:val="center"/>
          </w:tcPr>
          <w:p w14:paraId="3ADBB665" w14:textId="77777777" w:rsidR="00DD0B49" w:rsidRPr="0023299F" w:rsidRDefault="00DD0B49" w:rsidP="005122C2">
            <w:pPr>
              <w:pStyle w:val="TAC"/>
            </w:pPr>
          </w:p>
        </w:tc>
        <w:tc>
          <w:tcPr>
            <w:tcW w:w="0" w:type="auto"/>
            <w:vAlign w:val="center"/>
          </w:tcPr>
          <w:p w14:paraId="19F11E94" w14:textId="77777777" w:rsidR="00DD0B49" w:rsidRPr="0023299F" w:rsidRDefault="00DD0B49" w:rsidP="005122C2">
            <w:pPr>
              <w:pStyle w:val="TAC"/>
            </w:pPr>
          </w:p>
        </w:tc>
        <w:tc>
          <w:tcPr>
            <w:tcW w:w="0" w:type="auto"/>
            <w:vAlign w:val="center"/>
          </w:tcPr>
          <w:p w14:paraId="522EDE18" w14:textId="77777777" w:rsidR="00DD0B49" w:rsidRPr="0023299F" w:rsidRDefault="00DD0B49" w:rsidP="005122C2">
            <w:pPr>
              <w:pStyle w:val="TAC"/>
            </w:pPr>
          </w:p>
        </w:tc>
        <w:tc>
          <w:tcPr>
            <w:tcW w:w="0" w:type="auto"/>
            <w:vAlign w:val="center"/>
          </w:tcPr>
          <w:p w14:paraId="6B0B1FC0" w14:textId="77777777" w:rsidR="00DD0B49" w:rsidRPr="0023299F" w:rsidRDefault="00DD0B49" w:rsidP="005122C2">
            <w:pPr>
              <w:pStyle w:val="TAC"/>
            </w:pPr>
          </w:p>
        </w:tc>
      </w:tr>
      <w:tr w:rsidR="00DD0B49" w:rsidRPr="0023299F" w14:paraId="1354BD30" w14:textId="77777777" w:rsidTr="005122C2">
        <w:trPr>
          <w:jc w:val="center"/>
        </w:trPr>
        <w:tc>
          <w:tcPr>
            <w:tcW w:w="0" w:type="auto"/>
          </w:tcPr>
          <w:p w14:paraId="0AC51DCF" w14:textId="77777777" w:rsidR="00DD0B49" w:rsidRPr="0023299F" w:rsidRDefault="00DD0B49" w:rsidP="005122C2">
            <w:pPr>
              <w:pStyle w:val="TAC"/>
            </w:pPr>
            <w:r w:rsidRPr="0023299F">
              <w:t>6</w:t>
            </w:r>
          </w:p>
        </w:tc>
        <w:tc>
          <w:tcPr>
            <w:tcW w:w="0" w:type="auto"/>
            <w:vAlign w:val="center"/>
          </w:tcPr>
          <w:p w14:paraId="4715419A" w14:textId="77777777" w:rsidR="00DD0B49" w:rsidRPr="0023299F" w:rsidRDefault="00DD0B49" w:rsidP="005122C2">
            <w:pPr>
              <w:pStyle w:val="TAC"/>
            </w:pPr>
          </w:p>
        </w:tc>
        <w:tc>
          <w:tcPr>
            <w:tcW w:w="0" w:type="auto"/>
            <w:vAlign w:val="center"/>
          </w:tcPr>
          <w:p w14:paraId="15827BA7" w14:textId="77777777" w:rsidR="00DD0B49" w:rsidRPr="0023299F" w:rsidRDefault="00DD0B49" w:rsidP="005122C2">
            <w:pPr>
              <w:pStyle w:val="TAC"/>
            </w:pPr>
          </w:p>
        </w:tc>
        <w:tc>
          <w:tcPr>
            <w:tcW w:w="0" w:type="auto"/>
            <w:vAlign w:val="center"/>
          </w:tcPr>
          <w:p w14:paraId="49CE6CD1" w14:textId="77777777" w:rsidR="00DD0B49" w:rsidRPr="0023299F" w:rsidRDefault="00DD0B49" w:rsidP="005122C2">
            <w:pPr>
              <w:pStyle w:val="TAC"/>
            </w:pPr>
          </w:p>
        </w:tc>
        <w:tc>
          <w:tcPr>
            <w:tcW w:w="0" w:type="auto"/>
            <w:vAlign w:val="center"/>
          </w:tcPr>
          <w:p w14:paraId="0F315BC8" w14:textId="77777777" w:rsidR="00DD0B49" w:rsidRPr="0023299F" w:rsidRDefault="00DD0B49" w:rsidP="005122C2">
            <w:pPr>
              <w:pStyle w:val="TAC"/>
            </w:pPr>
          </w:p>
        </w:tc>
        <w:tc>
          <w:tcPr>
            <w:tcW w:w="0" w:type="auto"/>
            <w:vAlign w:val="center"/>
          </w:tcPr>
          <w:p w14:paraId="739AB090" w14:textId="77777777" w:rsidR="00DD0B49" w:rsidRPr="0023299F" w:rsidRDefault="00DD0B49" w:rsidP="005122C2">
            <w:pPr>
              <w:pStyle w:val="TAC"/>
            </w:pPr>
            <w:r w:rsidRPr="0023299F">
              <w:t>4</w:t>
            </w:r>
          </w:p>
        </w:tc>
        <w:tc>
          <w:tcPr>
            <w:tcW w:w="0" w:type="auto"/>
            <w:vAlign w:val="center"/>
          </w:tcPr>
          <w:p w14:paraId="10748B43" w14:textId="77777777" w:rsidR="00DD0B49" w:rsidRPr="0023299F" w:rsidRDefault="00DD0B49" w:rsidP="005122C2">
            <w:pPr>
              <w:pStyle w:val="TAC"/>
            </w:pPr>
            <w:r>
              <w:t>5</w:t>
            </w:r>
          </w:p>
        </w:tc>
        <w:tc>
          <w:tcPr>
            <w:tcW w:w="0" w:type="auto"/>
            <w:vAlign w:val="center"/>
          </w:tcPr>
          <w:p w14:paraId="620F420F" w14:textId="77777777" w:rsidR="00DD0B49" w:rsidRPr="0023299F" w:rsidRDefault="00DD0B49" w:rsidP="005122C2">
            <w:pPr>
              <w:pStyle w:val="TAC"/>
            </w:pPr>
            <w:r w:rsidRPr="0023299F">
              <w:t>5</w:t>
            </w:r>
          </w:p>
        </w:tc>
        <w:tc>
          <w:tcPr>
            <w:tcW w:w="0" w:type="auto"/>
            <w:vAlign w:val="center"/>
          </w:tcPr>
          <w:p w14:paraId="7E66268B" w14:textId="77777777" w:rsidR="00DD0B49" w:rsidRPr="0023299F" w:rsidRDefault="00DD0B49" w:rsidP="005122C2">
            <w:pPr>
              <w:pStyle w:val="TAC"/>
            </w:pPr>
            <w:r>
              <w:t>6</w:t>
            </w:r>
          </w:p>
        </w:tc>
        <w:tc>
          <w:tcPr>
            <w:tcW w:w="0" w:type="auto"/>
            <w:vAlign w:val="center"/>
          </w:tcPr>
          <w:p w14:paraId="2FE18E52" w14:textId="77777777" w:rsidR="00DD0B49" w:rsidRPr="0023299F" w:rsidRDefault="00DD0B49" w:rsidP="005122C2">
            <w:pPr>
              <w:pStyle w:val="TAC"/>
            </w:pPr>
            <w:r w:rsidRPr="0023299F">
              <w:t>6</w:t>
            </w:r>
          </w:p>
        </w:tc>
        <w:tc>
          <w:tcPr>
            <w:tcW w:w="0" w:type="auto"/>
            <w:vAlign w:val="center"/>
          </w:tcPr>
          <w:p w14:paraId="7B1DA1F3" w14:textId="77777777" w:rsidR="00DD0B49" w:rsidRPr="0023299F" w:rsidRDefault="00DD0B49" w:rsidP="005122C2">
            <w:pPr>
              <w:pStyle w:val="TAC"/>
            </w:pPr>
            <w:r>
              <w:t>7</w:t>
            </w:r>
          </w:p>
        </w:tc>
        <w:tc>
          <w:tcPr>
            <w:tcW w:w="0" w:type="auto"/>
            <w:vAlign w:val="center"/>
          </w:tcPr>
          <w:p w14:paraId="3ADAD007" w14:textId="77777777" w:rsidR="00DD0B49" w:rsidRPr="0023299F" w:rsidRDefault="00DD0B49" w:rsidP="005122C2">
            <w:pPr>
              <w:pStyle w:val="TAC"/>
            </w:pPr>
          </w:p>
        </w:tc>
        <w:tc>
          <w:tcPr>
            <w:tcW w:w="0" w:type="auto"/>
            <w:vAlign w:val="center"/>
          </w:tcPr>
          <w:p w14:paraId="776B73FB" w14:textId="77777777" w:rsidR="00DD0B49" w:rsidRPr="0023299F" w:rsidRDefault="00DD0B49" w:rsidP="005122C2">
            <w:pPr>
              <w:pStyle w:val="TAC"/>
            </w:pPr>
          </w:p>
        </w:tc>
        <w:tc>
          <w:tcPr>
            <w:tcW w:w="0" w:type="auto"/>
            <w:vAlign w:val="center"/>
          </w:tcPr>
          <w:p w14:paraId="704D6369" w14:textId="77777777" w:rsidR="00DD0B49" w:rsidRPr="0023299F" w:rsidRDefault="00DD0B49" w:rsidP="005122C2">
            <w:pPr>
              <w:pStyle w:val="TAC"/>
            </w:pPr>
          </w:p>
        </w:tc>
        <w:tc>
          <w:tcPr>
            <w:tcW w:w="0" w:type="auto"/>
            <w:vAlign w:val="center"/>
          </w:tcPr>
          <w:p w14:paraId="63EB9D77" w14:textId="77777777" w:rsidR="00DD0B49" w:rsidRPr="0023299F" w:rsidRDefault="00DD0B49" w:rsidP="005122C2">
            <w:pPr>
              <w:pStyle w:val="TAC"/>
            </w:pPr>
          </w:p>
        </w:tc>
        <w:tc>
          <w:tcPr>
            <w:tcW w:w="0" w:type="auto"/>
            <w:vAlign w:val="center"/>
          </w:tcPr>
          <w:p w14:paraId="6104D4D7" w14:textId="77777777" w:rsidR="00DD0B49" w:rsidRPr="0023299F" w:rsidRDefault="00DD0B49" w:rsidP="005122C2">
            <w:pPr>
              <w:pStyle w:val="TAC"/>
            </w:pPr>
            <w:r w:rsidRPr="0023299F">
              <w:t>4</w:t>
            </w:r>
          </w:p>
        </w:tc>
        <w:tc>
          <w:tcPr>
            <w:tcW w:w="0" w:type="auto"/>
            <w:vAlign w:val="center"/>
          </w:tcPr>
          <w:p w14:paraId="11662A8E" w14:textId="77777777" w:rsidR="00DD0B49" w:rsidRPr="0023299F" w:rsidRDefault="00DD0B49" w:rsidP="005122C2">
            <w:pPr>
              <w:pStyle w:val="TAC"/>
            </w:pPr>
            <w:r w:rsidRPr="0023299F">
              <w:t>4</w:t>
            </w:r>
          </w:p>
        </w:tc>
        <w:tc>
          <w:tcPr>
            <w:tcW w:w="0" w:type="auto"/>
            <w:vAlign w:val="center"/>
          </w:tcPr>
          <w:p w14:paraId="177B3306" w14:textId="77777777" w:rsidR="00DD0B49" w:rsidRPr="0023299F" w:rsidRDefault="00DD0B49" w:rsidP="005122C2">
            <w:pPr>
              <w:pStyle w:val="TAC"/>
            </w:pPr>
            <w:r w:rsidRPr="0023299F">
              <w:t>4</w:t>
            </w:r>
          </w:p>
        </w:tc>
        <w:tc>
          <w:tcPr>
            <w:tcW w:w="0" w:type="auto"/>
            <w:vAlign w:val="center"/>
          </w:tcPr>
          <w:p w14:paraId="6C6131D0" w14:textId="77777777" w:rsidR="00DD0B49" w:rsidRPr="0023299F" w:rsidRDefault="00DD0B49" w:rsidP="005122C2">
            <w:pPr>
              <w:pStyle w:val="TAC"/>
            </w:pPr>
            <w:r>
              <w:t>5</w:t>
            </w:r>
          </w:p>
        </w:tc>
        <w:tc>
          <w:tcPr>
            <w:tcW w:w="0" w:type="auto"/>
            <w:vAlign w:val="center"/>
          </w:tcPr>
          <w:p w14:paraId="67C0E116" w14:textId="77777777" w:rsidR="00DD0B49" w:rsidRPr="0023299F" w:rsidRDefault="00DD0B49" w:rsidP="005122C2">
            <w:pPr>
              <w:pStyle w:val="TAC"/>
            </w:pPr>
          </w:p>
        </w:tc>
        <w:tc>
          <w:tcPr>
            <w:tcW w:w="0" w:type="auto"/>
            <w:vAlign w:val="center"/>
          </w:tcPr>
          <w:p w14:paraId="6D87F1D0" w14:textId="77777777" w:rsidR="00DD0B49" w:rsidRPr="0023299F" w:rsidRDefault="00DD0B49" w:rsidP="005122C2">
            <w:pPr>
              <w:pStyle w:val="TAC"/>
            </w:pPr>
          </w:p>
        </w:tc>
      </w:tr>
    </w:tbl>
    <w:p w14:paraId="34EAA165" w14:textId="77777777" w:rsidR="00DD0B49" w:rsidRPr="0023299F" w:rsidRDefault="00DD0B49" w:rsidP="00DD0B49"/>
    <w:p w14:paraId="283E7A0F" w14:textId="707B3CF2" w:rsidR="00DD0B49" w:rsidRPr="0023299F" w:rsidRDefault="00DD0B49" w:rsidP="00DD0B49">
      <w:pPr>
        <w:pStyle w:val="TH"/>
      </w:pPr>
      <w:r w:rsidRPr="0023299F">
        <w:t>Table 5.1.1.1-2: Mapping of TPC Command Field in DCI format 0/</w:t>
      </w:r>
      <w:del w:id="40" w:author="Qualcomm - postTP" w:date="2019-03-01T09:23:00Z">
        <w:r w:rsidRPr="0023299F" w:rsidDel="00DD0B49">
          <w:delText>0A/0B</w:delText>
        </w:r>
      </w:del>
      <w:ins w:id="41" w:author="Qualcomm - postTP" w:date="2019-03-01T09:23:00Z">
        <w:r>
          <w:t>0A/0B/0C</w:t>
        </w:r>
      </w:ins>
      <w:r w:rsidRPr="0023299F">
        <w:t xml:space="preserve">/3/4/4A/4B/6-0A/3B/7-0A/7-0B to absolute and accumulated </w:t>
      </w:r>
      <w:r w:rsidRPr="0023299F">
        <w:rPr>
          <w:position w:val="-12"/>
        </w:rPr>
        <w:object w:dxaOrig="820" w:dyaOrig="320" w14:anchorId="4065A8F7">
          <v:shape id="_x0000_i1269" type="#_x0000_t75" style="width:40.75pt;height:15.6pt" o:ole="">
            <v:imagedata r:id="rId255" o:title=""/>
          </v:shape>
          <o:OLEObject Type="Embed" ProgID="Equation.3" ShapeID="_x0000_i1269" DrawAspect="Content" ObjectID="_1614027349" r:id="rId384"/>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5"/>
        <w:gridCol w:w="1806"/>
        <w:gridCol w:w="4238"/>
      </w:tblGrid>
      <w:tr w:rsidR="00DD0B49" w:rsidRPr="0023299F" w14:paraId="1DAE2C42" w14:textId="77777777" w:rsidTr="005122C2">
        <w:trPr>
          <w:jc w:val="center"/>
        </w:trPr>
        <w:tc>
          <w:tcPr>
            <w:tcW w:w="0" w:type="auto"/>
            <w:shd w:val="clear" w:color="auto" w:fill="E0E0E0"/>
            <w:vAlign w:val="center"/>
          </w:tcPr>
          <w:p w14:paraId="7FDD472B" w14:textId="77777777" w:rsidR="00DD0B49" w:rsidRPr="0023299F" w:rsidRDefault="00DD0B49" w:rsidP="005122C2">
            <w:pPr>
              <w:pStyle w:val="TAH"/>
            </w:pPr>
            <w:r w:rsidRPr="0023299F">
              <w:t>TPC Command Field in</w:t>
            </w:r>
          </w:p>
          <w:p w14:paraId="670045E3" w14:textId="42DDF957" w:rsidR="00DD0B49" w:rsidRPr="0023299F" w:rsidRDefault="00DD0B49" w:rsidP="005122C2">
            <w:pPr>
              <w:pStyle w:val="TAH"/>
            </w:pPr>
            <w:r w:rsidRPr="0023299F">
              <w:t>DCI format 0/</w:t>
            </w:r>
            <w:del w:id="42" w:author="Qualcomm - postTP" w:date="2019-03-01T09:23:00Z">
              <w:r w:rsidRPr="0023299F" w:rsidDel="00DD0B49">
                <w:delText>0A/0B</w:delText>
              </w:r>
            </w:del>
            <w:ins w:id="43" w:author="Qualcomm - postTP" w:date="2019-03-01T09:23:00Z">
              <w:r>
                <w:t>0A/0B/0C</w:t>
              </w:r>
            </w:ins>
            <w:r w:rsidRPr="0023299F">
              <w:t>/3/4/4A/4B/6-0A/3B/7-0A/7-0B</w:t>
            </w:r>
          </w:p>
        </w:tc>
        <w:tc>
          <w:tcPr>
            <w:tcW w:w="0" w:type="auto"/>
            <w:shd w:val="clear" w:color="auto" w:fill="E0E0E0"/>
            <w:vAlign w:val="center"/>
          </w:tcPr>
          <w:p w14:paraId="10860CAE" w14:textId="77777777" w:rsidR="00DD0B49" w:rsidRPr="0023299F" w:rsidRDefault="00DD0B49" w:rsidP="005122C2">
            <w:pPr>
              <w:pStyle w:val="TAH"/>
              <w:rPr>
                <w:szCs w:val="18"/>
              </w:rPr>
            </w:pPr>
            <w:r w:rsidRPr="0023299F">
              <w:t xml:space="preserve">Accumulated </w:t>
            </w:r>
            <w:r w:rsidRPr="0023299F">
              <w:rPr>
                <w:position w:val="-12"/>
              </w:rPr>
              <w:object w:dxaOrig="820" w:dyaOrig="320" w14:anchorId="170FEC3E">
                <v:shape id="_x0000_i1270" type="#_x0000_t75" style="width:40.75pt;height:15.6pt" o:ole="">
                  <v:imagedata r:id="rId255" o:title=""/>
                </v:shape>
                <o:OLEObject Type="Embed" ProgID="Equation.3" ShapeID="_x0000_i1270" DrawAspect="Content" ObjectID="_1614027350" r:id="rId385"/>
              </w:object>
            </w:r>
            <w:r w:rsidRPr="0023299F" w:rsidDel="005872D2">
              <w:t xml:space="preserve"> </w:t>
            </w:r>
            <w:r w:rsidRPr="0023299F">
              <w:t>[dB]</w:t>
            </w:r>
          </w:p>
        </w:tc>
        <w:tc>
          <w:tcPr>
            <w:tcW w:w="0" w:type="auto"/>
            <w:shd w:val="clear" w:color="auto" w:fill="E0E0E0"/>
            <w:vAlign w:val="center"/>
          </w:tcPr>
          <w:p w14:paraId="01A12251" w14:textId="084FAFCB" w:rsidR="00DD0B49" w:rsidRPr="0023299F" w:rsidRDefault="00DD0B49" w:rsidP="005122C2">
            <w:pPr>
              <w:pStyle w:val="TAH"/>
              <w:rPr>
                <w:szCs w:val="18"/>
              </w:rPr>
            </w:pPr>
            <w:r w:rsidRPr="0023299F">
              <w:t xml:space="preserve">Absolute </w:t>
            </w:r>
            <w:r w:rsidRPr="0023299F">
              <w:rPr>
                <w:position w:val="-12"/>
              </w:rPr>
              <w:object w:dxaOrig="820" w:dyaOrig="320" w14:anchorId="58E6B833">
                <v:shape id="_x0000_i1271" type="#_x0000_t75" style="width:40.75pt;height:15.6pt" o:ole="">
                  <v:imagedata r:id="rId255" o:title=""/>
                </v:shape>
                <o:OLEObject Type="Embed" ProgID="Equation.3" ShapeID="_x0000_i1271" DrawAspect="Content" ObjectID="_1614027351" r:id="rId386"/>
              </w:object>
            </w:r>
            <w:r w:rsidRPr="0023299F" w:rsidDel="005872D2">
              <w:t xml:space="preserve"> </w:t>
            </w:r>
            <w:r w:rsidRPr="0023299F">
              <w:t>[dB] only DCI format 0/</w:t>
            </w:r>
            <w:del w:id="44" w:author="Qualcomm - postTP" w:date="2019-03-01T09:22:00Z">
              <w:r w:rsidRPr="0023299F" w:rsidDel="00DD0B49">
                <w:delText>0A/0B</w:delText>
              </w:r>
            </w:del>
            <w:ins w:id="45" w:author="Qualcomm - postTP" w:date="2019-03-01T09:22:00Z">
              <w:r>
                <w:t>0A/0B/0C</w:t>
              </w:r>
            </w:ins>
            <w:r w:rsidRPr="0023299F">
              <w:t>/4/4A/4B</w:t>
            </w:r>
            <w:r w:rsidRPr="0023299F">
              <w:rPr>
                <w:rFonts w:hint="eastAsia"/>
                <w:lang w:eastAsia="zh-CN"/>
              </w:rPr>
              <w:t>/6-0A</w:t>
            </w:r>
            <w:r w:rsidRPr="0023299F">
              <w:t>/7-0A/7-0B</w:t>
            </w:r>
          </w:p>
        </w:tc>
      </w:tr>
      <w:tr w:rsidR="00DD0B49" w:rsidRPr="0023299F" w14:paraId="2DDCF190" w14:textId="77777777" w:rsidTr="005122C2">
        <w:trPr>
          <w:trHeight w:hRule="exact" w:val="227"/>
          <w:jc w:val="center"/>
        </w:trPr>
        <w:tc>
          <w:tcPr>
            <w:tcW w:w="0" w:type="auto"/>
            <w:vAlign w:val="center"/>
          </w:tcPr>
          <w:p w14:paraId="3DE4A79C" w14:textId="77777777" w:rsidR="00DD0B49" w:rsidRPr="0023299F" w:rsidRDefault="00DD0B49" w:rsidP="005122C2">
            <w:pPr>
              <w:pStyle w:val="TAC"/>
            </w:pPr>
            <w:r w:rsidRPr="0023299F">
              <w:t>0</w:t>
            </w:r>
          </w:p>
        </w:tc>
        <w:tc>
          <w:tcPr>
            <w:tcW w:w="0" w:type="auto"/>
            <w:vAlign w:val="center"/>
          </w:tcPr>
          <w:p w14:paraId="07FEE387" w14:textId="77777777" w:rsidR="00DD0B49" w:rsidRPr="0023299F" w:rsidRDefault="00DD0B49" w:rsidP="005122C2">
            <w:pPr>
              <w:pStyle w:val="TAC"/>
            </w:pPr>
            <w:r w:rsidRPr="0023299F">
              <w:t>-1</w:t>
            </w:r>
          </w:p>
        </w:tc>
        <w:tc>
          <w:tcPr>
            <w:tcW w:w="0" w:type="auto"/>
            <w:vAlign w:val="center"/>
          </w:tcPr>
          <w:p w14:paraId="586B77BA" w14:textId="77777777" w:rsidR="00DD0B49" w:rsidRPr="0023299F" w:rsidRDefault="00DD0B49" w:rsidP="005122C2">
            <w:pPr>
              <w:pStyle w:val="TAC"/>
            </w:pPr>
            <w:r w:rsidRPr="0023299F">
              <w:t>-4</w:t>
            </w:r>
          </w:p>
        </w:tc>
      </w:tr>
      <w:tr w:rsidR="00DD0B49" w:rsidRPr="0023299F" w14:paraId="15CE1F67" w14:textId="77777777" w:rsidTr="005122C2">
        <w:trPr>
          <w:trHeight w:hRule="exact" w:val="227"/>
          <w:jc w:val="center"/>
        </w:trPr>
        <w:tc>
          <w:tcPr>
            <w:tcW w:w="0" w:type="auto"/>
            <w:vAlign w:val="center"/>
          </w:tcPr>
          <w:p w14:paraId="102BF6BC" w14:textId="77777777" w:rsidR="00DD0B49" w:rsidRPr="0023299F" w:rsidRDefault="00DD0B49" w:rsidP="005122C2">
            <w:pPr>
              <w:pStyle w:val="TAC"/>
            </w:pPr>
            <w:r w:rsidRPr="0023299F">
              <w:t>1</w:t>
            </w:r>
          </w:p>
        </w:tc>
        <w:tc>
          <w:tcPr>
            <w:tcW w:w="0" w:type="auto"/>
            <w:vAlign w:val="center"/>
          </w:tcPr>
          <w:p w14:paraId="01A54079" w14:textId="77777777" w:rsidR="00DD0B49" w:rsidRPr="0023299F" w:rsidRDefault="00DD0B49" w:rsidP="005122C2">
            <w:pPr>
              <w:pStyle w:val="TAC"/>
            </w:pPr>
            <w:r w:rsidRPr="0023299F">
              <w:t>0</w:t>
            </w:r>
          </w:p>
        </w:tc>
        <w:tc>
          <w:tcPr>
            <w:tcW w:w="0" w:type="auto"/>
            <w:vAlign w:val="center"/>
          </w:tcPr>
          <w:p w14:paraId="3BA721F2" w14:textId="77777777" w:rsidR="00DD0B49" w:rsidRPr="0023299F" w:rsidRDefault="00DD0B49" w:rsidP="005122C2">
            <w:pPr>
              <w:pStyle w:val="TAC"/>
            </w:pPr>
            <w:r w:rsidRPr="0023299F">
              <w:t>-1</w:t>
            </w:r>
          </w:p>
        </w:tc>
      </w:tr>
      <w:tr w:rsidR="00DD0B49" w:rsidRPr="0023299F" w14:paraId="3E8BE52A" w14:textId="77777777" w:rsidTr="005122C2">
        <w:trPr>
          <w:trHeight w:hRule="exact" w:val="227"/>
          <w:jc w:val="center"/>
        </w:trPr>
        <w:tc>
          <w:tcPr>
            <w:tcW w:w="0" w:type="auto"/>
            <w:vAlign w:val="center"/>
          </w:tcPr>
          <w:p w14:paraId="1F97733C" w14:textId="77777777" w:rsidR="00DD0B49" w:rsidRPr="0023299F" w:rsidRDefault="00DD0B49" w:rsidP="005122C2">
            <w:pPr>
              <w:pStyle w:val="TAC"/>
            </w:pPr>
            <w:r w:rsidRPr="0023299F">
              <w:t>2</w:t>
            </w:r>
          </w:p>
        </w:tc>
        <w:tc>
          <w:tcPr>
            <w:tcW w:w="0" w:type="auto"/>
            <w:vAlign w:val="center"/>
          </w:tcPr>
          <w:p w14:paraId="102C7CD9" w14:textId="77777777" w:rsidR="00DD0B49" w:rsidRPr="0023299F" w:rsidRDefault="00DD0B49" w:rsidP="005122C2">
            <w:pPr>
              <w:pStyle w:val="TAC"/>
            </w:pPr>
            <w:r w:rsidRPr="0023299F">
              <w:t>1</w:t>
            </w:r>
          </w:p>
        </w:tc>
        <w:tc>
          <w:tcPr>
            <w:tcW w:w="0" w:type="auto"/>
            <w:vAlign w:val="center"/>
          </w:tcPr>
          <w:p w14:paraId="15BE3F37" w14:textId="77777777" w:rsidR="00DD0B49" w:rsidRPr="0023299F" w:rsidRDefault="00DD0B49" w:rsidP="005122C2">
            <w:pPr>
              <w:pStyle w:val="TAC"/>
            </w:pPr>
            <w:r w:rsidRPr="0023299F">
              <w:t>1</w:t>
            </w:r>
          </w:p>
        </w:tc>
      </w:tr>
      <w:tr w:rsidR="00DD0B49" w:rsidRPr="0023299F" w14:paraId="7A337080" w14:textId="77777777" w:rsidTr="005122C2">
        <w:trPr>
          <w:trHeight w:hRule="exact" w:val="227"/>
          <w:jc w:val="center"/>
        </w:trPr>
        <w:tc>
          <w:tcPr>
            <w:tcW w:w="0" w:type="auto"/>
            <w:vAlign w:val="center"/>
          </w:tcPr>
          <w:p w14:paraId="17E36157" w14:textId="77777777" w:rsidR="00DD0B49" w:rsidRPr="0023299F" w:rsidRDefault="00DD0B49" w:rsidP="005122C2">
            <w:pPr>
              <w:pStyle w:val="TAC"/>
            </w:pPr>
            <w:r w:rsidRPr="0023299F">
              <w:t>3</w:t>
            </w:r>
          </w:p>
        </w:tc>
        <w:tc>
          <w:tcPr>
            <w:tcW w:w="0" w:type="auto"/>
            <w:vAlign w:val="center"/>
          </w:tcPr>
          <w:p w14:paraId="0919FB5C" w14:textId="77777777" w:rsidR="00DD0B49" w:rsidRPr="0023299F" w:rsidRDefault="00DD0B49" w:rsidP="005122C2">
            <w:pPr>
              <w:pStyle w:val="TAC"/>
            </w:pPr>
            <w:r w:rsidRPr="0023299F">
              <w:t>3</w:t>
            </w:r>
          </w:p>
        </w:tc>
        <w:tc>
          <w:tcPr>
            <w:tcW w:w="0" w:type="auto"/>
            <w:vAlign w:val="center"/>
          </w:tcPr>
          <w:p w14:paraId="44CCA71A" w14:textId="77777777" w:rsidR="00DD0B49" w:rsidRPr="0023299F" w:rsidRDefault="00DD0B49" w:rsidP="005122C2">
            <w:pPr>
              <w:pStyle w:val="TAC"/>
            </w:pPr>
            <w:r w:rsidRPr="0023299F">
              <w:t>4</w:t>
            </w:r>
          </w:p>
        </w:tc>
      </w:tr>
    </w:tbl>
    <w:p w14:paraId="226FD976" w14:textId="77777777" w:rsidR="00DD0B49" w:rsidRPr="0023299F" w:rsidRDefault="00DD0B49" w:rsidP="00DD0B49"/>
    <w:p w14:paraId="517638D5" w14:textId="4E95FEDB" w:rsidR="004666EF" w:rsidRDefault="004666EF" w:rsidP="004666EF"/>
    <w:p w14:paraId="6B5EEE66" w14:textId="6C90D697" w:rsidR="00B043D1" w:rsidRPr="00B043D1" w:rsidRDefault="00B043D1" w:rsidP="00B043D1">
      <w:pPr>
        <w:jc w:val="center"/>
        <w:rPr>
          <w:b/>
          <w:color w:val="FF0000"/>
          <w:sz w:val="28"/>
        </w:rPr>
      </w:pPr>
      <w:r w:rsidRPr="00B043D1">
        <w:rPr>
          <w:b/>
          <w:color w:val="FF0000"/>
          <w:sz w:val="28"/>
        </w:rPr>
        <w:t>&lt;Unchanged parts are omitted&gt;</w:t>
      </w:r>
    </w:p>
    <w:p w14:paraId="408AD08E" w14:textId="77777777" w:rsidR="00232B6E" w:rsidRDefault="00232B6E" w:rsidP="006B7075">
      <w:pPr>
        <w:jc w:val="center"/>
        <w:rPr>
          <w:rFonts w:eastAsia="SimSun"/>
          <w:lang w:eastAsia="zh-CN"/>
        </w:rPr>
      </w:pPr>
    </w:p>
    <w:p w14:paraId="5E8E21F0" w14:textId="77777777" w:rsidR="00B043D1" w:rsidRPr="00EA4E3A" w:rsidRDefault="00B043D1" w:rsidP="00B043D1">
      <w:pPr>
        <w:pStyle w:val="Heading2"/>
      </w:pPr>
      <w:bookmarkStart w:id="46" w:name="_Toc415085442"/>
      <w:r w:rsidRPr="00EA4E3A">
        <w:t>6.2</w:t>
      </w:r>
      <w:r w:rsidRPr="00EA4E3A">
        <w:tab/>
        <w:t>Random Access Response Grant</w:t>
      </w:r>
      <w:bookmarkEnd w:id="46"/>
    </w:p>
    <w:p w14:paraId="154F2333" w14:textId="77777777" w:rsidR="00B043D1" w:rsidRPr="00B043D1" w:rsidRDefault="00B043D1" w:rsidP="00B043D1">
      <w:pPr>
        <w:jc w:val="center"/>
        <w:rPr>
          <w:b/>
          <w:color w:val="FF0000"/>
          <w:sz w:val="28"/>
        </w:rPr>
      </w:pPr>
      <w:r w:rsidRPr="00B043D1">
        <w:rPr>
          <w:b/>
          <w:color w:val="FF0000"/>
          <w:sz w:val="28"/>
        </w:rPr>
        <w:t>&lt;Unchanged parts are omitted&gt;</w:t>
      </w:r>
    </w:p>
    <w:p w14:paraId="15F91AE6" w14:textId="77777777" w:rsidR="00B043D1" w:rsidRPr="00EA4E3A" w:rsidRDefault="00B043D1" w:rsidP="00B043D1">
      <w:pPr>
        <w:rPr>
          <w:lang w:val="en-US"/>
        </w:rPr>
      </w:pPr>
      <w:r w:rsidRPr="00EA4E3A">
        <w:t>else,</w:t>
      </w:r>
    </w:p>
    <w:p w14:paraId="1089B84F" w14:textId="77777777" w:rsidR="00B043D1" w:rsidRPr="00EA4E3A" w:rsidRDefault="00B043D1" w:rsidP="00B043D1">
      <w:pPr>
        <w:pStyle w:val="B1"/>
      </w:pPr>
      <w:r w:rsidRPr="00EA4E3A">
        <w:t>-</w:t>
      </w:r>
      <w:r w:rsidRPr="00EA4E3A">
        <w:tab/>
        <w:t>Nr=20, and the content of these 20 bits starting with the MSB and ending with the LSB are as follows:</w:t>
      </w:r>
    </w:p>
    <w:p w14:paraId="0E705E82" w14:textId="77777777" w:rsidR="00B043D1" w:rsidRPr="00EA4E3A" w:rsidRDefault="00B043D1" w:rsidP="00B043D1">
      <w:pPr>
        <w:pStyle w:val="B1"/>
      </w:pPr>
      <w:r w:rsidRPr="00EA4E3A">
        <w:t>-</w:t>
      </w:r>
      <w:r w:rsidRPr="00EA4E3A">
        <w:tab/>
        <w:t>Hopping flag – 1 bit</w:t>
      </w:r>
    </w:p>
    <w:p w14:paraId="07E6505C" w14:textId="77777777" w:rsidR="00B043D1" w:rsidRPr="00EA4E3A" w:rsidRDefault="00B043D1" w:rsidP="00B043D1">
      <w:pPr>
        <w:pStyle w:val="B1"/>
      </w:pPr>
      <w:r w:rsidRPr="00EA4E3A">
        <w:t>-</w:t>
      </w:r>
      <w:r w:rsidRPr="00EA4E3A">
        <w:tab/>
        <w:t>Fixed size resource block assignment – 10 bits</w:t>
      </w:r>
    </w:p>
    <w:p w14:paraId="29A59691" w14:textId="77777777" w:rsidR="00B043D1" w:rsidRPr="00EA4E3A" w:rsidRDefault="00B043D1" w:rsidP="00B043D1">
      <w:pPr>
        <w:pStyle w:val="B1"/>
      </w:pPr>
      <w:r w:rsidRPr="00EA4E3A">
        <w:t>-</w:t>
      </w:r>
      <w:r w:rsidRPr="00EA4E3A">
        <w:tab/>
        <w:t xml:space="preserve">Truncated modulation and coding scheme – 4 bits </w:t>
      </w:r>
    </w:p>
    <w:p w14:paraId="508DF48B" w14:textId="1EE8F6EA" w:rsidR="00B043D1" w:rsidRPr="00EA4E3A" w:rsidRDefault="00B043D1" w:rsidP="00B043D1">
      <w:pPr>
        <w:pStyle w:val="B1"/>
      </w:pPr>
      <w:r w:rsidRPr="00EA4E3A">
        <w:rPr>
          <w:rFonts w:eastAsia="SimSun"/>
        </w:rPr>
        <w:t xml:space="preserve">If a UE </w:t>
      </w:r>
      <w:ins w:id="47" w:author="Alberto R" w:date="2019-02-08T18:31:00Z">
        <w:r>
          <w:t>is performing non-contention based random access procedure</w:t>
        </w:r>
        <w:r w:rsidRPr="00EA4E3A">
          <w:rPr>
            <w:rFonts w:eastAsia="SimSun"/>
          </w:rPr>
          <w:t xml:space="preserve"> </w:t>
        </w:r>
        <w:r>
          <w:rPr>
            <w:rFonts w:eastAsia="SimSun"/>
          </w:rPr>
          <w:t xml:space="preserve">and </w:t>
        </w:r>
      </w:ins>
      <w:r w:rsidRPr="00EA4E3A">
        <w:rPr>
          <w:rFonts w:eastAsia="SimSun"/>
        </w:rPr>
        <w:t xml:space="preserve">is configured with </w:t>
      </w:r>
      <w:del w:id="48" w:author="Alberto R" w:date="2019-02-08T18:30:00Z">
        <w:r w:rsidRPr="00EA4E3A" w:rsidDel="00B043D1">
          <w:rPr>
            <w:rFonts w:eastAsia="SimSun"/>
          </w:rPr>
          <w:delText xml:space="preserve">a </w:delText>
        </w:r>
      </w:del>
      <w:r w:rsidRPr="00EA4E3A">
        <w:rPr>
          <w:rFonts w:eastAsia="SimSun"/>
        </w:rPr>
        <w:t xml:space="preserve">higher layer parameter </w:t>
      </w:r>
      <w:r w:rsidRPr="00EA4E3A">
        <w:rPr>
          <w:i/>
          <w:noProof/>
          <w:lang w:eastAsia="zh-CN"/>
        </w:rPr>
        <w:t>pusch-EnhancementsConfig</w:t>
      </w:r>
      <w:r w:rsidRPr="00EA4E3A">
        <w:rPr>
          <w:rFonts w:eastAsia="SimSun"/>
        </w:rPr>
        <w:t>, then</w:t>
      </w:r>
    </w:p>
    <w:p w14:paraId="70EB575A" w14:textId="77777777" w:rsidR="00B043D1" w:rsidRPr="00EA4E3A" w:rsidRDefault="00B043D1" w:rsidP="00B043D1">
      <w:pPr>
        <w:pStyle w:val="B2"/>
      </w:pPr>
      <w:r w:rsidRPr="00EA4E3A">
        <w:t>-</w:t>
      </w:r>
      <w:r w:rsidRPr="00EA4E3A">
        <w:tab/>
        <w:t>Repetition number of Msg3 – 3 bits</w:t>
      </w:r>
    </w:p>
    <w:p w14:paraId="0F831641" w14:textId="77777777" w:rsidR="00B043D1" w:rsidRPr="00EA4E3A" w:rsidRDefault="00B043D1" w:rsidP="00B043D1">
      <w:pPr>
        <w:pStyle w:val="B1"/>
      </w:pPr>
      <w:r w:rsidRPr="00EA4E3A">
        <w:t>else</w:t>
      </w:r>
    </w:p>
    <w:p w14:paraId="32F96726" w14:textId="77777777" w:rsidR="00B043D1" w:rsidRPr="00EA4E3A" w:rsidRDefault="00B043D1" w:rsidP="00B043D1">
      <w:pPr>
        <w:pStyle w:val="B2"/>
      </w:pPr>
      <w:r w:rsidRPr="00EA4E3A">
        <w:t>-</w:t>
      </w:r>
      <w:r w:rsidRPr="00EA4E3A">
        <w:tab/>
        <w:t>TPC command for scheduled PUSCH – 3 bits</w:t>
      </w:r>
    </w:p>
    <w:p w14:paraId="24F6E4BD" w14:textId="77777777" w:rsidR="00B043D1" w:rsidRPr="00EA4E3A" w:rsidRDefault="00B043D1" w:rsidP="00B043D1">
      <w:pPr>
        <w:pStyle w:val="B1"/>
      </w:pPr>
      <w:r w:rsidRPr="00EA4E3A">
        <w:t>-</w:t>
      </w:r>
      <w:r w:rsidRPr="00EA4E3A">
        <w:tab/>
        <w:t>UL delay – 1 bit</w:t>
      </w:r>
    </w:p>
    <w:p w14:paraId="2EB1E886" w14:textId="77777777" w:rsidR="00B043D1" w:rsidRPr="00EA4E3A" w:rsidRDefault="00B043D1" w:rsidP="00B043D1">
      <w:pPr>
        <w:pStyle w:val="B1"/>
      </w:pPr>
      <w:r w:rsidRPr="00EA4E3A">
        <w:t>-</w:t>
      </w:r>
      <w:r w:rsidRPr="00EA4E3A">
        <w:tab/>
        <w:t>CSI request – 1 bit</w:t>
      </w:r>
    </w:p>
    <w:p w14:paraId="7A32298E" w14:textId="77777777" w:rsidR="00B043D1" w:rsidRPr="00EA4E3A" w:rsidRDefault="00B043D1" w:rsidP="00B043D1">
      <w:pPr>
        <w:pStyle w:val="B1"/>
        <w:rPr>
          <w:lang w:val="en-US"/>
        </w:rPr>
      </w:pPr>
      <w:r w:rsidRPr="00EA4E3A">
        <w:rPr>
          <w:lang w:val="en-US"/>
        </w:rPr>
        <w:t>-</w:t>
      </w:r>
      <w:r w:rsidRPr="00EA4E3A">
        <w:rPr>
          <w:lang w:val="en-US"/>
        </w:rPr>
        <w:tab/>
        <w:t>The UE shall use the single-antenna port uplink transmission scheme for the PUSCH transmission corresponding to the Random Access Response Grant and the PUSCH retransmission for the same transport block.</w:t>
      </w:r>
    </w:p>
    <w:p w14:paraId="1A26FD4B" w14:textId="77777777" w:rsidR="00B043D1" w:rsidRPr="00B043D1" w:rsidRDefault="00B043D1" w:rsidP="00B043D1">
      <w:pPr>
        <w:jc w:val="center"/>
        <w:rPr>
          <w:b/>
          <w:color w:val="FF0000"/>
          <w:sz w:val="28"/>
        </w:rPr>
      </w:pPr>
      <w:r w:rsidRPr="00B043D1">
        <w:rPr>
          <w:b/>
          <w:color w:val="FF0000"/>
          <w:sz w:val="28"/>
        </w:rPr>
        <w:t>&lt;Unchanged parts are omitted&gt;</w:t>
      </w:r>
    </w:p>
    <w:p w14:paraId="45CE45BF" w14:textId="77777777" w:rsidR="006B7075" w:rsidRPr="00B043D1" w:rsidRDefault="006B7075">
      <w:pPr>
        <w:rPr>
          <w:noProof/>
          <w:lang w:val="en-US"/>
        </w:rPr>
      </w:pPr>
    </w:p>
    <w:sectPr w:rsidR="006B7075" w:rsidRPr="00B043D1" w:rsidSect="000B7FED">
      <w:headerReference w:type="even" r:id="rId387"/>
      <w:headerReference w:type="default" r:id="rId388"/>
      <w:headerReference w:type="first" r:id="rId38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91D0F4" w14:textId="77777777" w:rsidR="007510DE" w:rsidRDefault="007510DE">
      <w:r>
        <w:separator/>
      </w:r>
    </w:p>
  </w:endnote>
  <w:endnote w:type="continuationSeparator" w:id="0">
    <w:p w14:paraId="7CBDA5AE" w14:textId="77777777" w:rsidR="007510DE" w:rsidRDefault="00751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4C7025" w14:textId="77777777" w:rsidR="007510DE" w:rsidRDefault="007510DE">
      <w:r>
        <w:separator/>
      </w:r>
    </w:p>
  </w:footnote>
  <w:footnote w:type="continuationSeparator" w:id="0">
    <w:p w14:paraId="5D1375D8" w14:textId="77777777" w:rsidR="007510DE" w:rsidRDefault="007510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2" w14:textId="77777777" w:rsidR="004666EF" w:rsidRDefault="004666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3" w14:textId="77777777" w:rsidR="004666EF" w:rsidRDefault="004666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4" w14:textId="77777777" w:rsidR="004666EF" w:rsidRDefault="004666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5" w14:textId="77777777" w:rsidR="004666EF" w:rsidRDefault="004666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E99"/>
    <w:multiLevelType w:val="hybridMultilevel"/>
    <w:tmpl w:val="27CC15DA"/>
    <w:lvl w:ilvl="0" w:tplc="C4BE55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5" w15:restartNumberingAfterBreak="0">
    <w:nsid w:val="1FBB1074"/>
    <w:multiLevelType w:val="hybridMultilevel"/>
    <w:tmpl w:val="C0F63476"/>
    <w:lvl w:ilvl="0" w:tplc="E320023E">
      <w:start w:val="1"/>
      <w:numFmt w:val="bullet"/>
      <w:lvlText w:val="•"/>
      <w:lvlJc w:val="left"/>
      <w:pPr>
        <w:tabs>
          <w:tab w:val="num" w:pos="720"/>
        </w:tabs>
        <w:ind w:left="720" w:hanging="360"/>
      </w:pPr>
      <w:rPr>
        <w:rFonts w:ascii="Arial" w:hAnsi="Arial" w:hint="default"/>
      </w:rPr>
    </w:lvl>
    <w:lvl w:ilvl="1" w:tplc="61E85E80">
      <w:start w:val="1305"/>
      <w:numFmt w:val="bullet"/>
      <w:lvlText w:val="–"/>
      <w:lvlJc w:val="left"/>
      <w:pPr>
        <w:tabs>
          <w:tab w:val="num" w:pos="1440"/>
        </w:tabs>
        <w:ind w:left="1440" w:hanging="360"/>
      </w:pPr>
      <w:rPr>
        <w:rFonts w:ascii="Arial" w:hAnsi="Arial" w:hint="default"/>
      </w:rPr>
    </w:lvl>
    <w:lvl w:ilvl="2" w:tplc="BEA433AE">
      <w:start w:val="1305"/>
      <w:numFmt w:val="bullet"/>
      <w:lvlText w:val="•"/>
      <w:lvlJc w:val="left"/>
      <w:pPr>
        <w:tabs>
          <w:tab w:val="num" w:pos="2160"/>
        </w:tabs>
        <w:ind w:left="2160" w:hanging="360"/>
      </w:pPr>
      <w:rPr>
        <w:rFonts w:ascii="Arial" w:hAnsi="Arial" w:hint="default"/>
      </w:rPr>
    </w:lvl>
    <w:lvl w:ilvl="3" w:tplc="0F4C17B4">
      <w:start w:val="1305"/>
      <w:numFmt w:val="bullet"/>
      <w:lvlText w:val="–"/>
      <w:lvlJc w:val="left"/>
      <w:pPr>
        <w:tabs>
          <w:tab w:val="num" w:pos="2880"/>
        </w:tabs>
        <w:ind w:left="2880" w:hanging="360"/>
      </w:pPr>
      <w:rPr>
        <w:rFonts w:ascii="Arial" w:hAnsi="Arial" w:hint="default"/>
      </w:rPr>
    </w:lvl>
    <w:lvl w:ilvl="4" w:tplc="B218EB9E">
      <w:start w:val="1"/>
      <w:numFmt w:val="bullet"/>
      <w:lvlText w:val="•"/>
      <w:lvlJc w:val="left"/>
      <w:pPr>
        <w:tabs>
          <w:tab w:val="num" w:pos="3600"/>
        </w:tabs>
        <w:ind w:left="3600" w:hanging="360"/>
      </w:pPr>
      <w:rPr>
        <w:rFonts w:ascii="Arial" w:hAnsi="Arial" w:hint="default"/>
      </w:rPr>
    </w:lvl>
    <w:lvl w:ilvl="5" w:tplc="CF4666B6" w:tentative="1">
      <w:start w:val="1"/>
      <w:numFmt w:val="bullet"/>
      <w:lvlText w:val="•"/>
      <w:lvlJc w:val="left"/>
      <w:pPr>
        <w:tabs>
          <w:tab w:val="num" w:pos="4320"/>
        </w:tabs>
        <w:ind w:left="4320" w:hanging="360"/>
      </w:pPr>
      <w:rPr>
        <w:rFonts w:ascii="Arial" w:hAnsi="Arial" w:hint="default"/>
      </w:rPr>
    </w:lvl>
    <w:lvl w:ilvl="6" w:tplc="BBB8323C" w:tentative="1">
      <w:start w:val="1"/>
      <w:numFmt w:val="bullet"/>
      <w:lvlText w:val="•"/>
      <w:lvlJc w:val="left"/>
      <w:pPr>
        <w:tabs>
          <w:tab w:val="num" w:pos="5040"/>
        </w:tabs>
        <w:ind w:left="5040" w:hanging="360"/>
      </w:pPr>
      <w:rPr>
        <w:rFonts w:ascii="Arial" w:hAnsi="Arial" w:hint="default"/>
      </w:rPr>
    </w:lvl>
    <w:lvl w:ilvl="7" w:tplc="B0CAB7B2" w:tentative="1">
      <w:start w:val="1"/>
      <w:numFmt w:val="bullet"/>
      <w:lvlText w:val="•"/>
      <w:lvlJc w:val="left"/>
      <w:pPr>
        <w:tabs>
          <w:tab w:val="num" w:pos="5760"/>
        </w:tabs>
        <w:ind w:left="5760" w:hanging="360"/>
      </w:pPr>
      <w:rPr>
        <w:rFonts w:ascii="Arial" w:hAnsi="Arial" w:hint="default"/>
      </w:rPr>
    </w:lvl>
    <w:lvl w:ilvl="8" w:tplc="A7A603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3E785379"/>
    <w:multiLevelType w:val="hybridMultilevel"/>
    <w:tmpl w:val="86C80B14"/>
    <w:lvl w:ilvl="0" w:tplc="19B6CA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3"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14"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5"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7"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0"/>
  </w:num>
  <w:num w:numId="3">
    <w:abstractNumId w:val="20"/>
  </w:num>
  <w:num w:numId="4">
    <w:abstractNumId w:val="11"/>
  </w:num>
  <w:num w:numId="5">
    <w:abstractNumId w:val="9"/>
  </w:num>
  <w:num w:numId="6">
    <w:abstractNumId w:val="2"/>
  </w:num>
  <w:num w:numId="7">
    <w:abstractNumId w:val="18"/>
  </w:num>
  <w:num w:numId="8">
    <w:abstractNumId w:val="8"/>
  </w:num>
  <w:num w:numId="9">
    <w:abstractNumId w:val="15"/>
  </w:num>
  <w:num w:numId="10">
    <w:abstractNumId w:val="17"/>
  </w:num>
  <w:num w:numId="11">
    <w:abstractNumId w:val="3"/>
  </w:num>
  <w:num w:numId="12">
    <w:abstractNumId w:val="12"/>
  </w:num>
  <w:num w:numId="13">
    <w:abstractNumId w:val="0"/>
  </w:num>
  <w:num w:numId="14">
    <w:abstractNumId w:val="5"/>
  </w:num>
  <w:num w:numId="15">
    <w:abstractNumId w:val="14"/>
  </w:num>
  <w:num w:numId="16">
    <w:abstractNumId w:val="1"/>
  </w:num>
  <w:num w:numId="17">
    <w:abstractNumId w:val="16"/>
  </w:num>
  <w:num w:numId="18">
    <w:abstractNumId w:val="19"/>
  </w:num>
  <w:num w:numId="19">
    <w:abstractNumId w:val="6"/>
  </w:num>
  <w:num w:numId="20">
    <w:abstractNumId w:val="13"/>
  </w:num>
  <w:num w:numId="21">
    <w:abstractNumId w:val="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 postTP">
    <w15:presenceInfo w15:providerId="None" w15:userId="Qualcomm - postTP"/>
  </w15:person>
  <w15:person w15:author="Alberto R">
    <w15:presenceInfo w15:providerId="None" w15:userId="Alberto 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107E5"/>
    <w:rsid w:val="00110C63"/>
    <w:rsid w:val="00127F38"/>
    <w:rsid w:val="00143D7D"/>
    <w:rsid w:val="00145D43"/>
    <w:rsid w:val="00191DEA"/>
    <w:rsid w:val="00192C46"/>
    <w:rsid w:val="001A08B3"/>
    <w:rsid w:val="001A7B60"/>
    <w:rsid w:val="001B52F0"/>
    <w:rsid w:val="001B7A65"/>
    <w:rsid w:val="001D326D"/>
    <w:rsid w:val="001E41F3"/>
    <w:rsid w:val="00212C62"/>
    <w:rsid w:val="00232B6E"/>
    <w:rsid w:val="0026004D"/>
    <w:rsid w:val="002640DD"/>
    <w:rsid w:val="00275D12"/>
    <w:rsid w:val="00284FEB"/>
    <w:rsid w:val="002860C4"/>
    <w:rsid w:val="002B5741"/>
    <w:rsid w:val="00305409"/>
    <w:rsid w:val="003609EF"/>
    <w:rsid w:val="0036231A"/>
    <w:rsid w:val="00374DD4"/>
    <w:rsid w:val="0037773A"/>
    <w:rsid w:val="00386274"/>
    <w:rsid w:val="003E1A36"/>
    <w:rsid w:val="004033D6"/>
    <w:rsid w:val="00410371"/>
    <w:rsid w:val="004242F1"/>
    <w:rsid w:val="004666EF"/>
    <w:rsid w:val="004B75B7"/>
    <w:rsid w:val="0051580D"/>
    <w:rsid w:val="00547111"/>
    <w:rsid w:val="00592D74"/>
    <w:rsid w:val="005E2C44"/>
    <w:rsid w:val="005F4E6A"/>
    <w:rsid w:val="00621188"/>
    <w:rsid w:val="006257ED"/>
    <w:rsid w:val="00695808"/>
    <w:rsid w:val="006B46FB"/>
    <w:rsid w:val="006B7075"/>
    <w:rsid w:val="006E21FB"/>
    <w:rsid w:val="007510DE"/>
    <w:rsid w:val="00792342"/>
    <w:rsid w:val="007977A8"/>
    <w:rsid w:val="007B512A"/>
    <w:rsid w:val="007C2097"/>
    <w:rsid w:val="007D6A07"/>
    <w:rsid w:val="007F7259"/>
    <w:rsid w:val="008040A8"/>
    <w:rsid w:val="008279FA"/>
    <w:rsid w:val="008626E7"/>
    <w:rsid w:val="00870EE7"/>
    <w:rsid w:val="00891C14"/>
    <w:rsid w:val="008A45A6"/>
    <w:rsid w:val="008E3215"/>
    <w:rsid w:val="008F686C"/>
    <w:rsid w:val="009132FE"/>
    <w:rsid w:val="009148DE"/>
    <w:rsid w:val="009342C8"/>
    <w:rsid w:val="00941E30"/>
    <w:rsid w:val="009777D9"/>
    <w:rsid w:val="00991B88"/>
    <w:rsid w:val="009A5753"/>
    <w:rsid w:val="009A579D"/>
    <w:rsid w:val="009E3297"/>
    <w:rsid w:val="009F734F"/>
    <w:rsid w:val="00A13659"/>
    <w:rsid w:val="00A246B6"/>
    <w:rsid w:val="00A47E70"/>
    <w:rsid w:val="00A50CF0"/>
    <w:rsid w:val="00A7671C"/>
    <w:rsid w:val="00A9522D"/>
    <w:rsid w:val="00AA2CBC"/>
    <w:rsid w:val="00AB7712"/>
    <w:rsid w:val="00AC5820"/>
    <w:rsid w:val="00AD1CD8"/>
    <w:rsid w:val="00B043D1"/>
    <w:rsid w:val="00B258BB"/>
    <w:rsid w:val="00B576FB"/>
    <w:rsid w:val="00B67B97"/>
    <w:rsid w:val="00B968C8"/>
    <w:rsid w:val="00BA3EC5"/>
    <w:rsid w:val="00BA51D9"/>
    <w:rsid w:val="00BB5DFC"/>
    <w:rsid w:val="00BC4A0F"/>
    <w:rsid w:val="00BD279D"/>
    <w:rsid w:val="00BD6BB8"/>
    <w:rsid w:val="00C66BA2"/>
    <w:rsid w:val="00C729EC"/>
    <w:rsid w:val="00C95985"/>
    <w:rsid w:val="00CC5026"/>
    <w:rsid w:val="00CC68D0"/>
    <w:rsid w:val="00D03F9A"/>
    <w:rsid w:val="00D06D51"/>
    <w:rsid w:val="00D1665B"/>
    <w:rsid w:val="00D24991"/>
    <w:rsid w:val="00D50255"/>
    <w:rsid w:val="00D72504"/>
    <w:rsid w:val="00DD0B49"/>
    <w:rsid w:val="00DE34CF"/>
    <w:rsid w:val="00E13F3D"/>
    <w:rsid w:val="00E25E8E"/>
    <w:rsid w:val="00E34898"/>
    <w:rsid w:val="00EB09B7"/>
    <w:rsid w:val="00EC1DF2"/>
    <w:rsid w:val="00EE7D7C"/>
    <w:rsid w:val="00F25D98"/>
    <w:rsid w:val="00F300FB"/>
    <w:rsid w:val="00F32DAD"/>
    <w:rsid w:val="00F52CD6"/>
    <w:rsid w:val="00F812F5"/>
    <w:rsid w:val="00FB6386"/>
    <w:rsid w:val="00FF25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D9C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link w:val="Heading1"/>
    <w:rsid w:val="004666EF"/>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4666EF"/>
    <w:rPr>
      <w:rFonts w:ascii="Arial" w:hAnsi="Arial"/>
      <w:sz w:val="32"/>
      <w:lang w:val="en-GB" w:eastAsia="en-US"/>
    </w:rPr>
  </w:style>
  <w:style w:type="character" w:customStyle="1" w:styleId="Heading3Char">
    <w:name w:val="Heading 3 Char"/>
    <w:aliases w:val="Underrubrik2 Char,H3 Char"/>
    <w:link w:val="Heading3"/>
    <w:rsid w:val="004666EF"/>
    <w:rPr>
      <w:rFonts w:ascii="Arial" w:hAnsi="Arial"/>
      <w:sz w:val="28"/>
      <w:lang w:val="en-GB" w:eastAsia="en-US"/>
    </w:rPr>
  </w:style>
  <w:style w:type="character" w:customStyle="1" w:styleId="Heading4Char">
    <w:name w:val="Heading 4 Char"/>
    <w:aliases w:val="h4 Char"/>
    <w:link w:val="Heading4"/>
    <w:rsid w:val="004666EF"/>
    <w:rPr>
      <w:rFonts w:ascii="Arial" w:hAnsi="Arial"/>
      <w:sz w:val="24"/>
      <w:lang w:val="en-GB" w:eastAsia="en-US"/>
    </w:rPr>
  </w:style>
  <w:style w:type="character" w:customStyle="1" w:styleId="Heading5Char">
    <w:name w:val="Heading 5 Char"/>
    <w:aliases w:val="h5 Char,Heading5 Char"/>
    <w:link w:val="Heading5"/>
    <w:rsid w:val="004666E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4666EF"/>
    <w:rPr>
      <w:rFonts w:ascii="Arial" w:hAnsi="Arial"/>
      <w:lang w:val="en-GB" w:eastAsia="en-US"/>
    </w:rPr>
  </w:style>
  <w:style w:type="character" w:customStyle="1" w:styleId="Heading7Char">
    <w:name w:val="Heading 7 Char"/>
    <w:link w:val="Heading7"/>
    <w:rsid w:val="004666EF"/>
    <w:rPr>
      <w:rFonts w:ascii="Arial" w:hAnsi="Arial"/>
      <w:lang w:val="en-GB" w:eastAsia="en-US"/>
    </w:rPr>
  </w:style>
  <w:style w:type="character" w:customStyle="1" w:styleId="Heading8Char">
    <w:name w:val="Heading 8 Char"/>
    <w:link w:val="Heading8"/>
    <w:rsid w:val="004666EF"/>
    <w:rPr>
      <w:rFonts w:ascii="Arial" w:hAnsi="Arial"/>
      <w:sz w:val="36"/>
      <w:lang w:val="en-GB" w:eastAsia="en-US"/>
    </w:rPr>
  </w:style>
  <w:style w:type="character" w:customStyle="1" w:styleId="Heading9Char">
    <w:name w:val="Heading 9 Char"/>
    <w:link w:val="Heading9"/>
    <w:rsid w:val="004666EF"/>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4666EF"/>
    <w:rPr>
      <w:rFonts w:ascii="Times New Roman" w:hAnsi="Times New Roman"/>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66EF"/>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666EF"/>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rsid w:val="000B7FED"/>
    <w:pPr>
      <w:keepNext/>
      <w:keepLines/>
      <w:spacing w:after="0"/>
    </w:pPr>
    <w:rPr>
      <w:rFonts w:ascii="Arial" w:hAnsi="Arial"/>
      <w:sz w:val="18"/>
    </w:rPr>
  </w:style>
  <w:style w:type="character" w:customStyle="1" w:styleId="TACChar">
    <w:name w:val="TAC Char"/>
    <w:link w:val="TAC"/>
    <w:locked/>
    <w:rsid w:val="004666EF"/>
    <w:rPr>
      <w:rFonts w:ascii="Arial" w:hAnsi="Arial"/>
      <w:sz w:val="18"/>
      <w:lang w:val="en-GB" w:eastAsia="en-US"/>
    </w:rPr>
  </w:style>
  <w:style w:type="character" w:customStyle="1" w:styleId="TAHCar">
    <w:name w:val="TAH Car"/>
    <w:link w:val="TAH"/>
    <w:rsid w:val="004666EF"/>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4666EF"/>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466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4666E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character" w:customStyle="1" w:styleId="List3Char">
    <w:name w:val="List 3 Char"/>
    <w:link w:val="List3"/>
    <w:rsid w:val="004666EF"/>
    <w:rPr>
      <w:rFonts w:ascii="Times New Roman" w:hAnsi="Times New Roman"/>
      <w:lang w:val="en-GB" w:eastAsia="en-US"/>
    </w:r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character" w:customStyle="1" w:styleId="B1Char1">
    <w:name w:val="B1 Char1"/>
    <w:link w:val="B1"/>
    <w:qFormat/>
    <w:rsid w:val="005F4E6A"/>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link w:val="B3Char"/>
    <w:rsid w:val="000B7FED"/>
  </w:style>
  <w:style w:type="character" w:customStyle="1" w:styleId="B3Char">
    <w:name w:val="B3 Char"/>
    <w:link w:val="B3"/>
    <w:rsid w:val="004666EF"/>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4666E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4666E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link w:val="BalloonText"/>
    <w:uiPriority w:val="99"/>
    <w:semiHidden/>
    <w:rsid w:val="004666EF"/>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semiHidden/>
    <w:rsid w:val="004666EF"/>
    <w:rPr>
      <w:rFonts w:ascii="Times New Roman" w:hAnsi="Times New Roman"/>
      <w:b/>
      <w:bCs/>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link w:val="DocumentMap"/>
    <w:uiPriority w:val="99"/>
    <w:semiHidden/>
    <w:rsid w:val="004666EF"/>
    <w:rPr>
      <w:rFonts w:ascii="Tahoma" w:hAnsi="Tahoma" w:cs="Tahoma"/>
      <w:shd w:val="clear" w:color="auto" w:fill="000080"/>
      <w:lang w:val="en-GB" w:eastAsia="en-US"/>
    </w:rPr>
  </w:style>
  <w:style w:type="character" w:styleId="PlaceholderText">
    <w:name w:val="Placeholder Text"/>
    <w:basedOn w:val="DefaultParagraphFont"/>
    <w:uiPriority w:val="99"/>
    <w:semiHidden/>
    <w:rsid w:val="00212C62"/>
    <w:rPr>
      <w:color w:val="808080"/>
    </w:rPr>
  </w:style>
  <w:style w:type="paragraph" w:styleId="IndexHeading">
    <w:name w:val="index heading"/>
    <w:basedOn w:val="Normal"/>
    <w:next w:val="Normal"/>
    <w:rsid w:val="004666E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666EF"/>
    <w:pPr>
      <w:overflowPunct w:val="0"/>
      <w:autoSpaceDE w:val="0"/>
      <w:autoSpaceDN w:val="0"/>
      <w:adjustRightInd w:val="0"/>
      <w:ind w:left="851"/>
      <w:textAlignment w:val="baseline"/>
    </w:pPr>
    <w:rPr>
      <w:lang w:eastAsia="en-GB"/>
    </w:rPr>
  </w:style>
  <w:style w:type="paragraph" w:customStyle="1" w:styleId="INDENT2">
    <w:name w:val="INDENT2"/>
    <w:basedOn w:val="Normal"/>
    <w:rsid w:val="004666E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666E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666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666E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666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666E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4666EF"/>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uiPriority w:val="99"/>
    <w:rsid w:val="004666E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4666EF"/>
    <w:rPr>
      <w:rFonts w:ascii="Courier New" w:hAnsi="Courier New"/>
      <w:lang w:val="nb-NO" w:eastAsia="en-GB"/>
    </w:rPr>
  </w:style>
  <w:style w:type="paragraph" w:customStyle="1" w:styleId="TAJ">
    <w:name w:val="TAJ"/>
    <w:basedOn w:val="TH"/>
    <w:rsid w:val="004666E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666EF"/>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666EF"/>
    <w:rPr>
      <w:rFonts w:ascii="Times New Roman" w:hAnsi="Times New Roman"/>
      <w:lang w:val="en-GB" w:eastAsia="en-GB"/>
    </w:rPr>
  </w:style>
  <w:style w:type="paragraph" w:customStyle="1" w:styleId="Guidance">
    <w:name w:val="Guidance"/>
    <w:basedOn w:val="Normal"/>
    <w:rsid w:val="004666EF"/>
    <w:pPr>
      <w:overflowPunct w:val="0"/>
      <w:autoSpaceDE w:val="0"/>
      <w:autoSpaceDN w:val="0"/>
      <w:adjustRightInd w:val="0"/>
      <w:textAlignment w:val="baseline"/>
    </w:pPr>
    <w:rPr>
      <w:i/>
      <w:color w:val="0000FF"/>
      <w:lang w:eastAsia="en-GB"/>
    </w:rPr>
  </w:style>
  <w:style w:type="paragraph" w:styleId="BodyText2">
    <w:name w:val="Body Text 2"/>
    <w:basedOn w:val="Normal"/>
    <w:link w:val="BodyText2Char"/>
    <w:rsid w:val="004666EF"/>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4666EF"/>
    <w:rPr>
      <w:rFonts w:ascii="Times New Roman" w:hAnsi="Times New Roman"/>
      <w:kern w:val="2"/>
      <w:sz w:val="21"/>
      <w:lang w:val="en-US" w:eastAsia="ja-JP"/>
    </w:rPr>
  </w:style>
  <w:style w:type="paragraph" w:styleId="BodyTextIndent2">
    <w:name w:val="Body Text Indent 2"/>
    <w:basedOn w:val="Normal"/>
    <w:link w:val="BodyTextIndent2Char"/>
    <w:rsid w:val="004666EF"/>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4666EF"/>
    <w:rPr>
      <w:rFonts w:ascii="Times New Roman" w:hAnsi="Times New Roman"/>
      <w:kern w:val="2"/>
      <w:lang w:val="en-US" w:eastAsia="ja-JP"/>
    </w:rPr>
  </w:style>
  <w:style w:type="paragraph" w:styleId="BodyTextIndent3">
    <w:name w:val="Body Text Indent 3"/>
    <w:basedOn w:val="Normal"/>
    <w:link w:val="BodyTextIndent3Char"/>
    <w:rsid w:val="004666EF"/>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4666EF"/>
    <w:rPr>
      <w:rFonts w:ascii="Times New Roman" w:hAnsi="Times New Roman"/>
      <w:lang w:val="en-US" w:eastAsia="ja-JP"/>
    </w:rPr>
  </w:style>
  <w:style w:type="paragraph" w:customStyle="1" w:styleId="numberedlist">
    <w:name w:val="numbered list"/>
    <w:basedOn w:val="ListBullet"/>
    <w:rsid w:val="004666E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4666EF"/>
    <w:rPr>
      <w:rFonts w:ascii="Arial" w:eastAsia="MS Mincho" w:hAnsi="Arial"/>
      <w:lang w:val="en-GB" w:eastAsia="en-US"/>
    </w:rPr>
  </w:style>
  <w:style w:type="paragraph" w:customStyle="1" w:styleId="TabList">
    <w:name w:val="TabList"/>
    <w:basedOn w:val="Normal"/>
    <w:rsid w:val="004666E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4666E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666E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666E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4666EF"/>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4666EF"/>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4666EF"/>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666EF"/>
    <w:pPr>
      <w:widowControl/>
      <w:numPr>
        <w:numId w:val="2"/>
      </w:numPr>
      <w:spacing w:after="120"/>
    </w:pPr>
    <w:rPr>
      <w:rFonts w:eastAsia="MS Mincho"/>
      <w:lang w:val="en-US"/>
    </w:rPr>
  </w:style>
  <w:style w:type="paragraph" w:customStyle="1" w:styleId="textintend2">
    <w:name w:val="text intend 2"/>
    <w:basedOn w:val="text"/>
    <w:rsid w:val="004666EF"/>
    <w:pPr>
      <w:widowControl/>
      <w:numPr>
        <w:numId w:val="3"/>
      </w:numPr>
      <w:spacing w:after="120"/>
    </w:pPr>
    <w:rPr>
      <w:rFonts w:eastAsia="MS Mincho"/>
      <w:lang w:val="en-US"/>
    </w:rPr>
  </w:style>
  <w:style w:type="paragraph" w:customStyle="1" w:styleId="textintend3">
    <w:name w:val="text intend 3"/>
    <w:basedOn w:val="text"/>
    <w:rsid w:val="004666EF"/>
    <w:pPr>
      <w:widowControl/>
      <w:numPr>
        <w:numId w:val="4"/>
      </w:numPr>
      <w:spacing w:after="120"/>
    </w:pPr>
    <w:rPr>
      <w:rFonts w:eastAsia="MS Mincho"/>
      <w:lang w:val="en-US"/>
    </w:rPr>
  </w:style>
  <w:style w:type="paragraph" w:customStyle="1" w:styleId="normalpuce">
    <w:name w:val="normal puce"/>
    <w:basedOn w:val="Normal"/>
    <w:rsid w:val="004666EF"/>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666EF"/>
    <w:pPr>
      <w:keepLines w:val="0"/>
      <w:numPr>
        <w:numId w:val="8"/>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rsid w:val="004666EF"/>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4666EF"/>
    <w:rPr>
      <w:rFonts w:ascii="Times New Roman" w:hAnsi="Times New Roman"/>
      <w:lang w:val="en-GB" w:eastAsia="en-GB"/>
    </w:rPr>
  </w:style>
  <w:style w:type="paragraph" w:customStyle="1" w:styleId="Meetingcaption">
    <w:name w:val="Meeting caption"/>
    <w:basedOn w:val="Normal"/>
    <w:rsid w:val="004666E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666E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666E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666E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666E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666EF"/>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666EF"/>
    <w:rPr>
      <w:i/>
      <w:color w:val="0000FF"/>
      <w:lang w:val="en-GB" w:eastAsia="ja-JP" w:bidi="ar-SA"/>
    </w:rPr>
  </w:style>
  <w:style w:type="paragraph" w:customStyle="1" w:styleId="CharCharCharChar">
    <w:name w:val="Char Char Char Char"/>
    <w:rsid w:val="004666E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styleId="Emphasis">
    <w:name w:val="Emphasis"/>
    <w:qFormat/>
    <w:rsid w:val="004666EF"/>
    <w:rPr>
      <w:i/>
      <w:iCs/>
    </w:rPr>
  </w:style>
  <w:style w:type="character" w:customStyle="1" w:styleId="h4CharChar">
    <w:name w:val="h4 Char Char"/>
    <w:rsid w:val="004666EF"/>
    <w:rPr>
      <w:rFonts w:ascii="Arial" w:hAnsi="Arial"/>
      <w:sz w:val="24"/>
      <w:lang w:val="en-GB" w:eastAsia="ja-JP" w:bidi="ar-SA"/>
    </w:rPr>
  </w:style>
  <w:style w:type="paragraph" w:customStyle="1" w:styleId="NormalAfter3pt">
    <w:name w:val="Normal + After:  3 pt"/>
    <w:basedOn w:val="Normal"/>
    <w:rsid w:val="004666EF"/>
    <w:pPr>
      <w:tabs>
        <w:tab w:val="num" w:pos="2560"/>
      </w:tabs>
      <w:ind w:left="2560" w:hanging="357"/>
    </w:pPr>
    <w:rPr>
      <w:lang w:val="en-AU" w:eastAsia="ko-KR"/>
    </w:rPr>
  </w:style>
  <w:style w:type="character" w:customStyle="1" w:styleId="B1Zchn">
    <w:name w:val="B1 Zchn"/>
    <w:rsid w:val="004666E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666EF"/>
    <w:rPr>
      <w:rFonts w:ascii="Arial" w:eastAsia="????" w:hAnsi="Arial" w:cs="Arial"/>
      <w:color w:val="0000FF"/>
      <w:kern w:val="2"/>
      <w:lang w:val="en-US" w:eastAsia="en-US" w:bidi="ar-SA"/>
    </w:rPr>
  </w:style>
  <w:style w:type="paragraph" w:customStyle="1" w:styleId="CharChar1CharChar">
    <w:name w:val="Char Char1 Char Char"/>
    <w:rsid w:val="004666E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4666E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basedOn w:val="Normal"/>
    <w:uiPriority w:val="34"/>
    <w:qFormat/>
    <w:rsid w:val="004666EF"/>
    <w:pPr>
      <w:spacing w:after="200" w:line="276" w:lineRule="auto"/>
      <w:ind w:left="720"/>
      <w:contextualSpacing/>
    </w:pPr>
    <w:rPr>
      <w:rFonts w:ascii="Calibri" w:eastAsia="Calibri" w:hAnsi="Calibri"/>
      <w:sz w:val="22"/>
      <w:szCs w:val="22"/>
      <w:lang w:val="en-US"/>
    </w:rPr>
  </w:style>
  <w:style w:type="character" w:customStyle="1" w:styleId="Heading1Char1">
    <w:name w:val="Heading 1 Char1"/>
    <w:aliases w:val="H1 Char,h1 Char"/>
    <w:rsid w:val="004666EF"/>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666EF"/>
    <w:pPr>
      <w:overflowPunct w:val="0"/>
      <w:autoSpaceDE w:val="0"/>
      <w:autoSpaceDN w:val="0"/>
      <w:adjustRightInd w:val="0"/>
    </w:pPr>
    <w:rPr>
      <w:rFonts w:eastAsia="SimSun"/>
      <w:lang w:eastAsia="zh-CN"/>
    </w:rPr>
  </w:style>
  <w:style w:type="character" w:customStyle="1" w:styleId="TableCellChar">
    <w:name w:val="Table Cell Char"/>
    <w:link w:val="TableCell"/>
    <w:rsid w:val="004666EF"/>
    <w:rPr>
      <w:rFonts w:ascii="Arial" w:eastAsia="SimSun" w:hAnsi="Arial"/>
      <w:sz w:val="18"/>
      <w:lang w:val="en-GB" w:eastAsia="zh-CN"/>
    </w:rPr>
  </w:style>
  <w:style w:type="character" w:customStyle="1" w:styleId="B2Char">
    <w:name w:val="B2 Char"/>
    <w:link w:val="B2"/>
    <w:locked/>
    <w:rsid w:val="00B043D1"/>
    <w:rPr>
      <w:rFonts w:ascii="Times New Roman" w:hAnsi="Times New Roman"/>
      <w:lang w:val="en-GB" w:eastAsia="en-US"/>
    </w:rPr>
  </w:style>
  <w:style w:type="paragraph" w:customStyle="1" w:styleId="CharCharCharCharCharCharCharCharCharCharCharChar">
    <w:name w:val="Char Char Char Char Char Char Char Char Char Char Char Char"/>
    <w:semiHidden/>
    <w:rsid w:val="00DD0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DD0B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5">
    <w:name w:val="Char Char5"/>
    <w:semiHidden/>
    <w:rsid w:val="00DD0B49"/>
    <w:rPr>
      <w:rFonts w:ascii="Times New Roman" w:hAnsi="Times New Roman"/>
      <w:lang w:eastAsia="en-US"/>
    </w:rPr>
  </w:style>
  <w:style w:type="paragraph" w:customStyle="1" w:styleId="CharChar3CharCharCharCharCharChar">
    <w:name w:val="Char Char3 Char Char Char Char Char Char"/>
    <w:semiHidden/>
    <w:rsid w:val="00DD0B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DD0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D0B49"/>
    <w:rPr>
      <w:rFonts w:ascii="Times New Roman" w:hAnsi="Times New Roman"/>
      <w:lang w:eastAsia="en-US"/>
    </w:rPr>
  </w:style>
  <w:style w:type="paragraph" w:styleId="Revision">
    <w:name w:val="Revision"/>
    <w:hidden/>
    <w:uiPriority w:val="99"/>
    <w:semiHidden/>
    <w:rsid w:val="00DD0B49"/>
    <w:rPr>
      <w:rFonts w:ascii="Calibri" w:eastAsia="Calibri" w:hAnsi="Calibri"/>
      <w:sz w:val="22"/>
      <w:szCs w:val="22"/>
      <w:lang w:val="en-US" w:eastAsia="en-US"/>
    </w:rPr>
  </w:style>
  <w:style w:type="character" w:customStyle="1" w:styleId="fontstyle01">
    <w:name w:val="fontstyle01"/>
    <w:rsid w:val="00DD0B49"/>
    <w:rPr>
      <w:rFonts w:ascii="Times-Roman" w:hAnsi="Times-Roman" w:hint="default"/>
      <w:b w:val="0"/>
      <w:bCs w:val="0"/>
      <w:i w:val="0"/>
      <w:iCs w:val="0"/>
      <w:color w:val="000000"/>
      <w:sz w:val="20"/>
      <w:szCs w:val="20"/>
    </w:rPr>
  </w:style>
  <w:style w:type="character" w:customStyle="1" w:styleId="B5Char">
    <w:name w:val="B5 Char"/>
    <w:link w:val="B5"/>
    <w:locked/>
    <w:rsid w:val="00DD0B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2583703">
      <w:bodyDiv w:val="1"/>
      <w:marLeft w:val="0"/>
      <w:marRight w:val="0"/>
      <w:marTop w:val="0"/>
      <w:marBottom w:val="0"/>
      <w:divBdr>
        <w:top w:val="none" w:sz="0" w:space="0" w:color="auto"/>
        <w:left w:val="none" w:sz="0" w:space="0" w:color="auto"/>
        <w:bottom w:val="none" w:sz="0" w:space="0" w:color="auto"/>
        <w:right w:val="none" w:sz="0" w:space="0" w:color="auto"/>
      </w:divBdr>
    </w:div>
    <w:div w:id="728378956">
      <w:bodyDiv w:val="1"/>
      <w:marLeft w:val="0"/>
      <w:marRight w:val="0"/>
      <w:marTop w:val="0"/>
      <w:marBottom w:val="0"/>
      <w:divBdr>
        <w:top w:val="none" w:sz="0" w:space="0" w:color="auto"/>
        <w:left w:val="none" w:sz="0" w:space="0" w:color="auto"/>
        <w:bottom w:val="none" w:sz="0" w:space="0" w:color="auto"/>
        <w:right w:val="none" w:sz="0" w:space="0" w:color="auto"/>
      </w:divBdr>
    </w:div>
    <w:div w:id="735468397">
      <w:bodyDiv w:val="1"/>
      <w:marLeft w:val="0"/>
      <w:marRight w:val="0"/>
      <w:marTop w:val="0"/>
      <w:marBottom w:val="0"/>
      <w:divBdr>
        <w:top w:val="none" w:sz="0" w:space="0" w:color="auto"/>
        <w:left w:val="none" w:sz="0" w:space="0" w:color="auto"/>
        <w:bottom w:val="none" w:sz="0" w:space="0" w:color="auto"/>
        <w:right w:val="none" w:sz="0" w:space="0" w:color="auto"/>
      </w:divBdr>
    </w:div>
    <w:div w:id="997925838">
      <w:bodyDiv w:val="1"/>
      <w:marLeft w:val="0"/>
      <w:marRight w:val="0"/>
      <w:marTop w:val="0"/>
      <w:marBottom w:val="0"/>
      <w:divBdr>
        <w:top w:val="none" w:sz="0" w:space="0" w:color="auto"/>
        <w:left w:val="none" w:sz="0" w:space="0" w:color="auto"/>
        <w:bottom w:val="none" w:sz="0" w:space="0" w:color="auto"/>
        <w:right w:val="none" w:sz="0" w:space="0" w:color="auto"/>
      </w:divBdr>
    </w:div>
    <w:div w:id="1814521873">
      <w:bodyDiv w:val="1"/>
      <w:marLeft w:val="0"/>
      <w:marRight w:val="0"/>
      <w:marTop w:val="0"/>
      <w:marBottom w:val="0"/>
      <w:divBdr>
        <w:top w:val="none" w:sz="0" w:space="0" w:color="auto"/>
        <w:left w:val="none" w:sz="0" w:space="0" w:color="auto"/>
        <w:bottom w:val="none" w:sz="0" w:space="0" w:color="auto"/>
        <w:right w:val="none" w:sz="0" w:space="0" w:color="auto"/>
      </w:divBdr>
    </w:div>
    <w:div w:id="1826702852">
      <w:bodyDiv w:val="1"/>
      <w:marLeft w:val="0"/>
      <w:marRight w:val="0"/>
      <w:marTop w:val="0"/>
      <w:marBottom w:val="0"/>
      <w:divBdr>
        <w:top w:val="none" w:sz="0" w:space="0" w:color="auto"/>
        <w:left w:val="none" w:sz="0" w:space="0" w:color="auto"/>
        <w:bottom w:val="none" w:sz="0" w:space="0" w:color="auto"/>
        <w:right w:val="none" w:sz="0" w:space="0" w:color="auto"/>
      </w:divBdr>
    </w:div>
    <w:div w:id="19412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0.wmf"/><Relationship Id="rId299" Type="http://schemas.openxmlformats.org/officeDocument/2006/relationships/oleObject" Target="embeddings/oleObject182.bin"/><Relationship Id="rId21" Type="http://schemas.openxmlformats.org/officeDocument/2006/relationships/image" Target="media/image4.wmf"/><Relationship Id="rId63" Type="http://schemas.openxmlformats.org/officeDocument/2006/relationships/oleObject" Target="embeddings/oleObject32.bin"/><Relationship Id="rId159" Type="http://schemas.openxmlformats.org/officeDocument/2006/relationships/image" Target="media/image57.wmf"/><Relationship Id="rId324" Type="http://schemas.openxmlformats.org/officeDocument/2006/relationships/image" Target="media/image110.wmf"/><Relationship Id="rId366" Type="http://schemas.openxmlformats.org/officeDocument/2006/relationships/image" Target="media/image120.wmf"/><Relationship Id="rId170" Type="http://schemas.openxmlformats.org/officeDocument/2006/relationships/oleObject" Target="embeddings/oleObject97.bin"/><Relationship Id="rId191" Type="http://schemas.openxmlformats.org/officeDocument/2006/relationships/image" Target="media/image69.wmf"/><Relationship Id="rId205" Type="http://schemas.openxmlformats.org/officeDocument/2006/relationships/oleObject" Target="embeddings/oleObject115.bin"/><Relationship Id="rId226" Type="http://schemas.openxmlformats.org/officeDocument/2006/relationships/image" Target="media/image88.wmf"/><Relationship Id="rId247" Type="http://schemas.openxmlformats.org/officeDocument/2006/relationships/oleObject" Target="embeddings/oleObject144.bin"/><Relationship Id="rId107" Type="http://schemas.openxmlformats.org/officeDocument/2006/relationships/oleObject" Target="embeddings/oleObject59.bin"/><Relationship Id="rId268" Type="http://schemas.openxmlformats.org/officeDocument/2006/relationships/oleObject" Target="embeddings/oleObject159.bin"/><Relationship Id="rId289" Type="http://schemas.openxmlformats.org/officeDocument/2006/relationships/oleObject" Target="embeddings/oleObject176.bin"/><Relationship Id="rId11" Type="http://schemas.openxmlformats.org/officeDocument/2006/relationships/hyperlink" Target="http://www.3gpp.org/ftp/Specs/html-info/21900.htm" TargetMode="External"/><Relationship Id="rId32" Type="http://schemas.openxmlformats.org/officeDocument/2006/relationships/image" Target="media/image8.wmf"/><Relationship Id="rId53" Type="http://schemas.openxmlformats.org/officeDocument/2006/relationships/oleObject" Target="embeddings/oleObject25.bin"/><Relationship Id="rId74" Type="http://schemas.openxmlformats.org/officeDocument/2006/relationships/image" Target="media/image24.wmf"/><Relationship Id="rId128" Type="http://schemas.openxmlformats.org/officeDocument/2006/relationships/oleObject" Target="embeddings/oleObject74.bin"/><Relationship Id="rId149" Type="http://schemas.openxmlformats.org/officeDocument/2006/relationships/image" Target="media/image52.wmf"/><Relationship Id="rId314" Type="http://schemas.openxmlformats.org/officeDocument/2006/relationships/oleObject" Target="embeddings/oleObject194.bin"/><Relationship Id="rId335" Type="http://schemas.openxmlformats.org/officeDocument/2006/relationships/oleObject" Target="embeddings/oleObject211.bin"/><Relationship Id="rId356" Type="http://schemas.openxmlformats.org/officeDocument/2006/relationships/image" Target="media/image117.wmf"/><Relationship Id="rId377" Type="http://schemas.openxmlformats.org/officeDocument/2006/relationships/oleObject" Target="embeddings/oleObject241.bin"/><Relationship Id="rId5" Type="http://schemas.openxmlformats.org/officeDocument/2006/relationships/settings" Target="settings.xml"/><Relationship Id="rId95" Type="http://schemas.openxmlformats.org/officeDocument/2006/relationships/oleObject" Target="embeddings/oleObject50.bin"/><Relationship Id="rId160" Type="http://schemas.openxmlformats.org/officeDocument/2006/relationships/oleObject" Target="embeddings/oleObject91.bin"/><Relationship Id="rId181" Type="http://schemas.openxmlformats.org/officeDocument/2006/relationships/oleObject" Target="embeddings/oleObject104.bin"/><Relationship Id="rId216" Type="http://schemas.openxmlformats.org/officeDocument/2006/relationships/image" Target="media/image84.wmf"/><Relationship Id="rId237" Type="http://schemas.openxmlformats.org/officeDocument/2006/relationships/image" Target="media/image90.wmf"/><Relationship Id="rId258" Type="http://schemas.openxmlformats.org/officeDocument/2006/relationships/oleObject" Target="embeddings/oleObject151.bin"/><Relationship Id="rId279" Type="http://schemas.openxmlformats.org/officeDocument/2006/relationships/oleObject" Target="embeddings/oleObject168.bin"/><Relationship Id="rId22" Type="http://schemas.openxmlformats.org/officeDocument/2006/relationships/oleObject" Target="embeddings/oleObject6.bin"/><Relationship Id="rId43" Type="http://schemas.openxmlformats.org/officeDocument/2006/relationships/image" Target="media/image12.wmf"/><Relationship Id="rId64" Type="http://schemas.openxmlformats.org/officeDocument/2006/relationships/image" Target="media/image20.wmf"/><Relationship Id="rId118" Type="http://schemas.openxmlformats.org/officeDocument/2006/relationships/oleObject" Target="embeddings/oleObject66.bin"/><Relationship Id="rId139" Type="http://schemas.openxmlformats.org/officeDocument/2006/relationships/image" Target="media/image48.wmf"/><Relationship Id="rId290" Type="http://schemas.openxmlformats.org/officeDocument/2006/relationships/oleObject" Target="embeddings/oleObject177.bin"/><Relationship Id="rId304" Type="http://schemas.openxmlformats.org/officeDocument/2006/relationships/oleObject" Target="embeddings/oleObject186.bin"/><Relationship Id="rId325" Type="http://schemas.openxmlformats.org/officeDocument/2006/relationships/oleObject" Target="embeddings/oleObject203.bin"/><Relationship Id="rId346" Type="http://schemas.openxmlformats.org/officeDocument/2006/relationships/oleObject" Target="embeddings/oleObject220.bin"/><Relationship Id="rId367" Type="http://schemas.openxmlformats.org/officeDocument/2006/relationships/oleObject" Target="embeddings/oleObject235.bin"/><Relationship Id="rId388" Type="http://schemas.openxmlformats.org/officeDocument/2006/relationships/header" Target="header3.xml"/><Relationship Id="rId85" Type="http://schemas.openxmlformats.org/officeDocument/2006/relationships/image" Target="media/image29.wmf"/><Relationship Id="rId150" Type="http://schemas.openxmlformats.org/officeDocument/2006/relationships/oleObject" Target="embeddings/oleObject86.bin"/><Relationship Id="rId171" Type="http://schemas.openxmlformats.org/officeDocument/2006/relationships/image" Target="media/image62.wmf"/><Relationship Id="rId192" Type="http://schemas.openxmlformats.org/officeDocument/2006/relationships/image" Target="media/image70.wmf"/><Relationship Id="rId206" Type="http://schemas.openxmlformats.org/officeDocument/2006/relationships/image" Target="media/image79.wmf"/><Relationship Id="rId227" Type="http://schemas.openxmlformats.org/officeDocument/2006/relationships/oleObject" Target="embeddings/oleObject127.bin"/><Relationship Id="rId248" Type="http://schemas.openxmlformats.org/officeDocument/2006/relationships/image" Target="media/image92.wmf"/><Relationship Id="rId269" Type="http://schemas.openxmlformats.org/officeDocument/2006/relationships/oleObject" Target="embeddings/oleObject160.bin"/><Relationship Id="rId12" Type="http://schemas.openxmlformats.org/officeDocument/2006/relationships/header" Target="header1.xml"/><Relationship Id="rId33" Type="http://schemas.openxmlformats.org/officeDocument/2006/relationships/oleObject" Target="embeddings/oleObject13.bin"/><Relationship Id="rId108" Type="http://schemas.openxmlformats.org/officeDocument/2006/relationships/image" Target="media/image37.wmf"/><Relationship Id="rId129" Type="http://schemas.openxmlformats.org/officeDocument/2006/relationships/image" Target="media/image43.wmf"/><Relationship Id="rId280" Type="http://schemas.openxmlformats.org/officeDocument/2006/relationships/image" Target="media/image100.wmf"/><Relationship Id="rId315" Type="http://schemas.openxmlformats.org/officeDocument/2006/relationships/oleObject" Target="embeddings/oleObject195.bin"/><Relationship Id="rId336" Type="http://schemas.openxmlformats.org/officeDocument/2006/relationships/oleObject" Target="embeddings/oleObject212.bin"/><Relationship Id="rId357" Type="http://schemas.openxmlformats.org/officeDocument/2006/relationships/oleObject" Target="embeddings/oleObject228.bin"/><Relationship Id="rId54" Type="http://schemas.openxmlformats.org/officeDocument/2006/relationships/image" Target="media/image17.wmf"/><Relationship Id="rId75" Type="http://schemas.openxmlformats.org/officeDocument/2006/relationships/oleObject" Target="embeddings/oleObject39.bin"/><Relationship Id="rId96" Type="http://schemas.openxmlformats.org/officeDocument/2006/relationships/oleObject" Target="embeddings/oleObject51.bin"/><Relationship Id="rId140" Type="http://schemas.openxmlformats.org/officeDocument/2006/relationships/oleObject" Target="embeddings/oleObject80.bin"/><Relationship Id="rId161" Type="http://schemas.openxmlformats.org/officeDocument/2006/relationships/image" Target="media/image58.wmf"/><Relationship Id="rId182" Type="http://schemas.openxmlformats.org/officeDocument/2006/relationships/image" Target="media/image66.wmf"/><Relationship Id="rId217" Type="http://schemas.openxmlformats.org/officeDocument/2006/relationships/oleObject" Target="embeddings/oleObject121.bin"/><Relationship Id="rId378" Type="http://schemas.openxmlformats.org/officeDocument/2006/relationships/oleObject" Target="embeddings/oleObject242.bin"/><Relationship Id="rId6" Type="http://schemas.openxmlformats.org/officeDocument/2006/relationships/webSettings" Target="webSettings.xml"/><Relationship Id="rId238" Type="http://schemas.openxmlformats.org/officeDocument/2006/relationships/oleObject" Target="embeddings/oleObject136.bin"/><Relationship Id="rId259" Type="http://schemas.openxmlformats.org/officeDocument/2006/relationships/image" Target="media/image96.wmf"/><Relationship Id="rId23" Type="http://schemas.openxmlformats.org/officeDocument/2006/relationships/oleObject" Target="embeddings/oleObject7.bin"/><Relationship Id="rId119" Type="http://schemas.openxmlformats.org/officeDocument/2006/relationships/image" Target="media/image41.wmf"/><Relationship Id="rId270" Type="http://schemas.openxmlformats.org/officeDocument/2006/relationships/oleObject" Target="embeddings/oleObject161.bin"/><Relationship Id="rId291" Type="http://schemas.openxmlformats.org/officeDocument/2006/relationships/image" Target="media/image102.wmf"/><Relationship Id="rId305" Type="http://schemas.openxmlformats.org/officeDocument/2006/relationships/oleObject" Target="embeddings/oleObject187.bin"/><Relationship Id="rId326" Type="http://schemas.openxmlformats.org/officeDocument/2006/relationships/oleObject" Target="embeddings/oleObject204.bin"/><Relationship Id="rId347" Type="http://schemas.openxmlformats.org/officeDocument/2006/relationships/oleObject" Target="embeddings/oleObject221.bin"/><Relationship Id="rId44" Type="http://schemas.openxmlformats.org/officeDocument/2006/relationships/oleObject" Target="embeddings/oleObject20.bin"/><Relationship Id="rId65" Type="http://schemas.openxmlformats.org/officeDocument/2006/relationships/oleObject" Target="embeddings/oleObject33.bin"/><Relationship Id="rId86" Type="http://schemas.openxmlformats.org/officeDocument/2006/relationships/oleObject" Target="embeddings/oleObject45.bin"/><Relationship Id="rId130" Type="http://schemas.openxmlformats.org/officeDocument/2006/relationships/oleObject" Target="embeddings/oleObject75.bin"/><Relationship Id="rId151" Type="http://schemas.openxmlformats.org/officeDocument/2006/relationships/image" Target="media/image53.wmf"/><Relationship Id="rId368" Type="http://schemas.openxmlformats.org/officeDocument/2006/relationships/oleObject" Target="embeddings/oleObject236.bin"/><Relationship Id="rId389" Type="http://schemas.openxmlformats.org/officeDocument/2006/relationships/header" Target="header4.xml"/><Relationship Id="rId172" Type="http://schemas.openxmlformats.org/officeDocument/2006/relationships/oleObject" Target="embeddings/oleObject98.bin"/><Relationship Id="rId193" Type="http://schemas.openxmlformats.org/officeDocument/2006/relationships/image" Target="media/image71.wmf"/><Relationship Id="rId207" Type="http://schemas.openxmlformats.org/officeDocument/2006/relationships/oleObject" Target="embeddings/oleObject116.bin"/><Relationship Id="rId228" Type="http://schemas.openxmlformats.org/officeDocument/2006/relationships/oleObject" Target="embeddings/oleObject128.bin"/><Relationship Id="rId249" Type="http://schemas.openxmlformats.org/officeDocument/2006/relationships/oleObject" Target="embeddings/oleObject145.bin"/><Relationship Id="rId13" Type="http://schemas.openxmlformats.org/officeDocument/2006/relationships/image" Target="media/image1.wmf"/><Relationship Id="rId109" Type="http://schemas.openxmlformats.org/officeDocument/2006/relationships/oleObject" Target="embeddings/oleObject60.bin"/><Relationship Id="rId260" Type="http://schemas.openxmlformats.org/officeDocument/2006/relationships/oleObject" Target="embeddings/oleObject152.bin"/><Relationship Id="rId281" Type="http://schemas.openxmlformats.org/officeDocument/2006/relationships/oleObject" Target="embeddings/oleObject169.bin"/><Relationship Id="rId316" Type="http://schemas.openxmlformats.org/officeDocument/2006/relationships/oleObject" Target="embeddings/oleObject196.bin"/><Relationship Id="rId337" Type="http://schemas.openxmlformats.org/officeDocument/2006/relationships/image" Target="media/image113.wmf"/><Relationship Id="rId34" Type="http://schemas.openxmlformats.org/officeDocument/2006/relationships/image" Target="media/image9.wmf"/><Relationship Id="rId55" Type="http://schemas.openxmlformats.org/officeDocument/2006/relationships/oleObject" Target="embeddings/oleObject26.bin"/><Relationship Id="rId76" Type="http://schemas.openxmlformats.org/officeDocument/2006/relationships/image" Target="media/image25.wmf"/><Relationship Id="rId97" Type="http://schemas.openxmlformats.org/officeDocument/2006/relationships/oleObject" Target="embeddings/oleObject52.bin"/><Relationship Id="rId120" Type="http://schemas.openxmlformats.org/officeDocument/2006/relationships/oleObject" Target="embeddings/oleObject67.bin"/><Relationship Id="rId141" Type="http://schemas.openxmlformats.org/officeDocument/2006/relationships/oleObject" Target="embeddings/oleObject81.bin"/><Relationship Id="rId358" Type="http://schemas.openxmlformats.org/officeDocument/2006/relationships/image" Target="media/image118.wmf"/><Relationship Id="rId379" Type="http://schemas.openxmlformats.org/officeDocument/2006/relationships/image" Target="media/image125.wmf"/><Relationship Id="rId7" Type="http://schemas.openxmlformats.org/officeDocument/2006/relationships/footnotes" Target="footnotes.xml"/><Relationship Id="rId162" Type="http://schemas.openxmlformats.org/officeDocument/2006/relationships/oleObject" Target="embeddings/oleObject92.bin"/><Relationship Id="rId183" Type="http://schemas.openxmlformats.org/officeDocument/2006/relationships/oleObject" Target="embeddings/oleObject105.bin"/><Relationship Id="rId218" Type="http://schemas.openxmlformats.org/officeDocument/2006/relationships/image" Target="media/image85.wmf"/><Relationship Id="rId239" Type="http://schemas.openxmlformats.org/officeDocument/2006/relationships/oleObject" Target="embeddings/oleObject137.bin"/><Relationship Id="rId390" Type="http://schemas.openxmlformats.org/officeDocument/2006/relationships/fontTable" Target="fontTable.xml"/><Relationship Id="rId250" Type="http://schemas.openxmlformats.org/officeDocument/2006/relationships/oleObject" Target="embeddings/oleObject146.bin"/><Relationship Id="rId271" Type="http://schemas.openxmlformats.org/officeDocument/2006/relationships/image" Target="media/image98.wmf"/><Relationship Id="rId292" Type="http://schemas.openxmlformats.org/officeDocument/2006/relationships/oleObject" Target="embeddings/oleObject178.bin"/><Relationship Id="rId306" Type="http://schemas.openxmlformats.org/officeDocument/2006/relationships/image" Target="media/image107.wmf"/><Relationship Id="rId24" Type="http://schemas.openxmlformats.org/officeDocument/2006/relationships/image" Target="media/image5.wmf"/><Relationship Id="rId45" Type="http://schemas.openxmlformats.org/officeDocument/2006/relationships/image" Target="media/image13.wmf"/><Relationship Id="rId66" Type="http://schemas.openxmlformats.org/officeDocument/2006/relationships/oleObject" Target="embeddings/oleObject34.bin"/><Relationship Id="rId87" Type="http://schemas.openxmlformats.org/officeDocument/2006/relationships/image" Target="media/image30.wmf"/><Relationship Id="rId110" Type="http://schemas.openxmlformats.org/officeDocument/2006/relationships/image" Target="media/image38.wmf"/><Relationship Id="rId131" Type="http://schemas.openxmlformats.org/officeDocument/2006/relationships/image" Target="media/image44.wmf"/><Relationship Id="rId327" Type="http://schemas.openxmlformats.org/officeDocument/2006/relationships/oleObject" Target="embeddings/oleObject205.bin"/><Relationship Id="rId348" Type="http://schemas.openxmlformats.org/officeDocument/2006/relationships/oleObject" Target="embeddings/oleObject222.bin"/><Relationship Id="rId369" Type="http://schemas.openxmlformats.org/officeDocument/2006/relationships/image" Target="media/image121.wmf"/><Relationship Id="rId152" Type="http://schemas.openxmlformats.org/officeDocument/2006/relationships/oleObject" Target="embeddings/oleObject87.bin"/><Relationship Id="rId173" Type="http://schemas.openxmlformats.org/officeDocument/2006/relationships/image" Target="media/image63.wmf"/><Relationship Id="rId194" Type="http://schemas.openxmlformats.org/officeDocument/2006/relationships/image" Target="media/image72.wmf"/><Relationship Id="rId208" Type="http://schemas.openxmlformats.org/officeDocument/2006/relationships/image" Target="media/image80.wmf"/><Relationship Id="rId229" Type="http://schemas.openxmlformats.org/officeDocument/2006/relationships/oleObject" Target="embeddings/oleObject129.bin"/><Relationship Id="rId380" Type="http://schemas.openxmlformats.org/officeDocument/2006/relationships/oleObject" Target="embeddings/oleObject243.bin"/><Relationship Id="rId240" Type="http://schemas.openxmlformats.org/officeDocument/2006/relationships/oleObject" Target="embeddings/oleObject138.bin"/><Relationship Id="rId261" Type="http://schemas.openxmlformats.org/officeDocument/2006/relationships/oleObject" Target="embeddings/oleObject153.bin"/><Relationship Id="rId14" Type="http://schemas.openxmlformats.org/officeDocument/2006/relationships/oleObject" Target="embeddings/oleObject1.bin"/><Relationship Id="rId35" Type="http://schemas.openxmlformats.org/officeDocument/2006/relationships/oleObject" Target="embeddings/oleObject14.bin"/><Relationship Id="rId56" Type="http://schemas.openxmlformats.org/officeDocument/2006/relationships/oleObject" Target="embeddings/oleObject27.bin"/><Relationship Id="rId77" Type="http://schemas.openxmlformats.org/officeDocument/2006/relationships/oleObject" Target="embeddings/oleObject40.bin"/><Relationship Id="rId100" Type="http://schemas.openxmlformats.org/officeDocument/2006/relationships/oleObject" Target="embeddings/oleObject55.bin"/><Relationship Id="rId282" Type="http://schemas.openxmlformats.org/officeDocument/2006/relationships/oleObject" Target="embeddings/oleObject170.bin"/><Relationship Id="rId317" Type="http://schemas.openxmlformats.org/officeDocument/2006/relationships/oleObject" Target="embeddings/oleObject197.bin"/><Relationship Id="rId338" Type="http://schemas.openxmlformats.org/officeDocument/2006/relationships/oleObject" Target="embeddings/oleObject213.bin"/><Relationship Id="rId359" Type="http://schemas.openxmlformats.org/officeDocument/2006/relationships/oleObject" Target="embeddings/oleObject229.bin"/><Relationship Id="rId8" Type="http://schemas.openxmlformats.org/officeDocument/2006/relationships/endnotes" Target="endnotes.xml"/><Relationship Id="rId98" Type="http://schemas.openxmlformats.org/officeDocument/2006/relationships/oleObject" Target="embeddings/oleObject53.bin"/><Relationship Id="rId121" Type="http://schemas.openxmlformats.org/officeDocument/2006/relationships/oleObject" Target="embeddings/oleObject68.bin"/><Relationship Id="rId142" Type="http://schemas.openxmlformats.org/officeDocument/2006/relationships/oleObject" Target="embeddings/oleObject82.bin"/><Relationship Id="rId163" Type="http://schemas.openxmlformats.org/officeDocument/2006/relationships/image" Target="media/image59.wmf"/><Relationship Id="rId184" Type="http://schemas.openxmlformats.org/officeDocument/2006/relationships/oleObject" Target="embeddings/oleObject106.bin"/><Relationship Id="rId219" Type="http://schemas.openxmlformats.org/officeDocument/2006/relationships/oleObject" Target="embeddings/oleObject122.bin"/><Relationship Id="rId370" Type="http://schemas.openxmlformats.org/officeDocument/2006/relationships/oleObject" Target="embeddings/oleObject237.bin"/><Relationship Id="rId391" Type="http://schemas.microsoft.com/office/2011/relationships/people" Target="people.xml"/><Relationship Id="rId230" Type="http://schemas.openxmlformats.org/officeDocument/2006/relationships/oleObject" Target="embeddings/oleObject130.bin"/><Relationship Id="rId251" Type="http://schemas.openxmlformats.org/officeDocument/2006/relationships/image" Target="media/image93.wmf"/><Relationship Id="rId25" Type="http://schemas.openxmlformats.org/officeDocument/2006/relationships/oleObject" Target="embeddings/oleObject8.bin"/><Relationship Id="rId46" Type="http://schemas.openxmlformats.org/officeDocument/2006/relationships/oleObject" Target="embeddings/oleObject21.bin"/><Relationship Id="rId67" Type="http://schemas.openxmlformats.org/officeDocument/2006/relationships/image" Target="media/image21.wmf"/><Relationship Id="rId272" Type="http://schemas.openxmlformats.org/officeDocument/2006/relationships/oleObject" Target="embeddings/oleObject162.bin"/><Relationship Id="rId293" Type="http://schemas.openxmlformats.org/officeDocument/2006/relationships/oleObject" Target="embeddings/oleObject179.bin"/><Relationship Id="rId307" Type="http://schemas.openxmlformats.org/officeDocument/2006/relationships/oleObject" Target="embeddings/oleObject188.bin"/><Relationship Id="rId328" Type="http://schemas.openxmlformats.org/officeDocument/2006/relationships/image" Target="media/image111.wmf"/><Relationship Id="rId349" Type="http://schemas.openxmlformats.org/officeDocument/2006/relationships/oleObject" Target="embeddings/oleObject223.bin"/><Relationship Id="rId88" Type="http://schemas.openxmlformats.org/officeDocument/2006/relationships/oleObject" Target="embeddings/oleObject46.bin"/><Relationship Id="rId111" Type="http://schemas.openxmlformats.org/officeDocument/2006/relationships/oleObject" Target="embeddings/oleObject61.bin"/><Relationship Id="rId132" Type="http://schemas.openxmlformats.org/officeDocument/2006/relationships/oleObject" Target="embeddings/oleObject76.bin"/><Relationship Id="rId153" Type="http://schemas.openxmlformats.org/officeDocument/2006/relationships/image" Target="media/image54.wmf"/><Relationship Id="rId174" Type="http://schemas.openxmlformats.org/officeDocument/2006/relationships/oleObject" Target="embeddings/oleObject99.bin"/><Relationship Id="rId195" Type="http://schemas.openxmlformats.org/officeDocument/2006/relationships/image" Target="media/image73.wmf"/><Relationship Id="rId209" Type="http://schemas.openxmlformats.org/officeDocument/2006/relationships/oleObject" Target="embeddings/oleObject117.bin"/><Relationship Id="rId360" Type="http://schemas.openxmlformats.org/officeDocument/2006/relationships/oleObject" Target="embeddings/oleObject230.bin"/><Relationship Id="rId381" Type="http://schemas.openxmlformats.org/officeDocument/2006/relationships/image" Target="media/image126.wmf"/><Relationship Id="rId220" Type="http://schemas.openxmlformats.org/officeDocument/2006/relationships/oleObject" Target="embeddings/oleObject123.bin"/><Relationship Id="rId241" Type="http://schemas.openxmlformats.org/officeDocument/2006/relationships/oleObject" Target="embeddings/oleObject139.bin"/><Relationship Id="rId15" Type="http://schemas.openxmlformats.org/officeDocument/2006/relationships/image" Target="media/image2.wmf"/><Relationship Id="rId36" Type="http://schemas.openxmlformats.org/officeDocument/2006/relationships/oleObject" Target="embeddings/oleObject15.bin"/><Relationship Id="rId57" Type="http://schemas.openxmlformats.org/officeDocument/2006/relationships/oleObject" Target="embeddings/oleObject28.bin"/><Relationship Id="rId262" Type="http://schemas.openxmlformats.org/officeDocument/2006/relationships/oleObject" Target="embeddings/oleObject154.bin"/><Relationship Id="rId283" Type="http://schemas.openxmlformats.org/officeDocument/2006/relationships/image" Target="media/image101.wmf"/><Relationship Id="rId318" Type="http://schemas.openxmlformats.org/officeDocument/2006/relationships/oleObject" Target="embeddings/oleObject198.bin"/><Relationship Id="rId339" Type="http://schemas.openxmlformats.org/officeDocument/2006/relationships/image" Target="media/image114.wmf"/><Relationship Id="rId78" Type="http://schemas.openxmlformats.org/officeDocument/2006/relationships/image" Target="media/image26.wmf"/><Relationship Id="rId99" Type="http://schemas.openxmlformats.org/officeDocument/2006/relationships/oleObject" Target="embeddings/oleObject54.bin"/><Relationship Id="rId101" Type="http://schemas.openxmlformats.org/officeDocument/2006/relationships/image" Target="media/image34.wmf"/><Relationship Id="rId122" Type="http://schemas.openxmlformats.org/officeDocument/2006/relationships/oleObject" Target="embeddings/oleObject69.bin"/><Relationship Id="rId143" Type="http://schemas.openxmlformats.org/officeDocument/2006/relationships/image" Target="media/image49.wmf"/><Relationship Id="rId164" Type="http://schemas.openxmlformats.org/officeDocument/2006/relationships/oleObject" Target="embeddings/oleObject93.bin"/><Relationship Id="rId185" Type="http://schemas.openxmlformats.org/officeDocument/2006/relationships/image" Target="media/image67.wmf"/><Relationship Id="rId350" Type="http://schemas.openxmlformats.org/officeDocument/2006/relationships/oleObject" Target="embeddings/oleObject224.bin"/><Relationship Id="rId371" Type="http://schemas.openxmlformats.org/officeDocument/2006/relationships/image" Target="media/image122.wmf"/><Relationship Id="rId9" Type="http://schemas.openxmlformats.org/officeDocument/2006/relationships/hyperlink" Target="http://www.3gpp.org/3G_Specs/CRs.htm" TargetMode="External"/><Relationship Id="rId210" Type="http://schemas.openxmlformats.org/officeDocument/2006/relationships/oleObject" Target="embeddings/oleObject118.bin"/><Relationship Id="rId392" Type="http://schemas.openxmlformats.org/officeDocument/2006/relationships/theme" Target="theme/theme1.xml"/><Relationship Id="rId26" Type="http://schemas.openxmlformats.org/officeDocument/2006/relationships/oleObject" Target="embeddings/oleObject9.bin"/><Relationship Id="rId231" Type="http://schemas.openxmlformats.org/officeDocument/2006/relationships/image" Target="media/image89.wmf"/><Relationship Id="rId252" Type="http://schemas.openxmlformats.org/officeDocument/2006/relationships/oleObject" Target="embeddings/oleObject147.bin"/><Relationship Id="rId273" Type="http://schemas.openxmlformats.org/officeDocument/2006/relationships/image" Target="media/image99.wmf"/><Relationship Id="rId294" Type="http://schemas.openxmlformats.org/officeDocument/2006/relationships/image" Target="media/image103.wmf"/><Relationship Id="rId308" Type="http://schemas.openxmlformats.org/officeDocument/2006/relationships/oleObject" Target="embeddings/oleObject189.bin"/><Relationship Id="rId329" Type="http://schemas.openxmlformats.org/officeDocument/2006/relationships/oleObject" Target="embeddings/oleObject206.bin"/><Relationship Id="rId47" Type="http://schemas.openxmlformats.org/officeDocument/2006/relationships/oleObject" Target="embeddings/oleObject22.bin"/><Relationship Id="rId68" Type="http://schemas.openxmlformats.org/officeDocument/2006/relationships/oleObject" Target="embeddings/oleObject35.bin"/><Relationship Id="rId89" Type="http://schemas.openxmlformats.org/officeDocument/2006/relationships/image" Target="media/image31.wmf"/><Relationship Id="rId112" Type="http://schemas.openxmlformats.org/officeDocument/2006/relationships/oleObject" Target="embeddings/oleObject62.bin"/><Relationship Id="rId133" Type="http://schemas.openxmlformats.org/officeDocument/2006/relationships/image" Target="media/image45.wmf"/><Relationship Id="rId154" Type="http://schemas.openxmlformats.org/officeDocument/2006/relationships/oleObject" Target="embeddings/oleObject88.bin"/><Relationship Id="rId175" Type="http://schemas.openxmlformats.org/officeDocument/2006/relationships/image" Target="media/image64.wmf"/><Relationship Id="rId340" Type="http://schemas.openxmlformats.org/officeDocument/2006/relationships/oleObject" Target="embeddings/oleObject214.bin"/><Relationship Id="rId361" Type="http://schemas.openxmlformats.org/officeDocument/2006/relationships/oleObject" Target="embeddings/oleObject231.bin"/><Relationship Id="rId196" Type="http://schemas.openxmlformats.org/officeDocument/2006/relationships/oleObject" Target="embeddings/oleObject111.bin"/><Relationship Id="rId200" Type="http://schemas.openxmlformats.org/officeDocument/2006/relationships/oleObject" Target="embeddings/oleObject113.bin"/><Relationship Id="rId382" Type="http://schemas.openxmlformats.org/officeDocument/2006/relationships/oleObject" Target="embeddings/oleObject244.bin"/><Relationship Id="rId16" Type="http://schemas.openxmlformats.org/officeDocument/2006/relationships/oleObject" Target="embeddings/oleObject2.bin"/><Relationship Id="rId221" Type="http://schemas.openxmlformats.org/officeDocument/2006/relationships/image" Target="media/image86.wmf"/><Relationship Id="rId242" Type="http://schemas.openxmlformats.org/officeDocument/2006/relationships/oleObject" Target="embeddings/oleObject140.bin"/><Relationship Id="rId263" Type="http://schemas.openxmlformats.org/officeDocument/2006/relationships/oleObject" Target="embeddings/oleObject155.bin"/><Relationship Id="rId284" Type="http://schemas.openxmlformats.org/officeDocument/2006/relationships/oleObject" Target="embeddings/oleObject171.bin"/><Relationship Id="rId319" Type="http://schemas.openxmlformats.org/officeDocument/2006/relationships/oleObject" Target="embeddings/oleObject199.bin"/><Relationship Id="rId37" Type="http://schemas.openxmlformats.org/officeDocument/2006/relationships/image" Target="media/image10.wmf"/><Relationship Id="rId58" Type="http://schemas.openxmlformats.org/officeDocument/2006/relationships/oleObject" Target="embeddings/oleObject29.bin"/><Relationship Id="rId79" Type="http://schemas.openxmlformats.org/officeDocument/2006/relationships/oleObject" Target="embeddings/oleObject41.bin"/><Relationship Id="rId102" Type="http://schemas.openxmlformats.org/officeDocument/2006/relationships/oleObject" Target="embeddings/oleObject56.bin"/><Relationship Id="rId123" Type="http://schemas.openxmlformats.org/officeDocument/2006/relationships/oleObject" Target="embeddings/oleObject70.bin"/><Relationship Id="rId144" Type="http://schemas.openxmlformats.org/officeDocument/2006/relationships/oleObject" Target="embeddings/oleObject83.bin"/><Relationship Id="rId330" Type="http://schemas.openxmlformats.org/officeDocument/2006/relationships/oleObject" Target="embeddings/oleObject207.bin"/><Relationship Id="rId90" Type="http://schemas.openxmlformats.org/officeDocument/2006/relationships/oleObject" Target="embeddings/oleObject47.bin"/><Relationship Id="rId165" Type="http://schemas.openxmlformats.org/officeDocument/2006/relationships/oleObject" Target="embeddings/oleObject94.bin"/><Relationship Id="rId186" Type="http://schemas.openxmlformats.org/officeDocument/2006/relationships/oleObject" Target="embeddings/oleObject107.bin"/><Relationship Id="rId351" Type="http://schemas.openxmlformats.org/officeDocument/2006/relationships/image" Target="media/image115.wmf"/><Relationship Id="rId372" Type="http://schemas.openxmlformats.org/officeDocument/2006/relationships/oleObject" Target="embeddings/oleObject238.bin"/><Relationship Id="rId211" Type="http://schemas.openxmlformats.org/officeDocument/2006/relationships/image" Target="media/image81.wmf"/><Relationship Id="rId232" Type="http://schemas.openxmlformats.org/officeDocument/2006/relationships/oleObject" Target="embeddings/oleObject131.bin"/><Relationship Id="rId253" Type="http://schemas.openxmlformats.org/officeDocument/2006/relationships/oleObject" Target="embeddings/oleObject148.bin"/><Relationship Id="rId274" Type="http://schemas.openxmlformats.org/officeDocument/2006/relationships/oleObject" Target="embeddings/oleObject163.bin"/><Relationship Id="rId295" Type="http://schemas.openxmlformats.org/officeDocument/2006/relationships/oleObject" Target="embeddings/oleObject180.bin"/><Relationship Id="rId309" Type="http://schemas.openxmlformats.org/officeDocument/2006/relationships/image" Target="media/image108.wmf"/><Relationship Id="rId27" Type="http://schemas.openxmlformats.org/officeDocument/2006/relationships/oleObject" Target="embeddings/oleObject10.bin"/><Relationship Id="rId48" Type="http://schemas.openxmlformats.org/officeDocument/2006/relationships/image" Target="media/image14.wmf"/><Relationship Id="rId69" Type="http://schemas.openxmlformats.org/officeDocument/2006/relationships/image" Target="media/image22.wmf"/><Relationship Id="rId113" Type="http://schemas.openxmlformats.org/officeDocument/2006/relationships/oleObject" Target="embeddings/oleObject63.bin"/><Relationship Id="rId134" Type="http://schemas.openxmlformats.org/officeDocument/2006/relationships/oleObject" Target="embeddings/oleObject77.bin"/><Relationship Id="rId320" Type="http://schemas.openxmlformats.org/officeDocument/2006/relationships/oleObject" Target="embeddings/oleObject200.bin"/><Relationship Id="rId80" Type="http://schemas.openxmlformats.org/officeDocument/2006/relationships/image" Target="media/image27.wmf"/><Relationship Id="rId155" Type="http://schemas.openxmlformats.org/officeDocument/2006/relationships/image" Target="media/image55.wmf"/><Relationship Id="rId176" Type="http://schemas.openxmlformats.org/officeDocument/2006/relationships/oleObject" Target="embeddings/oleObject100.bin"/><Relationship Id="rId197" Type="http://schemas.openxmlformats.org/officeDocument/2006/relationships/image" Target="media/image74.wmf"/><Relationship Id="rId341" Type="http://schemas.openxmlformats.org/officeDocument/2006/relationships/oleObject" Target="embeddings/oleObject215.bin"/><Relationship Id="rId362" Type="http://schemas.openxmlformats.org/officeDocument/2006/relationships/oleObject" Target="embeddings/oleObject232.bin"/><Relationship Id="rId383" Type="http://schemas.openxmlformats.org/officeDocument/2006/relationships/image" Target="media/image127.wmf"/><Relationship Id="rId201" Type="http://schemas.openxmlformats.org/officeDocument/2006/relationships/oleObject" Target="embeddings/oleObject114.bin"/><Relationship Id="rId222" Type="http://schemas.openxmlformats.org/officeDocument/2006/relationships/oleObject" Target="embeddings/oleObject124.bin"/><Relationship Id="rId243" Type="http://schemas.openxmlformats.org/officeDocument/2006/relationships/oleObject" Target="embeddings/oleObject141.bin"/><Relationship Id="rId264" Type="http://schemas.openxmlformats.org/officeDocument/2006/relationships/oleObject" Target="embeddings/oleObject156.bin"/><Relationship Id="rId285" Type="http://schemas.openxmlformats.org/officeDocument/2006/relationships/oleObject" Target="embeddings/oleObject172.bin"/><Relationship Id="rId17" Type="http://schemas.openxmlformats.org/officeDocument/2006/relationships/oleObject" Target="embeddings/oleObject3.bin"/><Relationship Id="rId38" Type="http://schemas.openxmlformats.org/officeDocument/2006/relationships/oleObject" Target="embeddings/oleObject16.bin"/><Relationship Id="rId59" Type="http://schemas.openxmlformats.org/officeDocument/2006/relationships/oleObject" Target="embeddings/oleObject30.bin"/><Relationship Id="rId103" Type="http://schemas.openxmlformats.org/officeDocument/2006/relationships/image" Target="media/image35.wmf"/><Relationship Id="rId124" Type="http://schemas.openxmlformats.org/officeDocument/2006/relationships/oleObject" Target="embeddings/oleObject71.bin"/><Relationship Id="rId310" Type="http://schemas.openxmlformats.org/officeDocument/2006/relationships/oleObject" Target="embeddings/oleObject190.bin"/><Relationship Id="rId70" Type="http://schemas.openxmlformats.org/officeDocument/2006/relationships/oleObject" Target="embeddings/oleObject36.bin"/><Relationship Id="rId91" Type="http://schemas.openxmlformats.org/officeDocument/2006/relationships/oleObject" Target="embeddings/oleObject48.bin"/><Relationship Id="rId145" Type="http://schemas.openxmlformats.org/officeDocument/2006/relationships/image" Target="media/image50.wmf"/><Relationship Id="rId166" Type="http://schemas.openxmlformats.org/officeDocument/2006/relationships/oleObject" Target="embeddings/oleObject95.bin"/><Relationship Id="rId187" Type="http://schemas.openxmlformats.org/officeDocument/2006/relationships/oleObject" Target="embeddings/oleObject108.bin"/><Relationship Id="rId331" Type="http://schemas.openxmlformats.org/officeDocument/2006/relationships/oleObject" Target="embeddings/oleObject208.bin"/><Relationship Id="rId352" Type="http://schemas.openxmlformats.org/officeDocument/2006/relationships/oleObject" Target="embeddings/oleObject225.bin"/><Relationship Id="rId373" Type="http://schemas.openxmlformats.org/officeDocument/2006/relationships/image" Target="media/image123.wmf"/><Relationship Id="rId1" Type="http://schemas.microsoft.com/office/2006/relationships/keyMapCustomizations" Target="customizations.xml"/><Relationship Id="rId212" Type="http://schemas.openxmlformats.org/officeDocument/2006/relationships/oleObject" Target="embeddings/oleObject119.bin"/><Relationship Id="rId233" Type="http://schemas.openxmlformats.org/officeDocument/2006/relationships/oleObject" Target="embeddings/oleObject132.bin"/><Relationship Id="rId254" Type="http://schemas.openxmlformats.org/officeDocument/2006/relationships/oleObject" Target="embeddings/oleObject149.bin"/><Relationship Id="rId28" Type="http://schemas.openxmlformats.org/officeDocument/2006/relationships/image" Target="media/image6.wmf"/><Relationship Id="rId49" Type="http://schemas.openxmlformats.org/officeDocument/2006/relationships/oleObject" Target="embeddings/oleObject23.bin"/><Relationship Id="rId114" Type="http://schemas.openxmlformats.org/officeDocument/2006/relationships/image" Target="media/image39.wmf"/><Relationship Id="rId275" Type="http://schemas.openxmlformats.org/officeDocument/2006/relationships/oleObject" Target="embeddings/oleObject164.bin"/><Relationship Id="rId296" Type="http://schemas.openxmlformats.org/officeDocument/2006/relationships/image" Target="media/image104.wmf"/><Relationship Id="rId300" Type="http://schemas.openxmlformats.org/officeDocument/2006/relationships/oleObject" Target="embeddings/oleObject183.bin"/><Relationship Id="rId60" Type="http://schemas.openxmlformats.org/officeDocument/2006/relationships/image" Target="media/image18.wmf"/><Relationship Id="rId81" Type="http://schemas.openxmlformats.org/officeDocument/2006/relationships/oleObject" Target="embeddings/oleObject42.bin"/><Relationship Id="rId135" Type="http://schemas.openxmlformats.org/officeDocument/2006/relationships/image" Target="media/image46.wmf"/><Relationship Id="rId156" Type="http://schemas.openxmlformats.org/officeDocument/2006/relationships/oleObject" Target="embeddings/oleObject89.bin"/><Relationship Id="rId177" Type="http://schemas.openxmlformats.org/officeDocument/2006/relationships/image" Target="media/image65.wmf"/><Relationship Id="rId198" Type="http://schemas.openxmlformats.org/officeDocument/2006/relationships/oleObject" Target="embeddings/oleObject112.bin"/><Relationship Id="rId321" Type="http://schemas.openxmlformats.org/officeDocument/2006/relationships/oleObject" Target="embeddings/oleObject201.bin"/><Relationship Id="rId342" Type="http://schemas.openxmlformats.org/officeDocument/2006/relationships/oleObject" Target="embeddings/oleObject216.bin"/><Relationship Id="rId363" Type="http://schemas.openxmlformats.org/officeDocument/2006/relationships/oleObject" Target="embeddings/oleObject233.bin"/><Relationship Id="rId384" Type="http://schemas.openxmlformats.org/officeDocument/2006/relationships/oleObject" Target="embeddings/oleObject245.bin"/><Relationship Id="rId202" Type="http://schemas.openxmlformats.org/officeDocument/2006/relationships/image" Target="media/image76.wmf"/><Relationship Id="rId223" Type="http://schemas.openxmlformats.org/officeDocument/2006/relationships/oleObject" Target="embeddings/oleObject125.bin"/><Relationship Id="rId244" Type="http://schemas.openxmlformats.org/officeDocument/2006/relationships/oleObject" Target="embeddings/oleObject142.bin"/><Relationship Id="rId18" Type="http://schemas.openxmlformats.org/officeDocument/2006/relationships/image" Target="media/image3.wmf"/><Relationship Id="rId39" Type="http://schemas.openxmlformats.org/officeDocument/2006/relationships/image" Target="media/image11.wmf"/><Relationship Id="rId265" Type="http://schemas.openxmlformats.org/officeDocument/2006/relationships/oleObject" Target="embeddings/oleObject157.bin"/><Relationship Id="rId286" Type="http://schemas.openxmlformats.org/officeDocument/2006/relationships/oleObject" Target="embeddings/oleObject173.bin"/><Relationship Id="rId50" Type="http://schemas.openxmlformats.org/officeDocument/2006/relationships/image" Target="media/image15.wmf"/><Relationship Id="rId104" Type="http://schemas.openxmlformats.org/officeDocument/2006/relationships/oleObject" Target="embeddings/oleObject57.bin"/><Relationship Id="rId125" Type="http://schemas.openxmlformats.org/officeDocument/2006/relationships/oleObject" Target="embeddings/oleObject72.bin"/><Relationship Id="rId146" Type="http://schemas.openxmlformats.org/officeDocument/2006/relationships/oleObject" Target="embeddings/oleObject84.bin"/><Relationship Id="rId167" Type="http://schemas.openxmlformats.org/officeDocument/2006/relationships/image" Target="media/image60.wmf"/><Relationship Id="rId188" Type="http://schemas.openxmlformats.org/officeDocument/2006/relationships/oleObject" Target="embeddings/oleObject109.bin"/><Relationship Id="rId311" Type="http://schemas.openxmlformats.org/officeDocument/2006/relationships/oleObject" Target="embeddings/oleObject191.bin"/><Relationship Id="rId332" Type="http://schemas.openxmlformats.org/officeDocument/2006/relationships/image" Target="media/image112.wmf"/><Relationship Id="rId353" Type="http://schemas.openxmlformats.org/officeDocument/2006/relationships/image" Target="media/image116.wmf"/><Relationship Id="rId374" Type="http://schemas.openxmlformats.org/officeDocument/2006/relationships/oleObject" Target="embeddings/oleObject239.bin"/><Relationship Id="rId71" Type="http://schemas.openxmlformats.org/officeDocument/2006/relationships/image" Target="media/image23.wmf"/><Relationship Id="rId92" Type="http://schemas.openxmlformats.org/officeDocument/2006/relationships/image" Target="media/image32.wmf"/><Relationship Id="rId213" Type="http://schemas.openxmlformats.org/officeDocument/2006/relationships/image" Target="media/image82.wmf"/><Relationship Id="rId234" Type="http://schemas.openxmlformats.org/officeDocument/2006/relationships/oleObject" Target="embeddings/oleObject133.bin"/><Relationship Id="rId2" Type="http://schemas.openxmlformats.org/officeDocument/2006/relationships/customXml" Target="../customXml/item1.xml"/><Relationship Id="rId29" Type="http://schemas.openxmlformats.org/officeDocument/2006/relationships/oleObject" Target="embeddings/oleObject11.bin"/><Relationship Id="rId255" Type="http://schemas.openxmlformats.org/officeDocument/2006/relationships/image" Target="media/image94.wmf"/><Relationship Id="rId276" Type="http://schemas.openxmlformats.org/officeDocument/2006/relationships/oleObject" Target="embeddings/oleObject165.bin"/><Relationship Id="rId297" Type="http://schemas.openxmlformats.org/officeDocument/2006/relationships/oleObject" Target="embeddings/oleObject181.bin"/><Relationship Id="rId40" Type="http://schemas.openxmlformats.org/officeDocument/2006/relationships/oleObject" Target="embeddings/oleObject17.bin"/><Relationship Id="rId115" Type="http://schemas.openxmlformats.org/officeDocument/2006/relationships/oleObject" Target="embeddings/oleObject64.bin"/><Relationship Id="rId136" Type="http://schemas.openxmlformats.org/officeDocument/2006/relationships/oleObject" Target="embeddings/oleObject78.bin"/><Relationship Id="rId157" Type="http://schemas.openxmlformats.org/officeDocument/2006/relationships/image" Target="media/image56.wmf"/><Relationship Id="rId178" Type="http://schemas.openxmlformats.org/officeDocument/2006/relationships/oleObject" Target="embeddings/oleObject101.bin"/><Relationship Id="rId301" Type="http://schemas.openxmlformats.org/officeDocument/2006/relationships/image" Target="media/image106.wmf"/><Relationship Id="rId322" Type="http://schemas.openxmlformats.org/officeDocument/2006/relationships/oleObject" Target="embeddings/oleObject202.bin"/><Relationship Id="rId343" Type="http://schemas.openxmlformats.org/officeDocument/2006/relationships/oleObject" Target="embeddings/oleObject217.bin"/><Relationship Id="rId364" Type="http://schemas.openxmlformats.org/officeDocument/2006/relationships/image" Target="media/image119.wmf"/><Relationship Id="rId61" Type="http://schemas.openxmlformats.org/officeDocument/2006/relationships/oleObject" Target="embeddings/oleObject31.bin"/><Relationship Id="rId82" Type="http://schemas.openxmlformats.org/officeDocument/2006/relationships/image" Target="media/image28.wmf"/><Relationship Id="rId199" Type="http://schemas.openxmlformats.org/officeDocument/2006/relationships/image" Target="media/image75.wmf"/><Relationship Id="rId203" Type="http://schemas.openxmlformats.org/officeDocument/2006/relationships/image" Target="media/image77.wmf"/><Relationship Id="rId385" Type="http://schemas.openxmlformats.org/officeDocument/2006/relationships/oleObject" Target="embeddings/oleObject246.bin"/><Relationship Id="rId19" Type="http://schemas.openxmlformats.org/officeDocument/2006/relationships/oleObject" Target="embeddings/oleObject4.bin"/><Relationship Id="rId224" Type="http://schemas.openxmlformats.org/officeDocument/2006/relationships/image" Target="media/image87.wmf"/><Relationship Id="rId245" Type="http://schemas.openxmlformats.org/officeDocument/2006/relationships/image" Target="media/image91.wmf"/><Relationship Id="rId266" Type="http://schemas.openxmlformats.org/officeDocument/2006/relationships/image" Target="media/image97.wmf"/><Relationship Id="rId287" Type="http://schemas.openxmlformats.org/officeDocument/2006/relationships/oleObject" Target="embeddings/oleObject174.bin"/><Relationship Id="rId30" Type="http://schemas.openxmlformats.org/officeDocument/2006/relationships/image" Target="media/image7.wmf"/><Relationship Id="rId105" Type="http://schemas.openxmlformats.org/officeDocument/2006/relationships/oleObject" Target="embeddings/oleObject58.bin"/><Relationship Id="rId126" Type="http://schemas.openxmlformats.org/officeDocument/2006/relationships/oleObject" Target="embeddings/oleObject73.bin"/><Relationship Id="rId147" Type="http://schemas.openxmlformats.org/officeDocument/2006/relationships/image" Target="media/image51.wmf"/><Relationship Id="rId168" Type="http://schemas.openxmlformats.org/officeDocument/2006/relationships/oleObject" Target="embeddings/oleObject96.bin"/><Relationship Id="rId312" Type="http://schemas.openxmlformats.org/officeDocument/2006/relationships/oleObject" Target="embeddings/oleObject192.bin"/><Relationship Id="rId333" Type="http://schemas.openxmlformats.org/officeDocument/2006/relationships/oleObject" Target="embeddings/oleObject209.bin"/><Relationship Id="rId354" Type="http://schemas.openxmlformats.org/officeDocument/2006/relationships/oleObject" Target="embeddings/oleObject226.bin"/><Relationship Id="rId51" Type="http://schemas.openxmlformats.org/officeDocument/2006/relationships/oleObject" Target="embeddings/oleObject24.bin"/><Relationship Id="rId72" Type="http://schemas.openxmlformats.org/officeDocument/2006/relationships/oleObject" Target="embeddings/oleObject37.bin"/><Relationship Id="rId93" Type="http://schemas.openxmlformats.org/officeDocument/2006/relationships/oleObject" Target="embeddings/oleObject49.bin"/><Relationship Id="rId189" Type="http://schemas.openxmlformats.org/officeDocument/2006/relationships/oleObject" Target="embeddings/oleObject110.bin"/><Relationship Id="rId375" Type="http://schemas.openxmlformats.org/officeDocument/2006/relationships/oleObject" Target="embeddings/oleObject240.bin"/><Relationship Id="rId3" Type="http://schemas.openxmlformats.org/officeDocument/2006/relationships/numbering" Target="numbering.xml"/><Relationship Id="rId214" Type="http://schemas.openxmlformats.org/officeDocument/2006/relationships/image" Target="media/image83.wmf"/><Relationship Id="rId235" Type="http://schemas.openxmlformats.org/officeDocument/2006/relationships/oleObject" Target="embeddings/oleObject134.bin"/><Relationship Id="rId256" Type="http://schemas.openxmlformats.org/officeDocument/2006/relationships/oleObject" Target="embeddings/oleObject150.bin"/><Relationship Id="rId277" Type="http://schemas.openxmlformats.org/officeDocument/2006/relationships/oleObject" Target="embeddings/oleObject166.bin"/><Relationship Id="rId298" Type="http://schemas.openxmlformats.org/officeDocument/2006/relationships/image" Target="media/image105.wmf"/><Relationship Id="rId116" Type="http://schemas.openxmlformats.org/officeDocument/2006/relationships/oleObject" Target="embeddings/oleObject65.bin"/><Relationship Id="rId137" Type="http://schemas.openxmlformats.org/officeDocument/2006/relationships/image" Target="media/image47.wmf"/><Relationship Id="rId158" Type="http://schemas.openxmlformats.org/officeDocument/2006/relationships/oleObject" Target="embeddings/oleObject90.bin"/><Relationship Id="rId302" Type="http://schemas.openxmlformats.org/officeDocument/2006/relationships/oleObject" Target="embeddings/oleObject184.bin"/><Relationship Id="rId323" Type="http://schemas.openxmlformats.org/officeDocument/2006/relationships/image" Target="media/image109.wmf"/><Relationship Id="rId344" Type="http://schemas.openxmlformats.org/officeDocument/2006/relationships/oleObject" Target="embeddings/oleObject218.bin"/><Relationship Id="rId20" Type="http://schemas.openxmlformats.org/officeDocument/2006/relationships/oleObject" Target="embeddings/oleObject5.bin"/><Relationship Id="rId41" Type="http://schemas.openxmlformats.org/officeDocument/2006/relationships/oleObject" Target="embeddings/oleObject18.bin"/><Relationship Id="rId62" Type="http://schemas.openxmlformats.org/officeDocument/2006/relationships/image" Target="media/image19.wmf"/><Relationship Id="rId83" Type="http://schemas.openxmlformats.org/officeDocument/2006/relationships/oleObject" Target="embeddings/oleObject43.bin"/><Relationship Id="rId179" Type="http://schemas.openxmlformats.org/officeDocument/2006/relationships/oleObject" Target="embeddings/oleObject102.bin"/><Relationship Id="rId365" Type="http://schemas.openxmlformats.org/officeDocument/2006/relationships/oleObject" Target="embeddings/oleObject234.bin"/><Relationship Id="rId386" Type="http://schemas.openxmlformats.org/officeDocument/2006/relationships/oleObject" Target="embeddings/oleObject247.bin"/><Relationship Id="rId190" Type="http://schemas.openxmlformats.org/officeDocument/2006/relationships/image" Target="media/image68.wmf"/><Relationship Id="rId204" Type="http://schemas.openxmlformats.org/officeDocument/2006/relationships/image" Target="media/image78.wmf"/><Relationship Id="rId225" Type="http://schemas.openxmlformats.org/officeDocument/2006/relationships/oleObject" Target="embeddings/oleObject126.bin"/><Relationship Id="rId246" Type="http://schemas.openxmlformats.org/officeDocument/2006/relationships/oleObject" Target="embeddings/oleObject143.bin"/><Relationship Id="rId267" Type="http://schemas.openxmlformats.org/officeDocument/2006/relationships/oleObject" Target="embeddings/oleObject158.bin"/><Relationship Id="rId288" Type="http://schemas.openxmlformats.org/officeDocument/2006/relationships/oleObject" Target="embeddings/oleObject175.bin"/><Relationship Id="rId106" Type="http://schemas.openxmlformats.org/officeDocument/2006/relationships/image" Target="media/image36.wmf"/><Relationship Id="rId127" Type="http://schemas.openxmlformats.org/officeDocument/2006/relationships/image" Target="media/image42.wmf"/><Relationship Id="rId313" Type="http://schemas.openxmlformats.org/officeDocument/2006/relationships/oleObject" Target="embeddings/oleObject193.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52" Type="http://schemas.openxmlformats.org/officeDocument/2006/relationships/image" Target="media/image16.wmf"/><Relationship Id="rId73" Type="http://schemas.openxmlformats.org/officeDocument/2006/relationships/oleObject" Target="embeddings/oleObject38.bin"/><Relationship Id="rId94" Type="http://schemas.openxmlformats.org/officeDocument/2006/relationships/image" Target="media/image33.wmf"/><Relationship Id="rId148" Type="http://schemas.openxmlformats.org/officeDocument/2006/relationships/oleObject" Target="embeddings/oleObject85.bin"/><Relationship Id="rId169" Type="http://schemas.openxmlformats.org/officeDocument/2006/relationships/image" Target="media/image61.wmf"/><Relationship Id="rId334" Type="http://schemas.openxmlformats.org/officeDocument/2006/relationships/oleObject" Target="embeddings/oleObject210.bin"/><Relationship Id="rId355" Type="http://schemas.openxmlformats.org/officeDocument/2006/relationships/oleObject" Target="embeddings/oleObject227.bin"/><Relationship Id="rId376" Type="http://schemas.openxmlformats.org/officeDocument/2006/relationships/image" Target="media/image124.wmf"/><Relationship Id="rId4" Type="http://schemas.openxmlformats.org/officeDocument/2006/relationships/styles" Target="styles.xml"/><Relationship Id="rId180" Type="http://schemas.openxmlformats.org/officeDocument/2006/relationships/oleObject" Target="embeddings/oleObject103.bin"/><Relationship Id="rId215" Type="http://schemas.openxmlformats.org/officeDocument/2006/relationships/oleObject" Target="embeddings/oleObject120.bin"/><Relationship Id="rId236" Type="http://schemas.openxmlformats.org/officeDocument/2006/relationships/oleObject" Target="embeddings/oleObject135.bin"/><Relationship Id="rId257" Type="http://schemas.openxmlformats.org/officeDocument/2006/relationships/image" Target="media/image95.wmf"/><Relationship Id="rId278" Type="http://schemas.openxmlformats.org/officeDocument/2006/relationships/oleObject" Target="embeddings/oleObject167.bin"/><Relationship Id="rId303" Type="http://schemas.openxmlformats.org/officeDocument/2006/relationships/oleObject" Target="embeddings/oleObject185.bin"/><Relationship Id="rId42" Type="http://schemas.openxmlformats.org/officeDocument/2006/relationships/oleObject" Target="embeddings/oleObject19.bin"/><Relationship Id="rId84" Type="http://schemas.openxmlformats.org/officeDocument/2006/relationships/oleObject" Target="embeddings/oleObject44.bin"/><Relationship Id="rId138" Type="http://schemas.openxmlformats.org/officeDocument/2006/relationships/oleObject" Target="embeddings/oleObject79.bin"/><Relationship Id="rId345" Type="http://schemas.openxmlformats.org/officeDocument/2006/relationships/oleObject" Target="embeddings/oleObject219.bin"/><Relationship Id="rId387"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FD531-B09B-4789-9D01-F4FE66EC3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14</Pages>
  <Words>6014</Words>
  <Characters>34280</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1900-01-01T08:00:00Z</cp:lastPrinted>
  <dcterms:created xsi:type="dcterms:W3CDTF">2019-03-01T07:20:00Z</dcterms:created>
  <dcterms:modified xsi:type="dcterms:W3CDTF">2019-03-13T22:40:00Z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