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0AEDDC" w14:textId="77777777" w:rsidR="006E4330" w:rsidRDefault="006E4330" w:rsidP="006E4330">
      <w:pPr>
        <w:pStyle w:val="CRCoverPage"/>
        <w:tabs>
          <w:tab w:val="right" w:pos="9639"/>
        </w:tabs>
        <w:spacing w:after="0"/>
        <w:rPr>
          <w:b/>
          <w:i/>
          <w:noProof/>
          <w:sz w:val="28"/>
        </w:rPr>
      </w:pPr>
      <w:bookmarkStart w:id="0" w:name="_Toc526340752"/>
      <w:r>
        <w:rPr>
          <w:b/>
          <w:noProof/>
          <w:sz w:val="24"/>
        </w:rPr>
        <w:t>3GPP TSG-</w:t>
      </w:r>
      <w:r>
        <w:fldChar w:fldCharType="begin"/>
      </w:r>
      <w:r>
        <w:instrText xml:space="preserve"> DOCPROPERTY  TSG/WGRef  \* MERGEFORMAT </w:instrText>
      </w:r>
      <w:r>
        <w:fldChar w:fldCharType="separate"/>
      </w:r>
      <w:r>
        <w:rPr>
          <w:b/>
          <w:noProof/>
          <w:sz w:val="24"/>
        </w:rPr>
        <w:t>RAN4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89</w:t>
      </w:r>
      <w:r>
        <w:rPr>
          <w:b/>
          <w:noProof/>
          <w:sz w:val="24"/>
        </w:rPr>
        <w:fldChar w:fldCharType="end"/>
      </w:r>
      <w:r>
        <w:fldChar w:fldCharType="begin"/>
      </w:r>
      <w:r>
        <w:instrText xml:space="preserve"> DOCPROPERTY  MtgTitle  \* MERGEFORMAT </w:instrText>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R4-1816556</w:t>
      </w:r>
      <w:r>
        <w:rPr>
          <w:b/>
          <w:i/>
          <w:noProof/>
          <w:sz w:val="28"/>
        </w:rPr>
        <w:fldChar w:fldCharType="end"/>
      </w:r>
    </w:p>
    <w:p w14:paraId="6F540895" w14:textId="77777777" w:rsidR="006E4330" w:rsidRDefault="006E4330" w:rsidP="006E4330">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Spokane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United States</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12th Nov 2018</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16th Nov 2018</w:t>
      </w:r>
      <w:r>
        <w:rPr>
          <w:b/>
          <w:noProof/>
          <w:sz w:val="24"/>
        </w:rPr>
        <w:fldChar w:fldCharType="end"/>
      </w:r>
      <w:bookmarkStart w:id="1" w:name="_GoBack"/>
      <w:bookmarkEnd w:id="1"/>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E4330" w14:paraId="1E71EFD6" w14:textId="77777777" w:rsidTr="008B46CB">
        <w:tc>
          <w:tcPr>
            <w:tcW w:w="9641" w:type="dxa"/>
            <w:gridSpan w:val="9"/>
            <w:tcBorders>
              <w:top w:val="single" w:sz="4" w:space="0" w:color="auto"/>
              <w:left w:val="single" w:sz="4" w:space="0" w:color="auto"/>
              <w:right w:val="single" w:sz="4" w:space="0" w:color="auto"/>
            </w:tcBorders>
          </w:tcPr>
          <w:p w14:paraId="05DA300C" w14:textId="77777777" w:rsidR="006E4330" w:rsidRDefault="006E4330" w:rsidP="008B46CB">
            <w:pPr>
              <w:pStyle w:val="CRCoverPage"/>
              <w:spacing w:after="0"/>
              <w:jc w:val="right"/>
              <w:rPr>
                <w:i/>
                <w:noProof/>
              </w:rPr>
            </w:pPr>
            <w:r>
              <w:rPr>
                <w:i/>
                <w:noProof/>
                <w:sz w:val="14"/>
              </w:rPr>
              <w:t>CR-Form-v11.4</w:t>
            </w:r>
          </w:p>
        </w:tc>
      </w:tr>
      <w:tr w:rsidR="006E4330" w14:paraId="7A04D9E5" w14:textId="77777777" w:rsidTr="008B46CB">
        <w:tc>
          <w:tcPr>
            <w:tcW w:w="9641" w:type="dxa"/>
            <w:gridSpan w:val="9"/>
            <w:tcBorders>
              <w:left w:val="single" w:sz="4" w:space="0" w:color="auto"/>
              <w:right w:val="single" w:sz="4" w:space="0" w:color="auto"/>
            </w:tcBorders>
          </w:tcPr>
          <w:p w14:paraId="140AB66B" w14:textId="77777777" w:rsidR="006E4330" w:rsidRDefault="006E4330" w:rsidP="008B46CB">
            <w:pPr>
              <w:pStyle w:val="CRCoverPage"/>
              <w:spacing w:after="0"/>
              <w:jc w:val="center"/>
              <w:rPr>
                <w:noProof/>
              </w:rPr>
            </w:pPr>
            <w:r>
              <w:rPr>
                <w:b/>
                <w:noProof/>
                <w:sz w:val="32"/>
              </w:rPr>
              <w:t>CHANGE REQUEST</w:t>
            </w:r>
          </w:p>
        </w:tc>
      </w:tr>
      <w:tr w:rsidR="006E4330" w14:paraId="48983669" w14:textId="77777777" w:rsidTr="008B46CB">
        <w:tc>
          <w:tcPr>
            <w:tcW w:w="9641" w:type="dxa"/>
            <w:gridSpan w:val="9"/>
            <w:tcBorders>
              <w:left w:val="single" w:sz="4" w:space="0" w:color="auto"/>
              <w:right w:val="single" w:sz="4" w:space="0" w:color="auto"/>
            </w:tcBorders>
          </w:tcPr>
          <w:p w14:paraId="27281AC8" w14:textId="77777777" w:rsidR="006E4330" w:rsidRDefault="006E4330" w:rsidP="008B46CB">
            <w:pPr>
              <w:pStyle w:val="CRCoverPage"/>
              <w:spacing w:after="0"/>
              <w:rPr>
                <w:noProof/>
                <w:sz w:val="8"/>
                <w:szCs w:val="8"/>
              </w:rPr>
            </w:pPr>
          </w:p>
        </w:tc>
      </w:tr>
      <w:tr w:rsidR="006E4330" w14:paraId="59ED74F3" w14:textId="77777777" w:rsidTr="008B46CB">
        <w:tc>
          <w:tcPr>
            <w:tcW w:w="142" w:type="dxa"/>
            <w:tcBorders>
              <w:left w:val="single" w:sz="4" w:space="0" w:color="auto"/>
            </w:tcBorders>
          </w:tcPr>
          <w:p w14:paraId="126C2620" w14:textId="77777777" w:rsidR="006E4330" w:rsidRDefault="006E4330" w:rsidP="008B46CB">
            <w:pPr>
              <w:pStyle w:val="CRCoverPage"/>
              <w:spacing w:after="0"/>
              <w:jc w:val="right"/>
              <w:rPr>
                <w:noProof/>
              </w:rPr>
            </w:pPr>
          </w:p>
        </w:tc>
        <w:tc>
          <w:tcPr>
            <w:tcW w:w="1559" w:type="dxa"/>
            <w:shd w:val="pct30" w:color="FFFF00" w:fill="auto"/>
          </w:tcPr>
          <w:p w14:paraId="59FF5425" w14:textId="77777777" w:rsidR="006E4330" w:rsidRPr="00410371" w:rsidRDefault="006E4330" w:rsidP="008B46CB">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38.101-2</w:t>
            </w:r>
            <w:r>
              <w:rPr>
                <w:b/>
                <w:noProof/>
                <w:sz w:val="28"/>
              </w:rPr>
              <w:fldChar w:fldCharType="end"/>
            </w:r>
          </w:p>
        </w:tc>
        <w:tc>
          <w:tcPr>
            <w:tcW w:w="709" w:type="dxa"/>
          </w:tcPr>
          <w:p w14:paraId="334BE3F6" w14:textId="77777777" w:rsidR="006E4330" w:rsidRDefault="006E4330" w:rsidP="008B46CB">
            <w:pPr>
              <w:pStyle w:val="CRCoverPage"/>
              <w:spacing w:after="0"/>
              <w:jc w:val="center"/>
              <w:rPr>
                <w:noProof/>
              </w:rPr>
            </w:pPr>
            <w:r>
              <w:rPr>
                <w:b/>
                <w:noProof/>
                <w:sz w:val="28"/>
              </w:rPr>
              <w:t>CR</w:t>
            </w:r>
          </w:p>
        </w:tc>
        <w:tc>
          <w:tcPr>
            <w:tcW w:w="1276" w:type="dxa"/>
            <w:shd w:val="pct30" w:color="FFFF00" w:fill="auto"/>
          </w:tcPr>
          <w:p w14:paraId="01752A04" w14:textId="77777777" w:rsidR="006E4330" w:rsidRPr="00410371" w:rsidRDefault="006E4330" w:rsidP="008B46CB">
            <w:pPr>
              <w:pStyle w:val="CRCoverPage"/>
              <w:spacing w:after="0"/>
              <w:rPr>
                <w:noProof/>
              </w:rPr>
            </w:pPr>
            <w:r>
              <w:fldChar w:fldCharType="begin"/>
            </w:r>
            <w:r>
              <w:instrText xml:space="preserve"> DOCPROPERTY  Cr#  \* MERGEFORMAT </w:instrText>
            </w:r>
            <w:r>
              <w:fldChar w:fldCharType="separate"/>
            </w:r>
            <w:r w:rsidRPr="00410371">
              <w:rPr>
                <w:b/>
                <w:noProof/>
                <w:sz w:val="28"/>
              </w:rPr>
              <w:t>0016</w:t>
            </w:r>
            <w:r>
              <w:rPr>
                <w:b/>
                <w:noProof/>
                <w:sz w:val="28"/>
              </w:rPr>
              <w:fldChar w:fldCharType="end"/>
            </w:r>
          </w:p>
        </w:tc>
        <w:tc>
          <w:tcPr>
            <w:tcW w:w="709" w:type="dxa"/>
          </w:tcPr>
          <w:p w14:paraId="06D9802C" w14:textId="77777777" w:rsidR="006E4330" w:rsidRDefault="006E4330" w:rsidP="008B46CB">
            <w:pPr>
              <w:pStyle w:val="CRCoverPage"/>
              <w:tabs>
                <w:tab w:val="right" w:pos="625"/>
              </w:tabs>
              <w:spacing w:after="0"/>
              <w:jc w:val="center"/>
              <w:rPr>
                <w:noProof/>
              </w:rPr>
            </w:pPr>
            <w:r>
              <w:rPr>
                <w:b/>
                <w:bCs/>
                <w:noProof/>
                <w:sz w:val="28"/>
              </w:rPr>
              <w:t>rev</w:t>
            </w:r>
          </w:p>
        </w:tc>
        <w:tc>
          <w:tcPr>
            <w:tcW w:w="992" w:type="dxa"/>
            <w:shd w:val="pct30" w:color="FFFF00" w:fill="auto"/>
          </w:tcPr>
          <w:p w14:paraId="6116CB9C" w14:textId="77777777" w:rsidR="006E4330" w:rsidRPr="00410371" w:rsidRDefault="006E4330" w:rsidP="008B46CB">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428E0AC8" w14:textId="77777777" w:rsidR="006E4330" w:rsidRDefault="006E4330" w:rsidP="008B46C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E407A6A" w14:textId="77777777" w:rsidR="006E4330" w:rsidRPr="00410371" w:rsidRDefault="006E4330" w:rsidP="008B46CB">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15.3.0</w:t>
            </w:r>
            <w:r>
              <w:rPr>
                <w:b/>
                <w:noProof/>
                <w:sz w:val="28"/>
              </w:rPr>
              <w:fldChar w:fldCharType="end"/>
            </w:r>
          </w:p>
        </w:tc>
        <w:tc>
          <w:tcPr>
            <w:tcW w:w="143" w:type="dxa"/>
            <w:tcBorders>
              <w:right w:val="single" w:sz="4" w:space="0" w:color="auto"/>
            </w:tcBorders>
          </w:tcPr>
          <w:p w14:paraId="6AA51397" w14:textId="77777777" w:rsidR="006E4330" w:rsidRDefault="006E4330" w:rsidP="008B46CB">
            <w:pPr>
              <w:pStyle w:val="CRCoverPage"/>
              <w:spacing w:after="0"/>
              <w:rPr>
                <w:noProof/>
              </w:rPr>
            </w:pPr>
          </w:p>
        </w:tc>
      </w:tr>
      <w:tr w:rsidR="006E4330" w14:paraId="44D4F988" w14:textId="77777777" w:rsidTr="008B46CB">
        <w:tc>
          <w:tcPr>
            <w:tcW w:w="9641" w:type="dxa"/>
            <w:gridSpan w:val="9"/>
            <w:tcBorders>
              <w:left w:val="single" w:sz="4" w:space="0" w:color="auto"/>
              <w:right w:val="single" w:sz="4" w:space="0" w:color="auto"/>
            </w:tcBorders>
          </w:tcPr>
          <w:p w14:paraId="05AC7A1A" w14:textId="77777777" w:rsidR="006E4330" w:rsidRDefault="006E4330" w:rsidP="008B46CB">
            <w:pPr>
              <w:pStyle w:val="CRCoverPage"/>
              <w:spacing w:after="0"/>
              <w:rPr>
                <w:noProof/>
              </w:rPr>
            </w:pPr>
          </w:p>
        </w:tc>
      </w:tr>
      <w:tr w:rsidR="006E4330" w14:paraId="7427E4D9" w14:textId="77777777" w:rsidTr="008B46CB">
        <w:tc>
          <w:tcPr>
            <w:tcW w:w="9641" w:type="dxa"/>
            <w:gridSpan w:val="9"/>
            <w:tcBorders>
              <w:top w:val="single" w:sz="4" w:space="0" w:color="auto"/>
            </w:tcBorders>
          </w:tcPr>
          <w:p w14:paraId="3975B830" w14:textId="77777777" w:rsidR="006E4330" w:rsidRPr="00F25D98" w:rsidRDefault="006E4330" w:rsidP="008B46C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6E4330" w14:paraId="7CB11A65" w14:textId="77777777" w:rsidTr="008B46CB">
        <w:tc>
          <w:tcPr>
            <w:tcW w:w="9641" w:type="dxa"/>
            <w:gridSpan w:val="9"/>
          </w:tcPr>
          <w:p w14:paraId="398349C0" w14:textId="77777777" w:rsidR="006E4330" w:rsidRDefault="006E4330" w:rsidP="008B46CB">
            <w:pPr>
              <w:pStyle w:val="CRCoverPage"/>
              <w:spacing w:after="0"/>
              <w:rPr>
                <w:noProof/>
                <w:sz w:val="8"/>
                <w:szCs w:val="8"/>
              </w:rPr>
            </w:pPr>
          </w:p>
        </w:tc>
      </w:tr>
    </w:tbl>
    <w:p w14:paraId="314E981E" w14:textId="77777777" w:rsidR="006E4330" w:rsidRDefault="006E4330" w:rsidP="006E433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E4330" w14:paraId="258347FB" w14:textId="77777777" w:rsidTr="008B46CB">
        <w:tc>
          <w:tcPr>
            <w:tcW w:w="2835" w:type="dxa"/>
          </w:tcPr>
          <w:p w14:paraId="2F2E8174" w14:textId="77777777" w:rsidR="006E4330" w:rsidRDefault="006E4330" w:rsidP="008B46CB">
            <w:pPr>
              <w:pStyle w:val="CRCoverPage"/>
              <w:tabs>
                <w:tab w:val="right" w:pos="2751"/>
              </w:tabs>
              <w:spacing w:after="0"/>
              <w:rPr>
                <w:b/>
                <w:i/>
                <w:noProof/>
              </w:rPr>
            </w:pPr>
            <w:r>
              <w:rPr>
                <w:b/>
                <w:i/>
                <w:noProof/>
              </w:rPr>
              <w:t>Proposed change affects:</w:t>
            </w:r>
          </w:p>
        </w:tc>
        <w:tc>
          <w:tcPr>
            <w:tcW w:w="1418" w:type="dxa"/>
          </w:tcPr>
          <w:p w14:paraId="26290EB7" w14:textId="77777777" w:rsidR="006E4330" w:rsidRDefault="006E4330" w:rsidP="008B46C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0265894" w14:textId="77777777" w:rsidR="006E4330" w:rsidRDefault="006E4330" w:rsidP="008B46CB">
            <w:pPr>
              <w:pStyle w:val="CRCoverPage"/>
              <w:spacing w:after="0"/>
              <w:jc w:val="center"/>
              <w:rPr>
                <w:b/>
                <w:caps/>
                <w:noProof/>
              </w:rPr>
            </w:pPr>
          </w:p>
        </w:tc>
        <w:tc>
          <w:tcPr>
            <w:tcW w:w="709" w:type="dxa"/>
            <w:tcBorders>
              <w:left w:val="single" w:sz="4" w:space="0" w:color="auto"/>
            </w:tcBorders>
          </w:tcPr>
          <w:p w14:paraId="2A20CDEE" w14:textId="77777777" w:rsidR="006E4330" w:rsidRDefault="006E4330" w:rsidP="008B46C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88E4B9" w14:textId="77777777" w:rsidR="006E4330" w:rsidRDefault="006E4330" w:rsidP="008B46CB">
            <w:pPr>
              <w:pStyle w:val="CRCoverPage"/>
              <w:spacing w:after="0"/>
              <w:jc w:val="center"/>
              <w:rPr>
                <w:b/>
                <w:caps/>
                <w:noProof/>
              </w:rPr>
            </w:pPr>
          </w:p>
        </w:tc>
        <w:tc>
          <w:tcPr>
            <w:tcW w:w="2126" w:type="dxa"/>
          </w:tcPr>
          <w:p w14:paraId="69BB6F10" w14:textId="77777777" w:rsidR="006E4330" w:rsidRDefault="006E4330" w:rsidP="008B46C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A09B31" w14:textId="77777777" w:rsidR="006E4330" w:rsidRDefault="006E4330" w:rsidP="008B46CB">
            <w:pPr>
              <w:pStyle w:val="CRCoverPage"/>
              <w:spacing w:after="0"/>
              <w:jc w:val="center"/>
              <w:rPr>
                <w:b/>
                <w:caps/>
                <w:noProof/>
              </w:rPr>
            </w:pPr>
          </w:p>
        </w:tc>
        <w:tc>
          <w:tcPr>
            <w:tcW w:w="1418" w:type="dxa"/>
            <w:tcBorders>
              <w:left w:val="nil"/>
            </w:tcBorders>
          </w:tcPr>
          <w:p w14:paraId="6A6E9398" w14:textId="77777777" w:rsidR="006E4330" w:rsidRDefault="006E4330" w:rsidP="008B46C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F212488" w14:textId="77777777" w:rsidR="006E4330" w:rsidRDefault="006E4330" w:rsidP="008B46CB">
            <w:pPr>
              <w:pStyle w:val="CRCoverPage"/>
              <w:spacing w:after="0"/>
              <w:jc w:val="center"/>
              <w:rPr>
                <w:b/>
                <w:bCs/>
                <w:caps/>
                <w:noProof/>
              </w:rPr>
            </w:pPr>
          </w:p>
        </w:tc>
      </w:tr>
    </w:tbl>
    <w:p w14:paraId="386D221B" w14:textId="77777777" w:rsidR="006E4330" w:rsidRDefault="006E4330" w:rsidP="006E433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E4330" w14:paraId="2CA99C2A" w14:textId="77777777" w:rsidTr="008B46CB">
        <w:tc>
          <w:tcPr>
            <w:tcW w:w="9640" w:type="dxa"/>
            <w:gridSpan w:val="11"/>
          </w:tcPr>
          <w:p w14:paraId="4DC228F2" w14:textId="77777777" w:rsidR="006E4330" w:rsidRDefault="006E4330" w:rsidP="008B46CB">
            <w:pPr>
              <w:pStyle w:val="CRCoverPage"/>
              <w:spacing w:after="0"/>
              <w:rPr>
                <w:noProof/>
                <w:sz w:val="8"/>
                <w:szCs w:val="8"/>
              </w:rPr>
            </w:pPr>
          </w:p>
        </w:tc>
      </w:tr>
      <w:tr w:rsidR="006E4330" w14:paraId="42E7266B" w14:textId="77777777" w:rsidTr="008B46CB">
        <w:tc>
          <w:tcPr>
            <w:tcW w:w="1843" w:type="dxa"/>
            <w:tcBorders>
              <w:top w:val="single" w:sz="4" w:space="0" w:color="auto"/>
              <w:left w:val="single" w:sz="4" w:space="0" w:color="auto"/>
            </w:tcBorders>
          </w:tcPr>
          <w:p w14:paraId="01D8BF58" w14:textId="77777777" w:rsidR="006E4330" w:rsidRDefault="006E4330" w:rsidP="008B46C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313C67" w14:textId="77777777" w:rsidR="006E4330" w:rsidRDefault="006E4330" w:rsidP="008B46CB">
            <w:pPr>
              <w:pStyle w:val="CRCoverPage"/>
              <w:spacing w:after="0"/>
              <w:ind w:left="100"/>
              <w:rPr>
                <w:noProof/>
              </w:rPr>
            </w:pPr>
            <w:r>
              <w:fldChar w:fldCharType="begin"/>
            </w:r>
            <w:r>
              <w:instrText xml:space="preserve"> DOCPROPERTY  CrTitle  \* MERGEFORMAT </w:instrText>
            </w:r>
            <w:r>
              <w:fldChar w:fldCharType="separate"/>
            </w:r>
            <w:r>
              <w:t>CR to TS38.101-2</w:t>
            </w:r>
            <w:r>
              <w:fldChar w:fldCharType="end"/>
            </w:r>
          </w:p>
        </w:tc>
      </w:tr>
      <w:tr w:rsidR="006E4330" w14:paraId="6AAD5AA5" w14:textId="77777777" w:rsidTr="008B46CB">
        <w:tc>
          <w:tcPr>
            <w:tcW w:w="1843" w:type="dxa"/>
            <w:tcBorders>
              <w:left w:val="single" w:sz="4" w:space="0" w:color="auto"/>
            </w:tcBorders>
          </w:tcPr>
          <w:p w14:paraId="38B9B01D" w14:textId="77777777" w:rsidR="006E4330" w:rsidRDefault="006E4330" w:rsidP="008B46CB">
            <w:pPr>
              <w:pStyle w:val="CRCoverPage"/>
              <w:spacing w:after="0"/>
              <w:rPr>
                <w:b/>
                <w:i/>
                <w:noProof/>
                <w:sz w:val="8"/>
                <w:szCs w:val="8"/>
              </w:rPr>
            </w:pPr>
          </w:p>
        </w:tc>
        <w:tc>
          <w:tcPr>
            <w:tcW w:w="7797" w:type="dxa"/>
            <w:gridSpan w:val="10"/>
            <w:tcBorders>
              <w:right w:val="single" w:sz="4" w:space="0" w:color="auto"/>
            </w:tcBorders>
          </w:tcPr>
          <w:p w14:paraId="46A608D3" w14:textId="77777777" w:rsidR="006E4330" w:rsidRDefault="006E4330" w:rsidP="008B46CB">
            <w:pPr>
              <w:pStyle w:val="CRCoverPage"/>
              <w:spacing w:after="0"/>
              <w:rPr>
                <w:noProof/>
                <w:sz w:val="8"/>
                <w:szCs w:val="8"/>
              </w:rPr>
            </w:pPr>
          </w:p>
        </w:tc>
      </w:tr>
      <w:tr w:rsidR="006E4330" w14:paraId="4D8C1E3F" w14:textId="77777777" w:rsidTr="008B46CB">
        <w:tc>
          <w:tcPr>
            <w:tcW w:w="1843" w:type="dxa"/>
            <w:tcBorders>
              <w:left w:val="single" w:sz="4" w:space="0" w:color="auto"/>
            </w:tcBorders>
          </w:tcPr>
          <w:p w14:paraId="177B5D89" w14:textId="77777777" w:rsidR="006E4330" w:rsidRDefault="006E4330" w:rsidP="008B46C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2C01254" w14:textId="77777777" w:rsidR="006E4330" w:rsidRDefault="006E4330" w:rsidP="008B46CB">
            <w:pPr>
              <w:pStyle w:val="CRCoverPage"/>
              <w:spacing w:after="0"/>
              <w:ind w:left="100"/>
              <w:rPr>
                <w:noProof/>
              </w:rPr>
            </w:pPr>
            <w:r>
              <w:fldChar w:fldCharType="begin"/>
            </w:r>
            <w:r>
              <w:instrText xml:space="preserve"> DOCPROPERTY  SourceIfWg  \* MERGEFORMAT </w:instrText>
            </w:r>
            <w:r>
              <w:fldChar w:fldCharType="separate"/>
            </w:r>
            <w:r>
              <w:rPr>
                <w:noProof/>
              </w:rPr>
              <w:t>Qualcomm Incorporated</w:t>
            </w:r>
            <w:r>
              <w:rPr>
                <w:noProof/>
              </w:rPr>
              <w:fldChar w:fldCharType="end"/>
            </w:r>
          </w:p>
        </w:tc>
      </w:tr>
      <w:tr w:rsidR="006E4330" w14:paraId="5AD81C48" w14:textId="77777777" w:rsidTr="008B46CB">
        <w:tc>
          <w:tcPr>
            <w:tcW w:w="1843" w:type="dxa"/>
            <w:tcBorders>
              <w:left w:val="single" w:sz="4" w:space="0" w:color="auto"/>
            </w:tcBorders>
          </w:tcPr>
          <w:p w14:paraId="137128F0" w14:textId="77777777" w:rsidR="006E4330" w:rsidRDefault="006E4330" w:rsidP="008B46C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73C2EB0" w14:textId="77777777" w:rsidR="006E4330" w:rsidRDefault="006E4330" w:rsidP="008B46CB">
            <w:pPr>
              <w:pStyle w:val="CRCoverPage"/>
              <w:spacing w:after="0"/>
              <w:ind w:left="100"/>
              <w:rPr>
                <w:noProof/>
              </w:rPr>
            </w:pPr>
            <w:r>
              <w:t>R4</w:t>
            </w:r>
            <w:r>
              <w:fldChar w:fldCharType="begin"/>
            </w:r>
            <w:r>
              <w:instrText xml:space="preserve"> DOCPROPERTY  SourceIfTsg  \* MERGEFORMAT </w:instrText>
            </w:r>
            <w:r>
              <w:fldChar w:fldCharType="end"/>
            </w:r>
          </w:p>
        </w:tc>
      </w:tr>
      <w:tr w:rsidR="006E4330" w14:paraId="5A15E4D2" w14:textId="77777777" w:rsidTr="008B46CB">
        <w:tc>
          <w:tcPr>
            <w:tcW w:w="1843" w:type="dxa"/>
            <w:tcBorders>
              <w:left w:val="single" w:sz="4" w:space="0" w:color="auto"/>
            </w:tcBorders>
          </w:tcPr>
          <w:p w14:paraId="2FC1EA39" w14:textId="77777777" w:rsidR="006E4330" w:rsidRDefault="006E4330" w:rsidP="008B46CB">
            <w:pPr>
              <w:pStyle w:val="CRCoverPage"/>
              <w:spacing w:after="0"/>
              <w:rPr>
                <w:b/>
                <w:i/>
                <w:noProof/>
                <w:sz w:val="8"/>
                <w:szCs w:val="8"/>
              </w:rPr>
            </w:pPr>
          </w:p>
        </w:tc>
        <w:tc>
          <w:tcPr>
            <w:tcW w:w="7797" w:type="dxa"/>
            <w:gridSpan w:val="10"/>
            <w:tcBorders>
              <w:right w:val="single" w:sz="4" w:space="0" w:color="auto"/>
            </w:tcBorders>
          </w:tcPr>
          <w:p w14:paraId="3D434E0C" w14:textId="77777777" w:rsidR="006E4330" w:rsidRDefault="006E4330" w:rsidP="008B46CB">
            <w:pPr>
              <w:pStyle w:val="CRCoverPage"/>
              <w:spacing w:after="0"/>
              <w:rPr>
                <w:noProof/>
                <w:sz w:val="8"/>
                <w:szCs w:val="8"/>
              </w:rPr>
            </w:pPr>
          </w:p>
        </w:tc>
      </w:tr>
      <w:tr w:rsidR="006E4330" w14:paraId="7E170009" w14:textId="77777777" w:rsidTr="008B46CB">
        <w:tc>
          <w:tcPr>
            <w:tcW w:w="1843" w:type="dxa"/>
            <w:tcBorders>
              <w:left w:val="single" w:sz="4" w:space="0" w:color="auto"/>
            </w:tcBorders>
          </w:tcPr>
          <w:p w14:paraId="14F82A8D" w14:textId="77777777" w:rsidR="006E4330" w:rsidRDefault="006E4330" w:rsidP="008B46CB">
            <w:pPr>
              <w:pStyle w:val="CRCoverPage"/>
              <w:tabs>
                <w:tab w:val="right" w:pos="1759"/>
              </w:tabs>
              <w:spacing w:after="0"/>
              <w:rPr>
                <w:b/>
                <w:i/>
                <w:noProof/>
              </w:rPr>
            </w:pPr>
            <w:r>
              <w:rPr>
                <w:b/>
                <w:i/>
                <w:noProof/>
              </w:rPr>
              <w:t>Work item code:</w:t>
            </w:r>
          </w:p>
        </w:tc>
        <w:tc>
          <w:tcPr>
            <w:tcW w:w="3686" w:type="dxa"/>
            <w:gridSpan w:val="5"/>
            <w:shd w:val="pct30" w:color="FFFF00" w:fill="auto"/>
          </w:tcPr>
          <w:p w14:paraId="0F852A08" w14:textId="77777777" w:rsidR="006E4330" w:rsidRDefault="006E4330" w:rsidP="008B46CB">
            <w:pPr>
              <w:pStyle w:val="CRCoverPage"/>
              <w:spacing w:after="0"/>
              <w:ind w:left="100"/>
              <w:rPr>
                <w:noProof/>
              </w:rPr>
            </w:pPr>
            <w:r>
              <w:fldChar w:fldCharType="begin"/>
            </w:r>
            <w:r>
              <w:instrText xml:space="preserve"> DOCPROPERTY  RelatedWis  \* MERGEFORMAT </w:instrText>
            </w:r>
            <w:r>
              <w:fldChar w:fldCharType="separate"/>
            </w:r>
            <w:r>
              <w:rPr>
                <w:noProof/>
              </w:rPr>
              <w:t>NR_newRAT-Core</w:t>
            </w:r>
            <w:r>
              <w:rPr>
                <w:noProof/>
              </w:rPr>
              <w:fldChar w:fldCharType="end"/>
            </w:r>
          </w:p>
        </w:tc>
        <w:tc>
          <w:tcPr>
            <w:tcW w:w="567" w:type="dxa"/>
            <w:tcBorders>
              <w:left w:val="nil"/>
            </w:tcBorders>
          </w:tcPr>
          <w:p w14:paraId="02AA4156" w14:textId="77777777" w:rsidR="006E4330" w:rsidRDefault="006E4330" w:rsidP="008B46CB">
            <w:pPr>
              <w:pStyle w:val="CRCoverPage"/>
              <w:spacing w:after="0"/>
              <w:ind w:right="100"/>
              <w:rPr>
                <w:noProof/>
              </w:rPr>
            </w:pPr>
          </w:p>
        </w:tc>
        <w:tc>
          <w:tcPr>
            <w:tcW w:w="1417" w:type="dxa"/>
            <w:gridSpan w:val="3"/>
            <w:tcBorders>
              <w:left w:val="nil"/>
            </w:tcBorders>
          </w:tcPr>
          <w:p w14:paraId="58993E35" w14:textId="77777777" w:rsidR="006E4330" w:rsidRDefault="006E4330" w:rsidP="008B46C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F4596A" w14:textId="77777777" w:rsidR="006E4330" w:rsidRDefault="006E4330" w:rsidP="008B46CB">
            <w:pPr>
              <w:pStyle w:val="CRCoverPage"/>
              <w:spacing w:after="0"/>
              <w:ind w:left="100"/>
              <w:rPr>
                <w:noProof/>
              </w:rPr>
            </w:pPr>
            <w:r>
              <w:fldChar w:fldCharType="begin"/>
            </w:r>
            <w:r>
              <w:instrText xml:space="preserve"> DOCPROPERTY  ResDate  \* MERGEFORMAT </w:instrText>
            </w:r>
            <w:r>
              <w:fldChar w:fldCharType="separate"/>
            </w:r>
            <w:r>
              <w:rPr>
                <w:noProof/>
              </w:rPr>
              <w:t>2018-11-21</w:t>
            </w:r>
            <w:r>
              <w:rPr>
                <w:noProof/>
              </w:rPr>
              <w:fldChar w:fldCharType="end"/>
            </w:r>
          </w:p>
        </w:tc>
      </w:tr>
      <w:tr w:rsidR="006E4330" w14:paraId="20507DA1" w14:textId="77777777" w:rsidTr="008B46CB">
        <w:tc>
          <w:tcPr>
            <w:tcW w:w="1843" w:type="dxa"/>
            <w:tcBorders>
              <w:left w:val="single" w:sz="4" w:space="0" w:color="auto"/>
            </w:tcBorders>
          </w:tcPr>
          <w:p w14:paraId="536952E1" w14:textId="77777777" w:rsidR="006E4330" w:rsidRDefault="006E4330" w:rsidP="008B46CB">
            <w:pPr>
              <w:pStyle w:val="CRCoverPage"/>
              <w:spacing w:after="0"/>
              <w:rPr>
                <w:b/>
                <w:i/>
                <w:noProof/>
                <w:sz w:val="8"/>
                <w:szCs w:val="8"/>
              </w:rPr>
            </w:pPr>
          </w:p>
        </w:tc>
        <w:tc>
          <w:tcPr>
            <w:tcW w:w="1986" w:type="dxa"/>
            <w:gridSpan w:val="4"/>
          </w:tcPr>
          <w:p w14:paraId="0A9D5417" w14:textId="77777777" w:rsidR="006E4330" w:rsidRDefault="006E4330" w:rsidP="008B46CB">
            <w:pPr>
              <w:pStyle w:val="CRCoverPage"/>
              <w:spacing w:after="0"/>
              <w:rPr>
                <w:noProof/>
                <w:sz w:val="8"/>
                <w:szCs w:val="8"/>
              </w:rPr>
            </w:pPr>
          </w:p>
        </w:tc>
        <w:tc>
          <w:tcPr>
            <w:tcW w:w="2267" w:type="dxa"/>
            <w:gridSpan w:val="2"/>
          </w:tcPr>
          <w:p w14:paraId="50AF9B5F" w14:textId="77777777" w:rsidR="006E4330" w:rsidRDefault="006E4330" w:rsidP="008B46CB">
            <w:pPr>
              <w:pStyle w:val="CRCoverPage"/>
              <w:spacing w:after="0"/>
              <w:rPr>
                <w:noProof/>
                <w:sz w:val="8"/>
                <w:szCs w:val="8"/>
              </w:rPr>
            </w:pPr>
          </w:p>
        </w:tc>
        <w:tc>
          <w:tcPr>
            <w:tcW w:w="1417" w:type="dxa"/>
            <w:gridSpan w:val="3"/>
          </w:tcPr>
          <w:p w14:paraId="7BE85B02" w14:textId="77777777" w:rsidR="006E4330" w:rsidRDefault="006E4330" w:rsidP="008B46CB">
            <w:pPr>
              <w:pStyle w:val="CRCoverPage"/>
              <w:spacing w:after="0"/>
              <w:rPr>
                <w:noProof/>
                <w:sz w:val="8"/>
                <w:szCs w:val="8"/>
              </w:rPr>
            </w:pPr>
          </w:p>
        </w:tc>
        <w:tc>
          <w:tcPr>
            <w:tcW w:w="2127" w:type="dxa"/>
            <w:tcBorders>
              <w:right w:val="single" w:sz="4" w:space="0" w:color="auto"/>
            </w:tcBorders>
          </w:tcPr>
          <w:p w14:paraId="1BF85137" w14:textId="77777777" w:rsidR="006E4330" w:rsidRDefault="006E4330" w:rsidP="008B46CB">
            <w:pPr>
              <w:pStyle w:val="CRCoverPage"/>
              <w:spacing w:after="0"/>
              <w:rPr>
                <w:noProof/>
                <w:sz w:val="8"/>
                <w:szCs w:val="8"/>
              </w:rPr>
            </w:pPr>
          </w:p>
        </w:tc>
      </w:tr>
      <w:tr w:rsidR="006E4330" w14:paraId="70EF71CB" w14:textId="77777777" w:rsidTr="008B46CB">
        <w:trPr>
          <w:cantSplit/>
        </w:trPr>
        <w:tc>
          <w:tcPr>
            <w:tcW w:w="1843" w:type="dxa"/>
            <w:tcBorders>
              <w:left w:val="single" w:sz="4" w:space="0" w:color="auto"/>
            </w:tcBorders>
          </w:tcPr>
          <w:p w14:paraId="4AF04A60" w14:textId="77777777" w:rsidR="006E4330" w:rsidRDefault="006E4330" w:rsidP="008B46CB">
            <w:pPr>
              <w:pStyle w:val="CRCoverPage"/>
              <w:tabs>
                <w:tab w:val="right" w:pos="1759"/>
              </w:tabs>
              <w:spacing w:after="0"/>
              <w:rPr>
                <w:b/>
                <w:i/>
                <w:noProof/>
              </w:rPr>
            </w:pPr>
            <w:r>
              <w:rPr>
                <w:b/>
                <w:i/>
                <w:noProof/>
              </w:rPr>
              <w:t>Category:</w:t>
            </w:r>
          </w:p>
        </w:tc>
        <w:tc>
          <w:tcPr>
            <w:tcW w:w="851" w:type="dxa"/>
            <w:shd w:val="pct30" w:color="FFFF00" w:fill="auto"/>
          </w:tcPr>
          <w:p w14:paraId="7F622A40" w14:textId="77777777" w:rsidR="006E4330" w:rsidRDefault="006E4330" w:rsidP="008B46CB">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73FBD03C" w14:textId="77777777" w:rsidR="006E4330" w:rsidRDefault="006E4330" w:rsidP="008B46CB">
            <w:pPr>
              <w:pStyle w:val="CRCoverPage"/>
              <w:spacing w:after="0"/>
              <w:rPr>
                <w:noProof/>
              </w:rPr>
            </w:pPr>
          </w:p>
        </w:tc>
        <w:tc>
          <w:tcPr>
            <w:tcW w:w="1417" w:type="dxa"/>
            <w:gridSpan w:val="3"/>
            <w:tcBorders>
              <w:left w:val="nil"/>
            </w:tcBorders>
          </w:tcPr>
          <w:p w14:paraId="1E7078B9" w14:textId="77777777" w:rsidR="006E4330" w:rsidRDefault="006E4330" w:rsidP="008B46C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BD40C79" w14:textId="77777777" w:rsidR="006E4330" w:rsidRDefault="006E4330" w:rsidP="008B46CB">
            <w:pPr>
              <w:pStyle w:val="CRCoverPage"/>
              <w:spacing w:after="0"/>
              <w:ind w:left="100"/>
              <w:rPr>
                <w:noProof/>
              </w:rPr>
            </w:pPr>
            <w:r>
              <w:fldChar w:fldCharType="begin"/>
            </w:r>
            <w:r>
              <w:instrText xml:space="preserve"> DOCPROPERTY  Release  \* MERGEFORMAT </w:instrText>
            </w:r>
            <w:r>
              <w:fldChar w:fldCharType="separate"/>
            </w:r>
            <w:r>
              <w:rPr>
                <w:noProof/>
              </w:rPr>
              <w:t>Rel-15</w:t>
            </w:r>
            <w:r>
              <w:rPr>
                <w:noProof/>
              </w:rPr>
              <w:fldChar w:fldCharType="end"/>
            </w:r>
          </w:p>
        </w:tc>
      </w:tr>
      <w:tr w:rsidR="006E4330" w14:paraId="4DFB0DAD" w14:textId="77777777" w:rsidTr="008B46CB">
        <w:tc>
          <w:tcPr>
            <w:tcW w:w="1843" w:type="dxa"/>
            <w:tcBorders>
              <w:left w:val="single" w:sz="4" w:space="0" w:color="auto"/>
              <w:bottom w:val="single" w:sz="4" w:space="0" w:color="auto"/>
            </w:tcBorders>
          </w:tcPr>
          <w:p w14:paraId="2CED71E8" w14:textId="77777777" w:rsidR="006E4330" w:rsidRDefault="006E4330" w:rsidP="008B46CB">
            <w:pPr>
              <w:pStyle w:val="CRCoverPage"/>
              <w:spacing w:after="0"/>
              <w:rPr>
                <w:b/>
                <w:i/>
                <w:noProof/>
              </w:rPr>
            </w:pPr>
          </w:p>
        </w:tc>
        <w:tc>
          <w:tcPr>
            <w:tcW w:w="4677" w:type="dxa"/>
            <w:gridSpan w:val="8"/>
            <w:tcBorders>
              <w:bottom w:val="single" w:sz="4" w:space="0" w:color="auto"/>
            </w:tcBorders>
          </w:tcPr>
          <w:p w14:paraId="2C37A02F" w14:textId="77777777" w:rsidR="006E4330" w:rsidRDefault="006E4330" w:rsidP="008B46C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D08E8D0" w14:textId="77777777" w:rsidR="006E4330" w:rsidRDefault="006E4330" w:rsidP="008B46C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9D8672E" w14:textId="77777777" w:rsidR="006E4330" w:rsidRPr="007C2097" w:rsidRDefault="006E4330" w:rsidP="008B46C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E4330" w14:paraId="24DDA7ED" w14:textId="77777777" w:rsidTr="008B46CB">
        <w:tc>
          <w:tcPr>
            <w:tcW w:w="1843" w:type="dxa"/>
          </w:tcPr>
          <w:p w14:paraId="33488801" w14:textId="77777777" w:rsidR="006E4330" w:rsidRDefault="006E4330" w:rsidP="008B46CB">
            <w:pPr>
              <w:pStyle w:val="CRCoverPage"/>
              <w:spacing w:after="0"/>
              <w:rPr>
                <w:b/>
                <w:i/>
                <w:noProof/>
                <w:sz w:val="8"/>
                <w:szCs w:val="8"/>
              </w:rPr>
            </w:pPr>
          </w:p>
        </w:tc>
        <w:tc>
          <w:tcPr>
            <w:tcW w:w="7797" w:type="dxa"/>
            <w:gridSpan w:val="10"/>
          </w:tcPr>
          <w:p w14:paraId="00966642" w14:textId="77777777" w:rsidR="006E4330" w:rsidRDefault="006E4330" w:rsidP="008B46CB">
            <w:pPr>
              <w:pStyle w:val="CRCoverPage"/>
              <w:spacing w:after="0"/>
              <w:rPr>
                <w:noProof/>
                <w:sz w:val="8"/>
                <w:szCs w:val="8"/>
              </w:rPr>
            </w:pPr>
          </w:p>
        </w:tc>
      </w:tr>
      <w:tr w:rsidR="006E4330" w14:paraId="74EFA9AA" w14:textId="77777777" w:rsidTr="008B46CB">
        <w:tc>
          <w:tcPr>
            <w:tcW w:w="2694" w:type="dxa"/>
            <w:gridSpan w:val="2"/>
            <w:tcBorders>
              <w:top w:val="single" w:sz="4" w:space="0" w:color="auto"/>
              <w:left w:val="single" w:sz="4" w:space="0" w:color="auto"/>
            </w:tcBorders>
          </w:tcPr>
          <w:p w14:paraId="6680008B" w14:textId="77777777" w:rsidR="006E4330" w:rsidRDefault="006E4330" w:rsidP="008B46C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A1CAD8" w14:textId="77777777" w:rsidR="006E4330" w:rsidRDefault="006E4330" w:rsidP="008B46CB">
            <w:pPr>
              <w:pStyle w:val="CRCoverPage"/>
              <w:spacing w:after="0"/>
              <w:ind w:left="100"/>
              <w:rPr>
                <w:noProof/>
              </w:rPr>
            </w:pPr>
            <w:r>
              <w:rPr>
                <w:noProof/>
              </w:rPr>
              <w:t xml:space="preserve">WG4 Endorsed draft CRs during RAN4#88Bis and #89 </w:t>
            </w:r>
          </w:p>
        </w:tc>
      </w:tr>
      <w:tr w:rsidR="006E4330" w14:paraId="56A51094" w14:textId="77777777" w:rsidTr="008B46CB">
        <w:tc>
          <w:tcPr>
            <w:tcW w:w="2694" w:type="dxa"/>
            <w:gridSpan w:val="2"/>
            <w:tcBorders>
              <w:left w:val="single" w:sz="4" w:space="0" w:color="auto"/>
            </w:tcBorders>
          </w:tcPr>
          <w:p w14:paraId="294CDFDC" w14:textId="77777777" w:rsidR="006E4330" w:rsidRDefault="006E4330" w:rsidP="008B46CB">
            <w:pPr>
              <w:pStyle w:val="CRCoverPage"/>
              <w:spacing w:after="0"/>
              <w:rPr>
                <w:b/>
                <w:i/>
                <w:noProof/>
                <w:sz w:val="8"/>
                <w:szCs w:val="8"/>
              </w:rPr>
            </w:pPr>
          </w:p>
        </w:tc>
        <w:tc>
          <w:tcPr>
            <w:tcW w:w="6946" w:type="dxa"/>
            <w:gridSpan w:val="9"/>
            <w:tcBorders>
              <w:right w:val="single" w:sz="4" w:space="0" w:color="auto"/>
            </w:tcBorders>
          </w:tcPr>
          <w:p w14:paraId="0534D391" w14:textId="77777777" w:rsidR="006E4330" w:rsidRDefault="006E4330" w:rsidP="008B46CB">
            <w:pPr>
              <w:pStyle w:val="CRCoverPage"/>
              <w:spacing w:after="0"/>
              <w:rPr>
                <w:noProof/>
                <w:sz w:val="8"/>
                <w:szCs w:val="8"/>
              </w:rPr>
            </w:pPr>
          </w:p>
        </w:tc>
      </w:tr>
      <w:tr w:rsidR="006E4330" w14:paraId="66EC0442" w14:textId="77777777" w:rsidTr="008B46CB">
        <w:tc>
          <w:tcPr>
            <w:tcW w:w="2694" w:type="dxa"/>
            <w:gridSpan w:val="2"/>
            <w:tcBorders>
              <w:left w:val="single" w:sz="4" w:space="0" w:color="auto"/>
            </w:tcBorders>
          </w:tcPr>
          <w:p w14:paraId="1579F2BB" w14:textId="77777777" w:rsidR="006E4330" w:rsidRDefault="006E4330" w:rsidP="008B46C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261B82B" w14:textId="77777777" w:rsidR="006E4330" w:rsidRDefault="006E4330" w:rsidP="008B46CB">
            <w:pPr>
              <w:pStyle w:val="CRCoverPage"/>
              <w:spacing w:after="0"/>
              <w:ind w:left="100"/>
              <w:rPr>
                <w:noProof/>
              </w:rPr>
            </w:pPr>
            <w:r>
              <w:rPr>
                <w:noProof/>
              </w:rPr>
              <w:t>Endorced draft CR s from RAN4#88Bis:</w:t>
            </w:r>
          </w:p>
          <w:p w14:paraId="79E300FD" w14:textId="77777777" w:rsidR="006E4330" w:rsidRDefault="006E4330" w:rsidP="008B46CB">
            <w:pPr>
              <w:pStyle w:val="CRCoverPage"/>
              <w:spacing w:after="0"/>
              <w:ind w:left="100"/>
              <w:rPr>
                <w:noProof/>
              </w:rPr>
            </w:pPr>
            <w:r>
              <w:rPr>
                <w:noProof/>
              </w:rPr>
              <w:t>R4-1812122, Draft CR for FR2 ACLR Measurement BW</w:t>
            </w:r>
            <w:r>
              <w:rPr>
                <w:noProof/>
              </w:rPr>
              <w:tab/>
              <w:t>, Qualcomm</w:t>
            </w:r>
          </w:p>
          <w:p w14:paraId="14A9F309" w14:textId="77777777" w:rsidR="006E4330" w:rsidRDefault="006E4330" w:rsidP="008B46CB">
            <w:pPr>
              <w:pStyle w:val="CRCoverPage"/>
              <w:spacing w:after="0"/>
              <w:ind w:left="100"/>
              <w:rPr>
                <w:noProof/>
              </w:rPr>
            </w:pPr>
            <w:r>
              <w:rPr>
                <w:noProof/>
              </w:rPr>
              <w:t xml:space="preserve">R4-1812134, CR on Out of Band Blocking for FR2, Intel Corporation </w:t>
            </w:r>
          </w:p>
          <w:p w14:paraId="56DD53E5" w14:textId="77777777" w:rsidR="006E4330" w:rsidRDefault="006E4330" w:rsidP="008B46CB">
            <w:pPr>
              <w:pStyle w:val="CRCoverPage"/>
              <w:spacing w:after="0"/>
              <w:ind w:left="100"/>
              <w:rPr>
                <w:noProof/>
              </w:rPr>
            </w:pPr>
            <w:r>
              <w:rPr>
                <w:noProof/>
              </w:rPr>
              <w:t>R4-1812426, draft CR of MPR for Power Class 2 in FR2</w:t>
            </w:r>
            <w:r>
              <w:rPr>
                <w:noProof/>
              </w:rPr>
              <w:tab/>
              <w:t>, LG Electronics</w:t>
            </w:r>
          </w:p>
          <w:p w14:paraId="03E857CE" w14:textId="77777777" w:rsidR="006E4330" w:rsidRDefault="006E4330" w:rsidP="008B46CB">
            <w:pPr>
              <w:pStyle w:val="CRCoverPage"/>
              <w:spacing w:after="0"/>
              <w:ind w:left="100"/>
              <w:rPr>
                <w:noProof/>
              </w:rPr>
            </w:pPr>
            <w:r>
              <w:rPr>
                <w:noProof/>
              </w:rPr>
              <w:t>R4-1812428, draft CR of transmit signal quality for Power Class 2 in FR2, LG Electronics</w:t>
            </w:r>
          </w:p>
          <w:p w14:paraId="037D24A0" w14:textId="77777777" w:rsidR="006E4330" w:rsidRDefault="006E4330" w:rsidP="008B46CB">
            <w:pPr>
              <w:pStyle w:val="CRCoverPage"/>
              <w:spacing w:after="0"/>
              <w:ind w:left="100"/>
              <w:rPr>
                <w:noProof/>
              </w:rPr>
            </w:pPr>
            <w:r>
              <w:rPr>
                <w:noProof/>
              </w:rPr>
              <w:t>R4-1812453, Draft CR to TS 38.101-2 Adjust placement of 0dB MPR reference waveform, Intel Corporation</w:t>
            </w:r>
          </w:p>
          <w:p w14:paraId="72F2B6BC" w14:textId="77777777" w:rsidR="006E4330" w:rsidRDefault="006E4330" w:rsidP="008B46CB">
            <w:pPr>
              <w:pStyle w:val="CRCoverPage"/>
              <w:spacing w:after="0"/>
              <w:ind w:left="100"/>
              <w:rPr>
                <w:noProof/>
              </w:rPr>
            </w:pPr>
            <w:r>
              <w:rPr>
                <w:noProof/>
              </w:rPr>
              <w:t>R4-1812495, Draft CR to 38.101-2: Corrections on channel raster &amp; SS raster, ZTE Corporation</w:t>
            </w:r>
          </w:p>
          <w:p w14:paraId="6459355E" w14:textId="77777777" w:rsidR="006E4330" w:rsidRDefault="006E4330" w:rsidP="008B46CB">
            <w:pPr>
              <w:pStyle w:val="CRCoverPage"/>
              <w:spacing w:after="0"/>
              <w:ind w:left="100"/>
              <w:rPr>
                <w:noProof/>
              </w:rPr>
            </w:pPr>
            <w:r>
              <w:rPr>
                <w:noProof/>
              </w:rPr>
              <w:t>R4-1813470, draftCR on applicability of TDD configuratiin for CA in TS 38.101-2, Huawei</w:t>
            </w:r>
          </w:p>
          <w:p w14:paraId="4D6146B7" w14:textId="77777777" w:rsidR="006E4330" w:rsidRDefault="006E4330" w:rsidP="008B46CB">
            <w:pPr>
              <w:pStyle w:val="CRCoverPage"/>
              <w:spacing w:after="0"/>
              <w:ind w:left="100"/>
              <w:rPr>
                <w:noProof/>
              </w:rPr>
            </w:pPr>
            <w:r>
              <w:rPr>
                <w:noProof/>
              </w:rPr>
              <w:t>R4-1813472, draftCR on CA spectrum Emission for TS 38.101-2, Huawei</w:t>
            </w:r>
          </w:p>
          <w:p w14:paraId="27E2C614" w14:textId="77777777" w:rsidR="006E4330" w:rsidRDefault="006E4330" w:rsidP="008B46CB">
            <w:pPr>
              <w:pStyle w:val="CRCoverPage"/>
              <w:spacing w:after="0"/>
              <w:ind w:left="100"/>
              <w:rPr>
                <w:noProof/>
              </w:rPr>
            </w:pPr>
            <w:r>
              <w:rPr>
                <w:noProof/>
              </w:rPr>
              <w:t>R4-1813473, draftCR on coherent UL MIMO for TS 38.101-2, Huawei</w:t>
            </w:r>
          </w:p>
          <w:p w14:paraId="41D5C0D0" w14:textId="77777777" w:rsidR="006E4330" w:rsidRDefault="006E4330" w:rsidP="008B46CB">
            <w:pPr>
              <w:pStyle w:val="CRCoverPage"/>
              <w:spacing w:after="0"/>
              <w:ind w:left="100"/>
              <w:rPr>
                <w:noProof/>
              </w:rPr>
            </w:pPr>
            <w:r>
              <w:rPr>
                <w:noProof/>
              </w:rPr>
              <w:t>R4-1813527, Correction to FR2 spurious emission requirement, Nokia</w:t>
            </w:r>
          </w:p>
          <w:p w14:paraId="4052B358" w14:textId="77777777" w:rsidR="006E4330" w:rsidRDefault="006E4330" w:rsidP="008B46CB">
            <w:pPr>
              <w:pStyle w:val="CRCoverPage"/>
              <w:spacing w:after="0"/>
              <w:ind w:left="100"/>
              <w:rPr>
                <w:noProof/>
              </w:rPr>
            </w:pPr>
            <w:r>
              <w:rPr>
                <w:noProof/>
              </w:rPr>
              <w:t>R4-1813585, Draft CR to Specify UL Power for FR2 REFSENS Test Cases, Keysight</w:t>
            </w:r>
          </w:p>
          <w:p w14:paraId="3FB71142" w14:textId="77777777" w:rsidR="006E4330" w:rsidRDefault="006E4330" w:rsidP="008B46CB">
            <w:pPr>
              <w:pStyle w:val="CRCoverPage"/>
              <w:spacing w:after="0"/>
              <w:ind w:left="100"/>
              <w:rPr>
                <w:noProof/>
              </w:rPr>
            </w:pPr>
            <w:r>
              <w:rPr>
                <w:noProof/>
              </w:rPr>
              <w:t>R4-1813815, Draft CR to 38.101-2: Corrections on configurations for intra-band non-contiguous CA, ZTE Corporation</w:t>
            </w:r>
          </w:p>
          <w:p w14:paraId="6D1DE618" w14:textId="77777777" w:rsidR="006E4330" w:rsidRDefault="006E4330" w:rsidP="008B46CB">
            <w:pPr>
              <w:pStyle w:val="CRCoverPage"/>
              <w:spacing w:after="0"/>
              <w:ind w:left="100"/>
              <w:rPr>
                <w:noProof/>
              </w:rPr>
            </w:pPr>
            <w:r>
              <w:rPr>
                <w:noProof/>
              </w:rPr>
              <w:t>R4-1814149, Changes to FR2 UL MIMO, OPPO</w:t>
            </w:r>
          </w:p>
          <w:p w14:paraId="2F110DBF" w14:textId="77777777" w:rsidR="006E4330" w:rsidRDefault="006E4330" w:rsidP="008B46CB">
            <w:pPr>
              <w:pStyle w:val="CRCoverPage"/>
              <w:spacing w:after="0"/>
              <w:ind w:left="100"/>
              <w:rPr>
                <w:noProof/>
              </w:rPr>
            </w:pPr>
            <w:r>
              <w:rPr>
                <w:noProof/>
              </w:rPr>
              <w:t>R4-1814180, Draft CR to TS 38.101-2 on channel arrangement descriptions, LG Electronics Inc.</w:t>
            </w:r>
          </w:p>
          <w:p w14:paraId="3C4928EF" w14:textId="77777777" w:rsidR="006E4330" w:rsidRDefault="006E4330" w:rsidP="008B46CB">
            <w:pPr>
              <w:pStyle w:val="CRCoverPage"/>
              <w:spacing w:after="0"/>
              <w:ind w:left="100"/>
              <w:rPr>
                <w:noProof/>
              </w:rPr>
            </w:pPr>
            <w:r>
              <w:rPr>
                <w:noProof/>
              </w:rPr>
              <w:t>R4-1814181, Draft CR to 38.101-2: Corrections on the descriptions of UE channel bandwidth for CA, ZTE Corporation</w:t>
            </w:r>
          </w:p>
          <w:p w14:paraId="5DB43CC7" w14:textId="77777777" w:rsidR="006E4330" w:rsidRDefault="006E4330" w:rsidP="008B46CB">
            <w:pPr>
              <w:pStyle w:val="CRCoverPage"/>
              <w:spacing w:after="0"/>
              <w:ind w:left="100"/>
              <w:rPr>
                <w:noProof/>
              </w:rPr>
            </w:pPr>
            <w:r>
              <w:rPr>
                <w:noProof/>
              </w:rPr>
              <w:t>R4-1814163, draft CR of operating band for Power Class 2 in FR2, LG Electronics</w:t>
            </w:r>
          </w:p>
          <w:p w14:paraId="668C83F8" w14:textId="77777777" w:rsidR="006E4330" w:rsidRDefault="006E4330" w:rsidP="008B46CB">
            <w:pPr>
              <w:pStyle w:val="CRCoverPage"/>
              <w:spacing w:after="0"/>
              <w:ind w:left="100"/>
              <w:rPr>
                <w:noProof/>
              </w:rPr>
            </w:pPr>
            <w:r>
              <w:rPr>
                <w:noProof/>
              </w:rPr>
              <w:t>R4-1813834, Draft CR to 38.101-2: Update of Annex F, Rohde &amp; Schwarz</w:t>
            </w:r>
          </w:p>
          <w:p w14:paraId="37AFAD97" w14:textId="77777777" w:rsidR="006E4330" w:rsidRDefault="006E4330" w:rsidP="008B46CB">
            <w:pPr>
              <w:pStyle w:val="CRCoverPage"/>
              <w:spacing w:after="0"/>
              <w:ind w:left="100"/>
              <w:rPr>
                <w:noProof/>
              </w:rPr>
            </w:pPr>
            <w:r>
              <w:rPr>
                <w:noProof/>
              </w:rPr>
              <w:t xml:space="preserve">R4-1814164, draftCR on MPR  for TS 38.101-2, Huawei </w:t>
            </w:r>
          </w:p>
          <w:p w14:paraId="69A3544B" w14:textId="77777777" w:rsidR="006E4330" w:rsidRDefault="006E4330" w:rsidP="008B46CB">
            <w:pPr>
              <w:pStyle w:val="CRCoverPage"/>
              <w:spacing w:after="0"/>
              <w:ind w:left="100"/>
              <w:rPr>
                <w:noProof/>
              </w:rPr>
            </w:pPr>
            <w:r>
              <w:rPr>
                <w:noProof/>
              </w:rPr>
              <w:t>R4-1814165, Draft CR to 38.101-2: FR2 Power Control for CA, Qualcomm Incorporated</w:t>
            </w:r>
          </w:p>
          <w:p w14:paraId="39E5A44D" w14:textId="77777777" w:rsidR="006E4330" w:rsidRDefault="006E4330" w:rsidP="008B46CB">
            <w:pPr>
              <w:pStyle w:val="CRCoverPage"/>
              <w:spacing w:after="0"/>
              <w:ind w:left="100"/>
              <w:rPr>
                <w:noProof/>
              </w:rPr>
            </w:pPr>
            <w:r>
              <w:rPr>
                <w:noProof/>
              </w:rPr>
              <w:lastRenderedPageBreak/>
              <w:t>R4-1814170, Draft CR to 38.101-2: FR2 UL Config for EIS Testing, Qualcomm Incorporated</w:t>
            </w:r>
          </w:p>
          <w:p w14:paraId="39DCFCC2" w14:textId="77777777" w:rsidR="006E4330" w:rsidRDefault="006E4330" w:rsidP="008B46CB">
            <w:pPr>
              <w:pStyle w:val="CRCoverPage"/>
              <w:spacing w:after="0"/>
              <w:ind w:left="100"/>
              <w:rPr>
                <w:noProof/>
              </w:rPr>
            </w:pPr>
          </w:p>
          <w:p w14:paraId="6DD96FB2" w14:textId="77777777" w:rsidR="006E4330" w:rsidRDefault="006E4330" w:rsidP="008B46CB">
            <w:pPr>
              <w:pStyle w:val="CRCoverPage"/>
              <w:spacing w:after="0"/>
              <w:ind w:left="100"/>
              <w:rPr>
                <w:noProof/>
              </w:rPr>
            </w:pPr>
            <w:r>
              <w:rPr>
                <w:noProof/>
              </w:rPr>
              <w:t>Endorsed draft CR’s from RAN4#89</w:t>
            </w:r>
          </w:p>
          <w:p w14:paraId="499EFBF8" w14:textId="77777777" w:rsidR="006E4330" w:rsidRDefault="006E4330" w:rsidP="008B46CB">
            <w:pPr>
              <w:pStyle w:val="CRCoverPage"/>
              <w:spacing w:after="0"/>
              <w:ind w:left="100"/>
              <w:rPr>
                <w:noProof/>
              </w:rPr>
            </w:pPr>
            <w:r>
              <w:rPr>
                <w:noProof/>
              </w:rPr>
              <w:t>R4-1815951, dCR on TS38.101-2 merging draft CRs from RAN4#89, Qualcomm Incorporated</w:t>
            </w:r>
          </w:p>
          <w:p w14:paraId="7335401E" w14:textId="77777777" w:rsidR="006E4330" w:rsidRDefault="006E4330" w:rsidP="008B46CB">
            <w:pPr>
              <w:pStyle w:val="CRCoverPage"/>
              <w:spacing w:after="0"/>
              <w:ind w:left="100"/>
              <w:rPr>
                <w:noProof/>
              </w:rPr>
            </w:pPr>
            <w:r>
              <w:rPr>
                <w:noProof/>
              </w:rPr>
              <w:t>R4-1814497, Correction on UL MIMO requirement for PC1 UE, Samsung</w:t>
            </w:r>
          </w:p>
          <w:p w14:paraId="5CE9B5BC" w14:textId="77777777" w:rsidR="006E4330" w:rsidRDefault="006E4330" w:rsidP="008B46CB">
            <w:pPr>
              <w:pStyle w:val="CRCoverPage"/>
              <w:spacing w:after="0"/>
              <w:ind w:left="100"/>
              <w:rPr>
                <w:noProof/>
              </w:rPr>
            </w:pPr>
            <w:r>
              <w:rPr>
                <w:noProof/>
              </w:rPr>
              <w:t>R4-1814585, Draft CR to TS 38.101-2 UL CA power control in FR2, Intel Corporation</w:t>
            </w:r>
          </w:p>
          <w:p w14:paraId="0CEDCA70" w14:textId="77777777" w:rsidR="006E4330" w:rsidRDefault="006E4330" w:rsidP="008B46CB">
            <w:pPr>
              <w:pStyle w:val="CRCoverPage"/>
              <w:spacing w:after="0"/>
              <w:ind w:left="100"/>
              <w:rPr>
                <w:noProof/>
              </w:rPr>
            </w:pPr>
            <w:r>
              <w:rPr>
                <w:noProof/>
              </w:rPr>
              <w:t>R4-1814698, Draft CR to TS38.101-2 updating references, Apple Inc.</w:t>
            </w:r>
          </w:p>
          <w:p w14:paraId="197BD5B3" w14:textId="77777777" w:rsidR="006E4330" w:rsidRDefault="006E4330" w:rsidP="008B46CB">
            <w:pPr>
              <w:pStyle w:val="CRCoverPage"/>
              <w:spacing w:after="0"/>
              <w:ind w:left="100"/>
              <w:rPr>
                <w:noProof/>
              </w:rPr>
            </w:pPr>
            <w:r>
              <w:rPr>
                <w:noProof/>
              </w:rPr>
              <w:t>R4-1815623, Draft CR to 38.101-2: FR2 Max. Input Power UL Configuration, Qualcomm Incorporated</w:t>
            </w:r>
          </w:p>
          <w:p w14:paraId="3EC1F18B" w14:textId="77777777" w:rsidR="006E4330" w:rsidRDefault="006E4330" w:rsidP="008B46CB">
            <w:pPr>
              <w:pStyle w:val="CRCoverPage"/>
              <w:spacing w:after="0"/>
              <w:ind w:left="100"/>
              <w:rPr>
                <w:noProof/>
              </w:rPr>
            </w:pPr>
            <w:r>
              <w:rPr>
                <w:noProof/>
              </w:rPr>
              <w:t>R4-1815801, draft CR editorial correction in 38.101-2, Ericsson</w:t>
            </w:r>
          </w:p>
          <w:p w14:paraId="315C4035" w14:textId="77777777" w:rsidR="006E4330" w:rsidRDefault="006E4330" w:rsidP="008B46CB">
            <w:pPr>
              <w:pStyle w:val="CRCoverPage"/>
              <w:spacing w:after="0"/>
              <w:ind w:left="100"/>
              <w:rPr>
                <w:noProof/>
              </w:rPr>
            </w:pPr>
            <w:r>
              <w:rPr>
                <w:noProof/>
              </w:rPr>
              <w:t>R4-1815810, draft Rel-15 CR to 38.101-2 to include n260 fallbacks needed, Ericsson</w:t>
            </w:r>
          </w:p>
          <w:p w14:paraId="3B17FB82" w14:textId="77777777" w:rsidR="006E4330" w:rsidRDefault="006E4330" w:rsidP="008B46CB">
            <w:pPr>
              <w:pStyle w:val="CRCoverPage"/>
              <w:spacing w:after="0"/>
              <w:ind w:left="100"/>
              <w:rPr>
                <w:noProof/>
              </w:rPr>
            </w:pPr>
            <w:r>
              <w:rPr>
                <w:noProof/>
              </w:rPr>
              <w:t>R4-1815942, dCR on P-MPR for FR2, Qualcomm Incorporated</w:t>
            </w:r>
          </w:p>
          <w:p w14:paraId="2218844B" w14:textId="77777777" w:rsidR="006E4330" w:rsidRDefault="006E4330" w:rsidP="008B46CB">
            <w:pPr>
              <w:pStyle w:val="CRCoverPage"/>
              <w:spacing w:after="0"/>
              <w:ind w:left="100"/>
              <w:rPr>
                <w:noProof/>
              </w:rPr>
            </w:pPr>
            <w:r>
              <w:rPr>
                <w:noProof/>
              </w:rPr>
              <w:t>R4-1815943, dCD Coherent UL MIMO parameters for FR2, Qualcomm Incorporated</w:t>
            </w:r>
          </w:p>
          <w:p w14:paraId="2197F176" w14:textId="77777777" w:rsidR="006E4330" w:rsidRDefault="006E4330" w:rsidP="008B46CB">
            <w:pPr>
              <w:pStyle w:val="CRCoverPage"/>
              <w:spacing w:after="0"/>
              <w:ind w:left="100"/>
              <w:rPr>
                <w:noProof/>
              </w:rPr>
            </w:pPr>
            <w:r>
              <w:rPr>
                <w:noProof/>
              </w:rPr>
              <w:t>R4-1816205, Draft CR to TS38.101-2 correcting the Pcmax requirement, Apple Inc.</w:t>
            </w:r>
          </w:p>
          <w:p w14:paraId="5D1708E4" w14:textId="77777777" w:rsidR="006E4330" w:rsidRDefault="006E4330" w:rsidP="008B46CB">
            <w:pPr>
              <w:pStyle w:val="CRCoverPage"/>
              <w:spacing w:after="0"/>
              <w:ind w:left="100"/>
              <w:rPr>
                <w:noProof/>
              </w:rPr>
            </w:pPr>
            <w:r>
              <w:rPr>
                <w:noProof/>
              </w:rPr>
              <w:t>R4-1816206, draft CR on Pcmax for ULCA and limitation on max aggregated ULCA BW, Qualcomm Incorporated</w:t>
            </w:r>
          </w:p>
          <w:p w14:paraId="57BD088A" w14:textId="77777777" w:rsidR="006E4330" w:rsidRDefault="006E4330" w:rsidP="008B46CB">
            <w:pPr>
              <w:pStyle w:val="CRCoverPage"/>
              <w:spacing w:after="0"/>
              <w:ind w:left="100"/>
              <w:rPr>
                <w:noProof/>
              </w:rPr>
            </w:pPr>
            <w:r>
              <w:rPr>
                <w:noProof/>
              </w:rPr>
              <w:t>R4-1816217, Draft CR to 38.101-2 on UE maximum output power with additional requirements, ZTE Corporation</w:t>
            </w:r>
          </w:p>
          <w:p w14:paraId="09FD7DB0" w14:textId="77777777" w:rsidR="006E4330" w:rsidRDefault="006E4330" w:rsidP="008B46CB">
            <w:pPr>
              <w:pStyle w:val="CRCoverPage"/>
              <w:spacing w:after="0"/>
              <w:ind w:left="100"/>
              <w:rPr>
                <w:noProof/>
              </w:rPr>
            </w:pPr>
            <w:r>
              <w:rPr>
                <w:noProof/>
              </w:rPr>
              <w:t>R4-1816218, Draft CR for Introducing missing requirement for power class 4 in FR2 for TS 38.101-2, NTT DOCOMO, INC.</w:t>
            </w:r>
          </w:p>
          <w:p w14:paraId="5CCB7D76" w14:textId="77777777" w:rsidR="006E4330" w:rsidRDefault="006E4330" w:rsidP="008B46CB">
            <w:pPr>
              <w:pStyle w:val="CRCoverPage"/>
              <w:spacing w:after="0"/>
              <w:ind w:left="100"/>
              <w:rPr>
                <w:noProof/>
              </w:rPr>
            </w:pPr>
            <w:r>
              <w:rPr>
                <w:noProof/>
              </w:rPr>
              <w:t>R4-1816219, draft CR of MPR for Power Class 2 in FR2, LG Electronics</w:t>
            </w:r>
          </w:p>
          <w:p w14:paraId="0598FE5F" w14:textId="77777777" w:rsidR="006E4330" w:rsidRDefault="006E4330" w:rsidP="008B46CB">
            <w:pPr>
              <w:pStyle w:val="CRCoverPage"/>
              <w:spacing w:after="0"/>
              <w:ind w:left="100"/>
              <w:rPr>
                <w:noProof/>
              </w:rPr>
            </w:pPr>
            <w:r>
              <w:rPr>
                <w:noProof/>
              </w:rPr>
              <w:t>R4-1816220, Draft CR to 38.101-2: On FR2 CA MPR v2, Qualcomm Incorporated</w:t>
            </w:r>
          </w:p>
          <w:p w14:paraId="59634892" w14:textId="77777777" w:rsidR="006E4330" w:rsidRDefault="006E4330" w:rsidP="008B46CB">
            <w:pPr>
              <w:pStyle w:val="CRCoverPage"/>
              <w:spacing w:after="0"/>
              <w:ind w:left="100"/>
              <w:rPr>
                <w:noProof/>
              </w:rPr>
            </w:pPr>
            <w:r>
              <w:rPr>
                <w:noProof/>
              </w:rPr>
              <w:t>R4-1816239, Draft CR to 38.101-2: On FR2 EESS A-MPR for n258, Qualcomm Incorporated</w:t>
            </w:r>
          </w:p>
          <w:p w14:paraId="50E3DC82" w14:textId="77777777" w:rsidR="006E4330" w:rsidRDefault="006E4330" w:rsidP="008B46CB">
            <w:pPr>
              <w:pStyle w:val="CRCoverPage"/>
              <w:spacing w:after="0"/>
              <w:ind w:left="100"/>
              <w:rPr>
                <w:noProof/>
              </w:rPr>
            </w:pPr>
            <w:r>
              <w:rPr>
                <w:noProof/>
              </w:rPr>
              <w:t>R4-1816245, Draft CR to 38.101-2: FR2 EIS DL Signal Polarization Clarification</w:t>
            </w:r>
            <w:r>
              <w:rPr>
                <w:noProof/>
              </w:rPr>
              <w:tab/>
              <w:t>, Qualcomm Incorporated</w:t>
            </w:r>
          </w:p>
          <w:p w14:paraId="508F4E67" w14:textId="77777777" w:rsidR="006E4330" w:rsidRDefault="006E4330" w:rsidP="008B46CB">
            <w:pPr>
              <w:pStyle w:val="CRCoverPage"/>
              <w:spacing w:after="0"/>
              <w:ind w:left="100"/>
              <w:rPr>
                <w:noProof/>
              </w:rPr>
            </w:pPr>
            <w:r>
              <w:rPr>
                <w:noProof/>
              </w:rPr>
              <w:t>R4-1816257, Draft CR to TS38.101-2 to correct UL CA scope for FR2 in Rel-15, Apple Inc.</w:t>
            </w:r>
          </w:p>
          <w:p w14:paraId="24BFA3D4" w14:textId="77777777" w:rsidR="006E4330" w:rsidRDefault="006E4330" w:rsidP="008B46CB">
            <w:pPr>
              <w:pStyle w:val="CRCoverPage"/>
              <w:spacing w:after="0"/>
              <w:ind w:left="100"/>
              <w:rPr>
                <w:noProof/>
              </w:rPr>
            </w:pPr>
            <w:r>
              <w:rPr>
                <w:noProof/>
              </w:rPr>
              <w:t>R4-1816605, TDD configuration for UE Tx test in FR2, Ericsson</w:t>
            </w:r>
          </w:p>
          <w:p w14:paraId="66FCD0C2" w14:textId="77777777" w:rsidR="006E4330" w:rsidRDefault="006E4330" w:rsidP="008B46CB">
            <w:pPr>
              <w:pStyle w:val="CRCoverPage"/>
              <w:spacing w:after="0"/>
              <w:ind w:left="100"/>
              <w:rPr>
                <w:noProof/>
              </w:rPr>
            </w:pPr>
            <w:r>
              <w:rPr>
                <w:noProof/>
              </w:rPr>
              <w:t>R4-1816664, Draft CR to 38.101-2 (5.3.4) RB alignment, Huawei</w:t>
            </w:r>
          </w:p>
          <w:p w14:paraId="0BE18D07" w14:textId="77777777" w:rsidR="006E4330" w:rsidRDefault="006E4330" w:rsidP="008B46CB">
            <w:pPr>
              <w:pStyle w:val="CRCoverPage"/>
              <w:spacing w:after="0"/>
              <w:ind w:left="100"/>
              <w:rPr>
                <w:noProof/>
              </w:rPr>
            </w:pPr>
            <w:r>
              <w:rPr>
                <w:noProof/>
              </w:rPr>
              <w:t>R4-1816751, Draft CR for RF exposure compliance in TS38.101-2, LG Electronics France</w:t>
            </w:r>
          </w:p>
        </w:tc>
      </w:tr>
      <w:tr w:rsidR="006E4330" w14:paraId="1D2AFF1D" w14:textId="77777777" w:rsidTr="008B46CB">
        <w:tc>
          <w:tcPr>
            <w:tcW w:w="2694" w:type="dxa"/>
            <w:gridSpan w:val="2"/>
            <w:tcBorders>
              <w:left w:val="single" w:sz="4" w:space="0" w:color="auto"/>
            </w:tcBorders>
          </w:tcPr>
          <w:p w14:paraId="076C3318" w14:textId="77777777" w:rsidR="006E4330" w:rsidRDefault="006E4330" w:rsidP="008B46CB">
            <w:pPr>
              <w:pStyle w:val="CRCoverPage"/>
              <w:spacing w:after="0"/>
              <w:rPr>
                <w:b/>
                <w:i/>
                <w:noProof/>
                <w:sz w:val="8"/>
                <w:szCs w:val="8"/>
              </w:rPr>
            </w:pPr>
          </w:p>
        </w:tc>
        <w:tc>
          <w:tcPr>
            <w:tcW w:w="6946" w:type="dxa"/>
            <w:gridSpan w:val="9"/>
            <w:tcBorders>
              <w:right w:val="single" w:sz="4" w:space="0" w:color="auto"/>
            </w:tcBorders>
          </w:tcPr>
          <w:p w14:paraId="5CF0CE66" w14:textId="77777777" w:rsidR="006E4330" w:rsidRDefault="006E4330" w:rsidP="008B46CB">
            <w:pPr>
              <w:pStyle w:val="CRCoverPage"/>
              <w:spacing w:after="0"/>
              <w:rPr>
                <w:noProof/>
                <w:sz w:val="8"/>
                <w:szCs w:val="8"/>
              </w:rPr>
            </w:pPr>
          </w:p>
        </w:tc>
      </w:tr>
      <w:tr w:rsidR="006E4330" w14:paraId="6CF400E6" w14:textId="77777777" w:rsidTr="008B46CB">
        <w:tc>
          <w:tcPr>
            <w:tcW w:w="2694" w:type="dxa"/>
            <w:gridSpan w:val="2"/>
            <w:tcBorders>
              <w:left w:val="single" w:sz="4" w:space="0" w:color="auto"/>
              <w:bottom w:val="single" w:sz="4" w:space="0" w:color="auto"/>
            </w:tcBorders>
          </w:tcPr>
          <w:p w14:paraId="1589D022" w14:textId="77777777" w:rsidR="006E4330" w:rsidRDefault="006E4330" w:rsidP="008B46C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3025E99" w14:textId="77777777" w:rsidR="006E4330" w:rsidRDefault="006E4330" w:rsidP="008B46CB">
            <w:pPr>
              <w:pStyle w:val="CRCoverPage"/>
              <w:spacing w:after="0"/>
              <w:ind w:left="100"/>
              <w:rPr>
                <w:noProof/>
              </w:rPr>
            </w:pPr>
            <w:r>
              <w:rPr>
                <w:noProof/>
              </w:rPr>
              <w:t>Next official version does not reflect group agreements</w:t>
            </w:r>
          </w:p>
        </w:tc>
      </w:tr>
      <w:tr w:rsidR="006E4330" w14:paraId="21F8732C" w14:textId="77777777" w:rsidTr="008B46CB">
        <w:tc>
          <w:tcPr>
            <w:tcW w:w="2694" w:type="dxa"/>
            <w:gridSpan w:val="2"/>
          </w:tcPr>
          <w:p w14:paraId="67D37848" w14:textId="77777777" w:rsidR="006E4330" w:rsidRDefault="006E4330" w:rsidP="008B46CB">
            <w:pPr>
              <w:pStyle w:val="CRCoverPage"/>
              <w:spacing w:after="0"/>
              <w:rPr>
                <w:b/>
                <w:i/>
                <w:noProof/>
                <w:sz w:val="8"/>
                <w:szCs w:val="8"/>
              </w:rPr>
            </w:pPr>
          </w:p>
        </w:tc>
        <w:tc>
          <w:tcPr>
            <w:tcW w:w="6946" w:type="dxa"/>
            <w:gridSpan w:val="9"/>
          </w:tcPr>
          <w:p w14:paraId="36BA3E65" w14:textId="77777777" w:rsidR="006E4330" w:rsidRDefault="006E4330" w:rsidP="008B46CB">
            <w:pPr>
              <w:pStyle w:val="CRCoverPage"/>
              <w:spacing w:after="0"/>
              <w:rPr>
                <w:noProof/>
                <w:sz w:val="8"/>
                <w:szCs w:val="8"/>
              </w:rPr>
            </w:pPr>
          </w:p>
        </w:tc>
      </w:tr>
      <w:tr w:rsidR="006E4330" w14:paraId="77FDCEB0" w14:textId="77777777" w:rsidTr="008B46CB">
        <w:tc>
          <w:tcPr>
            <w:tcW w:w="2694" w:type="dxa"/>
            <w:gridSpan w:val="2"/>
            <w:tcBorders>
              <w:top w:val="single" w:sz="4" w:space="0" w:color="auto"/>
              <w:left w:val="single" w:sz="4" w:space="0" w:color="auto"/>
            </w:tcBorders>
          </w:tcPr>
          <w:p w14:paraId="53672797" w14:textId="77777777" w:rsidR="006E4330" w:rsidRDefault="006E4330" w:rsidP="008B46C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766A612" w14:textId="10FD222E" w:rsidR="006E4330" w:rsidRDefault="006E4330" w:rsidP="008B46CB">
            <w:pPr>
              <w:pStyle w:val="CRCoverPage"/>
              <w:spacing w:after="0"/>
              <w:ind w:left="100"/>
              <w:rPr>
                <w:noProof/>
              </w:rPr>
            </w:pPr>
            <w:r>
              <w:rPr>
                <w:noProof/>
              </w:rPr>
              <w:t>2,3,4,5,6,7, Annex A, F</w:t>
            </w:r>
          </w:p>
        </w:tc>
      </w:tr>
      <w:tr w:rsidR="006E4330" w14:paraId="0836279C" w14:textId="77777777" w:rsidTr="008B46CB">
        <w:tc>
          <w:tcPr>
            <w:tcW w:w="2694" w:type="dxa"/>
            <w:gridSpan w:val="2"/>
            <w:tcBorders>
              <w:left w:val="single" w:sz="4" w:space="0" w:color="auto"/>
            </w:tcBorders>
          </w:tcPr>
          <w:p w14:paraId="5EEF2115" w14:textId="77777777" w:rsidR="006E4330" w:rsidRDefault="006E4330" w:rsidP="008B46CB">
            <w:pPr>
              <w:pStyle w:val="CRCoverPage"/>
              <w:spacing w:after="0"/>
              <w:rPr>
                <w:b/>
                <w:i/>
                <w:noProof/>
                <w:sz w:val="8"/>
                <w:szCs w:val="8"/>
              </w:rPr>
            </w:pPr>
          </w:p>
        </w:tc>
        <w:tc>
          <w:tcPr>
            <w:tcW w:w="6946" w:type="dxa"/>
            <w:gridSpan w:val="9"/>
            <w:tcBorders>
              <w:right w:val="single" w:sz="4" w:space="0" w:color="auto"/>
            </w:tcBorders>
          </w:tcPr>
          <w:p w14:paraId="16D5193E" w14:textId="77777777" w:rsidR="006E4330" w:rsidRDefault="006E4330" w:rsidP="008B46CB">
            <w:pPr>
              <w:pStyle w:val="CRCoverPage"/>
              <w:spacing w:after="0"/>
              <w:rPr>
                <w:noProof/>
                <w:sz w:val="8"/>
                <w:szCs w:val="8"/>
              </w:rPr>
            </w:pPr>
          </w:p>
        </w:tc>
      </w:tr>
      <w:tr w:rsidR="006E4330" w14:paraId="7EDB0D76" w14:textId="77777777" w:rsidTr="008B46CB">
        <w:tc>
          <w:tcPr>
            <w:tcW w:w="2694" w:type="dxa"/>
            <w:gridSpan w:val="2"/>
            <w:tcBorders>
              <w:left w:val="single" w:sz="4" w:space="0" w:color="auto"/>
            </w:tcBorders>
          </w:tcPr>
          <w:p w14:paraId="209A351C" w14:textId="77777777" w:rsidR="006E4330" w:rsidRDefault="006E4330" w:rsidP="008B46C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6F437CE" w14:textId="77777777" w:rsidR="006E4330" w:rsidRDefault="006E4330" w:rsidP="008B46C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20DC25C" w14:textId="77777777" w:rsidR="006E4330" w:rsidRDefault="006E4330" w:rsidP="008B46CB">
            <w:pPr>
              <w:pStyle w:val="CRCoverPage"/>
              <w:spacing w:after="0"/>
              <w:jc w:val="center"/>
              <w:rPr>
                <w:b/>
                <w:caps/>
                <w:noProof/>
              </w:rPr>
            </w:pPr>
            <w:r>
              <w:rPr>
                <w:b/>
                <w:caps/>
                <w:noProof/>
              </w:rPr>
              <w:t>N</w:t>
            </w:r>
          </w:p>
        </w:tc>
        <w:tc>
          <w:tcPr>
            <w:tcW w:w="2977" w:type="dxa"/>
            <w:gridSpan w:val="4"/>
          </w:tcPr>
          <w:p w14:paraId="14E62C2D" w14:textId="77777777" w:rsidR="006E4330" w:rsidRDefault="006E4330" w:rsidP="008B46C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396B6D" w14:textId="77777777" w:rsidR="006E4330" w:rsidRDefault="006E4330" w:rsidP="008B46CB">
            <w:pPr>
              <w:pStyle w:val="CRCoverPage"/>
              <w:spacing w:after="0"/>
              <w:ind w:left="99"/>
              <w:rPr>
                <w:noProof/>
              </w:rPr>
            </w:pPr>
          </w:p>
        </w:tc>
      </w:tr>
      <w:tr w:rsidR="006E4330" w14:paraId="11B8667E" w14:textId="77777777" w:rsidTr="008B46CB">
        <w:tc>
          <w:tcPr>
            <w:tcW w:w="2694" w:type="dxa"/>
            <w:gridSpan w:val="2"/>
            <w:tcBorders>
              <w:left w:val="single" w:sz="4" w:space="0" w:color="auto"/>
            </w:tcBorders>
          </w:tcPr>
          <w:p w14:paraId="34A0520B" w14:textId="77777777" w:rsidR="006E4330" w:rsidRDefault="006E4330" w:rsidP="008B46C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5783250" w14:textId="77777777" w:rsidR="006E4330" w:rsidRDefault="006E4330" w:rsidP="008B46C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2ED105" w14:textId="77777777" w:rsidR="006E4330" w:rsidRDefault="006E4330" w:rsidP="008B46CB">
            <w:pPr>
              <w:pStyle w:val="CRCoverPage"/>
              <w:spacing w:after="0"/>
              <w:jc w:val="center"/>
              <w:rPr>
                <w:b/>
                <w:caps/>
                <w:noProof/>
              </w:rPr>
            </w:pPr>
            <w:r>
              <w:rPr>
                <w:b/>
                <w:caps/>
                <w:noProof/>
              </w:rPr>
              <w:t>X</w:t>
            </w:r>
          </w:p>
        </w:tc>
        <w:tc>
          <w:tcPr>
            <w:tcW w:w="2977" w:type="dxa"/>
            <w:gridSpan w:val="4"/>
          </w:tcPr>
          <w:p w14:paraId="7215A23A" w14:textId="77777777" w:rsidR="006E4330" w:rsidRDefault="006E4330" w:rsidP="008B46C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FD7D30" w14:textId="77777777" w:rsidR="006E4330" w:rsidRDefault="006E4330" w:rsidP="008B46CB">
            <w:pPr>
              <w:pStyle w:val="CRCoverPage"/>
              <w:spacing w:after="0"/>
              <w:ind w:left="99"/>
              <w:rPr>
                <w:noProof/>
              </w:rPr>
            </w:pPr>
            <w:r>
              <w:rPr>
                <w:noProof/>
              </w:rPr>
              <w:t xml:space="preserve">TS/TR ... CR ... </w:t>
            </w:r>
          </w:p>
        </w:tc>
      </w:tr>
      <w:tr w:rsidR="006E4330" w14:paraId="4B48F6C2" w14:textId="77777777" w:rsidTr="008B46CB">
        <w:tc>
          <w:tcPr>
            <w:tcW w:w="2694" w:type="dxa"/>
            <w:gridSpan w:val="2"/>
            <w:tcBorders>
              <w:left w:val="single" w:sz="4" w:space="0" w:color="auto"/>
            </w:tcBorders>
          </w:tcPr>
          <w:p w14:paraId="6A40B142" w14:textId="77777777" w:rsidR="006E4330" w:rsidRDefault="006E4330" w:rsidP="008B46C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EDD27BD" w14:textId="77777777" w:rsidR="006E4330" w:rsidRDefault="006E4330" w:rsidP="008B46CB">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4A53AE" w14:textId="77777777" w:rsidR="006E4330" w:rsidRDefault="006E4330" w:rsidP="008B46CB">
            <w:pPr>
              <w:pStyle w:val="CRCoverPage"/>
              <w:spacing w:after="0"/>
              <w:jc w:val="center"/>
              <w:rPr>
                <w:b/>
                <w:caps/>
                <w:noProof/>
              </w:rPr>
            </w:pPr>
          </w:p>
        </w:tc>
        <w:tc>
          <w:tcPr>
            <w:tcW w:w="2977" w:type="dxa"/>
            <w:gridSpan w:val="4"/>
          </w:tcPr>
          <w:p w14:paraId="5F7901C4" w14:textId="77777777" w:rsidR="006E4330" w:rsidRDefault="006E4330" w:rsidP="008B46C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045A7F3" w14:textId="77777777" w:rsidR="006E4330" w:rsidRDefault="006E4330" w:rsidP="008B46CB">
            <w:pPr>
              <w:pStyle w:val="CRCoverPage"/>
              <w:spacing w:after="0"/>
              <w:ind w:left="99"/>
              <w:rPr>
                <w:noProof/>
              </w:rPr>
            </w:pPr>
            <w:r>
              <w:rPr>
                <w:noProof/>
              </w:rPr>
              <w:t xml:space="preserve">TS 38.521-2 </w:t>
            </w:r>
          </w:p>
        </w:tc>
      </w:tr>
      <w:tr w:rsidR="006E4330" w14:paraId="751551ED" w14:textId="77777777" w:rsidTr="008B46CB">
        <w:tc>
          <w:tcPr>
            <w:tcW w:w="2694" w:type="dxa"/>
            <w:gridSpan w:val="2"/>
            <w:tcBorders>
              <w:left w:val="single" w:sz="4" w:space="0" w:color="auto"/>
            </w:tcBorders>
          </w:tcPr>
          <w:p w14:paraId="492F5661" w14:textId="77777777" w:rsidR="006E4330" w:rsidRDefault="006E4330" w:rsidP="008B46C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811A247" w14:textId="77777777" w:rsidR="006E4330" w:rsidRDefault="006E4330" w:rsidP="008B46C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8B4BDF" w14:textId="77777777" w:rsidR="006E4330" w:rsidRDefault="006E4330" w:rsidP="008B46CB">
            <w:pPr>
              <w:pStyle w:val="CRCoverPage"/>
              <w:spacing w:after="0"/>
              <w:jc w:val="center"/>
              <w:rPr>
                <w:b/>
                <w:caps/>
                <w:noProof/>
              </w:rPr>
            </w:pPr>
            <w:r>
              <w:rPr>
                <w:b/>
                <w:caps/>
                <w:noProof/>
              </w:rPr>
              <w:t>X</w:t>
            </w:r>
          </w:p>
        </w:tc>
        <w:tc>
          <w:tcPr>
            <w:tcW w:w="2977" w:type="dxa"/>
            <w:gridSpan w:val="4"/>
          </w:tcPr>
          <w:p w14:paraId="55EA67D4" w14:textId="77777777" w:rsidR="006E4330" w:rsidRDefault="006E4330" w:rsidP="008B46C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C9E043D" w14:textId="77777777" w:rsidR="006E4330" w:rsidRDefault="006E4330" w:rsidP="008B46CB">
            <w:pPr>
              <w:pStyle w:val="CRCoverPage"/>
              <w:spacing w:after="0"/>
              <w:ind w:left="99"/>
              <w:rPr>
                <w:noProof/>
              </w:rPr>
            </w:pPr>
            <w:r>
              <w:rPr>
                <w:noProof/>
              </w:rPr>
              <w:t xml:space="preserve">TS/TR ... CR ... </w:t>
            </w:r>
          </w:p>
        </w:tc>
      </w:tr>
      <w:tr w:rsidR="006E4330" w14:paraId="53181E8E" w14:textId="77777777" w:rsidTr="008B46CB">
        <w:tc>
          <w:tcPr>
            <w:tcW w:w="2694" w:type="dxa"/>
            <w:gridSpan w:val="2"/>
            <w:tcBorders>
              <w:left w:val="single" w:sz="4" w:space="0" w:color="auto"/>
            </w:tcBorders>
          </w:tcPr>
          <w:p w14:paraId="4DF4F306" w14:textId="77777777" w:rsidR="006E4330" w:rsidRDefault="006E4330" w:rsidP="008B46CB">
            <w:pPr>
              <w:pStyle w:val="CRCoverPage"/>
              <w:spacing w:after="0"/>
              <w:rPr>
                <w:b/>
                <w:i/>
                <w:noProof/>
              </w:rPr>
            </w:pPr>
          </w:p>
        </w:tc>
        <w:tc>
          <w:tcPr>
            <w:tcW w:w="6946" w:type="dxa"/>
            <w:gridSpan w:val="9"/>
            <w:tcBorders>
              <w:right w:val="single" w:sz="4" w:space="0" w:color="auto"/>
            </w:tcBorders>
          </w:tcPr>
          <w:p w14:paraId="491C05D2" w14:textId="77777777" w:rsidR="006E4330" w:rsidRDefault="006E4330" w:rsidP="008B46CB">
            <w:pPr>
              <w:pStyle w:val="CRCoverPage"/>
              <w:spacing w:after="0"/>
              <w:rPr>
                <w:noProof/>
              </w:rPr>
            </w:pPr>
          </w:p>
        </w:tc>
      </w:tr>
      <w:tr w:rsidR="006E4330" w14:paraId="081B96E1" w14:textId="77777777" w:rsidTr="008B46CB">
        <w:tc>
          <w:tcPr>
            <w:tcW w:w="2694" w:type="dxa"/>
            <w:gridSpan w:val="2"/>
            <w:tcBorders>
              <w:left w:val="single" w:sz="4" w:space="0" w:color="auto"/>
              <w:bottom w:val="single" w:sz="4" w:space="0" w:color="auto"/>
            </w:tcBorders>
          </w:tcPr>
          <w:p w14:paraId="5F59228C" w14:textId="77777777" w:rsidR="006E4330" w:rsidRDefault="006E4330" w:rsidP="008B46C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98F4373" w14:textId="77777777" w:rsidR="006E4330" w:rsidRDefault="006E4330" w:rsidP="008B46CB">
            <w:pPr>
              <w:pStyle w:val="CRCoverPage"/>
              <w:spacing w:after="0"/>
              <w:ind w:left="100"/>
              <w:rPr>
                <w:noProof/>
              </w:rPr>
            </w:pPr>
          </w:p>
        </w:tc>
      </w:tr>
    </w:tbl>
    <w:p w14:paraId="183AD47F" w14:textId="4DE33402" w:rsidR="006E4330" w:rsidRPr="006E4330" w:rsidRDefault="006E4330" w:rsidP="006E4330">
      <w:pPr>
        <w:rPr>
          <w:i/>
          <w:iCs/>
        </w:rPr>
      </w:pPr>
    </w:p>
    <w:p w14:paraId="4F383824" w14:textId="77777777" w:rsidR="006E4330" w:rsidRDefault="006E4330" w:rsidP="006E4330"/>
    <w:p w14:paraId="754D3C69" w14:textId="23F6D438" w:rsidR="006E4330" w:rsidRDefault="006E4330" w:rsidP="006E4330">
      <w:pPr>
        <w:sectPr w:rsidR="006E4330" w:rsidSect="00336EA1">
          <w:footerReference w:type="default" r:id="rId12"/>
          <w:footnotePr>
            <w:numRestart w:val="eachSect"/>
          </w:footnotePr>
          <w:pgSz w:w="11907" w:h="16840" w:code="9"/>
          <w:pgMar w:top="1416" w:right="1133" w:bottom="1133" w:left="1133" w:header="850" w:footer="340" w:gutter="0"/>
          <w:cols w:space="720"/>
          <w:formProt w:val="0"/>
        </w:sectPr>
      </w:pPr>
    </w:p>
    <w:p w14:paraId="32EC4A26" w14:textId="20BC5D1F" w:rsidR="00A4416A" w:rsidRPr="00676D92" w:rsidRDefault="00A4416A" w:rsidP="00A4416A">
      <w:pPr>
        <w:pStyle w:val="Heading1"/>
      </w:pPr>
      <w:r w:rsidRPr="00676D92">
        <w:lastRenderedPageBreak/>
        <w:t>Foreword</w:t>
      </w:r>
      <w:bookmarkEnd w:id="0"/>
    </w:p>
    <w:p w14:paraId="2DE55E49" w14:textId="77777777" w:rsidR="000617C9" w:rsidRPr="00676D92" w:rsidRDefault="000617C9" w:rsidP="000617C9">
      <w:r w:rsidRPr="00676D92">
        <w:t>This Technical Specification has been produced by the 3rd Generation Partnership Project (3GPP).</w:t>
      </w:r>
    </w:p>
    <w:p w14:paraId="535EDF20" w14:textId="77777777" w:rsidR="000617C9" w:rsidRPr="00676D92" w:rsidRDefault="000617C9" w:rsidP="000617C9">
      <w:r w:rsidRPr="00676D9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76D92" w:rsidRDefault="000617C9" w:rsidP="000617C9">
      <w:pPr>
        <w:pStyle w:val="B10"/>
      </w:pPr>
      <w:r w:rsidRPr="00676D92">
        <w:t>Version x.y.z</w:t>
      </w:r>
    </w:p>
    <w:p w14:paraId="70340E41" w14:textId="77777777" w:rsidR="000617C9" w:rsidRPr="00676D92" w:rsidRDefault="000617C9" w:rsidP="000617C9">
      <w:pPr>
        <w:pStyle w:val="B10"/>
      </w:pPr>
      <w:r w:rsidRPr="00676D92">
        <w:t>where:</w:t>
      </w:r>
    </w:p>
    <w:p w14:paraId="1813BED7" w14:textId="77777777" w:rsidR="000617C9" w:rsidRPr="00676D92" w:rsidRDefault="000617C9" w:rsidP="000617C9">
      <w:pPr>
        <w:pStyle w:val="B20"/>
      </w:pPr>
      <w:r w:rsidRPr="00676D92">
        <w:t>x</w:t>
      </w:r>
      <w:r w:rsidRPr="00676D92">
        <w:tab/>
        <w:t>the first digit:</w:t>
      </w:r>
    </w:p>
    <w:p w14:paraId="488CEEE2" w14:textId="77777777" w:rsidR="000617C9" w:rsidRPr="00676D92" w:rsidRDefault="000617C9" w:rsidP="000617C9">
      <w:pPr>
        <w:pStyle w:val="B30"/>
      </w:pPr>
      <w:r w:rsidRPr="00676D92">
        <w:t>1</w:t>
      </w:r>
      <w:r w:rsidRPr="00676D92">
        <w:tab/>
        <w:t>presented to TSG for information;</w:t>
      </w:r>
    </w:p>
    <w:p w14:paraId="61B53774" w14:textId="77777777" w:rsidR="000617C9" w:rsidRPr="00676D92" w:rsidRDefault="000617C9" w:rsidP="000617C9">
      <w:pPr>
        <w:pStyle w:val="B30"/>
      </w:pPr>
      <w:r w:rsidRPr="00676D92">
        <w:t>2</w:t>
      </w:r>
      <w:r w:rsidRPr="00676D92">
        <w:tab/>
        <w:t>presented to TSG for approval;</w:t>
      </w:r>
    </w:p>
    <w:p w14:paraId="001D57CD" w14:textId="77777777" w:rsidR="000617C9" w:rsidRPr="00676D92" w:rsidRDefault="000617C9" w:rsidP="000617C9">
      <w:pPr>
        <w:pStyle w:val="B30"/>
      </w:pPr>
      <w:r w:rsidRPr="00676D92">
        <w:t>3</w:t>
      </w:r>
      <w:r w:rsidRPr="00676D92">
        <w:tab/>
        <w:t>or greater indicates TSG approved document under change control.</w:t>
      </w:r>
    </w:p>
    <w:p w14:paraId="00BE1437" w14:textId="77777777" w:rsidR="000617C9" w:rsidRPr="00676D92" w:rsidRDefault="000617C9" w:rsidP="000617C9">
      <w:pPr>
        <w:pStyle w:val="B20"/>
      </w:pPr>
      <w:r w:rsidRPr="00676D92">
        <w:t>y</w:t>
      </w:r>
      <w:r w:rsidRPr="00676D92">
        <w:tab/>
        <w:t>the second digit is incremented for all changes of substance, i.e. technical enhancements, corrections, updates, etc.</w:t>
      </w:r>
    </w:p>
    <w:p w14:paraId="171A3310" w14:textId="77777777" w:rsidR="000617C9" w:rsidRPr="00676D92" w:rsidRDefault="000617C9" w:rsidP="000617C9">
      <w:pPr>
        <w:pStyle w:val="B20"/>
      </w:pPr>
      <w:r w:rsidRPr="00676D92">
        <w:t>z</w:t>
      </w:r>
      <w:r w:rsidRPr="00676D92">
        <w:tab/>
        <w:t>the third digit is incremented when editorial only changes have been incorporated in the document.</w:t>
      </w:r>
    </w:p>
    <w:p w14:paraId="6325ADB0" w14:textId="77777777" w:rsidR="000617C9" w:rsidRPr="00676D92" w:rsidRDefault="000617C9" w:rsidP="000617C9"/>
    <w:p w14:paraId="378512ED" w14:textId="77777777" w:rsidR="000617C9" w:rsidRPr="00676D92" w:rsidRDefault="000617C9" w:rsidP="000617C9">
      <w:pPr>
        <w:pStyle w:val="Heading1"/>
      </w:pPr>
      <w:r w:rsidRPr="00676D92">
        <w:br w:type="page"/>
      </w:r>
      <w:bookmarkStart w:id="4" w:name="_Toc526340753"/>
      <w:r w:rsidRPr="00676D92">
        <w:lastRenderedPageBreak/>
        <w:t>1</w:t>
      </w:r>
      <w:r w:rsidRPr="00676D92">
        <w:tab/>
        <w:t>Scope</w:t>
      </w:r>
      <w:bookmarkEnd w:id="4"/>
    </w:p>
    <w:p w14:paraId="0733EDB6" w14:textId="77777777" w:rsidR="00044CC7" w:rsidRPr="00676D92" w:rsidRDefault="00044CC7" w:rsidP="008D5287">
      <w:pPr>
        <w:rPr>
          <w:rFonts w:cs="v5.0.0"/>
        </w:rPr>
      </w:pPr>
      <w:r w:rsidRPr="00676D92">
        <w:t xml:space="preserve">The present document </w:t>
      </w:r>
      <w:r w:rsidRPr="00676D92">
        <w:rPr>
          <w:rFonts w:cs="v5.0.0"/>
        </w:rPr>
        <w:t>establishes the</w:t>
      </w:r>
      <w:r w:rsidRPr="00676D92">
        <w:t xml:space="preserve"> minimum</w:t>
      </w:r>
      <w:r w:rsidRPr="00676D92">
        <w:rPr>
          <w:rFonts w:cs="v5.0.0"/>
        </w:rPr>
        <w:t xml:space="preserve"> RF requirements for NR </w:t>
      </w:r>
      <w:r w:rsidRPr="00676D92">
        <w:t>User Equipment (UE) operating on frequency Range 2.</w:t>
      </w:r>
    </w:p>
    <w:p w14:paraId="6E3309E6" w14:textId="77777777" w:rsidR="00044CC7" w:rsidRPr="00676D92" w:rsidRDefault="00044CC7" w:rsidP="008D5287">
      <w:pPr>
        <w:pStyle w:val="Heading1"/>
      </w:pPr>
      <w:bookmarkStart w:id="5" w:name="_Toc526340754"/>
      <w:r w:rsidRPr="00676D92">
        <w:t>2</w:t>
      </w:r>
      <w:r w:rsidRPr="00676D92">
        <w:tab/>
        <w:t>References</w:t>
      </w:r>
      <w:bookmarkEnd w:id="5"/>
    </w:p>
    <w:p w14:paraId="370FB1E5" w14:textId="77777777" w:rsidR="00044CC7" w:rsidRPr="00676D92" w:rsidRDefault="00044CC7">
      <w:r w:rsidRPr="00676D92">
        <w:t>The following documents contain provisions which, through reference in this text, constitute provisions of the present document.</w:t>
      </w:r>
    </w:p>
    <w:p w14:paraId="7028630C" w14:textId="77777777" w:rsidR="00044CC7" w:rsidRPr="00676D92" w:rsidRDefault="00044CC7" w:rsidP="008D5287">
      <w:pPr>
        <w:pStyle w:val="B10"/>
      </w:pPr>
      <w:bookmarkStart w:id="6" w:name="OLE_LINK2"/>
      <w:bookmarkStart w:id="7" w:name="OLE_LINK3"/>
      <w:bookmarkStart w:id="8" w:name="OLE_LINK4"/>
      <w:r w:rsidRPr="00676D92">
        <w:t>-</w:t>
      </w:r>
      <w:r w:rsidRPr="00676D92">
        <w:tab/>
        <w:t>References are either specific (identified by date of publication, edition number, version number, etc.) or non</w:t>
      </w:r>
      <w:r w:rsidRPr="00676D92">
        <w:noBreakHyphen/>
        <w:t>specific.</w:t>
      </w:r>
    </w:p>
    <w:p w14:paraId="586CC0CA" w14:textId="77777777" w:rsidR="00044CC7" w:rsidRPr="00676D92" w:rsidRDefault="00044CC7" w:rsidP="008D5287">
      <w:pPr>
        <w:pStyle w:val="B10"/>
      </w:pPr>
      <w:r w:rsidRPr="00676D92">
        <w:t>-</w:t>
      </w:r>
      <w:r w:rsidRPr="00676D92">
        <w:tab/>
        <w:t>For a specific reference, subsequent revisions do not apply.</w:t>
      </w:r>
    </w:p>
    <w:p w14:paraId="5F2CE1EB" w14:textId="77777777" w:rsidR="00044CC7" w:rsidRPr="00676D92" w:rsidRDefault="00044CC7" w:rsidP="008D5287">
      <w:pPr>
        <w:pStyle w:val="B10"/>
      </w:pPr>
      <w:r w:rsidRPr="00676D92">
        <w:t>-</w:t>
      </w:r>
      <w:r w:rsidRPr="00676D92">
        <w:tab/>
        <w:t>For a non-specific reference, the latest version applies. In the case of a reference to a 3GPP document (including a GSM document), a non-specific reference implicitly refers to the latest version of that document</w:t>
      </w:r>
      <w:r w:rsidRPr="00676D92">
        <w:rPr>
          <w:i/>
        </w:rPr>
        <w:t xml:space="preserve"> in the same Release as the present document</w:t>
      </w:r>
      <w:r w:rsidRPr="00676D92">
        <w:t>.</w:t>
      </w:r>
    </w:p>
    <w:bookmarkEnd w:id="6"/>
    <w:bookmarkEnd w:id="7"/>
    <w:bookmarkEnd w:id="8"/>
    <w:p w14:paraId="57E3DAB9" w14:textId="77777777" w:rsidR="00044CC7" w:rsidRPr="00676D92" w:rsidRDefault="00044CC7" w:rsidP="008D5287">
      <w:pPr>
        <w:pStyle w:val="EX"/>
      </w:pPr>
      <w:r w:rsidRPr="00676D92">
        <w:t>[1]</w:t>
      </w:r>
      <w:r w:rsidRPr="00676D92">
        <w:tab/>
        <w:t>3GPP TR 21.905: "Vocabulary for 3GPP Specifications".</w:t>
      </w:r>
    </w:p>
    <w:p w14:paraId="5B4AC9B1" w14:textId="77777777" w:rsidR="00044CC7" w:rsidRPr="00676D92" w:rsidRDefault="00044CC7" w:rsidP="008D5287">
      <w:pPr>
        <w:pStyle w:val="EX"/>
        <w:rPr>
          <w:lang w:val="en-US"/>
        </w:rPr>
      </w:pPr>
      <w:r w:rsidRPr="00676D92">
        <w:t>[2]</w:t>
      </w:r>
      <w:r w:rsidRPr="00676D92">
        <w:tab/>
        <w:t>3GPP TS 38.101-1: “NR; User Equipment (UE) radio transmission and reception; Part 1: Range 1 Standalone”</w:t>
      </w:r>
    </w:p>
    <w:p w14:paraId="5F286703" w14:textId="77777777" w:rsidR="00044CC7" w:rsidRPr="00676D92" w:rsidRDefault="00044CC7" w:rsidP="008D5287">
      <w:pPr>
        <w:pStyle w:val="EX"/>
      </w:pPr>
      <w:r w:rsidRPr="00676D92">
        <w:t>[3]</w:t>
      </w:r>
      <w:r w:rsidRPr="00676D92">
        <w:tab/>
        <w:t>3GPP TS 38.101-3: “NR; User Equipment (UE) radio transmission and reception; Part 3: Range 1 and Range 2 Interworking operation with other radios”</w:t>
      </w:r>
    </w:p>
    <w:p w14:paraId="2C04C485" w14:textId="77777777" w:rsidR="00044CC7" w:rsidRPr="00676D92" w:rsidRDefault="00044CC7" w:rsidP="008D5287">
      <w:pPr>
        <w:pStyle w:val="EX"/>
      </w:pPr>
      <w:r w:rsidRPr="00676D92">
        <w:t>[4]</w:t>
      </w:r>
      <w:r w:rsidRPr="00676D92">
        <w:tab/>
        <w:t>3GPP TR 38.810: “Study on test methods for New Radio”</w:t>
      </w:r>
    </w:p>
    <w:p w14:paraId="4DF3E168" w14:textId="77777777" w:rsidR="00044CC7" w:rsidRPr="00676D92" w:rsidRDefault="00044CC7" w:rsidP="008D5287">
      <w:pPr>
        <w:pStyle w:val="EX"/>
        <w:rPr>
          <w:lang w:val="en-US"/>
        </w:rPr>
      </w:pPr>
      <w:r w:rsidRPr="00676D92">
        <w:rPr>
          <w:lang w:val="en-US"/>
        </w:rPr>
        <w:t>[5]</w:t>
      </w:r>
      <w:r w:rsidRPr="00676D92">
        <w:rPr>
          <w:lang w:val="en-US"/>
        </w:rPr>
        <w:tab/>
        <w:t>3GPP TS 38.521-2: “NR; User Equipment (UE) conformance specification; Radio transmission and reception; Part 2: Range 2 Standalone"</w:t>
      </w:r>
    </w:p>
    <w:p w14:paraId="201B2A60" w14:textId="77777777" w:rsidR="00044CC7" w:rsidRPr="00676D92" w:rsidRDefault="00044CC7" w:rsidP="008D5287">
      <w:pPr>
        <w:pStyle w:val="EX"/>
        <w:rPr>
          <w:lang w:val="en-US"/>
        </w:rPr>
      </w:pPr>
      <w:r w:rsidRPr="00676D92">
        <w:rPr>
          <w:lang w:val="en-US"/>
        </w:rPr>
        <w:t>[6]</w:t>
      </w:r>
      <w:r w:rsidRPr="00676D92">
        <w:rPr>
          <w:lang w:val="en-US"/>
        </w:rPr>
        <w:tab/>
        <w:t>Recommendation ITU-R M.1545: "Measurement uncertainty as it applies to test limits for the terrestrial component of International Mobile Telecommunications-2000"</w:t>
      </w:r>
    </w:p>
    <w:p w14:paraId="4D356550" w14:textId="77777777" w:rsidR="00044CC7" w:rsidRPr="00676D92" w:rsidRDefault="00044CC7" w:rsidP="008D5287">
      <w:pPr>
        <w:pStyle w:val="EX"/>
      </w:pPr>
      <w:r w:rsidRPr="00676D92">
        <w:t>[7]</w:t>
      </w:r>
      <w:r w:rsidRPr="00676D92">
        <w:tab/>
        <w:t>ITU-R Recommendation SM.329-10, "Unwanted emissions in the spurious domain"</w:t>
      </w:r>
    </w:p>
    <w:p w14:paraId="147C8FFF" w14:textId="77777777" w:rsidR="00044CC7" w:rsidRPr="00676D92" w:rsidRDefault="00044CC7" w:rsidP="008D5287">
      <w:pPr>
        <w:pStyle w:val="EX"/>
        <w:rPr>
          <w:lang w:val="en-US"/>
        </w:rPr>
      </w:pPr>
      <w:r w:rsidRPr="00676D92">
        <w:rPr>
          <w:lang w:val="en-US"/>
        </w:rPr>
        <w:t>[8]</w:t>
      </w:r>
      <w:r w:rsidRPr="00676D92">
        <w:rPr>
          <w:lang w:val="en-US"/>
        </w:rPr>
        <w:tab/>
        <w:t>47 CFR Part 30, “UPPER MICROWAVE FLEXIBLE USE SERVICE, §30.202   Power limits”, FCC.</w:t>
      </w:r>
    </w:p>
    <w:p w14:paraId="09ACECA0" w14:textId="77777777" w:rsidR="00044CC7" w:rsidRPr="00676D92" w:rsidRDefault="00044CC7" w:rsidP="008D5287">
      <w:pPr>
        <w:pStyle w:val="EX"/>
      </w:pPr>
      <w:r w:rsidRPr="00676D92">
        <w:rPr>
          <w:lang w:val="en-US"/>
        </w:rPr>
        <w:t>[9]</w:t>
      </w:r>
      <w:r w:rsidRPr="00676D92">
        <w:rPr>
          <w:lang w:val="en-US"/>
        </w:rPr>
        <w:tab/>
      </w:r>
      <w:r w:rsidRPr="00676D92">
        <w:t>3GPP TS 38.211: "NR; Physical channels and modulation".</w:t>
      </w:r>
    </w:p>
    <w:p w14:paraId="49FE7870" w14:textId="283C4E7B" w:rsidR="00DD0F39" w:rsidRDefault="00DD0F39" w:rsidP="008D5287">
      <w:pPr>
        <w:pStyle w:val="EX"/>
        <w:rPr>
          <w:ins w:id="9" w:author="R4-1814698" w:date="2018-11-20T15:02:00Z"/>
        </w:rPr>
      </w:pPr>
      <w:r w:rsidRPr="00676D92">
        <w:t>[10]</w:t>
      </w:r>
      <w:r w:rsidRPr="00676D92">
        <w:tab/>
        <w:t>3GPP TS 38.213: "NR; Physical layer procedures for control".</w:t>
      </w:r>
    </w:p>
    <w:p w14:paraId="1DFE45BF" w14:textId="77777777" w:rsidR="00EE0472" w:rsidRDefault="00EE0472" w:rsidP="00EE0472">
      <w:pPr>
        <w:pStyle w:val="EX"/>
        <w:rPr>
          <w:ins w:id="10" w:author="R4-1814698" w:date="2018-11-20T15:03:00Z"/>
        </w:rPr>
      </w:pPr>
      <w:ins w:id="11" w:author="R4-1814698" w:date="2018-11-20T15:03:00Z">
        <w:r>
          <w:t>[11]</w:t>
        </w:r>
        <w:r>
          <w:tab/>
          <w:t>3GPP TS 38.215: "NR; Physical layer measurements".</w:t>
        </w:r>
      </w:ins>
    </w:p>
    <w:p w14:paraId="2C9B7F94" w14:textId="573E8588" w:rsidR="00EE0472" w:rsidRDefault="00EE0472" w:rsidP="00EE0472">
      <w:pPr>
        <w:pStyle w:val="EX"/>
        <w:rPr>
          <w:ins w:id="12" w:author="R4-1814698" w:date="2018-11-20T15:03:00Z"/>
        </w:rPr>
      </w:pPr>
      <w:ins w:id="13" w:author="R4-1814698" w:date="2018-11-20T15:03:00Z">
        <w:r>
          <w:t>[12]</w:t>
        </w:r>
        <w:r>
          <w:tab/>
          <w:t>3GPP TS 38.133: "NR; Requirements for support of radio resource management".</w:t>
        </w:r>
      </w:ins>
    </w:p>
    <w:p w14:paraId="1495A80C" w14:textId="77777777" w:rsidR="00EE0472" w:rsidRPr="00676D92" w:rsidRDefault="00EE0472" w:rsidP="00EE0472">
      <w:pPr>
        <w:pStyle w:val="EX"/>
      </w:pPr>
    </w:p>
    <w:p w14:paraId="425F3103" w14:textId="77777777" w:rsidR="00044CC7" w:rsidRPr="00676D92" w:rsidRDefault="00044CC7">
      <w:pPr>
        <w:pStyle w:val="Heading1"/>
      </w:pPr>
      <w:bookmarkStart w:id="14" w:name="_Toc526340755"/>
      <w:r w:rsidRPr="00676D92">
        <w:t>3</w:t>
      </w:r>
      <w:r w:rsidRPr="00676D92">
        <w:tab/>
        <w:t>Definitions, symbols and abbreviations</w:t>
      </w:r>
      <w:bookmarkEnd w:id="14"/>
    </w:p>
    <w:p w14:paraId="58E80F23" w14:textId="77777777" w:rsidR="00044CC7" w:rsidRPr="00676D92" w:rsidRDefault="00044CC7">
      <w:pPr>
        <w:pStyle w:val="Heading2"/>
      </w:pPr>
      <w:bookmarkStart w:id="15" w:name="_Toc526340756"/>
      <w:r w:rsidRPr="00676D92">
        <w:t>3.1</w:t>
      </w:r>
      <w:r w:rsidRPr="00676D92">
        <w:tab/>
        <w:t>Definitions</w:t>
      </w:r>
      <w:bookmarkEnd w:id="15"/>
    </w:p>
    <w:p w14:paraId="5999A3C1" w14:textId="77777777" w:rsidR="00044CC7" w:rsidRPr="00676D92" w:rsidRDefault="00044CC7">
      <w:r w:rsidRPr="00676D92">
        <w:t xml:space="preserve">For the purposes of the present document, the terms and definitions given in </w:t>
      </w:r>
      <w:bookmarkStart w:id="16" w:name="OLE_LINK6"/>
      <w:bookmarkStart w:id="17" w:name="OLE_LINK7"/>
      <w:bookmarkStart w:id="18" w:name="OLE_LINK8"/>
      <w:r w:rsidRPr="00676D92">
        <w:t xml:space="preserve">3GPP </w:t>
      </w:r>
      <w:bookmarkEnd w:id="16"/>
      <w:bookmarkEnd w:id="17"/>
      <w:bookmarkEnd w:id="18"/>
      <w:r w:rsidRPr="00676D92">
        <w:t>TR 21.905 [1] and the following apply. A term defined in the present document takes precedence over the definition of the same term, if any, in 3GPP TR 21.905 [1].</w:t>
      </w:r>
    </w:p>
    <w:p w14:paraId="762C0E7C" w14:textId="77777777" w:rsidR="00AA43A2" w:rsidRPr="00676D92" w:rsidRDefault="00102710">
      <w:pPr>
        <w:pStyle w:val="B10"/>
        <w:rPr>
          <w:lang w:eastAsia="zh-CN"/>
        </w:rPr>
      </w:pPr>
      <w:r w:rsidRPr="00676D92">
        <w:rPr>
          <w:rFonts w:hint="eastAsia"/>
          <w:b/>
          <w:bCs/>
          <w:lang w:eastAsia="zh-CN"/>
        </w:rPr>
        <w:t>Aggregated Channel Bandwidth:</w:t>
      </w:r>
      <w:r w:rsidRPr="00676D92">
        <w:t xml:space="preserve"> The RF bandwidth in which a </w:t>
      </w:r>
      <w:r w:rsidRPr="00676D92">
        <w:rPr>
          <w:rFonts w:hint="eastAsia"/>
          <w:lang w:eastAsia="zh-CN"/>
        </w:rPr>
        <w:t>UE</w:t>
      </w:r>
      <w:r w:rsidRPr="00676D92">
        <w:t xml:space="preserve"> transmits and receives multiple </w:t>
      </w:r>
      <w:r w:rsidRPr="00676D92">
        <w:rPr>
          <w:rFonts w:hint="eastAsia"/>
          <w:lang w:eastAsia="zh-CN"/>
        </w:rPr>
        <w:t xml:space="preserve">contiguously </w:t>
      </w:r>
      <w:r w:rsidRPr="00676D92">
        <w:t>aggregated carriers.</w:t>
      </w:r>
    </w:p>
    <w:p w14:paraId="1334900E" w14:textId="77777777" w:rsidR="00AA43A2" w:rsidRPr="00676D92" w:rsidRDefault="00102710">
      <w:pPr>
        <w:pStyle w:val="B10"/>
      </w:pPr>
      <w:r w:rsidRPr="00676D92">
        <w:rPr>
          <w:b/>
          <w:bCs/>
        </w:rPr>
        <w:lastRenderedPageBreak/>
        <w:t xml:space="preserve">Carrier aggregation: </w:t>
      </w:r>
      <w:r w:rsidRPr="00676D92">
        <w:rPr>
          <w:bCs/>
        </w:rPr>
        <w:t>Aggregation of two or more component carriers in order to support wider transmission bandwidths</w:t>
      </w:r>
      <w:r w:rsidRPr="00676D92">
        <w:rPr>
          <w:rFonts w:hint="eastAsia"/>
          <w:bCs/>
          <w:lang w:eastAsia="zh-CN"/>
        </w:rPr>
        <w:t>.</w:t>
      </w:r>
    </w:p>
    <w:p w14:paraId="628716DE" w14:textId="77777777" w:rsidR="00AA43A2" w:rsidRPr="00676D92" w:rsidRDefault="00102710">
      <w:pPr>
        <w:pStyle w:val="B10"/>
        <w:rPr>
          <w:rFonts w:cs="v5.0.0"/>
          <w:lang w:eastAsia="zh-CN"/>
        </w:rPr>
      </w:pPr>
      <w:r w:rsidRPr="00676D92">
        <w:rPr>
          <w:b/>
          <w:bCs/>
        </w:rPr>
        <w:t>Carrier aggregation band</w:t>
      </w:r>
      <w:r w:rsidRPr="00676D92">
        <w:rPr>
          <w:b/>
        </w:rPr>
        <w:t xml:space="preserve">: </w:t>
      </w:r>
      <w:r w:rsidRPr="00676D92">
        <w:t xml:space="preserve">A set of one or more operating bands across which </w:t>
      </w:r>
      <w:r w:rsidRPr="00676D92">
        <w:rPr>
          <w:rFonts w:hint="eastAsia"/>
          <w:lang w:eastAsia="zh-CN"/>
        </w:rPr>
        <w:t xml:space="preserve">multiple </w:t>
      </w:r>
      <w:r w:rsidRPr="00676D92">
        <w:t xml:space="preserve">carriers </w:t>
      </w:r>
      <w:r w:rsidRPr="00676D92">
        <w:rPr>
          <w:rFonts w:hint="eastAsia"/>
          <w:lang w:eastAsia="zh-CN"/>
        </w:rPr>
        <w:t xml:space="preserve">are aggregated </w:t>
      </w:r>
      <w:r w:rsidRPr="00676D92">
        <w:rPr>
          <w:rFonts w:cs="v5.0.0"/>
        </w:rPr>
        <w:t>with a specific set of technical requirements</w:t>
      </w:r>
      <w:r w:rsidRPr="00676D92">
        <w:rPr>
          <w:rFonts w:cs="v5.0.0" w:hint="eastAsia"/>
          <w:lang w:eastAsia="zh-CN"/>
        </w:rPr>
        <w:t>.</w:t>
      </w:r>
    </w:p>
    <w:p w14:paraId="73851BCF" w14:textId="77777777" w:rsidR="00AA43A2" w:rsidRPr="00676D92" w:rsidRDefault="00102710">
      <w:pPr>
        <w:pStyle w:val="B10"/>
        <w:rPr>
          <w:rFonts w:cs="v5.0.0"/>
          <w:lang w:eastAsia="zh-CN"/>
        </w:rPr>
      </w:pPr>
      <w:r w:rsidRPr="00676D92">
        <w:rPr>
          <w:rFonts w:cs="v5.0.0"/>
          <w:b/>
        </w:rPr>
        <w:t xml:space="preserve">Carrier aggregation bandwidth class: </w:t>
      </w:r>
      <w:r w:rsidRPr="00676D92">
        <w:rPr>
          <w:rFonts w:cs="v5.0.0"/>
        </w:rPr>
        <w:t xml:space="preserve">A class defined by the aggregated transmission bandwidth configuration and maximum number of </w:t>
      </w:r>
      <w:r w:rsidRPr="00676D92">
        <w:rPr>
          <w:rFonts w:cs="v5.0.0" w:hint="eastAsia"/>
          <w:lang w:eastAsia="zh-CN"/>
        </w:rPr>
        <w:t>component carriers</w:t>
      </w:r>
      <w:r w:rsidRPr="00676D92">
        <w:rPr>
          <w:rFonts w:cs="v5.0.0"/>
        </w:rPr>
        <w:t xml:space="preserve"> supported by a UE</w:t>
      </w:r>
      <w:r w:rsidRPr="00676D92">
        <w:rPr>
          <w:rFonts w:cs="v5.0.0" w:hint="eastAsia"/>
          <w:lang w:eastAsia="zh-CN"/>
        </w:rPr>
        <w:t>.</w:t>
      </w:r>
    </w:p>
    <w:p w14:paraId="5488DA3F" w14:textId="77777777" w:rsidR="00AA43A2" w:rsidRPr="00676D92" w:rsidRDefault="00102710">
      <w:pPr>
        <w:pStyle w:val="B10"/>
      </w:pPr>
      <w:r w:rsidRPr="00676D92">
        <w:rPr>
          <w:rFonts w:cs="v5.0.0"/>
          <w:b/>
        </w:rPr>
        <w:t>Carrier aggregation configuration</w:t>
      </w:r>
      <w:r w:rsidRPr="00676D92">
        <w:rPr>
          <w:rFonts w:cs="v5.0.0"/>
        </w:rPr>
        <w:t xml:space="preserve">: A </w:t>
      </w:r>
      <w:r w:rsidRPr="00676D92">
        <w:rPr>
          <w:rFonts w:hint="eastAsia"/>
          <w:lang w:eastAsia="zh-CN"/>
        </w:rPr>
        <w:t>combination of CA operating band</w:t>
      </w:r>
      <w:r w:rsidRPr="00676D92">
        <w:rPr>
          <w:lang w:eastAsia="zh-CN"/>
        </w:rPr>
        <w:t>(s)</w:t>
      </w:r>
      <w:r w:rsidRPr="00676D92">
        <w:rPr>
          <w:rFonts w:hint="eastAsia"/>
          <w:lang w:eastAsia="zh-CN"/>
        </w:rPr>
        <w:t xml:space="preserve"> and CA bandwidth class</w:t>
      </w:r>
      <w:r w:rsidRPr="00676D92">
        <w:rPr>
          <w:lang w:eastAsia="zh-CN"/>
        </w:rPr>
        <w:t>(es) supported by a UE</w:t>
      </w:r>
      <w:r w:rsidRPr="00676D92">
        <w:rPr>
          <w:rFonts w:hint="eastAsia"/>
          <w:lang w:eastAsia="zh-CN"/>
        </w:rPr>
        <w:t>.</w:t>
      </w:r>
    </w:p>
    <w:p w14:paraId="21297B14" w14:textId="77777777" w:rsidR="00AA43A2" w:rsidRPr="00676D92" w:rsidRDefault="00102710">
      <w:pPr>
        <w:pStyle w:val="NO"/>
      </w:pPr>
      <w:r w:rsidRPr="00676D92">
        <w:t>NOTE:</w:t>
      </w:r>
      <w:r w:rsidRPr="00676D92">
        <w:tab/>
      </w:r>
      <w:r w:rsidR="00E14715" w:rsidRPr="00676D92">
        <w:t>C</w:t>
      </w:r>
      <w:r w:rsidRPr="00676D92">
        <w:t xml:space="preserve">arriers </w:t>
      </w:r>
      <w:r w:rsidR="00E14715" w:rsidRPr="00676D92">
        <w:t xml:space="preserve">aggregated </w:t>
      </w:r>
      <w:r w:rsidRPr="00676D92">
        <w:t xml:space="preserve">in each band </w:t>
      </w:r>
      <w:r w:rsidR="00E14715" w:rsidRPr="00676D92">
        <w:t>can be</w:t>
      </w:r>
      <w:r w:rsidRPr="00676D92">
        <w:t xml:space="preserve"> contiguous</w:t>
      </w:r>
      <w:r w:rsidR="00E14715" w:rsidRPr="00676D92">
        <w:t xml:space="preserve"> or non-contiguous.</w:t>
      </w:r>
    </w:p>
    <w:p w14:paraId="4F638016" w14:textId="77777777" w:rsidR="00044CC7" w:rsidRPr="00676D92" w:rsidRDefault="00044CC7" w:rsidP="008D5287">
      <w:pPr>
        <w:pStyle w:val="B10"/>
      </w:pPr>
      <w:r w:rsidRPr="00676D92">
        <w:rPr>
          <w:b/>
        </w:rPr>
        <w:t>EIRP(Link=Link angle, Meas=Link angle):</w:t>
      </w:r>
      <w:r w:rsidRPr="00676D92">
        <w:t xml:space="preserve"> measurement of the UE such that the link angle is aligned with the measurement angle.</w:t>
      </w:r>
      <w:r w:rsidR="00632F17" w:rsidRPr="00676D92">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76D92" w:rsidRDefault="00044CC7" w:rsidP="008D5287">
      <w:pPr>
        <w:pStyle w:val="B10"/>
      </w:pPr>
      <w:r w:rsidRPr="00676D92">
        <w:rPr>
          <w:b/>
        </w:rPr>
        <w:t>EIRP(Link=Link angle, Meas=beam peak direction):</w:t>
      </w:r>
      <w:r w:rsidRPr="00676D92">
        <w:t xml:space="preserve"> measurement of the EIRP of the UE such that the measurement angle is aligned with the beam peak direction within an acceptable measurement error uncertainty.</w:t>
      </w:r>
    </w:p>
    <w:p w14:paraId="222D16C6" w14:textId="77777777" w:rsidR="00AA43A2" w:rsidRPr="00676D92" w:rsidRDefault="00D8453B">
      <w:pPr>
        <w:pStyle w:val="B10"/>
      </w:pPr>
      <w:r w:rsidRPr="00676D92">
        <w:rPr>
          <w:b/>
        </w:rPr>
        <w:t xml:space="preserve">Fallback group: </w:t>
      </w:r>
      <w:r w:rsidRPr="00676D92">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76D92" w:rsidRDefault="00D8453B">
      <w:pPr>
        <w:pStyle w:val="B10"/>
      </w:pPr>
      <w:r w:rsidRPr="00676D92">
        <w:rPr>
          <w:b/>
        </w:rPr>
        <w:t>Inter-band carrier aggregation:</w:t>
      </w:r>
      <w:r w:rsidRPr="00676D92">
        <w:t xml:space="preserve"> Carrier aggregation of component carriers in different operating bands</w:t>
      </w:r>
      <w:r w:rsidRPr="00676D92">
        <w:rPr>
          <w:rFonts w:hint="eastAsia"/>
        </w:rPr>
        <w:t>.</w:t>
      </w:r>
    </w:p>
    <w:p w14:paraId="4FFF4542" w14:textId="77777777" w:rsidR="00D8453B" w:rsidRPr="00676D92" w:rsidRDefault="00D8453B" w:rsidP="000617C9">
      <w:pPr>
        <w:pStyle w:val="NW"/>
        <w:rPr>
          <w:lang w:eastAsia="zh-CN"/>
        </w:rPr>
      </w:pPr>
      <w:r w:rsidRPr="00676D92">
        <w:t>NOTE:</w:t>
      </w:r>
      <w:r w:rsidRPr="00676D92">
        <w:tab/>
      </w:r>
      <w:r w:rsidRPr="00676D92">
        <w:rPr>
          <w:rFonts w:hint="eastAsia"/>
          <w:lang w:eastAsia="zh-CN"/>
        </w:rPr>
        <w:t>C</w:t>
      </w:r>
      <w:r w:rsidRPr="00676D92">
        <w:t xml:space="preserve">arriers </w:t>
      </w:r>
      <w:r w:rsidRPr="00676D92">
        <w:rPr>
          <w:rFonts w:hint="eastAsia"/>
          <w:lang w:eastAsia="zh-CN"/>
        </w:rPr>
        <w:t xml:space="preserve">aggregated </w:t>
      </w:r>
      <w:r w:rsidRPr="00676D92">
        <w:t xml:space="preserve">in each band </w:t>
      </w:r>
      <w:r w:rsidRPr="00676D92">
        <w:rPr>
          <w:rFonts w:hint="eastAsia"/>
          <w:lang w:eastAsia="zh-CN"/>
        </w:rPr>
        <w:t>can be</w:t>
      </w:r>
      <w:r w:rsidRPr="00676D92">
        <w:t xml:space="preserve"> contiguous</w:t>
      </w:r>
      <w:r w:rsidRPr="00676D92">
        <w:rPr>
          <w:rFonts w:hint="eastAsia"/>
          <w:lang w:eastAsia="zh-CN"/>
        </w:rPr>
        <w:t xml:space="preserve"> or non-contiguous.</w:t>
      </w:r>
    </w:p>
    <w:p w14:paraId="0F10D304" w14:textId="77777777" w:rsidR="00AA43A2" w:rsidRPr="00676D92" w:rsidRDefault="00AA43A2">
      <w:pPr>
        <w:pStyle w:val="NW"/>
        <w:rPr>
          <w:lang w:eastAsia="zh-CN"/>
        </w:rPr>
      </w:pPr>
    </w:p>
    <w:p w14:paraId="137BF25C" w14:textId="77777777" w:rsidR="00AA43A2" w:rsidRPr="00676D92" w:rsidRDefault="00D8453B">
      <w:pPr>
        <w:pStyle w:val="B10"/>
        <w:rPr>
          <w:lang w:eastAsia="zh-CN"/>
        </w:rPr>
      </w:pPr>
      <w:r w:rsidRPr="00676D92">
        <w:rPr>
          <w:b/>
        </w:rPr>
        <w:t xml:space="preserve">Intra-band contiguous carrier aggregation: </w:t>
      </w:r>
      <w:r w:rsidRPr="00676D92">
        <w:rPr>
          <w:lang w:eastAsia="zh-CN"/>
        </w:rPr>
        <w:t>C</w:t>
      </w:r>
      <w:r w:rsidRPr="00676D92">
        <w:rPr>
          <w:rFonts w:hint="eastAsia"/>
          <w:lang w:eastAsia="zh-CN"/>
        </w:rPr>
        <w:t xml:space="preserve">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150D65DA" w14:textId="77777777" w:rsidR="00D8453B" w:rsidRPr="00676D92" w:rsidRDefault="00D8453B" w:rsidP="00ED7884">
      <w:pPr>
        <w:pStyle w:val="B10"/>
        <w:rPr>
          <w:b/>
        </w:rPr>
      </w:pPr>
      <w:r w:rsidRPr="00676D92">
        <w:rPr>
          <w:b/>
        </w:rPr>
        <w:t xml:space="preserve">Intra-band </w:t>
      </w:r>
      <w:r w:rsidRPr="00676D92">
        <w:rPr>
          <w:rFonts w:hint="eastAsia"/>
          <w:b/>
          <w:lang w:eastAsia="zh-CN"/>
        </w:rPr>
        <w:t>non-</w:t>
      </w:r>
      <w:r w:rsidRPr="00676D92">
        <w:rPr>
          <w:b/>
        </w:rPr>
        <w:t xml:space="preserve">contiguous carrier aggregation: </w:t>
      </w:r>
      <w:r w:rsidRPr="00676D92">
        <w:rPr>
          <w:lang w:eastAsia="zh-CN"/>
        </w:rPr>
        <w:t>N</w:t>
      </w:r>
      <w:r w:rsidRPr="00676D92">
        <w:rPr>
          <w:rFonts w:hint="eastAsia"/>
          <w:lang w:eastAsia="zh-CN"/>
        </w:rPr>
        <w:t xml:space="preserve">on-contiguous </w:t>
      </w:r>
      <w:r w:rsidRPr="00676D92">
        <w:t>carrier</w:t>
      </w:r>
      <w:r w:rsidRPr="00676D92">
        <w:rPr>
          <w:rFonts w:hint="eastAsia"/>
          <w:lang w:eastAsia="zh-CN"/>
        </w:rPr>
        <w:t>s aggregated</w:t>
      </w:r>
      <w:r w:rsidRPr="00676D92">
        <w:t xml:space="preserve"> in the same operating band</w:t>
      </w:r>
      <w:r w:rsidRPr="00676D92">
        <w:rPr>
          <w:rFonts w:hint="eastAsia"/>
          <w:lang w:eastAsia="zh-CN"/>
        </w:rPr>
        <w:t>.</w:t>
      </w:r>
    </w:p>
    <w:p w14:paraId="3E09190A" w14:textId="77777777" w:rsidR="00044CC7" w:rsidRPr="00676D92" w:rsidRDefault="00044CC7" w:rsidP="008D5287">
      <w:pPr>
        <w:pStyle w:val="B10"/>
      </w:pPr>
      <w:r w:rsidRPr="00676D92">
        <w:rPr>
          <w:b/>
        </w:rPr>
        <w:t>Link angle:</w:t>
      </w:r>
      <w:r w:rsidRPr="00676D92">
        <w:t xml:space="preserve"> a DL-signal AoA from the view point of the UE, as described in Table C.2-1 in [4].</w:t>
      </w:r>
    </w:p>
    <w:p w14:paraId="7E125AFD" w14:textId="77777777" w:rsidR="00044CC7" w:rsidRPr="00676D92" w:rsidRDefault="00044CC7" w:rsidP="008D5287">
      <w:pPr>
        <w:pStyle w:val="B10"/>
      </w:pPr>
      <w:r w:rsidRPr="00676D92">
        <w:rPr>
          <w:b/>
        </w:rPr>
        <w:t>Measurement angle:</w:t>
      </w:r>
      <w:r w:rsidRPr="00676D92">
        <w:t xml:space="preserve"> the angle of measurement of the desired metric from the view point of the UE, as described in Table C.2-1 in [4].</w:t>
      </w:r>
    </w:p>
    <w:p w14:paraId="21398B41" w14:textId="77777777" w:rsidR="00044CC7" w:rsidRPr="00676D92" w:rsidRDefault="00044CC7" w:rsidP="008D5287">
      <w:pPr>
        <w:pStyle w:val="B10"/>
      </w:pPr>
      <w:r w:rsidRPr="00676D92">
        <w:rPr>
          <w:b/>
        </w:rPr>
        <w:t>radiated interface boundary</w:t>
      </w:r>
      <w:r w:rsidRPr="00676D92">
        <w:t>: operating band specific radiated requirements reference point where the radiated requirements apply</w:t>
      </w:r>
    </w:p>
    <w:p w14:paraId="37A01375" w14:textId="77777777" w:rsidR="00044CC7" w:rsidRPr="00676D92" w:rsidRDefault="00044CC7" w:rsidP="008D5287">
      <w:pPr>
        <w:pStyle w:val="B10"/>
      </w:pPr>
      <w:r w:rsidRPr="00676D92">
        <w:rPr>
          <w:b/>
        </w:rPr>
        <w:t>RX beam peak direction</w:t>
      </w:r>
      <w:r w:rsidRPr="00676D92">
        <w:t>: direction where the maximum total component of RSRP and thus best total component of EIS is found</w:t>
      </w:r>
    </w:p>
    <w:p w14:paraId="131736FD" w14:textId="77777777" w:rsidR="00612DFE" w:rsidRPr="00676D92" w:rsidRDefault="00E14715" w:rsidP="008D5287">
      <w:pPr>
        <w:pStyle w:val="B10"/>
      </w:pPr>
      <w:r w:rsidRPr="00676D92">
        <w:rPr>
          <w:b/>
        </w:rPr>
        <w:t>Sub-block:</w:t>
      </w:r>
      <w:r w:rsidR="00612DFE" w:rsidRPr="00676D92">
        <w:t xml:space="preserve"> This is one contiguous allocated block of spectrum for transmission and reception by the same UE. There may be multiple instances of sub-blocks within an RF bandwidth.</w:t>
      </w:r>
    </w:p>
    <w:p w14:paraId="7CA54652" w14:textId="77777777" w:rsidR="00044CC7" w:rsidRPr="00676D92" w:rsidRDefault="00044CC7" w:rsidP="008D5287">
      <w:pPr>
        <w:pStyle w:val="B10"/>
      </w:pPr>
      <w:r w:rsidRPr="00676D92">
        <w:rPr>
          <w:b/>
        </w:rPr>
        <w:t>TX beam peak direction:</w:t>
      </w:r>
      <w:r w:rsidRPr="00676D92">
        <w:t xml:space="preserve"> direction where the maximum total component of  EIRP is found</w:t>
      </w:r>
    </w:p>
    <w:p w14:paraId="6B87C3C1" w14:textId="77777777" w:rsidR="00632F17" w:rsidRPr="00676D92" w:rsidRDefault="00E14715" w:rsidP="008D5287">
      <w:pPr>
        <w:pStyle w:val="B10"/>
      </w:pPr>
      <w:r w:rsidRPr="00676D92">
        <w:rPr>
          <w:b/>
        </w:rPr>
        <w:t>TRP(Link=Link angle):</w:t>
      </w:r>
      <w:r w:rsidR="00632F17" w:rsidRPr="00676D92">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Default="00044CC7" w:rsidP="008D5287">
      <w:pPr>
        <w:pStyle w:val="NW"/>
        <w:rPr>
          <w:ins w:id="19" w:author="R4-1816664" w:date="2018-11-21T10:58:00Z"/>
        </w:rPr>
      </w:pPr>
      <w:r w:rsidRPr="00676D92">
        <w:t>NOTE:</w:t>
      </w:r>
      <w:r w:rsidRPr="00676D92">
        <w:tab/>
        <w:t>For requirements based on EIRP/EIS, the radiated interface boundary is associated to the far-field region</w:t>
      </w:r>
    </w:p>
    <w:p w14:paraId="51ADA075" w14:textId="77777777" w:rsidR="005256D7" w:rsidRDefault="005256D7" w:rsidP="005256D7">
      <w:pPr>
        <w:pStyle w:val="B10"/>
        <w:rPr>
          <w:ins w:id="20" w:author="R4-1816664" w:date="2018-11-21T10:58:00Z"/>
        </w:rPr>
      </w:pPr>
    </w:p>
    <w:p w14:paraId="0682791D" w14:textId="5DABB7B7" w:rsidR="005256D7" w:rsidRDefault="005256D7">
      <w:pPr>
        <w:pStyle w:val="B10"/>
        <w:rPr>
          <w:ins w:id="21" w:author="R4-1816633" w:date="2018-11-21T15:21:00Z"/>
        </w:rPr>
      </w:pPr>
      <w:ins w:id="22" w:author="R4-1816664" w:date="2018-11-21T10:58:00Z">
        <w:r w:rsidRPr="005256D7">
          <w:rPr>
            <w:b/>
            <w:rPrChange w:id="23" w:author="R4-1816664" w:date="2018-11-21T10:59:00Z">
              <w:rPr/>
            </w:rPrChange>
          </w:rPr>
          <w:t>UE transmission bandwidth configuration:</w:t>
        </w:r>
        <w:r w:rsidRPr="005256D7">
          <w:t xml:space="preserve"> Set of resource blocks located within the UE channel bandwidth which may be used for transmitting or receiving by the UE.</w:t>
        </w:r>
      </w:ins>
    </w:p>
    <w:p w14:paraId="1FB3D8C7" w14:textId="7F641F24" w:rsidR="00B212D6" w:rsidRPr="00676D92" w:rsidRDefault="00B212D6">
      <w:pPr>
        <w:pStyle w:val="B10"/>
        <w:pPrChange w:id="24" w:author="R4-1816664" w:date="2018-11-21T10:58:00Z">
          <w:pPr>
            <w:pStyle w:val="NW"/>
          </w:pPr>
        </w:pPrChange>
      </w:pPr>
      <w:ins w:id="25" w:author="R4-1816633" w:date="2018-11-21T15:21:00Z">
        <w:r w:rsidRPr="00B212D6">
          <w:rPr>
            <w:b/>
            <w:rPrChange w:id="26" w:author="R4-1816633" w:date="2018-11-21T15:21:00Z">
              <w:rPr/>
            </w:rPrChange>
          </w:rPr>
          <w:t>Vehicular UE:</w:t>
        </w:r>
        <w:r w:rsidRPr="00B212D6">
          <w:t xml:space="preserve">  A UE embedded in a vehicle</w:t>
        </w:r>
      </w:ins>
    </w:p>
    <w:p w14:paraId="53EB7A36" w14:textId="77777777" w:rsidR="00044CC7" w:rsidRPr="00676D92" w:rsidRDefault="00044CC7">
      <w:pPr>
        <w:pStyle w:val="Heading2"/>
      </w:pPr>
      <w:bookmarkStart w:id="27" w:name="_Toc526340757"/>
      <w:r w:rsidRPr="00676D92">
        <w:lastRenderedPageBreak/>
        <w:t>3.2</w:t>
      </w:r>
      <w:r w:rsidRPr="00676D92">
        <w:tab/>
        <w:t>Symbols</w:t>
      </w:r>
      <w:bookmarkEnd w:id="27"/>
    </w:p>
    <w:p w14:paraId="0BBC5345" w14:textId="77777777" w:rsidR="00044CC7" w:rsidRPr="00676D92" w:rsidRDefault="00044CC7">
      <w:pPr>
        <w:keepNext/>
      </w:pPr>
      <w:r w:rsidRPr="00676D92">
        <w:t>For the purposes of the present document, the following symbols apply:</w:t>
      </w:r>
    </w:p>
    <w:p w14:paraId="52D335E3" w14:textId="77777777" w:rsidR="00044CC7" w:rsidRPr="00676D92" w:rsidRDefault="00044CC7" w:rsidP="008D5287">
      <w:pPr>
        <w:pStyle w:val="EW"/>
      </w:pPr>
      <w:r w:rsidRPr="00676D92">
        <w:t>ΔF</w:t>
      </w:r>
      <w:r w:rsidRPr="00676D92">
        <w:rPr>
          <w:vertAlign w:val="subscript"/>
        </w:rPr>
        <w:t>Global</w:t>
      </w:r>
      <w:r w:rsidR="0005352E" w:rsidRPr="00676D92">
        <w:rPr>
          <w:vertAlign w:val="subscript"/>
        </w:rPr>
        <w:tab/>
      </w:r>
      <w:r w:rsidRPr="00676D92">
        <w:t>Granularity of the global frequency raster</w:t>
      </w:r>
    </w:p>
    <w:p w14:paraId="0BC72BAC" w14:textId="77777777" w:rsidR="00044CC7" w:rsidRPr="00676D92" w:rsidRDefault="00044CC7" w:rsidP="008D5287">
      <w:pPr>
        <w:pStyle w:val="EW"/>
        <w:rPr>
          <w:rFonts w:eastAsia="Yu Mincho"/>
        </w:rPr>
      </w:pPr>
      <w:r w:rsidRPr="00676D92">
        <w:rPr>
          <w:rFonts w:eastAsia="Yu Mincho"/>
        </w:rPr>
        <w:t>ΔF</w:t>
      </w:r>
      <w:r w:rsidRPr="00676D92">
        <w:rPr>
          <w:rFonts w:eastAsia="Yu Mincho"/>
          <w:vertAlign w:val="subscript"/>
        </w:rPr>
        <w:t>Raster</w:t>
      </w:r>
      <w:r w:rsidR="0005352E" w:rsidRPr="00676D92">
        <w:rPr>
          <w:rFonts w:eastAsia="Yu Mincho"/>
        </w:rPr>
        <w:tab/>
      </w:r>
      <w:r w:rsidRPr="00676D92">
        <w:rPr>
          <w:rFonts w:eastAsia="Yu Mincho"/>
        </w:rPr>
        <w:t>Band dependent channel raster granularity</w:t>
      </w:r>
    </w:p>
    <w:p w14:paraId="72E30FAB" w14:textId="77777777" w:rsidR="00044CC7" w:rsidRPr="00676D92" w:rsidRDefault="00044CC7" w:rsidP="008D5287">
      <w:pPr>
        <w:pStyle w:val="EW"/>
      </w:pPr>
      <w:bookmarkStart w:id="28" w:name="_Hlk501040408"/>
      <w:r w:rsidRPr="00676D92">
        <w:t>Δ</w:t>
      </w:r>
      <w:r w:rsidRPr="00676D92">
        <w:rPr>
          <w:rFonts w:hint="eastAsia"/>
          <w:lang w:eastAsia="zh-CN"/>
        </w:rPr>
        <w:t>f</w:t>
      </w:r>
      <w:r w:rsidRPr="00676D92">
        <w:rPr>
          <w:vertAlign w:val="subscript"/>
        </w:rPr>
        <w:t>OOB</w:t>
      </w:r>
      <w:r w:rsidRPr="00676D92">
        <w:rPr>
          <w:vertAlign w:val="subscript"/>
        </w:rPr>
        <w:tab/>
      </w:r>
      <w:r w:rsidRPr="00676D92">
        <w:t>Δ Frequency of Out Of Band emission</w:t>
      </w:r>
    </w:p>
    <w:p w14:paraId="0BDCF714" w14:textId="77777777" w:rsidR="00B8541C" w:rsidRPr="00676D92" w:rsidRDefault="00B8541C" w:rsidP="00B8541C">
      <w:pPr>
        <w:pStyle w:val="EW"/>
      </w:pPr>
      <w:r w:rsidRPr="00676D92">
        <w:rPr>
          <w:rFonts w:eastAsia="Yu Mincho" w:hint="eastAsia"/>
        </w:rPr>
        <w:t>Δ</w:t>
      </w:r>
      <w:r w:rsidRPr="00676D92">
        <w:rPr>
          <w:rFonts w:eastAsia="Yu Mincho"/>
          <w:vertAlign w:val="subscript"/>
        </w:rPr>
        <w:t>RB</w:t>
      </w:r>
      <w:r w:rsidR="0005352E" w:rsidRPr="00676D92">
        <w:tab/>
      </w:r>
      <w:r w:rsidRPr="00676D92">
        <w:t>The starting frequency offset between the allocated RB and the measured non-allocated RB</w:t>
      </w:r>
    </w:p>
    <w:p w14:paraId="36FF79BB" w14:textId="2F9B3380" w:rsidR="00B8541C" w:rsidRDefault="00B8541C" w:rsidP="00B8541C">
      <w:pPr>
        <w:pStyle w:val="EW"/>
        <w:rPr>
          <w:ins w:id="29" w:author="R4-1816626" w:date="2018-11-21T14:50:00Z"/>
        </w:rPr>
      </w:pPr>
      <w:r w:rsidRPr="00676D92">
        <w:t>ΔR</w:t>
      </w:r>
      <w:r w:rsidRPr="00676D92">
        <w:rPr>
          <w:vertAlign w:val="subscript"/>
        </w:rPr>
        <w:t>IB</w:t>
      </w:r>
      <w:r w:rsidRPr="00676D92">
        <w:rPr>
          <w:vertAlign w:val="subscript"/>
        </w:rPr>
        <w:tab/>
      </w:r>
      <w:r w:rsidRPr="00676D92">
        <w:t>Allowed reference sensitivity relaxation due to support for inter-band CA operation</w:t>
      </w:r>
    </w:p>
    <w:p w14:paraId="79468502" w14:textId="77777777" w:rsidR="00702754" w:rsidRDefault="00702754" w:rsidP="00702754">
      <w:pPr>
        <w:pStyle w:val="EW"/>
        <w:rPr>
          <w:ins w:id="30" w:author="R4-1816626" w:date="2018-11-21T14:50:00Z"/>
        </w:rPr>
      </w:pPr>
      <w:ins w:id="31" w:author="R4-1816626" w:date="2018-11-21T14:50:00Z">
        <w:r>
          <w:t>ΔMB</w:t>
        </w:r>
        <w:r w:rsidRPr="00702754">
          <w:rPr>
            <w:vertAlign w:val="subscript"/>
            <w:rPrChange w:id="32" w:author="R4-1816626" w:date="2018-11-21T14:50:00Z">
              <w:rPr/>
            </w:rPrChange>
          </w:rPr>
          <w:t>P,n</w:t>
        </w:r>
        <w:r>
          <w:tab/>
          <w:t>Allowed relaxation to each, minimum peak EIRP and reference sensitivity due to support for multi-band operation, per band in a combination of supported bands</w:t>
        </w:r>
      </w:ins>
    </w:p>
    <w:p w14:paraId="2169A0C7" w14:textId="77777777" w:rsidR="00702754" w:rsidRDefault="00702754" w:rsidP="00702754">
      <w:pPr>
        <w:pStyle w:val="EW"/>
        <w:rPr>
          <w:ins w:id="33" w:author="R4-1816626" w:date="2018-11-21T14:50:00Z"/>
        </w:rPr>
      </w:pPr>
      <w:ins w:id="34" w:author="R4-1816626" w:date="2018-11-21T14:50:00Z">
        <w:r>
          <w:t>ΔMB</w:t>
        </w:r>
        <w:r w:rsidRPr="00702754">
          <w:rPr>
            <w:vertAlign w:val="subscript"/>
            <w:rPrChange w:id="35" w:author="R4-1816626" w:date="2018-11-21T14:50:00Z">
              <w:rPr/>
            </w:rPrChange>
          </w:rPr>
          <w:t>S,n</w:t>
        </w:r>
        <w:r>
          <w:tab/>
          <w:t>Allowed relaxation to each, EIRP spherical coverage and EIS spherical coverage due to support for multi-band operation, per band in a combination of supported bands</w:t>
        </w:r>
      </w:ins>
    </w:p>
    <w:p w14:paraId="6C49C04A" w14:textId="77777777" w:rsidR="00702754" w:rsidRDefault="00702754" w:rsidP="00702754">
      <w:pPr>
        <w:pStyle w:val="EW"/>
        <w:rPr>
          <w:ins w:id="36" w:author="R4-1816626" w:date="2018-11-21T14:50:00Z"/>
        </w:rPr>
      </w:pPr>
      <w:ins w:id="37" w:author="R4-1816626" w:date="2018-11-21T14:50:00Z">
        <w:r>
          <w:rPr>
            <w:rFonts w:hint="eastAsia"/>
          </w:rPr>
          <w:t>∑</w:t>
        </w:r>
        <w:r>
          <w:rPr>
            <w:rFonts w:hint="eastAsia"/>
          </w:rPr>
          <w:t>MB</w:t>
        </w:r>
        <w:r w:rsidRPr="00702754">
          <w:rPr>
            <w:vertAlign w:val="subscript"/>
            <w:rPrChange w:id="38" w:author="R4-1816626" w:date="2018-11-21T14:50:00Z">
              <w:rPr/>
            </w:rPrChange>
          </w:rPr>
          <w:t>P</w:t>
        </w:r>
        <w:r>
          <w:rPr>
            <w:rFonts w:hint="eastAsia"/>
          </w:rPr>
          <w:tab/>
          <w:t>Total allowed relaxation to each, minimum peak EIRP and reference sensitivity due to support for multi-band operation, for all bands in a combination of supported bands</w:t>
        </w:r>
      </w:ins>
    </w:p>
    <w:p w14:paraId="70137017" w14:textId="6462DA74" w:rsidR="00702754" w:rsidRPr="00702754" w:rsidRDefault="00702754" w:rsidP="00702754">
      <w:pPr>
        <w:pStyle w:val="EW"/>
        <w:rPr>
          <w:rPrChange w:id="39" w:author="R4-1816626" w:date="2018-11-21T14:50:00Z">
            <w:rPr>
              <w:i/>
            </w:rPr>
          </w:rPrChange>
        </w:rPr>
      </w:pPr>
      <w:ins w:id="40" w:author="R4-1816626" w:date="2018-11-21T14:50:00Z">
        <w:r>
          <w:rPr>
            <w:rFonts w:hint="eastAsia"/>
          </w:rPr>
          <w:t>∑</w:t>
        </w:r>
        <w:r>
          <w:rPr>
            <w:rFonts w:hint="eastAsia"/>
          </w:rPr>
          <w:t>MB</w:t>
        </w:r>
        <w:r w:rsidRPr="00702754">
          <w:rPr>
            <w:vertAlign w:val="subscript"/>
            <w:rPrChange w:id="41" w:author="R4-1816626" w:date="2018-11-21T14:50:00Z">
              <w:rPr/>
            </w:rPrChange>
          </w:rPr>
          <w:t>S</w:t>
        </w:r>
        <w:r>
          <w:rPr>
            <w:rFonts w:hint="eastAsia"/>
          </w:rPr>
          <w:tab/>
          <w:t>Total allowed relaxation to each, EIRP spherical coverage and EIS spherical coverage due to support for multi-band operation, for all bands in a combination of supported bands</w:t>
        </w:r>
      </w:ins>
    </w:p>
    <w:bookmarkEnd w:id="28"/>
    <w:p w14:paraId="01EDCF02" w14:textId="77777777" w:rsidR="00044CC7" w:rsidRPr="00676D92" w:rsidRDefault="00044CC7" w:rsidP="008D5287">
      <w:pPr>
        <w:pStyle w:val="EW"/>
      </w:pPr>
      <w:r w:rsidRPr="00676D92">
        <w:t>BW</w:t>
      </w:r>
      <w:r w:rsidRPr="00676D92">
        <w:rPr>
          <w:vertAlign w:val="subscript"/>
        </w:rPr>
        <w:t>Channel</w:t>
      </w:r>
      <w:r w:rsidRPr="00676D92">
        <w:tab/>
        <w:t>Channel bandwidth</w:t>
      </w:r>
    </w:p>
    <w:p w14:paraId="1B2B2B90" w14:textId="78B72C6A" w:rsidR="00B8541C" w:rsidRDefault="00612DFE" w:rsidP="008D5287">
      <w:pPr>
        <w:pStyle w:val="EW"/>
        <w:rPr>
          <w:ins w:id="42" w:author="Qualcomm User" w:date="2018-10-16T19:44:00Z"/>
        </w:rPr>
      </w:pPr>
      <w:r w:rsidRPr="00676D92">
        <w:t>BW</w:t>
      </w:r>
      <w:r w:rsidR="00E14715" w:rsidRPr="00676D92">
        <w:rPr>
          <w:vertAlign w:val="subscript"/>
        </w:rPr>
        <w:t>Channel_CA</w:t>
      </w:r>
      <w:r w:rsidR="0005352E" w:rsidRPr="00676D92">
        <w:tab/>
      </w:r>
      <w:r w:rsidRPr="00676D92">
        <w:t>Aggregated channel bandwidth, expressed in MHz</w:t>
      </w:r>
    </w:p>
    <w:p w14:paraId="564EF9E8" w14:textId="77777777" w:rsidR="001E7DDF" w:rsidRDefault="001E7DDF" w:rsidP="001E7DDF">
      <w:pPr>
        <w:pStyle w:val="EW"/>
        <w:rPr>
          <w:ins w:id="43" w:author="Qualcomm User" w:date="2018-10-16T19:44:00Z"/>
        </w:rPr>
      </w:pPr>
      <w:ins w:id="44" w:author="Qualcomm User" w:date="2018-10-16T19:44:00Z">
        <w:r>
          <w:t>BW</w:t>
        </w:r>
        <w:r w:rsidRPr="001E7DDF">
          <w:rPr>
            <w:vertAlign w:val="subscript"/>
            <w:rPrChange w:id="45" w:author="Qualcomm User" w:date="2018-10-16T19:44:00Z">
              <w:rPr/>
            </w:rPrChange>
          </w:rPr>
          <w:t>GB</w:t>
        </w:r>
        <w:r>
          <w:t xml:space="preserve"> </w:t>
        </w:r>
        <w:r>
          <w:tab/>
          <w:t>max( BWGB,Channel(k) )</w:t>
        </w:r>
      </w:ins>
    </w:p>
    <w:p w14:paraId="262FDE6A" w14:textId="2ED62421" w:rsidR="001E7DDF" w:rsidRPr="00676D92" w:rsidRDefault="001E7DDF" w:rsidP="001E7DDF">
      <w:pPr>
        <w:pStyle w:val="EW"/>
      </w:pPr>
      <w:ins w:id="46" w:author="Qualcomm User" w:date="2018-10-16T19:44:00Z">
        <w:r>
          <w:t>BW</w:t>
        </w:r>
        <w:r w:rsidRPr="001E7DDF">
          <w:rPr>
            <w:vertAlign w:val="subscript"/>
            <w:rPrChange w:id="47" w:author="Qualcomm User" w:date="2018-10-16T19:44:00Z">
              <w:rPr/>
            </w:rPrChange>
          </w:rPr>
          <w:t xml:space="preserve">GB,Channel(k) </w:t>
        </w:r>
        <w:r>
          <w:tab/>
          <w:t>Minimum guard band defined in sub-clause 5.3.3 of carrier k</w:t>
        </w:r>
      </w:ins>
    </w:p>
    <w:p w14:paraId="6232F0C1" w14:textId="77777777" w:rsidR="00B8541C" w:rsidRPr="00676D92" w:rsidRDefault="00B8541C" w:rsidP="00B8541C">
      <w:pPr>
        <w:pStyle w:val="EW"/>
      </w:pPr>
      <w:r w:rsidRPr="00676D92">
        <w:rPr>
          <w:lang w:eastAsia="zh-CN"/>
        </w:rPr>
        <w:t>BW</w:t>
      </w:r>
      <w:r w:rsidRPr="00676D92">
        <w:rPr>
          <w:vertAlign w:val="subscript"/>
          <w:lang w:eastAsia="zh-CN"/>
        </w:rPr>
        <w:t>interferer</w:t>
      </w:r>
      <w:r w:rsidRPr="00676D92">
        <w:rPr>
          <w:lang w:eastAsia="zh-CN"/>
        </w:rPr>
        <w:tab/>
        <w:t>Bandwidth of the interferer</w:t>
      </w:r>
    </w:p>
    <w:p w14:paraId="574B0ADB" w14:textId="77777777" w:rsidR="00B8541C" w:rsidRPr="00676D92" w:rsidRDefault="00B8541C" w:rsidP="00B8541C">
      <w:pPr>
        <w:pStyle w:val="EW"/>
      </w:pPr>
      <w:r w:rsidRPr="00676D92">
        <w:t>Ceil(x)</w:t>
      </w:r>
      <w:r w:rsidRPr="00676D92">
        <w:tab/>
        <w:t>Rounding upwards; ceil(x) is the smallest integer such that ceil(x) ≥ x</w:t>
      </w:r>
    </w:p>
    <w:p w14:paraId="74EC5F3A" w14:textId="77777777" w:rsidR="00B8541C" w:rsidRPr="00676D92" w:rsidRDefault="00B8541C" w:rsidP="00B8541C">
      <w:pPr>
        <w:pStyle w:val="EW"/>
      </w:pPr>
      <w:r w:rsidRPr="00676D92">
        <w:t>EIRP</w:t>
      </w:r>
      <w:r w:rsidRPr="00676D92">
        <w:rPr>
          <w:vertAlign w:val="subscript"/>
        </w:rPr>
        <w:t>max</w:t>
      </w:r>
      <w:r w:rsidR="0005352E" w:rsidRPr="00676D92">
        <w:tab/>
      </w:r>
      <w:r w:rsidRPr="00676D92">
        <w:t>The applicable maximum EIRP as specified in sub-clause 6.2.1</w:t>
      </w:r>
    </w:p>
    <w:p w14:paraId="2B0E34F3" w14:textId="77777777" w:rsidR="00B8541C" w:rsidRPr="00676D92" w:rsidRDefault="00B8541C" w:rsidP="00B8541C">
      <w:pPr>
        <w:pStyle w:val="EW"/>
      </w:pPr>
      <w:r w:rsidRPr="00676D92">
        <w:t>Floor(x)</w:t>
      </w:r>
      <w:r w:rsidRPr="00676D92">
        <w:tab/>
        <w:t>Rounding downwards; floor(x) is the greatest integer such that floor(x) ≤ x</w:t>
      </w:r>
    </w:p>
    <w:p w14:paraId="5B1211F0" w14:textId="77777777" w:rsidR="00B8541C" w:rsidRPr="00676D92" w:rsidRDefault="00B8541C" w:rsidP="00B8541C">
      <w:pPr>
        <w:pStyle w:val="EW"/>
      </w:pPr>
      <w:r w:rsidRPr="00676D92">
        <w:t>F</w:t>
      </w:r>
      <w:r w:rsidRPr="00676D92">
        <w:rPr>
          <w:vertAlign w:val="subscript"/>
        </w:rPr>
        <w:t>C</w:t>
      </w:r>
      <w:r w:rsidRPr="00676D92">
        <w:rPr>
          <w:vertAlign w:val="subscript"/>
        </w:rPr>
        <w:tab/>
      </w:r>
      <w:r w:rsidRPr="00676D92">
        <w:rPr>
          <w:rFonts w:hint="eastAsia"/>
          <w:i/>
          <w:iCs/>
          <w:lang w:val="en-US"/>
        </w:rPr>
        <w:t xml:space="preserve">RF reference frequency </w:t>
      </w:r>
      <w:r w:rsidRPr="00676D92">
        <w:rPr>
          <w:iCs/>
          <w:lang w:val="en-US"/>
        </w:rPr>
        <w:t xml:space="preserve">for the carrier center </w:t>
      </w:r>
      <w:r w:rsidRPr="00676D92">
        <w:rPr>
          <w:rFonts w:hint="eastAsia"/>
          <w:lang w:val="en-US"/>
        </w:rPr>
        <w:t>on the channel raster</w:t>
      </w:r>
      <w:r w:rsidRPr="00676D92">
        <w:rPr>
          <w:rFonts w:hint="eastAsia"/>
          <w:lang w:val="en-US" w:eastAsia="zh-CN"/>
        </w:rPr>
        <w:t>,</w:t>
      </w:r>
      <w:r w:rsidRPr="00676D92">
        <w:rPr>
          <w:rFonts w:hint="eastAsia"/>
          <w:lang w:val="en-US"/>
        </w:rPr>
        <w:t xml:space="preserve"> given in table 5.4.2.2-1</w:t>
      </w:r>
    </w:p>
    <w:p w14:paraId="5F46FED9" w14:textId="77777777" w:rsidR="00B8541C" w:rsidRPr="00676D92" w:rsidRDefault="00B8541C" w:rsidP="00B8541C">
      <w:pPr>
        <w:pStyle w:val="EW"/>
        <w:rPr>
          <w:vertAlign w:val="subscript"/>
        </w:rPr>
      </w:pPr>
      <w:r w:rsidRPr="00676D92">
        <w:rPr>
          <w:bCs/>
        </w:rPr>
        <w:t>F</w:t>
      </w:r>
      <w:r w:rsidRPr="00676D92">
        <w:rPr>
          <w:bCs/>
          <w:vertAlign w:val="subscript"/>
        </w:rPr>
        <w:t>C,block, high</w:t>
      </w:r>
      <w:r w:rsidRPr="00676D92">
        <w:rPr>
          <w:vertAlign w:val="subscript"/>
        </w:rPr>
        <w:tab/>
      </w:r>
      <w:r w:rsidRPr="00676D92">
        <w:rPr>
          <w:rFonts w:hint="eastAsia"/>
          <w:lang w:val="en-US" w:eastAsia="zh-CN"/>
        </w:rPr>
        <w:t xml:space="preserve">Fc </w:t>
      </w:r>
      <w:r w:rsidRPr="00676D92">
        <w:t>of the highest transmitted/received carrier in a sub-block.</w:t>
      </w:r>
    </w:p>
    <w:p w14:paraId="41ABC2CB" w14:textId="77777777" w:rsidR="00B8541C" w:rsidRPr="00676D92" w:rsidRDefault="00B8541C" w:rsidP="00B8541C">
      <w:pPr>
        <w:pStyle w:val="EW"/>
      </w:pPr>
      <w:r w:rsidRPr="00676D92">
        <w:rPr>
          <w:bCs/>
        </w:rPr>
        <w:t>F</w:t>
      </w:r>
      <w:r w:rsidRPr="00676D92">
        <w:rPr>
          <w:bCs/>
          <w:vertAlign w:val="subscript"/>
        </w:rPr>
        <w:t>C,block, low</w:t>
      </w:r>
      <w:r w:rsidRPr="00676D92">
        <w:rPr>
          <w:vertAlign w:val="subscript"/>
        </w:rPr>
        <w:tab/>
      </w:r>
      <w:r w:rsidRPr="00676D92">
        <w:rPr>
          <w:rFonts w:hint="eastAsia"/>
          <w:lang w:val="en-US" w:eastAsia="zh-CN"/>
        </w:rPr>
        <w:t>Fc</w:t>
      </w:r>
      <w:r w:rsidRPr="00676D92">
        <w:t xml:space="preserve"> of the lowest transmitted/received carrier in a sub-block.</w:t>
      </w:r>
    </w:p>
    <w:p w14:paraId="755CB82A" w14:textId="4F985865" w:rsidR="00B8541C" w:rsidRPr="00676D92" w:rsidRDefault="00B8541C" w:rsidP="00B8541C">
      <w:pPr>
        <w:pStyle w:val="EW"/>
      </w:pPr>
      <w:r w:rsidRPr="00676D92">
        <w:t>F</w:t>
      </w:r>
      <w:r w:rsidRPr="00676D92">
        <w:rPr>
          <w:vertAlign w:val="subscript"/>
        </w:rPr>
        <w:t>C</w:t>
      </w:r>
      <w:ins w:id="48" w:author="Qualcomm User" w:date="2018-10-16T19:44:00Z">
        <w:r w:rsidR="001E7DDF">
          <w:rPr>
            <w:vertAlign w:val="subscript"/>
          </w:rPr>
          <w:t xml:space="preserve">, </w:t>
        </w:r>
      </w:ins>
      <w:del w:id="49" w:author="Qualcomm User" w:date="2018-10-16T19:44:00Z">
        <w:r w:rsidRPr="00676D92" w:rsidDel="001E7DDF">
          <w:rPr>
            <w:vertAlign w:val="subscript"/>
          </w:rPr>
          <w:delText>_</w:delText>
        </w:r>
      </w:del>
      <w:r w:rsidRPr="00676D92">
        <w:rPr>
          <w:vertAlign w:val="subscript"/>
        </w:rPr>
        <w:t>low</w:t>
      </w:r>
      <w:r w:rsidR="0005352E" w:rsidRPr="00676D92">
        <w:tab/>
      </w:r>
      <w:r w:rsidRPr="00676D92">
        <w:t xml:space="preserve">The </w:t>
      </w:r>
      <w:r w:rsidRPr="00676D92">
        <w:rPr>
          <w:rFonts w:hint="eastAsia"/>
          <w:lang w:val="en-US" w:eastAsia="zh-CN"/>
        </w:rPr>
        <w:t xml:space="preserve">Fc </w:t>
      </w:r>
      <w:r w:rsidRPr="00676D92">
        <w:t>of the lowest carrier, expressed in MHz.</w:t>
      </w:r>
    </w:p>
    <w:p w14:paraId="01121BF9" w14:textId="3ACA5CC5" w:rsidR="00B8541C" w:rsidRPr="00676D92" w:rsidRDefault="00B8541C" w:rsidP="00B8541C">
      <w:pPr>
        <w:pStyle w:val="EW"/>
      </w:pPr>
      <w:r w:rsidRPr="00676D92">
        <w:t>F</w:t>
      </w:r>
      <w:r w:rsidRPr="00676D92">
        <w:rPr>
          <w:vertAlign w:val="subscript"/>
        </w:rPr>
        <w:t>C</w:t>
      </w:r>
      <w:ins w:id="50" w:author="Qualcomm User" w:date="2018-10-16T19:45:00Z">
        <w:r w:rsidR="001E7DDF">
          <w:rPr>
            <w:vertAlign w:val="subscript"/>
          </w:rPr>
          <w:t xml:space="preserve">, </w:t>
        </w:r>
      </w:ins>
      <w:del w:id="51" w:author="Qualcomm User" w:date="2018-10-16T19:45:00Z">
        <w:r w:rsidRPr="00676D92" w:rsidDel="001E7DDF">
          <w:rPr>
            <w:vertAlign w:val="subscript"/>
          </w:rPr>
          <w:delText>_</w:delText>
        </w:r>
      </w:del>
      <w:r w:rsidRPr="00676D92">
        <w:rPr>
          <w:vertAlign w:val="subscript"/>
        </w:rPr>
        <w:t>high</w:t>
      </w:r>
      <w:r w:rsidR="0005352E" w:rsidRPr="00676D92">
        <w:tab/>
      </w:r>
      <w:r w:rsidRPr="00676D92">
        <w:t>The</w:t>
      </w:r>
      <w:r w:rsidRPr="00676D92">
        <w:rPr>
          <w:rFonts w:hint="eastAsia"/>
          <w:lang w:val="en-US" w:eastAsia="zh-CN"/>
        </w:rPr>
        <w:t xml:space="preserve"> Fc</w:t>
      </w:r>
      <w:r w:rsidRPr="00676D92">
        <w:t xml:space="preserve"> of the highest carrier, expressed in MHz.</w:t>
      </w:r>
    </w:p>
    <w:p w14:paraId="2EC7C48C" w14:textId="1C35B52C" w:rsidR="00B8541C" w:rsidRPr="00676D92" w:rsidRDefault="00B8541C" w:rsidP="00B8541C">
      <w:pPr>
        <w:pStyle w:val="EW"/>
      </w:pPr>
      <w:r w:rsidRPr="00676D92">
        <w:t>F</w:t>
      </w:r>
      <w:r w:rsidRPr="00676D92">
        <w:rPr>
          <w:vertAlign w:val="subscript"/>
        </w:rPr>
        <w:t>edge</w:t>
      </w:r>
      <w:ins w:id="52" w:author="Qualcomm User" w:date="2018-10-16T19:45:00Z">
        <w:r w:rsidR="001E7DDF">
          <w:rPr>
            <w:vertAlign w:val="subscript"/>
          </w:rPr>
          <w:t xml:space="preserve">, </w:t>
        </w:r>
      </w:ins>
      <w:del w:id="53" w:author="Qualcomm User" w:date="2018-10-16T19:45:00Z">
        <w:r w:rsidRPr="00676D92" w:rsidDel="001E7DDF">
          <w:rPr>
            <w:vertAlign w:val="subscript"/>
          </w:rPr>
          <w:delText>_</w:delText>
        </w:r>
      </w:del>
      <w:r w:rsidRPr="00676D92">
        <w:rPr>
          <w:vertAlign w:val="subscript"/>
        </w:rPr>
        <w:t>low</w:t>
      </w:r>
      <w:r w:rsidR="0005352E" w:rsidRPr="00676D92">
        <w:tab/>
      </w:r>
      <w:r w:rsidRPr="00676D92">
        <w:t xml:space="preserve">The lower edge of </w:t>
      </w:r>
      <w:r w:rsidRPr="00676D92">
        <w:rPr>
          <w:i/>
          <w:iCs/>
        </w:rPr>
        <w:t xml:space="preserve">Aggregated </w:t>
      </w:r>
      <w:del w:id="54"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55" w:author="Qualcomm User" w:date="2018-10-16T19:45:00Z">
        <w:r w:rsidR="001E7DDF">
          <w:rPr>
            <w:vertAlign w:val="subscript"/>
          </w:rPr>
          <w:t xml:space="preserve">, </w:t>
        </w:r>
      </w:ins>
      <w:del w:id="56" w:author="Qualcomm User" w:date="2018-10-16T19:45:00Z">
        <w:r w:rsidRPr="00676D92" w:rsidDel="001E7DDF">
          <w:rPr>
            <w:vertAlign w:val="subscript"/>
          </w:rPr>
          <w:delText>_</w:delText>
        </w:r>
      </w:del>
      <w:r w:rsidRPr="00676D92">
        <w:rPr>
          <w:vertAlign w:val="subscript"/>
        </w:rPr>
        <w:t xml:space="preserve">low </w:t>
      </w:r>
      <w:r w:rsidRPr="00676D92">
        <w:t>= F</w:t>
      </w:r>
      <w:r w:rsidRPr="00676D92">
        <w:rPr>
          <w:vertAlign w:val="subscript"/>
        </w:rPr>
        <w:t>C</w:t>
      </w:r>
      <w:ins w:id="57" w:author="Qualcomm User" w:date="2018-10-16T19:46:00Z">
        <w:r w:rsidR="00401960">
          <w:rPr>
            <w:vertAlign w:val="subscript"/>
          </w:rPr>
          <w:t xml:space="preserve">, </w:t>
        </w:r>
      </w:ins>
      <w:del w:id="58" w:author="Qualcomm User" w:date="2018-10-16T19:46:00Z">
        <w:r w:rsidRPr="00676D92" w:rsidDel="00401960">
          <w:rPr>
            <w:vertAlign w:val="subscript"/>
          </w:rPr>
          <w:delText>_</w:delText>
        </w:r>
      </w:del>
      <w:r w:rsidRPr="00676D92">
        <w:rPr>
          <w:vertAlign w:val="subscript"/>
        </w:rPr>
        <w:t xml:space="preserve">low </w:t>
      </w:r>
      <w:r w:rsidRPr="00676D92">
        <w:t>- F</w:t>
      </w:r>
      <w:r w:rsidRPr="00676D92">
        <w:rPr>
          <w:vertAlign w:val="subscript"/>
        </w:rPr>
        <w:t>offset</w:t>
      </w:r>
      <w:ins w:id="59" w:author="Qualcomm User" w:date="2018-10-16T19:46:00Z">
        <w:r w:rsidR="00401960">
          <w:rPr>
            <w:vertAlign w:val="subscript"/>
            <w:lang w:val="en-US" w:eastAsia="zh-CN"/>
          </w:rPr>
          <w:t xml:space="preserve">, </w:t>
        </w:r>
      </w:ins>
      <w:del w:id="60"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40CC0554" w14:textId="309196A7" w:rsidR="00B8541C" w:rsidRPr="00676D92" w:rsidRDefault="00B8541C" w:rsidP="00B8541C">
      <w:pPr>
        <w:pStyle w:val="EW"/>
        <w:rPr>
          <w:vertAlign w:val="subscript"/>
        </w:rPr>
      </w:pPr>
      <w:r w:rsidRPr="00676D92">
        <w:t>F</w:t>
      </w:r>
      <w:r w:rsidRPr="00676D92">
        <w:rPr>
          <w:vertAlign w:val="subscript"/>
        </w:rPr>
        <w:t>edge</w:t>
      </w:r>
      <w:ins w:id="61" w:author="Qualcomm User" w:date="2018-10-16T19:45:00Z">
        <w:r w:rsidR="001E7DDF">
          <w:rPr>
            <w:vertAlign w:val="subscript"/>
          </w:rPr>
          <w:t xml:space="preserve">, </w:t>
        </w:r>
      </w:ins>
      <w:del w:id="62" w:author="Qualcomm User" w:date="2018-10-16T19:45:00Z">
        <w:r w:rsidRPr="00676D92" w:rsidDel="001E7DDF">
          <w:rPr>
            <w:vertAlign w:val="subscript"/>
          </w:rPr>
          <w:delText>_</w:delText>
        </w:r>
      </w:del>
      <w:r w:rsidRPr="00676D92">
        <w:rPr>
          <w:vertAlign w:val="subscript"/>
        </w:rPr>
        <w:t>high</w:t>
      </w:r>
      <w:r w:rsidR="0005352E" w:rsidRPr="00676D92">
        <w:tab/>
      </w:r>
      <w:r w:rsidRPr="00676D92">
        <w:t xml:space="preserve">The upper edge of </w:t>
      </w:r>
      <w:r w:rsidRPr="00676D92">
        <w:rPr>
          <w:i/>
          <w:iCs/>
        </w:rPr>
        <w:t xml:space="preserve">Aggregated </w:t>
      </w:r>
      <w:del w:id="63" w:author="Qualcomm User" w:date="2018-10-16T19:45:00Z">
        <w:r w:rsidRPr="00676D92" w:rsidDel="001E7DDF">
          <w:rPr>
            <w:rFonts w:hint="eastAsia"/>
            <w:i/>
            <w:iCs/>
            <w:lang w:val="en-US" w:eastAsia="zh-CN"/>
          </w:rPr>
          <w:delText xml:space="preserve">BS </w:delText>
        </w:r>
      </w:del>
      <w:r w:rsidRPr="00676D92">
        <w:rPr>
          <w:i/>
          <w:iCs/>
        </w:rPr>
        <w:t>Channel Bandwidth</w:t>
      </w:r>
      <w:r w:rsidRPr="00676D92">
        <w:t>, expressed in MHz. F</w:t>
      </w:r>
      <w:r w:rsidRPr="00676D92">
        <w:rPr>
          <w:vertAlign w:val="subscript"/>
        </w:rPr>
        <w:t>edge</w:t>
      </w:r>
      <w:ins w:id="64" w:author="Qualcomm User" w:date="2018-10-16T19:45:00Z">
        <w:r w:rsidR="001E7DDF">
          <w:rPr>
            <w:vertAlign w:val="subscript"/>
          </w:rPr>
          <w:t xml:space="preserve">, </w:t>
        </w:r>
      </w:ins>
      <w:del w:id="65" w:author="Qualcomm User" w:date="2018-10-16T19:45:00Z">
        <w:r w:rsidRPr="00676D92" w:rsidDel="001E7DDF">
          <w:rPr>
            <w:vertAlign w:val="subscript"/>
          </w:rPr>
          <w:delText>_</w:delText>
        </w:r>
      </w:del>
      <w:r w:rsidRPr="00676D92">
        <w:rPr>
          <w:vertAlign w:val="subscript"/>
        </w:rPr>
        <w:t xml:space="preserve">high </w:t>
      </w:r>
      <w:r w:rsidRPr="00676D92">
        <w:t>= F</w:t>
      </w:r>
      <w:r w:rsidRPr="00676D92">
        <w:rPr>
          <w:vertAlign w:val="subscript"/>
        </w:rPr>
        <w:t>C</w:t>
      </w:r>
      <w:ins w:id="66" w:author="Qualcomm User" w:date="2018-10-16T19:46:00Z">
        <w:r w:rsidR="00401960">
          <w:rPr>
            <w:vertAlign w:val="subscript"/>
          </w:rPr>
          <w:t xml:space="preserve">, </w:t>
        </w:r>
      </w:ins>
      <w:del w:id="67" w:author="Qualcomm User" w:date="2018-10-16T19:46:00Z">
        <w:r w:rsidRPr="00676D92" w:rsidDel="00401960">
          <w:rPr>
            <w:vertAlign w:val="subscript"/>
          </w:rPr>
          <w:delText>_</w:delText>
        </w:r>
      </w:del>
      <w:r w:rsidRPr="00676D92">
        <w:rPr>
          <w:vertAlign w:val="subscript"/>
        </w:rPr>
        <w:t xml:space="preserve">high </w:t>
      </w:r>
      <w:r w:rsidRPr="00676D92">
        <w:t>+ F</w:t>
      </w:r>
      <w:r w:rsidRPr="00676D92">
        <w:rPr>
          <w:vertAlign w:val="subscript"/>
        </w:rPr>
        <w:t>offset</w:t>
      </w:r>
      <w:ins w:id="68" w:author="Qualcomm User" w:date="2018-10-16T19:46:00Z">
        <w:r w:rsidR="00401960">
          <w:rPr>
            <w:vertAlign w:val="subscript"/>
            <w:lang w:val="en-US" w:eastAsia="zh-CN"/>
          </w:rPr>
          <w:t xml:space="preserve">, </w:t>
        </w:r>
      </w:ins>
      <w:del w:id="69"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6DF53E05" w14:textId="28AC9E68" w:rsidR="00B8541C" w:rsidRPr="00676D92" w:rsidRDefault="00B8541C" w:rsidP="00B8541C">
      <w:pPr>
        <w:pStyle w:val="EW"/>
      </w:pPr>
      <w:r w:rsidRPr="00676D92">
        <w:t>F</w:t>
      </w:r>
      <w:r w:rsidRPr="00676D92">
        <w:rPr>
          <w:vertAlign w:val="subscript"/>
        </w:rPr>
        <w:t>edge,block,low</w:t>
      </w:r>
      <w:r w:rsidR="0005352E" w:rsidRPr="00676D92">
        <w:tab/>
      </w:r>
      <w:r w:rsidRPr="00676D92">
        <w:t>The lower sub-block edge, where F</w:t>
      </w:r>
      <w:r w:rsidRPr="00676D92">
        <w:rPr>
          <w:vertAlign w:val="subscript"/>
        </w:rPr>
        <w:t xml:space="preserve">edge,block,low </w:t>
      </w:r>
      <w:r w:rsidRPr="00676D92">
        <w:t>= F</w:t>
      </w:r>
      <w:r w:rsidRPr="00676D92">
        <w:rPr>
          <w:vertAlign w:val="subscript"/>
        </w:rPr>
        <w:t xml:space="preserve">C,block,low </w:t>
      </w:r>
      <w:r w:rsidRPr="00676D92">
        <w:t>- F</w:t>
      </w:r>
      <w:r w:rsidRPr="00676D92">
        <w:rPr>
          <w:vertAlign w:val="subscript"/>
        </w:rPr>
        <w:t>offset</w:t>
      </w:r>
      <w:ins w:id="70" w:author="Qualcomm User" w:date="2018-10-16T19:46:00Z">
        <w:r w:rsidR="00401960">
          <w:rPr>
            <w:vertAlign w:val="subscript"/>
            <w:lang w:val="en-US" w:eastAsia="zh-CN"/>
          </w:rPr>
          <w:t xml:space="preserve">, </w:t>
        </w:r>
      </w:ins>
      <w:del w:id="71"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low</w:t>
      </w:r>
      <w:r w:rsidRPr="00676D92">
        <w:rPr>
          <w:vertAlign w:val="subscript"/>
        </w:rPr>
        <w:t>.</w:t>
      </w:r>
    </w:p>
    <w:p w14:paraId="74592785" w14:textId="6EE4A926" w:rsidR="00B8541C" w:rsidRPr="00676D92" w:rsidRDefault="00B8541C" w:rsidP="00B8541C">
      <w:pPr>
        <w:pStyle w:val="EW"/>
      </w:pPr>
      <w:r w:rsidRPr="00676D92">
        <w:t>F</w:t>
      </w:r>
      <w:r w:rsidRPr="00676D92">
        <w:rPr>
          <w:vertAlign w:val="subscript"/>
        </w:rPr>
        <w:t>edge,block,high</w:t>
      </w:r>
      <w:r w:rsidR="0005352E" w:rsidRPr="00676D92">
        <w:tab/>
      </w:r>
      <w:r w:rsidRPr="00676D92">
        <w:t>The upper sub-block edge, where F</w:t>
      </w:r>
      <w:r w:rsidRPr="00676D92">
        <w:rPr>
          <w:vertAlign w:val="subscript"/>
        </w:rPr>
        <w:t xml:space="preserve">edge,block,high </w:t>
      </w:r>
      <w:r w:rsidRPr="00676D92">
        <w:t>= F</w:t>
      </w:r>
      <w:r w:rsidRPr="00676D92">
        <w:rPr>
          <w:vertAlign w:val="subscript"/>
        </w:rPr>
        <w:t xml:space="preserve">C,block,high </w:t>
      </w:r>
      <w:r w:rsidRPr="00676D92">
        <w:t>+ F</w:t>
      </w:r>
      <w:r w:rsidRPr="00676D92">
        <w:rPr>
          <w:vertAlign w:val="subscript"/>
        </w:rPr>
        <w:t>offset</w:t>
      </w:r>
      <w:ins w:id="72" w:author="Qualcomm User" w:date="2018-10-16T19:46:00Z">
        <w:r w:rsidR="00401960">
          <w:rPr>
            <w:vertAlign w:val="subscript"/>
            <w:lang w:val="en-US" w:eastAsia="zh-CN"/>
          </w:rPr>
          <w:t xml:space="preserve">, </w:t>
        </w:r>
      </w:ins>
      <w:del w:id="73" w:author="Qualcomm User" w:date="2018-10-16T19:46:00Z">
        <w:r w:rsidRPr="00676D92" w:rsidDel="00401960">
          <w:rPr>
            <w:rFonts w:hint="eastAsia"/>
            <w:vertAlign w:val="subscript"/>
            <w:lang w:val="en-US" w:eastAsia="zh-CN"/>
          </w:rPr>
          <w:delText>_</w:delText>
        </w:r>
      </w:del>
      <w:r w:rsidRPr="00676D92">
        <w:rPr>
          <w:rFonts w:hint="eastAsia"/>
          <w:vertAlign w:val="subscript"/>
          <w:lang w:val="en-US" w:eastAsia="zh-CN"/>
        </w:rPr>
        <w:t>high</w:t>
      </w:r>
      <w:r w:rsidRPr="00676D92">
        <w:rPr>
          <w:vertAlign w:val="subscript"/>
        </w:rPr>
        <w:t>.</w:t>
      </w:r>
    </w:p>
    <w:p w14:paraId="1B4E142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1D66DE61"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0E6DDF0C" w14:textId="7FE0696B" w:rsidR="00B8541C" w:rsidRPr="00676D92" w:rsidRDefault="00B8541C" w:rsidP="00B8541C">
      <w:pPr>
        <w:pStyle w:val="EW"/>
      </w:pPr>
      <w:r w:rsidRPr="00676D92">
        <w:t>F</w:t>
      </w:r>
      <w:r w:rsidRPr="00676D92">
        <w:rPr>
          <w:vertAlign w:val="subscript"/>
        </w:rPr>
        <w:t>offset</w:t>
      </w:r>
      <w:del w:id="74" w:author="Qualcomm User" w:date="2018-10-16T19:47:00Z">
        <w:r w:rsidRPr="00676D92" w:rsidDel="00401960">
          <w:rPr>
            <w:rFonts w:hint="eastAsia"/>
            <w:vertAlign w:val="subscript"/>
            <w:lang w:val="en-US" w:eastAsia="zh-CN"/>
          </w:rPr>
          <w:delText>_</w:delText>
        </w:r>
      </w:del>
      <w:ins w:id="75" w:author="Qualcomm User" w:date="2018-10-16T19:47:00Z">
        <w:r w:rsidR="00401960">
          <w:rPr>
            <w:vertAlign w:val="subscript"/>
            <w:lang w:val="en-US" w:eastAsia="zh-CN"/>
          </w:rPr>
          <w:t xml:space="preserve">, </w:t>
        </w:r>
      </w:ins>
      <w:r w:rsidRPr="00676D92">
        <w:rPr>
          <w:rFonts w:hint="eastAsia"/>
          <w:vertAlign w:val="subscript"/>
          <w:lang w:val="en-US" w:eastAsia="zh-CN"/>
        </w:rPr>
        <w:t>low</w:t>
      </w:r>
      <w:r w:rsidR="0005352E" w:rsidRPr="00676D92">
        <w:tab/>
      </w:r>
      <w:r w:rsidRPr="00676D92">
        <w:t>Frequency offset from F</w:t>
      </w:r>
      <w:r w:rsidRPr="00676D92">
        <w:rPr>
          <w:vertAlign w:val="subscript"/>
        </w:rPr>
        <w:t>C</w:t>
      </w:r>
      <w:ins w:id="76" w:author="Qualcomm User" w:date="2018-10-16T19:46:00Z">
        <w:r w:rsidR="00401960">
          <w:rPr>
            <w:vertAlign w:val="subscript"/>
          </w:rPr>
          <w:t xml:space="preserve">, </w:t>
        </w:r>
      </w:ins>
      <w:del w:id="77" w:author="Qualcomm User" w:date="2018-10-16T19:46:00Z">
        <w:r w:rsidRPr="00676D92" w:rsidDel="00401960">
          <w:rPr>
            <w:vertAlign w:val="subscript"/>
          </w:rPr>
          <w:delText>_</w:delText>
        </w:r>
      </w:del>
      <w:r w:rsidRPr="00676D92">
        <w:rPr>
          <w:vertAlign w:val="subscript"/>
        </w:rPr>
        <w:t>low</w:t>
      </w:r>
      <w:r w:rsidRPr="00676D92">
        <w:t xml:space="preserve"> to the lower </w:t>
      </w:r>
      <w:del w:id="78" w:author="Qualcomm User" w:date="2018-10-16T19:46:00Z">
        <w:r w:rsidRPr="00676D92" w:rsidDel="00401960">
          <w:rPr>
            <w:i/>
            <w:iCs/>
          </w:rPr>
          <w:delText>Base Station</w:delText>
        </w:r>
      </w:del>
      <w:ins w:id="79" w:author="Qualcomm User" w:date="2018-10-16T19:46:00Z">
        <w:r w:rsidR="00401960">
          <w:rPr>
            <w:i/>
            <w:iCs/>
          </w:rPr>
          <w:t>UE</w:t>
        </w:r>
      </w:ins>
      <w:r w:rsidRPr="00676D92">
        <w:rPr>
          <w:i/>
          <w:iCs/>
        </w:rPr>
        <w:t xml:space="preserve"> RF Bandwidth edge</w:t>
      </w:r>
      <w:r w:rsidRPr="00676D92">
        <w:t xml:space="preserve">, or from </w:t>
      </w:r>
      <w:r w:rsidRPr="00676D92">
        <w:rPr>
          <w:bCs/>
        </w:rPr>
        <w:t>F</w:t>
      </w:r>
      <w:r w:rsidRPr="00676D92">
        <w:rPr>
          <w:bCs/>
          <w:vertAlign w:val="subscript"/>
        </w:rPr>
        <w:t xml:space="preserve">C,block, low </w:t>
      </w:r>
      <w:r w:rsidRPr="00676D92">
        <w:t>to the lower sub-block edge</w:t>
      </w:r>
    </w:p>
    <w:p w14:paraId="28127E7E" w14:textId="7C7A09CD" w:rsidR="00B8541C" w:rsidRPr="00676D92" w:rsidRDefault="00B8541C" w:rsidP="00B8541C">
      <w:pPr>
        <w:pStyle w:val="EW"/>
      </w:pPr>
      <w:r w:rsidRPr="00676D92">
        <w:t>F</w:t>
      </w:r>
      <w:r w:rsidRPr="00676D92">
        <w:rPr>
          <w:vertAlign w:val="subscript"/>
        </w:rPr>
        <w:t>offset</w:t>
      </w:r>
      <w:ins w:id="80" w:author="Qualcomm User" w:date="2018-10-16T19:45:00Z">
        <w:r w:rsidR="001E7DDF">
          <w:rPr>
            <w:vertAlign w:val="subscript"/>
            <w:lang w:val="en-US" w:eastAsia="zh-CN"/>
          </w:rPr>
          <w:t xml:space="preserve">, </w:t>
        </w:r>
      </w:ins>
      <w:del w:id="81" w:author="Qualcomm User" w:date="2018-10-16T19:45:00Z">
        <w:r w:rsidRPr="00676D92" w:rsidDel="001E7DDF">
          <w:rPr>
            <w:rFonts w:hint="eastAsia"/>
            <w:vertAlign w:val="subscript"/>
            <w:lang w:val="en-US" w:eastAsia="zh-CN"/>
          </w:rPr>
          <w:delText>_</w:delText>
        </w:r>
      </w:del>
      <w:r w:rsidRPr="00676D92">
        <w:rPr>
          <w:rFonts w:hint="eastAsia"/>
          <w:vertAlign w:val="subscript"/>
          <w:lang w:val="en-US" w:eastAsia="zh-CN"/>
        </w:rPr>
        <w:t>high</w:t>
      </w:r>
      <w:r w:rsidR="0005352E" w:rsidRPr="00676D92">
        <w:tab/>
      </w:r>
      <w:r w:rsidRPr="00676D92">
        <w:t>Frequency offset from F</w:t>
      </w:r>
      <w:r w:rsidRPr="00676D92">
        <w:rPr>
          <w:vertAlign w:val="subscript"/>
        </w:rPr>
        <w:t>C</w:t>
      </w:r>
      <w:ins w:id="82" w:author="Qualcomm User" w:date="2018-10-16T19:46:00Z">
        <w:r w:rsidR="00401960">
          <w:rPr>
            <w:vertAlign w:val="subscript"/>
          </w:rPr>
          <w:t xml:space="preserve">, </w:t>
        </w:r>
      </w:ins>
      <w:del w:id="83" w:author="Qualcomm User" w:date="2018-10-16T19:46:00Z">
        <w:r w:rsidRPr="00676D92" w:rsidDel="00401960">
          <w:rPr>
            <w:vertAlign w:val="subscript"/>
          </w:rPr>
          <w:delText>_</w:delText>
        </w:r>
      </w:del>
      <w:r w:rsidRPr="00676D92">
        <w:rPr>
          <w:vertAlign w:val="subscript"/>
        </w:rPr>
        <w:t>high</w:t>
      </w:r>
      <w:r w:rsidRPr="00676D92">
        <w:t xml:space="preserve"> to the upper </w:t>
      </w:r>
      <w:del w:id="84" w:author="Qualcomm User" w:date="2018-10-16T19:46:00Z">
        <w:r w:rsidRPr="00676D92" w:rsidDel="00401960">
          <w:rPr>
            <w:i/>
            <w:iCs/>
          </w:rPr>
          <w:delText>Base Station</w:delText>
        </w:r>
      </w:del>
      <w:ins w:id="85" w:author="Qualcomm User" w:date="2018-10-16T19:46:00Z">
        <w:r w:rsidR="00401960">
          <w:rPr>
            <w:i/>
            <w:iCs/>
          </w:rPr>
          <w:t>UE</w:t>
        </w:r>
      </w:ins>
      <w:r w:rsidRPr="00676D92">
        <w:rPr>
          <w:i/>
          <w:iCs/>
        </w:rPr>
        <w:t xml:space="preserve"> RF Bandwidth edge</w:t>
      </w:r>
      <w:r w:rsidRPr="00676D92">
        <w:t xml:space="preserve">, or from </w:t>
      </w:r>
      <w:r w:rsidRPr="00676D92">
        <w:rPr>
          <w:bCs/>
        </w:rPr>
        <w:t>F</w:t>
      </w:r>
      <w:del w:id="86" w:author="Qualcomm User" w:date="2018-10-16T19:47:00Z">
        <w:r w:rsidRPr="00676D92" w:rsidDel="00401960">
          <w:rPr>
            <w:bCs/>
            <w:vertAlign w:val="subscript"/>
          </w:rPr>
          <w:delText xml:space="preserve"> </w:delText>
        </w:r>
      </w:del>
      <w:r w:rsidRPr="00676D92">
        <w:rPr>
          <w:bCs/>
          <w:vertAlign w:val="subscript"/>
        </w:rPr>
        <w:t xml:space="preserve">C,block, high </w:t>
      </w:r>
      <w:r w:rsidRPr="00676D92">
        <w:t>to the upper sub-block edge</w:t>
      </w:r>
    </w:p>
    <w:p w14:paraId="688B64EA" w14:textId="77777777" w:rsidR="00B8541C" w:rsidRPr="00676D92" w:rsidRDefault="00B8541C" w:rsidP="00B8541C">
      <w:pPr>
        <w:pStyle w:val="EW"/>
      </w:pPr>
      <w:r w:rsidRPr="00676D92">
        <w:t>F_center</w:t>
      </w:r>
      <w:r w:rsidRPr="00676D92">
        <w:tab/>
        <w:t>The center frequency of an allocated block of PRBs</w:t>
      </w:r>
    </w:p>
    <w:p w14:paraId="46AB473D" w14:textId="77777777" w:rsidR="00B8541C" w:rsidRPr="00676D92" w:rsidRDefault="00B8541C" w:rsidP="00B8541C">
      <w:pPr>
        <w:pStyle w:val="EW"/>
      </w:pPr>
      <w:r w:rsidRPr="00676D92">
        <w:t>F</w:t>
      </w:r>
      <w:r w:rsidRPr="00676D92">
        <w:rPr>
          <w:vertAlign w:val="subscript"/>
        </w:rPr>
        <w:t>DL_low</w:t>
      </w:r>
      <w:r w:rsidRPr="00676D92">
        <w:rPr>
          <w:vertAlign w:val="subscript"/>
        </w:rPr>
        <w:tab/>
      </w:r>
      <w:r w:rsidRPr="00676D92">
        <w:t xml:space="preserve">The lowest frequency of the downlink </w:t>
      </w:r>
      <w:r w:rsidRPr="00676D92">
        <w:rPr>
          <w:i/>
        </w:rPr>
        <w:t>operating band</w:t>
      </w:r>
    </w:p>
    <w:p w14:paraId="33D8CE05" w14:textId="77777777" w:rsidR="00B8541C" w:rsidRPr="00676D92" w:rsidRDefault="00B8541C" w:rsidP="00B8541C">
      <w:pPr>
        <w:pStyle w:val="EW"/>
      </w:pPr>
      <w:r w:rsidRPr="00676D92">
        <w:t>F</w:t>
      </w:r>
      <w:r w:rsidRPr="00676D92">
        <w:rPr>
          <w:vertAlign w:val="subscript"/>
        </w:rPr>
        <w:t>DL_high</w:t>
      </w:r>
      <w:r w:rsidRPr="00676D92">
        <w:rPr>
          <w:vertAlign w:val="subscript"/>
        </w:rPr>
        <w:tab/>
      </w:r>
      <w:r w:rsidRPr="00676D92">
        <w:t xml:space="preserve">The highest frequency of the downlink </w:t>
      </w:r>
      <w:r w:rsidRPr="00676D92">
        <w:rPr>
          <w:i/>
        </w:rPr>
        <w:t>operating band</w:t>
      </w:r>
    </w:p>
    <w:p w14:paraId="1F646E02" w14:textId="77777777" w:rsidR="00B8541C" w:rsidRPr="00676D92" w:rsidRDefault="00B8541C" w:rsidP="00B8541C">
      <w:pPr>
        <w:pStyle w:val="EW"/>
        <w:rPr>
          <w:rFonts w:cs="Arial"/>
          <w:lang w:eastAsia="zh-CN"/>
        </w:rPr>
      </w:pPr>
      <w:r w:rsidRPr="00676D92">
        <w:t>F</w:t>
      </w:r>
      <w:r w:rsidRPr="00676D92">
        <w:rPr>
          <w:vertAlign w:val="subscript"/>
        </w:rPr>
        <w:t>UL_low</w:t>
      </w:r>
      <w:r w:rsidRPr="00676D92">
        <w:rPr>
          <w:vertAlign w:val="subscript"/>
        </w:rPr>
        <w:tab/>
      </w:r>
      <w:r w:rsidRPr="00676D92">
        <w:t xml:space="preserve">The lowest frequency of the uplink </w:t>
      </w:r>
      <w:r w:rsidRPr="00676D92">
        <w:rPr>
          <w:i/>
        </w:rPr>
        <w:t>operating band</w:t>
      </w:r>
    </w:p>
    <w:p w14:paraId="6ADD148C" w14:textId="77777777" w:rsidR="00B8541C" w:rsidRPr="00676D92" w:rsidRDefault="00B8541C" w:rsidP="00B8541C">
      <w:pPr>
        <w:pStyle w:val="EW"/>
        <w:rPr>
          <w:lang w:eastAsia="zh-CN"/>
        </w:rPr>
      </w:pPr>
      <w:r w:rsidRPr="00676D92">
        <w:rPr>
          <w:rFonts w:cs="Arial"/>
        </w:rPr>
        <w:t>F</w:t>
      </w:r>
      <w:r w:rsidRPr="00676D92">
        <w:rPr>
          <w:rFonts w:cs="Arial"/>
          <w:vertAlign w:val="subscript"/>
        </w:rPr>
        <w:t>UL_high</w:t>
      </w:r>
      <w:r w:rsidRPr="00676D92">
        <w:rPr>
          <w:rFonts w:cs="Arial"/>
          <w:vertAlign w:val="subscript"/>
          <w:lang w:eastAsia="zh-CN"/>
        </w:rPr>
        <w:tab/>
      </w:r>
      <w:r w:rsidRPr="00676D92">
        <w:t xml:space="preserve">The highest frequency of the uplink </w:t>
      </w:r>
      <w:r w:rsidRPr="00676D92">
        <w:rPr>
          <w:i/>
        </w:rPr>
        <w:t>operating band</w:t>
      </w:r>
    </w:p>
    <w:p w14:paraId="3E6A2630" w14:textId="77777777" w:rsidR="00B8541C" w:rsidRPr="00676D92" w:rsidRDefault="00B8541C" w:rsidP="00B8541C">
      <w:pPr>
        <w:pStyle w:val="EW"/>
        <w:tabs>
          <w:tab w:val="left" w:pos="284"/>
          <w:tab w:val="left" w:pos="568"/>
          <w:tab w:val="left" w:pos="852"/>
          <w:tab w:val="left" w:pos="1136"/>
          <w:tab w:val="left" w:pos="1420"/>
          <w:tab w:val="left" w:pos="3405"/>
        </w:tabs>
      </w:pPr>
      <w:r w:rsidRPr="00676D92">
        <w:t>F</w:t>
      </w:r>
      <w:r w:rsidRPr="00676D92">
        <w:rPr>
          <w:vertAlign w:val="subscript"/>
        </w:rPr>
        <w:t xml:space="preserve">Interferer </w:t>
      </w:r>
      <w:r w:rsidRPr="00676D92">
        <w:t>(offset)</w:t>
      </w:r>
      <w:r w:rsidRPr="00676D92">
        <w:tab/>
        <w:t>Frequency offset of the interferer (between the center frequency of the interferer and the carrier frequency of the carrier measured)</w:t>
      </w:r>
    </w:p>
    <w:p w14:paraId="0947C580" w14:textId="77777777" w:rsidR="00B8541C" w:rsidRPr="00676D92" w:rsidRDefault="00B8541C" w:rsidP="00E536BB">
      <w:pPr>
        <w:pStyle w:val="EW"/>
      </w:pPr>
      <w:r w:rsidRPr="00676D92">
        <w:t>F</w:t>
      </w:r>
      <w:r w:rsidRPr="00676D92">
        <w:rPr>
          <w:vertAlign w:val="subscript"/>
        </w:rPr>
        <w:t>Interferer</w:t>
      </w:r>
      <w:r w:rsidR="00E536BB">
        <w:rPr>
          <w:vertAlign w:val="subscript"/>
        </w:rPr>
        <w:tab/>
      </w:r>
      <w:r w:rsidRPr="00676D92">
        <w:t>Frequency of the interferer</w:t>
      </w:r>
    </w:p>
    <w:p w14:paraId="21706C9C" w14:textId="77777777" w:rsidR="00B8541C" w:rsidRPr="00676D92" w:rsidRDefault="00B8541C" w:rsidP="00E536BB">
      <w:pPr>
        <w:pStyle w:val="EW"/>
        <w:rPr>
          <w:lang w:eastAsia="zh-CN"/>
        </w:rPr>
      </w:pPr>
      <w:r w:rsidRPr="00676D92">
        <w:t>F</w:t>
      </w:r>
      <w:r w:rsidRPr="00676D92">
        <w:rPr>
          <w:vertAlign w:val="subscript"/>
        </w:rPr>
        <w:t>Ioffset</w:t>
      </w:r>
      <w:r w:rsidR="00E536BB">
        <w:rPr>
          <w:vertAlign w:val="subscript"/>
        </w:rPr>
        <w:tab/>
      </w:r>
      <w:r w:rsidRPr="00676D92">
        <w:t>Frequency offset of the interferer (between the center frequency of the interferer and the closest edge of the carrier measured)</w:t>
      </w:r>
    </w:p>
    <w:p w14:paraId="71035D7B" w14:textId="77777777" w:rsidR="00612DFE" w:rsidRPr="00676D92" w:rsidRDefault="00B8541C" w:rsidP="00B8541C">
      <w:pPr>
        <w:pStyle w:val="EW"/>
        <w:rPr>
          <w:rFonts w:eastAsia="Yu Mincho"/>
        </w:rPr>
      </w:pPr>
      <w:r w:rsidRPr="00676D92">
        <w:rPr>
          <w:rFonts w:hint="eastAsia"/>
          <w:lang w:eastAsia="zh-CN"/>
        </w:rPr>
        <w:t>F</w:t>
      </w:r>
      <w:r w:rsidRPr="00676D92">
        <w:rPr>
          <w:vertAlign w:val="subscript"/>
        </w:rPr>
        <w:t>OOB</w:t>
      </w:r>
      <w:r w:rsidRPr="00676D92">
        <w:tab/>
        <w:t>The boundary between the NR</w:t>
      </w:r>
      <w:r w:rsidRPr="00676D92">
        <w:rPr>
          <w:rFonts w:hint="eastAsia"/>
          <w:lang w:eastAsia="zh-CN"/>
        </w:rPr>
        <w:t xml:space="preserve"> </w:t>
      </w:r>
      <w:r w:rsidRPr="00676D92">
        <w:t>out of band emission and spurious emission domains</w:t>
      </w:r>
    </w:p>
    <w:p w14:paraId="29263C75" w14:textId="77777777" w:rsidR="00044CC7" w:rsidRPr="00676D92" w:rsidRDefault="00044CC7" w:rsidP="008D5287">
      <w:pPr>
        <w:pStyle w:val="EW"/>
        <w:rPr>
          <w:rFonts w:eastAsia="Yu Mincho"/>
        </w:rPr>
      </w:pPr>
      <w:r w:rsidRPr="00676D92">
        <w:rPr>
          <w:rFonts w:eastAsia="Yu Mincho"/>
        </w:rPr>
        <w:t>F</w:t>
      </w:r>
      <w:r w:rsidRPr="00676D92">
        <w:rPr>
          <w:rFonts w:eastAsia="Yu Mincho"/>
          <w:vertAlign w:val="subscript"/>
        </w:rPr>
        <w:t>REF</w:t>
      </w:r>
      <w:r w:rsidR="0005352E" w:rsidRPr="00676D92">
        <w:rPr>
          <w:rFonts w:eastAsia="Yu Mincho"/>
        </w:rPr>
        <w:tab/>
      </w:r>
      <w:r w:rsidRPr="00676D92">
        <w:rPr>
          <w:rFonts w:eastAsia="Yu Mincho"/>
        </w:rPr>
        <w:t>RF reference frequency</w:t>
      </w:r>
    </w:p>
    <w:p w14:paraId="3AEA2940" w14:textId="77777777" w:rsidR="00B8541C" w:rsidRPr="00676D92" w:rsidRDefault="00B8541C" w:rsidP="00B8541C">
      <w:pPr>
        <w:pStyle w:val="EW"/>
      </w:pPr>
      <w:r w:rsidRPr="00676D92">
        <w:t>F</w:t>
      </w:r>
      <w:r w:rsidRPr="00676D92">
        <w:rPr>
          <w:vertAlign w:val="subscript"/>
        </w:rPr>
        <w:t>REF-Offs</w:t>
      </w:r>
      <w:r w:rsidRPr="00676D92">
        <w:rPr>
          <w:vertAlign w:val="subscript"/>
        </w:rPr>
        <w:tab/>
      </w:r>
      <w:r w:rsidRPr="00676D92">
        <w:t>Offset used for calculating F</w:t>
      </w:r>
      <w:r w:rsidRPr="00676D92">
        <w:rPr>
          <w:vertAlign w:val="subscript"/>
        </w:rPr>
        <w:t>REF</w:t>
      </w:r>
    </w:p>
    <w:p w14:paraId="443D406F" w14:textId="77777777" w:rsidR="00B8541C" w:rsidRPr="00676D92" w:rsidRDefault="00B8541C" w:rsidP="00B8541C">
      <w:pPr>
        <w:pStyle w:val="EW"/>
        <w:rPr>
          <w:lang w:val="en-US" w:eastAsia="zh-CN"/>
        </w:rPr>
      </w:pPr>
      <w:r w:rsidRPr="00676D92">
        <w:rPr>
          <w:rFonts w:cs="Arial"/>
        </w:rPr>
        <w:t>F</w:t>
      </w:r>
      <w:r w:rsidRPr="00676D92">
        <w:rPr>
          <w:rFonts w:cs="Arial"/>
          <w:vertAlign w:val="subscript"/>
        </w:rPr>
        <w:t>UL_Meas</w:t>
      </w:r>
      <w:r w:rsidR="0005352E" w:rsidRPr="00676D92">
        <w:rPr>
          <w:rFonts w:cs="Arial"/>
        </w:rPr>
        <w:tab/>
      </w:r>
      <w:r w:rsidRPr="00676D92">
        <w:rPr>
          <w:rFonts w:cs="Arial"/>
        </w:rPr>
        <w:t>The sub-carrier frequency for which the equalizer coefficient is evaluated</w:t>
      </w:r>
    </w:p>
    <w:p w14:paraId="7CDDC766" w14:textId="77777777" w:rsidR="00B8541C" w:rsidRPr="00676D92" w:rsidRDefault="00B8541C" w:rsidP="00B8541C">
      <w:pPr>
        <w:pStyle w:val="EW"/>
        <w:rPr>
          <w:rFonts w:eastAsia="Yu Mincho"/>
        </w:rPr>
      </w:pPr>
      <w:r w:rsidRPr="00676D92">
        <w:rPr>
          <w:rFonts w:hint="eastAsia"/>
          <w:lang w:val="en-US" w:eastAsia="zh-CN"/>
        </w:rPr>
        <w:t>GB</w:t>
      </w:r>
      <w:r w:rsidRPr="00676D92">
        <w:rPr>
          <w:rFonts w:hint="eastAsia"/>
          <w:vertAlign w:val="subscript"/>
          <w:lang w:val="en-US" w:eastAsia="zh-CN"/>
        </w:rPr>
        <w:t>Channel</w:t>
      </w:r>
      <w:r w:rsidRPr="00676D92">
        <w:rPr>
          <w:rFonts w:hint="eastAsia"/>
          <w:vertAlign w:val="subscript"/>
          <w:lang w:val="en-US" w:eastAsia="zh-CN"/>
        </w:rPr>
        <w:tab/>
      </w:r>
      <w:r w:rsidRPr="00676D92">
        <w:rPr>
          <w:lang w:val="en-US" w:eastAsia="zh-CN"/>
        </w:rPr>
        <w:t>M</w:t>
      </w:r>
      <w:r w:rsidRPr="00676D92">
        <w:rPr>
          <w:rFonts w:hint="eastAsia"/>
          <w:lang w:val="en-US" w:eastAsia="zh-CN"/>
        </w:rPr>
        <w:t>inimum guard band defined in sub-clause 5.3.3</w:t>
      </w:r>
    </w:p>
    <w:p w14:paraId="63379587" w14:textId="77777777" w:rsidR="00255124" w:rsidRPr="00676D92" w:rsidRDefault="00255124" w:rsidP="00255124">
      <w:pPr>
        <w:pStyle w:val="EW"/>
        <w:rPr>
          <w:rFonts w:eastAsia="Yu Mincho"/>
        </w:rPr>
      </w:pPr>
      <w:r w:rsidRPr="00676D92">
        <w:rPr>
          <w:rFonts w:eastAsia="Yu Mincho"/>
        </w:rPr>
        <w:t>L</w:t>
      </w:r>
      <w:r w:rsidR="00E14715" w:rsidRPr="00676D92">
        <w:rPr>
          <w:rFonts w:eastAsia="Yu Mincho"/>
          <w:vertAlign w:val="subscript"/>
        </w:rPr>
        <w:t>CRB</w:t>
      </w:r>
      <w:r w:rsidR="0005352E" w:rsidRPr="00676D92">
        <w:rPr>
          <w:rFonts w:eastAsia="Yu Mincho"/>
        </w:rPr>
        <w:tab/>
      </w:r>
      <w:r w:rsidRPr="00676D92">
        <w:rPr>
          <w:rFonts w:eastAsia="Yu Mincho"/>
        </w:rPr>
        <w:t>Transmission bandwidth which represents the length of a contiguous resource block allocation expressed in units of resources blocks</w:t>
      </w:r>
    </w:p>
    <w:p w14:paraId="66705773" w14:textId="77777777" w:rsidR="00B8541C" w:rsidRPr="00676D92" w:rsidRDefault="00B8541C" w:rsidP="00B8541C">
      <w:pPr>
        <w:pStyle w:val="EW"/>
      </w:pPr>
      <w:r w:rsidRPr="00676D92">
        <w:lastRenderedPageBreak/>
        <w:t>L</w:t>
      </w:r>
      <w:r w:rsidRPr="00676D92">
        <w:rPr>
          <w:vertAlign w:val="subscript"/>
        </w:rPr>
        <w:t>CRB,Max</w:t>
      </w:r>
      <w:r w:rsidR="0005352E" w:rsidRPr="00676D92">
        <w:tab/>
      </w:r>
      <w:r w:rsidRPr="00676D92">
        <w:t>Maximum number of RB for a given Channel bandwidth and sub-carrier spacing</w:t>
      </w:r>
    </w:p>
    <w:p w14:paraId="7ED7B6D5" w14:textId="77777777" w:rsidR="00B8541C" w:rsidRPr="00676D92" w:rsidRDefault="00B8541C" w:rsidP="00B8541C">
      <w:pPr>
        <w:pStyle w:val="EW"/>
        <w:rPr>
          <w:rFonts w:eastAsia="Yu Mincho"/>
        </w:rPr>
      </w:pPr>
      <w:r w:rsidRPr="00676D92">
        <w:rPr>
          <w:rFonts w:eastAsia="Yu Mincho"/>
        </w:rPr>
        <w:t>Max()</w:t>
      </w:r>
      <w:r w:rsidRPr="00676D92">
        <w:rPr>
          <w:rFonts w:eastAsia="Yu Mincho"/>
        </w:rPr>
        <w:tab/>
        <w:t>The largest of given numbers</w:t>
      </w:r>
    </w:p>
    <w:p w14:paraId="348E0456" w14:textId="77777777" w:rsidR="00B8541C" w:rsidRPr="00676D92" w:rsidRDefault="00B8541C" w:rsidP="00B8541C">
      <w:pPr>
        <w:pStyle w:val="EW"/>
        <w:rPr>
          <w:rFonts w:eastAsia="Yu Mincho"/>
        </w:rPr>
      </w:pPr>
      <w:r w:rsidRPr="00676D92">
        <w:rPr>
          <w:rFonts w:eastAsia="Yu Mincho"/>
        </w:rPr>
        <w:t>Min()</w:t>
      </w:r>
      <w:r w:rsidRPr="00676D92">
        <w:rPr>
          <w:rFonts w:eastAsia="Yu Mincho"/>
        </w:rPr>
        <w:tab/>
        <w:t>The smallest of given numbers</w:t>
      </w:r>
    </w:p>
    <w:p w14:paraId="474933EE" w14:textId="77777777" w:rsidR="00B8541C" w:rsidRPr="00676D92" w:rsidRDefault="00B8541C" w:rsidP="00B8541C">
      <w:pPr>
        <w:pStyle w:val="EW"/>
        <w:rPr>
          <w:rFonts w:eastAsia="Yu Mincho"/>
        </w:rPr>
      </w:pPr>
      <w:r w:rsidRPr="00676D92">
        <w:t>MPR</w:t>
      </w:r>
      <w:r w:rsidRPr="00676D92">
        <w:rPr>
          <w:vertAlign w:val="subscript"/>
        </w:rPr>
        <w:t>f,c</w:t>
      </w:r>
      <w:r w:rsidR="0005352E" w:rsidRPr="00676D92">
        <w:tab/>
      </w:r>
      <w:r w:rsidRPr="00676D92">
        <w:t xml:space="preserve">Maximum output power reduction for carrier </w:t>
      </w:r>
      <w:r w:rsidRPr="00676D92">
        <w:rPr>
          <w:i/>
        </w:rPr>
        <w:t>f</w:t>
      </w:r>
      <w:r w:rsidRPr="00676D92">
        <w:t xml:space="preserve"> of serving cell </w:t>
      </w:r>
      <w:r w:rsidRPr="00676D92">
        <w:rPr>
          <w:i/>
        </w:rPr>
        <w:t>c</w:t>
      </w:r>
    </w:p>
    <w:p w14:paraId="5E59FF63"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narrow</w:t>
      </w:r>
      <w:r w:rsidR="0005352E" w:rsidRPr="00676D92">
        <w:rPr>
          <w:rFonts w:eastAsia="Yu Mincho"/>
          <w:vertAlign w:val="subscript"/>
        </w:rPr>
        <w:tab/>
      </w:r>
      <w:r w:rsidRPr="00676D92">
        <w:rPr>
          <w:rFonts w:eastAsia="Yu Mincho"/>
        </w:rPr>
        <w:t>Maximum output power reduction due to narrow PRB allocation</w:t>
      </w:r>
    </w:p>
    <w:p w14:paraId="3DA74F35" w14:textId="77777777" w:rsidR="00B2743F" w:rsidRPr="00676D92" w:rsidRDefault="00B2743F" w:rsidP="008D5287">
      <w:pPr>
        <w:pStyle w:val="EW"/>
        <w:rPr>
          <w:rFonts w:eastAsia="Yu Mincho"/>
        </w:rPr>
      </w:pPr>
      <w:r w:rsidRPr="00676D92">
        <w:rPr>
          <w:rFonts w:eastAsia="Yu Mincho"/>
        </w:rPr>
        <w:t>MPR</w:t>
      </w:r>
      <w:r w:rsidR="00E14715" w:rsidRPr="00676D92">
        <w:rPr>
          <w:rFonts w:eastAsia="Yu Mincho"/>
          <w:vertAlign w:val="subscript"/>
        </w:rPr>
        <w:t>WT</w:t>
      </w:r>
      <w:r w:rsidRPr="00676D92">
        <w:rPr>
          <w:rFonts w:eastAsia="Yu Mincho"/>
        </w:rPr>
        <w:tab/>
        <w:t>Maximum power reduction due to modulation orders, transmit bandwidth configurations, waveform types</w:t>
      </w:r>
    </w:p>
    <w:p w14:paraId="569680B7" w14:textId="77777777" w:rsidR="00B8541C" w:rsidRPr="00676D92" w:rsidRDefault="00B8541C" w:rsidP="008D5287">
      <w:pPr>
        <w:pStyle w:val="EW"/>
        <w:rPr>
          <w:rFonts w:eastAsia="Yu Mincho"/>
        </w:rPr>
      </w:pPr>
      <w:r w:rsidRPr="00676D92">
        <w:rPr>
          <w:rFonts w:eastAsia="Yu Mincho"/>
          <w:i/>
        </w:rPr>
        <w:t>n</w:t>
      </w:r>
      <w:r w:rsidRPr="00676D92">
        <w:rPr>
          <w:rFonts w:eastAsia="Yu Mincho"/>
          <w:vertAlign w:val="subscript"/>
        </w:rPr>
        <w:t>PRB</w:t>
      </w:r>
      <w:r w:rsidRPr="00676D92">
        <w:rPr>
          <w:rFonts w:eastAsia="Yu Mincho"/>
        </w:rPr>
        <w:tab/>
        <w:t>Physical resource block number</w:t>
      </w:r>
    </w:p>
    <w:p w14:paraId="66D4CBDD" w14:textId="77777777" w:rsidR="00044CC7" w:rsidRPr="00676D92" w:rsidRDefault="00044CC7" w:rsidP="008D5287">
      <w:pPr>
        <w:pStyle w:val="EW"/>
      </w:pPr>
      <w:bookmarkStart w:id="87" w:name="_Hlk501040394"/>
      <w:r w:rsidRPr="00676D92">
        <w:t>NR</w:t>
      </w:r>
      <w:r w:rsidRPr="00676D92">
        <w:rPr>
          <w:vertAlign w:val="subscript"/>
        </w:rPr>
        <w:t>ACLR</w:t>
      </w:r>
      <w:r w:rsidRPr="00676D92">
        <w:rPr>
          <w:vertAlign w:val="subscript"/>
        </w:rPr>
        <w:tab/>
      </w:r>
      <w:r w:rsidRPr="00676D92">
        <w:t>NR ACLR</w:t>
      </w:r>
    </w:p>
    <w:bookmarkEnd w:id="87"/>
    <w:p w14:paraId="0C9DBFE5" w14:textId="36F05ACC" w:rsidR="00044CC7" w:rsidRDefault="00044CC7">
      <w:pPr>
        <w:pStyle w:val="EW"/>
        <w:rPr>
          <w:ins w:id="88" w:author="Qualcomm User" w:date="2018-10-16T19:47:00Z"/>
        </w:rPr>
      </w:pPr>
      <w:r w:rsidRPr="00676D92">
        <w:t>N</w:t>
      </w:r>
      <w:r w:rsidRPr="00676D92">
        <w:rPr>
          <w:vertAlign w:val="subscript"/>
        </w:rPr>
        <w:t>RB</w:t>
      </w:r>
      <w:r w:rsidRPr="00676D92">
        <w:tab/>
        <w:t>Transmission bandwidth configuration, expressed in units of resource blocks</w:t>
      </w:r>
    </w:p>
    <w:p w14:paraId="24612337" w14:textId="77777777" w:rsidR="00401960" w:rsidRPr="00942861" w:rsidRDefault="00401960" w:rsidP="00401960">
      <w:pPr>
        <w:pStyle w:val="EW"/>
        <w:rPr>
          <w:ins w:id="89" w:author="Qualcomm User" w:date="2018-10-16T19:47:00Z"/>
          <w:rPrChange w:id="90" w:author="ZTE-Ma Zhifeng" w:date="2018-09-21T16:54:00Z">
            <w:rPr>
              <w:ins w:id="91" w:author="Qualcomm User" w:date="2018-10-16T19:47:00Z"/>
              <w:highlight w:val="yellow"/>
            </w:rPr>
          </w:rPrChange>
        </w:rPr>
      </w:pPr>
      <w:ins w:id="92" w:author="Qualcomm User" w:date="2018-10-16T19:47:00Z">
        <w:r w:rsidRPr="00942861">
          <w:rPr>
            <w:rPrChange w:id="93" w:author="ZTE-Ma Zhifeng" w:date="2018-09-21T16:54:00Z">
              <w:rPr>
                <w:highlight w:val="yellow"/>
              </w:rPr>
            </w:rPrChange>
          </w:rPr>
          <w:t>N</w:t>
        </w:r>
        <w:r w:rsidRPr="00942861">
          <w:rPr>
            <w:vertAlign w:val="subscript"/>
            <w:rPrChange w:id="94" w:author="ZTE-Ma Zhifeng" w:date="2018-09-21T16:54:00Z">
              <w:rPr>
                <w:highlight w:val="yellow"/>
                <w:vertAlign w:val="subscript"/>
              </w:rPr>
            </w:rPrChange>
          </w:rPr>
          <w:t xml:space="preserve">RB,low </w:t>
        </w:r>
        <w:r w:rsidRPr="00942861">
          <w:rPr>
            <w:vertAlign w:val="subscript"/>
            <w:rPrChange w:id="95" w:author="ZTE-Ma Zhifeng" w:date="2018-09-21T16:54:00Z">
              <w:rPr>
                <w:highlight w:val="yellow"/>
                <w:vertAlign w:val="subscript"/>
              </w:rPr>
            </w:rPrChange>
          </w:rPr>
          <w:tab/>
        </w:r>
        <w:r w:rsidRPr="00942861">
          <w:rPr>
            <w:rPrChange w:id="96" w:author="ZTE-Ma Zhifeng" w:date="2018-09-21T16:54:00Z">
              <w:rPr>
                <w:highlight w:val="yellow"/>
              </w:rPr>
            </w:rPrChange>
          </w:rPr>
          <w:t>Transmission bandwidth configurations according to Table 5.</w:t>
        </w:r>
        <w:r w:rsidRPr="00942861">
          <w:rPr>
            <w:lang w:val="en-US"/>
            <w:rPrChange w:id="97" w:author="ZTE-Ma Zhifeng" w:date="2018-09-21T16:54:00Z">
              <w:rPr>
                <w:highlight w:val="yellow"/>
                <w:lang w:val="en-US"/>
              </w:rPr>
            </w:rPrChange>
          </w:rPr>
          <w:t>3.2</w:t>
        </w:r>
        <w:r w:rsidRPr="00942861">
          <w:rPr>
            <w:rPrChange w:id="98" w:author="ZTE-Ma Zhifeng" w:date="2018-09-21T16:54:00Z">
              <w:rPr>
                <w:highlight w:val="yellow"/>
              </w:rPr>
            </w:rPrChange>
          </w:rPr>
          <w:t>-1 for the lowest assigned component carrier in section 5.3A.1</w:t>
        </w:r>
      </w:ins>
    </w:p>
    <w:p w14:paraId="3DD80C6A" w14:textId="351EFAF0" w:rsidR="00401960" w:rsidRPr="00676D92" w:rsidRDefault="00401960">
      <w:pPr>
        <w:pStyle w:val="EW"/>
      </w:pPr>
      <w:ins w:id="99" w:author="Qualcomm User" w:date="2018-10-16T19:47:00Z">
        <w:r w:rsidRPr="00942861">
          <w:rPr>
            <w:rPrChange w:id="100" w:author="ZTE-Ma Zhifeng" w:date="2018-09-21T16:54:00Z">
              <w:rPr>
                <w:highlight w:val="yellow"/>
              </w:rPr>
            </w:rPrChange>
          </w:rPr>
          <w:t>N</w:t>
        </w:r>
        <w:r w:rsidRPr="00942861">
          <w:rPr>
            <w:vertAlign w:val="subscript"/>
            <w:rPrChange w:id="101" w:author="ZTE-Ma Zhifeng" w:date="2018-09-21T16:54:00Z">
              <w:rPr>
                <w:highlight w:val="yellow"/>
                <w:vertAlign w:val="subscript"/>
              </w:rPr>
            </w:rPrChange>
          </w:rPr>
          <w:t xml:space="preserve">RB,high </w:t>
        </w:r>
        <w:r w:rsidRPr="00942861">
          <w:rPr>
            <w:vertAlign w:val="subscript"/>
            <w:rPrChange w:id="102" w:author="ZTE-Ma Zhifeng" w:date="2018-09-21T16:54:00Z">
              <w:rPr>
                <w:highlight w:val="yellow"/>
                <w:vertAlign w:val="subscript"/>
              </w:rPr>
            </w:rPrChange>
          </w:rPr>
          <w:tab/>
        </w:r>
        <w:r w:rsidRPr="00942861">
          <w:rPr>
            <w:rPrChange w:id="103" w:author="ZTE-Ma Zhifeng" w:date="2018-09-21T16:54:00Z">
              <w:rPr>
                <w:highlight w:val="yellow"/>
              </w:rPr>
            </w:rPrChange>
          </w:rPr>
          <w:t>Transmission bandwidth configurations according to Table 5.</w:t>
        </w:r>
        <w:r w:rsidRPr="00942861">
          <w:rPr>
            <w:lang w:val="en-US"/>
            <w:rPrChange w:id="104" w:author="ZTE-Ma Zhifeng" w:date="2018-09-21T16:54:00Z">
              <w:rPr>
                <w:highlight w:val="yellow"/>
                <w:lang w:val="en-US"/>
              </w:rPr>
            </w:rPrChange>
          </w:rPr>
          <w:t>3.2</w:t>
        </w:r>
        <w:r w:rsidRPr="00942861">
          <w:rPr>
            <w:rPrChange w:id="105" w:author="ZTE-Ma Zhifeng" w:date="2018-09-21T16:54:00Z">
              <w:rPr>
                <w:highlight w:val="yellow"/>
              </w:rPr>
            </w:rPrChange>
          </w:rPr>
          <w:t>-1 for the highest assigned component carrier in section 5.3A.1</w:t>
        </w:r>
      </w:ins>
    </w:p>
    <w:p w14:paraId="1AD7692B" w14:textId="77777777" w:rsidR="00B8541C" w:rsidRPr="00676D92" w:rsidRDefault="00B8541C" w:rsidP="00B8541C">
      <w:pPr>
        <w:pStyle w:val="EW"/>
      </w:pPr>
      <w:r w:rsidRPr="00676D92">
        <w:t>N</w:t>
      </w:r>
      <w:r w:rsidRPr="00676D92">
        <w:rPr>
          <w:vertAlign w:val="subscript"/>
        </w:rPr>
        <w:t>REF</w:t>
      </w:r>
      <w:r w:rsidRPr="00676D92">
        <w:tab/>
        <w:t>NR Absolute Radio Frequency Channel Number (NR-ARFCN)</w:t>
      </w:r>
    </w:p>
    <w:p w14:paraId="54EA5A35" w14:textId="77777777" w:rsidR="00B8541C" w:rsidRPr="00676D92" w:rsidRDefault="00B8541C" w:rsidP="00B8541C">
      <w:pPr>
        <w:pStyle w:val="EW"/>
      </w:pPr>
      <w:r w:rsidRPr="00676D92">
        <w:t>N</w:t>
      </w:r>
      <w:r w:rsidRPr="00676D92">
        <w:rPr>
          <w:vertAlign w:val="subscript"/>
        </w:rPr>
        <w:t>REF-Offs</w:t>
      </w:r>
      <w:r w:rsidRPr="00676D92">
        <w:tab/>
        <w:t>Offset used for calculating N</w:t>
      </w:r>
      <w:r w:rsidRPr="00676D92">
        <w:rPr>
          <w:vertAlign w:val="subscript"/>
        </w:rPr>
        <w:t>REF</w:t>
      </w:r>
    </w:p>
    <w:p w14:paraId="3D9376F3" w14:textId="77777777" w:rsidR="00B8541C" w:rsidRPr="00676D92" w:rsidRDefault="00B8541C" w:rsidP="00B8541C">
      <w:pPr>
        <w:pStyle w:val="EW"/>
      </w:pPr>
      <w:r w:rsidRPr="00676D92">
        <w:t>P</w:t>
      </w:r>
      <w:r w:rsidRPr="00676D92">
        <w:rPr>
          <w:vertAlign w:val="subscript"/>
        </w:rPr>
        <w:t>CMAX</w:t>
      </w:r>
      <w:r w:rsidRPr="00676D92">
        <w:rPr>
          <w:vertAlign w:val="subscript"/>
        </w:rPr>
        <w:tab/>
      </w:r>
      <w:r w:rsidRPr="00676D92">
        <w:t>The configured maximum UE output power</w:t>
      </w:r>
    </w:p>
    <w:p w14:paraId="5D471DFE" w14:textId="77777777" w:rsidR="00B8541C" w:rsidRPr="00676D92" w:rsidRDefault="00B8541C" w:rsidP="00B8541C">
      <w:pPr>
        <w:pStyle w:val="EW"/>
      </w:pPr>
      <w:r w:rsidRPr="00676D92">
        <w:rPr>
          <w:rFonts w:cs="Vrinda"/>
          <w:lang w:bidi="bn-IN"/>
        </w:rPr>
        <w:t>P</w:t>
      </w:r>
      <w:r w:rsidRPr="00676D92">
        <w:rPr>
          <w:rFonts w:cs="Vrinda"/>
          <w:vertAlign w:val="subscript"/>
          <w:lang w:bidi="bn-IN"/>
        </w:rPr>
        <w:t>CMAX</w:t>
      </w:r>
      <w:r w:rsidRPr="00676D92">
        <w:rPr>
          <w:rFonts w:hint="eastAsia"/>
        </w:rPr>
        <w:t>,</w:t>
      </w:r>
      <w:r w:rsidRPr="00676D92">
        <w:rPr>
          <w:rFonts w:hint="eastAsia"/>
          <w:i/>
          <w:vertAlign w:val="subscript"/>
        </w:rPr>
        <w:t xml:space="preserve"> </w:t>
      </w:r>
      <w:r w:rsidRPr="00676D92">
        <w:rPr>
          <w:i/>
          <w:vertAlign w:val="subscript"/>
        </w:rPr>
        <w:t>f</w:t>
      </w:r>
      <w:r w:rsidRPr="00676D92">
        <w:rPr>
          <w:rFonts w:hint="eastAsia"/>
        </w:rPr>
        <w:t>,</w:t>
      </w:r>
      <w:r w:rsidRPr="00676D92">
        <w:rPr>
          <w:rFonts w:hint="eastAsia"/>
          <w:i/>
          <w:vertAlign w:val="subscript"/>
        </w:rPr>
        <w:t xml:space="preserve"> c</w:t>
      </w:r>
      <w:r w:rsidRPr="00676D92">
        <w:rPr>
          <w:rFonts w:cs="Vrinda"/>
          <w:lang w:bidi="bn-IN"/>
        </w:rPr>
        <w:tab/>
      </w:r>
      <w:r w:rsidRPr="00676D92">
        <w:t xml:space="preserve">The configured maximum UE output power for carrier </w:t>
      </w:r>
      <w:r w:rsidRPr="00676D92">
        <w:rPr>
          <w:i/>
        </w:rPr>
        <w:t>f</w:t>
      </w:r>
      <w:r w:rsidRPr="00676D92">
        <w:t xml:space="preserve"> of serving cell </w:t>
      </w:r>
      <w:r w:rsidRPr="00676D92">
        <w:rPr>
          <w:i/>
        </w:rPr>
        <w:t>c</w:t>
      </w:r>
    </w:p>
    <w:p w14:paraId="0C5691B0" w14:textId="77777777" w:rsidR="00B8541C" w:rsidRPr="00676D92" w:rsidRDefault="00B8541C" w:rsidP="00B8541C">
      <w:pPr>
        <w:pStyle w:val="EW"/>
      </w:pPr>
      <w:r w:rsidRPr="00676D92">
        <w:t>P</w:t>
      </w:r>
      <w:r w:rsidRPr="00676D92">
        <w:rPr>
          <w:vertAlign w:val="subscript"/>
        </w:rPr>
        <w:t>max</w:t>
      </w:r>
      <w:r w:rsidRPr="00676D92">
        <w:tab/>
        <w:t>The maximum UE output power as specified in sub-clause 6.2.1</w:t>
      </w:r>
    </w:p>
    <w:p w14:paraId="701FBC70" w14:textId="77777777" w:rsidR="00B8541C" w:rsidRPr="00676D92" w:rsidRDefault="00B8541C" w:rsidP="00B8541C">
      <w:pPr>
        <w:pStyle w:val="EW"/>
      </w:pPr>
      <w:r w:rsidRPr="00676D92">
        <w:t>P</w:t>
      </w:r>
      <w:r w:rsidRPr="00676D92">
        <w:rPr>
          <w:vertAlign w:val="subscript"/>
        </w:rPr>
        <w:t>min</w:t>
      </w:r>
      <w:r w:rsidRPr="00676D92">
        <w:tab/>
        <w:t>The minimum UE output power as specified in sub-clause 6.3.1</w:t>
      </w:r>
    </w:p>
    <w:p w14:paraId="0C8D1B0A" w14:textId="77777777" w:rsidR="00B8541C" w:rsidRPr="00676D92" w:rsidRDefault="00B8541C" w:rsidP="00B8541C">
      <w:pPr>
        <w:pStyle w:val="EW"/>
      </w:pPr>
      <w:r w:rsidRPr="00676D92">
        <w:t>P</w:t>
      </w:r>
      <w:r w:rsidRPr="00676D92">
        <w:rPr>
          <w:vertAlign w:val="subscript"/>
        </w:rPr>
        <w:t>int</w:t>
      </w:r>
      <w:r w:rsidRPr="00676D92">
        <w:tab/>
        <w:t>The intermediate power point as defined in table 6.3.4.2-2</w:t>
      </w:r>
    </w:p>
    <w:p w14:paraId="1C52F5F9" w14:textId="77777777" w:rsidR="00B8541C" w:rsidRPr="00676D92" w:rsidRDefault="00B8541C" w:rsidP="00B8541C">
      <w:pPr>
        <w:pStyle w:val="EW"/>
      </w:pPr>
      <w:r w:rsidRPr="00676D92">
        <w:t>P</w:t>
      </w:r>
      <w:r w:rsidRPr="00676D92">
        <w:rPr>
          <w:vertAlign w:val="subscript"/>
        </w:rPr>
        <w:t>Interferer</w:t>
      </w:r>
      <w:r w:rsidRPr="00676D92">
        <w:tab/>
        <w:t>Modulated mean power of the interferer</w:t>
      </w:r>
    </w:p>
    <w:p w14:paraId="35B312CC" w14:textId="77777777" w:rsidR="00B8541C" w:rsidRPr="00676D92" w:rsidRDefault="00B8541C" w:rsidP="00B8541C">
      <w:pPr>
        <w:pStyle w:val="EW"/>
      </w:pPr>
      <w:r w:rsidRPr="00676D92">
        <w:t>P-MPR</w:t>
      </w:r>
      <w:r w:rsidRPr="00676D92">
        <w:rPr>
          <w:vertAlign w:val="subscript"/>
        </w:rPr>
        <w:t>f,c</w:t>
      </w:r>
      <w:r w:rsidR="0005352E" w:rsidRPr="00676D92">
        <w:tab/>
      </w:r>
      <w:r w:rsidRPr="00676D92">
        <w:t xml:space="preserve">The Power Management UE Maximum Power Reduction for carrier </w:t>
      </w:r>
      <w:r w:rsidRPr="00676D92">
        <w:rPr>
          <w:i/>
        </w:rPr>
        <w:t>f</w:t>
      </w:r>
      <w:r w:rsidRPr="00676D92">
        <w:t xml:space="preserve"> of serving cell </w:t>
      </w:r>
      <w:r w:rsidRPr="00676D92">
        <w:rPr>
          <w:i/>
        </w:rPr>
        <w:t>c</w:t>
      </w:r>
    </w:p>
    <w:p w14:paraId="31E4DE92" w14:textId="77777777" w:rsidR="00B8541C" w:rsidRPr="00676D92" w:rsidRDefault="00B8541C" w:rsidP="00B8541C">
      <w:pPr>
        <w:pStyle w:val="EW"/>
      </w:pPr>
      <w:r w:rsidRPr="00676D92">
        <w:t>P</w:t>
      </w:r>
      <w:r w:rsidRPr="00676D92">
        <w:rPr>
          <w:vertAlign w:val="subscript"/>
        </w:rPr>
        <w:t>PowerClass</w:t>
      </w:r>
      <w:r w:rsidRPr="00676D92">
        <w:rPr>
          <w:vertAlign w:val="subscript"/>
        </w:rPr>
        <w:tab/>
      </w:r>
      <w:r w:rsidRPr="00676D92">
        <w:t>Nominal UE power class (i.e., no tolerance) as specified in sub-clause 6.2.1</w:t>
      </w:r>
    </w:p>
    <w:p w14:paraId="343B654D" w14:textId="77777777" w:rsidR="00B8541C" w:rsidRPr="00676D92" w:rsidRDefault="00B8541C" w:rsidP="00B8541C">
      <w:pPr>
        <w:pStyle w:val="EW"/>
      </w:pPr>
      <w:r w:rsidRPr="00676D92">
        <w:t>P</w:t>
      </w:r>
      <w:r w:rsidRPr="00676D92">
        <w:rPr>
          <w:vertAlign w:val="subscript"/>
        </w:rPr>
        <w:t>RB</w:t>
      </w:r>
      <w:r w:rsidRPr="00676D92">
        <w:rPr>
          <w:position w:val="-5"/>
          <w:vertAlign w:val="subscript"/>
        </w:rPr>
        <w:tab/>
      </w:r>
      <w:r w:rsidRPr="00676D92">
        <w:t>The transmitted power per allocated RB, measured in dBm</w:t>
      </w:r>
    </w:p>
    <w:p w14:paraId="65AA01C7" w14:textId="77777777" w:rsidR="00B8541C" w:rsidRPr="00676D92" w:rsidRDefault="00B8541C" w:rsidP="00B8541C">
      <w:pPr>
        <w:pStyle w:val="EW"/>
      </w:pPr>
      <w:r w:rsidRPr="00676D92">
        <w:t>P</w:t>
      </w:r>
      <w:r w:rsidRPr="00676D92">
        <w:rPr>
          <w:vertAlign w:val="subscript"/>
        </w:rPr>
        <w:t>TMAX,f,c</w:t>
      </w:r>
      <w:r w:rsidRPr="00676D92">
        <w:rPr>
          <w:vertAlign w:val="subscript"/>
        </w:rPr>
        <w:tab/>
      </w:r>
      <w:r w:rsidRPr="00676D92">
        <w:t xml:space="preserve">The measured total radiated power for carrier </w:t>
      </w:r>
      <w:r w:rsidRPr="00676D92">
        <w:rPr>
          <w:i/>
        </w:rPr>
        <w:t>f</w:t>
      </w:r>
      <w:r w:rsidRPr="00676D92">
        <w:t xml:space="preserve"> of serving cell </w:t>
      </w:r>
      <w:r w:rsidRPr="00676D92">
        <w:rPr>
          <w:i/>
        </w:rPr>
        <w:t>c</w:t>
      </w:r>
    </w:p>
    <w:p w14:paraId="46132215" w14:textId="77777777" w:rsidR="00B8541C" w:rsidRPr="00676D92" w:rsidRDefault="00B8541C" w:rsidP="00B8541C">
      <w:pPr>
        <w:pStyle w:val="EW"/>
      </w:pPr>
      <w:r w:rsidRPr="00676D92">
        <w:t>P</w:t>
      </w:r>
      <w:r w:rsidRPr="00676D92">
        <w:rPr>
          <w:vertAlign w:val="subscript"/>
        </w:rPr>
        <w:t>UMAX</w:t>
      </w:r>
      <w:r w:rsidRPr="00676D92">
        <w:tab/>
      </w:r>
      <w:r w:rsidRPr="00676D92">
        <w:rPr>
          <w:rFonts w:cs="Vrinda"/>
          <w:lang w:bidi="bn-IN"/>
        </w:rPr>
        <w:t>The measured configured maximum UE output power</w:t>
      </w:r>
    </w:p>
    <w:p w14:paraId="670F63F5" w14:textId="77777777" w:rsidR="00B8541C" w:rsidRPr="00676D92" w:rsidRDefault="00B8541C" w:rsidP="00B8541C">
      <w:pPr>
        <w:pStyle w:val="EW"/>
        <w:rPr>
          <w:rFonts w:cs="Vrinda"/>
          <w:lang w:bidi="bn-IN"/>
        </w:rPr>
      </w:pPr>
      <w:r w:rsidRPr="00676D92">
        <w:t>Pw</w:t>
      </w:r>
      <w:r w:rsidRPr="00676D92">
        <w:tab/>
        <w:t xml:space="preserve">Power of a </w:t>
      </w:r>
      <w:r w:rsidRPr="00676D92">
        <w:rPr>
          <w:rFonts w:cs="Vrinda"/>
          <w:lang w:bidi="bn-IN"/>
        </w:rPr>
        <w:t>wanted DL signal</w:t>
      </w:r>
    </w:p>
    <w:p w14:paraId="547A9029" w14:textId="448A5E0F" w:rsidR="00B8541C" w:rsidRDefault="00B8541C" w:rsidP="00B8541C">
      <w:pPr>
        <w:pStyle w:val="EW"/>
        <w:rPr>
          <w:ins w:id="106" w:author="Qualcomm User" w:date="2018-10-16T19:48:00Z"/>
        </w:rPr>
      </w:pPr>
      <w:r w:rsidRPr="00676D92">
        <w:t>RB</w:t>
      </w:r>
      <w:r w:rsidRPr="00676D92">
        <w:rPr>
          <w:vertAlign w:val="subscript"/>
        </w:rPr>
        <w:t>start</w:t>
      </w:r>
      <w:r w:rsidR="0005352E" w:rsidRPr="00676D92">
        <w:tab/>
      </w:r>
      <w:r w:rsidRPr="00676D92">
        <w:t>Indicates the lowest RB index of transmitted resource blocks</w:t>
      </w:r>
    </w:p>
    <w:p w14:paraId="45B01E70" w14:textId="77777777" w:rsidR="00401960" w:rsidRPr="00942861" w:rsidRDefault="00401960" w:rsidP="00401960">
      <w:pPr>
        <w:pStyle w:val="EW"/>
        <w:rPr>
          <w:ins w:id="107" w:author="Qualcomm User" w:date="2018-10-16T19:48:00Z"/>
          <w:rPrChange w:id="108" w:author="ZTE-Ma Zhifeng" w:date="2018-09-21T16:55:00Z">
            <w:rPr>
              <w:ins w:id="109" w:author="Qualcomm User" w:date="2018-10-16T19:48:00Z"/>
              <w:highlight w:val="yellow"/>
            </w:rPr>
          </w:rPrChange>
        </w:rPr>
      </w:pPr>
      <w:ins w:id="110" w:author="Qualcomm User" w:date="2018-10-16T19:48:00Z">
        <w:r w:rsidRPr="00942861">
          <w:rPr>
            <w:lang w:eastAsia="zh-CN"/>
            <w:rPrChange w:id="111" w:author="ZTE-Ma Zhifeng" w:date="2018-09-21T16:55:00Z">
              <w:rPr>
                <w:highlight w:val="yellow"/>
                <w:lang w:eastAsia="zh-CN"/>
              </w:rPr>
            </w:rPrChange>
          </w:rPr>
          <w:t>SCS</w:t>
        </w:r>
        <w:r w:rsidRPr="00942861">
          <w:rPr>
            <w:vertAlign w:val="subscript"/>
            <w:lang w:eastAsia="zh-CN"/>
            <w:rPrChange w:id="112" w:author="ZTE-Ma Zhifeng" w:date="2018-09-21T16:55:00Z">
              <w:rPr>
                <w:highlight w:val="yellow"/>
                <w:vertAlign w:val="subscript"/>
                <w:lang w:eastAsia="zh-CN"/>
              </w:rPr>
            </w:rPrChange>
          </w:rPr>
          <w:t>low</w:t>
        </w:r>
        <w:r w:rsidRPr="00942861">
          <w:rPr>
            <w:lang w:eastAsia="zh-CN"/>
            <w:rPrChange w:id="113" w:author="ZTE-Ma Zhifeng" w:date="2018-09-21T16:55:00Z">
              <w:rPr>
                <w:highlight w:val="yellow"/>
                <w:lang w:eastAsia="zh-CN"/>
              </w:rPr>
            </w:rPrChange>
          </w:rPr>
          <w:tab/>
        </w:r>
        <w:r>
          <w:rPr>
            <w:lang w:eastAsia="zh-CN"/>
          </w:rPr>
          <w:t xml:space="preserve">SCS </w:t>
        </w:r>
        <w:r w:rsidRPr="00FF0392">
          <w:t>for the lowest assigned component carrier</w:t>
        </w:r>
        <w:r w:rsidRPr="004C6F6A">
          <w:t xml:space="preserve"> </w:t>
        </w:r>
        <w:r>
          <w:t>in section 5.3A.1</w:t>
        </w:r>
      </w:ins>
    </w:p>
    <w:p w14:paraId="0B47345A" w14:textId="24C5BC40" w:rsidR="00401960" w:rsidRPr="00676D92" w:rsidRDefault="00401960">
      <w:pPr>
        <w:pStyle w:val="EW"/>
      </w:pPr>
      <w:ins w:id="114" w:author="Qualcomm User" w:date="2018-10-16T19:48:00Z">
        <w:r w:rsidRPr="00942861">
          <w:rPr>
            <w:lang w:eastAsia="zh-CN"/>
            <w:rPrChange w:id="115" w:author="ZTE-Ma Zhifeng" w:date="2018-09-21T16:55:00Z">
              <w:rPr>
                <w:highlight w:val="yellow"/>
                <w:lang w:eastAsia="zh-CN"/>
              </w:rPr>
            </w:rPrChange>
          </w:rPr>
          <w:t>SCS</w:t>
        </w:r>
        <w:r w:rsidRPr="00942861">
          <w:rPr>
            <w:vertAlign w:val="subscript"/>
            <w:lang w:eastAsia="zh-CN"/>
            <w:rPrChange w:id="116" w:author="ZTE-Ma Zhifeng" w:date="2018-09-21T16:55:00Z">
              <w:rPr>
                <w:highlight w:val="yellow"/>
                <w:vertAlign w:val="subscript"/>
                <w:lang w:eastAsia="zh-CN"/>
              </w:rPr>
            </w:rPrChange>
          </w:rPr>
          <w:t>high</w:t>
        </w:r>
        <w:r w:rsidRPr="00942861">
          <w:rPr>
            <w:lang w:eastAsia="zh-CN"/>
            <w:rPrChange w:id="117" w:author="ZTE-Ma Zhifeng" w:date="2018-09-21T16:55:00Z">
              <w:rPr>
                <w:highlight w:val="yellow"/>
                <w:lang w:eastAsia="zh-CN"/>
              </w:rPr>
            </w:rPrChange>
          </w:rPr>
          <w:tab/>
          <w:t xml:space="preserve">SCS </w:t>
        </w:r>
        <w:r w:rsidRPr="00942861">
          <w:rPr>
            <w:rPrChange w:id="118" w:author="ZTE-Ma Zhifeng" w:date="2018-09-21T16:55:00Z">
              <w:rPr>
                <w:highlight w:val="yellow"/>
              </w:rPr>
            </w:rPrChange>
          </w:rPr>
          <w:t xml:space="preserve">for the highest assigned component carrier </w:t>
        </w:r>
        <w:r>
          <w:t>in section 5.3A.1</w:t>
        </w:r>
      </w:ins>
    </w:p>
    <w:p w14:paraId="7CF94CC8" w14:textId="77777777" w:rsidR="00B8541C" w:rsidRPr="00676D92" w:rsidRDefault="00B8541C" w:rsidP="00B8541C">
      <w:pPr>
        <w:pStyle w:val="EW"/>
      </w:pPr>
      <w:r w:rsidRPr="00676D92">
        <w:t>SS</w:t>
      </w:r>
      <w:r w:rsidRPr="00676D92">
        <w:rPr>
          <w:vertAlign w:val="subscript"/>
        </w:rPr>
        <w:t>REF</w:t>
      </w:r>
      <w:r w:rsidRPr="00676D92">
        <w:tab/>
        <w:t>SS block reference frequency position</w:t>
      </w:r>
    </w:p>
    <w:p w14:paraId="03039756" w14:textId="77777777" w:rsidR="00B8541C" w:rsidRPr="00676D92" w:rsidRDefault="00B8541C" w:rsidP="00B8541C">
      <w:pPr>
        <w:pStyle w:val="EW"/>
      </w:pPr>
      <w:r w:rsidRPr="00676D92">
        <w:t>T(∆P)</w:t>
      </w:r>
      <w:r w:rsidRPr="00676D92">
        <w:tab/>
        <w:t>The tolerance T(∆P) for applicable values of ∆P (values in dB)</w:t>
      </w:r>
    </w:p>
    <w:p w14:paraId="3BD16954" w14:textId="77777777" w:rsidR="00B8541C" w:rsidRPr="00676D92" w:rsidRDefault="00B8541C" w:rsidP="00B8541C">
      <w:pPr>
        <w:pStyle w:val="EW"/>
      </w:pPr>
      <w:r w:rsidRPr="00676D92">
        <w:t>TRP</w:t>
      </w:r>
      <w:r w:rsidRPr="00676D92">
        <w:rPr>
          <w:vertAlign w:val="subscript"/>
        </w:rPr>
        <w:t>max</w:t>
      </w:r>
      <w:r w:rsidR="0005352E" w:rsidRPr="00676D92">
        <w:tab/>
      </w:r>
      <w:r w:rsidRPr="00676D92">
        <w:t>The maximum TRP for the UE power class as specified in sub-clause 6.2.1</w:t>
      </w:r>
    </w:p>
    <w:p w14:paraId="6BC28000" w14:textId="77777777" w:rsidR="00B8541C" w:rsidRPr="00676D92" w:rsidRDefault="00B8541C">
      <w:pPr>
        <w:pStyle w:val="EW"/>
      </w:pPr>
    </w:p>
    <w:p w14:paraId="1FB57198" w14:textId="77777777" w:rsidR="00044CC7" w:rsidRPr="00676D92" w:rsidRDefault="00044CC7">
      <w:pPr>
        <w:pStyle w:val="Heading2"/>
      </w:pPr>
      <w:bookmarkStart w:id="119" w:name="_Toc526340758"/>
      <w:r w:rsidRPr="00676D92">
        <w:t>3.3</w:t>
      </w:r>
      <w:r w:rsidRPr="00676D92">
        <w:tab/>
        <w:t>Abbreviations</w:t>
      </w:r>
      <w:bookmarkEnd w:id="119"/>
    </w:p>
    <w:p w14:paraId="0ED395C9" w14:textId="77777777" w:rsidR="00044CC7" w:rsidRPr="00676D92" w:rsidRDefault="00044CC7">
      <w:pPr>
        <w:keepNext/>
      </w:pPr>
      <w:r w:rsidRPr="00676D92">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76D92" w:rsidRDefault="00044CC7" w:rsidP="008D5287">
      <w:pPr>
        <w:pStyle w:val="EW"/>
      </w:pPr>
      <w:r w:rsidRPr="00676D92">
        <w:t>ACLR</w:t>
      </w:r>
      <w:r w:rsidRPr="00676D92">
        <w:tab/>
        <w:t>Adjacent Channel Leakage Ratio</w:t>
      </w:r>
    </w:p>
    <w:p w14:paraId="589C4513" w14:textId="77777777" w:rsidR="00044CC7" w:rsidRPr="00676D92" w:rsidRDefault="00044CC7" w:rsidP="008D5287">
      <w:pPr>
        <w:pStyle w:val="EW"/>
      </w:pPr>
      <w:r w:rsidRPr="00676D92">
        <w:t>ACS</w:t>
      </w:r>
      <w:r w:rsidRPr="00676D92">
        <w:tab/>
        <w:t>Adjacent Channel Selectivity</w:t>
      </w:r>
    </w:p>
    <w:p w14:paraId="7E12D831" w14:textId="77777777" w:rsidR="00B8541C" w:rsidRPr="00676D92" w:rsidRDefault="00B8541C" w:rsidP="008D5287">
      <w:pPr>
        <w:pStyle w:val="EW"/>
      </w:pPr>
      <w:r w:rsidRPr="00676D92">
        <w:t>A-MPR</w:t>
      </w:r>
      <w:r w:rsidRPr="00676D92">
        <w:tab/>
        <w:t>Additional Maximum Power Reduction</w:t>
      </w:r>
    </w:p>
    <w:p w14:paraId="33FCDE64" w14:textId="77777777" w:rsidR="00044CC7" w:rsidRPr="00676D92" w:rsidRDefault="00044CC7" w:rsidP="008D5287">
      <w:pPr>
        <w:pStyle w:val="EW"/>
      </w:pPr>
      <w:r w:rsidRPr="00676D92">
        <w:t>AoA</w:t>
      </w:r>
      <w:r w:rsidRPr="00676D92">
        <w:tab/>
        <w:t>Angle of Arrival</w:t>
      </w:r>
    </w:p>
    <w:p w14:paraId="06EC6F49" w14:textId="77777777" w:rsidR="00B8541C" w:rsidRPr="00676D92" w:rsidRDefault="00B8541C" w:rsidP="00B8541C">
      <w:pPr>
        <w:pStyle w:val="EW"/>
      </w:pPr>
      <w:r w:rsidRPr="00676D92">
        <w:t>BPSK</w:t>
      </w:r>
      <w:r w:rsidRPr="00676D92">
        <w:tab/>
        <w:t>Binary Phase-Shift Keying</w:t>
      </w:r>
    </w:p>
    <w:p w14:paraId="3775E58A" w14:textId="77777777" w:rsidR="00B8541C" w:rsidRPr="00676D92" w:rsidRDefault="00B8541C" w:rsidP="00B8541C">
      <w:pPr>
        <w:pStyle w:val="EW"/>
      </w:pPr>
      <w:r w:rsidRPr="00676D92">
        <w:t>BS</w:t>
      </w:r>
      <w:r w:rsidRPr="00676D92">
        <w:tab/>
        <w:t>Base Station</w:t>
      </w:r>
    </w:p>
    <w:p w14:paraId="40F3A471" w14:textId="77777777" w:rsidR="00B8541C" w:rsidRPr="00676D92" w:rsidRDefault="00B8541C" w:rsidP="00B8541C">
      <w:pPr>
        <w:pStyle w:val="EW"/>
      </w:pPr>
      <w:r w:rsidRPr="00676D92">
        <w:t>BW</w:t>
      </w:r>
      <w:r w:rsidRPr="00676D92">
        <w:tab/>
        <w:t>Bandwidth</w:t>
      </w:r>
    </w:p>
    <w:p w14:paraId="5DF85D90" w14:textId="77777777" w:rsidR="00B8541C" w:rsidRPr="00676D92" w:rsidRDefault="00B8541C" w:rsidP="00B8541C">
      <w:pPr>
        <w:pStyle w:val="EW"/>
      </w:pPr>
      <w:r w:rsidRPr="00676D92">
        <w:t>BWP</w:t>
      </w:r>
      <w:r w:rsidRPr="00676D92">
        <w:tab/>
        <w:t>Bandwidth Part</w:t>
      </w:r>
    </w:p>
    <w:p w14:paraId="1C2A4757" w14:textId="77777777" w:rsidR="00612DFE" w:rsidRPr="00676D92" w:rsidRDefault="00612DFE" w:rsidP="00612DFE">
      <w:pPr>
        <w:pStyle w:val="EW"/>
      </w:pPr>
      <w:r w:rsidRPr="00676D92">
        <w:t>CA</w:t>
      </w:r>
      <w:r w:rsidRPr="00676D92">
        <w:tab/>
        <w:t>Carrier aggregation</w:t>
      </w:r>
    </w:p>
    <w:p w14:paraId="1CFF88E8" w14:textId="77777777" w:rsidR="00B8541C" w:rsidRPr="00676D92" w:rsidRDefault="00B8541C" w:rsidP="00612DFE">
      <w:pPr>
        <w:pStyle w:val="EW"/>
      </w:pPr>
      <w:r w:rsidRPr="00676D92">
        <w:t>CA_nX-nY</w:t>
      </w:r>
      <w:r w:rsidRPr="00676D92">
        <w:tab/>
        <w:t xml:space="preserve">Inter-band CA of component carrier(s) in one sub-block within Band X and component carrier(s) in one sub-block within Band Y where X and Y are the applicable NR </w:t>
      </w:r>
      <w:r w:rsidRPr="00676D92">
        <w:rPr>
          <w:i/>
        </w:rPr>
        <w:t>operating band</w:t>
      </w:r>
    </w:p>
    <w:p w14:paraId="1233FDE2" w14:textId="77777777" w:rsidR="00612DFE" w:rsidRPr="00676D92" w:rsidRDefault="00612DFE" w:rsidP="00612DFE">
      <w:pPr>
        <w:pStyle w:val="EW"/>
      </w:pPr>
      <w:r w:rsidRPr="00676D92">
        <w:t>CC</w:t>
      </w:r>
      <w:r w:rsidRPr="00676D92">
        <w:tab/>
        <w:t>Component carrier</w:t>
      </w:r>
    </w:p>
    <w:p w14:paraId="6F9F7328" w14:textId="77777777" w:rsidR="00B8541C" w:rsidRPr="00676D92" w:rsidRDefault="00B8541C" w:rsidP="00B8541C">
      <w:pPr>
        <w:pStyle w:val="EW"/>
      </w:pPr>
      <w:r w:rsidRPr="00676D92">
        <w:t>CDF</w:t>
      </w:r>
      <w:r w:rsidRPr="00676D92">
        <w:tab/>
        <w:t>Cumulative Distribution Function</w:t>
      </w:r>
    </w:p>
    <w:p w14:paraId="5311BE3D" w14:textId="77777777" w:rsidR="00B8541C" w:rsidRPr="00676D92" w:rsidRDefault="00B8541C" w:rsidP="00B8541C">
      <w:pPr>
        <w:pStyle w:val="EW"/>
      </w:pPr>
      <w:r w:rsidRPr="00676D92">
        <w:t>CP-OFDM</w:t>
      </w:r>
      <w:r w:rsidRPr="00676D92">
        <w:tab/>
        <w:t>Cyclic Prefix-OFDM</w:t>
      </w:r>
    </w:p>
    <w:p w14:paraId="6ABC1BF9" w14:textId="77777777" w:rsidR="00B8541C" w:rsidRPr="00676D92" w:rsidRDefault="00B8541C" w:rsidP="00B8541C">
      <w:pPr>
        <w:pStyle w:val="EW"/>
      </w:pPr>
      <w:r w:rsidRPr="00676D92">
        <w:t>CW</w:t>
      </w:r>
      <w:r w:rsidRPr="00676D92">
        <w:tab/>
        <w:t>Continuous Wave</w:t>
      </w:r>
    </w:p>
    <w:p w14:paraId="4D8A1C49" w14:textId="77777777" w:rsidR="00B8541C" w:rsidRPr="00676D92" w:rsidRDefault="00B8541C" w:rsidP="00B8541C">
      <w:pPr>
        <w:pStyle w:val="EW"/>
      </w:pPr>
      <w:r w:rsidRPr="00676D92">
        <w:rPr>
          <w:rFonts w:hint="eastAsia"/>
          <w:lang w:eastAsia="zh-CN"/>
        </w:rPr>
        <w:t>DFT-s-OFDM</w:t>
      </w:r>
      <w:r w:rsidRPr="00676D92">
        <w:rPr>
          <w:rFonts w:hint="eastAsia"/>
          <w:lang w:eastAsia="zh-CN"/>
        </w:rPr>
        <w:tab/>
        <w:t>D</w:t>
      </w:r>
      <w:r w:rsidRPr="00676D92">
        <w:rPr>
          <w:lang w:eastAsia="zh-CN"/>
        </w:rPr>
        <w:t>iscrete Fourier Transform-spread-OFDM</w:t>
      </w:r>
    </w:p>
    <w:p w14:paraId="466C0DE3" w14:textId="77777777" w:rsidR="00B8541C" w:rsidRPr="00676D92" w:rsidRDefault="00B8541C" w:rsidP="00B8541C">
      <w:pPr>
        <w:pStyle w:val="EW"/>
      </w:pPr>
      <w:r w:rsidRPr="00676D92">
        <w:t>DM-RS</w:t>
      </w:r>
      <w:r w:rsidRPr="00676D92">
        <w:tab/>
        <w:t>Demodulation Reference Signal</w:t>
      </w:r>
    </w:p>
    <w:p w14:paraId="3A5D907C" w14:textId="77777777" w:rsidR="00B8541C" w:rsidRPr="00676D92" w:rsidRDefault="00B8541C" w:rsidP="00B8541C">
      <w:pPr>
        <w:pStyle w:val="EW"/>
      </w:pPr>
      <w:r w:rsidRPr="00676D92">
        <w:t>DTX</w:t>
      </w:r>
      <w:r w:rsidRPr="00676D92">
        <w:tab/>
        <w:t>Discontinuous Transmission</w:t>
      </w:r>
    </w:p>
    <w:p w14:paraId="327CC8C7" w14:textId="77777777" w:rsidR="00B8541C" w:rsidRPr="00676D92" w:rsidRDefault="00B8541C" w:rsidP="00B8541C">
      <w:pPr>
        <w:pStyle w:val="EW"/>
      </w:pPr>
      <w:r w:rsidRPr="00676D92">
        <w:rPr>
          <w:rFonts w:hint="eastAsia"/>
        </w:rPr>
        <w:t>EIRP</w:t>
      </w:r>
      <w:r w:rsidRPr="00676D92">
        <w:rPr>
          <w:rFonts w:hint="eastAsia"/>
        </w:rPr>
        <w:tab/>
        <w:t>E</w:t>
      </w:r>
      <w:r w:rsidRPr="00676D92">
        <w:t xml:space="preserve">ffective </w:t>
      </w:r>
      <w:r w:rsidRPr="00676D92">
        <w:rPr>
          <w:rFonts w:hint="eastAsia"/>
        </w:rPr>
        <w:t>I</w:t>
      </w:r>
      <w:r w:rsidRPr="00676D92">
        <w:t xml:space="preserve">sotropic </w:t>
      </w:r>
      <w:r w:rsidRPr="00676D92">
        <w:rPr>
          <w:rFonts w:hint="eastAsia"/>
        </w:rPr>
        <w:t>R</w:t>
      </w:r>
      <w:r w:rsidRPr="00676D92">
        <w:t xml:space="preserve">adiated </w:t>
      </w:r>
      <w:r w:rsidRPr="00676D92">
        <w:rPr>
          <w:rFonts w:hint="eastAsia"/>
        </w:rPr>
        <w:t>P</w:t>
      </w:r>
      <w:r w:rsidRPr="00676D92">
        <w:t>ower</w:t>
      </w:r>
    </w:p>
    <w:p w14:paraId="782F4B10" w14:textId="77777777" w:rsidR="00B8541C" w:rsidRPr="00676D92" w:rsidRDefault="00B8541C" w:rsidP="00B8541C">
      <w:pPr>
        <w:pStyle w:val="EW"/>
        <w:rPr>
          <w:lang w:eastAsia="zh-CN"/>
        </w:rPr>
      </w:pPr>
      <w:r w:rsidRPr="00676D92">
        <w:rPr>
          <w:rFonts w:hint="eastAsia"/>
          <w:lang w:eastAsia="zh-CN"/>
        </w:rPr>
        <w:t>EIS</w:t>
      </w:r>
      <w:r w:rsidRPr="00676D92">
        <w:rPr>
          <w:rFonts w:hint="eastAsia"/>
          <w:lang w:eastAsia="zh-CN"/>
        </w:rPr>
        <w:tab/>
      </w:r>
      <w:r w:rsidRPr="00676D92">
        <w:t>Effective Isotropic Sensitivity</w:t>
      </w:r>
    </w:p>
    <w:p w14:paraId="495F9DAC" w14:textId="77777777" w:rsidR="00B8541C" w:rsidRPr="00676D92" w:rsidRDefault="00B8541C" w:rsidP="00B8541C">
      <w:pPr>
        <w:pStyle w:val="EW"/>
        <w:rPr>
          <w:rFonts w:cs="v4.2.0"/>
        </w:rPr>
      </w:pPr>
      <w:r w:rsidRPr="00676D92">
        <w:rPr>
          <w:rFonts w:cs="v4.2.0"/>
        </w:rPr>
        <w:lastRenderedPageBreak/>
        <w:t>EVM</w:t>
      </w:r>
      <w:r w:rsidRPr="00676D92">
        <w:rPr>
          <w:rFonts w:cs="v4.2.0"/>
        </w:rPr>
        <w:tab/>
        <w:t>Error Vector Magnitude</w:t>
      </w:r>
    </w:p>
    <w:p w14:paraId="7430A8DF" w14:textId="77777777" w:rsidR="00B8541C" w:rsidRPr="00676D92" w:rsidRDefault="00B8541C" w:rsidP="00B8541C">
      <w:pPr>
        <w:pStyle w:val="EW"/>
      </w:pPr>
      <w:r w:rsidRPr="00676D92">
        <w:t>FR</w:t>
      </w:r>
      <w:r w:rsidRPr="00676D92">
        <w:tab/>
        <w:t>Frequency Range</w:t>
      </w:r>
    </w:p>
    <w:p w14:paraId="09CB679B" w14:textId="77777777" w:rsidR="00D1578E" w:rsidRPr="00676D92" w:rsidRDefault="00D1578E" w:rsidP="00612DFE">
      <w:pPr>
        <w:pStyle w:val="EW"/>
      </w:pPr>
      <w:r w:rsidRPr="00676D92">
        <w:t>FWA</w:t>
      </w:r>
      <w:r w:rsidRPr="00676D92">
        <w:tab/>
        <w:t>Fixed Wireless Access</w:t>
      </w:r>
    </w:p>
    <w:p w14:paraId="5B524AB2" w14:textId="77777777" w:rsidR="00B8541C" w:rsidRPr="00676D92" w:rsidRDefault="00B8541C" w:rsidP="00B8541C">
      <w:pPr>
        <w:pStyle w:val="EW"/>
      </w:pPr>
      <w:r w:rsidRPr="00676D92">
        <w:t>GSCN</w:t>
      </w:r>
      <w:r w:rsidRPr="00676D92">
        <w:tab/>
        <w:t>Global Synchronization Channel Number</w:t>
      </w:r>
    </w:p>
    <w:p w14:paraId="7F088100" w14:textId="77777777" w:rsidR="00B8541C" w:rsidRPr="00676D92" w:rsidRDefault="00B8541C" w:rsidP="00B8541C">
      <w:pPr>
        <w:pStyle w:val="EW"/>
        <w:rPr>
          <w:lang w:eastAsia="zh-CN"/>
        </w:rPr>
      </w:pPr>
      <w:r w:rsidRPr="00676D92">
        <w:rPr>
          <w:rFonts w:hint="eastAsia"/>
          <w:lang w:eastAsia="zh-CN"/>
        </w:rPr>
        <w:t>IBB</w:t>
      </w:r>
      <w:r w:rsidRPr="00676D92">
        <w:rPr>
          <w:rFonts w:hint="eastAsia"/>
          <w:lang w:eastAsia="zh-CN"/>
        </w:rPr>
        <w:tab/>
        <w:t>In</w:t>
      </w:r>
      <w:r w:rsidRPr="00676D92">
        <w:rPr>
          <w:lang w:eastAsia="zh-CN"/>
        </w:rPr>
        <w:t>-band Blocking</w:t>
      </w:r>
    </w:p>
    <w:p w14:paraId="0449E440" w14:textId="77777777" w:rsidR="00B8541C" w:rsidRPr="00676D92" w:rsidRDefault="00B8541C" w:rsidP="00B8541C">
      <w:pPr>
        <w:pStyle w:val="EW"/>
        <w:rPr>
          <w:lang w:eastAsia="zh-CN"/>
        </w:rPr>
      </w:pPr>
      <w:r w:rsidRPr="00676D92">
        <w:rPr>
          <w:lang w:eastAsia="zh-CN"/>
        </w:rPr>
        <w:t>IDFT</w:t>
      </w:r>
      <w:r w:rsidRPr="00676D92">
        <w:rPr>
          <w:lang w:eastAsia="zh-CN"/>
        </w:rPr>
        <w:tab/>
        <w:t>Inverse Discrete Fourier Transformation</w:t>
      </w:r>
    </w:p>
    <w:p w14:paraId="21C6197C" w14:textId="77777777" w:rsidR="00B8541C" w:rsidRPr="00676D92" w:rsidRDefault="00B8541C" w:rsidP="00B8541C">
      <w:pPr>
        <w:pStyle w:val="EW"/>
      </w:pPr>
      <w:r w:rsidRPr="00676D92">
        <w:t>ITU</w:t>
      </w:r>
      <w:r w:rsidRPr="00676D92">
        <w:noBreakHyphen/>
        <w:t>R</w:t>
      </w:r>
      <w:r w:rsidRPr="00676D92">
        <w:tab/>
        <w:t>Radiocommunication Sector of the International Telecommunication Union</w:t>
      </w:r>
    </w:p>
    <w:p w14:paraId="47CC604B" w14:textId="77777777" w:rsidR="00B8541C" w:rsidRPr="00676D92" w:rsidRDefault="00B8541C" w:rsidP="00B8541C">
      <w:pPr>
        <w:pStyle w:val="EW"/>
      </w:pPr>
      <w:r w:rsidRPr="00676D92">
        <w:t>MBW</w:t>
      </w:r>
      <w:r w:rsidRPr="00676D92">
        <w:tab/>
        <w:t>Measurement bandwidth defined for the protected band</w:t>
      </w:r>
    </w:p>
    <w:p w14:paraId="06970A92" w14:textId="77777777" w:rsidR="00B8541C" w:rsidRPr="00676D92" w:rsidRDefault="00B8541C" w:rsidP="00B8541C">
      <w:pPr>
        <w:pStyle w:val="EW"/>
      </w:pPr>
      <w:r w:rsidRPr="00676D92">
        <w:t>MPR</w:t>
      </w:r>
      <w:r w:rsidR="0005352E" w:rsidRPr="00676D92">
        <w:tab/>
      </w:r>
      <w:r w:rsidRPr="00676D92">
        <w:t>Allowed maximum power reduction</w:t>
      </w:r>
    </w:p>
    <w:p w14:paraId="6B7D3709" w14:textId="77777777" w:rsidR="00B8541C" w:rsidRPr="00676D92" w:rsidRDefault="00B8541C" w:rsidP="00B8541C">
      <w:pPr>
        <w:pStyle w:val="EW"/>
      </w:pPr>
      <w:r w:rsidRPr="00676D92">
        <w:t>NR</w:t>
      </w:r>
      <w:r w:rsidRPr="00676D92">
        <w:tab/>
        <w:t>New Radio</w:t>
      </w:r>
    </w:p>
    <w:p w14:paraId="3DB556B8" w14:textId="77777777" w:rsidR="00B8541C" w:rsidRPr="00676D92" w:rsidRDefault="00B8541C" w:rsidP="00B8541C">
      <w:pPr>
        <w:pStyle w:val="EW"/>
      </w:pPr>
      <w:r w:rsidRPr="00676D92">
        <w:t>NR-ARFCN</w:t>
      </w:r>
      <w:r w:rsidRPr="00676D92">
        <w:tab/>
        <w:t>NR Absolute Radio Frequency Channel Number</w:t>
      </w:r>
    </w:p>
    <w:p w14:paraId="70CCB3D2" w14:textId="77777777" w:rsidR="00B8541C" w:rsidRPr="00676D92" w:rsidRDefault="00B8541C" w:rsidP="00B8541C">
      <w:pPr>
        <w:pStyle w:val="EW"/>
      </w:pPr>
      <w:r w:rsidRPr="00676D92">
        <w:t>OCNG</w:t>
      </w:r>
      <w:r w:rsidRPr="00676D92">
        <w:tab/>
        <w:t>OFDMA Channel Noise Generator</w:t>
      </w:r>
    </w:p>
    <w:p w14:paraId="781B7D77" w14:textId="77777777" w:rsidR="00B8541C" w:rsidRPr="00676D92" w:rsidRDefault="00B8541C" w:rsidP="00B8541C">
      <w:pPr>
        <w:pStyle w:val="EW"/>
      </w:pPr>
      <w:r w:rsidRPr="00676D92">
        <w:t>OOB</w:t>
      </w:r>
      <w:r w:rsidRPr="00676D92">
        <w:tab/>
        <w:t>Out-of-band</w:t>
      </w:r>
    </w:p>
    <w:p w14:paraId="51A939F0" w14:textId="77777777" w:rsidR="00B8541C" w:rsidRPr="00676D92" w:rsidRDefault="00B8541C" w:rsidP="00B8541C">
      <w:pPr>
        <w:pStyle w:val="EW"/>
      </w:pPr>
      <w:r w:rsidRPr="00676D92">
        <w:t>OTA</w:t>
      </w:r>
      <w:r w:rsidRPr="00676D92">
        <w:tab/>
        <w:t>Over The Air</w:t>
      </w:r>
    </w:p>
    <w:p w14:paraId="642081D4" w14:textId="77777777" w:rsidR="00B8541C" w:rsidRPr="00676D92" w:rsidRDefault="00B8541C" w:rsidP="00B8541C">
      <w:pPr>
        <w:pStyle w:val="EW"/>
      </w:pPr>
      <w:r w:rsidRPr="00676D92">
        <w:t>P-MPR</w:t>
      </w:r>
      <w:r w:rsidRPr="00676D92">
        <w:tab/>
        <w:t>Power Management Maximum Power Reduction</w:t>
      </w:r>
    </w:p>
    <w:p w14:paraId="4E219375" w14:textId="77777777" w:rsidR="00B8541C" w:rsidRPr="00676D92" w:rsidRDefault="00B8541C" w:rsidP="00B8541C">
      <w:pPr>
        <w:pStyle w:val="EW"/>
      </w:pPr>
      <w:r w:rsidRPr="00676D92">
        <w:rPr>
          <w:rFonts w:hint="eastAsia"/>
          <w:lang w:eastAsia="zh-CN"/>
        </w:rPr>
        <w:t>PRB</w:t>
      </w:r>
      <w:r w:rsidRPr="00676D92">
        <w:rPr>
          <w:rFonts w:hint="eastAsia"/>
          <w:lang w:eastAsia="zh-CN"/>
        </w:rPr>
        <w:tab/>
      </w:r>
      <w:r w:rsidRPr="00676D92">
        <w:t>Physical Resource Block</w:t>
      </w:r>
    </w:p>
    <w:p w14:paraId="7922C97D" w14:textId="77777777" w:rsidR="00B8541C" w:rsidRPr="00676D92" w:rsidRDefault="00B8541C" w:rsidP="00B8541C">
      <w:pPr>
        <w:pStyle w:val="EW"/>
      </w:pPr>
      <w:r w:rsidRPr="00676D92">
        <w:t>QAM</w:t>
      </w:r>
      <w:r w:rsidRPr="00676D92">
        <w:tab/>
        <w:t>Quadrature Amplitude Modulation</w:t>
      </w:r>
    </w:p>
    <w:p w14:paraId="4698C662" w14:textId="77777777" w:rsidR="00B8541C" w:rsidRPr="00676D92" w:rsidRDefault="00B8541C" w:rsidP="00B8541C">
      <w:pPr>
        <w:pStyle w:val="EW"/>
        <w:rPr>
          <w:lang w:eastAsia="zh-CN"/>
        </w:rPr>
      </w:pPr>
      <w:r w:rsidRPr="00676D92">
        <w:t>RF</w:t>
      </w:r>
      <w:r w:rsidRPr="00676D92">
        <w:tab/>
        <w:t>Radio Frequency</w:t>
      </w:r>
    </w:p>
    <w:p w14:paraId="6DFF6EBF" w14:textId="77777777" w:rsidR="00B8541C" w:rsidRPr="00676D92" w:rsidRDefault="00B8541C" w:rsidP="00B8541C">
      <w:pPr>
        <w:pStyle w:val="EW"/>
      </w:pPr>
      <w:r w:rsidRPr="00676D92">
        <w:t>REFSENS</w:t>
      </w:r>
      <w:r w:rsidRPr="00676D92">
        <w:tab/>
        <w:t>Reference Sensitivity</w:t>
      </w:r>
    </w:p>
    <w:p w14:paraId="7B488AB9" w14:textId="77777777" w:rsidR="00044CC7" w:rsidRPr="00676D92" w:rsidRDefault="00044CC7" w:rsidP="008D5287">
      <w:pPr>
        <w:pStyle w:val="EW"/>
      </w:pPr>
      <w:r w:rsidRPr="00676D92">
        <w:t>RIB</w:t>
      </w:r>
      <w:r w:rsidRPr="00676D92">
        <w:tab/>
        <w:t>Radiated Interface Boundary</w:t>
      </w:r>
    </w:p>
    <w:p w14:paraId="28FEC66E" w14:textId="77777777" w:rsidR="00B8541C" w:rsidRPr="00676D92" w:rsidRDefault="00B8541C" w:rsidP="00B8541C">
      <w:pPr>
        <w:pStyle w:val="EW"/>
      </w:pPr>
      <w:r w:rsidRPr="00676D92">
        <w:t>RMS</w:t>
      </w:r>
      <w:r w:rsidRPr="00676D92">
        <w:tab/>
        <w:t>Root Mean Square (value)</w:t>
      </w:r>
    </w:p>
    <w:p w14:paraId="510F411A" w14:textId="77777777" w:rsidR="00B8541C" w:rsidRPr="00676D92" w:rsidRDefault="00B8541C" w:rsidP="00B8541C">
      <w:pPr>
        <w:pStyle w:val="EW"/>
      </w:pPr>
      <w:r w:rsidRPr="00676D92">
        <w:t>RSRP</w:t>
      </w:r>
      <w:r w:rsidRPr="00676D92">
        <w:tab/>
        <w:t>Reference Signal Receiving Power</w:t>
      </w:r>
    </w:p>
    <w:p w14:paraId="514165CD" w14:textId="77777777" w:rsidR="00B8541C" w:rsidRPr="00676D92" w:rsidRDefault="00B8541C" w:rsidP="00B8541C">
      <w:pPr>
        <w:pStyle w:val="EW"/>
        <w:rPr>
          <w:lang w:eastAsia="zh-CN"/>
        </w:rPr>
      </w:pPr>
      <w:r w:rsidRPr="00676D92">
        <w:t>Rx</w:t>
      </w:r>
      <w:r w:rsidRPr="00676D92">
        <w:tab/>
        <w:t>Receiver</w:t>
      </w:r>
    </w:p>
    <w:p w14:paraId="54EB3DC4" w14:textId="77777777" w:rsidR="00B8541C" w:rsidRPr="00676D92" w:rsidRDefault="00B8541C" w:rsidP="00B8541C">
      <w:pPr>
        <w:pStyle w:val="EW"/>
      </w:pPr>
      <w:r w:rsidRPr="00676D92">
        <w:t>SCS</w:t>
      </w:r>
      <w:r w:rsidRPr="00676D92">
        <w:tab/>
        <w:t>Subcarrier spacing</w:t>
      </w:r>
    </w:p>
    <w:p w14:paraId="5FAD6F4E" w14:textId="77777777" w:rsidR="00B8541C" w:rsidRPr="00676D92" w:rsidRDefault="00B8541C" w:rsidP="00B8541C">
      <w:pPr>
        <w:pStyle w:val="EW"/>
        <w:rPr>
          <w:rFonts w:eastAsia="SimSun"/>
          <w:lang w:eastAsia="zh-CN"/>
        </w:rPr>
      </w:pPr>
      <w:r w:rsidRPr="00676D92">
        <w:rPr>
          <w:rFonts w:eastAsia="SimSun" w:hint="eastAsia"/>
          <w:lang w:eastAsia="zh-CN"/>
        </w:rPr>
        <w:t>SEM</w:t>
      </w:r>
      <w:r w:rsidRPr="00676D92">
        <w:rPr>
          <w:rFonts w:eastAsia="SimSun" w:hint="eastAsia"/>
          <w:lang w:eastAsia="zh-CN"/>
        </w:rPr>
        <w:tab/>
        <w:t>Spectrum Emission Mask</w:t>
      </w:r>
    </w:p>
    <w:p w14:paraId="1B93DAC8" w14:textId="77777777" w:rsidR="00B8541C" w:rsidRPr="00676D92" w:rsidRDefault="00B8541C" w:rsidP="00B8541C">
      <w:pPr>
        <w:pStyle w:val="EW"/>
        <w:rPr>
          <w:lang w:eastAsia="zh-CN"/>
        </w:rPr>
      </w:pPr>
      <w:r w:rsidRPr="00676D92">
        <w:rPr>
          <w:rFonts w:hint="eastAsia"/>
          <w:lang w:eastAsia="zh-CN"/>
        </w:rPr>
        <w:t>SRS</w:t>
      </w:r>
      <w:r w:rsidRPr="00676D92">
        <w:rPr>
          <w:rFonts w:hint="eastAsia"/>
          <w:lang w:eastAsia="zh-CN"/>
        </w:rPr>
        <w:tab/>
      </w:r>
      <w:r w:rsidRPr="00676D92">
        <w:rPr>
          <w:lang w:eastAsia="zh-CN"/>
        </w:rPr>
        <w:t>Sounding Reference Symbol</w:t>
      </w:r>
    </w:p>
    <w:p w14:paraId="123CDD29" w14:textId="77777777" w:rsidR="00B8541C" w:rsidRPr="00676D92" w:rsidRDefault="00B8541C" w:rsidP="00B8541C">
      <w:pPr>
        <w:pStyle w:val="EW"/>
      </w:pPr>
      <w:r w:rsidRPr="00676D92">
        <w:t>SS</w:t>
      </w:r>
      <w:r w:rsidRPr="00676D92">
        <w:tab/>
        <w:t>Synchronization Symbol</w:t>
      </w:r>
    </w:p>
    <w:p w14:paraId="43FD31B4" w14:textId="77777777" w:rsidR="00B8541C" w:rsidRPr="00676D92" w:rsidRDefault="00B8541C" w:rsidP="00B8541C">
      <w:pPr>
        <w:pStyle w:val="EW"/>
      </w:pPr>
      <w:r w:rsidRPr="00676D92">
        <w:t>TPC</w:t>
      </w:r>
      <w:r w:rsidRPr="00676D92">
        <w:tab/>
        <w:t>Transimission Power Control</w:t>
      </w:r>
    </w:p>
    <w:p w14:paraId="6368AEFD" w14:textId="77777777" w:rsidR="00044CC7" w:rsidRPr="00676D92" w:rsidRDefault="00044CC7">
      <w:pPr>
        <w:pStyle w:val="EW"/>
      </w:pPr>
      <w:r w:rsidRPr="00676D92">
        <w:t>TRP</w:t>
      </w:r>
      <w:r w:rsidRPr="00676D92">
        <w:tab/>
        <w:t>Total Radiated Power</w:t>
      </w:r>
    </w:p>
    <w:p w14:paraId="420E0FA1" w14:textId="77777777" w:rsidR="00B8541C" w:rsidRPr="00676D92" w:rsidRDefault="00B8541C" w:rsidP="00B8541C">
      <w:pPr>
        <w:pStyle w:val="EW"/>
      </w:pPr>
      <w:r w:rsidRPr="00676D92">
        <w:t>Tx</w:t>
      </w:r>
      <w:r w:rsidRPr="00676D92">
        <w:tab/>
        <w:t>Transmitter</w:t>
      </w:r>
    </w:p>
    <w:p w14:paraId="307A66A9" w14:textId="77777777" w:rsidR="00612DFE" w:rsidRPr="00676D92" w:rsidRDefault="00612DFE">
      <w:pPr>
        <w:pStyle w:val="EW"/>
      </w:pPr>
      <w:r w:rsidRPr="00676D92">
        <w:t>UE</w:t>
      </w:r>
      <w:r w:rsidRPr="00676D92">
        <w:tab/>
        <w:t>User Equipment</w:t>
      </w:r>
    </w:p>
    <w:p w14:paraId="62C12CB2" w14:textId="77777777" w:rsidR="00B8541C" w:rsidRPr="00676D92" w:rsidRDefault="00B8541C" w:rsidP="00B8541C">
      <w:pPr>
        <w:pStyle w:val="EW"/>
      </w:pPr>
      <w:r w:rsidRPr="00676D92">
        <w:t>UL-MIMO</w:t>
      </w:r>
      <w:r w:rsidRPr="00676D92">
        <w:tab/>
        <w:t>Uplink Multiple Antenna transmission</w:t>
      </w:r>
    </w:p>
    <w:p w14:paraId="27DC978F" w14:textId="77777777" w:rsidR="00AA43A2" w:rsidRPr="00676D92" w:rsidRDefault="00AA43A2">
      <w:pPr>
        <w:pStyle w:val="EW"/>
        <w:ind w:left="0" w:firstLine="0"/>
      </w:pPr>
    </w:p>
    <w:p w14:paraId="54AF1C32" w14:textId="77777777" w:rsidR="00044CC7" w:rsidRPr="00676D92" w:rsidRDefault="007D2298">
      <w:pPr>
        <w:pStyle w:val="Heading1"/>
      </w:pPr>
      <w:r w:rsidRPr="00676D92">
        <w:br w:type="page"/>
      </w:r>
      <w:bookmarkStart w:id="120" w:name="_Toc526340759"/>
      <w:r w:rsidR="00044CC7" w:rsidRPr="00676D92">
        <w:lastRenderedPageBreak/>
        <w:t>4</w:t>
      </w:r>
      <w:r w:rsidR="00044CC7" w:rsidRPr="00676D92">
        <w:tab/>
        <w:t>General</w:t>
      </w:r>
      <w:bookmarkEnd w:id="120"/>
    </w:p>
    <w:p w14:paraId="5CD97C6F" w14:textId="77777777" w:rsidR="00044CC7" w:rsidRPr="00676D92" w:rsidRDefault="00044CC7">
      <w:pPr>
        <w:pStyle w:val="Heading2"/>
      </w:pPr>
      <w:bookmarkStart w:id="121" w:name="_Toc526340760"/>
      <w:r w:rsidRPr="00676D92">
        <w:t>4.1</w:t>
      </w:r>
      <w:r w:rsidRPr="00676D92">
        <w:tab/>
        <w:t>Relationship between minimum requirements and test requirements</w:t>
      </w:r>
      <w:bookmarkEnd w:id="121"/>
    </w:p>
    <w:p w14:paraId="1E879919" w14:textId="77777777" w:rsidR="00044CC7" w:rsidRPr="00676D92" w:rsidRDefault="00044CC7" w:rsidP="008D5287">
      <w:r w:rsidRPr="00676D92">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676D92" w:rsidRDefault="00044CC7" w:rsidP="008D5287">
      <w:r w:rsidRPr="00676D92">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676D92" w:rsidRDefault="00044CC7" w:rsidP="008D5287">
      <w:r w:rsidRPr="00676D92">
        <w:t>The measurement results returned by the test system are compared - without any modification - against the test requirements as defined by the shared risk principle.</w:t>
      </w:r>
    </w:p>
    <w:p w14:paraId="6D30823E" w14:textId="77777777" w:rsidR="00044CC7" w:rsidRPr="00676D92" w:rsidRDefault="00044CC7" w:rsidP="008D5287">
      <w:pPr>
        <w:rPr>
          <w:i/>
        </w:rPr>
      </w:pPr>
      <w:r w:rsidRPr="00676D92">
        <w:t>The shared risk principle is defined in Recommendation ITU R M.1545 [6].</w:t>
      </w:r>
    </w:p>
    <w:p w14:paraId="79018060" w14:textId="77777777" w:rsidR="00044CC7" w:rsidRPr="00676D92" w:rsidRDefault="00044CC7">
      <w:pPr>
        <w:pStyle w:val="Heading2"/>
      </w:pPr>
      <w:bookmarkStart w:id="122" w:name="_Toc526340761"/>
      <w:r w:rsidRPr="00676D92">
        <w:t>4.2</w:t>
      </w:r>
      <w:r w:rsidRPr="00676D92">
        <w:tab/>
        <w:t>Applicability of minimum requirements</w:t>
      </w:r>
      <w:bookmarkEnd w:id="122"/>
    </w:p>
    <w:p w14:paraId="49A6ECD1" w14:textId="77777777" w:rsidR="00044CC7" w:rsidRPr="00676D92" w:rsidRDefault="00044CC7" w:rsidP="008D5287">
      <w:pPr>
        <w:pStyle w:val="B10"/>
      </w:pPr>
      <w:r w:rsidRPr="00676D92">
        <w:t>a)</w:t>
      </w:r>
      <w:r w:rsidRPr="00676D92">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76D92" w:rsidRDefault="00044CC7" w:rsidP="008D5287">
      <w:pPr>
        <w:pStyle w:val="B10"/>
      </w:pPr>
      <w:r w:rsidRPr="00676D92">
        <w:t>b)</w:t>
      </w:r>
      <w:r w:rsidRPr="00676D92">
        <w:tab/>
        <w:t>For specific scenarios for which an additional requirement is specified, in addition to meeting the general requirement, the UE is mandated to meet the additional requirements.</w:t>
      </w:r>
    </w:p>
    <w:p w14:paraId="2F33413C" w14:textId="68601D76" w:rsidR="00044CC7" w:rsidRDefault="00044CC7" w:rsidP="008D5287">
      <w:pPr>
        <w:pStyle w:val="B10"/>
        <w:rPr>
          <w:ins w:id="123" w:author="Qualcomm User" w:date="2018-10-16T18:11:00Z"/>
        </w:rPr>
      </w:pPr>
      <w:r w:rsidRPr="00676D92">
        <w:t>c)</w:t>
      </w:r>
      <w:r w:rsidRPr="00676D92">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B62E681" w14:textId="77777777" w:rsidR="004057E4" w:rsidRPr="004057E4" w:rsidRDefault="004057E4">
      <w:pPr>
        <w:pStyle w:val="B10"/>
        <w:rPr>
          <w:ins w:id="124" w:author="Qualcomm User" w:date="2018-10-16T18:11:00Z"/>
        </w:rPr>
        <w:pPrChange w:id="125" w:author="Qualcomm User" w:date="2018-10-16T18:11:00Z">
          <w:pPr/>
        </w:pPrChange>
      </w:pPr>
      <w:ins w:id="126" w:author="Qualcomm User" w:date="2018-10-16T18:11:00Z">
        <w:r w:rsidRPr="004057E4">
          <w:t xml:space="preserve">d) </w:t>
        </w:r>
        <w:r w:rsidRPr="004057E4">
          <w:rPr>
            <w:rPrChange w:id="127" w:author="Qualcomm User" w:date="2018-10-16T18:11:00Z">
              <w:rPr>
                <w:noProof/>
              </w:rPr>
            </w:rPrChange>
          </w:rPr>
          <w:t>All the requirements for intra-band contiguous and non-contiguous CA apply under the assumption of the same uplink-downlink and special subframe configurations in the PCell and SCells for SA.</w:t>
        </w:r>
      </w:ins>
    </w:p>
    <w:p w14:paraId="4A571F91" w14:textId="77777777" w:rsidR="004057E4" w:rsidRPr="00676D92" w:rsidRDefault="004057E4" w:rsidP="008D5287">
      <w:pPr>
        <w:pStyle w:val="B10"/>
      </w:pPr>
    </w:p>
    <w:p w14:paraId="5C5A6F3D" w14:textId="77777777" w:rsidR="00044CC7" w:rsidRPr="00676D92" w:rsidRDefault="00044CC7" w:rsidP="008D5287">
      <w:pPr>
        <w:pStyle w:val="Heading2"/>
      </w:pPr>
      <w:bookmarkStart w:id="128" w:name="_Toc526340762"/>
      <w:r w:rsidRPr="00676D92">
        <w:t>4.3</w:t>
      </w:r>
      <w:r w:rsidRPr="00676D92">
        <w:tab/>
        <w:t>Specification suffix information</w:t>
      </w:r>
      <w:bookmarkEnd w:id="128"/>
    </w:p>
    <w:p w14:paraId="146A6C33" w14:textId="77777777" w:rsidR="00044CC7" w:rsidRPr="00676D92" w:rsidRDefault="00044CC7" w:rsidP="008D5287">
      <w:r w:rsidRPr="00676D92">
        <w:t>Unless stated otherwise the following suffixes are used for indicating at 2</w:t>
      </w:r>
      <w:r w:rsidRPr="00676D92">
        <w:rPr>
          <w:vertAlign w:val="superscript"/>
        </w:rPr>
        <w:t>nd</w:t>
      </w:r>
      <w:r w:rsidRPr="00676D92">
        <w:t xml:space="preserve"> level subclause, shown in Table 4.3-1.</w:t>
      </w:r>
    </w:p>
    <w:p w14:paraId="51C5AFBA" w14:textId="77777777" w:rsidR="00044CC7" w:rsidRPr="00676D92" w:rsidRDefault="00044CC7" w:rsidP="008D5287">
      <w:pPr>
        <w:pStyle w:val="TH"/>
      </w:pPr>
      <w:r w:rsidRPr="00676D92">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76D92" w:rsidRPr="00676D92"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76D92" w:rsidRDefault="00044CC7" w:rsidP="008D5287">
            <w:pPr>
              <w:pStyle w:val="TAH"/>
              <w:rPr>
                <w:lang w:eastAsia="ko-KR"/>
              </w:rPr>
            </w:pPr>
            <w:r w:rsidRPr="00676D92">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76D92" w:rsidRDefault="00044CC7" w:rsidP="008D5287">
            <w:pPr>
              <w:pStyle w:val="TAH"/>
            </w:pPr>
            <w:r w:rsidRPr="00676D92">
              <w:t>Variant</w:t>
            </w:r>
          </w:p>
        </w:tc>
      </w:tr>
      <w:tr w:rsidR="00676D92" w:rsidRPr="00676D92"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76D92" w:rsidRDefault="00044CC7" w:rsidP="008D5287">
            <w:pPr>
              <w:pStyle w:val="TAL"/>
              <w:jc w:val="center"/>
            </w:pPr>
            <w:r w:rsidRPr="00676D92">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76D92" w:rsidRDefault="00044CC7" w:rsidP="008D5287">
            <w:pPr>
              <w:pStyle w:val="TAL"/>
            </w:pPr>
            <w:r w:rsidRPr="00676D92">
              <w:t>Single Carrier</w:t>
            </w:r>
          </w:p>
        </w:tc>
      </w:tr>
      <w:tr w:rsidR="00676D92" w:rsidRPr="00676D92"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76D92" w:rsidRDefault="00044CC7" w:rsidP="008D5287">
            <w:pPr>
              <w:pStyle w:val="TAL"/>
              <w:jc w:val="center"/>
            </w:pPr>
            <w:r w:rsidRPr="00676D92">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76D92" w:rsidRDefault="00044CC7" w:rsidP="008D5287">
            <w:pPr>
              <w:pStyle w:val="TAL"/>
            </w:pPr>
            <w:r w:rsidRPr="00676D92">
              <w:t>Carrier Aggregation (CA)</w:t>
            </w:r>
          </w:p>
        </w:tc>
      </w:tr>
      <w:tr w:rsidR="00676D92" w:rsidRPr="00676D92"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76D92" w:rsidRDefault="00044CC7" w:rsidP="008D5287">
            <w:pPr>
              <w:pStyle w:val="TAL"/>
              <w:jc w:val="center"/>
            </w:pPr>
            <w:r w:rsidRPr="00676D92">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76D92" w:rsidRDefault="00044CC7" w:rsidP="008D5287">
            <w:pPr>
              <w:pStyle w:val="TAL"/>
            </w:pPr>
            <w:r w:rsidRPr="00676D92">
              <w:t>Dual-Connectivity (DC)</w:t>
            </w:r>
          </w:p>
        </w:tc>
      </w:tr>
      <w:tr w:rsidR="00676D92" w:rsidRPr="00676D92"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76D92" w:rsidRDefault="00044CC7" w:rsidP="008D5287">
            <w:pPr>
              <w:pStyle w:val="TAL"/>
              <w:jc w:val="center"/>
            </w:pPr>
            <w:r w:rsidRPr="00676D92">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76D92" w:rsidRDefault="00044CC7" w:rsidP="008D5287">
            <w:pPr>
              <w:pStyle w:val="TAL"/>
            </w:pPr>
            <w:r w:rsidRPr="00676D92">
              <w:t>Supplement Uplink (SUL)</w:t>
            </w:r>
          </w:p>
        </w:tc>
      </w:tr>
      <w:tr w:rsidR="00676D92" w:rsidRPr="00676D92"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76D92" w:rsidRDefault="00044CC7" w:rsidP="008D5287">
            <w:pPr>
              <w:pStyle w:val="TAL"/>
              <w:jc w:val="center"/>
            </w:pPr>
            <w:r w:rsidRPr="00676D92">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76D92" w:rsidRDefault="00044CC7" w:rsidP="008D5287">
            <w:pPr>
              <w:pStyle w:val="TAL"/>
            </w:pPr>
            <w:r w:rsidRPr="00676D92">
              <w:t>UL MIMO</w:t>
            </w:r>
          </w:p>
        </w:tc>
      </w:tr>
      <w:tr w:rsidR="006A31B6" w:rsidRPr="00676D92"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76D92" w:rsidRDefault="006A31B6">
            <w:pPr>
              <w:pStyle w:val="TAN"/>
            </w:pPr>
            <w:r w:rsidRPr="00676D92">
              <w:t>NOTE:</w:t>
            </w:r>
            <w:r w:rsidR="000617C9" w:rsidRPr="00676D92">
              <w:tab/>
            </w:r>
            <w:r w:rsidRPr="00676D92">
              <w:t xml:space="preserve">Suffix D in this specification represents </w:t>
            </w:r>
            <w:r w:rsidR="00281FF7" w:rsidRPr="00676D92">
              <w:t>either</w:t>
            </w:r>
            <w:r w:rsidRPr="00676D92">
              <w:t xml:space="preserve"> polarized UL MIMO </w:t>
            </w:r>
            <w:r w:rsidR="00281FF7" w:rsidRPr="00676D92">
              <w:t>or</w:t>
            </w:r>
            <w:r w:rsidRPr="00676D92">
              <w:t xml:space="preserve"> spatial UL MIMO. RF requirements are same.</w:t>
            </w:r>
            <w:r w:rsidR="00281FF7" w:rsidRPr="00676D92">
              <w:t xml:space="preserve"> If UE supports both kinds of UL MIMO, then RF requirements only need to be verified under either polarized or spatial UL MIMO.</w:t>
            </w:r>
          </w:p>
        </w:tc>
      </w:tr>
    </w:tbl>
    <w:p w14:paraId="3F1437E5" w14:textId="77777777" w:rsidR="00044CC7" w:rsidRPr="00676D92" w:rsidRDefault="00044CC7" w:rsidP="008D5287"/>
    <w:p w14:paraId="05B1140D" w14:textId="77777777" w:rsidR="00044CC7" w:rsidRPr="00676D92" w:rsidRDefault="007D2298" w:rsidP="008D5287">
      <w:pPr>
        <w:pStyle w:val="Heading1"/>
      </w:pPr>
      <w:r w:rsidRPr="00676D92">
        <w:br w:type="page"/>
      </w:r>
      <w:bookmarkStart w:id="129" w:name="_Toc526340763"/>
      <w:r w:rsidR="00044CC7" w:rsidRPr="00676D92">
        <w:lastRenderedPageBreak/>
        <w:t>5</w:t>
      </w:r>
      <w:r w:rsidR="00044CC7" w:rsidRPr="00676D92">
        <w:tab/>
        <w:t>Operating bands and channel arrangement</w:t>
      </w:r>
      <w:bookmarkEnd w:id="129"/>
    </w:p>
    <w:p w14:paraId="755AF19D" w14:textId="77777777" w:rsidR="00044CC7" w:rsidRPr="00676D92" w:rsidRDefault="00044CC7" w:rsidP="008D5287">
      <w:pPr>
        <w:pStyle w:val="Heading2"/>
      </w:pPr>
      <w:bookmarkStart w:id="130" w:name="_Toc526340764"/>
      <w:r w:rsidRPr="00676D92">
        <w:t>5.1</w:t>
      </w:r>
      <w:r w:rsidRPr="00676D92">
        <w:tab/>
        <w:t>General</w:t>
      </w:r>
      <w:bookmarkEnd w:id="130"/>
    </w:p>
    <w:p w14:paraId="3CF40B65" w14:textId="77777777" w:rsidR="00044CC7" w:rsidRPr="00676D92" w:rsidRDefault="00044CC7" w:rsidP="008D5287">
      <w:pPr>
        <w:rPr>
          <w:rFonts w:cs="v5.0.0"/>
        </w:rPr>
      </w:pPr>
      <w:r w:rsidRPr="00676D92">
        <w:rPr>
          <w:rFonts w:cs="v5.0.0"/>
        </w:rPr>
        <w:t>The channel arrangements presented in this clause are based on the operating bands and channel bandwidths defined in the present release of specifications.</w:t>
      </w:r>
    </w:p>
    <w:p w14:paraId="7966092A" w14:textId="77777777" w:rsidR="00044CC7" w:rsidRPr="00676D92" w:rsidRDefault="00044CC7" w:rsidP="008D5287">
      <w:pPr>
        <w:pStyle w:val="NO"/>
      </w:pPr>
      <w:r w:rsidRPr="00676D92">
        <w:t>NOTE:</w:t>
      </w:r>
      <w:r w:rsidRPr="00676D92">
        <w:tab/>
        <w:t>Other operating bands and channel bandwidths may be considered in future releases.</w:t>
      </w:r>
    </w:p>
    <w:p w14:paraId="5A7A8A8A" w14:textId="77777777" w:rsidR="00044CC7" w:rsidRPr="00676D92" w:rsidRDefault="00044CC7" w:rsidP="008D5287">
      <w:r w:rsidRPr="00676D92">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76D92" w:rsidRDefault="00044CC7" w:rsidP="008D5287">
      <w:pPr>
        <w:pStyle w:val="TH"/>
      </w:pPr>
      <w:r w:rsidRPr="00676D9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76D92" w:rsidRDefault="00044CC7" w:rsidP="008D5287">
            <w:pPr>
              <w:pStyle w:val="TAH"/>
            </w:pPr>
            <w:r w:rsidRPr="00676D9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76D92" w:rsidRDefault="00044CC7" w:rsidP="008D5287">
            <w:pPr>
              <w:pStyle w:val="TAH"/>
            </w:pPr>
            <w:r w:rsidRPr="00676D92">
              <w:t xml:space="preserve">Corresponding frequency range </w:t>
            </w:r>
          </w:p>
        </w:tc>
      </w:tr>
      <w:tr w:rsidR="00676D92" w:rsidRPr="00676D92"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76D92" w:rsidRDefault="00044CC7" w:rsidP="008D5287">
            <w:pPr>
              <w:pStyle w:val="TAC"/>
            </w:pPr>
            <w:r w:rsidRPr="00676D92">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676D92" w:rsidRDefault="00044CC7" w:rsidP="008D5287">
            <w:pPr>
              <w:pStyle w:val="TAC"/>
            </w:pPr>
            <w:r w:rsidRPr="00676D92">
              <w:t>450 MHz – 6000 MHz</w:t>
            </w:r>
          </w:p>
        </w:tc>
      </w:tr>
      <w:tr w:rsidR="00044CC7" w:rsidRPr="00676D92"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76D92" w:rsidRDefault="00044CC7" w:rsidP="008D5287">
            <w:pPr>
              <w:pStyle w:val="TAC"/>
            </w:pPr>
            <w:r w:rsidRPr="00676D92">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76D92" w:rsidRDefault="00044CC7" w:rsidP="008D5287">
            <w:pPr>
              <w:pStyle w:val="TAC"/>
            </w:pPr>
            <w:r w:rsidRPr="00676D92">
              <w:t>24250 MHz – 52600 MHz</w:t>
            </w:r>
          </w:p>
        </w:tc>
      </w:tr>
    </w:tbl>
    <w:p w14:paraId="186B77A2" w14:textId="77777777" w:rsidR="00044CC7" w:rsidRPr="00676D92" w:rsidRDefault="00044CC7" w:rsidP="008D5287"/>
    <w:p w14:paraId="6DD95266" w14:textId="77777777" w:rsidR="00044CC7" w:rsidRPr="00676D92" w:rsidRDefault="00044CC7" w:rsidP="008D5287">
      <w:r w:rsidRPr="00676D92">
        <w:t>The present specification covers FR2 operating bands.</w:t>
      </w:r>
    </w:p>
    <w:p w14:paraId="453AF702" w14:textId="77777777" w:rsidR="00044CC7" w:rsidRPr="00676D92" w:rsidRDefault="00044CC7" w:rsidP="008D5287">
      <w:pPr>
        <w:pStyle w:val="Heading2"/>
      </w:pPr>
      <w:bookmarkStart w:id="131" w:name="_Toc526340765"/>
      <w:r w:rsidRPr="00676D92">
        <w:t>5.2</w:t>
      </w:r>
      <w:r w:rsidRPr="00676D92">
        <w:tab/>
        <w:t>Operating bands</w:t>
      </w:r>
      <w:bookmarkEnd w:id="131"/>
    </w:p>
    <w:p w14:paraId="0222ED8F" w14:textId="77777777" w:rsidR="00044CC7" w:rsidRPr="00676D92" w:rsidRDefault="00044CC7" w:rsidP="008D5287">
      <w:r w:rsidRPr="00676D92">
        <w:t>NR is designed to operate in the FR2 operating bands defined in Table 5.2-1.</w:t>
      </w:r>
    </w:p>
    <w:p w14:paraId="110034A9" w14:textId="77777777" w:rsidR="00044CC7" w:rsidRPr="00676D92" w:rsidRDefault="00044CC7" w:rsidP="008D5287">
      <w:pPr>
        <w:pStyle w:val="TH"/>
      </w:pPr>
      <w:r w:rsidRPr="00676D92">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76D92" w:rsidRPr="00676D92"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76D92" w:rsidRDefault="00EF3BC0" w:rsidP="00EF3BC0">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76D92" w:rsidRDefault="00EF3BC0" w:rsidP="00EF3BC0">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76D92" w:rsidRDefault="00EF3BC0" w:rsidP="00EF3BC0">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76D92" w:rsidRDefault="00EF3BC0" w:rsidP="00EF3BC0">
            <w:pPr>
              <w:pStyle w:val="TAH"/>
            </w:pPr>
            <w:r w:rsidRPr="00676D92">
              <w:t>Duplex Mode</w:t>
            </w:r>
          </w:p>
        </w:tc>
      </w:tr>
      <w:tr w:rsidR="00676D92" w:rsidRPr="00676D92"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76D92"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676D92" w:rsidRDefault="00EF3BC0" w:rsidP="00EF3BC0">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676D92" w:rsidRDefault="00EF3BC0" w:rsidP="00EF3BC0">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76D92" w:rsidRDefault="00EF3BC0" w:rsidP="00EF3BC0">
            <w:pPr>
              <w:pStyle w:val="TAH"/>
            </w:pPr>
          </w:p>
        </w:tc>
      </w:tr>
      <w:tr w:rsidR="00676D92" w:rsidRPr="00676D92"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76D92" w:rsidRDefault="00EF3BC0" w:rsidP="008D5287">
            <w:pPr>
              <w:pStyle w:val="TAC"/>
            </w:pPr>
            <w:r w:rsidRPr="00676D92">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76D92" w:rsidRDefault="00EF3BC0" w:rsidP="008D5287">
            <w:pPr>
              <w:pStyle w:val="TAR"/>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76D92" w:rsidRDefault="00EF3BC0" w:rsidP="008D5287">
            <w:pPr>
              <w:pStyle w:val="TAL"/>
            </w:pPr>
            <w:r w:rsidRPr="00676D92">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76D92" w:rsidRDefault="00EF3BC0" w:rsidP="008D5287">
            <w:pPr>
              <w:pStyle w:val="TAR"/>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76D92" w:rsidRDefault="00EF3BC0" w:rsidP="008D5287">
            <w:pPr>
              <w:pStyle w:val="TAL"/>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76D92" w:rsidRDefault="00EF3BC0" w:rsidP="008D5287">
            <w:pPr>
              <w:pStyle w:val="TAC"/>
            </w:pPr>
            <w:r w:rsidRPr="00676D92">
              <w:t>TDD</w:t>
            </w:r>
          </w:p>
        </w:tc>
      </w:tr>
      <w:tr w:rsidR="00676D92" w:rsidRPr="00676D92"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76D92" w:rsidRDefault="00EF3BC0" w:rsidP="008D5287">
            <w:pPr>
              <w:pStyle w:val="TAC"/>
            </w:pPr>
            <w:r w:rsidRPr="00676D92">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76D92" w:rsidRDefault="00EF3BC0" w:rsidP="008D5287">
            <w:pPr>
              <w:pStyle w:val="TAR"/>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76D92" w:rsidRDefault="00EF3BC0" w:rsidP="008D5287">
            <w:pPr>
              <w:pStyle w:val="TAL"/>
            </w:pPr>
            <w:r w:rsidRPr="00676D92">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76D92" w:rsidRDefault="00EF3BC0" w:rsidP="008D5287">
            <w:pPr>
              <w:pStyle w:val="TAR"/>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76D92" w:rsidRDefault="00EF3BC0" w:rsidP="008D5287">
            <w:pPr>
              <w:pStyle w:val="TAL"/>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76D92" w:rsidRDefault="00EF3BC0" w:rsidP="008D5287">
            <w:pPr>
              <w:pStyle w:val="TAC"/>
            </w:pPr>
            <w:r w:rsidRPr="00676D92">
              <w:t>TDD</w:t>
            </w:r>
          </w:p>
        </w:tc>
      </w:tr>
      <w:tr w:rsidR="00676D92" w:rsidRPr="00676D92"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76D92" w:rsidRDefault="00EF3BC0" w:rsidP="008D5287">
            <w:pPr>
              <w:pStyle w:val="TAC"/>
            </w:pPr>
            <w:r w:rsidRPr="00676D92">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76D92" w:rsidRDefault="00EF3BC0" w:rsidP="008D5287">
            <w:pPr>
              <w:pStyle w:val="TAR"/>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76D92" w:rsidRDefault="00EF3BC0" w:rsidP="008D5287">
            <w:pPr>
              <w:pStyle w:val="TAC"/>
            </w:pPr>
            <w:r w:rsidRPr="00676D92">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76D92" w:rsidRDefault="00EF3BC0" w:rsidP="008D5287">
            <w:pPr>
              <w:pStyle w:val="TAL"/>
            </w:pPr>
            <w:r w:rsidRPr="00676D92">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76D92" w:rsidRDefault="00EF3BC0" w:rsidP="008D5287">
            <w:pPr>
              <w:pStyle w:val="TAR"/>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76D92" w:rsidRDefault="00EF3BC0" w:rsidP="008D5287">
            <w:pPr>
              <w:pStyle w:val="TAC"/>
            </w:pPr>
            <w:r w:rsidRPr="00676D92">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76D92" w:rsidRDefault="00EF3BC0" w:rsidP="008D5287">
            <w:pPr>
              <w:pStyle w:val="TAL"/>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76D92" w:rsidRDefault="00EF3BC0" w:rsidP="008D5287">
            <w:pPr>
              <w:pStyle w:val="TAC"/>
            </w:pPr>
            <w:r w:rsidRPr="00676D92">
              <w:t>TDD</w:t>
            </w:r>
          </w:p>
        </w:tc>
      </w:tr>
      <w:tr w:rsidR="00EF3BC0" w:rsidRPr="00676D92"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76D92" w:rsidRDefault="00EF3BC0" w:rsidP="006971E2">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76D92" w:rsidRDefault="00EF3BC0" w:rsidP="006971E2">
            <w:pPr>
              <w:pStyle w:val="TAR"/>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76D92" w:rsidRDefault="00EF3BC0" w:rsidP="006971E2">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76D92" w:rsidRDefault="00EF3BC0" w:rsidP="006971E2">
            <w:pPr>
              <w:pStyle w:val="TAL"/>
            </w:pPr>
            <w:r w:rsidRPr="00676D92">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76D92" w:rsidRDefault="00EF3BC0" w:rsidP="006971E2">
            <w:pPr>
              <w:pStyle w:val="TAR"/>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76D92" w:rsidRDefault="00EF3BC0" w:rsidP="006971E2">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76D92" w:rsidRDefault="00EF3BC0" w:rsidP="006971E2">
            <w:pPr>
              <w:pStyle w:val="TAL"/>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76D92" w:rsidRDefault="00EF3BC0" w:rsidP="006971E2">
            <w:pPr>
              <w:pStyle w:val="TAC"/>
            </w:pPr>
            <w:r w:rsidRPr="00676D92">
              <w:rPr>
                <w:rFonts w:cs="Arial"/>
                <w:szCs w:val="18"/>
              </w:rPr>
              <w:t>TDD</w:t>
            </w:r>
          </w:p>
        </w:tc>
      </w:tr>
    </w:tbl>
    <w:p w14:paraId="342C5313" w14:textId="77777777" w:rsidR="00044CC7" w:rsidRPr="00676D92" w:rsidRDefault="00044CC7" w:rsidP="008D5287"/>
    <w:p w14:paraId="237BDA45" w14:textId="77777777" w:rsidR="00044CC7" w:rsidRPr="00676D92" w:rsidRDefault="00044CC7" w:rsidP="008D5287">
      <w:pPr>
        <w:pStyle w:val="Heading2"/>
      </w:pPr>
      <w:bookmarkStart w:id="132" w:name="_Toc526340766"/>
      <w:r w:rsidRPr="00676D92">
        <w:t>5.2A</w:t>
      </w:r>
      <w:r w:rsidRPr="00676D92">
        <w:tab/>
        <w:t>Operating bands for CA</w:t>
      </w:r>
      <w:bookmarkEnd w:id="132"/>
    </w:p>
    <w:p w14:paraId="61713ECA" w14:textId="77777777" w:rsidR="00044CC7" w:rsidRPr="00676D92" w:rsidRDefault="00044CC7" w:rsidP="008D5287">
      <w:pPr>
        <w:pStyle w:val="Heading3"/>
      </w:pPr>
      <w:bookmarkStart w:id="133" w:name="_Toc526340767"/>
      <w:r w:rsidRPr="00676D92">
        <w:t>5.2A.1</w:t>
      </w:r>
      <w:r w:rsidRPr="00676D92">
        <w:tab/>
        <w:t>Intra-band CA</w:t>
      </w:r>
      <w:bookmarkEnd w:id="133"/>
    </w:p>
    <w:p w14:paraId="5082AE4A" w14:textId="77777777" w:rsidR="00044CC7" w:rsidRPr="00676D92" w:rsidRDefault="00044CC7" w:rsidP="008D5287">
      <w:r w:rsidRPr="00676D92">
        <w:t>NR intra-band contiguous carrier aggregation is designed to operate in the operating bands defined in Table 5.2A.1-1, where all operating bands are within FR2.</w:t>
      </w:r>
    </w:p>
    <w:p w14:paraId="40651DBB" w14:textId="77777777" w:rsidR="00044CC7" w:rsidRPr="00676D92" w:rsidRDefault="00044CC7" w:rsidP="008D5287">
      <w:pPr>
        <w:pStyle w:val="TH"/>
      </w:pPr>
      <w:r w:rsidRPr="00676D92">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76D92" w:rsidRPr="00676D92"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76D92" w:rsidRDefault="00044CC7">
            <w:pPr>
              <w:pStyle w:val="TAH"/>
              <w:rPr>
                <w:rFonts w:eastAsia="MS Mincho" w:cs="Arial"/>
              </w:rPr>
            </w:pPr>
            <w:r w:rsidRPr="00676D92">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76D92" w:rsidRDefault="00044CC7">
            <w:pPr>
              <w:pStyle w:val="TAH"/>
              <w:rPr>
                <w:rFonts w:cs="Arial"/>
              </w:rPr>
            </w:pPr>
            <w:r w:rsidRPr="00676D92">
              <w:rPr>
                <w:rFonts w:cs="Arial"/>
              </w:rPr>
              <w:t>NR Band</w:t>
            </w:r>
          </w:p>
          <w:p w14:paraId="291CECE3" w14:textId="77777777" w:rsidR="00044CC7" w:rsidRPr="00676D92" w:rsidRDefault="00044CC7">
            <w:pPr>
              <w:pStyle w:val="TAH"/>
              <w:rPr>
                <w:rFonts w:eastAsia="MS Mincho" w:cs="Arial"/>
              </w:rPr>
            </w:pPr>
            <w:r w:rsidRPr="00676D92">
              <w:rPr>
                <w:rFonts w:cs="Arial"/>
              </w:rPr>
              <w:t>(Table 5.2-1)</w:t>
            </w:r>
          </w:p>
        </w:tc>
      </w:tr>
      <w:tr w:rsidR="00676D92" w:rsidRPr="00676D92"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76D92" w:rsidRDefault="00044CC7" w:rsidP="008D5287">
            <w:pPr>
              <w:pStyle w:val="TAC"/>
              <w:rPr>
                <w:rFonts w:eastAsia="MS Mincho"/>
              </w:rPr>
            </w:pPr>
            <w:r w:rsidRPr="00676D92">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76D92" w:rsidRDefault="00044CC7" w:rsidP="008D5287">
            <w:pPr>
              <w:pStyle w:val="TAC"/>
              <w:rPr>
                <w:rFonts w:eastAsia="MS Mincho"/>
              </w:rPr>
            </w:pPr>
            <w:r w:rsidRPr="00676D92">
              <w:t>n257</w:t>
            </w:r>
          </w:p>
        </w:tc>
      </w:tr>
      <w:tr w:rsidR="00676D92" w:rsidRPr="00676D92"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76D92" w:rsidRDefault="00044CC7" w:rsidP="008D5287">
            <w:pPr>
              <w:pStyle w:val="TAC"/>
              <w:rPr>
                <w:rFonts w:eastAsia="MS Mincho"/>
              </w:rPr>
            </w:pPr>
            <w:r w:rsidRPr="00676D92">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76D92" w:rsidRDefault="00044CC7" w:rsidP="008D5287">
            <w:pPr>
              <w:pStyle w:val="TAC"/>
              <w:rPr>
                <w:rFonts w:eastAsia="MS Mincho"/>
              </w:rPr>
            </w:pPr>
            <w:r w:rsidRPr="00676D92">
              <w:t>n257</w:t>
            </w:r>
          </w:p>
        </w:tc>
      </w:tr>
      <w:tr w:rsidR="00676D92" w:rsidRPr="00676D92"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76D92" w:rsidRDefault="00044CC7" w:rsidP="008D5287">
            <w:pPr>
              <w:pStyle w:val="TAC"/>
              <w:rPr>
                <w:rFonts w:eastAsia="MS Mincho"/>
              </w:rPr>
            </w:pPr>
            <w:r w:rsidRPr="00676D92">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76D92" w:rsidRDefault="00044CC7" w:rsidP="008D5287">
            <w:pPr>
              <w:pStyle w:val="TAC"/>
              <w:rPr>
                <w:rFonts w:eastAsia="MS Mincho"/>
              </w:rPr>
            </w:pPr>
            <w:r w:rsidRPr="00676D92">
              <w:t>n257</w:t>
            </w:r>
          </w:p>
        </w:tc>
      </w:tr>
      <w:tr w:rsidR="00676D92" w:rsidRPr="00676D92"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76D92" w:rsidRDefault="00044CC7" w:rsidP="008D5287">
            <w:pPr>
              <w:pStyle w:val="TAC"/>
              <w:rPr>
                <w:rFonts w:eastAsia="MS Mincho"/>
              </w:rPr>
            </w:pPr>
            <w:r w:rsidRPr="00676D92">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76D92" w:rsidRDefault="00044CC7" w:rsidP="008D5287">
            <w:pPr>
              <w:pStyle w:val="TAC"/>
              <w:rPr>
                <w:rFonts w:eastAsia="MS Mincho"/>
              </w:rPr>
            </w:pPr>
            <w:r w:rsidRPr="00676D92">
              <w:t>n257</w:t>
            </w:r>
          </w:p>
        </w:tc>
      </w:tr>
      <w:tr w:rsidR="00676D92" w:rsidRPr="00676D92"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76D92" w:rsidRDefault="00044CC7" w:rsidP="008D5287">
            <w:pPr>
              <w:pStyle w:val="TAC"/>
              <w:rPr>
                <w:rFonts w:eastAsia="MS Mincho"/>
              </w:rPr>
            </w:pPr>
            <w:r w:rsidRPr="00676D92">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76D92" w:rsidRDefault="00044CC7" w:rsidP="008D5287">
            <w:pPr>
              <w:pStyle w:val="TAC"/>
              <w:rPr>
                <w:rFonts w:eastAsia="MS Mincho"/>
              </w:rPr>
            </w:pPr>
            <w:r w:rsidRPr="00676D92">
              <w:t>n257</w:t>
            </w:r>
          </w:p>
        </w:tc>
      </w:tr>
      <w:tr w:rsidR="00676D92" w:rsidRPr="00676D92"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76D92" w:rsidRDefault="00044CC7" w:rsidP="008D5287">
            <w:pPr>
              <w:pStyle w:val="TAC"/>
              <w:rPr>
                <w:rFonts w:eastAsia="MS Mincho"/>
              </w:rPr>
            </w:pPr>
            <w:r w:rsidRPr="00676D92">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76D92" w:rsidRDefault="00044CC7" w:rsidP="008D5287">
            <w:pPr>
              <w:pStyle w:val="TAC"/>
              <w:rPr>
                <w:rFonts w:eastAsia="MS Mincho"/>
              </w:rPr>
            </w:pPr>
            <w:r w:rsidRPr="00676D92">
              <w:t>n257</w:t>
            </w:r>
          </w:p>
        </w:tc>
      </w:tr>
      <w:tr w:rsidR="00676D92" w:rsidRPr="00676D92"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76D92" w:rsidRDefault="00044CC7" w:rsidP="008D5287">
            <w:pPr>
              <w:pStyle w:val="TAC"/>
              <w:rPr>
                <w:rFonts w:eastAsia="MS Mincho"/>
              </w:rPr>
            </w:pPr>
            <w:r w:rsidRPr="00676D92">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76D92" w:rsidRDefault="00044CC7" w:rsidP="008D5287">
            <w:pPr>
              <w:pStyle w:val="TAC"/>
              <w:rPr>
                <w:rFonts w:eastAsia="MS Mincho"/>
              </w:rPr>
            </w:pPr>
            <w:r w:rsidRPr="00676D92">
              <w:t>n257</w:t>
            </w:r>
          </w:p>
        </w:tc>
      </w:tr>
      <w:tr w:rsidR="00676D92" w:rsidRPr="00676D92"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76D92" w:rsidRDefault="00044CC7" w:rsidP="008D5287">
            <w:pPr>
              <w:pStyle w:val="TAC"/>
              <w:rPr>
                <w:rFonts w:eastAsia="MS Mincho"/>
              </w:rPr>
            </w:pPr>
            <w:r w:rsidRPr="00676D92">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76D92" w:rsidRDefault="00044CC7" w:rsidP="008D5287">
            <w:pPr>
              <w:pStyle w:val="TAC"/>
              <w:rPr>
                <w:rFonts w:eastAsia="MS Mincho"/>
              </w:rPr>
            </w:pPr>
            <w:r w:rsidRPr="00676D92">
              <w:t>n257</w:t>
            </w:r>
          </w:p>
        </w:tc>
      </w:tr>
      <w:tr w:rsidR="00676D92" w:rsidRPr="00676D92"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76D92" w:rsidRDefault="00044CC7" w:rsidP="008D5287">
            <w:pPr>
              <w:pStyle w:val="TAC"/>
              <w:rPr>
                <w:rFonts w:eastAsia="MS Mincho"/>
              </w:rPr>
            </w:pPr>
            <w:r w:rsidRPr="00676D92">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76D92" w:rsidRDefault="00044CC7" w:rsidP="008D5287">
            <w:pPr>
              <w:pStyle w:val="TAC"/>
              <w:rPr>
                <w:rFonts w:eastAsia="MS Mincho"/>
              </w:rPr>
            </w:pPr>
            <w:r w:rsidRPr="00676D92">
              <w:t>n257</w:t>
            </w:r>
          </w:p>
        </w:tc>
      </w:tr>
      <w:tr w:rsidR="00676D92" w:rsidRPr="00676D92"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76D92" w:rsidRDefault="00044CC7" w:rsidP="008D5287">
            <w:pPr>
              <w:pStyle w:val="TAC"/>
              <w:rPr>
                <w:rFonts w:eastAsia="MS Mincho"/>
              </w:rPr>
            </w:pPr>
            <w:r w:rsidRPr="00676D92">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76D92" w:rsidRDefault="00044CC7" w:rsidP="008D5287">
            <w:pPr>
              <w:pStyle w:val="TAC"/>
              <w:rPr>
                <w:rFonts w:eastAsia="MS Mincho"/>
              </w:rPr>
            </w:pPr>
            <w:r w:rsidRPr="00676D92">
              <w:t>n257</w:t>
            </w:r>
          </w:p>
        </w:tc>
      </w:tr>
      <w:tr w:rsidR="00676D92" w:rsidRPr="00676D92"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76D92" w:rsidRDefault="00044CC7" w:rsidP="008D5287">
            <w:pPr>
              <w:pStyle w:val="TAC"/>
              <w:rPr>
                <w:rFonts w:eastAsia="MS Mincho"/>
              </w:rPr>
            </w:pPr>
            <w:r w:rsidRPr="00676D92">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76D92" w:rsidRDefault="00044CC7" w:rsidP="008D5287">
            <w:pPr>
              <w:pStyle w:val="TAC"/>
              <w:rPr>
                <w:rFonts w:eastAsia="MS Mincho"/>
              </w:rPr>
            </w:pPr>
            <w:r w:rsidRPr="00676D92">
              <w:t>n257</w:t>
            </w:r>
          </w:p>
        </w:tc>
      </w:tr>
      <w:tr w:rsidR="00676D92" w:rsidRPr="00676D92"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76D92" w:rsidRDefault="007368E1" w:rsidP="007368E1">
            <w:pPr>
              <w:pStyle w:val="TAC"/>
            </w:pPr>
            <w:r w:rsidRPr="00676D92">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76D92" w:rsidRDefault="007368E1" w:rsidP="007368E1">
            <w:pPr>
              <w:pStyle w:val="TAC"/>
            </w:pPr>
            <w:r w:rsidRPr="00676D92">
              <w:t>n260</w:t>
            </w:r>
          </w:p>
        </w:tc>
      </w:tr>
      <w:tr w:rsidR="00676D92" w:rsidRPr="00676D92"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76D92" w:rsidRDefault="007368E1" w:rsidP="007368E1">
            <w:pPr>
              <w:pStyle w:val="TAC"/>
            </w:pPr>
            <w:r w:rsidRPr="00676D92">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76D92" w:rsidRDefault="007368E1" w:rsidP="007368E1">
            <w:pPr>
              <w:pStyle w:val="TAC"/>
            </w:pPr>
            <w:r w:rsidRPr="00676D92">
              <w:t>n260</w:t>
            </w:r>
          </w:p>
        </w:tc>
      </w:tr>
      <w:tr w:rsidR="00676D92" w:rsidRPr="00676D92"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76D92" w:rsidRDefault="007368E1" w:rsidP="007368E1">
            <w:pPr>
              <w:pStyle w:val="TAC"/>
            </w:pPr>
            <w:r w:rsidRPr="00676D92">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76D92" w:rsidRDefault="007368E1" w:rsidP="007368E1">
            <w:pPr>
              <w:pStyle w:val="TAC"/>
            </w:pPr>
            <w:r w:rsidRPr="00676D92">
              <w:t>n260</w:t>
            </w:r>
          </w:p>
        </w:tc>
      </w:tr>
      <w:tr w:rsidR="00676D92" w:rsidRPr="00676D92"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76D92" w:rsidRDefault="007368E1" w:rsidP="007368E1">
            <w:pPr>
              <w:pStyle w:val="TAC"/>
            </w:pPr>
            <w:r w:rsidRPr="00676D92">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76D92" w:rsidRDefault="007368E1" w:rsidP="007368E1">
            <w:pPr>
              <w:pStyle w:val="TAC"/>
            </w:pPr>
            <w:r w:rsidRPr="00676D92">
              <w:t>n260</w:t>
            </w:r>
          </w:p>
        </w:tc>
      </w:tr>
      <w:tr w:rsidR="00676D92" w:rsidRPr="00676D92"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76D92" w:rsidRDefault="007368E1" w:rsidP="007368E1">
            <w:pPr>
              <w:pStyle w:val="TAC"/>
            </w:pPr>
            <w:r w:rsidRPr="00676D92">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76D92" w:rsidRDefault="007368E1" w:rsidP="007368E1">
            <w:pPr>
              <w:pStyle w:val="TAC"/>
            </w:pPr>
            <w:r w:rsidRPr="00676D92">
              <w:t>n260</w:t>
            </w:r>
          </w:p>
        </w:tc>
      </w:tr>
      <w:tr w:rsidR="00676D92" w:rsidRPr="00676D92"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76D92" w:rsidRDefault="007368E1" w:rsidP="007368E1">
            <w:pPr>
              <w:pStyle w:val="TAC"/>
            </w:pPr>
            <w:r w:rsidRPr="00676D92">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76D92" w:rsidRDefault="007368E1" w:rsidP="007368E1">
            <w:pPr>
              <w:pStyle w:val="TAC"/>
            </w:pPr>
            <w:r w:rsidRPr="00676D92">
              <w:t>n260</w:t>
            </w:r>
          </w:p>
        </w:tc>
      </w:tr>
      <w:tr w:rsidR="00676D92" w:rsidRPr="00676D92"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76D92" w:rsidRDefault="007368E1" w:rsidP="007368E1">
            <w:pPr>
              <w:pStyle w:val="TAC"/>
            </w:pPr>
            <w:r w:rsidRPr="00676D92">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76D92" w:rsidRDefault="007368E1" w:rsidP="007368E1">
            <w:pPr>
              <w:pStyle w:val="TAC"/>
            </w:pPr>
            <w:r w:rsidRPr="00676D92">
              <w:t>n260</w:t>
            </w:r>
          </w:p>
        </w:tc>
      </w:tr>
      <w:tr w:rsidR="00676D92" w:rsidRPr="00676D92"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76D92" w:rsidRDefault="007368E1" w:rsidP="007368E1">
            <w:pPr>
              <w:pStyle w:val="TAC"/>
            </w:pPr>
            <w:r w:rsidRPr="00676D92">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76D92" w:rsidRDefault="007368E1" w:rsidP="007368E1">
            <w:pPr>
              <w:pStyle w:val="TAC"/>
            </w:pPr>
            <w:r w:rsidRPr="00676D92">
              <w:t>n260</w:t>
            </w:r>
          </w:p>
        </w:tc>
      </w:tr>
      <w:tr w:rsidR="00676D92" w:rsidRPr="00676D92"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76D92" w:rsidRDefault="007368E1" w:rsidP="007368E1">
            <w:pPr>
              <w:pStyle w:val="TAC"/>
            </w:pPr>
            <w:r w:rsidRPr="00676D92">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76D92" w:rsidRDefault="007368E1" w:rsidP="007368E1">
            <w:pPr>
              <w:pStyle w:val="TAC"/>
            </w:pPr>
            <w:r w:rsidRPr="00676D92">
              <w:t>n260</w:t>
            </w:r>
          </w:p>
        </w:tc>
      </w:tr>
      <w:tr w:rsidR="00676D92" w:rsidRPr="00676D92"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76D92" w:rsidRDefault="007368E1" w:rsidP="007368E1">
            <w:pPr>
              <w:pStyle w:val="TAC"/>
            </w:pPr>
            <w:r w:rsidRPr="00676D92">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76D92" w:rsidRDefault="007368E1" w:rsidP="007368E1">
            <w:pPr>
              <w:pStyle w:val="TAC"/>
            </w:pPr>
            <w:r w:rsidRPr="00676D92">
              <w:t>n260</w:t>
            </w:r>
          </w:p>
        </w:tc>
      </w:tr>
      <w:tr w:rsidR="00676D92" w:rsidRPr="00676D92"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76D92" w:rsidRDefault="007368E1" w:rsidP="007368E1">
            <w:pPr>
              <w:pStyle w:val="TAC"/>
            </w:pPr>
            <w:r w:rsidRPr="00676D92">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76D92" w:rsidRDefault="007368E1" w:rsidP="007368E1">
            <w:pPr>
              <w:pStyle w:val="TAC"/>
            </w:pPr>
            <w:r w:rsidRPr="00676D92">
              <w:t>n260</w:t>
            </w:r>
          </w:p>
        </w:tc>
      </w:tr>
      <w:tr w:rsidR="00676D92" w:rsidRPr="00676D92"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76D92" w:rsidRDefault="007368E1" w:rsidP="007368E1">
            <w:pPr>
              <w:pStyle w:val="TAC"/>
            </w:pPr>
            <w:r w:rsidRPr="00676D92">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76D92" w:rsidRDefault="007368E1" w:rsidP="007368E1">
            <w:pPr>
              <w:pStyle w:val="TAC"/>
            </w:pPr>
            <w:r w:rsidRPr="00676D92">
              <w:t>n260</w:t>
            </w:r>
          </w:p>
        </w:tc>
      </w:tr>
      <w:tr w:rsidR="00676D92" w:rsidRPr="00676D92"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76D92" w:rsidRDefault="007368E1" w:rsidP="007368E1">
            <w:pPr>
              <w:pStyle w:val="TAC"/>
            </w:pPr>
            <w:r w:rsidRPr="00676D92">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76D92" w:rsidRDefault="007368E1" w:rsidP="007368E1">
            <w:pPr>
              <w:pStyle w:val="TAC"/>
            </w:pPr>
            <w:r w:rsidRPr="00676D92">
              <w:t>n260</w:t>
            </w:r>
          </w:p>
        </w:tc>
      </w:tr>
      <w:tr w:rsidR="00676D92" w:rsidRPr="00676D92"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76D92" w:rsidRDefault="007368E1" w:rsidP="007368E1">
            <w:pPr>
              <w:pStyle w:val="TAC"/>
            </w:pPr>
            <w:r w:rsidRPr="00676D92">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76D92" w:rsidRDefault="007368E1" w:rsidP="007368E1">
            <w:pPr>
              <w:pStyle w:val="TAC"/>
            </w:pPr>
            <w:r w:rsidRPr="00676D92">
              <w:t>n260</w:t>
            </w:r>
          </w:p>
        </w:tc>
      </w:tr>
      <w:tr w:rsidR="00676D92" w:rsidRPr="00676D92"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76D92" w:rsidRDefault="007368E1" w:rsidP="007368E1">
            <w:pPr>
              <w:pStyle w:val="TAC"/>
            </w:pPr>
            <w:r w:rsidRPr="00676D92">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76D92" w:rsidRDefault="007368E1" w:rsidP="007368E1">
            <w:pPr>
              <w:pStyle w:val="TAC"/>
            </w:pPr>
            <w:r w:rsidRPr="00676D92">
              <w:t>n260</w:t>
            </w:r>
          </w:p>
        </w:tc>
      </w:tr>
      <w:tr w:rsidR="00676D92" w:rsidRPr="00676D92"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76D92" w:rsidRDefault="007368E1" w:rsidP="007368E1">
            <w:pPr>
              <w:pStyle w:val="TAC"/>
            </w:pPr>
            <w:r w:rsidRPr="00676D92">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76D92" w:rsidRDefault="007368E1" w:rsidP="007368E1">
            <w:pPr>
              <w:pStyle w:val="TAC"/>
            </w:pPr>
            <w:r w:rsidRPr="00676D92">
              <w:t>n261</w:t>
            </w:r>
          </w:p>
        </w:tc>
      </w:tr>
      <w:tr w:rsidR="00676D92" w:rsidRPr="00676D92"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76D92" w:rsidRDefault="007368E1" w:rsidP="007368E1">
            <w:pPr>
              <w:pStyle w:val="TAC"/>
            </w:pPr>
            <w:r w:rsidRPr="00676D92">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76D92" w:rsidRDefault="007368E1" w:rsidP="007368E1">
            <w:pPr>
              <w:pStyle w:val="TAC"/>
            </w:pPr>
            <w:r w:rsidRPr="00676D92">
              <w:t>n261</w:t>
            </w:r>
          </w:p>
        </w:tc>
      </w:tr>
      <w:tr w:rsidR="00676D92" w:rsidRPr="00676D92"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76D92" w:rsidRDefault="007368E1" w:rsidP="007368E1">
            <w:pPr>
              <w:pStyle w:val="TAC"/>
            </w:pPr>
            <w:r w:rsidRPr="00676D92">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76D92" w:rsidRDefault="007368E1" w:rsidP="007368E1">
            <w:pPr>
              <w:pStyle w:val="TAC"/>
            </w:pPr>
            <w:r w:rsidRPr="00676D92">
              <w:t>n261</w:t>
            </w:r>
          </w:p>
        </w:tc>
      </w:tr>
      <w:tr w:rsidR="00676D92" w:rsidRPr="00676D92"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76D92" w:rsidRDefault="007368E1" w:rsidP="007368E1">
            <w:pPr>
              <w:pStyle w:val="TAC"/>
            </w:pPr>
            <w:r w:rsidRPr="00676D92">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76D92" w:rsidRDefault="007368E1" w:rsidP="007368E1">
            <w:pPr>
              <w:pStyle w:val="TAC"/>
            </w:pPr>
            <w:r w:rsidRPr="00676D92">
              <w:t>n261</w:t>
            </w:r>
          </w:p>
        </w:tc>
      </w:tr>
      <w:tr w:rsidR="00676D92" w:rsidRPr="00676D92"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76D92" w:rsidRDefault="007368E1" w:rsidP="007368E1">
            <w:pPr>
              <w:pStyle w:val="TAC"/>
            </w:pPr>
            <w:r w:rsidRPr="00676D92">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76D92" w:rsidRDefault="007368E1" w:rsidP="007368E1">
            <w:pPr>
              <w:pStyle w:val="TAC"/>
            </w:pPr>
            <w:r w:rsidRPr="00676D92">
              <w:t>n261</w:t>
            </w:r>
          </w:p>
        </w:tc>
      </w:tr>
      <w:tr w:rsidR="00676D92" w:rsidRPr="00676D92"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76D92" w:rsidRDefault="007368E1" w:rsidP="007368E1">
            <w:pPr>
              <w:pStyle w:val="TAC"/>
            </w:pPr>
            <w:r w:rsidRPr="00676D92">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76D92" w:rsidRDefault="007368E1" w:rsidP="007368E1">
            <w:pPr>
              <w:pStyle w:val="TAC"/>
            </w:pPr>
            <w:r w:rsidRPr="00676D92">
              <w:t>n261</w:t>
            </w:r>
          </w:p>
        </w:tc>
      </w:tr>
      <w:tr w:rsidR="00676D92" w:rsidRPr="00676D92"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76D92" w:rsidRDefault="007368E1" w:rsidP="007368E1">
            <w:pPr>
              <w:pStyle w:val="TAC"/>
            </w:pPr>
            <w:r w:rsidRPr="00676D92">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76D92" w:rsidRDefault="007368E1" w:rsidP="007368E1">
            <w:pPr>
              <w:pStyle w:val="TAC"/>
            </w:pPr>
            <w:r w:rsidRPr="00676D92">
              <w:t>n261</w:t>
            </w:r>
          </w:p>
        </w:tc>
      </w:tr>
      <w:tr w:rsidR="00676D92" w:rsidRPr="00676D92"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76D92" w:rsidRDefault="007368E1" w:rsidP="007368E1">
            <w:pPr>
              <w:pStyle w:val="TAC"/>
            </w:pPr>
            <w:r w:rsidRPr="00676D92">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76D92" w:rsidRDefault="007368E1" w:rsidP="007368E1">
            <w:pPr>
              <w:pStyle w:val="TAC"/>
            </w:pPr>
            <w:r w:rsidRPr="00676D92">
              <w:t>n261</w:t>
            </w:r>
          </w:p>
        </w:tc>
      </w:tr>
      <w:tr w:rsidR="00676D92" w:rsidRPr="00676D92"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76D92" w:rsidRDefault="007368E1" w:rsidP="007368E1">
            <w:pPr>
              <w:pStyle w:val="TAC"/>
            </w:pPr>
            <w:r w:rsidRPr="00676D92">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76D92" w:rsidRDefault="007368E1" w:rsidP="007368E1">
            <w:pPr>
              <w:pStyle w:val="TAC"/>
            </w:pPr>
            <w:r w:rsidRPr="00676D92">
              <w:t>n261</w:t>
            </w:r>
          </w:p>
        </w:tc>
      </w:tr>
      <w:tr w:rsidR="00676D92" w:rsidRPr="00676D92"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76D92" w:rsidRDefault="007368E1" w:rsidP="007368E1">
            <w:pPr>
              <w:pStyle w:val="TAC"/>
            </w:pPr>
            <w:r w:rsidRPr="00676D92">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76D92" w:rsidRDefault="007368E1" w:rsidP="007368E1">
            <w:pPr>
              <w:pStyle w:val="TAC"/>
            </w:pPr>
            <w:r w:rsidRPr="00676D92">
              <w:t>n261</w:t>
            </w:r>
          </w:p>
        </w:tc>
      </w:tr>
      <w:tr w:rsidR="00676D92" w:rsidRPr="00676D92"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76D92" w:rsidRDefault="007368E1" w:rsidP="007368E1">
            <w:pPr>
              <w:pStyle w:val="TAC"/>
            </w:pPr>
            <w:r w:rsidRPr="00676D92">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76D92" w:rsidRDefault="007368E1" w:rsidP="007368E1">
            <w:pPr>
              <w:pStyle w:val="TAC"/>
            </w:pPr>
            <w:r w:rsidRPr="00676D92">
              <w:t>n261</w:t>
            </w:r>
          </w:p>
        </w:tc>
      </w:tr>
      <w:tr w:rsidR="00676D92" w:rsidRPr="00676D92"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76D92" w:rsidRDefault="007368E1" w:rsidP="007368E1">
            <w:pPr>
              <w:pStyle w:val="TAC"/>
            </w:pPr>
            <w:r w:rsidRPr="00676D92">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76D92" w:rsidRDefault="007368E1" w:rsidP="007368E1">
            <w:pPr>
              <w:pStyle w:val="TAC"/>
            </w:pPr>
            <w:r w:rsidRPr="00676D92">
              <w:t>n261</w:t>
            </w:r>
          </w:p>
        </w:tc>
      </w:tr>
      <w:tr w:rsidR="00676D92" w:rsidRPr="00676D92"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76D92" w:rsidRDefault="007368E1" w:rsidP="007368E1">
            <w:pPr>
              <w:pStyle w:val="TAC"/>
            </w:pPr>
            <w:r w:rsidRPr="00676D92">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76D92" w:rsidRDefault="007368E1" w:rsidP="007368E1">
            <w:pPr>
              <w:pStyle w:val="TAC"/>
            </w:pPr>
            <w:r w:rsidRPr="00676D92">
              <w:t>n261</w:t>
            </w:r>
          </w:p>
        </w:tc>
      </w:tr>
      <w:tr w:rsidR="00676D92" w:rsidRPr="00676D92"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76D92" w:rsidRDefault="007368E1" w:rsidP="007368E1">
            <w:pPr>
              <w:pStyle w:val="TAC"/>
            </w:pPr>
            <w:r w:rsidRPr="00676D92">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76D92" w:rsidRDefault="007368E1" w:rsidP="007368E1">
            <w:pPr>
              <w:pStyle w:val="TAC"/>
            </w:pPr>
            <w:r w:rsidRPr="00676D92">
              <w:t>n261</w:t>
            </w:r>
          </w:p>
        </w:tc>
      </w:tr>
      <w:tr w:rsidR="007368E1" w:rsidRPr="00676D92"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76D92" w:rsidRDefault="007368E1" w:rsidP="007368E1">
            <w:pPr>
              <w:pStyle w:val="TAC"/>
            </w:pPr>
            <w:r w:rsidRPr="00676D92">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76D92" w:rsidRDefault="007368E1" w:rsidP="007368E1">
            <w:pPr>
              <w:pStyle w:val="TAC"/>
            </w:pPr>
            <w:r w:rsidRPr="00676D92">
              <w:t>n261</w:t>
            </w:r>
          </w:p>
        </w:tc>
      </w:tr>
    </w:tbl>
    <w:p w14:paraId="4C26BA9D" w14:textId="77777777" w:rsidR="00044CC7" w:rsidRPr="00676D92" w:rsidRDefault="00044CC7" w:rsidP="008D5287"/>
    <w:p w14:paraId="04D200AA" w14:textId="77777777" w:rsidR="00044CC7" w:rsidRPr="00676D92" w:rsidRDefault="00044CC7" w:rsidP="008D5287">
      <w:pPr>
        <w:pStyle w:val="Heading3"/>
      </w:pPr>
      <w:bookmarkStart w:id="134" w:name="_Toc526340768"/>
      <w:r w:rsidRPr="00676D92">
        <w:t>5.2A.2</w:t>
      </w:r>
      <w:r w:rsidRPr="00676D92">
        <w:tab/>
        <w:t>Inter-band CA</w:t>
      </w:r>
      <w:bookmarkEnd w:id="134"/>
    </w:p>
    <w:p w14:paraId="07703541" w14:textId="77777777" w:rsidR="00044CC7" w:rsidRPr="00676D92" w:rsidRDefault="00044CC7" w:rsidP="008D5287">
      <w:r w:rsidRPr="00676D92">
        <w:t>NR inter-band carrier aggregation is designed to operate in the operating bands defined in Table 5.2A.2-1, where all operating bands are within FR2.</w:t>
      </w:r>
    </w:p>
    <w:p w14:paraId="76B7BAA1" w14:textId="77777777" w:rsidR="00044CC7" w:rsidRPr="00676D92" w:rsidRDefault="00044CC7" w:rsidP="008D5287">
      <w:pPr>
        <w:pStyle w:val="TH"/>
      </w:pPr>
      <w:r w:rsidRPr="00676D92">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676D92" w:rsidRPr="00676D92"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676D92" w:rsidRDefault="00044CC7">
            <w:pPr>
              <w:pStyle w:val="TAH"/>
            </w:pPr>
            <w:r w:rsidRPr="00676D92">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676D92" w:rsidRDefault="00044CC7">
            <w:pPr>
              <w:pStyle w:val="TAH"/>
            </w:pPr>
            <w:r w:rsidRPr="00676D92">
              <w:t>NR Band</w:t>
            </w:r>
          </w:p>
          <w:p w14:paraId="7FD6652A" w14:textId="77777777" w:rsidR="00044CC7" w:rsidRPr="00676D92" w:rsidRDefault="00044CC7">
            <w:pPr>
              <w:pStyle w:val="TAH"/>
            </w:pPr>
            <w:r w:rsidRPr="00676D92">
              <w:t>(Table 5.2-1)</w:t>
            </w:r>
          </w:p>
        </w:tc>
      </w:tr>
      <w:tr w:rsidR="00044CC7" w:rsidRPr="00676D92"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676D92" w:rsidRDefault="00044CC7" w:rsidP="008D5287">
            <w:pPr>
              <w:pStyle w:val="TAC"/>
            </w:pPr>
            <w:r w:rsidRPr="00676D92">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676D92" w:rsidRDefault="00044CC7" w:rsidP="008D5287">
            <w:pPr>
              <w:pStyle w:val="TAC"/>
            </w:pPr>
            <w:r w:rsidRPr="00676D92">
              <w:t>nX, nY</w:t>
            </w:r>
          </w:p>
        </w:tc>
      </w:tr>
    </w:tbl>
    <w:p w14:paraId="60961D49" w14:textId="77777777" w:rsidR="00044CC7" w:rsidRPr="00676D92" w:rsidRDefault="00044CC7" w:rsidP="008D5287"/>
    <w:p w14:paraId="79EE614B" w14:textId="77777777" w:rsidR="00044CC7" w:rsidRPr="00676D92" w:rsidRDefault="00044CC7" w:rsidP="008D5287">
      <w:pPr>
        <w:pStyle w:val="EditorsNote"/>
        <w:rPr>
          <w:color w:val="auto"/>
        </w:rPr>
      </w:pPr>
      <w:r w:rsidRPr="00676D92">
        <w:rPr>
          <w:color w:val="auto"/>
        </w:rPr>
        <w:t>Editor’s note: The above tables should only cover band combinations where the NR bands are in FR2. More tables may be added based on the agreed CA band combinations.</w:t>
      </w:r>
    </w:p>
    <w:p w14:paraId="49176A0A" w14:textId="77777777" w:rsidR="00AA43A2" w:rsidRPr="00676D92" w:rsidRDefault="00546133">
      <w:pPr>
        <w:pStyle w:val="Heading2"/>
      </w:pPr>
      <w:bookmarkStart w:id="135" w:name="_Toc526340769"/>
      <w:r w:rsidRPr="00676D92">
        <w:lastRenderedPageBreak/>
        <w:t>5.2D</w:t>
      </w:r>
      <w:r w:rsidRPr="00676D92">
        <w:tab/>
        <w:t>Operating bands for UL-MIMO</w:t>
      </w:r>
      <w:bookmarkEnd w:id="135"/>
    </w:p>
    <w:p w14:paraId="224BDBC6" w14:textId="77777777" w:rsidR="00546133" w:rsidRPr="00676D92" w:rsidRDefault="00546133" w:rsidP="00546133">
      <w:r w:rsidRPr="00676D92">
        <w:t>NR UL-MIMO is designed to operate in the operating bands defined in Table 5.2D</w:t>
      </w:r>
      <w:r w:rsidR="00AC57CE" w:rsidRPr="00676D92">
        <w:t>-1</w:t>
      </w:r>
      <w:r w:rsidRPr="00676D92">
        <w:t>.</w:t>
      </w:r>
    </w:p>
    <w:p w14:paraId="533B021C" w14:textId="77777777" w:rsidR="00AA43A2" w:rsidRPr="00676D92" w:rsidRDefault="00546133">
      <w:pPr>
        <w:pStyle w:val="TH"/>
      </w:pPr>
      <w:r w:rsidRPr="00676D92">
        <w:t>Table 5.2D</w:t>
      </w:r>
      <w:r w:rsidR="00AC57CE" w:rsidRPr="00676D92">
        <w:t>-1</w:t>
      </w:r>
      <w:r w:rsidRPr="00676D92">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76D92" w:rsidRPr="00676D92" w14:paraId="43B388F6" w14:textId="77777777" w:rsidTr="00CB5DBE">
        <w:trPr>
          <w:trHeight w:val="20"/>
          <w:jc w:val="center"/>
        </w:trPr>
        <w:tc>
          <w:tcPr>
            <w:tcW w:w="2838" w:type="dxa"/>
            <w:shd w:val="clear" w:color="auto" w:fill="auto"/>
            <w:vAlign w:val="center"/>
          </w:tcPr>
          <w:p w14:paraId="19CCDB71" w14:textId="77777777" w:rsidR="00546133" w:rsidRPr="00676D92" w:rsidRDefault="00546133" w:rsidP="00546133">
            <w:pPr>
              <w:pStyle w:val="TAH"/>
              <w:rPr>
                <w:rFonts w:eastAsia="Calibri"/>
                <w:szCs w:val="22"/>
              </w:rPr>
            </w:pPr>
            <w:r w:rsidRPr="00676D92">
              <w:rPr>
                <w:rFonts w:eastAsia="Calibri"/>
                <w:szCs w:val="22"/>
              </w:rPr>
              <w:t xml:space="preserve">UL-MIMO </w:t>
            </w:r>
            <w:r w:rsidR="00131D38" w:rsidRPr="00676D92">
              <w:rPr>
                <w:rFonts w:eastAsia="Calibri"/>
                <w:szCs w:val="22"/>
              </w:rPr>
              <w:t>o</w:t>
            </w:r>
            <w:r w:rsidR="00AC57CE" w:rsidRPr="00676D92">
              <w:rPr>
                <w:rFonts w:eastAsia="Calibri"/>
                <w:szCs w:val="22"/>
              </w:rPr>
              <w:t xml:space="preserve">perating </w:t>
            </w:r>
            <w:r w:rsidR="00131D38" w:rsidRPr="00676D92">
              <w:rPr>
                <w:rFonts w:eastAsia="Calibri"/>
                <w:szCs w:val="22"/>
              </w:rPr>
              <w:t>b</w:t>
            </w:r>
            <w:r w:rsidRPr="00676D92">
              <w:rPr>
                <w:rFonts w:eastAsia="Calibri"/>
                <w:szCs w:val="22"/>
              </w:rPr>
              <w:t>and</w:t>
            </w:r>
          </w:p>
          <w:p w14:paraId="630B4DC6" w14:textId="77777777" w:rsidR="00546133" w:rsidRPr="00676D92" w:rsidRDefault="00546133" w:rsidP="00CB5DBE">
            <w:pPr>
              <w:pStyle w:val="TAH"/>
              <w:rPr>
                <w:rFonts w:eastAsia="Calibri"/>
                <w:szCs w:val="22"/>
              </w:rPr>
            </w:pPr>
            <w:r w:rsidRPr="00676D92">
              <w:rPr>
                <w:rFonts w:eastAsia="Calibri"/>
                <w:szCs w:val="22"/>
              </w:rPr>
              <w:t>(Table 5.2-1)</w:t>
            </w:r>
          </w:p>
        </w:tc>
      </w:tr>
      <w:tr w:rsidR="00676D92" w:rsidRPr="00676D92" w14:paraId="05BDC7AF" w14:textId="77777777" w:rsidTr="00CB5DBE">
        <w:trPr>
          <w:trHeight w:val="20"/>
          <w:jc w:val="center"/>
        </w:trPr>
        <w:tc>
          <w:tcPr>
            <w:tcW w:w="2838" w:type="dxa"/>
            <w:shd w:val="clear" w:color="auto" w:fill="auto"/>
            <w:vAlign w:val="center"/>
          </w:tcPr>
          <w:p w14:paraId="599A0BA6" w14:textId="77777777" w:rsidR="00546133" w:rsidRPr="00676D92" w:rsidRDefault="00546133" w:rsidP="00CB5DBE">
            <w:pPr>
              <w:pStyle w:val="TAC"/>
              <w:rPr>
                <w:rFonts w:eastAsia="Calibri"/>
                <w:szCs w:val="22"/>
              </w:rPr>
            </w:pPr>
            <w:r w:rsidRPr="00676D92">
              <w:rPr>
                <w:rFonts w:eastAsia="Calibri"/>
                <w:szCs w:val="22"/>
              </w:rPr>
              <w:t>n257</w:t>
            </w:r>
          </w:p>
        </w:tc>
      </w:tr>
      <w:tr w:rsidR="00676D92" w:rsidRPr="00676D92" w14:paraId="56727AB6" w14:textId="77777777" w:rsidTr="00CB5DBE">
        <w:trPr>
          <w:trHeight w:val="20"/>
          <w:jc w:val="center"/>
        </w:trPr>
        <w:tc>
          <w:tcPr>
            <w:tcW w:w="2838" w:type="dxa"/>
            <w:shd w:val="clear" w:color="auto" w:fill="auto"/>
            <w:vAlign w:val="center"/>
          </w:tcPr>
          <w:p w14:paraId="5CA23906" w14:textId="77777777" w:rsidR="006A50B5" w:rsidRPr="00676D92" w:rsidRDefault="006A50B5" w:rsidP="006A50B5">
            <w:pPr>
              <w:pStyle w:val="TAC"/>
              <w:rPr>
                <w:rFonts w:eastAsia="Calibri"/>
                <w:szCs w:val="22"/>
              </w:rPr>
            </w:pPr>
            <w:r w:rsidRPr="00676D92">
              <w:rPr>
                <w:rFonts w:eastAsia="Calibri"/>
                <w:szCs w:val="22"/>
              </w:rPr>
              <w:t>n258</w:t>
            </w:r>
          </w:p>
        </w:tc>
      </w:tr>
      <w:tr w:rsidR="00676D92" w:rsidRPr="00676D92" w14:paraId="5AB98E7D" w14:textId="77777777" w:rsidTr="00CB5DBE">
        <w:trPr>
          <w:trHeight w:val="20"/>
          <w:jc w:val="center"/>
        </w:trPr>
        <w:tc>
          <w:tcPr>
            <w:tcW w:w="2838" w:type="dxa"/>
            <w:shd w:val="clear" w:color="auto" w:fill="auto"/>
            <w:vAlign w:val="center"/>
          </w:tcPr>
          <w:p w14:paraId="00DA88AA" w14:textId="77777777" w:rsidR="006A50B5" w:rsidRPr="00676D92" w:rsidRDefault="006A50B5" w:rsidP="006A50B5">
            <w:pPr>
              <w:pStyle w:val="TAC"/>
              <w:rPr>
                <w:rFonts w:eastAsia="Calibri"/>
                <w:szCs w:val="22"/>
              </w:rPr>
            </w:pPr>
            <w:r w:rsidRPr="00676D92">
              <w:rPr>
                <w:rFonts w:eastAsia="Calibri"/>
                <w:szCs w:val="22"/>
              </w:rPr>
              <w:t>n260</w:t>
            </w:r>
          </w:p>
        </w:tc>
      </w:tr>
      <w:tr w:rsidR="006A50B5" w:rsidRPr="00676D92" w14:paraId="53BAD649" w14:textId="77777777" w:rsidTr="00CB5DBE">
        <w:trPr>
          <w:trHeight w:val="20"/>
          <w:jc w:val="center"/>
        </w:trPr>
        <w:tc>
          <w:tcPr>
            <w:tcW w:w="2838" w:type="dxa"/>
            <w:shd w:val="clear" w:color="auto" w:fill="auto"/>
            <w:vAlign w:val="center"/>
          </w:tcPr>
          <w:p w14:paraId="1B9C3C1D" w14:textId="77777777" w:rsidR="006A50B5" w:rsidRPr="00676D92" w:rsidRDefault="006A50B5" w:rsidP="006A50B5">
            <w:pPr>
              <w:pStyle w:val="TAC"/>
              <w:rPr>
                <w:rFonts w:eastAsia="Calibri"/>
                <w:szCs w:val="22"/>
              </w:rPr>
            </w:pPr>
            <w:r w:rsidRPr="00676D92">
              <w:rPr>
                <w:rFonts w:eastAsia="Calibri"/>
                <w:szCs w:val="22"/>
              </w:rPr>
              <w:t>n261</w:t>
            </w:r>
          </w:p>
        </w:tc>
      </w:tr>
    </w:tbl>
    <w:p w14:paraId="41BB9FBD" w14:textId="77777777" w:rsidR="00AA43A2" w:rsidRPr="00676D92" w:rsidRDefault="00AA43A2"/>
    <w:p w14:paraId="55EBDABE" w14:textId="77777777" w:rsidR="00044CC7" w:rsidRPr="00676D92" w:rsidRDefault="00044CC7" w:rsidP="008D5287">
      <w:pPr>
        <w:pStyle w:val="Heading2"/>
      </w:pPr>
      <w:bookmarkStart w:id="136" w:name="_Toc526340770"/>
      <w:r w:rsidRPr="00676D92">
        <w:t>5.3</w:t>
      </w:r>
      <w:r w:rsidRPr="00676D92">
        <w:tab/>
        <w:t>UE Channel bandwidth</w:t>
      </w:r>
      <w:bookmarkEnd w:id="136"/>
    </w:p>
    <w:p w14:paraId="543396FF" w14:textId="77777777" w:rsidR="00044CC7" w:rsidRPr="00676D92" w:rsidRDefault="00044CC7" w:rsidP="008D5287">
      <w:pPr>
        <w:pStyle w:val="Heading3"/>
        <w:rPr>
          <w:rFonts w:eastAsia="Yu Mincho"/>
        </w:rPr>
      </w:pPr>
      <w:bookmarkStart w:id="137" w:name="_Toc526340771"/>
      <w:r w:rsidRPr="00676D92">
        <w:rPr>
          <w:rFonts w:eastAsia="Yu Mincho"/>
        </w:rPr>
        <w:t>5.3.1</w:t>
      </w:r>
      <w:r w:rsidRPr="00676D92">
        <w:rPr>
          <w:rFonts w:eastAsia="Yu Mincho"/>
        </w:rPr>
        <w:tab/>
        <w:t>General</w:t>
      </w:r>
      <w:bookmarkEnd w:id="137"/>
    </w:p>
    <w:p w14:paraId="5A3484A9" w14:textId="77777777" w:rsidR="00044CC7" w:rsidRPr="00676D92" w:rsidRDefault="00044CC7" w:rsidP="008D5287">
      <w:pPr>
        <w:rPr>
          <w:rFonts w:eastAsia="Yu Mincho"/>
        </w:rPr>
      </w:pPr>
      <w:r w:rsidRPr="00676D92">
        <w:rPr>
          <w:rFonts w:eastAsia="Yu Mincho"/>
        </w:rPr>
        <w:t>The UE channel bandwidth supports a single NR RF carrier in the uplink or downlink at the</w:t>
      </w:r>
      <w:r w:rsidR="00845752" w:rsidRPr="00676D92">
        <w:rPr>
          <w:rFonts w:eastAsia="Yu Mincho"/>
        </w:rPr>
        <w:t xml:space="preserve"> </w:t>
      </w:r>
      <w:r w:rsidRPr="00676D92">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76D92" w:rsidRDefault="00044CC7" w:rsidP="008D5287">
      <w:pPr>
        <w:rPr>
          <w:rFonts w:eastAsia="Yu Mincho"/>
        </w:rPr>
      </w:pPr>
      <w:r w:rsidRPr="00676D92">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76D92" w:rsidRDefault="00044CC7" w:rsidP="008D5287">
      <w:pPr>
        <w:rPr>
          <w:rFonts w:eastAsia="Yu Mincho"/>
        </w:rPr>
      </w:pPr>
      <w:r w:rsidRPr="00676D92">
        <w:rPr>
          <w:rFonts w:eastAsia="Yu Mincho"/>
        </w:rPr>
        <w:t xml:space="preserve">The placement of the UE channel bandwidth for each UE carrier is </w:t>
      </w:r>
      <w:r w:rsidR="00845752" w:rsidRPr="00676D92">
        <w:rPr>
          <w:rFonts w:eastAsia="Yu Mincho"/>
        </w:rPr>
        <w:t>flexible but</w:t>
      </w:r>
      <w:r w:rsidRPr="00676D92">
        <w:rPr>
          <w:rFonts w:eastAsia="Yu Mincho"/>
        </w:rPr>
        <w:t xml:space="preserve"> can only be completely within the BS channel bandwidth.</w:t>
      </w:r>
    </w:p>
    <w:p w14:paraId="1F04496C" w14:textId="77777777" w:rsidR="00281FF7" w:rsidRPr="00676D92" w:rsidRDefault="00281FF7" w:rsidP="00281FF7">
      <w:pPr>
        <w:rPr>
          <w:rFonts w:eastAsia="Yu Mincho"/>
        </w:rPr>
      </w:pPr>
      <w:r w:rsidRPr="00676D92">
        <w:rPr>
          <w:rFonts w:eastAsia="Yu Mincho"/>
        </w:rPr>
        <w:t>The relationship between the channel bandwidth, the guardband and the transmission bandwidth configuration is shown in Figure 5.3.1-1.</w:t>
      </w:r>
    </w:p>
    <w:p w14:paraId="028180F7" w14:textId="77777777" w:rsidR="00281FF7" w:rsidRPr="00676D92" w:rsidRDefault="00281FF7" w:rsidP="00281FF7">
      <w:pPr>
        <w:jc w:val="center"/>
        <w:rPr>
          <w:rFonts w:eastAsia="Yu Mincho"/>
        </w:rPr>
      </w:pPr>
      <w:r w:rsidRPr="00676D92">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76D92" w:rsidRDefault="00281FF7" w:rsidP="00315E79">
      <w:pPr>
        <w:pStyle w:val="TF"/>
      </w:pPr>
      <w:r w:rsidRPr="00676D92">
        <w:t>Figure 5.3.1-1: Definition of channel bandwidth and transmission bandwidth configuration for one NR channel</w:t>
      </w:r>
    </w:p>
    <w:p w14:paraId="707BBDED" w14:textId="77777777" w:rsidR="00044CC7" w:rsidRPr="00676D92" w:rsidRDefault="00044CC7" w:rsidP="008D5287">
      <w:pPr>
        <w:pStyle w:val="Heading3"/>
        <w:rPr>
          <w:rFonts w:eastAsia="Yu Mincho"/>
        </w:rPr>
      </w:pPr>
      <w:bookmarkStart w:id="138" w:name="_Toc526340772"/>
      <w:r w:rsidRPr="00676D92">
        <w:rPr>
          <w:rFonts w:eastAsia="Yu Mincho"/>
        </w:rPr>
        <w:t>5.3.2</w:t>
      </w:r>
      <w:r w:rsidRPr="00676D92">
        <w:rPr>
          <w:rFonts w:eastAsia="Yu Mincho"/>
        </w:rPr>
        <w:tab/>
        <w:t>Maximum transmission bandwidth configuration</w:t>
      </w:r>
      <w:bookmarkEnd w:id="138"/>
    </w:p>
    <w:p w14:paraId="56321D7D" w14:textId="77777777" w:rsidR="00044CC7" w:rsidRPr="00676D92" w:rsidRDefault="00044CC7" w:rsidP="008D5287">
      <w:pPr>
        <w:rPr>
          <w:rFonts w:eastAsia="Yu Mincho"/>
        </w:rPr>
      </w:pPr>
      <w:r w:rsidRPr="00676D92">
        <w:rPr>
          <w:rFonts w:eastAsia="Yu Mincho" w:hint="eastAsia"/>
        </w:rPr>
        <w:t xml:space="preserve">The maximum transmission bandwidth configuration </w:t>
      </w:r>
      <w:r w:rsidRPr="00676D92">
        <w:rPr>
          <w:rFonts w:eastAsia="Yu Mincho"/>
        </w:rPr>
        <w:t>N</w:t>
      </w:r>
      <w:r w:rsidRPr="00676D92">
        <w:rPr>
          <w:rFonts w:eastAsia="Yu Mincho"/>
          <w:vertAlign w:val="subscript"/>
        </w:rPr>
        <w:t>RB</w:t>
      </w:r>
      <w:r w:rsidRPr="00676D92">
        <w:rPr>
          <w:rFonts w:eastAsia="Yu Mincho"/>
        </w:rPr>
        <w:t xml:space="preserve"> for each UE channel bandwidth and subcarrier spacing is specified in Table 5.3.2-1</w:t>
      </w:r>
    </w:p>
    <w:p w14:paraId="5BA22FEE" w14:textId="77777777" w:rsidR="00044CC7" w:rsidRPr="00676D92" w:rsidRDefault="00044CC7" w:rsidP="008D5287">
      <w:pPr>
        <w:pStyle w:val="TH"/>
        <w:rPr>
          <w:rFonts w:eastAsia="Yu Mincho"/>
          <w:lang w:eastAsia="zh-CN"/>
        </w:rPr>
      </w:pPr>
      <w:r w:rsidRPr="00676D92">
        <w:rPr>
          <w:rFonts w:eastAsia="Yu Mincho"/>
        </w:rPr>
        <w:lastRenderedPageBreak/>
        <w:t>Table 5.3.2-1: Maximum transmission bandwidth configuration N</w:t>
      </w:r>
      <w:r w:rsidRPr="00676D92">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76D92" w:rsidRPr="00676D92"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76D92" w:rsidRDefault="00044CC7" w:rsidP="008D5287">
            <w:pPr>
              <w:pStyle w:val="TAH"/>
              <w:rPr>
                <w:rFonts w:eastAsia="Yu Mincho"/>
              </w:rPr>
            </w:pPr>
            <w:r w:rsidRPr="00676D92">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76D92" w:rsidRDefault="00044CC7" w:rsidP="008D5287">
            <w:pPr>
              <w:pStyle w:val="TAH"/>
              <w:rPr>
                <w:rFonts w:eastAsia="Yu Mincho"/>
              </w:rPr>
            </w:pPr>
            <w:r w:rsidRPr="00676D92">
              <w:rPr>
                <w:rFonts w:eastAsia="Yu Mincho"/>
              </w:rPr>
              <w:t>50</w:t>
            </w:r>
            <w:ins w:id="139"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76D92" w:rsidRDefault="00044CC7" w:rsidP="008D5287">
            <w:pPr>
              <w:pStyle w:val="TAH"/>
              <w:rPr>
                <w:rFonts w:eastAsia="Yu Mincho"/>
              </w:rPr>
            </w:pPr>
            <w:r w:rsidRPr="00676D92">
              <w:rPr>
                <w:rFonts w:eastAsia="Yu Mincho"/>
              </w:rPr>
              <w:t>100</w:t>
            </w:r>
            <w:ins w:id="140"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76D92" w:rsidRDefault="00044CC7" w:rsidP="008D5287">
            <w:pPr>
              <w:pStyle w:val="TAH"/>
              <w:rPr>
                <w:rFonts w:eastAsia="Yu Mincho"/>
              </w:rPr>
            </w:pPr>
            <w:r w:rsidRPr="00676D92">
              <w:rPr>
                <w:rFonts w:eastAsia="Yu Mincho"/>
              </w:rPr>
              <w:t>200</w:t>
            </w:r>
            <w:ins w:id="141" w:author="Editor" w:date="2018-11-28T18:32:00Z">
              <w:r w:rsidR="00CB4326">
                <w:rPr>
                  <w:rFonts w:eastAsia="Yu Mincho"/>
                </w:rPr>
                <w:t xml:space="preserve"> </w:t>
              </w:r>
            </w:ins>
            <w:r w:rsidRPr="00676D92">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76D92" w:rsidRDefault="00044CC7" w:rsidP="008D5287">
            <w:pPr>
              <w:pStyle w:val="TAH"/>
              <w:rPr>
                <w:rFonts w:eastAsia="Yu Mincho"/>
              </w:rPr>
            </w:pPr>
            <w:r w:rsidRPr="00676D92">
              <w:rPr>
                <w:rFonts w:eastAsia="Yu Mincho"/>
              </w:rPr>
              <w:t>400 MHz</w:t>
            </w:r>
          </w:p>
        </w:tc>
      </w:tr>
      <w:tr w:rsidR="00676D92" w:rsidRPr="00676D92" w14:paraId="0AC61F36" w14:textId="77777777" w:rsidTr="008D5287">
        <w:trPr>
          <w:jc w:val="center"/>
        </w:trPr>
        <w:tc>
          <w:tcPr>
            <w:tcW w:w="0" w:type="auto"/>
            <w:vMerge/>
            <w:vAlign w:val="center"/>
            <w:hideMark/>
          </w:tcPr>
          <w:p w14:paraId="01F2FA16" w14:textId="77777777" w:rsidR="00044CC7" w:rsidRPr="00676D92"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76D92" w:rsidRDefault="00044CC7" w:rsidP="008D5287">
            <w:pPr>
              <w:pStyle w:val="TAH"/>
              <w:rPr>
                <w:rFonts w:eastAsia="Yu Mincho"/>
              </w:rPr>
            </w:pPr>
            <w:r w:rsidRPr="00676D92">
              <w:rPr>
                <w:rFonts w:eastAsia="Yu Mincho"/>
              </w:rPr>
              <w:t>N</w:t>
            </w:r>
            <w:r w:rsidRPr="00676D92">
              <w:rPr>
                <w:rFonts w:eastAsia="Yu Mincho"/>
                <w:vertAlign w:val="subscript"/>
              </w:rPr>
              <w:t>RB</w:t>
            </w:r>
          </w:p>
        </w:tc>
      </w:tr>
      <w:tr w:rsidR="00676D92" w:rsidRPr="00676D92"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76D92" w:rsidRDefault="00044CC7" w:rsidP="008D5287">
            <w:pPr>
              <w:pStyle w:val="TAC"/>
              <w:rPr>
                <w:rFonts w:eastAsia="Yu Mincho"/>
              </w:rPr>
            </w:pPr>
            <w:r w:rsidRPr="00676D92">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76D92" w:rsidRDefault="00044CC7" w:rsidP="008D5287">
            <w:pPr>
              <w:pStyle w:val="TAC"/>
              <w:rPr>
                <w:rFonts w:eastAsia="Yu Mincho"/>
              </w:rPr>
            </w:pPr>
            <w:r w:rsidRPr="00676D92">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76D92" w:rsidRDefault="00044CC7" w:rsidP="008D5287">
            <w:pPr>
              <w:pStyle w:val="TAC"/>
              <w:rPr>
                <w:rFonts w:eastAsia="Yu Mincho"/>
              </w:rPr>
            </w:pPr>
            <w:r w:rsidRPr="00676D92">
              <w:rPr>
                <w:rFonts w:eastAsia="Yu Mincho"/>
              </w:rPr>
              <w:t>N.A</w:t>
            </w:r>
          </w:p>
        </w:tc>
      </w:tr>
      <w:tr w:rsidR="00044CC7" w:rsidRPr="00676D92"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76D92" w:rsidRDefault="00044CC7" w:rsidP="008D5287">
            <w:pPr>
              <w:pStyle w:val="TAC"/>
              <w:rPr>
                <w:rFonts w:eastAsia="Yu Mincho"/>
              </w:rPr>
            </w:pPr>
            <w:r w:rsidRPr="00676D92">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76D92" w:rsidRDefault="00044CC7" w:rsidP="008D5287">
            <w:pPr>
              <w:pStyle w:val="TAC"/>
              <w:rPr>
                <w:rFonts w:eastAsia="Yu Mincho"/>
              </w:rPr>
            </w:pPr>
            <w:r w:rsidRPr="00676D92">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76D92" w:rsidRDefault="00044CC7" w:rsidP="008D5287">
            <w:pPr>
              <w:pStyle w:val="TAC"/>
              <w:rPr>
                <w:rFonts w:eastAsia="Yu Mincho"/>
              </w:rPr>
            </w:pPr>
            <w:r w:rsidRPr="00676D92">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76D92" w:rsidRDefault="00044CC7" w:rsidP="008D5287">
            <w:pPr>
              <w:pStyle w:val="TAC"/>
              <w:rPr>
                <w:rFonts w:eastAsia="Yu Mincho"/>
              </w:rPr>
            </w:pPr>
            <w:r w:rsidRPr="00676D92">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76D92" w:rsidRDefault="00044CC7" w:rsidP="008D5287">
            <w:pPr>
              <w:pStyle w:val="TAC"/>
              <w:rPr>
                <w:rFonts w:eastAsia="Yu Mincho"/>
              </w:rPr>
            </w:pPr>
            <w:r w:rsidRPr="00676D92">
              <w:rPr>
                <w:rFonts w:eastAsia="Yu Mincho"/>
              </w:rPr>
              <w:t>264</w:t>
            </w:r>
          </w:p>
        </w:tc>
      </w:tr>
    </w:tbl>
    <w:p w14:paraId="231327A9" w14:textId="77777777" w:rsidR="00044CC7" w:rsidRPr="00676D92" w:rsidRDefault="00044CC7" w:rsidP="008D5287">
      <w:pPr>
        <w:rPr>
          <w:rFonts w:eastAsia="Yu Mincho"/>
        </w:rPr>
      </w:pPr>
    </w:p>
    <w:p w14:paraId="30E53937" w14:textId="77777777" w:rsidR="00044CC7" w:rsidRPr="00676D92" w:rsidRDefault="00044CC7" w:rsidP="008D5287">
      <w:pPr>
        <w:pStyle w:val="Heading3"/>
        <w:rPr>
          <w:rFonts w:eastAsia="Yu Mincho"/>
        </w:rPr>
      </w:pPr>
      <w:bookmarkStart w:id="142" w:name="_Toc526340773"/>
      <w:r w:rsidRPr="00676D92">
        <w:rPr>
          <w:rFonts w:eastAsia="Yu Mincho"/>
        </w:rPr>
        <w:t>5.3.3</w:t>
      </w:r>
      <w:r w:rsidRPr="00676D92">
        <w:rPr>
          <w:rFonts w:eastAsia="Yu Mincho"/>
        </w:rPr>
        <w:tab/>
        <w:t>Minimum guardband and transmission bandwidth configuration</w:t>
      </w:r>
      <w:bookmarkEnd w:id="142"/>
    </w:p>
    <w:p w14:paraId="64D0BD02" w14:textId="77777777" w:rsidR="00044CC7" w:rsidRPr="00676D92" w:rsidRDefault="00044CC7" w:rsidP="008D5287">
      <w:pPr>
        <w:rPr>
          <w:rFonts w:eastAsia="Yu Mincho"/>
        </w:rPr>
      </w:pPr>
      <w:r w:rsidRPr="00676D92">
        <w:rPr>
          <w:rFonts w:eastAsia="Yu Mincho"/>
        </w:rPr>
        <w:t>The minimum guardband for each UE channel bandwidth and SCS is specified in Table 5.3.3-1</w:t>
      </w:r>
    </w:p>
    <w:p w14:paraId="36EFE140" w14:textId="77777777" w:rsidR="00044CC7" w:rsidRPr="00676D92" w:rsidRDefault="00044CC7" w:rsidP="008D5287">
      <w:pPr>
        <w:pStyle w:val="TH"/>
        <w:rPr>
          <w:rFonts w:eastAsia="Yu Mincho"/>
        </w:rPr>
      </w:pPr>
      <w:r w:rsidRPr="00676D92">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76D92" w:rsidRPr="00676D92"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76D92" w:rsidRDefault="00044CC7" w:rsidP="008D5287">
            <w:pPr>
              <w:pStyle w:val="TAH"/>
              <w:rPr>
                <w:rFonts w:eastAsia="Yu Mincho"/>
              </w:rPr>
            </w:pPr>
            <w:r w:rsidRPr="00676D92">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76D92" w:rsidRDefault="00044CC7" w:rsidP="008D5287">
            <w:pPr>
              <w:pStyle w:val="TAH"/>
              <w:rPr>
                <w:rFonts w:eastAsia="Yu Mincho"/>
              </w:rPr>
            </w:pPr>
            <w:r w:rsidRPr="00676D92">
              <w:rPr>
                <w:rFonts w:eastAsia="Yu Mincho"/>
              </w:rPr>
              <w:t>50</w:t>
            </w:r>
            <w:ins w:id="143"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76D92" w:rsidRDefault="00044CC7" w:rsidP="008D5287">
            <w:pPr>
              <w:pStyle w:val="TAH"/>
              <w:rPr>
                <w:rFonts w:eastAsia="Yu Mincho"/>
              </w:rPr>
            </w:pPr>
            <w:r w:rsidRPr="00676D92">
              <w:rPr>
                <w:rFonts w:eastAsia="Yu Mincho"/>
              </w:rPr>
              <w:t>100</w:t>
            </w:r>
            <w:ins w:id="144"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76D92" w:rsidRDefault="00044CC7" w:rsidP="008D5287">
            <w:pPr>
              <w:pStyle w:val="TAH"/>
              <w:rPr>
                <w:rFonts w:eastAsia="Yu Mincho"/>
              </w:rPr>
            </w:pPr>
            <w:r w:rsidRPr="00676D92">
              <w:rPr>
                <w:rFonts w:eastAsia="Yu Mincho"/>
              </w:rPr>
              <w:t>200</w:t>
            </w:r>
            <w:ins w:id="145" w:author="Editor" w:date="2018-11-28T18:32:00Z">
              <w:r w:rsidR="00CB4326">
                <w:rPr>
                  <w:rFonts w:eastAsia="Yu Mincho"/>
                </w:rPr>
                <w:t xml:space="preserve"> </w:t>
              </w:r>
            </w:ins>
            <w:r w:rsidRPr="00676D92">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76D92" w:rsidRDefault="00044CC7" w:rsidP="008D5287">
            <w:pPr>
              <w:pStyle w:val="TAH"/>
              <w:rPr>
                <w:rFonts w:eastAsia="Yu Mincho"/>
              </w:rPr>
            </w:pPr>
            <w:r w:rsidRPr="00676D92">
              <w:rPr>
                <w:rFonts w:eastAsia="Yu Mincho"/>
              </w:rPr>
              <w:t>400 MHz</w:t>
            </w:r>
          </w:p>
        </w:tc>
      </w:tr>
      <w:tr w:rsidR="00676D92" w:rsidRPr="00676D92"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76D92" w:rsidRDefault="00044CC7" w:rsidP="008D5287">
            <w:pPr>
              <w:pStyle w:val="TAC"/>
            </w:pPr>
            <w:r w:rsidRPr="00676D92">
              <w:t>60</w:t>
            </w:r>
          </w:p>
        </w:tc>
        <w:tc>
          <w:tcPr>
            <w:tcW w:w="0" w:type="auto"/>
            <w:shd w:val="clear" w:color="auto" w:fill="auto"/>
            <w:tcMar>
              <w:top w:w="15" w:type="dxa"/>
              <w:left w:w="81" w:type="dxa"/>
              <w:bottom w:w="0" w:type="dxa"/>
              <w:right w:w="81" w:type="dxa"/>
            </w:tcMar>
          </w:tcPr>
          <w:p w14:paraId="000E5EC7" w14:textId="77777777" w:rsidR="00044CC7" w:rsidRPr="00676D92" w:rsidRDefault="00044CC7" w:rsidP="008D5287">
            <w:pPr>
              <w:pStyle w:val="TAC"/>
            </w:pPr>
            <w:r w:rsidRPr="00676D92">
              <w:t>1210</w:t>
            </w:r>
          </w:p>
        </w:tc>
        <w:tc>
          <w:tcPr>
            <w:tcW w:w="0" w:type="auto"/>
            <w:shd w:val="clear" w:color="auto" w:fill="auto"/>
            <w:tcMar>
              <w:top w:w="15" w:type="dxa"/>
              <w:left w:w="81" w:type="dxa"/>
              <w:bottom w:w="0" w:type="dxa"/>
              <w:right w:w="81" w:type="dxa"/>
            </w:tcMar>
          </w:tcPr>
          <w:p w14:paraId="4256B090" w14:textId="77777777" w:rsidR="00044CC7" w:rsidRPr="00676D92" w:rsidRDefault="00044CC7" w:rsidP="008D5287">
            <w:pPr>
              <w:pStyle w:val="TAC"/>
            </w:pPr>
            <w:r w:rsidRPr="00676D92">
              <w:t>2450</w:t>
            </w:r>
          </w:p>
        </w:tc>
        <w:tc>
          <w:tcPr>
            <w:tcW w:w="0" w:type="auto"/>
            <w:shd w:val="clear" w:color="auto" w:fill="auto"/>
            <w:tcMar>
              <w:top w:w="15" w:type="dxa"/>
              <w:left w:w="81" w:type="dxa"/>
              <w:bottom w:w="0" w:type="dxa"/>
              <w:right w:w="81" w:type="dxa"/>
            </w:tcMar>
          </w:tcPr>
          <w:p w14:paraId="12C06DF7" w14:textId="77777777" w:rsidR="00044CC7" w:rsidRPr="00676D92" w:rsidRDefault="00044CC7" w:rsidP="008D5287">
            <w:pPr>
              <w:pStyle w:val="TAC"/>
            </w:pPr>
            <w:r w:rsidRPr="00676D92">
              <w:t>4930</w:t>
            </w:r>
          </w:p>
        </w:tc>
        <w:tc>
          <w:tcPr>
            <w:tcW w:w="0" w:type="auto"/>
            <w:shd w:val="clear" w:color="auto" w:fill="auto"/>
            <w:tcMar>
              <w:top w:w="15" w:type="dxa"/>
              <w:left w:w="81" w:type="dxa"/>
              <w:bottom w:w="0" w:type="dxa"/>
              <w:right w:w="81" w:type="dxa"/>
            </w:tcMar>
          </w:tcPr>
          <w:p w14:paraId="7B476230" w14:textId="77777777" w:rsidR="00044CC7" w:rsidRPr="00676D92" w:rsidRDefault="007939C6" w:rsidP="008D5287">
            <w:pPr>
              <w:pStyle w:val="TAC"/>
            </w:pPr>
            <w:r w:rsidRPr="00676D92">
              <w:t>N. A</w:t>
            </w:r>
          </w:p>
        </w:tc>
      </w:tr>
      <w:tr w:rsidR="00044CC7" w:rsidRPr="00676D92"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76D92" w:rsidRDefault="00044CC7" w:rsidP="008D5287">
            <w:pPr>
              <w:pStyle w:val="TAC"/>
            </w:pPr>
            <w:r w:rsidRPr="00676D92">
              <w:t>120</w:t>
            </w:r>
          </w:p>
        </w:tc>
        <w:tc>
          <w:tcPr>
            <w:tcW w:w="0" w:type="auto"/>
            <w:shd w:val="clear" w:color="auto" w:fill="auto"/>
            <w:tcMar>
              <w:top w:w="15" w:type="dxa"/>
              <w:left w:w="81" w:type="dxa"/>
              <w:bottom w:w="0" w:type="dxa"/>
              <w:right w:w="81" w:type="dxa"/>
            </w:tcMar>
          </w:tcPr>
          <w:p w14:paraId="247B251E" w14:textId="77777777" w:rsidR="00044CC7" w:rsidRPr="00676D92" w:rsidRDefault="00044CC7" w:rsidP="008D5287">
            <w:pPr>
              <w:pStyle w:val="TAC"/>
            </w:pPr>
            <w:r w:rsidRPr="00676D92">
              <w:t>1900</w:t>
            </w:r>
          </w:p>
        </w:tc>
        <w:tc>
          <w:tcPr>
            <w:tcW w:w="0" w:type="auto"/>
            <w:shd w:val="clear" w:color="auto" w:fill="auto"/>
            <w:tcMar>
              <w:top w:w="15" w:type="dxa"/>
              <w:left w:w="81" w:type="dxa"/>
              <w:bottom w:w="0" w:type="dxa"/>
              <w:right w:w="81" w:type="dxa"/>
            </w:tcMar>
          </w:tcPr>
          <w:p w14:paraId="234BB92E" w14:textId="77777777" w:rsidR="00044CC7" w:rsidRPr="00676D92" w:rsidRDefault="00044CC7" w:rsidP="008D5287">
            <w:pPr>
              <w:pStyle w:val="TAC"/>
            </w:pPr>
            <w:r w:rsidRPr="00676D92">
              <w:t>2420</w:t>
            </w:r>
          </w:p>
        </w:tc>
        <w:tc>
          <w:tcPr>
            <w:tcW w:w="0" w:type="auto"/>
            <w:shd w:val="clear" w:color="auto" w:fill="auto"/>
            <w:tcMar>
              <w:top w:w="15" w:type="dxa"/>
              <w:left w:w="81" w:type="dxa"/>
              <w:bottom w:w="0" w:type="dxa"/>
              <w:right w:w="81" w:type="dxa"/>
            </w:tcMar>
          </w:tcPr>
          <w:p w14:paraId="2B0BE5EA" w14:textId="77777777" w:rsidR="00044CC7" w:rsidRPr="00676D92" w:rsidRDefault="00044CC7" w:rsidP="008D5287">
            <w:pPr>
              <w:pStyle w:val="TAC"/>
            </w:pPr>
            <w:r w:rsidRPr="00676D92">
              <w:t>4900</w:t>
            </w:r>
          </w:p>
        </w:tc>
        <w:tc>
          <w:tcPr>
            <w:tcW w:w="0" w:type="auto"/>
            <w:shd w:val="clear" w:color="auto" w:fill="auto"/>
            <w:tcMar>
              <w:top w:w="15" w:type="dxa"/>
              <w:left w:w="81" w:type="dxa"/>
              <w:bottom w:w="0" w:type="dxa"/>
              <w:right w:w="81" w:type="dxa"/>
            </w:tcMar>
          </w:tcPr>
          <w:p w14:paraId="02801170" w14:textId="77777777" w:rsidR="00044CC7" w:rsidRPr="00676D92" w:rsidRDefault="00044CC7" w:rsidP="008D5287">
            <w:pPr>
              <w:pStyle w:val="TAC"/>
            </w:pPr>
            <w:r w:rsidRPr="00676D92">
              <w:t>9860</w:t>
            </w:r>
          </w:p>
        </w:tc>
      </w:tr>
    </w:tbl>
    <w:p w14:paraId="04A52075" w14:textId="77777777" w:rsidR="00044CC7" w:rsidRPr="00676D92" w:rsidRDefault="00044CC7" w:rsidP="008D5287">
      <w:pPr>
        <w:rPr>
          <w:rFonts w:eastAsia="Yu Mincho"/>
        </w:rPr>
      </w:pPr>
    </w:p>
    <w:p w14:paraId="4DDAD9A6" w14:textId="77777777" w:rsidR="00044CC7" w:rsidRPr="00676D92" w:rsidRDefault="00044CC7" w:rsidP="009B1E4B">
      <w:pPr>
        <w:pStyle w:val="NO"/>
        <w:rPr>
          <w:rFonts w:eastAsia="Yu Mincho"/>
        </w:rPr>
      </w:pPr>
      <w:r w:rsidRPr="00676D92">
        <w:rPr>
          <w:rFonts w:eastAsia="Yu Mincho"/>
        </w:rPr>
        <w:t>NOTE:</w:t>
      </w:r>
      <w:r w:rsidRPr="00676D92">
        <w:rPr>
          <w:rFonts w:eastAsia="Yu Mincho"/>
        </w:rPr>
        <w:tab/>
        <w:t>The minimum guardbands have been calculated using the following equation: (CHBW x 1000 (kHz) - RB value x SCS x 12) / 2 - SCS/2, where RB values are from Table 5.3.2-1.</w:t>
      </w:r>
    </w:p>
    <w:p w14:paraId="5FDC85E1" w14:textId="77777777" w:rsidR="00281FF7" w:rsidRPr="00676D92" w:rsidRDefault="00281FF7" w:rsidP="00281FF7">
      <w:pPr>
        <w:rPr>
          <w:rFonts w:eastAsia="Yu Mincho"/>
        </w:rPr>
      </w:pPr>
      <w:r w:rsidRPr="00676D92">
        <w:rPr>
          <w:rFonts w:eastAsia="Yu Mincho"/>
        </w:rPr>
        <w:t>The minimum guardband of receiving BS SCS 240 kHz SS/PBCH block for each UE channel bandwidth is specified in table 5.3.3-2 for FR2.</w:t>
      </w:r>
    </w:p>
    <w:p w14:paraId="2A08F41D" w14:textId="77777777" w:rsidR="00281FF7" w:rsidRPr="00676D92" w:rsidRDefault="00281FF7" w:rsidP="00281FF7">
      <w:pPr>
        <w:pStyle w:val="TH"/>
        <w:rPr>
          <w:rFonts w:eastAsia="Yu Mincho"/>
        </w:rPr>
      </w:pPr>
      <w:r w:rsidRPr="00676D92">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76D92" w:rsidRPr="00676D92"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76D92" w:rsidRDefault="00281FF7" w:rsidP="005C668F">
            <w:pPr>
              <w:pStyle w:val="TAH"/>
              <w:rPr>
                <w:rFonts w:eastAsia="Yu Mincho"/>
              </w:rPr>
            </w:pPr>
            <w:r w:rsidRPr="00676D92">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76D92" w:rsidRDefault="00281FF7" w:rsidP="005C668F">
            <w:pPr>
              <w:pStyle w:val="TAH"/>
              <w:rPr>
                <w:rFonts w:eastAsia="Yu Mincho"/>
              </w:rPr>
            </w:pPr>
            <w:r w:rsidRPr="00676D92">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76D92" w:rsidRDefault="00281FF7" w:rsidP="005C668F">
            <w:pPr>
              <w:pStyle w:val="TAH"/>
              <w:rPr>
                <w:rFonts w:eastAsia="Yu Mincho"/>
              </w:rPr>
            </w:pPr>
            <w:r w:rsidRPr="00676D92">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76D92" w:rsidRDefault="00281FF7" w:rsidP="005C668F">
            <w:pPr>
              <w:pStyle w:val="TAH"/>
              <w:rPr>
                <w:rFonts w:eastAsia="Yu Mincho"/>
              </w:rPr>
            </w:pPr>
            <w:r w:rsidRPr="00676D92">
              <w:rPr>
                <w:rFonts w:eastAsia="Yu Mincho"/>
              </w:rPr>
              <w:t>400 MHz</w:t>
            </w:r>
          </w:p>
        </w:tc>
      </w:tr>
      <w:tr w:rsidR="00281FF7" w:rsidRPr="00676D92"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76D92" w:rsidRDefault="00281FF7" w:rsidP="005C668F">
            <w:pPr>
              <w:pStyle w:val="TAC"/>
              <w:rPr>
                <w:rFonts w:eastAsia="Yu Mincho"/>
              </w:rPr>
            </w:pPr>
            <w:r w:rsidRPr="00676D92">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76D92" w:rsidRDefault="00281FF7" w:rsidP="005C668F">
            <w:pPr>
              <w:pStyle w:val="TAC"/>
              <w:rPr>
                <w:rFonts w:eastAsia="Yu Mincho"/>
              </w:rPr>
            </w:pPr>
            <w:r w:rsidRPr="00676D92">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76D92" w:rsidRDefault="00281FF7" w:rsidP="005C668F">
            <w:pPr>
              <w:pStyle w:val="TAC"/>
              <w:rPr>
                <w:rFonts w:eastAsia="Yu Mincho"/>
              </w:rPr>
            </w:pPr>
            <w:r w:rsidRPr="00676D92">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76D92" w:rsidRDefault="00281FF7" w:rsidP="005C668F">
            <w:pPr>
              <w:pStyle w:val="TAC"/>
              <w:rPr>
                <w:rFonts w:eastAsia="Yu Mincho"/>
              </w:rPr>
            </w:pPr>
            <w:r w:rsidRPr="00676D92">
              <w:rPr>
                <w:rFonts w:eastAsia="Yu Mincho" w:hint="eastAsia"/>
              </w:rPr>
              <w:t>15560</w:t>
            </w:r>
          </w:p>
        </w:tc>
      </w:tr>
    </w:tbl>
    <w:p w14:paraId="12DA22FC" w14:textId="77777777" w:rsidR="00281FF7" w:rsidRPr="00676D92" w:rsidRDefault="00281FF7" w:rsidP="00281FF7">
      <w:pPr>
        <w:rPr>
          <w:rFonts w:eastAsia="Yu Mincho"/>
        </w:rPr>
      </w:pPr>
    </w:p>
    <w:p w14:paraId="557CE10E" w14:textId="77777777" w:rsidR="00281FF7" w:rsidRPr="00676D92" w:rsidRDefault="00281FF7" w:rsidP="00281FF7">
      <w:pPr>
        <w:pStyle w:val="NO"/>
      </w:pPr>
      <w:r w:rsidRPr="00676D92">
        <w:t>NOTE:</w:t>
      </w:r>
      <w:r w:rsidR="0005352E" w:rsidRPr="00676D92">
        <w:tab/>
      </w:r>
      <w:r w:rsidRPr="00676D92">
        <w:t>The minimum guardband in Table 5.3.3-2 is applicable only when the SCS 240 kHz SS/PBCH block is received adjacent to the edge of the UE channel bandwidth within which the SS/PBCH block is located.</w:t>
      </w:r>
    </w:p>
    <w:p w14:paraId="32D2C92D" w14:textId="77777777" w:rsidR="00281FF7" w:rsidRPr="00676D92" w:rsidRDefault="00281FF7" w:rsidP="009B1E4B">
      <w:pPr>
        <w:pStyle w:val="NO"/>
        <w:rPr>
          <w:rFonts w:eastAsia="Yu Mincho"/>
        </w:rPr>
      </w:pPr>
    </w:p>
    <w:p w14:paraId="5B7C9D2F" w14:textId="77777777" w:rsidR="00044CC7" w:rsidRPr="00676D92" w:rsidRDefault="00044CC7" w:rsidP="008D5287">
      <w:pPr>
        <w:pStyle w:val="TF"/>
        <w:rPr>
          <w:rFonts w:eastAsia="Yu Mincho"/>
        </w:rPr>
      </w:pPr>
      <w:r w:rsidRPr="00676D92">
        <w:rPr>
          <w:rFonts w:eastAsia="Yu Mincho"/>
        </w:rPr>
        <w:t xml:space="preserve">Figure 5.3.3-1: </w:t>
      </w:r>
      <w:r w:rsidR="005C4DA4" w:rsidRPr="00676D92">
        <w:rPr>
          <w:rFonts w:eastAsia="Yu Mincho"/>
        </w:rPr>
        <w:t>Void</w:t>
      </w:r>
    </w:p>
    <w:p w14:paraId="56A70C1C" w14:textId="77777777" w:rsidR="00044CC7" w:rsidRPr="00676D92" w:rsidRDefault="00044CC7" w:rsidP="008D5287">
      <w:pPr>
        <w:rPr>
          <w:rFonts w:eastAsia="Yu Mincho"/>
        </w:rPr>
      </w:pPr>
      <w:r w:rsidRPr="00676D92">
        <w:rPr>
          <w:rFonts w:eastAsia="Yu Mincho"/>
        </w:rPr>
        <w:t>The number of RBs configured in any channel bandwidth shall ensure that the minimum guardband specified in this clause is met.</w:t>
      </w:r>
    </w:p>
    <w:p w14:paraId="6188678F" w14:textId="77777777" w:rsidR="00044CC7" w:rsidRPr="00676D92" w:rsidRDefault="002453DC" w:rsidP="008D5287">
      <w:pPr>
        <w:pStyle w:val="TH"/>
        <w:rPr>
          <w:rFonts w:eastAsia="Yu Mincho"/>
          <w:noProof/>
          <w:lang w:val="en-US"/>
        </w:rPr>
      </w:pPr>
      <w:r w:rsidRPr="00676D92">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76D92" w:rsidRDefault="00044CC7" w:rsidP="008D5287">
      <w:pPr>
        <w:pStyle w:val="TF"/>
        <w:rPr>
          <w:rFonts w:eastAsia="Yu Mincho"/>
        </w:rPr>
      </w:pPr>
      <w:r w:rsidRPr="00676D92">
        <w:rPr>
          <w:rFonts w:eastAsia="Yu Mincho"/>
        </w:rPr>
        <w:t>Figure 5.3.3-2 UE PRB utilization</w:t>
      </w:r>
    </w:p>
    <w:p w14:paraId="324EF2E3" w14:textId="77777777" w:rsidR="00044CC7" w:rsidRPr="00676D92" w:rsidRDefault="00044CC7" w:rsidP="008D5287">
      <w:pPr>
        <w:rPr>
          <w:rFonts w:eastAsia="Yu Mincho"/>
        </w:rPr>
      </w:pPr>
      <w:r w:rsidRPr="00676D92">
        <w:rPr>
          <w:rFonts w:eastAsia="Yu Mincho"/>
        </w:rPr>
        <w:t xml:space="preserve">In the case that multiple numerologies are multiplexed in the same symbol due to </w:t>
      </w:r>
      <w:r w:rsidR="006F50ED" w:rsidRPr="00676D92">
        <w:rPr>
          <w:rFonts w:eastAsia="Yu Mincho"/>
        </w:rPr>
        <w:t xml:space="preserve">BS </w:t>
      </w:r>
      <w:r w:rsidRPr="00676D92">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76D92" w:rsidRDefault="00044CC7" w:rsidP="008D5287">
      <w:pPr>
        <w:rPr>
          <w:rFonts w:eastAsia="Yu Mincho"/>
        </w:rPr>
      </w:pPr>
      <w:r w:rsidRPr="00676D92">
        <w:rPr>
          <w:rFonts w:eastAsia="Yu Mincho"/>
        </w:rPr>
        <w:lastRenderedPageBreak/>
        <w:t>If multiple numerologies are multiplexed in the same symbol and the UE channel bandwidth is &gt;</w:t>
      </w:r>
      <w:r w:rsidR="009C160D" w:rsidRPr="00676D92">
        <w:rPr>
          <w:rFonts w:eastAsia="Yu Mincho"/>
        </w:rPr>
        <w:t xml:space="preserve"> </w:t>
      </w:r>
      <w:r w:rsidRPr="00676D92">
        <w:rPr>
          <w:rFonts w:eastAsia="Yu Mincho"/>
        </w:rPr>
        <w:t>200</w:t>
      </w:r>
      <w:r w:rsidR="00F3405A" w:rsidRPr="00676D92">
        <w:rPr>
          <w:rFonts w:eastAsia="Yu Mincho"/>
        </w:rPr>
        <w:t xml:space="preserve"> </w:t>
      </w:r>
      <w:r w:rsidRPr="00676D92">
        <w:rPr>
          <w:rFonts w:eastAsia="Yu Mincho"/>
        </w:rPr>
        <w:t xml:space="preserve">MHz, the </w:t>
      </w:r>
      <w:r w:rsidR="00F3405A" w:rsidRPr="00676D92">
        <w:rPr>
          <w:rFonts w:eastAsia="Yu Mincho"/>
        </w:rPr>
        <w:t xml:space="preserve">minimum </w:t>
      </w:r>
      <w:r w:rsidRPr="00676D92">
        <w:rPr>
          <w:rFonts w:eastAsia="Yu Mincho"/>
        </w:rPr>
        <w:t>guardband applied adjacent to 60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shall be the same as the</w:t>
      </w:r>
      <w:r w:rsidR="00F3405A" w:rsidRPr="00676D92">
        <w:t xml:space="preserve"> </w:t>
      </w:r>
      <w:r w:rsidR="00F3405A" w:rsidRPr="00676D92">
        <w:rPr>
          <w:rFonts w:eastAsia="Yu Mincho"/>
        </w:rPr>
        <w:t>minimum</w:t>
      </w:r>
      <w:r w:rsidRPr="00676D92">
        <w:rPr>
          <w:rFonts w:eastAsia="Yu Mincho"/>
        </w:rPr>
        <w:t xml:space="preserve"> guardband defined for 120</w:t>
      </w:r>
      <w:r w:rsidR="00F3405A" w:rsidRPr="00676D92">
        <w:rPr>
          <w:rFonts w:eastAsia="Yu Mincho"/>
        </w:rPr>
        <w:t xml:space="preserve"> </w:t>
      </w:r>
      <w:r w:rsidRPr="00676D92">
        <w:rPr>
          <w:rFonts w:eastAsia="Yu Mincho"/>
        </w:rPr>
        <w:t>k</w:t>
      </w:r>
      <w:r w:rsidR="00F3405A" w:rsidRPr="00676D92">
        <w:rPr>
          <w:rFonts w:eastAsia="Yu Mincho"/>
        </w:rPr>
        <w:t>Hz</w:t>
      </w:r>
      <w:r w:rsidRPr="00676D92">
        <w:rPr>
          <w:rFonts w:eastAsia="Yu Mincho"/>
        </w:rPr>
        <w:t xml:space="preserve"> SCS for the same UE channel bandwidth.</w:t>
      </w:r>
    </w:p>
    <w:p w14:paraId="44A561EF" w14:textId="77777777" w:rsidR="00044CC7" w:rsidRPr="00676D92" w:rsidRDefault="002453DC" w:rsidP="008D5287">
      <w:pPr>
        <w:pStyle w:val="TH"/>
        <w:rPr>
          <w:noProof/>
          <w:lang w:val="en-US" w:eastAsia="ko-KR"/>
        </w:rPr>
      </w:pPr>
      <w:r w:rsidRPr="00676D92">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76D92" w:rsidRDefault="00044CC7" w:rsidP="008D5287">
      <w:pPr>
        <w:pStyle w:val="TF"/>
        <w:rPr>
          <w:rFonts w:eastAsia="Yu Mincho"/>
        </w:rPr>
      </w:pPr>
      <w:r w:rsidRPr="00676D92">
        <w:rPr>
          <w:rFonts w:eastAsia="Yu Mincho"/>
        </w:rPr>
        <w:t>Figure 5.3.3-3 Guard band definition when transmitting multiple numerologies</w:t>
      </w:r>
    </w:p>
    <w:p w14:paraId="11BA1F9D" w14:textId="77777777" w:rsidR="00AA43A2" w:rsidRPr="00676D92" w:rsidRDefault="00044CC7">
      <w:pPr>
        <w:pStyle w:val="NO"/>
        <w:rPr>
          <w:rFonts w:eastAsia="Yu Mincho"/>
        </w:rPr>
      </w:pPr>
      <w:r w:rsidRPr="00676D92">
        <w:rPr>
          <w:rFonts w:eastAsia="Yu Mincho"/>
        </w:rPr>
        <w:t>Note:</w:t>
      </w:r>
      <w:r w:rsidRPr="00676D92">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76D92" w:rsidRDefault="006971E2" w:rsidP="006971E2">
      <w:pPr>
        <w:rPr>
          <w:rFonts w:eastAsia="Yu Mincho"/>
        </w:rPr>
      </w:pPr>
    </w:p>
    <w:p w14:paraId="50745386" w14:textId="6B402BF3" w:rsidR="00044CC7" w:rsidRPr="00676D92" w:rsidRDefault="00044CC7" w:rsidP="008D5287">
      <w:pPr>
        <w:pStyle w:val="Heading3"/>
        <w:rPr>
          <w:rFonts w:eastAsia="Yu Mincho"/>
        </w:rPr>
      </w:pPr>
      <w:bookmarkStart w:id="146" w:name="_Toc526340774"/>
      <w:r w:rsidRPr="00676D92">
        <w:rPr>
          <w:rFonts w:eastAsia="Yu Mincho"/>
        </w:rPr>
        <w:t>5.3.4</w:t>
      </w:r>
      <w:r w:rsidRPr="00676D92">
        <w:rPr>
          <w:rFonts w:eastAsia="Yu Mincho"/>
        </w:rPr>
        <w:tab/>
        <w:t xml:space="preserve">RB alignment </w:t>
      </w:r>
      <w:del w:id="147" w:author="R4-1816664" w:date="2018-11-21T10:59:00Z">
        <w:r w:rsidRPr="00676D92" w:rsidDel="00B60F23">
          <w:rPr>
            <w:rFonts w:eastAsia="Yu Mincho"/>
          </w:rPr>
          <w:delText>with different numerologies</w:delText>
        </w:r>
      </w:del>
      <w:bookmarkEnd w:id="146"/>
    </w:p>
    <w:p w14:paraId="19B51B4A" w14:textId="2D96CA12" w:rsidR="00AA43A2" w:rsidRPr="00676D92" w:rsidRDefault="00F3405A">
      <w:pPr>
        <w:rPr>
          <w:rFonts w:eastAsia="Yu Mincho"/>
        </w:rPr>
      </w:pPr>
      <w:r w:rsidRPr="00676D92">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76D92">
        <w:rPr>
          <w:rFonts w:eastAsia="Yu Mincho"/>
        </w:rPr>
        <w:t>.</w:t>
      </w:r>
      <w:r w:rsidRPr="00676D92">
        <w:rPr>
          <w:rFonts w:eastAsia="Yu Mincho"/>
        </w:rPr>
        <w:t xml:space="preserve"> The</w:t>
      </w:r>
      <w:del w:id="148" w:author="R4-1816664" w:date="2018-11-21T10:59:00Z">
        <w:r w:rsidRPr="00676D92" w:rsidDel="00B60F23">
          <w:rPr>
            <w:rFonts w:eastAsia="Yu Mincho"/>
          </w:rPr>
          <w:delText xml:space="preserve"> indicated</w:delText>
        </w:r>
      </w:del>
      <w:r w:rsidRPr="00676D92">
        <w:rPr>
          <w:rFonts w:eastAsia="Yu Mincho"/>
        </w:rPr>
        <w:t xml:space="preserve"> </w:t>
      </w:r>
      <w:ins w:id="149" w:author="R4-1816664" w:date="2018-11-21T11:00:00Z">
        <w:r w:rsidR="00B60F23" w:rsidRPr="00B60F23">
          <w:rPr>
            <w:rFonts w:eastAsia="Yu Mincho"/>
            <w:i/>
            <w:rPrChange w:id="150" w:author="R4-1816664" w:date="2018-11-21T11:00:00Z">
              <w:rPr>
                <w:rFonts w:eastAsia="Yu Mincho"/>
              </w:rPr>
            </w:rPrChange>
          </w:rPr>
          <w:t xml:space="preserve">UE </w:t>
        </w:r>
      </w:ins>
      <w:r w:rsidRPr="00B60F23">
        <w:rPr>
          <w:rFonts w:eastAsia="Yu Mincho"/>
          <w:i/>
          <w:rPrChange w:id="151" w:author="R4-1816664" w:date="2018-11-21T11:00:00Z">
            <w:rPr>
              <w:rFonts w:eastAsia="Yu Mincho"/>
            </w:rPr>
          </w:rPrChange>
        </w:rPr>
        <w:t>transmission bandwidth configuration</w:t>
      </w:r>
      <w:r w:rsidRPr="00676D92">
        <w:rPr>
          <w:rFonts w:eastAsia="Yu Mincho"/>
        </w:rPr>
        <w:t xml:space="preserve"> </w:t>
      </w:r>
      <w:ins w:id="152" w:author="R4-1816664" w:date="2018-11-21T11:00:00Z">
        <w:r w:rsidR="00B60F23" w:rsidRPr="00B60F23">
          <w:rPr>
            <w:rFonts w:eastAsia="Yu Mincho"/>
          </w:rPr>
          <w:t xml:space="preserve">is indicated by the higher layer parameter </w:t>
        </w:r>
        <w:r w:rsidR="00B60F23" w:rsidRPr="00B60F23">
          <w:rPr>
            <w:rFonts w:eastAsia="Yu Mincho"/>
            <w:i/>
          </w:rPr>
          <w:t>carrierBandwidth</w:t>
        </w:r>
        <w:r w:rsidR="00B60F23" w:rsidRPr="00B60F23">
          <w:rPr>
            <w:rFonts w:eastAsia="Yu Mincho"/>
            <w:iCs/>
          </w:rPr>
          <w:t xml:space="preserve"> [11] </w:t>
        </w:r>
        <w:r w:rsidR="00B60F23">
          <w:rPr>
            <w:rFonts w:eastAsia="Yu Mincho"/>
            <w:iCs/>
          </w:rPr>
          <w:t xml:space="preserve">and will </w:t>
        </w:r>
      </w:ins>
      <w:del w:id="153" w:author="R4-1816664" w:date="2018-11-21T11:00:00Z">
        <w:r w:rsidRPr="00676D92" w:rsidDel="00B60F23">
          <w:rPr>
            <w:rFonts w:eastAsia="Yu Mincho"/>
          </w:rPr>
          <w:delText>must</w:delText>
        </w:r>
      </w:del>
      <w:r w:rsidRPr="00676D92">
        <w:rPr>
          <w:rFonts w:eastAsia="Yu Mincho"/>
        </w:rPr>
        <w:t xml:space="preserve"> fulfil the minimum </w:t>
      </w:r>
      <w:ins w:id="154" w:author="R4-1816664" w:date="2018-11-21T11:00:00Z">
        <w:r w:rsidR="00B60F23">
          <w:rPr>
            <w:rFonts w:eastAsia="Yu Mincho"/>
          </w:rPr>
          <w:t xml:space="preserve">UE </w:t>
        </w:r>
      </w:ins>
      <w:r w:rsidRPr="00676D92">
        <w:rPr>
          <w:rFonts w:eastAsia="Yu Mincho"/>
        </w:rPr>
        <w:t>guardband requirement specified in Section 5.3.3.</w:t>
      </w:r>
    </w:p>
    <w:p w14:paraId="53E4B707" w14:textId="77777777" w:rsidR="00044CC7" w:rsidRPr="00676D92" w:rsidRDefault="00044CC7" w:rsidP="008D5287">
      <w:pPr>
        <w:keepNext/>
        <w:keepLines/>
        <w:spacing w:before="120"/>
        <w:ind w:left="1134" w:hanging="1134"/>
        <w:outlineLvl w:val="2"/>
        <w:rPr>
          <w:rFonts w:ascii="Arial" w:eastAsia="Yu Mincho" w:hAnsi="Arial"/>
          <w:sz w:val="28"/>
        </w:rPr>
      </w:pPr>
      <w:r w:rsidRPr="00676D92">
        <w:rPr>
          <w:rFonts w:ascii="Arial" w:eastAsia="Yu Mincho" w:hAnsi="Arial"/>
          <w:sz w:val="28"/>
        </w:rPr>
        <w:t>5.3.5</w:t>
      </w:r>
      <w:r w:rsidRPr="00676D92">
        <w:rPr>
          <w:rFonts w:ascii="Arial" w:eastAsia="Yu Mincho" w:hAnsi="Arial"/>
          <w:sz w:val="28"/>
        </w:rPr>
        <w:tab/>
        <w:t>Channel bandwidth per operating band</w:t>
      </w:r>
    </w:p>
    <w:p w14:paraId="084E7CE2" w14:textId="77777777" w:rsidR="00044CC7" w:rsidRPr="00676D92" w:rsidRDefault="00044CC7" w:rsidP="008D5287">
      <w:pPr>
        <w:rPr>
          <w:rFonts w:eastAsia="Yu Mincho"/>
        </w:rPr>
      </w:pPr>
      <w:r w:rsidRPr="00676D92">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76D92" w:rsidRDefault="00044CC7" w:rsidP="008D5287">
      <w:pPr>
        <w:pStyle w:val="TH"/>
        <w:rPr>
          <w:rFonts w:eastAsia="Yu Mincho"/>
        </w:rPr>
      </w:pPr>
      <w:r w:rsidRPr="00676D92">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676D92" w:rsidRPr="00676D92"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76D92" w:rsidRDefault="007939C6" w:rsidP="008D5287">
            <w:pPr>
              <w:pStyle w:val="TAH"/>
            </w:pPr>
            <w:r w:rsidRPr="00676D92">
              <w:t>Operating</w:t>
            </w:r>
            <w:r w:rsidR="00044CC7" w:rsidRPr="00676D92">
              <w:t xml:space="preserve"> band / SCS / UE </w:t>
            </w:r>
            <w:r w:rsidRPr="00676D92">
              <w:t xml:space="preserve">channel </w:t>
            </w:r>
            <w:r w:rsidR="00044CC7" w:rsidRPr="00676D92">
              <w:t>bandwidth</w:t>
            </w:r>
          </w:p>
        </w:tc>
      </w:tr>
      <w:tr w:rsidR="00676D92" w:rsidRPr="00676D92"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76D92" w:rsidRDefault="007939C6" w:rsidP="008D5287">
            <w:pPr>
              <w:pStyle w:val="TAH"/>
            </w:pPr>
            <w:r w:rsidRPr="00676D92">
              <w:t>Operating b</w:t>
            </w:r>
            <w:r w:rsidR="00044CC7" w:rsidRPr="00676D92">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76D92" w:rsidRDefault="00044CC7" w:rsidP="008D5287">
            <w:pPr>
              <w:pStyle w:val="TAH"/>
            </w:pPr>
            <w:r w:rsidRPr="00676D92">
              <w:t>SCS</w:t>
            </w:r>
          </w:p>
          <w:p w14:paraId="4D43A393" w14:textId="77777777" w:rsidR="00044CC7" w:rsidRPr="00676D92" w:rsidRDefault="00044CC7" w:rsidP="008D5287">
            <w:pPr>
              <w:pStyle w:val="TAH"/>
            </w:pPr>
            <w:r w:rsidRPr="00676D92">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76D92" w:rsidRDefault="00044CC7" w:rsidP="008D5287">
            <w:pPr>
              <w:pStyle w:val="TAH"/>
            </w:pPr>
            <w:r w:rsidRPr="00676D92">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76D92" w:rsidRDefault="00044CC7" w:rsidP="008D5287">
            <w:pPr>
              <w:pStyle w:val="TAH"/>
            </w:pPr>
            <w:r w:rsidRPr="00676D92">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76D92" w:rsidRDefault="00044CC7" w:rsidP="008D5287">
            <w:pPr>
              <w:pStyle w:val="TAH"/>
            </w:pPr>
            <w:r w:rsidRPr="00676D92">
              <w:t>200</w:t>
            </w:r>
          </w:p>
          <w:p w14:paraId="47F302DC" w14:textId="77777777" w:rsidR="00044CC7" w:rsidRPr="00676D92" w:rsidRDefault="00044CC7" w:rsidP="008D5287">
            <w:pPr>
              <w:pStyle w:val="TAH"/>
            </w:pPr>
            <w:r w:rsidRPr="00676D92">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676D92" w:rsidRDefault="00044CC7" w:rsidP="008D5287">
            <w:pPr>
              <w:pStyle w:val="TAH"/>
            </w:pPr>
            <w:r w:rsidRPr="00676D92">
              <w:t>400 MHz</w:t>
            </w:r>
          </w:p>
        </w:tc>
      </w:tr>
      <w:tr w:rsidR="00676D92" w:rsidRPr="00676D92"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76D92" w:rsidRDefault="00044CC7">
            <w:pPr>
              <w:pStyle w:val="TAC"/>
              <w:spacing w:line="256" w:lineRule="auto"/>
              <w:rPr>
                <w:lang w:eastAsia="ja-JP"/>
              </w:rPr>
            </w:pPr>
            <w:r w:rsidRPr="00676D92">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676D92" w:rsidRDefault="00044CC7">
            <w:pPr>
              <w:pStyle w:val="TAC"/>
              <w:spacing w:line="256" w:lineRule="auto"/>
              <w:rPr>
                <w:lang w:eastAsia="ja-JP"/>
              </w:rPr>
            </w:pPr>
          </w:p>
        </w:tc>
      </w:tr>
      <w:tr w:rsidR="00676D92" w:rsidRPr="00676D92"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676D92" w:rsidRDefault="00044CC7">
            <w:pPr>
              <w:pStyle w:val="TAC"/>
              <w:spacing w:line="256" w:lineRule="auto"/>
              <w:rPr>
                <w:lang w:eastAsia="ja-JP"/>
              </w:rPr>
            </w:pPr>
            <w:r w:rsidRPr="00676D92">
              <w:rPr>
                <w:lang w:eastAsia="ja-JP"/>
              </w:rPr>
              <w:t>Yes</w:t>
            </w:r>
          </w:p>
        </w:tc>
      </w:tr>
      <w:tr w:rsidR="00676D92" w:rsidRPr="00676D92"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76D92" w:rsidRDefault="00044CC7">
            <w:pPr>
              <w:pStyle w:val="TAC"/>
              <w:spacing w:line="256" w:lineRule="auto"/>
              <w:rPr>
                <w:lang w:eastAsia="ja-JP"/>
              </w:rPr>
            </w:pPr>
            <w:r w:rsidRPr="00676D92">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676D92" w:rsidRDefault="00044CC7">
            <w:pPr>
              <w:pStyle w:val="TAC"/>
              <w:spacing w:line="256" w:lineRule="auto"/>
              <w:rPr>
                <w:lang w:eastAsia="ja-JP"/>
              </w:rPr>
            </w:pPr>
          </w:p>
        </w:tc>
      </w:tr>
      <w:tr w:rsidR="00676D92" w:rsidRPr="00676D92"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676D92" w:rsidRDefault="00044CC7">
            <w:pPr>
              <w:pStyle w:val="TAC"/>
              <w:spacing w:line="256" w:lineRule="auto"/>
              <w:rPr>
                <w:lang w:eastAsia="ja-JP"/>
              </w:rPr>
            </w:pPr>
            <w:r w:rsidRPr="00676D92">
              <w:rPr>
                <w:lang w:eastAsia="ja-JP"/>
              </w:rPr>
              <w:t>Yes</w:t>
            </w:r>
          </w:p>
        </w:tc>
      </w:tr>
      <w:tr w:rsidR="00676D92" w:rsidRPr="00676D92"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76D92" w:rsidRDefault="00044CC7">
            <w:pPr>
              <w:pStyle w:val="TAC"/>
              <w:spacing w:line="256" w:lineRule="auto"/>
              <w:rPr>
                <w:lang w:eastAsia="ja-JP"/>
              </w:rPr>
            </w:pPr>
            <w:r w:rsidRPr="00676D92">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76D92" w:rsidRDefault="00044CC7">
            <w:pPr>
              <w:pStyle w:val="TAC"/>
              <w:spacing w:line="256" w:lineRule="auto"/>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676D92" w:rsidRDefault="00044CC7">
            <w:pPr>
              <w:pStyle w:val="TAC"/>
              <w:spacing w:line="256" w:lineRule="auto"/>
              <w:rPr>
                <w:lang w:eastAsia="ja-JP"/>
              </w:rPr>
            </w:pPr>
          </w:p>
        </w:tc>
      </w:tr>
      <w:tr w:rsidR="00676D92" w:rsidRPr="00676D92"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676D92"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676D92" w:rsidRDefault="00044CC7">
            <w:pPr>
              <w:pStyle w:val="TAC"/>
              <w:spacing w:line="256" w:lineRule="auto"/>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676D92" w:rsidRDefault="00044CC7">
            <w:pPr>
              <w:pStyle w:val="TAC"/>
              <w:spacing w:line="256" w:lineRule="auto"/>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676D92" w:rsidRDefault="00044CC7">
            <w:pPr>
              <w:pStyle w:val="TAC"/>
              <w:spacing w:line="256" w:lineRule="auto"/>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676D92" w:rsidRDefault="00044CC7">
            <w:pPr>
              <w:pStyle w:val="TAC"/>
              <w:spacing w:line="256" w:lineRule="auto"/>
              <w:rPr>
                <w:lang w:eastAsia="ja-JP"/>
              </w:rPr>
            </w:pPr>
            <w:r w:rsidRPr="00676D92">
              <w:rPr>
                <w:lang w:eastAsia="ja-JP"/>
              </w:rPr>
              <w:t>Yes</w:t>
            </w:r>
          </w:p>
        </w:tc>
      </w:tr>
      <w:tr w:rsidR="00676D92" w:rsidRPr="00676D92"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676D92" w:rsidRDefault="006971E2">
            <w:pPr>
              <w:pStyle w:val="TAC"/>
              <w:rPr>
                <w:lang w:eastAsia="ja-JP"/>
              </w:rPr>
            </w:pPr>
            <w:r w:rsidRPr="00676D92">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676D92" w:rsidRDefault="006971E2">
            <w:pPr>
              <w:pStyle w:val="TAC"/>
              <w:rPr>
                <w:lang w:eastAsia="ja-JP"/>
              </w:rPr>
            </w:pPr>
            <w:r w:rsidRPr="00676D92">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676D92" w:rsidRDefault="00AA43A2">
            <w:pPr>
              <w:pStyle w:val="TAC"/>
              <w:rPr>
                <w:lang w:eastAsia="ja-JP"/>
              </w:rPr>
            </w:pPr>
          </w:p>
        </w:tc>
      </w:tr>
      <w:tr w:rsidR="006971E2" w:rsidRPr="00676D92"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676D92"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676D92" w:rsidRDefault="006971E2">
            <w:pPr>
              <w:pStyle w:val="TAC"/>
              <w:rPr>
                <w:lang w:eastAsia="ja-JP"/>
              </w:rPr>
            </w:pPr>
            <w:r w:rsidRPr="00676D92">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676D92" w:rsidRDefault="006971E2">
            <w:pPr>
              <w:pStyle w:val="TAC"/>
              <w:rPr>
                <w:lang w:eastAsia="ja-JP"/>
              </w:rPr>
            </w:pPr>
            <w:r w:rsidRPr="00676D92">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676D92" w:rsidRDefault="006971E2">
            <w:pPr>
              <w:pStyle w:val="TAC"/>
              <w:rPr>
                <w:lang w:eastAsia="ja-JP"/>
              </w:rPr>
            </w:pPr>
            <w:r w:rsidRPr="00676D92">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676D92" w:rsidRDefault="006971E2">
            <w:pPr>
              <w:pStyle w:val="TAC"/>
              <w:rPr>
                <w:lang w:eastAsia="ja-JP"/>
              </w:rPr>
            </w:pPr>
            <w:r w:rsidRPr="00676D92">
              <w:rPr>
                <w:lang w:eastAsia="ja-JP"/>
              </w:rPr>
              <w:t>Yes</w:t>
            </w:r>
          </w:p>
        </w:tc>
      </w:tr>
    </w:tbl>
    <w:p w14:paraId="6BB4B1DB" w14:textId="77777777" w:rsidR="00044CC7" w:rsidRPr="00676D92" w:rsidRDefault="00044CC7" w:rsidP="008D5287"/>
    <w:p w14:paraId="0E180A75" w14:textId="2A07D4E4" w:rsidR="00044CC7" w:rsidRPr="00676D92" w:rsidRDefault="00044CC7" w:rsidP="008D5287">
      <w:pPr>
        <w:pStyle w:val="Heading2"/>
      </w:pPr>
      <w:bookmarkStart w:id="155" w:name="_Toc526340775"/>
      <w:r w:rsidRPr="00676D92">
        <w:t>5.3A</w:t>
      </w:r>
      <w:r w:rsidRPr="00676D92">
        <w:tab/>
        <w:t xml:space="preserve">UE </w:t>
      </w:r>
      <w:r w:rsidR="007939C6" w:rsidRPr="00676D92">
        <w:t xml:space="preserve">channel </w:t>
      </w:r>
      <w:r w:rsidRPr="00676D92">
        <w:t>bandwidth</w:t>
      </w:r>
      <w:bookmarkEnd w:id="155"/>
      <w:ins w:id="156" w:author="R4-1814170" w:date="2018-11-01T12:41:00Z">
        <w:r w:rsidR="00FA26F2">
          <w:t xml:space="preserve"> for CA</w:t>
        </w:r>
      </w:ins>
    </w:p>
    <w:p w14:paraId="4B55F38F" w14:textId="77777777" w:rsidR="00044CC7" w:rsidRPr="00676D92" w:rsidRDefault="00044CC7" w:rsidP="008D5287">
      <w:pPr>
        <w:pStyle w:val="Heading3"/>
      </w:pPr>
      <w:bookmarkStart w:id="157" w:name="_Toc526340776"/>
      <w:r w:rsidRPr="00676D92">
        <w:t>5.3A.1</w:t>
      </w:r>
      <w:r w:rsidRPr="00676D92">
        <w:tab/>
        <w:t>General</w:t>
      </w:r>
      <w:bookmarkEnd w:id="157"/>
    </w:p>
    <w:p w14:paraId="3B6D929C" w14:textId="61A5FF98" w:rsidR="00044CC7" w:rsidRDefault="00044CC7" w:rsidP="008D5287">
      <w:pPr>
        <w:pStyle w:val="Heading3"/>
        <w:rPr>
          <w:ins w:id="158" w:author="Qualcomm User" w:date="2018-10-16T19:48:00Z"/>
        </w:rPr>
      </w:pPr>
      <w:bookmarkStart w:id="159" w:name="_Toc526340777"/>
      <w:r w:rsidRPr="00676D92">
        <w:t>5.3A.2</w:t>
      </w:r>
      <w:r w:rsidRPr="00676D92">
        <w:tab/>
        <w:t>Minimum guardband and transmission bandwidth configuration for CA</w:t>
      </w:r>
      <w:bookmarkEnd w:id="159"/>
    </w:p>
    <w:p w14:paraId="3A7065C5" w14:textId="4200017D" w:rsidR="00401960" w:rsidRDefault="00401960" w:rsidP="00401960">
      <w:pPr>
        <w:rPr>
          <w:ins w:id="160" w:author="Qualcomm User" w:date="2018-10-16T19:48:00Z"/>
        </w:rPr>
      </w:pPr>
      <w:ins w:id="161" w:author="Qualcomm User" w:date="2018-10-16T19:48:00Z">
        <w:r w:rsidRPr="00611CC4">
          <w:rPr>
            <w:rFonts w:hint="eastAsia"/>
          </w:rPr>
          <w:t>For intra-band contiguous carrier aggregation</w:t>
        </w:r>
        <w:r w:rsidRPr="00611CC4">
          <w:rPr>
            <w:lang w:val="en-US"/>
          </w:rPr>
          <w:t xml:space="preserve">, </w:t>
        </w:r>
        <w:r w:rsidRPr="00611CC4">
          <w:rPr>
            <w:rFonts w:hint="eastAsia"/>
            <w:i/>
          </w:rPr>
          <w:t>Aggregated Channel Bandwidth</w:t>
        </w:r>
        <w:r w:rsidRPr="00611CC4">
          <w:rPr>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lang w:val="en-US"/>
          </w:rPr>
          <w:t>3A.</w:t>
        </w:r>
        <w:r>
          <w:rPr>
            <w:lang w:val="en-US"/>
          </w:rPr>
          <w:t>2</w:t>
        </w:r>
        <w:r w:rsidRPr="00611CC4">
          <w:rPr>
            <w:rFonts w:hint="eastAsia"/>
          </w:rPr>
          <w:t>-1.</w:t>
        </w:r>
      </w:ins>
    </w:p>
    <w:p w14:paraId="1545E3DE" w14:textId="17AB857F" w:rsidR="00401960" w:rsidRPr="00611CC4" w:rsidRDefault="00401960" w:rsidP="00401960">
      <w:pPr>
        <w:rPr>
          <w:ins w:id="162" w:author="Qualcomm User" w:date="2018-10-16T19:48:00Z"/>
        </w:rPr>
      </w:pPr>
      <w:ins w:id="163" w:author="Qualcomm User" w:date="2018-10-16T19:48:00Z">
        <w:r>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4" w:author="Editor" w:date="2018-11-28T18:32:00Z">
                                  <w:r w:rsidR="00CB4326">
                                    <w:rPr>
                                      <w:rFonts w:ascii="Arial" w:eastAsia="Vrinda" w:hAnsi="Arial" w:cs="Arial"/>
                                      <w:b/>
                                      <w:bCs/>
                                      <w:color w:val="000000"/>
                                      <w:sz w:val="12"/>
                                      <w:szCs w:val="12"/>
                                    </w:rPr>
                                    <w:t>(</w:t>
                                  </w:r>
                                </w:ins>
                                <w:del w:id="165"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66" w:author="Editor" w:date="2018-11-28T18:32:00Z">
                                  <w:r w:rsidR="00CB4326">
                                    <w:rPr>
                                      <w:rFonts w:ascii="Arial" w:eastAsia="Vrinda" w:hAnsi="Arial" w:cs="Arial"/>
                                      <w:b/>
                                      <w:bCs/>
                                      <w:color w:val="000000"/>
                                      <w:sz w:val="12"/>
                                      <w:szCs w:val="12"/>
                                    </w:rPr>
                                    <w:t>)</w:t>
                                  </w:r>
                                </w:ins>
                                <w:del w:id="167"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68" w:author="Editor" w:date="2018-11-28T18:32:00Z">
                                  <w:r w:rsidR="00CB4326">
                                    <w:rPr>
                                      <w:rFonts w:ascii="Arial" w:eastAsia="Vrinda" w:hAnsi="Arial" w:cs="Arial"/>
                                      <w:b/>
                                      <w:bCs/>
                                      <w:color w:val="000000"/>
                                      <w:sz w:val="12"/>
                                      <w:szCs w:val="12"/>
                                    </w:rPr>
                                    <w:t>(</w:t>
                                  </w:r>
                                </w:ins>
                                <w:del w:id="169"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70" w:author="Editor" w:date="2018-11-28T18:32:00Z">
                                  <w:r w:rsidR="00CB4326">
                                    <w:rPr>
                                      <w:rFonts w:ascii="Arial" w:eastAsia="Vrinda" w:hAnsi="Arial" w:cs="Arial"/>
                                      <w:b/>
                                      <w:bCs/>
                                      <w:color w:val="000000"/>
                                      <w:sz w:val="12"/>
                                      <w:szCs w:val="12"/>
                                    </w:rPr>
                                    <w:t>)</w:t>
                                  </w:r>
                                </w:ins>
                                <w:del w:id="171"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72" w:author="Editor" w:date="2018-11-28T18:32:00Z">
                                  <w:r w:rsidR="00CB4326">
                                    <w:rPr>
                                      <w:rFonts w:ascii="Arial" w:eastAsia="Vrinda" w:hAnsi="Arial" w:cs="Arial"/>
                                      <w:b/>
                                      <w:bCs/>
                                      <w:color w:val="000000"/>
                                      <w:sz w:val="12"/>
                                      <w:szCs w:val="12"/>
                                    </w:rPr>
                                    <w:t>(</w:t>
                                  </w:r>
                                </w:ins>
                                <w:del w:id="173"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74" w:author="Editor" w:date="2018-11-28T18:32:00Z">
                                  <w:r w:rsidR="00CB4326">
                                    <w:rPr>
                                      <w:rFonts w:ascii="Arial" w:eastAsia="Vrinda" w:hAnsi="Arial" w:cs="Arial"/>
                                      <w:b/>
                                      <w:bCs/>
                                      <w:color w:val="000000"/>
                                      <w:sz w:val="12"/>
                                      <w:szCs w:val="12"/>
                                    </w:rPr>
                                    <w:t>)</w:t>
                                  </w:r>
                                </w:ins>
                                <w:del w:id="175" w:author="Editor" w:date="2018-11-28T18:32:00Z">
                                  <w:r w:rsidDel="00CB4326">
                                    <w:rPr>
                                      <w:rFonts w:ascii="Arial" w:eastAsia="Vrinda" w:hAnsi="Arial" w:cs="Arial"/>
                                      <w:b/>
                                      <w:bCs/>
                                      <w:color w:val="000000"/>
                                      <w:sz w:val="12"/>
                                      <w:szCs w:val="12"/>
                                    </w:rPr>
                                    <w:delText>]</w:delText>
                                  </w:r>
                                </w:del>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430E8" w:rsidRDefault="000430E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73CE0727" w:rsidR="000430E8" w:rsidRDefault="000430E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76" w:author="Editor" w:date="2018-11-28T18:32:00Z">
                            <w:r w:rsidR="00CB4326">
                              <w:rPr>
                                <w:rFonts w:ascii="Arial" w:eastAsia="Vrinda" w:hAnsi="Arial" w:cs="Arial"/>
                                <w:b/>
                                <w:bCs/>
                                <w:color w:val="000000"/>
                                <w:sz w:val="12"/>
                                <w:szCs w:val="12"/>
                              </w:rPr>
                              <w:t>(</w:t>
                            </w:r>
                          </w:ins>
                          <w:del w:id="177"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78" w:author="Editor" w:date="2018-11-28T18:32:00Z">
                            <w:r w:rsidR="00CB4326">
                              <w:rPr>
                                <w:rFonts w:ascii="Arial" w:eastAsia="Vrinda" w:hAnsi="Arial" w:cs="Arial"/>
                                <w:b/>
                                <w:bCs/>
                                <w:color w:val="000000"/>
                                <w:sz w:val="12"/>
                                <w:szCs w:val="12"/>
                              </w:rPr>
                              <w:t>)</w:t>
                            </w:r>
                          </w:ins>
                          <w:del w:id="179" w:author="Editor" w:date="2018-11-28T18:32:00Z">
                            <w:r w:rsidDel="00CB4326">
                              <w:rPr>
                                <w:rFonts w:ascii="Arial" w:eastAsia="Vrinda" w:hAnsi="Arial" w:cs="Arial"/>
                                <w:b/>
                                <w:bCs/>
                                <w:color w:val="000000"/>
                                <w:sz w:val="12"/>
                                <w:szCs w:val="12"/>
                              </w:rPr>
                              <w:delText>]</w:delText>
                            </w:r>
                          </w:del>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430E8" w:rsidRDefault="000430E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7C68370C" w:rsidR="000430E8" w:rsidRDefault="000430E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w:t>
                          </w:r>
                          <w:ins w:id="180" w:author="Editor" w:date="2018-11-28T18:32:00Z">
                            <w:r w:rsidR="00CB4326">
                              <w:rPr>
                                <w:rFonts w:ascii="Arial" w:eastAsia="Vrinda" w:hAnsi="Arial" w:cs="Arial"/>
                                <w:b/>
                                <w:bCs/>
                                <w:color w:val="000000"/>
                                <w:sz w:val="12"/>
                                <w:szCs w:val="12"/>
                              </w:rPr>
                              <w:t>(</w:t>
                            </w:r>
                          </w:ins>
                          <w:del w:id="181"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RB</w:t>
                          </w:r>
                          <w:ins w:id="182" w:author="Editor" w:date="2018-11-28T18:32:00Z">
                            <w:r w:rsidR="00CB4326">
                              <w:rPr>
                                <w:rFonts w:ascii="Arial" w:eastAsia="Vrinda" w:hAnsi="Arial" w:cs="Arial"/>
                                <w:b/>
                                <w:bCs/>
                                <w:color w:val="000000"/>
                                <w:sz w:val="12"/>
                                <w:szCs w:val="12"/>
                              </w:rPr>
                              <w:t>)</w:t>
                            </w:r>
                          </w:ins>
                          <w:del w:id="183" w:author="Editor" w:date="2018-11-28T18:32:00Z">
                            <w:r w:rsidDel="00CB4326">
                              <w:rPr>
                                <w:rFonts w:ascii="Arial" w:eastAsia="Vrinda" w:hAnsi="Arial" w:cs="Arial"/>
                                <w:b/>
                                <w:bCs/>
                                <w:color w:val="000000"/>
                                <w:sz w:val="12"/>
                                <w:szCs w:val="12"/>
                              </w:rPr>
                              <w:delText>]</w:delText>
                            </w:r>
                          </w:del>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430E8" w:rsidRDefault="000430E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0292798F" w:rsidR="000430E8" w:rsidRDefault="000430E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w:t>
                          </w:r>
                          <w:ins w:id="184" w:author="Editor" w:date="2018-11-28T18:32:00Z">
                            <w:r w:rsidR="00CB4326">
                              <w:rPr>
                                <w:rFonts w:ascii="Arial" w:eastAsia="Vrinda" w:hAnsi="Arial" w:cs="Arial"/>
                                <w:b/>
                                <w:bCs/>
                                <w:color w:val="000000"/>
                                <w:sz w:val="12"/>
                                <w:szCs w:val="12"/>
                              </w:rPr>
                              <w:t>(</w:t>
                            </w:r>
                          </w:ins>
                          <w:del w:id="185" w:author="Editor" w:date="2018-11-28T18:32:00Z">
                            <w:r w:rsidDel="00CB4326">
                              <w:rPr>
                                <w:rFonts w:ascii="Arial" w:eastAsia="Vrinda" w:hAnsi="Arial" w:cs="Arial"/>
                                <w:b/>
                                <w:bCs/>
                                <w:color w:val="000000"/>
                                <w:sz w:val="12"/>
                                <w:szCs w:val="12"/>
                              </w:rPr>
                              <w:delText>[</w:delText>
                            </w:r>
                          </w:del>
                          <w:r>
                            <w:rPr>
                              <w:rFonts w:ascii="Arial" w:eastAsia="Vrinda" w:hAnsi="Arial" w:cs="Arial"/>
                              <w:b/>
                              <w:bCs/>
                              <w:color w:val="000000"/>
                              <w:sz w:val="12"/>
                              <w:szCs w:val="12"/>
                            </w:rPr>
                            <w:t>MHz</w:t>
                          </w:r>
                          <w:ins w:id="186" w:author="Editor" w:date="2018-11-28T18:32:00Z">
                            <w:r w:rsidR="00CB4326">
                              <w:rPr>
                                <w:rFonts w:ascii="Arial" w:eastAsia="Vrinda" w:hAnsi="Arial" w:cs="Arial"/>
                                <w:b/>
                                <w:bCs/>
                                <w:color w:val="000000"/>
                                <w:sz w:val="12"/>
                                <w:szCs w:val="12"/>
                              </w:rPr>
                              <w:t>)</w:t>
                            </w:r>
                          </w:ins>
                          <w:del w:id="187" w:author="Editor" w:date="2018-11-28T18:32:00Z">
                            <w:r w:rsidDel="00CB4326">
                              <w:rPr>
                                <w:rFonts w:ascii="Arial" w:eastAsia="Vrinda" w:hAnsi="Arial" w:cs="Arial"/>
                                <w:b/>
                                <w:bCs/>
                                <w:color w:val="000000"/>
                                <w:sz w:val="12"/>
                                <w:szCs w:val="12"/>
                              </w:rPr>
                              <w:delText>]</w:delText>
                            </w:r>
                          </w:del>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430E8" w:rsidRDefault="000430E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430E8" w:rsidRDefault="000430E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ins>
    </w:p>
    <w:p w14:paraId="098CA3CD" w14:textId="4F791182" w:rsidR="00401960" w:rsidRPr="00611CC4" w:rsidRDefault="00401960" w:rsidP="00401960">
      <w:pPr>
        <w:pStyle w:val="TF"/>
        <w:rPr>
          <w:ins w:id="188" w:author="Qualcomm User" w:date="2018-10-16T19:49:00Z"/>
        </w:rPr>
      </w:pPr>
      <w:ins w:id="189" w:author="Qualcomm User" w:date="2018-10-16T19:49:00Z">
        <w:r w:rsidRPr="00611CC4">
          <w:t>Figure 5.</w:t>
        </w:r>
        <w:r w:rsidRPr="00611CC4">
          <w:rPr>
            <w:lang w:val="en-US"/>
          </w:rPr>
          <w:t>3A.</w:t>
        </w:r>
        <w:r>
          <w:rPr>
            <w:lang w:val="en-US"/>
          </w:rPr>
          <w:t>2</w:t>
        </w:r>
        <w:r w:rsidRPr="00611CC4">
          <w:t>-</w:t>
        </w:r>
        <w:r w:rsidRPr="00611CC4">
          <w:rPr>
            <w:lang w:val="en-US"/>
          </w:rPr>
          <w:t>1</w:t>
        </w:r>
        <w:r>
          <w:rPr>
            <w:lang w:val="en-US"/>
          </w:rPr>
          <w:t>:</w:t>
        </w:r>
        <w:r w:rsidRPr="00611CC4">
          <w:t xml:space="preserve"> Definition of </w:t>
        </w:r>
        <w:r w:rsidRPr="00611CC4">
          <w:rPr>
            <w:i/>
            <w:iCs/>
          </w:rPr>
          <w:t>Aggregated Channel Bandwidth</w:t>
        </w:r>
        <w:r w:rsidRPr="00611CC4">
          <w:t xml:space="preserve"> for intra-band carrier aggregation</w:t>
        </w:r>
      </w:ins>
    </w:p>
    <w:p w14:paraId="7967DED3" w14:textId="77777777" w:rsidR="00401960" w:rsidRPr="00611CC4" w:rsidRDefault="00401960" w:rsidP="00401960">
      <w:pPr>
        <w:rPr>
          <w:ins w:id="190" w:author="Qualcomm User" w:date="2018-10-16T19:49:00Z"/>
        </w:rPr>
      </w:pPr>
      <w:ins w:id="191" w:author="Qualcomm User" w:date="2018-10-16T19:49:00Z">
        <w:r>
          <w:t xml:space="preserve"> </w:t>
        </w:r>
        <w:r w:rsidRPr="00611CC4">
          <w:t xml:space="preserve">The </w:t>
        </w:r>
        <w:r w:rsidRPr="00611CC4">
          <w:rPr>
            <w:i/>
            <w:iCs/>
          </w:rPr>
          <w:t>aggregated channel bandwidth,</w:t>
        </w:r>
        <w:r w:rsidRPr="00611CC4">
          <w:t xml:space="preserve"> </w:t>
        </w:r>
        <w:r w:rsidRPr="00611CC4">
          <w:rPr>
            <w:bCs/>
          </w:rPr>
          <w:t>BW</w:t>
        </w:r>
        <w:r w:rsidRPr="00611CC4">
          <w:rPr>
            <w:bCs/>
            <w:vertAlign w:val="subscript"/>
          </w:rPr>
          <w:t>Channel_CA</w:t>
        </w:r>
        <w:r w:rsidRPr="00611CC4">
          <w:t>, is defined as</w:t>
        </w:r>
      </w:ins>
    </w:p>
    <w:p w14:paraId="20DC36D8" w14:textId="77777777" w:rsidR="00401960" w:rsidRPr="00611CC4" w:rsidRDefault="00401960" w:rsidP="00401960">
      <w:pPr>
        <w:pStyle w:val="EQ"/>
        <w:rPr>
          <w:ins w:id="192" w:author="Qualcomm User" w:date="2018-10-16T19:49:00Z"/>
          <w:vertAlign w:val="subscript"/>
        </w:rPr>
      </w:pPr>
      <w:ins w:id="193" w:author="Qualcomm User" w:date="2018-10-16T19:49:00Z">
        <w:r>
          <w:tab/>
        </w:r>
        <w:r w:rsidRPr="00611CC4">
          <w:t>BW</w:t>
        </w:r>
        <w:r w:rsidRPr="00611CC4">
          <w:rPr>
            <w:vertAlign w:val="subscript"/>
          </w:rPr>
          <w:t xml:space="preserve">Channel_CA </w:t>
        </w:r>
        <w:r w:rsidRPr="00611CC4">
          <w:rPr>
            <w:lang w:val="en-US"/>
          </w:rPr>
          <w:t xml:space="preserve">= </w:t>
        </w:r>
        <w:r w:rsidRPr="00611CC4">
          <w:t>F</w:t>
        </w:r>
        <w:r w:rsidRPr="00611CC4">
          <w:rPr>
            <w:vertAlign w:val="subscript"/>
          </w:rPr>
          <w:t xml:space="preserve">edge,high </w:t>
        </w:r>
        <w:r w:rsidRPr="00611CC4">
          <w:t>- F</w:t>
        </w:r>
        <w:r w:rsidRPr="00611CC4">
          <w:rPr>
            <w:vertAlign w:val="subscript"/>
          </w:rPr>
          <w:t>edge,low</w:t>
        </w:r>
        <w:r w:rsidRPr="00611CC4">
          <w:t xml:space="preserve"> (MHz).</w:t>
        </w:r>
      </w:ins>
    </w:p>
    <w:p w14:paraId="3B30CF6A" w14:textId="77777777" w:rsidR="00401960" w:rsidRPr="00611CC4" w:rsidRDefault="00401960" w:rsidP="00401960">
      <w:pPr>
        <w:rPr>
          <w:ins w:id="194" w:author="Qualcomm User" w:date="2018-10-16T19:49:00Z"/>
        </w:rPr>
      </w:pPr>
      <w:ins w:id="195" w:author="Qualcomm User" w:date="2018-10-16T19:49:00Z">
        <w:r w:rsidRPr="00611CC4">
          <w:t>The lower bandwidth edge F</w:t>
        </w:r>
        <w:r w:rsidRPr="00611CC4">
          <w:rPr>
            <w:vertAlign w:val="subscript"/>
          </w:rPr>
          <w:t>edge, low</w:t>
        </w:r>
        <w:r w:rsidRPr="00611CC4">
          <w:t xml:space="preserve"> and the upper bandwidth edge F</w:t>
        </w:r>
        <w:r w:rsidRPr="00611CC4">
          <w:rPr>
            <w:vertAlign w:val="subscript"/>
          </w:rPr>
          <w:t xml:space="preserve">edge,high </w:t>
        </w:r>
        <w:r w:rsidRPr="00611CC4">
          <w:t>of the aggregated channel bandwidth are used as frequency reference points for transmitter and receiver requirements and are defined by</w:t>
        </w:r>
      </w:ins>
    </w:p>
    <w:p w14:paraId="5A91F245" w14:textId="77777777" w:rsidR="00401960" w:rsidRPr="00611CC4" w:rsidRDefault="00401960" w:rsidP="00401960">
      <w:pPr>
        <w:pStyle w:val="EQ"/>
        <w:rPr>
          <w:ins w:id="196" w:author="Qualcomm User" w:date="2018-10-16T19:49:00Z"/>
          <w:vertAlign w:val="subscript"/>
        </w:rPr>
      </w:pPr>
      <w:ins w:id="197" w:author="Qualcomm User" w:date="2018-10-16T19:49:00Z">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ins>
    </w:p>
    <w:p w14:paraId="2C0815F6" w14:textId="77777777" w:rsidR="00401960" w:rsidRPr="00611CC4" w:rsidRDefault="00401960" w:rsidP="00401960">
      <w:pPr>
        <w:pStyle w:val="EQ"/>
        <w:rPr>
          <w:ins w:id="198" w:author="Qualcomm User" w:date="2018-10-16T19:49:00Z"/>
          <w:vertAlign w:val="subscript"/>
        </w:rPr>
      </w:pPr>
      <w:ins w:id="199" w:author="Qualcomm User" w:date="2018-10-16T19:49:00Z">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ins>
    </w:p>
    <w:p w14:paraId="4D3F507D" w14:textId="77777777" w:rsidR="00401960" w:rsidRPr="00611CC4" w:rsidRDefault="00401960" w:rsidP="00401960">
      <w:pPr>
        <w:rPr>
          <w:ins w:id="200" w:author="Qualcomm User" w:date="2018-10-16T19:49:00Z"/>
        </w:rPr>
      </w:pPr>
      <w:ins w:id="201" w:author="Qualcomm User" w:date="2018-10-16T19:49:00Z">
        <w:r w:rsidRPr="00611CC4">
          <w:t xml:space="preserve">The lower and upper frequency offsets depend on the transmission bandwidth configurations of the lowest and highest assigned edge component carrier and are defined as </w:t>
        </w:r>
      </w:ins>
    </w:p>
    <w:p w14:paraId="10FFA840" w14:textId="77777777" w:rsidR="00401960" w:rsidRPr="00611CC4" w:rsidRDefault="00401960" w:rsidP="00401960">
      <w:pPr>
        <w:pStyle w:val="EQ"/>
        <w:jc w:val="center"/>
        <w:rPr>
          <w:ins w:id="202" w:author="Qualcomm User" w:date="2018-10-16T19:49:00Z"/>
        </w:rPr>
      </w:pPr>
      <w:ins w:id="203" w:author="Qualcomm User" w:date="2018-10-16T19:49:00Z">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ins>
    </w:p>
    <w:p w14:paraId="3AE654C0" w14:textId="77777777" w:rsidR="00401960" w:rsidRPr="00611CC4" w:rsidRDefault="00401960" w:rsidP="00401960">
      <w:pPr>
        <w:pStyle w:val="EQ"/>
        <w:jc w:val="center"/>
        <w:rPr>
          <w:ins w:id="204" w:author="Qualcomm User" w:date="2018-10-16T19:49:00Z"/>
        </w:rPr>
      </w:pPr>
      <w:ins w:id="205" w:author="Qualcomm User" w:date="2018-10-16T19:49:00Z">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ins>
    </w:p>
    <w:p w14:paraId="314E17C0" w14:textId="77777777" w:rsidR="00401960" w:rsidRPr="00611CC4" w:rsidRDefault="00401960" w:rsidP="00401960">
      <w:pPr>
        <w:pStyle w:val="EQ"/>
        <w:jc w:val="center"/>
        <w:rPr>
          <w:ins w:id="206" w:author="Qualcomm User" w:date="2018-10-16T19:49:00Z"/>
        </w:rPr>
      </w:pPr>
      <w:ins w:id="207" w:author="Qualcomm User" w:date="2018-10-16T19:49: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1BF1FDF7" w14:textId="77777777" w:rsidR="00401960" w:rsidRPr="00611CC4" w:rsidRDefault="00401960" w:rsidP="00401960">
      <w:pPr>
        <w:rPr>
          <w:ins w:id="208" w:author="Qualcomm User" w:date="2018-10-16T19:49:00Z"/>
          <w:lang w:val="en-US"/>
        </w:rPr>
      </w:pPr>
      <w:ins w:id="209" w:author="Qualcomm User" w:date="2018-10-16T19:49:00Z">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 5.</w:t>
        </w:r>
        <w:r w:rsidRPr="00611CC4">
          <w:rPr>
            <w:lang w:val="en-US"/>
          </w:rPr>
          <w:t>3.2</w:t>
        </w:r>
        <w:r w:rsidRPr="00611CC4">
          <w:t xml:space="preserve">-1 for the lowest and highest assigned component carrier, </w:t>
        </w:r>
        <w:r w:rsidRPr="00B55314">
          <w:rPr>
            <w:lang w:val="en-US"/>
          </w:rPr>
          <w:t>SCS</w:t>
        </w:r>
        <w:r w:rsidRPr="00B55314">
          <w:rPr>
            <w:vertAlign w:val="subscript"/>
            <w:lang w:val="en-US"/>
          </w:rPr>
          <w:t>low</w:t>
        </w:r>
        <w:r w:rsidRPr="00B55314">
          <w:rPr>
            <w:rFonts w:hint="eastAsia"/>
            <w:vertAlign w:val="subscript"/>
            <w:lang w:val="en-US" w:eastAsia="zh-CN"/>
          </w:rPr>
          <w:t xml:space="preserve"> </w:t>
        </w:r>
        <w:r w:rsidRPr="00B55314">
          <w:rPr>
            <w:lang w:val="en-US" w:eastAsia="zh-CN"/>
          </w:rPr>
          <w:t xml:space="preserve">and </w:t>
        </w:r>
        <w:r w:rsidRPr="00B55314">
          <w:rPr>
            <w:lang w:val="en-US"/>
          </w:rPr>
          <w:t>SCS</w:t>
        </w:r>
        <w:r w:rsidRPr="00B55314">
          <w:rPr>
            <w:rFonts w:hint="eastAsia"/>
            <w:vertAlign w:val="subscript"/>
            <w:lang w:val="en-US" w:eastAsia="zh-CN"/>
          </w:rPr>
          <w:t xml:space="preserve">high </w:t>
        </w:r>
        <w:r w:rsidRPr="00B55314">
          <w:rPr>
            <w:lang w:val="en-US" w:eastAsia="zh-CN"/>
          </w:rPr>
          <w:t>are the sub-carrier spacing for the lowest and highest assigned component carrier</w:t>
        </w:r>
        <w:r w:rsidRPr="00611CC4">
          <w:t xml:space="preserve"> respectively</w:t>
        </w:r>
        <w:r w:rsidRPr="00611CC4">
          <w:rPr>
            <w:lang w:val="en-US"/>
          </w:rPr>
          <w:t>.</w:t>
        </w:r>
      </w:ins>
    </w:p>
    <w:p w14:paraId="3D5A8095" w14:textId="3A753390" w:rsidR="00401960" w:rsidRPr="00611CC4" w:rsidRDefault="00401960" w:rsidP="00401960">
      <w:pPr>
        <w:rPr>
          <w:ins w:id="210" w:author="Qualcomm User" w:date="2018-10-16T19:49:00Z"/>
        </w:rPr>
      </w:pPr>
      <w:ins w:id="211" w:author="Qualcomm User" w:date="2018-10-16T19:49:00Z">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lang w:val="en-US"/>
          </w:rPr>
          <w:t>3</w:t>
        </w:r>
        <w:r w:rsidRPr="00611CC4">
          <w:t>A</w:t>
        </w:r>
        <w:r w:rsidRPr="00611CC4">
          <w:rPr>
            <w:lang w:val="en-US"/>
          </w:rPr>
          <w:t>.</w:t>
        </w:r>
        <w:r>
          <w:rPr>
            <w:lang w:val="en-US"/>
          </w:rPr>
          <w:t>2</w:t>
        </w:r>
        <w:r w:rsidRPr="00611CC4">
          <w:t>-2.</w:t>
        </w:r>
      </w:ins>
    </w:p>
    <w:p w14:paraId="384B43AF" w14:textId="1E53AACC" w:rsidR="00401960" w:rsidRDefault="00401960" w:rsidP="00401960">
      <w:pPr>
        <w:rPr>
          <w:ins w:id="212" w:author="Qualcomm User" w:date="2018-10-16T19:50:00Z"/>
        </w:rPr>
      </w:pPr>
      <w:ins w:id="213" w:author="Qualcomm User" w:date="2018-10-16T19:49:00Z">
        <w:r>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430E8" w:rsidRDefault="000430E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214" w:author="Editor" w:date="2018-11-28T18:31:00Z">
                                                <w:r w:rsidR="00CB4326">
                                                  <w:rPr>
                                                    <w:rFonts w:ascii="Arial" w:eastAsia="MS PGothic" w:hAnsi="Arial"/>
                                                    <w:b/>
                                                    <w:color w:val="000000"/>
                                                    <w:sz w:val="12"/>
                                                  </w:rPr>
                                                  <w:t>(</w:t>
                                                </w:r>
                                              </w:ins>
                                              <w:del w:id="215"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16" w:author="Editor" w:date="2018-11-28T18:31:00Z">
                                                <w:r w:rsidR="00CB4326">
                                                  <w:rPr>
                                                    <w:rFonts w:ascii="Arial" w:eastAsia="MS PGothic" w:hAnsi="Arial"/>
                                                    <w:b/>
                                                    <w:color w:val="000000"/>
                                                    <w:sz w:val="12"/>
                                                  </w:rPr>
                                                  <w:t>)</w:t>
                                                </w:r>
                                              </w:ins>
                                              <w:del w:id="217" w:author="Editor" w:date="2018-11-28T18:31:00Z">
                                                <w:r w:rsidDel="00CB4326">
                                                  <w:rPr>
                                                    <w:rFonts w:ascii="Arial" w:eastAsia="MS PGothic" w:hAnsi="Arial"/>
                                                    <w:b/>
                                                    <w:color w:val="000000"/>
                                                    <w:sz w:val="12"/>
                                                  </w:rPr>
                                                  <w:delText>]</w:delText>
                                                </w:r>
                                              </w:del>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18" w:author="Editor" w:date="2018-11-28T18:32:00Z">
                                                <w:r w:rsidR="00CB4326">
                                                  <w:rPr>
                                                    <w:rFonts w:ascii="Arial" w:eastAsia="MS PGothic" w:hAnsi="Arial" w:cs="Arial"/>
                                                    <w:b/>
                                                    <w:color w:val="000000"/>
                                                    <w:sz w:val="12"/>
                                                    <w:szCs w:val="12"/>
                                                  </w:rPr>
                                                  <w:t>(</w:t>
                                                </w:r>
                                              </w:ins>
                                              <w:del w:id="219"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20" w:author="Editor" w:date="2018-11-28T18:32:00Z">
                                                <w:r w:rsidR="00CB4326">
                                                  <w:rPr>
                                                    <w:rFonts w:ascii="Arial" w:eastAsia="MS PGothic" w:hAnsi="Arial" w:cs="Arial"/>
                                                    <w:b/>
                                                    <w:color w:val="000000"/>
                                                    <w:sz w:val="12"/>
                                                    <w:szCs w:val="12"/>
                                                  </w:rPr>
                                                  <w:t>)</w:t>
                                                </w:r>
                                              </w:ins>
                                              <w:del w:id="221" w:author="Editor" w:date="2018-11-28T18:32:00Z">
                                                <w:r w:rsidDel="00CB4326">
                                                  <w:rPr>
                                                    <w:rFonts w:ascii="Arial" w:eastAsia="MS PGothic" w:hAnsi="Arial" w:cs="Arial"/>
                                                    <w:b/>
                                                    <w:color w:val="000000"/>
                                                    <w:sz w:val="12"/>
                                                    <w:szCs w:val="12"/>
                                                  </w:rPr>
                                                  <w:delText>]</w:delText>
                                                </w:r>
                                              </w:del>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430E8" w:rsidRDefault="000430E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430E8" w:rsidRDefault="000430E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430E8" w:rsidRDefault="000430E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430E8" w:rsidRDefault="000430E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6F0DD7E5" w:rsidR="000430E8" w:rsidRDefault="000430E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ins w:id="222" w:author="Editor" w:date="2018-11-28T18:31:00Z">
                                          <w:r w:rsidR="00CB4326">
                                            <w:rPr>
                                              <w:rFonts w:ascii="Arial" w:eastAsia="MS PGothic" w:hAnsi="Arial"/>
                                              <w:b/>
                                              <w:color w:val="000000"/>
                                              <w:sz w:val="12"/>
                                            </w:rPr>
                                            <w:t>(</w:t>
                                          </w:r>
                                        </w:ins>
                                        <w:del w:id="223" w:author="Editor" w:date="2018-11-28T18:31:00Z">
                                          <w:r w:rsidDel="00CB4326">
                                            <w:rPr>
                                              <w:rFonts w:ascii="Arial" w:eastAsia="MS PGothic" w:hAnsi="Arial"/>
                                              <w:b/>
                                              <w:color w:val="000000"/>
                                              <w:sz w:val="12"/>
                                            </w:rPr>
                                            <w:delText>[</w:delText>
                                          </w:r>
                                        </w:del>
                                        <w:r>
                                          <w:rPr>
                                            <w:rFonts w:ascii="Arial" w:eastAsia="MS PGothic" w:hAnsi="Arial"/>
                                            <w:b/>
                                            <w:color w:val="000000"/>
                                            <w:sz w:val="12"/>
                                          </w:rPr>
                                          <w:t>MHz</w:t>
                                        </w:r>
                                        <w:ins w:id="224" w:author="Editor" w:date="2018-11-28T18:31:00Z">
                                          <w:r w:rsidR="00CB4326">
                                            <w:rPr>
                                              <w:rFonts w:ascii="Arial" w:eastAsia="MS PGothic" w:hAnsi="Arial"/>
                                              <w:b/>
                                              <w:color w:val="000000"/>
                                              <w:sz w:val="12"/>
                                            </w:rPr>
                                            <w:t>)</w:t>
                                          </w:r>
                                        </w:ins>
                                        <w:del w:id="225" w:author="Editor" w:date="2018-11-28T18:31:00Z">
                                          <w:r w:rsidDel="00CB4326">
                                            <w:rPr>
                                              <w:rFonts w:ascii="Arial" w:eastAsia="MS PGothic" w:hAnsi="Arial"/>
                                              <w:b/>
                                              <w:color w:val="000000"/>
                                              <w:sz w:val="12"/>
                                            </w:rPr>
                                            <w:delText>]</w:delText>
                                          </w:r>
                                        </w:del>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430E8" w:rsidRDefault="000430E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430E8" w:rsidRDefault="000430E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430E8" w:rsidRDefault="000430E8" w:rsidP="00401960">
                                  <w:pPr>
                                    <w:rPr>
                                      <w:rFonts w:ascii="Arial" w:hAnsi="Arial"/>
                                      <w:color w:val="000000"/>
                                      <w:sz w:val="36"/>
                                    </w:rPr>
                                  </w:pPr>
                                </w:p>
                                <w:p w14:paraId="0B11B4BC" w14:textId="77777777" w:rsidR="000430E8" w:rsidRDefault="000430E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430E8" w:rsidRDefault="000430E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430E8" w:rsidRDefault="000430E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430E8" w:rsidRDefault="000430E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430E8" w:rsidRDefault="000430E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1F426FF" w:rsidR="000430E8" w:rsidRDefault="000430E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ins w:id="226" w:author="Editor" w:date="2018-11-28T18:32:00Z">
                                          <w:r w:rsidR="00CB4326">
                                            <w:rPr>
                                              <w:rFonts w:ascii="Arial" w:eastAsia="MS PGothic" w:hAnsi="Arial" w:cs="Arial"/>
                                              <w:b/>
                                              <w:color w:val="000000"/>
                                              <w:sz w:val="12"/>
                                              <w:szCs w:val="12"/>
                                            </w:rPr>
                                            <w:t>(</w:t>
                                          </w:r>
                                        </w:ins>
                                        <w:del w:id="227" w:author="Editor" w:date="2018-11-28T18:32:00Z">
                                          <w:r w:rsidDel="00CB4326">
                                            <w:rPr>
                                              <w:rFonts w:ascii="Arial" w:eastAsia="MS PGothic" w:hAnsi="Arial" w:cs="Arial"/>
                                              <w:b/>
                                              <w:color w:val="000000"/>
                                              <w:sz w:val="12"/>
                                              <w:szCs w:val="12"/>
                                            </w:rPr>
                                            <w:delText>[</w:delText>
                                          </w:r>
                                        </w:del>
                                        <w:r>
                                          <w:rPr>
                                            <w:rFonts w:ascii="Arial" w:eastAsia="MS PGothic" w:hAnsi="Arial" w:cs="Arial"/>
                                            <w:b/>
                                            <w:color w:val="000000"/>
                                            <w:sz w:val="12"/>
                                            <w:szCs w:val="12"/>
                                          </w:rPr>
                                          <w:t>MHz</w:t>
                                        </w:r>
                                        <w:ins w:id="228" w:author="Editor" w:date="2018-11-28T18:32:00Z">
                                          <w:r w:rsidR="00CB4326">
                                            <w:rPr>
                                              <w:rFonts w:ascii="Arial" w:eastAsia="MS PGothic" w:hAnsi="Arial" w:cs="Arial"/>
                                              <w:b/>
                                              <w:color w:val="000000"/>
                                              <w:sz w:val="12"/>
                                              <w:szCs w:val="12"/>
                                            </w:rPr>
                                            <w:t>)</w:t>
                                          </w:r>
                                        </w:ins>
                                        <w:del w:id="229" w:author="Editor" w:date="2018-11-28T18:32:00Z">
                                          <w:r w:rsidDel="00CB4326">
                                            <w:rPr>
                                              <w:rFonts w:ascii="Arial" w:eastAsia="MS PGothic" w:hAnsi="Arial" w:cs="Arial"/>
                                              <w:b/>
                                              <w:color w:val="000000"/>
                                              <w:sz w:val="12"/>
                                              <w:szCs w:val="12"/>
                                            </w:rPr>
                                            <w:delText>]</w:delText>
                                          </w:r>
                                        </w:del>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430E8" w:rsidRDefault="000430E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430E8" w:rsidRDefault="000430E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430E8" w:rsidRDefault="000430E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430E8" w:rsidRDefault="000430E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ins>
    </w:p>
    <w:p w14:paraId="0F8DAD74" w14:textId="7F3E0667" w:rsidR="00401960" w:rsidRPr="00EC4FD1" w:rsidRDefault="00401960" w:rsidP="00401960">
      <w:pPr>
        <w:pStyle w:val="TF"/>
        <w:rPr>
          <w:ins w:id="230" w:author="Qualcomm User" w:date="2018-10-16T19:50:00Z"/>
        </w:rPr>
      </w:pPr>
      <w:ins w:id="231" w:author="Qualcomm User" w:date="2018-10-16T19:50:00Z">
        <w:r w:rsidRPr="00EC4FD1">
          <w:t>Figure 5.3A.</w:t>
        </w:r>
        <w:r>
          <w:rPr>
            <w:lang w:val="en-US" w:eastAsia="zh-CN"/>
          </w:rPr>
          <w:t>2</w:t>
        </w:r>
        <w:r w:rsidRPr="00EC4FD1">
          <w:t>-2</w:t>
        </w:r>
        <w:r>
          <w:t>:</w:t>
        </w:r>
        <w:r w:rsidRPr="00EC4FD1">
          <w:t xml:space="preserve"> Definition of sub-block bandwidth for intra-band non-contiguous spectrum</w:t>
        </w:r>
      </w:ins>
    </w:p>
    <w:p w14:paraId="4943E3AD" w14:textId="77777777" w:rsidR="00401960" w:rsidRPr="00611CC4" w:rsidRDefault="00401960" w:rsidP="00401960">
      <w:pPr>
        <w:rPr>
          <w:ins w:id="232" w:author="Qualcomm User" w:date="2018-10-16T19:50:00Z"/>
        </w:rPr>
      </w:pPr>
      <w:ins w:id="233" w:author="Qualcomm User" w:date="2018-10-16T19:50:00Z">
        <w:r w:rsidRPr="00611CC4">
          <w:rPr>
            <w:rFonts w:hint="eastAsia"/>
          </w:rPr>
          <w:t>The lower sub-block edge of the Sub-block Bandwidth (BW</w:t>
        </w:r>
        <w:r w:rsidRPr="00611CC4">
          <w:rPr>
            <w:rFonts w:hint="eastAsia"/>
            <w:vertAlign w:val="subscript"/>
          </w:rPr>
          <w:t>Channel,block</w:t>
        </w:r>
        <w:r w:rsidRPr="00611CC4">
          <w:rPr>
            <w:rFonts w:hint="eastAsia"/>
          </w:rPr>
          <w:t>) is defined as</w:t>
        </w:r>
      </w:ins>
    </w:p>
    <w:p w14:paraId="4C8247F4" w14:textId="77777777" w:rsidR="00401960" w:rsidRPr="00611CC4" w:rsidRDefault="00401960" w:rsidP="00401960">
      <w:pPr>
        <w:pStyle w:val="EQ"/>
        <w:rPr>
          <w:ins w:id="234" w:author="Qualcomm User" w:date="2018-10-16T19:50:00Z"/>
          <w:vertAlign w:val="subscript"/>
          <w:lang w:val="en-US"/>
        </w:rPr>
      </w:pPr>
      <w:ins w:id="235" w:author="Qualcomm User" w:date="2018-10-16T19:50:00Z">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xml:space="preserve">- </w:t>
        </w:r>
        <w:r>
          <w:rPr>
            <w:lang w:val="en-US"/>
          </w:rPr>
          <w:t>F</w:t>
        </w:r>
        <w:r>
          <w:rPr>
            <w:vertAlign w:val="subscript"/>
            <w:lang w:val="en-US"/>
          </w:rPr>
          <w:t>offset, low</w:t>
        </w:r>
        <w:r w:rsidRPr="00611CC4">
          <w:rPr>
            <w:vertAlign w:val="subscript"/>
            <w:lang w:val="en-US"/>
          </w:rPr>
          <w:t>.</w:t>
        </w:r>
      </w:ins>
    </w:p>
    <w:p w14:paraId="3D0F28E4" w14:textId="77777777" w:rsidR="00401960" w:rsidRPr="00611CC4" w:rsidRDefault="00401960" w:rsidP="00401960">
      <w:pPr>
        <w:rPr>
          <w:ins w:id="236" w:author="Qualcomm User" w:date="2018-10-16T19:50:00Z"/>
        </w:rPr>
      </w:pPr>
      <w:ins w:id="237" w:author="Qualcomm User" w:date="2018-10-16T19:50:00Z">
        <w:r w:rsidRPr="00611CC4">
          <w:rPr>
            <w:rFonts w:hint="eastAsia"/>
          </w:rPr>
          <w:t xml:space="preserve">The upper sub-block edge of the Sub-block Bandwidth is defined as </w:t>
        </w:r>
      </w:ins>
    </w:p>
    <w:p w14:paraId="09A09716" w14:textId="77777777" w:rsidR="00401960" w:rsidRPr="00611CC4" w:rsidRDefault="00401960" w:rsidP="00401960">
      <w:pPr>
        <w:pStyle w:val="EQ"/>
        <w:rPr>
          <w:ins w:id="238" w:author="Qualcomm User" w:date="2018-10-16T19:50:00Z"/>
          <w:vertAlign w:val="subscript"/>
          <w:lang w:val="en-US"/>
        </w:rPr>
      </w:pPr>
      <w:ins w:id="239" w:author="Qualcomm User" w:date="2018-10-16T19:50:00Z">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Pr>
            <w:lang w:val="en-US"/>
          </w:rPr>
          <w:t>F</w:t>
        </w:r>
        <w:r>
          <w:rPr>
            <w:vertAlign w:val="subscript"/>
            <w:lang w:val="en-US"/>
          </w:rPr>
          <w:t>offset, high</w:t>
        </w:r>
        <w:r w:rsidRPr="00611CC4">
          <w:rPr>
            <w:vertAlign w:val="subscript"/>
            <w:lang w:val="en-US"/>
          </w:rPr>
          <w:t>.</w:t>
        </w:r>
      </w:ins>
    </w:p>
    <w:p w14:paraId="70D0DBD0" w14:textId="77777777" w:rsidR="00401960" w:rsidRPr="00611CC4" w:rsidRDefault="00401960" w:rsidP="00401960">
      <w:pPr>
        <w:rPr>
          <w:ins w:id="240" w:author="Qualcomm User" w:date="2018-10-16T19:50:00Z"/>
        </w:rPr>
      </w:pPr>
      <w:ins w:id="241" w:author="Qualcomm User" w:date="2018-10-16T19:50:00Z">
        <w:r w:rsidRPr="00611CC4">
          <w:rPr>
            <w:rFonts w:hint="eastAsia"/>
          </w:rPr>
          <w:t>The Sub-block Bandwidth, BW</w:t>
        </w:r>
        <w:r w:rsidRPr="00611CC4">
          <w:rPr>
            <w:rFonts w:hint="eastAsia"/>
            <w:vertAlign w:val="subscript"/>
          </w:rPr>
          <w:t>Channel,block</w:t>
        </w:r>
        <w:r w:rsidRPr="00611CC4">
          <w:rPr>
            <w:rFonts w:hint="eastAsia"/>
          </w:rPr>
          <w:t>, is defined as follows:</w:t>
        </w:r>
      </w:ins>
    </w:p>
    <w:p w14:paraId="178DBCF1" w14:textId="77777777" w:rsidR="00401960" w:rsidRPr="00611CC4" w:rsidRDefault="00401960" w:rsidP="00401960">
      <w:pPr>
        <w:pStyle w:val="EQ"/>
        <w:rPr>
          <w:ins w:id="242" w:author="Qualcomm User" w:date="2018-10-16T19:50:00Z"/>
          <w:lang w:val="en-US"/>
        </w:rPr>
      </w:pPr>
      <w:ins w:id="243" w:author="Qualcomm User" w:date="2018-10-16T19:50:00Z">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EC4FD1">
          <w:t>F</w:t>
        </w:r>
        <w:r w:rsidRPr="00EC4FD1">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ins>
    </w:p>
    <w:p w14:paraId="33961F20" w14:textId="77777777" w:rsidR="00401960" w:rsidRPr="00611CC4" w:rsidRDefault="00401960" w:rsidP="00401960">
      <w:pPr>
        <w:rPr>
          <w:ins w:id="244" w:author="Qualcomm User" w:date="2018-10-16T19:50:00Z"/>
        </w:rPr>
      </w:pPr>
      <w:ins w:id="245" w:author="Qualcomm User" w:date="2018-10-16T19:50:00Z">
        <w:r w:rsidRPr="00611CC4">
          <w:rPr>
            <w:rFonts w:hint="eastAsia"/>
          </w:rPr>
          <w:t>The lower and upper frequency offsets F</w:t>
        </w:r>
        <w:r w:rsidRPr="00611CC4">
          <w:rPr>
            <w:rFonts w:hint="eastAsia"/>
            <w:vertAlign w:val="subscript"/>
          </w:rPr>
          <w:t xml:space="preserve">offset,block,low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ins>
    </w:p>
    <w:p w14:paraId="2134E399" w14:textId="77777777" w:rsidR="00401960" w:rsidRPr="00611CC4" w:rsidRDefault="00401960" w:rsidP="00401960">
      <w:pPr>
        <w:pStyle w:val="EQ"/>
        <w:rPr>
          <w:ins w:id="246" w:author="Qualcomm User" w:date="2018-10-16T19:50:00Z"/>
          <w:lang w:val="en-US"/>
        </w:rPr>
      </w:pPr>
      <w:ins w:id="247" w:author="Qualcomm User" w:date="2018-10-16T19:50:00Z">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GB</w:t>
        </w:r>
        <w:r w:rsidRPr="00611CC4">
          <w:rPr>
            <w:vertAlign w:val="subscript"/>
            <w:lang w:val="en-US"/>
          </w:rPr>
          <w:t xml:space="preserve"> </w:t>
        </w:r>
        <w:r w:rsidRPr="00611CC4">
          <w:rPr>
            <w:lang w:val="en-US"/>
          </w:rPr>
          <w:t>(MHz)</w:t>
        </w:r>
      </w:ins>
    </w:p>
    <w:p w14:paraId="050C1750" w14:textId="77777777" w:rsidR="00401960" w:rsidRDefault="00401960" w:rsidP="00401960">
      <w:pPr>
        <w:pStyle w:val="EQ"/>
        <w:rPr>
          <w:ins w:id="248" w:author="Qualcomm User" w:date="2018-10-16T19:50:00Z"/>
          <w:lang w:val="en-US"/>
        </w:rPr>
      </w:pPr>
      <w:ins w:id="249" w:author="Qualcomm User" w:date="2018-10-16T19:50:00Z">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vertAlign w:val="subscript"/>
            <w:lang w:val="en-US"/>
          </w:rPr>
          <w:t>high</w:t>
        </w:r>
        <w:r w:rsidRPr="00611CC4">
          <w:rPr>
            <w:lang w:val="en-US"/>
          </w:rPr>
          <w:t>*12 - 1)*SCS</w:t>
        </w:r>
        <w:r w:rsidRPr="00611CC4">
          <w:rPr>
            <w:vertAlign w:val="subscript"/>
            <w:lang w:val="en-US"/>
          </w:rPr>
          <w:t>high</w:t>
        </w:r>
        <w:r w:rsidRPr="00611CC4">
          <w:t>/2 + BW</w:t>
        </w:r>
        <w:r w:rsidRPr="00611CC4">
          <w:rPr>
            <w:vertAlign w:val="subscript"/>
          </w:rPr>
          <w:t>GB</w:t>
        </w:r>
        <w:r w:rsidRPr="00611CC4" w:rsidDel="000904D9">
          <w:rPr>
            <w:vertAlign w:val="subscript"/>
            <w:lang w:val="en-US"/>
          </w:rPr>
          <w:t xml:space="preserve"> </w:t>
        </w:r>
        <w:r w:rsidRPr="00611CC4">
          <w:rPr>
            <w:lang w:val="en-US"/>
          </w:rPr>
          <w:t>(MHz)</w:t>
        </w:r>
      </w:ins>
    </w:p>
    <w:p w14:paraId="3BE70A6A" w14:textId="77777777" w:rsidR="00401960" w:rsidRPr="000E2253" w:rsidRDefault="00401960">
      <w:pPr>
        <w:pStyle w:val="EQ"/>
        <w:jc w:val="center"/>
        <w:rPr>
          <w:ins w:id="250" w:author="Qualcomm User" w:date="2018-10-16T19:50:00Z"/>
          <w:rPrChange w:id="251" w:author="ZTE-Ma Zhifeng" w:date="2018-09-28T14:33:00Z">
            <w:rPr>
              <w:ins w:id="252" w:author="Qualcomm User" w:date="2018-10-16T19:50:00Z"/>
              <w:lang w:val="en-US"/>
            </w:rPr>
          </w:rPrChange>
        </w:rPr>
        <w:pPrChange w:id="253" w:author="ZTE-Ma Zhifeng" w:date="2018-09-28T14:33:00Z">
          <w:pPr>
            <w:pStyle w:val="EQ"/>
          </w:pPr>
        </w:pPrChange>
      </w:pPr>
      <w:ins w:id="254" w:author="Qualcomm User" w:date="2018-10-16T19:50:00Z">
        <w:r w:rsidRPr="00611CC4">
          <w:t>BW</w:t>
        </w:r>
        <w:r w:rsidRPr="00611CC4">
          <w:rPr>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ins>
    </w:p>
    <w:p w14:paraId="298760BF" w14:textId="77777777" w:rsidR="00401960" w:rsidRPr="00611CC4" w:rsidRDefault="00401960" w:rsidP="00401960">
      <w:pPr>
        <w:rPr>
          <w:ins w:id="255" w:author="Qualcomm User" w:date="2018-10-16T19:50:00Z"/>
        </w:rPr>
      </w:pPr>
      <w:ins w:id="256" w:author="Qualcomm User" w:date="2018-10-16T19:50:00Z">
        <w:r w:rsidRPr="00611CC4">
          <w:rPr>
            <w:rFonts w:hint="eastAsia"/>
          </w:rPr>
          <w:t>where N</w:t>
        </w:r>
        <w:r w:rsidRPr="00611CC4">
          <w:rPr>
            <w:rFonts w:hint="eastAsia"/>
            <w:vertAlign w:val="subscript"/>
          </w:rPr>
          <w:t xml:space="preserve">RB,low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lang w:val="en-US"/>
          </w:rPr>
          <w:t>3.2</w:t>
        </w:r>
        <w:r w:rsidRPr="00611CC4">
          <w:rPr>
            <w:rFonts w:hint="eastAsia"/>
          </w:rPr>
          <w:t xml:space="preserve">-1 for the lowest and highest assigned component carrier within a sub-block, respectively. </w:t>
        </w:r>
        <w:r>
          <w:rPr>
            <w:lang w:val="en-US"/>
            <w:rPrChange w:id="257" w:author="ZTE-Ma Zhifeng" w:date="2018-09-20T16:58:00Z">
              <w:rPr>
                <w:highlight w:val="yellow"/>
                <w:lang w:val="en-US"/>
              </w:rPr>
            </w:rPrChange>
          </w:rPr>
          <w:t>SCS</w:t>
        </w:r>
        <w:r>
          <w:rPr>
            <w:vertAlign w:val="subscript"/>
            <w:lang w:val="en-US"/>
            <w:rPrChange w:id="258" w:author="ZTE-Ma Zhifeng" w:date="2018-09-20T16:58:00Z">
              <w:rPr>
                <w:highlight w:val="yellow"/>
                <w:vertAlign w:val="subscript"/>
                <w:lang w:val="en-US"/>
              </w:rPr>
            </w:rPrChange>
          </w:rPr>
          <w:t>low</w:t>
        </w:r>
        <w:r>
          <w:rPr>
            <w:vertAlign w:val="subscript"/>
            <w:lang w:val="en-US" w:eastAsia="zh-CN"/>
            <w:rPrChange w:id="259" w:author="ZTE-Ma Zhifeng" w:date="2018-09-20T16:58:00Z">
              <w:rPr>
                <w:highlight w:val="yellow"/>
                <w:vertAlign w:val="subscript"/>
                <w:lang w:val="en-US" w:eastAsia="zh-CN"/>
              </w:rPr>
            </w:rPrChange>
          </w:rPr>
          <w:t xml:space="preserve"> </w:t>
        </w:r>
        <w:r>
          <w:rPr>
            <w:lang w:val="en-US" w:eastAsia="zh-CN"/>
            <w:rPrChange w:id="260" w:author="ZTE-Ma Zhifeng" w:date="2018-09-20T16:58:00Z">
              <w:rPr>
                <w:highlight w:val="yellow"/>
                <w:lang w:val="en-US" w:eastAsia="zh-CN"/>
              </w:rPr>
            </w:rPrChange>
          </w:rPr>
          <w:t xml:space="preserve">and </w:t>
        </w:r>
        <w:r>
          <w:rPr>
            <w:lang w:val="en-US"/>
            <w:rPrChange w:id="261" w:author="ZTE-Ma Zhifeng" w:date="2018-09-20T16:58:00Z">
              <w:rPr>
                <w:highlight w:val="yellow"/>
                <w:lang w:val="en-US"/>
              </w:rPr>
            </w:rPrChange>
          </w:rPr>
          <w:t>SCS</w:t>
        </w:r>
        <w:r>
          <w:rPr>
            <w:vertAlign w:val="subscript"/>
            <w:lang w:val="en-US" w:eastAsia="zh-CN"/>
            <w:rPrChange w:id="262" w:author="ZTE-Ma Zhifeng" w:date="2018-09-20T16:58:00Z">
              <w:rPr>
                <w:highlight w:val="yellow"/>
                <w:vertAlign w:val="subscript"/>
                <w:lang w:val="en-US" w:eastAsia="zh-CN"/>
              </w:rPr>
            </w:rPrChange>
          </w:rPr>
          <w:t xml:space="preserve">high </w:t>
        </w:r>
        <w:r>
          <w:rPr>
            <w:lang w:val="en-US" w:eastAsia="zh-CN"/>
            <w:rPrChange w:id="263" w:author="ZTE-Ma Zhifeng" w:date="2018-09-20T16:58:00Z">
              <w:rPr>
                <w:highlight w:val="yellow"/>
                <w:lang w:val="en-US" w:eastAsia="zh-CN"/>
              </w:rPr>
            </w:rPrChange>
          </w:rPr>
          <w:t>are the sub-carrier spacing for the lowest and highest assigned component carrier within a sub-block, respectively.</w:t>
        </w:r>
        <w:r>
          <w:rPr>
            <w:lang w:val="en-US" w:eastAsia="zh-CN"/>
          </w:rPr>
          <w:t xml:space="preserve"> </w:t>
        </w:r>
        <w:r w:rsidRPr="00611CC4">
          <w:t>BW</w:t>
        </w:r>
        <w:r w:rsidRPr="00611CC4">
          <w:rPr>
            <w:vertAlign w:val="subscript"/>
          </w:rPr>
          <w:t>GB</w:t>
        </w:r>
        <w:r w:rsidRPr="00611CC4">
          <w:rPr>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lang w:val="en-US"/>
          </w:rPr>
          <w:t xml:space="preserve"> of carrier k</w:t>
        </w:r>
        <w:r>
          <w:rPr>
            <w:lang w:val="en-US"/>
          </w:rPr>
          <w:t xml:space="preserve"> within a sub-block.</w:t>
        </w:r>
      </w:ins>
    </w:p>
    <w:p w14:paraId="499749DD" w14:textId="77777777" w:rsidR="00401960" w:rsidRPr="00611CC4" w:rsidRDefault="00401960" w:rsidP="00401960">
      <w:pPr>
        <w:rPr>
          <w:ins w:id="264" w:author="Qualcomm User" w:date="2018-10-16T19:50:00Z"/>
        </w:rPr>
      </w:pPr>
      <w:ins w:id="265" w:author="Qualcomm User" w:date="2018-10-16T19:50:00Z">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ins>
    </w:p>
    <w:p w14:paraId="4BF99241" w14:textId="77777777" w:rsidR="00401960" w:rsidRPr="0051229D" w:rsidRDefault="00401960">
      <w:pPr>
        <w:pStyle w:val="EQ"/>
        <w:rPr>
          <w:ins w:id="266" w:author="Qualcomm User" w:date="2018-10-16T19:50:00Z"/>
        </w:rPr>
        <w:pPrChange w:id="267" w:author="ZTE-Ma Zhifeng" w:date="2018-09-28T12:20:00Z">
          <w:pPr>
            <w:pStyle w:val="Heading3"/>
          </w:pPr>
        </w:pPrChange>
      </w:pPr>
      <w:ins w:id="268" w:author="Qualcomm User" w:date="2018-10-16T19:50:00Z">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lang w:val="en-US"/>
          </w:rPr>
          <w:t xml:space="preserve"> (MHz)</w:t>
        </w:r>
      </w:ins>
    </w:p>
    <w:p w14:paraId="0ACC258F" w14:textId="77777777" w:rsidR="00401960" w:rsidRPr="006E4330" w:rsidRDefault="00401960">
      <w:pPr>
        <w:pPrChange w:id="269" w:author="Qualcomm User" w:date="2018-10-16T19:48:00Z">
          <w:pPr>
            <w:pStyle w:val="Heading3"/>
          </w:pPr>
        </w:pPrChange>
      </w:pPr>
    </w:p>
    <w:p w14:paraId="759E4675" w14:textId="77777777" w:rsidR="00044CC7" w:rsidRPr="00676D92" w:rsidRDefault="00044CC7" w:rsidP="008D5287">
      <w:pPr>
        <w:pStyle w:val="Heading3"/>
      </w:pPr>
      <w:bookmarkStart w:id="270" w:name="_Toc526340778"/>
      <w:r w:rsidRPr="00676D92">
        <w:t>5.3A.3</w:t>
      </w:r>
      <w:r w:rsidRPr="00676D92">
        <w:tab/>
        <w:t xml:space="preserve">RB alignment with </w:t>
      </w:r>
      <w:r w:rsidR="007939C6" w:rsidRPr="00676D92">
        <w:t xml:space="preserve">different numerologies </w:t>
      </w:r>
      <w:r w:rsidRPr="00676D92">
        <w:t>for CA</w:t>
      </w:r>
      <w:bookmarkEnd w:id="270"/>
    </w:p>
    <w:p w14:paraId="5401E3E6" w14:textId="77777777" w:rsidR="00044CC7" w:rsidRPr="00676D92" w:rsidRDefault="00044CC7" w:rsidP="008D5287">
      <w:pPr>
        <w:pStyle w:val="Heading3"/>
      </w:pPr>
      <w:bookmarkStart w:id="271" w:name="_Toc526340779"/>
      <w:r w:rsidRPr="00676D92">
        <w:t>5.3A.4</w:t>
      </w:r>
      <w:r w:rsidRPr="00676D92">
        <w:tab/>
        <w:t>UE channel bandwidth per operating band for CA</w:t>
      </w:r>
      <w:bookmarkEnd w:id="271"/>
    </w:p>
    <w:p w14:paraId="6790CFE2" w14:textId="77777777" w:rsidR="00612DFE" w:rsidRPr="00676D92" w:rsidRDefault="00612DFE" w:rsidP="00612DFE">
      <w:r w:rsidRPr="00676D92">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676D92" w:rsidRDefault="00612DFE" w:rsidP="00612DFE">
      <w:r w:rsidRPr="00676D92">
        <w:t>For intra-band non-contiguous carrier aggregation, a carrier aggregation configuration is a single operating band supporting two or more sub-blocks, each supporting a carrier aggregation bandwidth class.</w:t>
      </w:r>
    </w:p>
    <w:p w14:paraId="1A50D23E" w14:textId="77777777" w:rsidR="00AA43A2" w:rsidRPr="00676D92" w:rsidRDefault="00612DFE">
      <w:r w:rsidRPr="00676D92">
        <w:lastRenderedPageBreak/>
        <w:t>For inter-band carrier aggregation, a carrier aggregation configuration is a combination of operating bands, each supporting a carrier aggregation bandwidth class.</w:t>
      </w:r>
    </w:p>
    <w:p w14:paraId="299E61DA" w14:textId="77777777" w:rsidR="00044CC7" w:rsidRPr="00676D92" w:rsidRDefault="00044CC7" w:rsidP="008D5287">
      <w:pPr>
        <w:pStyle w:val="TH"/>
      </w:pPr>
      <w:r w:rsidRPr="00676D92">
        <w:t>Table 5.3A</w:t>
      </w:r>
      <w:r w:rsidR="00757B00" w:rsidRPr="00676D92">
        <w:t>.4</w:t>
      </w:r>
      <w:r w:rsidRPr="00676D92">
        <w:t>-1: CA bandwidth classes</w:t>
      </w:r>
    </w:p>
    <w:tbl>
      <w:tblPr>
        <w:tblW w:w="5000" w:type="pct"/>
        <w:jc w:val="center"/>
        <w:tblCellMar>
          <w:left w:w="0" w:type="dxa"/>
          <w:right w:w="0" w:type="dxa"/>
        </w:tblCellMar>
        <w:tblLook w:val="04A0" w:firstRow="1" w:lastRow="0" w:firstColumn="1" w:lastColumn="0" w:noHBand="0" w:noVBand="1"/>
      </w:tblPr>
      <w:tblGrid>
        <w:gridCol w:w="2013"/>
        <w:gridCol w:w="3567"/>
        <w:gridCol w:w="2140"/>
        <w:gridCol w:w="1901"/>
      </w:tblGrid>
      <w:tr w:rsidR="00676D92" w:rsidRPr="00676D92" w14:paraId="2394C7BB" w14:textId="77777777" w:rsidTr="008D5287">
        <w:trPr>
          <w:trHeight w:val="325"/>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1CAD0E" w14:textId="77777777" w:rsidR="00044CC7" w:rsidRPr="00676D92" w:rsidRDefault="00044CC7" w:rsidP="008D5287">
            <w:pPr>
              <w:pStyle w:val="TAH"/>
              <w:rPr>
                <w:rFonts w:eastAsia="MS PGothic"/>
              </w:rPr>
            </w:pPr>
            <w:r w:rsidRPr="00676D92">
              <w:t>NR CA bandwidth class</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27C927" w14:textId="77777777" w:rsidR="00044CC7" w:rsidRPr="00676D92" w:rsidRDefault="00044CC7" w:rsidP="008D5287">
            <w:pPr>
              <w:pStyle w:val="TAH"/>
              <w:rPr>
                <w:rFonts w:eastAsia="MS PGothic"/>
              </w:rPr>
            </w:pPr>
            <w:r w:rsidRPr="00676D92">
              <w:t>Aggregated channel bandwidth</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5CB98F" w14:textId="77777777" w:rsidR="00044CC7" w:rsidRPr="00676D92" w:rsidRDefault="007939C6" w:rsidP="008D5287">
            <w:pPr>
              <w:pStyle w:val="TAH"/>
              <w:rPr>
                <w:rFonts w:eastAsia="MS PGothic"/>
              </w:rPr>
            </w:pPr>
            <w:r w:rsidRPr="00676D92">
              <w:t xml:space="preserve">Number </w:t>
            </w:r>
            <w:r w:rsidR="00044CC7" w:rsidRPr="00676D92">
              <w:t>of contiguous CC</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38475501" w14:textId="77777777" w:rsidR="00044CC7" w:rsidRPr="00676D92" w:rsidRDefault="00044CC7" w:rsidP="008D5287">
            <w:pPr>
              <w:pStyle w:val="TAH"/>
              <w:rPr>
                <w:rFonts w:eastAsia="MS PGothic"/>
              </w:rPr>
            </w:pPr>
            <w:r w:rsidRPr="00676D92">
              <w:t>Fallback group</w:t>
            </w:r>
          </w:p>
        </w:tc>
      </w:tr>
      <w:tr w:rsidR="00676D92" w:rsidRPr="00676D92" w14:paraId="4119C5F5"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DBF0589" w14:textId="77777777" w:rsidR="00044CC7" w:rsidRPr="00676D92" w:rsidRDefault="00044CC7" w:rsidP="008D5287">
            <w:pPr>
              <w:pStyle w:val="TAC"/>
              <w:rPr>
                <w:rFonts w:eastAsia="MS PGothic"/>
              </w:rPr>
            </w:pPr>
            <w:r w:rsidRPr="00676D92">
              <w:t>A</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441FE0" w14:textId="77777777" w:rsidR="00044CC7" w:rsidRPr="00676D92" w:rsidRDefault="00612DFE" w:rsidP="008D5287">
            <w:pPr>
              <w:pStyle w:val="TAC"/>
              <w:rPr>
                <w:rFonts w:eastAsia="MS PGothic"/>
              </w:rPr>
            </w:pPr>
            <w:r w:rsidRPr="00676D92">
              <w:t>BW</w:t>
            </w:r>
            <w:r w:rsidR="00E14715" w:rsidRPr="00676D92">
              <w:rPr>
                <w:vertAlign w:val="subscript"/>
              </w:rPr>
              <w:t>Channel</w:t>
            </w:r>
            <w:r w:rsidR="00044CC7"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87BCAE" w14:textId="77777777" w:rsidR="00044CC7" w:rsidRPr="00676D92" w:rsidRDefault="00044CC7" w:rsidP="008D5287">
            <w:pPr>
              <w:pStyle w:val="TAC"/>
              <w:rPr>
                <w:rFonts w:eastAsia="MS PGothic"/>
              </w:rPr>
            </w:pPr>
            <w:r w:rsidRPr="00676D92">
              <w:t>1</w:t>
            </w:r>
          </w:p>
        </w:tc>
        <w:tc>
          <w:tcPr>
            <w:tcW w:w="98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665E0CB1" w14:textId="77777777" w:rsidR="00044CC7" w:rsidRPr="00676D92" w:rsidRDefault="00044CC7" w:rsidP="008D5287">
            <w:pPr>
              <w:pStyle w:val="TAC"/>
              <w:rPr>
                <w:rFonts w:eastAsia="MS PGothic"/>
              </w:rPr>
            </w:pPr>
            <w:r w:rsidRPr="00676D92">
              <w:t> </w:t>
            </w:r>
          </w:p>
        </w:tc>
      </w:tr>
      <w:tr w:rsidR="00676D92" w:rsidRPr="00676D92" w14:paraId="1928AEF3"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CC11D0" w14:textId="77777777" w:rsidR="00044CC7" w:rsidRPr="00676D92" w:rsidRDefault="00044CC7" w:rsidP="008D5287">
            <w:pPr>
              <w:pStyle w:val="TAC"/>
              <w:rPr>
                <w:rFonts w:eastAsia="MS PGothic"/>
              </w:rPr>
            </w:pPr>
            <w:r w:rsidRPr="00676D92">
              <w:t>B</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D408D0"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6312DE"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D79980" w14:textId="77777777" w:rsidR="00044CC7" w:rsidRPr="00676D92" w:rsidRDefault="00044CC7" w:rsidP="008D5287">
            <w:pPr>
              <w:pStyle w:val="TAC"/>
              <w:rPr>
                <w:rFonts w:eastAsia="MS PGothic"/>
              </w:rPr>
            </w:pPr>
            <w:r w:rsidRPr="00676D92">
              <w:t>1</w:t>
            </w:r>
          </w:p>
        </w:tc>
      </w:tr>
      <w:tr w:rsidR="00676D92" w:rsidRPr="00676D92" w14:paraId="06C49C4E"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CC6609" w14:textId="77777777" w:rsidR="00044CC7" w:rsidRPr="00676D92" w:rsidRDefault="00044CC7" w:rsidP="008D5287">
            <w:pPr>
              <w:pStyle w:val="TAC"/>
              <w:rPr>
                <w:rFonts w:eastAsia="MS PGothic"/>
              </w:rPr>
            </w:pPr>
            <w:r w:rsidRPr="00676D92">
              <w:t>C</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473453A" w14:textId="77777777" w:rsidR="00044CC7" w:rsidRPr="00676D92" w:rsidRDefault="00044CC7" w:rsidP="008D5287">
            <w:pPr>
              <w:pStyle w:val="TAC"/>
              <w:rPr>
                <w:rFonts w:eastAsia="MS PGothic"/>
              </w:rPr>
            </w:pPr>
            <w:r w:rsidRPr="00676D92">
              <w:t xml:space="preserve">800 MHz &lt; </w:t>
            </w:r>
            <w:r w:rsidR="00784ABA" w:rsidRPr="00676D92">
              <w:t>BW</w:t>
            </w:r>
            <w:r w:rsidR="00784ABA" w:rsidRPr="00676D92">
              <w:rPr>
                <w:vertAlign w:val="subscript"/>
              </w:rPr>
              <w:t>Channel_CA</w:t>
            </w:r>
            <w:r w:rsidRPr="00676D92">
              <w:t xml:space="preserve"> ≤ 1200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33B9BB"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C6917D9" w14:textId="77777777" w:rsidR="00044CC7" w:rsidRPr="00676D92" w:rsidRDefault="00044CC7" w:rsidP="008D5287">
            <w:pPr>
              <w:pStyle w:val="TAC"/>
              <w:rPr>
                <w:rFonts w:eastAsia="MS PGothic"/>
              </w:rPr>
            </w:pPr>
          </w:p>
        </w:tc>
      </w:tr>
      <w:tr w:rsidR="00676D92" w:rsidRPr="00676D92" w14:paraId="1C27B5E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ACFFDA" w14:textId="77777777" w:rsidR="00044CC7" w:rsidRPr="00676D92" w:rsidRDefault="00044CC7" w:rsidP="008D5287">
            <w:pPr>
              <w:pStyle w:val="TAC"/>
              <w:rPr>
                <w:rFonts w:eastAsia="MS PGothic"/>
              </w:rPr>
            </w:pPr>
            <w:r w:rsidRPr="00676D92">
              <w:t>D</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E02BC7" w14:textId="77777777" w:rsidR="00044CC7" w:rsidRPr="00676D92" w:rsidRDefault="00044CC7" w:rsidP="008D5287">
            <w:pPr>
              <w:pStyle w:val="TAC"/>
              <w:rPr>
                <w:rFonts w:eastAsia="MS PGothic"/>
              </w:rPr>
            </w:pPr>
            <w:r w:rsidRPr="00676D92">
              <w:t xml:space="preserve">200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FC6C7A"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A4F79" w14:textId="77777777" w:rsidR="00044CC7" w:rsidRPr="00676D92" w:rsidRDefault="00044CC7" w:rsidP="008D5287">
            <w:pPr>
              <w:pStyle w:val="TAC"/>
              <w:rPr>
                <w:rFonts w:eastAsia="MS PGothic"/>
              </w:rPr>
            </w:pPr>
            <w:r w:rsidRPr="00676D92">
              <w:t>2</w:t>
            </w:r>
          </w:p>
        </w:tc>
      </w:tr>
      <w:tr w:rsidR="00676D92" w:rsidRPr="00676D92" w14:paraId="0B116BFB"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A7AAD7F" w14:textId="77777777" w:rsidR="00044CC7" w:rsidRPr="00676D92" w:rsidRDefault="00044CC7" w:rsidP="008D5287">
            <w:pPr>
              <w:pStyle w:val="TAC"/>
              <w:rPr>
                <w:rFonts w:eastAsia="MS PGothic"/>
              </w:rPr>
            </w:pPr>
            <w:r w:rsidRPr="00676D92">
              <w:t>E</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EB2A9"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F8C8D9"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93E034C" w14:textId="77777777" w:rsidR="00044CC7" w:rsidRPr="00676D92" w:rsidRDefault="00044CC7" w:rsidP="008D5287">
            <w:pPr>
              <w:pStyle w:val="TAC"/>
              <w:rPr>
                <w:rFonts w:eastAsia="MS PGothic"/>
              </w:rPr>
            </w:pPr>
          </w:p>
        </w:tc>
      </w:tr>
      <w:tr w:rsidR="00676D92" w:rsidRPr="00676D92" w14:paraId="3D03A81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6828D7" w14:textId="77777777" w:rsidR="00044CC7" w:rsidRPr="00676D92" w:rsidRDefault="00044CC7" w:rsidP="008D5287">
            <w:pPr>
              <w:pStyle w:val="TAC"/>
              <w:rPr>
                <w:rFonts w:eastAsia="MS PGothic"/>
              </w:rPr>
            </w:pPr>
            <w:r w:rsidRPr="00676D92">
              <w:t>F</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F3A3D6" w14:textId="77777777" w:rsidR="00044CC7" w:rsidRPr="00676D92" w:rsidRDefault="00044CC7" w:rsidP="008D5287">
            <w:pPr>
              <w:pStyle w:val="TAC"/>
              <w:rPr>
                <w:rFonts w:eastAsia="MS PGothic"/>
              </w:rPr>
            </w:pPr>
            <w:r w:rsidRPr="00676D92">
              <w:t xml:space="preserve">600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E11984" w14:textId="77777777" w:rsidR="00044CC7" w:rsidRPr="00676D92" w:rsidRDefault="00044CC7" w:rsidP="008D5287">
            <w:pPr>
              <w:pStyle w:val="TAC"/>
              <w:rPr>
                <w:rFonts w:eastAsia="MS PGothic"/>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39CAF73" w14:textId="77777777" w:rsidR="00044CC7" w:rsidRPr="00676D92" w:rsidRDefault="00044CC7" w:rsidP="008D5287">
            <w:pPr>
              <w:pStyle w:val="TAC"/>
              <w:rPr>
                <w:rFonts w:eastAsia="MS PGothic"/>
              </w:rPr>
            </w:pPr>
          </w:p>
        </w:tc>
      </w:tr>
      <w:tr w:rsidR="00676D92" w:rsidRPr="00676D92" w14:paraId="482B42EF"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5467FA" w14:textId="77777777" w:rsidR="00044CC7" w:rsidRPr="00676D92" w:rsidRDefault="00044CC7" w:rsidP="008D5287">
            <w:pPr>
              <w:pStyle w:val="TAC"/>
              <w:rPr>
                <w:rFonts w:eastAsia="MS PGothic"/>
              </w:rPr>
            </w:pPr>
            <w:r w:rsidRPr="00676D92">
              <w:t>G</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25B1B1" w14:textId="77777777" w:rsidR="00044CC7" w:rsidRPr="00676D92" w:rsidRDefault="00044CC7" w:rsidP="008D5287">
            <w:pPr>
              <w:pStyle w:val="TAC"/>
              <w:rPr>
                <w:rFonts w:eastAsia="MS PGothic"/>
              </w:rPr>
            </w:pPr>
            <w:r w:rsidRPr="00676D92">
              <w:t xml:space="preserve">100 MHz &lt; </w:t>
            </w:r>
            <w:r w:rsidR="00784ABA" w:rsidRPr="00676D92">
              <w:t>BW</w:t>
            </w:r>
            <w:r w:rsidR="00784ABA" w:rsidRPr="00676D92">
              <w:rPr>
                <w:vertAlign w:val="subscript"/>
              </w:rPr>
              <w:t>Channel_CA</w:t>
            </w:r>
            <w:r w:rsidRPr="00676D92">
              <w:t xml:space="preserve"> ≤ 200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EC545"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82A61B" w14:textId="77777777" w:rsidR="00044CC7" w:rsidRPr="00676D92" w:rsidRDefault="00044CC7" w:rsidP="008D5287">
            <w:pPr>
              <w:pStyle w:val="TAC"/>
              <w:rPr>
                <w:rFonts w:eastAsia="MS PGothic"/>
              </w:rPr>
            </w:pPr>
            <w:r w:rsidRPr="00676D92">
              <w:t>3</w:t>
            </w:r>
          </w:p>
        </w:tc>
      </w:tr>
      <w:tr w:rsidR="00676D92" w:rsidRPr="00676D92" w14:paraId="603AD5F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B39EAB" w14:textId="77777777" w:rsidR="00044CC7" w:rsidRPr="00676D92" w:rsidRDefault="00044CC7" w:rsidP="008D5287">
            <w:pPr>
              <w:pStyle w:val="TAC"/>
              <w:rPr>
                <w:rFonts w:eastAsia="MS PGothic"/>
              </w:rPr>
            </w:pPr>
            <w:r w:rsidRPr="00676D92">
              <w:t>H</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DAE9C7" w14:textId="77777777" w:rsidR="00044CC7" w:rsidRPr="00676D92" w:rsidRDefault="00044CC7" w:rsidP="008D5287">
            <w:pPr>
              <w:pStyle w:val="TAC"/>
              <w:rPr>
                <w:rFonts w:eastAsia="MS PGothic"/>
              </w:rPr>
            </w:pPr>
            <w:r w:rsidRPr="00676D92">
              <w:t xml:space="preserve">200 MHz &lt; </w:t>
            </w:r>
            <w:r w:rsidR="00784ABA" w:rsidRPr="00676D92">
              <w:t>BW</w:t>
            </w:r>
            <w:r w:rsidR="00784ABA" w:rsidRPr="00676D92">
              <w:rPr>
                <w:vertAlign w:val="subscript"/>
              </w:rPr>
              <w:t>Channel_CA</w:t>
            </w:r>
            <w:r w:rsidRPr="00676D92">
              <w:t xml:space="preserve"> ≤ 300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474118"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109932B4" w14:textId="77777777" w:rsidR="00044CC7" w:rsidRPr="00676D92" w:rsidRDefault="00044CC7" w:rsidP="008D5287">
            <w:pPr>
              <w:pStyle w:val="TAC"/>
              <w:rPr>
                <w:rFonts w:eastAsia="MS PGothic"/>
              </w:rPr>
            </w:pPr>
          </w:p>
        </w:tc>
      </w:tr>
      <w:tr w:rsidR="00676D92" w:rsidRPr="00676D92" w14:paraId="2DB8C5A7"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2F55DF" w14:textId="77777777" w:rsidR="00044CC7" w:rsidRPr="00676D92" w:rsidRDefault="00044CC7" w:rsidP="008D5287">
            <w:pPr>
              <w:pStyle w:val="TAC"/>
              <w:rPr>
                <w:rFonts w:eastAsia="MS PGothic"/>
              </w:rPr>
            </w:pPr>
            <w:r w:rsidRPr="00676D92">
              <w:t>I</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FE307D" w14:textId="77777777" w:rsidR="00044CC7" w:rsidRPr="00676D92" w:rsidRDefault="00044CC7" w:rsidP="008D5287">
            <w:pPr>
              <w:pStyle w:val="TAC"/>
              <w:rPr>
                <w:rFonts w:eastAsia="MS PGothic"/>
              </w:rPr>
            </w:pPr>
            <w:r w:rsidRPr="00676D92">
              <w:t xml:space="preserve">300 MHz &lt; </w:t>
            </w:r>
            <w:r w:rsidR="00784ABA" w:rsidRPr="00676D92">
              <w:t>BW</w:t>
            </w:r>
            <w:r w:rsidR="00784ABA" w:rsidRPr="00676D92">
              <w:rPr>
                <w:vertAlign w:val="subscript"/>
              </w:rPr>
              <w:t>Channel_CA</w:t>
            </w:r>
            <w:r w:rsidRPr="00676D92">
              <w:t xml:space="preserve"> ≤ 400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971B82" w14:textId="77777777" w:rsidR="00044CC7" w:rsidRPr="00676D92" w:rsidRDefault="00044CC7" w:rsidP="008D5287">
            <w:pPr>
              <w:pStyle w:val="TAC"/>
              <w:rPr>
                <w:rFonts w:eastAsia="MS PGothic"/>
              </w:rPr>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06F384" w14:textId="77777777" w:rsidR="00044CC7" w:rsidRPr="00676D92" w:rsidRDefault="00044CC7" w:rsidP="008D5287">
            <w:pPr>
              <w:pStyle w:val="TAC"/>
              <w:rPr>
                <w:rFonts w:eastAsia="MS PGothic"/>
              </w:rPr>
            </w:pPr>
          </w:p>
        </w:tc>
      </w:tr>
      <w:tr w:rsidR="00676D92" w:rsidRPr="00676D92" w14:paraId="1E21F9D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836213" w14:textId="77777777" w:rsidR="00044CC7" w:rsidRPr="00676D92" w:rsidRDefault="00044CC7" w:rsidP="008D5287">
            <w:pPr>
              <w:pStyle w:val="TAC"/>
              <w:rPr>
                <w:rFonts w:eastAsia="MS PGothic"/>
              </w:rPr>
            </w:pPr>
            <w:r w:rsidRPr="00676D92">
              <w:t>J</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56348A" w14:textId="77777777" w:rsidR="00044CC7" w:rsidRPr="00676D92" w:rsidRDefault="00044CC7" w:rsidP="008D5287">
            <w:pPr>
              <w:pStyle w:val="TAC"/>
              <w:rPr>
                <w:rFonts w:eastAsia="MS PGothic"/>
              </w:rPr>
            </w:pPr>
            <w:r w:rsidRPr="00676D92">
              <w:t xml:space="preserve">400 MHz &lt; </w:t>
            </w:r>
            <w:r w:rsidR="00784ABA" w:rsidRPr="00676D92">
              <w:t>BW</w:t>
            </w:r>
            <w:r w:rsidR="00784ABA" w:rsidRPr="00676D92">
              <w:rPr>
                <w:vertAlign w:val="subscript"/>
              </w:rPr>
              <w:t>Channel_CA</w:t>
            </w:r>
            <w:r w:rsidRPr="00676D92">
              <w:t xml:space="preserve"> ≤ 500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2A7079" w14:textId="77777777" w:rsidR="00044CC7" w:rsidRPr="00676D92" w:rsidRDefault="00044CC7" w:rsidP="008D5287">
            <w:pPr>
              <w:pStyle w:val="TAC"/>
              <w:rPr>
                <w:rFonts w:eastAsia="MS PGothic"/>
              </w:rPr>
            </w:pPr>
            <w:r w:rsidRPr="00676D92">
              <w:t>5</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C29795F" w14:textId="77777777" w:rsidR="00044CC7" w:rsidRPr="00676D92" w:rsidRDefault="00044CC7" w:rsidP="008D5287">
            <w:pPr>
              <w:pStyle w:val="TAC"/>
              <w:rPr>
                <w:rFonts w:eastAsia="MS PGothic"/>
              </w:rPr>
            </w:pPr>
          </w:p>
        </w:tc>
      </w:tr>
      <w:tr w:rsidR="00676D92" w:rsidRPr="00676D92" w14:paraId="26E9673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879ABA2" w14:textId="77777777" w:rsidR="00044CC7" w:rsidRPr="00676D92" w:rsidRDefault="00044CC7" w:rsidP="008D5287">
            <w:pPr>
              <w:pStyle w:val="TAC"/>
              <w:rPr>
                <w:rFonts w:eastAsia="MS PGothic"/>
              </w:rPr>
            </w:pPr>
            <w:r w:rsidRPr="00676D92">
              <w:t>K</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BA1E20" w14:textId="77777777" w:rsidR="00044CC7" w:rsidRPr="00676D92" w:rsidRDefault="00044CC7" w:rsidP="008D5287">
            <w:pPr>
              <w:pStyle w:val="TAC"/>
              <w:rPr>
                <w:rFonts w:eastAsia="MS PGothic"/>
              </w:rPr>
            </w:pPr>
            <w:r w:rsidRPr="00676D92">
              <w:t xml:space="preserve">500 MHz &lt; </w:t>
            </w:r>
            <w:r w:rsidR="00784ABA" w:rsidRPr="00676D92">
              <w:t>BW</w:t>
            </w:r>
            <w:r w:rsidR="00784ABA" w:rsidRPr="00676D92">
              <w:rPr>
                <w:vertAlign w:val="subscript"/>
              </w:rPr>
              <w:t>Channel_CA</w:t>
            </w:r>
            <w:r w:rsidRPr="00676D92">
              <w:t xml:space="preserve"> ≤ 600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2274EA" w14:textId="77777777" w:rsidR="00044CC7" w:rsidRPr="00676D92" w:rsidRDefault="00044CC7" w:rsidP="008D5287">
            <w:pPr>
              <w:pStyle w:val="TAC"/>
              <w:rPr>
                <w:rFonts w:eastAsia="MS PGothic"/>
              </w:rPr>
            </w:pPr>
            <w:r w:rsidRPr="00676D92">
              <w:t>6</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65EBECD4" w14:textId="77777777" w:rsidR="00044CC7" w:rsidRPr="00676D92" w:rsidRDefault="00044CC7" w:rsidP="008D5287">
            <w:pPr>
              <w:pStyle w:val="TAC"/>
              <w:rPr>
                <w:rFonts w:eastAsia="MS PGothic"/>
              </w:rPr>
            </w:pPr>
          </w:p>
        </w:tc>
      </w:tr>
      <w:tr w:rsidR="00676D92" w:rsidRPr="00676D92" w14:paraId="47E10550"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299FE4" w14:textId="77777777" w:rsidR="00044CC7" w:rsidRPr="00676D92" w:rsidRDefault="00044CC7" w:rsidP="008D5287">
            <w:pPr>
              <w:pStyle w:val="TAC"/>
              <w:rPr>
                <w:rFonts w:eastAsia="MS PGothic"/>
              </w:rPr>
            </w:pPr>
            <w:r w:rsidRPr="00676D92">
              <w:t>L</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E7D1C8" w14:textId="77777777" w:rsidR="00044CC7" w:rsidRPr="00676D92" w:rsidRDefault="00044CC7" w:rsidP="008D5287">
            <w:pPr>
              <w:pStyle w:val="TAC"/>
              <w:rPr>
                <w:rFonts w:eastAsia="MS PGothic"/>
              </w:rPr>
            </w:pPr>
            <w:r w:rsidRPr="00676D92">
              <w:t xml:space="preserve">600 MHz &lt; </w:t>
            </w:r>
            <w:r w:rsidR="00784ABA" w:rsidRPr="00676D92">
              <w:t>BW</w:t>
            </w:r>
            <w:r w:rsidR="00784ABA" w:rsidRPr="00676D92">
              <w:rPr>
                <w:vertAlign w:val="subscript"/>
              </w:rPr>
              <w:t>Channel_CA</w:t>
            </w:r>
            <w:r w:rsidRPr="00676D92">
              <w:t xml:space="preserve"> ≤ 700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67CB56" w14:textId="77777777" w:rsidR="00044CC7" w:rsidRPr="00676D92" w:rsidRDefault="00044CC7" w:rsidP="008D5287">
            <w:pPr>
              <w:pStyle w:val="TAC"/>
              <w:rPr>
                <w:rFonts w:eastAsia="MS PGothic"/>
              </w:rPr>
            </w:pPr>
            <w:r w:rsidRPr="00676D92">
              <w:t>7</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5EF06860" w14:textId="77777777" w:rsidR="00044CC7" w:rsidRPr="00676D92" w:rsidRDefault="00044CC7" w:rsidP="008D5287">
            <w:pPr>
              <w:pStyle w:val="TAC"/>
              <w:rPr>
                <w:rFonts w:eastAsia="MS PGothic"/>
              </w:rPr>
            </w:pPr>
          </w:p>
        </w:tc>
      </w:tr>
      <w:tr w:rsidR="00676D92" w:rsidRPr="00676D92" w14:paraId="16B7CDAD"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95B11F" w14:textId="77777777" w:rsidR="00044CC7" w:rsidRPr="00676D92" w:rsidRDefault="00044CC7" w:rsidP="008D5287">
            <w:pPr>
              <w:pStyle w:val="TAC"/>
              <w:rPr>
                <w:rFonts w:eastAsia="MS PGothic"/>
              </w:rPr>
            </w:pPr>
            <w:r w:rsidRPr="00676D92">
              <w:t>M</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8AAAE" w14:textId="77777777" w:rsidR="00044CC7" w:rsidRPr="00676D92" w:rsidRDefault="00044CC7" w:rsidP="008D5287">
            <w:pPr>
              <w:pStyle w:val="TAC"/>
              <w:rPr>
                <w:rFonts w:eastAsia="MS PGothic"/>
              </w:rPr>
            </w:pPr>
            <w:r w:rsidRPr="00676D92">
              <w:t xml:space="preserve">700 MHz &lt; </w:t>
            </w:r>
            <w:r w:rsidR="00784ABA" w:rsidRPr="00676D92">
              <w:t>BW</w:t>
            </w:r>
            <w:r w:rsidR="00784ABA" w:rsidRPr="00676D92">
              <w:rPr>
                <w:vertAlign w:val="subscript"/>
              </w:rPr>
              <w:t>Channel_CA</w:t>
            </w:r>
            <w:r w:rsidRPr="00676D92">
              <w:t xml:space="preserve"> ≤ 800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78CCCD" w14:textId="77777777" w:rsidR="00044CC7" w:rsidRPr="00676D92" w:rsidRDefault="00044CC7" w:rsidP="008D5287">
            <w:pPr>
              <w:pStyle w:val="TAC"/>
              <w:rPr>
                <w:rFonts w:eastAsia="MS PGothic"/>
              </w:rPr>
            </w:pPr>
            <w:r w:rsidRPr="00676D92">
              <w:t>8</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755840E" w14:textId="77777777" w:rsidR="00044CC7" w:rsidRPr="00676D92" w:rsidRDefault="00044CC7" w:rsidP="008D5287">
            <w:pPr>
              <w:pStyle w:val="TAC"/>
              <w:rPr>
                <w:rFonts w:eastAsia="MS PGothic"/>
              </w:rPr>
            </w:pPr>
          </w:p>
        </w:tc>
      </w:tr>
      <w:tr w:rsidR="00676D92" w:rsidRPr="00676D92" w14:paraId="46AAB6F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5A2F5B" w14:textId="77777777" w:rsidR="00044CC7" w:rsidRPr="00676D92" w:rsidRDefault="00044CC7" w:rsidP="008D5287">
            <w:pPr>
              <w:pStyle w:val="TAC"/>
              <w:rPr>
                <w:rFonts w:eastAsia="MS PGothic"/>
              </w:rPr>
            </w:pPr>
            <w:r w:rsidRPr="00676D92">
              <w:t>O</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D770CE" w14:textId="77777777" w:rsidR="00044CC7" w:rsidRPr="00676D92" w:rsidRDefault="00044CC7" w:rsidP="008D5287">
            <w:pPr>
              <w:pStyle w:val="TAC"/>
              <w:rPr>
                <w:rFonts w:eastAsia="MS PGothic"/>
              </w:rPr>
            </w:pPr>
            <w:r w:rsidRPr="00676D92">
              <w:t xml:space="preserve">100 MHz ≤ </w:t>
            </w:r>
            <w:r w:rsidR="00784ABA" w:rsidRPr="00676D92">
              <w:t>BW</w:t>
            </w:r>
            <w:r w:rsidR="00784ABA" w:rsidRPr="00676D92">
              <w:rPr>
                <w:vertAlign w:val="subscript"/>
              </w:rPr>
              <w:t>Channel_CA</w:t>
            </w:r>
            <w:r w:rsidRPr="00676D92">
              <w:t xml:space="preserve"> ≤ </w:t>
            </w:r>
            <w:r w:rsidR="00FA5137" w:rsidRPr="00676D92">
              <w:t>2</w:t>
            </w:r>
            <w:r w:rsidRPr="00676D92">
              <w:t>00 MHz</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0F51E6" w14:textId="77777777" w:rsidR="00044CC7" w:rsidRPr="00676D92" w:rsidRDefault="00044CC7" w:rsidP="008D5287">
            <w:pPr>
              <w:pStyle w:val="TAC"/>
              <w:rPr>
                <w:rFonts w:eastAsia="MS PGothic"/>
              </w:rPr>
            </w:pPr>
            <w:r w:rsidRPr="00676D92">
              <w:t>2</w:t>
            </w:r>
          </w:p>
        </w:tc>
        <w:tc>
          <w:tcPr>
            <w:tcW w:w="988"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C5ADD5" w14:textId="77777777" w:rsidR="00044CC7" w:rsidRPr="00676D92" w:rsidRDefault="00044CC7" w:rsidP="008D5287">
            <w:pPr>
              <w:pStyle w:val="TAC"/>
              <w:rPr>
                <w:rFonts w:eastAsia="MS PGothic"/>
              </w:rPr>
            </w:pPr>
            <w:r w:rsidRPr="00676D92">
              <w:t>4</w:t>
            </w:r>
          </w:p>
        </w:tc>
      </w:tr>
      <w:tr w:rsidR="00676D92" w:rsidRPr="00676D92" w14:paraId="3204A558"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9316A" w14:textId="77777777" w:rsidR="00044CC7" w:rsidRPr="00676D92" w:rsidRDefault="00044CC7" w:rsidP="008D5287">
            <w:pPr>
              <w:pStyle w:val="TAC"/>
              <w:rPr>
                <w:rFonts w:eastAsia="MS PGothic"/>
              </w:rPr>
            </w:pPr>
            <w:r w:rsidRPr="00676D92">
              <w:t>P</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3297EA3" w14:textId="77777777" w:rsidR="00044CC7" w:rsidRPr="00676D92" w:rsidRDefault="00044CC7" w:rsidP="008D5287">
            <w:pPr>
              <w:pStyle w:val="TAC"/>
              <w:rPr>
                <w:rFonts w:eastAsia="MS PGothic"/>
              </w:rPr>
            </w:pPr>
            <w:r w:rsidRPr="00676D92">
              <w:t xml:space="preserve">150 MHz ≤ </w:t>
            </w:r>
            <w:r w:rsidR="00784ABA" w:rsidRPr="00676D92">
              <w:t>BW</w:t>
            </w:r>
            <w:r w:rsidR="00784ABA" w:rsidRPr="00676D92">
              <w:rPr>
                <w:vertAlign w:val="subscript"/>
              </w:rPr>
              <w:t>Channel_CA</w:t>
            </w:r>
            <w:r w:rsidRPr="00676D92">
              <w:t xml:space="preserve"> ≤ </w:t>
            </w:r>
            <w:r w:rsidR="00FA5137" w:rsidRPr="00676D92">
              <w:t>3</w:t>
            </w:r>
            <w:r w:rsidRPr="00676D92">
              <w:t xml:space="preserve">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BDF80" w14:textId="77777777" w:rsidR="00044CC7" w:rsidRPr="00676D92" w:rsidRDefault="00044CC7" w:rsidP="008D5287">
            <w:pPr>
              <w:pStyle w:val="TAC"/>
              <w:rPr>
                <w:rFonts w:eastAsia="MS PGothic"/>
              </w:rPr>
            </w:pPr>
            <w:r w:rsidRPr="00676D92">
              <w:t>3</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28E9F264" w14:textId="77777777" w:rsidR="00044CC7" w:rsidRPr="00676D92" w:rsidRDefault="00044CC7" w:rsidP="008D5287">
            <w:pPr>
              <w:rPr>
                <w:rFonts w:eastAsia="MS PGothic"/>
                <w:sz w:val="18"/>
                <w:szCs w:val="18"/>
              </w:rPr>
            </w:pPr>
          </w:p>
        </w:tc>
      </w:tr>
      <w:tr w:rsidR="00676D92" w:rsidRPr="00676D92" w14:paraId="60604A32" w14:textId="77777777" w:rsidTr="008D5287">
        <w:trPr>
          <w:jc w:val="center"/>
        </w:trPr>
        <w:tc>
          <w:tcPr>
            <w:tcW w:w="104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47F197" w14:textId="77777777" w:rsidR="00044CC7" w:rsidRPr="00676D92" w:rsidRDefault="00044CC7" w:rsidP="008D5287">
            <w:pPr>
              <w:pStyle w:val="TAC"/>
              <w:rPr>
                <w:rFonts w:eastAsia="MS PGothic"/>
              </w:rPr>
            </w:pPr>
            <w:r w:rsidRPr="00676D92">
              <w:t>Q</w:t>
            </w:r>
          </w:p>
        </w:tc>
        <w:tc>
          <w:tcPr>
            <w:tcW w:w="185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0C18C8" w14:textId="77777777" w:rsidR="00044CC7" w:rsidRPr="00676D92" w:rsidRDefault="00044CC7" w:rsidP="008D5287">
            <w:pPr>
              <w:pStyle w:val="TAC"/>
              <w:rPr>
                <w:rFonts w:eastAsia="MS PGothic"/>
              </w:rPr>
            </w:pPr>
            <w:r w:rsidRPr="00676D92">
              <w:t xml:space="preserve">200 MHz ≤ </w:t>
            </w:r>
            <w:r w:rsidR="00784ABA" w:rsidRPr="00676D92">
              <w:t>BW</w:t>
            </w:r>
            <w:r w:rsidR="00784ABA" w:rsidRPr="00676D92">
              <w:rPr>
                <w:vertAlign w:val="subscript"/>
              </w:rPr>
              <w:t>Channel_CA</w:t>
            </w:r>
            <w:r w:rsidRPr="00676D92">
              <w:t xml:space="preserve"> ≤ 400 MHz </w:t>
            </w:r>
          </w:p>
        </w:tc>
        <w:tc>
          <w:tcPr>
            <w:tcW w:w="111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F6BEC" w14:textId="098893E2" w:rsidR="00AA43A2" w:rsidRPr="00676D92" w:rsidRDefault="00044CC7">
            <w:pPr>
              <w:pStyle w:val="TAN"/>
              <w:jc w:val="center"/>
              <w:rPr>
                <w:rFonts w:eastAsia="MS PGothic"/>
              </w:rPr>
              <w:pPrChange w:id="272" w:author="Qualcomm User" w:date="2018-10-16T19:51:00Z">
                <w:pPr>
                  <w:pStyle w:val="TAN"/>
                </w:pPr>
              </w:pPrChange>
            </w:pPr>
            <w:r w:rsidRPr="00676D92">
              <w:t>4</w:t>
            </w:r>
          </w:p>
        </w:tc>
        <w:tc>
          <w:tcPr>
            <w:tcW w:w="988" w:type="pct"/>
            <w:vMerge/>
            <w:tcBorders>
              <w:top w:val="single" w:sz="8" w:space="0" w:color="000000"/>
              <w:left w:val="single" w:sz="8" w:space="0" w:color="000000"/>
              <w:bottom w:val="single" w:sz="8" w:space="0" w:color="000000"/>
              <w:right w:val="single" w:sz="8" w:space="0" w:color="000000"/>
            </w:tcBorders>
            <w:vAlign w:val="center"/>
            <w:hideMark/>
          </w:tcPr>
          <w:p w14:paraId="3D7C3093" w14:textId="77777777" w:rsidR="00044CC7" w:rsidRPr="00676D92" w:rsidRDefault="00044CC7" w:rsidP="008D5287">
            <w:pPr>
              <w:rPr>
                <w:rFonts w:eastAsia="MS PGothic"/>
                <w:sz w:val="18"/>
                <w:szCs w:val="18"/>
              </w:rPr>
            </w:pPr>
          </w:p>
        </w:tc>
      </w:tr>
      <w:tr w:rsidR="008B563C" w:rsidRPr="00676D92" w14:paraId="1F9BCEC1" w14:textId="77777777" w:rsidTr="008B563C">
        <w:trPr>
          <w:jc w:val="center"/>
        </w:trPr>
        <w:tc>
          <w:tcPr>
            <w:tcW w:w="500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90B555A" w14:textId="77777777" w:rsidR="00AA43A2" w:rsidRPr="00676D92" w:rsidRDefault="008B563C">
            <w:pPr>
              <w:pStyle w:val="TAN"/>
              <w:rPr>
                <w:rFonts w:eastAsia="MS PGothic"/>
              </w:rPr>
            </w:pPr>
            <w:r w:rsidRPr="00676D92">
              <w:rPr>
                <w:rFonts w:eastAsia="MS PGothic"/>
              </w:rPr>
              <w:t>NOTE 1:</w:t>
            </w:r>
            <w:r w:rsidR="00594029" w:rsidRPr="00676D92">
              <w:tab/>
            </w:r>
            <w:r w:rsidRPr="00676D92">
              <w:rPr>
                <w:rFonts w:eastAsia="MS PGothic"/>
              </w:rPr>
              <w:t>Maximum supported component carrier bandwidths for fallback groups 1, 2, 3 and 4 are 400 MHz, 200 MHz, 100 MHz and 100 MHz respectively.</w:t>
            </w:r>
          </w:p>
          <w:p w14:paraId="72D63AD4" w14:textId="77777777" w:rsidR="00AA43A2" w:rsidRPr="00676D92" w:rsidRDefault="008B563C">
            <w:pPr>
              <w:pStyle w:val="TAN"/>
              <w:rPr>
                <w:rFonts w:eastAsia="MS PGothic"/>
              </w:rPr>
            </w:pPr>
            <w:r w:rsidRPr="00676D92">
              <w:rPr>
                <w:rFonts w:eastAsia="MS PGothic"/>
              </w:rPr>
              <w:t>NOTE 2:</w:t>
            </w:r>
            <w:r w:rsidR="00594029" w:rsidRPr="00676D92">
              <w:tab/>
            </w:r>
            <w:r w:rsidRPr="00676D92">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676D92" w:rsidRDefault="00044CC7" w:rsidP="008D5287"/>
    <w:p w14:paraId="32CDE1F1" w14:textId="77777777" w:rsidR="00AA43A2" w:rsidRPr="00676D92" w:rsidRDefault="00546133">
      <w:pPr>
        <w:pStyle w:val="Heading2"/>
      </w:pPr>
      <w:bookmarkStart w:id="273" w:name="_Toc526340780"/>
      <w:r w:rsidRPr="00676D92">
        <w:t>5.3D</w:t>
      </w:r>
      <w:r w:rsidRPr="00676D92">
        <w:tab/>
        <w:t>Channel bandwidth for UL-MIMO</w:t>
      </w:r>
      <w:bookmarkEnd w:id="273"/>
    </w:p>
    <w:p w14:paraId="1F619C91" w14:textId="77777777" w:rsidR="00546133" w:rsidRPr="00676D92" w:rsidRDefault="00546133" w:rsidP="00546133">
      <w:r w:rsidRPr="00676D92">
        <w:t>The requirements specified in subclause 5.3 are applicable to UE supporting UL-MIMO.</w:t>
      </w:r>
    </w:p>
    <w:p w14:paraId="7EC01B1F" w14:textId="77777777" w:rsidR="00044CC7" w:rsidRPr="00676D92" w:rsidRDefault="00044CC7" w:rsidP="008D5287">
      <w:pPr>
        <w:pStyle w:val="Heading2"/>
      </w:pPr>
      <w:bookmarkStart w:id="274" w:name="_Toc526340781"/>
      <w:r w:rsidRPr="00676D92">
        <w:t>5.4</w:t>
      </w:r>
      <w:r w:rsidRPr="00676D92">
        <w:tab/>
        <w:t>Channel arrangement</w:t>
      </w:r>
      <w:bookmarkEnd w:id="274"/>
    </w:p>
    <w:p w14:paraId="2ADD7A29" w14:textId="77777777" w:rsidR="00044CC7" w:rsidRPr="00676D92" w:rsidRDefault="00044CC7" w:rsidP="008D5287">
      <w:pPr>
        <w:pStyle w:val="Heading3"/>
        <w:rPr>
          <w:rFonts w:eastAsia="Yu Mincho"/>
        </w:rPr>
      </w:pPr>
      <w:bookmarkStart w:id="275" w:name="_Toc526340782"/>
      <w:r w:rsidRPr="00676D92">
        <w:rPr>
          <w:rFonts w:eastAsia="Yu Mincho"/>
        </w:rPr>
        <w:t>5.4.1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bookmarkEnd w:id="275"/>
    </w:p>
    <w:p w14:paraId="0DA44127" w14:textId="77777777" w:rsidR="00044CC7" w:rsidRPr="00676D92" w:rsidRDefault="00044CC7" w:rsidP="008D5287">
      <w:pPr>
        <w:pStyle w:val="Heading4"/>
        <w:rPr>
          <w:rFonts w:eastAsia="Yu Mincho"/>
        </w:rPr>
      </w:pPr>
      <w:bookmarkStart w:id="276" w:name="_Toc526340783"/>
      <w:r w:rsidRPr="00676D92">
        <w:rPr>
          <w:rFonts w:eastAsia="Yu Mincho"/>
        </w:rPr>
        <w:t>5.4.1.1</w:t>
      </w:r>
      <w:r w:rsidRPr="00676D92">
        <w:rPr>
          <w:rFonts w:eastAsia="Yu Mincho"/>
        </w:rPr>
        <w:tab/>
        <w:t>Channel spacing for adjacent NR carriers</w:t>
      </w:r>
      <w:bookmarkEnd w:id="276"/>
    </w:p>
    <w:p w14:paraId="716428DE" w14:textId="77777777" w:rsidR="00044CC7" w:rsidRPr="00676D92" w:rsidRDefault="00044CC7" w:rsidP="008D5287">
      <w:pPr>
        <w:rPr>
          <w:rFonts w:eastAsia="Yu Mincho"/>
        </w:rPr>
      </w:pPr>
      <w:r w:rsidRPr="00676D92">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76D92" w:rsidRDefault="00044CC7" w:rsidP="008D5287">
      <w:pPr>
        <w:pStyle w:val="B10"/>
        <w:rPr>
          <w:rFonts w:eastAsia="Yu Mincho"/>
        </w:rPr>
      </w:pPr>
      <w:r w:rsidRPr="00676D92">
        <w:t xml:space="preserve">For NR operating bands with </w:t>
      </w:r>
      <w:r w:rsidRPr="00676D92">
        <w:rPr>
          <w:rFonts w:hint="eastAsia"/>
          <w:lang w:eastAsia="zh-CN"/>
        </w:rPr>
        <w:t>60</w:t>
      </w:r>
      <w:r w:rsidRPr="00676D92">
        <w:t xml:space="preserve"> kHz channel raster</w:t>
      </w:r>
      <w:r w:rsidRPr="00676D92">
        <w:rPr>
          <w:rFonts w:hint="eastAsia"/>
          <w:lang w:eastAsia="zh-CN"/>
        </w:rPr>
        <w:t>,</w:t>
      </w:r>
    </w:p>
    <w:p w14:paraId="2668852C" w14:textId="77777777" w:rsidR="00044CC7" w:rsidRPr="00676D92" w:rsidRDefault="00044CC7" w:rsidP="008D5287">
      <w:pPr>
        <w:pStyle w:val="EQ"/>
        <w:jc w:val="center"/>
        <w:rPr>
          <w:noProof w:val="0"/>
          <w:lang w:eastAsia="zh-CN"/>
        </w:rPr>
      </w:pPr>
      <w:r w:rsidRPr="00676D92">
        <w:rPr>
          <w:noProof w:val="0"/>
        </w:rPr>
        <w:t>Nominal Channel spacing = (BW</w:t>
      </w:r>
      <w:r w:rsidRPr="00676D92">
        <w:rPr>
          <w:noProof w:val="0"/>
          <w:vertAlign w:val="subscript"/>
        </w:rPr>
        <w:t>Channel(1)</w:t>
      </w:r>
      <w:r w:rsidRPr="00676D92">
        <w:rPr>
          <w:noProof w:val="0"/>
        </w:rPr>
        <w:t xml:space="preserve"> + BW</w:t>
      </w:r>
      <w:r w:rsidRPr="00676D92">
        <w:rPr>
          <w:noProof w:val="0"/>
          <w:vertAlign w:val="subscript"/>
        </w:rPr>
        <w:t>Channel(2)</w:t>
      </w:r>
      <w:r w:rsidRPr="00676D92">
        <w:rPr>
          <w:noProof w:val="0"/>
        </w:rPr>
        <w:t xml:space="preserve">)/2 </w:t>
      </w:r>
      <w:r w:rsidRPr="00676D92">
        <w:rPr>
          <w:lang w:eastAsia="zh-CN"/>
        </w:rPr>
        <w:t>+ {-</w:t>
      </w:r>
      <w:r w:rsidRPr="00676D92">
        <w:rPr>
          <w:rFonts w:hint="eastAsia"/>
          <w:lang w:eastAsia="zh-CN"/>
        </w:rPr>
        <w:t>20</w:t>
      </w:r>
      <w:r w:rsidRPr="00676D92">
        <w:rPr>
          <w:lang w:eastAsia="zh-CN"/>
        </w:rPr>
        <w:t>kHz,</w:t>
      </w:r>
      <w:r w:rsidRPr="00676D92">
        <w:rPr>
          <w:rFonts w:hint="eastAsia"/>
          <w:lang w:eastAsia="zh-CN"/>
        </w:rPr>
        <w:t xml:space="preserve"> 0kHz,</w:t>
      </w:r>
      <w:r w:rsidRPr="00676D92">
        <w:rPr>
          <w:lang w:eastAsia="zh-CN"/>
        </w:rPr>
        <w:t xml:space="preserve"> </w:t>
      </w:r>
      <w:r w:rsidRPr="00676D92">
        <w:rPr>
          <w:rFonts w:hint="eastAsia"/>
          <w:lang w:eastAsia="zh-CN"/>
        </w:rPr>
        <w:t>20</w:t>
      </w:r>
      <w:r w:rsidRPr="00676D92">
        <w:rPr>
          <w:lang w:eastAsia="zh-CN"/>
        </w:rPr>
        <w:t>kHz}</w:t>
      </w:r>
    </w:p>
    <w:p w14:paraId="12C9BF4E" w14:textId="77777777" w:rsidR="00044CC7" w:rsidRPr="00676D92" w:rsidRDefault="00044CC7" w:rsidP="008D5287">
      <w:pPr>
        <w:rPr>
          <w:rFonts w:eastAsia="Yu Mincho"/>
        </w:rPr>
      </w:pPr>
      <w:r w:rsidRPr="00676D92">
        <w:rPr>
          <w:rFonts w:eastAsia="Yu Mincho"/>
        </w:rPr>
        <w:t>where BW</w:t>
      </w:r>
      <w:r w:rsidRPr="00676D92">
        <w:rPr>
          <w:rFonts w:eastAsia="Yu Mincho"/>
          <w:vertAlign w:val="subscript"/>
        </w:rPr>
        <w:t>Channel(1)</w:t>
      </w:r>
      <w:r w:rsidRPr="00676D92">
        <w:rPr>
          <w:rFonts w:eastAsia="Yu Mincho"/>
        </w:rPr>
        <w:t xml:space="preserve"> and BW</w:t>
      </w:r>
      <w:r w:rsidRPr="00676D92">
        <w:rPr>
          <w:rFonts w:eastAsia="Yu Mincho"/>
          <w:vertAlign w:val="subscript"/>
        </w:rPr>
        <w:t>Channel(2)</w:t>
      </w:r>
      <w:r w:rsidRPr="00676D92">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76D92" w:rsidRDefault="00044CC7" w:rsidP="008D5287">
      <w:pPr>
        <w:pStyle w:val="Heading3"/>
        <w:rPr>
          <w:rFonts w:eastAsia="Yu Mincho"/>
        </w:rPr>
      </w:pPr>
      <w:bookmarkStart w:id="277" w:name="_Toc526340784"/>
      <w:r w:rsidRPr="00676D92">
        <w:rPr>
          <w:rFonts w:eastAsia="Yu Mincho"/>
        </w:rPr>
        <w:t>5.4.2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aster</w:t>
      </w:r>
      <w:bookmarkEnd w:id="277"/>
    </w:p>
    <w:p w14:paraId="4693DAAE" w14:textId="77777777" w:rsidR="00044CC7" w:rsidRPr="00676D92" w:rsidRDefault="00044CC7" w:rsidP="008D5287">
      <w:pPr>
        <w:pStyle w:val="Heading4"/>
        <w:rPr>
          <w:rFonts w:eastAsia="Yu Mincho"/>
        </w:rPr>
      </w:pPr>
      <w:bookmarkStart w:id="278" w:name="_Toc526340785"/>
      <w:r w:rsidRPr="00676D92">
        <w:rPr>
          <w:rFonts w:eastAsia="Yu Mincho"/>
        </w:rPr>
        <w:t>5.4.2.1</w:t>
      </w:r>
      <w:r w:rsidRPr="00676D92">
        <w:rPr>
          <w:rFonts w:eastAsia="Yu Mincho"/>
        </w:rPr>
        <w:tab/>
      </w:r>
      <w:r w:rsidR="00920EFA" w:rsidRPr="00676D92">
        <w:rPr>
          <w:rFonts w:eastAsia="Yu Mincho"/>
        </w:rPr>
        <w:t>NR-ARFCN and channel raster</w:t>
      </w:r>
      <w:bookmarkEnd w:id="278"/>
    </w:p>
    <w:p w14:paraId="31392831" w14:textId="77777777" w:rsidR="00044CC7" w:rsidRPr="00676D92" w:rsidRDefault="00044CC7" w:rsidP="008D5287">
      <w:pPr>
        <w:rPr>
          <w:rFonts w:eastAsia="Yu Mincho"/>
        </w:rPr>
      </w:pPr>
      <w:r w:rsidRPr="00676D92">
        <w:rPr>
          <w:rFonts w:eastAsia="Yu Mincho"/>
        </w:rPr>
        <w:t xml:space="preserve">The </w:t>
      </w:r>
      <w:r w:rsidR="00920EFA" w:rsidRPr="00676D92">
        <w:rPr>
          <w:rFonts w:eastAsia="Yu Mincho"/>
        </w:rPr>
        <w:t>global frequency</w:t>
      </w:r>
      <w:r w:rsidRPr="00676D92">
        <w:rPr>
          <w:rFonts w:eastAsia="Yu Mincho"/>
        </w:rPr>
        <w:t xml:space="preserve"> raster defines a set of RF reference frequencies</w:t>
      </w:r>
      <w:r w:rsidR="009C160D" w:rsidRPr="00676D92">
        <w:rPr>
          <w:rFonts w:eastAsia="Yu Mincho"/>
        </w:rPr>
        <w:t xml:space="preserve"> </w:t>
      </w:r>
      <w:r w:rsidR="00920EFA" w:rsidRPr="00676D92">
        <w:rPr>
          <w:rFonts w:eastAsia="Yu Mincho"/>
        </w:rPr>
        <w:t>F</w:t>
      </w:r>
      <w:r w:rsidR="00E14715" w:rsidRPr="00676D92">
        <w:rPr>
          <w:rFonts w:eastAsia="Yu Mincho"/>
          <w:vertAlign w:val="subscript"/>
        </w:rPr>
        <w:t>REF</w:t>
      </w:r>
      <w:r w:rsidRPr="00676D92">
        <w:rPr>
          <w:rFonts w:eastAsia="Yu Mincho"/>
        </w:rPr>
        <w:t xml:space="preserve">. The RF reference frequency </w:t>
      </w:r>
      <w:r w:rsidR="00920EFA" w:rsidRPr="00676D92">
        <w:rPr>
          <w:rFonts w:eastAsia="Yu Mincho"/>
        </w:rPr>
        <w:t>is used in signalling to identify the position of RF channels, SS blocks and other elements</w:t>
      </w:r>
      <w:r w:rsidRPr="00676D92">
        <w:rPr>
          <w:rFonts w:eastAsia="Yu Mincho"/>
        </w:rPr>
        <w:t>.</w:t>
      </w:r>
    </w:p>
    <w:p w14:paraId="78C7B79D" w14:textId="77777777" w:rsidR="009C160D" w:rsidRPr="00676D92" w:rsidRDefault="00920EFA" w:rsidP="008D5287">
      <w:pPr>
        <w:rPr>
          <w:rFonts w:eastAsia="Yu Mincho"/>
        </w:rPr>
      </w:pPr>
      <w:r w:rsidRPr="00676D92">
        <w:rPr>
          <w:rFonts w:eastAsia="Yu Mincho"/>
        </w:rPr>
        <w:t>The</w:t>
      </w:r>
      <w:r w:rsidR="00044CC7" w:rsidRPr="00676D92">
        <w:rPr>
          <w:rFonts w:eastAsia="Yu Mincho"/>
        </w:rPr>
        <w:t xml:space="preserve"> global frequency raster is defined for all frequencies from 0 to 100 GHz. The granularity of the global frequency raster is ΔF</w:t>
      </w:r>
      <w:r w:rsidR="00044CC7" w:rsidRPr="00676D92">
        <w:rPr>
          <w:rFonts w:eastAsia="Yu Mincho"/>
          <w:vertAlign w:val="subscript"/>
        </w:rPr>
        <w:t>Global</w:t>
      </w:r>
      <w:r w:rsidR="00044CC7" w:rsidRPr="00676D92">
        <w:rPr>
          <w:rFonts w:eastAsia="Yu Mincho"/>
        </w:rPr>
        <w:t>.</w:t>
      </w:r>
    </w:p>
    <w:p w14:paraId="20DBFDBE" w14:textId="77777777" w:rsidR="00044CC7" w:rsidRPr="00676D92" w:rsidRDefault="00E14715" w:rsidP="008D5287">
      <w:pPr>
        <w:rPr>
          <w:rFonts w:eastAsia="Yu Mincho"/>
        </w:rPr>
      </w:pPr>
      <w:r w:rsidRPr="00676D92">
        <w:rPr>
          <w:rFonts w:eastAsia="Yu Mincho"/>
          <w:i/>
        </w:rPr>
        <w:t>RF reference frequency</w:t>
      </w:r>
      <w:r w:rsidR="00044CC7" w:rsidRPr="00676D92">
        <w:rPr>
          <w:rFonts w:eastAsia="Yu Mincho"/>
        </w:rPr>
        <w:t xml:space="preserve"> is designated by </w:t>
      </w:r>
      <w:r w:rsidR="00920EFA" w:rsidRPr="00676D92">
        <w:rPr>
          <w:rFonts w:eastAsia="Yu Mincho"/>
        </w:rPr>
        <w:t>an</w:t>
      </w:r>
      <w:r w:rsidR="00044CC7" w:rsidRPr="00676D92">
        <w:rPr>
          <w:rFonts w:eastAsia="Yu Mincho"/>
        </w:rPr>
        <w:t xml:space="preserve"> NR Absolute Radio Frequency Channel Number (NR-ARFCN) in the range [2016667</w:t>
      </w:r>
      <w:r w:rsidR="00DC2E3B" w:rsidRPr="00676D92">
        <w:rPr>
          <w:rFonts w:eastAsia="Yu Mincho"/>
        </w:rPr>
        <w:t>.</w:t>
      </w:r>
      <w:r w:rsidR="00044CC7" w:rsidRPr="00676D92">
        <w:rPr>
          <w:rFonts w:eastAsia="Yu Mincho"/>
        </w:rPr>
        <w:t xml:space="preserve">..3279165] on the global frequency raster. The relation between the NR-ARFCN and the RF reference </w:t>
      </w:r>
      <w:r w:rsidR="00044CC7" w:rsidRPr="00676D92">
        <w:rPr>
          <w:rFonts w:eastAsia="Yu Mincho"/>
        </w:rPr>
        <w:lastRenderedPageBreak/>
        <w:t>frequency F</w:t>
      </w:r>
      <w:r w:rsidR="00044CC7" w:rsidRPr="00676D92">
        <w:rPr>
          <w:rFonts w:eastAsia="Yu Mincho"/>
          <w:vertAlign w:val="subscript"/>
        </w:rPr>
        <w:t>REF</w:t>
      </w:r>
      <w:r w:rsidR="00044CC7" w:rsidRPr="00676D92">
        <w:rPr>
          <w:rFonts w:eastAsia="Yu Mincho"/>
        </w:rPr>
        <w:t xml:space="preserve"> in MHz is given by the following equation, where F</w:t>
      </w:r>
      <w:r w:rsidR="00044CC7" w:rsidRPr="00676D92">
        <w:rPr>
          <w:rFonts w:eastAsia="Yu Mincho"/>
          <w:vertAlign w:val="subscript"/>
        </w:rPr>
        <w:t>REF-Offs</w:t>
      </w:r>
      <w:r w:rsidR="00044CC7" w:rsidRPr="00676D92">
        <w:rPr>
          <w:rFonts w:eastAsia="Yu Mincho"/>
        </w:rPr>
        <w:t xml:space="preserve"> and N</w:t>
      </w:r>
      <w:r w:rsidR="00044CC7" w:rsidRPr="00676D92">
        <w:rPr>
          <w:rFonts w:eastAsia="Yu Mincho"/>
          <w:vertAlign w:val="subscript"/>
        </w:rPr>
        <w:t>Ref-Offs</w:t>
      </w:r>
      <w:r w:rsidR="00044CC7" w:rsidRPr="00676D92">
        <w:rPr>
          <w:rFonts w:eastAsia="Yu Mincho"/>
        </w:rPr>
        <w:t xml:space="preserve"> are given in table 5.4.2.1-1 and N</w:t>
      </w:r>
      <w:r w:rsidR="00044CC7" w:rsidRPr="00676D92">
        <w:rPr>
          <w:rFonts w:eastAsia="Yu Mincho"/>
          <w:vertAlign w:val="subscript"/>
        </w:rPr>
        <w:t>REF</w:t>
      </w:r>
      <w:r w:rsidR="00044CC7" w:rsidRPr="00676D92">
        <w:rPr>
          <w:rFonts w:eastAsia="Yu Mincho"/>
        </w:rPr>
        <w:t xml:space="preserve"> is the NR-ARFCN</w:t>
      </w:r>
    </w:p>
    <w:p w14:paraId="32A237AB" w14:textId="77777777" w:rsidR="00044CC7" w:rsidRPr="00676D92" w:rsidRDefault="00044CC7" w:rsidP="008D5287">
      <w:pPr>
        <w:pStyle w:val="EQ"/>
        <w:jc w:val="center"/>
        <w:rPr>
          <w:rFonts w:eastAsia="Yu Mincho"/>
        </w:rPr>
      </w:pPr>
      <w:r w:rsidRPr="00676D92">
        <w:rPr>
          <w:rFonts w:eastAsia="Yu Mincho"/>
        </w:rPr>
        <w:t>F</w:t>
      </w:r>
      <w:r w:rsidRPr="00676D92">
        <w:rPr>
          <w:rFonts w:eastAsia="Yu Mincho"/>
          <w:vertAlign w:val="subscript"/>
        </w:rPr>
        <w:t>REF</w:t>
      </w:r>
      <w:r w:rsidRPr="00676D92">
        <w:rPr>
          <w:rFonts w:eastAsia="Yu Mincho"/>
        </w:rPr>
        <w:t xml:space="preserve"> = F</w:t>
      </w:r>
      <w:r w:rsidRPr="00676D92">
        <w:rPr>
          <w:rFonts w:eastAsia="Yu Mincho"/>
          <w:vertAlign w:val="subscript"/>
        </w:rPr>
        <w:t>REF-Offs</w:t>
      </w:r>
      <w:r w:rsidRPr="00676D92">
        <w:rPr>
          <w:rFonts w:eastAsia="Yu Mincho"/>
        </w:rPr>
        <w:t xml:space="preserve"> + ΔF</w:t>
      </w:r>
      <w:r w:rsidRPr="00676D92">
        <w:rPr>
          <w:rFonts w:eastAsia="Yu Mincho"/>
          <w:vertAlign w:val="subscript"/>
        </w:rPr>
        <w:t>Global</w:t>
      </w:r>
      <w:r w:rsidRPr="00676D92">
        <w:rPr>
          <w:rFonts w:eastAsia="Yu Mincho"/>
        </w:rPr>
        <w:t xml:space="preserve"> (N</w:t>
      </w:r>
      <w:r w:rsidRPr="00676D92">
        <w:rPr>
          <w:rFonts w:eastAsia="Yu Mincho"/>
          <w:vertAlign w:val="subscript"/>
        </w:rPr>
        <w:t>REF</w:t>
      </w:r>
      <w:r w:rsidRPr="00676D92">
        <w:rPr>
          <w:rFonts w:eastAsia="Yu Mincho"/>
        </w:rPr>
        <w:t xml:space="preserve"> – N</w:t>
      </w:r>
      <w:r w:rsidRPr="00676D92">
        <w:rPr>
          <w:rFonts w:eastAsia="Yu Mincho"/>
          <w:vertAlign w:val="subscript"/>
        </w:rPr>
        <w:t>REF-Offs</w:t>
      </w:r>
      <w:r w:rsidRPr="00676D92">
        <w:rPr>
          <w:rFonts w:eastAsia="Yu Mincho"/>
        </w:rPr>
        <w:t>)</w:t>
      </w:r>
    </w:p>
    <w:p w14:paraId="143E6634" w14:textId="77777777" w:rsidR="00044CC7" w:rsidRPr="00676D92" w:rsidRDefault="00044CC7" w:rsidP="008D5287">
      <w:pPr>
        <w:pStyle w:val="TH"/>
      </w:pPr>
      <w:r w:rsidRPr="00676D92">
        <w:t xml:space="preserve">Table 5.4.2.1-1: </w:t>
      </w:r>
      <w:r w:rsidRPr="00676D92">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76D92" w:rsidRPr="00676D92" w14:paraId="79D03594" w14:textId="77777777" w:rsidTr="008D5287">
        <w:trPr>
          <w:jc w:val="center"/>
        </w:trPr>
        <w:tc>
          <w:tcPr>
            <w:tcW w:w="2241" w:type="dxa"/>
            <w:shd w:val="clear" w:color="auto" w:fill="auto"/>
            <w:vAlign w:val="center"/>
          </w:tcPr>
          <w:p w14:paraId="38E38C84" w14:textId="77777777" w:rsidR="00044CC7" w:rsidRPr="00676D92" w:rsidRDefault="00044CC7" w:rsidP="008D5287">
            <w:pPr>
              <w:pStyle w:val="TAH"/>
            </w:pPr>
            <w:r w:rsidRPr="00676D92">
              <w:t>Frequency range (MHz)</w:t>
            </w:r>
          </w:p>
        </w:tc>
        <w:tc>
          <w:tcPr>
            <w:tcW w:w="1369" w:type="dxa"/>
            <w:shd w:val="clear" w:color="auto" w:fill="auto"/>
            <w:vAlign w:val="center"/>
          </w:tcPr>
          <w:p w14:paraId="0C928391" w14:textId="77777777" w:rsidR="00044CC7" w:rsidRPr="00676D92" w:rsidRDefault="00044CC7" w:rsidP="008D5287">
            <w:pPr>
              <w:pStyle w:val="TAH"/>
            </w:pPr>
            <w:r w:rsidRPr="00676D92">
              <w:t>ΔF</w:t>
            </w:r>
            <w:r w:rsidRPr="00676D92">
              <w:rPr>
                <w:vertAlign w:val="subscript"/>
              </w:rPr>
              <w:t>Global</w:t>
            </w:r>
            <w:r w:rsidRPr="00676D92">
              <w:t xml:space="preserve"> (kHz)</w:t>
            </w:r>
          </w:p>
        </w:tc>
        <w:tc>
          <w:tcPr>
            <w:tcW w:w="1590" w:type="dxa"/>
            <w:shd w:val="clear" w:color="auto" w:fill="auto"/>
            <w:vAlign w:val="center"/>
          </w:tcPr>
          <w:p w14:paraId="6BCDFC75" w14:textId="77777777" w:rsidR="00044CC7" w:rsidRPr="00676D92" w:rsidRDefault="00044CC7" w:rsidP="008D5287">
            <w:pPr>
              <w:pStyle w:val="TAH"/>
            </w:pPr>
            <w:r w:rsidRPr="00676D92">
              <w:t>F</w:t>
            </w:r>
            <w:r w:rsidRPr="00676D92">
              <w:rPr>
                <w:vertAlign w:val="subscript"/>
              </w:rPr>
              <w:t>REF-Offs</w:t>
            </w:r>
            <w:r w:rsidRPr="00676D92">
              <w:t xml:space="preserve"> [MHz]</w:t>
            </w:r>
          </w:p>
        </w:tc>
        <w:tc>
          <w:tcPr>
            <w:tcW w:w="1134" w:type="dxa"/>
            <w:shd w:val="clear" w:color="auto" w:fill="auto"/>
            <w:vAlign w:val="center"/>
          </w:tcPr>
          <w:p w14:paraId="585B09D7" w14:textId="77777777" w:rsidR="00044CC7" w:rsidRPr="00676D92" w:rsidRDefault="00044CC7" w:rsidP="008D5287">
            <w:pPr>
              <w:pStyle w:val="TAH"/>
            </w:pPr>
            <w:r w:rsidRPr="00676D92">
              <w:t>N</w:t>
            </w:r>
            <w:r w:rsidRPr="00676D92">
              <w:rPr>
                <w:vertAlign w:val="subscript"/>
              </w:rPr>
              <w:t>REF-Offs</w:t>
            </w:r>
          </w:p>
        </w:tc>
        <w:tc>
          <w:tcPr>
            <w:tcW w:w="1935" w:type="dxa"/>
            <w:shd w:val="clear" w:color="auto" w:fill="auto"/>
            <w:vAlign w:val="center"/>
          </w:tcPr>
          <w:p w14:paraId="37956854" w14:textId="77777777" w:rsidR="00044CC7" w:rsidRPr="00676D92" w:rsidRDefault="00044CC7" w:rsidP="008D5287">
            <w:pPr>
              <w:pStyle w:val="TAH"/>
            </w:pPr>
            <w:r w:rsidRPr="00676D92">
              <w:t>Range of N</w:t>
            </w:r>
            <w:r w:rsidRPr="00676D92">
              <w:rPr>
                <w:vertAlign w:val="subscript"/>
              </w:rPr>
              <w:t>REF</w:t>
            </w:r>
          </w:p>
        </w:tc>
      </w:tr>
      <w:tr w:rsidR="00044CC7" w:rsidRPr="00676D92" w14:paraId="46DA8AC9" w14:textId="77777777" w:rsidTr="008D5287">
        <w:trPr>
          <w:jc w:val="center"/>
        </w:trPr>
        <w:tc>
          <w:tcPr>
            <w:tcW w:w="2241" w:type="dxa"/>
            <w:shd w:val="clear" w:color="auto" w:fill="auto"/>
            <w:vAlign w:val="center"/>
          </w:tcPr>
          <w:p w14:paraId="43A47184" w14:textId="77777777" w:rsidR="00044CC7" w:rsidRPr="00676D92" w:rsidRDefault="00044CC7" w:rsidP="008D5287">
            <w:pPr>
              <w:pStyle w:val="TAC"/>
              <w:rPr>
                <w:lang w:val="en-US"/>
              </w:rPr>
            </w:pPr>
            <w:r w:rsidRPr="00676D92">
              <w:rPr>
                <w:lang w:val="en-US"/>
              </w:rPr>
              <w:t>24250 – 100000</w:t>
            </w:r>
          </w:p>
        </w:tc>
        <w:tc>
          <w:tcPr>
            <w:tcW w:w="1369" w:type="dxa"/>
            <w:shd w:val="clear" w:color="auto" w:fill="auto"/>
            <w:vAlign w:val="center"/>
          </w:tcPr>
          <w:p w14:paraId="16A3AD72" w14:textId="77777777" w:rsidR="00044CC7" w:rsidRPr="00676D92" w:rsidRDefault="00044CC7" w:rsidP="008D5287">
            <w:pPr>
              <w:pStyle w:val="TAC"/>
              <w:rPr>
                <w:lang w:val="en-US"/>
              </w:rPr>
            </w:pPr>
            <w:r w:rsidRPr="00676D92">
              <w:rPr>
                <w:lang w:val="en-US"/>
              </w:rPr>
              <w:t>60</w:t>
            </w:r>
          </w:p>
        </w:tc>
        <w:tc>
          <w:tcPr>
            <w:tcW w:w="1590" w:type="dxa"/>
            <w:shd w:val="clear" w:color="auto" w:fill="auto"/>
            <w:vAlign w:val="center"/>
          </w:tcPr>
          <w:p w14:paraId="2041B5C0" w14:textId="77777777" w:rsidR="00044CC7" w:rsidRPr="00676D92" w:rsidRDefault="00044CC7" w:rsidP="008D5287">
            <w:pPr>
              <w:pStyle w:val="TAC"/>
              <w:rPr>
                <w:lang w:val="en-US"/>
              </w:rPr>
            </w:pPr>
            <w:r w:rsidRPr="00676D92">
              <w:rPr>
                <w:lang w:val="en-US"/>
              </w:rPr>
              <w:t>24250.08</w:t>
            </w:r>
          </w:p>
        </w:tc>
        <w:tc>
          <w:tcPr>
            <w:tcW w:w="1134" w:type="dxa"/>
            <w:shd w:val="clear" w:color="auto" w:fill="auto"/>
            <w:vAlign w:val="center"/>
          </w:tcPr>
          <w:p w14:paraId="13E6373B" w14:textId="77777777" w:rsidR="00044CC7" w:rsidRPr="00676D92" w:rsidRDefault="00044CC7" w:rsidP="008D5287">
            <w:pPr>
              <w:pStyle w:val="TAC"/>
              <w:rPr>
                <w:lang w:val="en-US"/>
              </w:rPr>
            </w:pPr>
            <w:r w:rsidRPr="00676D92">
              <w:rPr>
                <w:lang w:val="en-US"/>
              </w:rPr>
              <w:t>2016667</w:t>
            </w:r>
          </w:p>
        </w:tc>
        <w:tc>
          <w:tcPr>
            <w:tcW w:w="1935" w:type="dxa"/>
            <w:shd w:val="clear" w:color="auto" w:fill="auto"/>
            <w:vAlign w:val="center"/>
          </w:tcPr>
          <w:p w14:paraId="01E199EB" w14:textId="77777777" w:rsidR="00044CC7" w:rsidRPr="00676D92" w:rsidRDefault="00044CC7" w:rsidP="008D5287">
            <w:pPr>
              <w:pStyle w:val="TAC"/>
              <w:rPr>
                <w:lang w:val="en-US"/>
              </w:rPr>
            </w:pPr>
            <w:r w:rsidRPr="00676D92">
              <w:rPr>
                <w:lang w:val="en-US"/>
              </w:rPr>
              <w:t>2016667 – 3279165</w:t>
            </w:r>
          </w:p>
        </w:tc>
      </w:tr>
    </w:tbl>
    <w:p w14:paraId="490B26A0" w14:textId="77777777" w:rsidR="00920EFA" w:rsidRPr="00676D92" w:rsidRDefault="00920EFA" w:rsidP="008D5287">
      <w:pPr>
        <w:rPr>
          <w:rFonts w:eastAsia="Yu Mincho"/>
        </w:rPr>
      </w:pPr>
    </w:p>
    <w:p w14:paraId="4BD59E4B" w14:textId="77777777" w:rsidR="00044CC7" w:rsidRPr="00676D92" w:rsidRDefault="00920EFA" w:rsidP="008D5287">
      <w:pPr>
        <w:rPr>
          <w:rFonts w:eastAsia="Yu Mincho"/>
        </w:rPr>
      </w:pPr>
      <w:r w:rsidRPr="00676D92">
        <w:rPr>
          <w:rFonts w:eastAsia="Yu Mincho"/>
        </w:rPr>
        <w:t xml:space="preserve">The </w:t>
      </w:r>
      <w:r w:rsidR="00E14715" w:rsidRPr="00676D92">
        <w:rPr>
          <w:rFonts w:eastAsia="Yu Mincho"/>
          <w:i/>
        </w:rPr>
        <w:t>channel raster</w:t>
      </w:r>
      <w:r w:rsidRPr="00676D92">
        <w:rPr>
          <w:rFonts w:eastAsia="Yu Mincho"/>
        </w:rPr>
        <w:t xml:space="preserve"> defines a subset of </w:t>
      </w:r>
      <w:r w:rsidR="00E14715" w:rsidRPr="00676D92">
        <w:rPr>
          <w:rFonts w:eastAsia="Yu Mincho"/>
          <w:i/>
        </w:rPr>
        <w:t>RF reference frequencies</w:t>
      </w:r>
      <w:r w:rsidRPr="00676D92">
        <w:rPr>
          <w:rFonts w:eastAsia="Yu Mincho"/>
        </w:rPr>
        <w:t xml:space="preserve"> that can be used to identify the RF channel position in the uplink and downlink. The </w:t>
      </w:r>
      <w:r w:rsidR="00E14715" w:rsidRPr="00676D92">
        <w:rPr>
          <w:rFonts w:eastAsia="Yu Mincho"/>
          <w:i/>
        </w:rPr>
        <w:t>RF reference frequency</w:t>
      </w:r>
      <w:r w:rsidRPr="00676D92">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76D92">
        <w:rPr>
          <w:rFonts w:eastAsia="Yu Mincho"/>
          <w:vertAlign w:val="subscript"/>
        </w:rPr>
        <w:t>Raster</w:t>
      </w:r>
      <w:r w:rsidRPr="00676D92">
        <w:rPr>
          <w:rFonts w:eastAsia="Yu Mincho"/>
        </w:rPr>
        <w:t>, which may be equal to or larger than ΔF</w:t>
      </w:r>
      <w:r w:rsidR="00E14715" w:rsidRPr="00676D92">
        <w:rPr>
          <w:rFonts w:eastAsia="Yu Mincho"/>
          <w:vertAlign w:val="subscript"/>
        </w:rPr>
        <w:t>Global</w:t>
      </w:r>
      <w:r w:rsidRPr="00676D92">
        <w:rPr>
          <w:rFonts w:eastAsia="Yu Mincho"/>
        </w:rPr>
        <w:t>.</w:t>
      </w:r>
    </w:p>
    <w:p w14:paraId="5D2678BD" w14:textId="1E956A17" w:rsidR="00AA43A2" w:rsidRPr="00676D92" w:rsidDel="00827049" w:rsidRDefault="00920EFA">
      <w:pPr>
        <w:pStyle w:val="NO"/>
        <w:rPr>
          <w:del w:id="279" w:author="Qualcomm User" w:date="2018-10-16T19:41:00Z"/>
          <w:rFonts w:eastAsia="Yu Mincho"/>
        </w:rPr>
      </w:pPr>
      <w:del w:id="280" w:author="Qualcomm User" w:date="2018-10-16T19:41:00Z">
        <w:r w:rsidRPr="00676D92" w:rsidDel="00827049">
          <w:rPr>
            <w:rFonts w:eastAsia="Yu Mincho"/>
          </w:rPr>
          <w:delText>NOTE:</w:delText>
        </w:r>
        <w:r w:rsidRPr="00676D92" w:rsidDel="00827049">
          <w:rPr>
            <w:rFonts w:eastAsia="Yu Mincho"/>
          </w:rPr>
          <w:tab/>
          <w:delText>The position of an RF channel can be identified through other reference points than the channel raster, such as “point A” defined in TR 38.211 [9].</w:delText>
        </w:r>
      </w:del>
    </w:p>
    <w:p w14:paraId="27F2CE2B" w14:textId="77777777" w:rsidR="00044CC7" w:rsidRPr="00676D92" w:rsidRDefault="00044CC7" w:rsidP="008D5287">
      <w:pPr>
        <w:rPr>
          <w:rFonts w:eastAsia="Yu Mincho"/>
        </w:rPr>
      </w:pPr>
      <w:r w:rsidRPr="00676D92">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76D92" w:rsidRDefault="00044CC7" w:rsidP="008D5287">
      <w:pPr>
        <w:pStyle w:val="Heading4"/>
        <w:rPr>
          <w:rFonts w:eastAsia="Yu Mincho"/>
        </w:rPr>
      </w:pPr>
      <w:bookmarkStart w:id="281" w:name="_Toc526340786"/>
      <w:r w:rsidRPr="00676D92">
        <w:rPr>
          <w:rFonts w:eastAsia="Yu Mincho"/>
        </w:rPr>
        <w:t>5.4.2.2</w:t>
      </w:r>
      <w:r w:rsidRPr="00676D92">
        <w:rPr>
          <w:rFonts w:eastAsia="Yu Mincho"/>
        </w:rPr>
        <w:tab/>
      </w:r>
      <w:r w:rsidRPr="00676D92">
        <w:rPr>
          <w:rFonts w:eastAsia="Yu Mincho" w:hint="eastAsia"/>
        </w:rPr>
        <w:t xml:space="preserve">Channel </w:t>
      </w:r>
      <w:r w:rsidRPr="00676D92">
        <w:rPr>
          <w:rFonts w:eastAsia="Yu Mincho"/>
        </w:rPr>
        <w:t>r</w:t>
      </w:r>
      <w:r w:rsidRPr="00676D92">
        <w:rPr>
          <w:rFonts w:eastAsia="Yu Mincho" w:hint="eastAsia"/>
        </w:rPr>
        <w:t xml:space="preserve">aster to </w:t>
      </w:r>
      <w:r w:rsidRPr="00676D92">
        <w:rPr>
          <w:rFonts w:eastAsia="Yu Mincho"/>
        </w:rPr>
        <w:t>r</w:t>
      </w:r>
      <w:r w:rsidRPr="00676D92">
        <w:rPr>
          <w:rFonts w:eastAsia="Yu Mincho" w:hint="eastAsia"/>
        </w:rPr>
        <w:t xml:space="preserve">esource </w:t>
      </w:r>
      <w:r w:rsidRPr="00676D92">
        <w:rPr>
          <w:rFonts w:eastAsia="Yu Mincho"/>
        </w:rPr>
        <w:t>e</w:t>
      </w:r>
      <w:r w:rsidRPr="00676D92">
        <w:rPr>
          <w:rFonts w:eastAsia="Yu Mincho" w:hint="eastAsia"/>
        </w:rPr>
        <w:t xml:space="preserve">lement </w:t>
      </w:r>
      <w:r w:rsidRPr="00676D92">
        <w:rPr>
          <w:rFonts w:eastAsia="Yu Mincho"/>
        </w:rPr>
        <w:t>m</w:t>
      </w:r>
      <w:r w:rsidRPr="00676D92">
        <w:rPr>
          <w:rFonts w:eastAsia="Yu Mincho" w:hint="eastAsia"/>
        </w:rPr>
        <w:t>apping</w:t>
      </w:r>
      <w:bookmarkEnd w:id="281"/>
    </w:p>
    <w:p w14:paraId="1B7EB146"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RF reference frequency on channel raster and the corresponding resource element is given in Table 5.4.2.2-1</w:t>
      </w:r>
      <w:r w:rsidR="0080012A" w:rsidRPr="00676D92">
        <w:t xml:space="preserve"> </w:t>
      </w:r>
      <w:r w:rsidR="0080012A" w:rsidRPr="00676D92">
        <w:rPr>
          <w:rFonts w:eastAsia="Yu Mincho"/>
        </w:rPr>
        <w:t>and can be used to identify the RF channel position</w:t>
      </w:r>
      <w:r w:rsidRPr="00676D92">
        <w:rPr>
          <w:rFonts w:eastAsia="Yu Mincho"/>
        </w:rPr>
        <w:t>. The mapping depends on the total number of RBs that are allocated in the channel and applies to both UL and DL.</w:t>
      </w:r>
      <w:r w:rsidR="00F3405A" w:rsidRPr="00676D92">
        <w:rPr>
          <w:rFonts w:eastAsia="Yu Mincho"/>
        </w:rPr>
        <w:t xml:space="preserve"> The mapping must apply to at least one numerology supported by the UE.</w:t>
      </w:r>
    </w:p>
    <w:p w14:paraId="66637C41" w14:textId="77777777" w:rsidR="00044CC7" w:rsidRPr="00676D92" w:rsidRDefault="00044CC7" w:rsidP="008D5287">
      <w:pPr>
        <w:pStyle w:val="TH"/>
        <w:rPr>
          <w:rFonts w:eastAsia="Yu Mincho"/>
          <w:lang w:eastAsia="zh-CN"/>
        </w:rPr>
      </w:pPr>
      <w:r w:rsidRPr="00676D92">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676D92" w:rsidRPr="00676D92" w14:paraId="1E63EEFD" w14:textId="77777777" w:rsidTr="008D5287">
        <w:trPr>
          <w:jc w:val="center"/>
        </w:trPr>
        <w:tc>
          <w:tcPr>
            <w:tcW w:w="3758" w:type="dxa"/>
          </w:tcPr>
          <w:p w14:paraId="11A2C1CD" w14:textId="77777777" w:rsidR="00044CC7" w:rsidRPr="00676D92" w:rsidRDefault="00044CC7" w:rsidP="008D5287">
            <w:pPr>
              <w:pStyle w:val="TAC"/>
              <w:rPr>
                <w:rFonts w:eastAsia="Yu Mincho"/>
              </w:rPr>
            </w:pPr>
            <w:r w:rsidRPr="00676D92">
              <w:rPr>
                <w:rFonts w:eastAsia="Yu Mincho"/>
              </w:rPr>
              <w:br w:type="page"/>
            </w:r>
          </w:p>
        </w:tc>
        <w:tc>
          <w:tcPr>
            <w:tcW w:w="2406" w:type="dxa"/>
          </w:tcPr>
          <w:p w14:paraId="2BF19670" w14:textId="77777777" w:rsidR="00044CC7" w:rsidRPr="00676D92" w:rsidRDefault="00044CC7" w:rsidP="008D5287">
            <w:pPr>
              <w:pStyle w:val="TAC"/>
              <w:rPr>
                <w:rFonts w:eastAsia="Yu Mincho"/>
                <w:vertAlign w:val="superscript"/>
              </w:rPr>
            </w:pPr>
            <w:r w:rsidRPr="00676D92">
              <w:rPr>
                <w:rFonts w:eastAsia="Yu Mincho"/>
                <w:position w:val="-10"/>
              </w:rPr>
              <w:object w:dxaOrig="1440" w:dyaOrig="360" w14:anchorId="3A53D78E">
                <v:shape id="_x0000_i1169" type="#_x0000_t75" style="width:73.5pt;height:17.25pt" o:ole="">
                  <v:imagedata r:id="rId16" o:title=""/>
                </v:shape>
                <o:OLEObject Type="Embed" ProgID="Equation.3" ShapeID="_x0000_i1169" DrawAspect="Content" ObjectID="_1605513984" r:id="rId17"/>
              </w:object>
            </w:r>
          </w:p>
        </w:tc>
        <w:tc>
          <w:tcPr>
            <w:tcW w:w="2406" w:type="dxa"/>
          </w:tcPr>
          <w:p w14:paraId="6E250CAB" w14:textId="77777777" w:rsidR="00044CC7" w:rsidRPr="00676D92" w:rsidRDefault="00044CC7" w:rsidP="008D5287">
            <w:pPr>
              <w:pStyle w:val="TAC"/>
              <w:rPr>
                <w:rFonts w:eastAsia="Yu Mincho"/>
              </w:rPr>
            </w:pPr>
            <w:r w:rsidRPr="00676D92">
              <w:rPr>
                <w:rFonts w:eastAsia="Yu Mincho"/>
                <w:position w:val="-10"/>
              </w:rPr>
              <w:object w:dxaOrig="1400" w:dyaOrig="360" w14:anchorId="3D814531">
                <v:shape id="_x0000_i1170" type="#_x0000_t75" style="width:69.75pt;height:17.25pt" o:ole="">
                  <v:imagedata r:id="rId18" o:title=""/>
                </v:shape>
                <o:OLEObject Type="Embed" ProgID="Equation.3" ShapeID="_x0000_i1170" DrawAspect="Content" ObjectID="_1605513985" r:id="rId19"/>
              </w:object>
            </w:r>
          </w:p>
        </w:tc>
      </w:tr>
      <w:tr w:rsidR="00676D92" w:rsidRPr="00676D92" w14:paraId="0DD143FC" w14:textId="77777777" w:rsidTr="008D5287">
        <w:trPr>
          <w:jc w:val="center"/>
        </w:trPr>
        <w:tc>
          <w:tcPr>
            <w:tcW w:w="3758" w:type="dxa"/>
          </w:tcPr>
          <w:p w14:paraId="7AD424EA" w14:textId="77777777" w:rsidR="00044CC7" w:rsidRPr="00676D92" w:rsidRDefault="00044CC7" w:rsidP="008D5287">
            <w:pPr>
              <w:pStyle w:val="TAL"/>
              <w:rPr>
                <w:rFonts w:eastAsia="Yu Mincho"/>
              </w:rPr>
            </w:pPr>
            <w:r w:rsidRPr="00676D92">
              <w:rPr>
                <w:rFonts w:eastAsia="Yu Mincho"/>
              </w:rPr>
              <w:t xml:space="preserve">Resource element index </w:t>
            </w:r>
            <w:r w:rsidRPr="00676D92">
              <w:rPr>
                <w:rFonts w:eastAsia="Yu Mincho"/>
                <w:position w:val="-6"/>
              </w:rPr>
              <w:object w:dxaOrig="180" w:dyaOrig="260" w14:anchorId="23484424">
                <v:shape id="_x0000_i1171" type="#_x0000_t75" style="width:7.5pt;height:13.5pt" o:ole="">
                  <v:imagedata r:id="rId20" o:title=""/>
                </v:shape>
                <o:OLEObject Type="Embed" ProgID="Equation.3" ShapeID="_x0000_i1171" DrawAspect="Content" ObjectID="_1605513986" r:id="rId21"/>
              </w:object>
            </w:r>
          </w:p>
        </w:tc>
        <w:tc>
          <w:tcPr>
            <w:tcW w:w="2406" w:type="dxa"/>
          </w:tcPr>
          <w:p w14:paraId="37993060" w14:textId="77777777" w:rsidR="00044CC7" w:rsidRPr="00676D92" w:rsidRDefault="00044CC7" w:rsidP="008D5287">
            <w:pPr>
              <w:pStyle w:val="TAC"/>
              <w:rPr>
                <w:rFonts w:eastAsia="Yu Mincho"/>
              </w:rPr>
            </w:pPr>
            <w:r w:rsidRPr="00676D92">
              <w:rPr>
                <w:rFonts w:eastAsia="Yu Mincho" w:hint="eastAsia"/>
              </w:rPr>
              <w:t>0</w:t>
            </w:r>
          </w:p>
        </w:tc>
        <w:tc>
          <w:tcPr>
            <w:tcW w:w="2406" w:type="dxa"/>
          </w:tcPr>
          <w:p w14:paraId="0AE1A706" w14:textId="77777777" w:rsidR="00044CC7" w:rsidRPr="00676D92" w:rsidRDefault="00044CC7" w:rsidP="008D5287">
            <w:pPr>
              <w:pStyle w:val="TAC"/>
              <w:rPr>
                <w:rFonts w:eastAsia="Yu Mincho"/>
              </w:rPr>
            </w:pPr>
            <w:r w:rsidRPr="00676D92">
              <w:rPr>
                <w:rFonts w:eastAsia="Yu Mincho" w:hint="eastAsia"/>
              </w:rPr>
              <w:t>6</w:t>
            </w:r>
          </w:p>
        </w:tc>
      </w:tr>
      <w:tr w:rsidR="00044CC7" w:rsidRPr="00676D92" w14:paraId="1D1B8A88" w14:textId="77777777" w:rsidTr="008D5287">
        <w:trPr>
          <w:jc w:val="center"/>
        </w:trPr>
        <w:tc>
          <w:tcPr>
            <w:tcW w:w="3758" w:type="dxa"/>
          </w:tcPr>
          <w:p w14:paraId="3029D3DE" w14:textId="77777777" w:rsidR="00044CC7" w:rsidRPr="00676D92" w:rsidRDefault="00044CC7" w:rsidP="008D5287">
            <w:pPr>
              <w:pStyle w:val="TAL"/>
              <w:rPr>
                <w:rFonts w:eastAsia="Yu Mincho"/>
              </w:rPr>
            </w:pPr>
            <w:r w:rsidRPr="00676D92">
              <w:rPr>
                <w:rFonts w:eastAsia="Yu Mincho"/>
              </w:rPr>
              <w:t xml:space="preserve">Physical resource block number </w:t>
            </w:r>
            <w:r w:rsidRPr="00676D92">
              <w:rPr>
                <w:rFonts w:eastAsia="Yu Mincho"/>
                <w:position w:val="-10"/>
              </w:rPr>
              <w:object w:dxaOrig="440" w:dyaOrig="300" w14:anchorId="266ADCAA">
                <v:shape id="_x0000_i1172" type="#_x0000_t75" style="width:21pt;height:14.25pt" o:ole="">
                  <v:imagedata r:id="rId22" o:title=""/>
                </v:shape>
                <o:OLEObject Type="Embed" ProgID="Equation.3" ShapeID="_x0000_i1172" DrawAspect="Content" ObjectID="_1605513987" r:id="rId23"/>
              </w:object>
            </w:r>
          </w:p>
          <w:p w14:paraId="4FB1C3C3" w14:textId="77777777" w:rsidR="00044CC7" w:rsidRPr="00676D92" w:rsidRDefault="00044CC7" w:rsidP="008D5287">
            <w:pPr>
              <w:pStyle w:val="TAL"/>
              <w:rPr>
                <w:rFonts w:eastAsia="Yu Mincho"/>
              </w:rPr>
            </w:pPr>
          </w:p>
        </w:tc>
        <w:tc>
          <w:tcPr>
            <w:tcW w:w="2406" w:type="dxa"/>
          </w:tcPr>
          <w:p w14:paraId="71B0010E" w14:textId="77777777" w:rsidR="00044CC7" w:rsidRPr="00676D92" w:rsidRDefault="00044CC7" w:rsidP="008D5287">
            <w:pPr>
              <w:pStyle w:val="TAC"/>
              <w:rPr>
                <w:rFonts w:eastAsia="Yu Mincho"/>
              </w:rPr>
            </w:pPr>
            <w:r w:rsidRPr="00676D92">
              <w:rPr>
                <w:rFonts w:eastAsia="Yu Mincho"/>
                <w:position w:val="-32"/>
              </w:rPr>
              <w:object w:dxaOrig="1400" w:dyaOrig="760" w14:anchorId="6CA03973">
                <v:shape id="_x0000_i1173" type="#_x0000_t75" style="width:1in;height:36pt" o:ole="">
                  <v:imagedata r:id="rId24" o:title=""/>
                </v:shape>
                <o:OLEObject Type="Embed" ProgID="Equation.3" ShapeID="_x0000_i1173" DrawAspect="Content" ObjectID="_1605513988" r:id="rId25"/>
              </w:object>
            </w:r>
          </w:p>
        </w:tc>
        <w:tc>
          <w:tcPr>
            <w:tcW w:w="2406" w:type="dxa"/>
          </w:tcPr>
          <w:p w14:paraId="08256189" w14:textId="77777777" w:rsidR="00044CC7" w:rsidRPr="00676D92" w:rsidRDefault="00044CC7" w:rsidP="008D5287">
            <w:pPr>
              <w:pStyle w:val="TAC"/>
              <w:rPr>
                <w:rFonts w:eastAsia="Yu Mincho"/>
              </w:rPr>
            </w:pPr>
            <w:r w:rsidRPr="00676D92">
              <w:rPr>
                <w:rFonts w:eastAsia="Yu Mincho"/>
                <w:position w:val="-32"/>
              </w:rPr>
              <w:object w:dxaOrig="1400" w:dyaOrig="760" w14:anchorId="59C8ECDB">
                <v:shape id="_x0000_i1174" type="#_x0000_t75" style="width:1in;height:36pt" o:ole="">
                  <v:imagedata r:id="rId26" o:title=""/>
                </v:shape>
                <o:OLEObject Type="Embed" ProgID="Equation.3" ShapeID="_x0000_i1174" DrawAspect="Content" ObjectID="_1605513989" r:id="rId27"/>
              </w:object>
            </w:r>
          </w:p>
        </w:tc>
      </w:tr>
    </w:tbl>
    <w:p w14:paraId="449E3B01" w14:textId="77777777" w:rsidR="00044CC7" w:rsidRPr="00676D92" w:rsidRDefault="00044CC7" w:rsidP="008D5287">
      <w:pPr>
        <w:rPr>
          <w:rFonts w:eastAsia="Yu Mincho"/>
        </w:rPr>
      </w:pPr>
    </w:p>
    <w:p w14:paraId="054A66AA" w14:textId="77777777" w:rsidR="00044CC7" w:rsidRPr="00676D92" w:rsidRDefault="00044CC7" w:rsidP="008D5287">
      <w:pPr>
        <w:rPr>
          <w:rFonts w:eastAsia="Yu Mincho"/>
        </w:rPr>
      </w:pPr>
      <w:r w:rsidRPr="00676D92">
        <w:rPr>
          <w:rFonts w:eastAsia="Yu Mincho"/>
          <w:position w:val="-6"/>
        </w:rPr>
        <w:object w:dxaOrig="180" w:dyaOrig="260" w14:anchorId="0C3385F9">
          <v:shape id="_x0000_i1175" type="#_x0000_t75" style="width:7.5pt;height:13.5pt" o:ole="">
            <v:imagedata r:id="rId20" o:title=""/>
          </v:shape>
          <o:OLEObject Type="Embed" ProgID="Equation.3" ShapeID="_x0000_i1175" DrawAspect="Content" ObjectID="_1605513990" r:id="rId28"/>
        </w:object>
      </w:r>
      <w:r w:rsidRPr="00676D92">
        <w:rPr>
          <w:rFonts w:eastAsia="Yu Mincho"/>
        </w:rPr>
        <w:t xml:space="preserve">, </w:t>
      </w:r>
      <w:r w:rsidRPr="00676D92">
        <w:rPr>
          <w:rFonts w:eastAsia="Yu Mincho"/>
          <w:position w:val="-10"/>
        </w:rPr>
        <w:object w:dxaOrig="440" w:dyaOrig="300" w14:anchorId="2FA750F7">
          <v:shape id="_x0000_i1176" type="#_x0000_t75" style="width:21pt;height:14.25pt" o:ole="">
            <v:imagedata r:id="rId22" o:title=""/>
          </v:shape>
          <o:OLEObject Type="Embed" ProgID="Equation.3" ShapeID="_x0000_i1176" DrawAspect="Content" ObjectID="_1605513991" r:id="rId29"/>
        </w:object>
      </w:r>
      <w:r w:rsidRPr="00676D92">
        <w:rPr>
          <w:rFonts w:eastAsia="Yu Mincho"/>
        </w:rPr>
        <w:t xml:space="preserve"> , </w:t>
      </w:r>
      <w:r w:rsidRPr="00676D92">
        <w:rPr>
          <w:rFonts w:eastAsia="Yu Mincho"/>
          <w:position w:val="-10"/>
        </w:rPr>
        <w:object w:dxaOrig="460" w:dyaOrig="360" w14:anchorId="40D9CD5A">
          <v:shape id="_x0000_i1177" type="#_x0000_t75" style="width:21pt;height:14.25pt" o:ole="">
            <v:imagedata r:id="rId30" o:title=""/>
          </v:shape>
          <o:OLEObject Type="Embed" ProgID="Equation.3" ShapeID="_x0000_i1177" DrawAspect="Content" ObjectID="_1605513992" r:id="rId31"/>
        </w:object>
      </w:r>
      <w:r w:rsidRPr="00676D92">
        <w:rPr>
          <w:rFonts w:eastAsia="Yu Mincho"/>
        </w:rPr>
        <w:t xml:space="preserve"> are as defined in TS 38.211</w:t>
      </w:r>
      <w:r w:rsidR="009C160D" w:rsidRPr="00676D92">
        <w:rPr>
          <w:rFonts w:eastAsia="Yu Mincho"/>
        </w:rPr>
        <w:t xml:space="preserve"> </w:t>
      </w:r>
      <w:r w:rsidRPr="00676D92">
        <w:rPr>
          <w:rFonts w:eastAsia="Yu Mincho"/>
        </w:rPr>
        <w:t>[9].</w:t>
      </w:r>
    </w:p>
    <w:p w14:paraId="12513E4F" w14:textId="77777777" w:rsidR="00044CC7" w:rsidRPr="00676D92" w:rsidRDefault="00044CC7" w:rsidP="008D5287">
      <w:pPr>
        <w:pStyle w:val="Heading4"/>
        <w:rPr>
          <w:rFonts w:eastAsia="Yu Mincho"/>
        </w:rPr>
      </w:pPr>
      <w:bookmarkStart w:id="282" w:name="_Toc526340787"/>
      <w:r w:rsidRPr="00676D92">
        <w:rPr>
          <w:rFonts w:eastAsia="Yu Mincho"/>
        </w:rPr>
        <w:t>5.4.2.3</w:t>
      </w:r>
      <w:r w:rsidRPr="00676D92">
        <w:rPr>
          <w:rFonts w:eastAsia="Yu Mincho"/>
        </w:rPr>
        <w:tab/>
        <w:t>Channel raster entries for each operating band</w:t>
      </w:r>
      <w:bookmarkEnd w:id="282"/>
    </w:p>
    <w:p w14:paraId="51D0192A" w14:textId="77777777" w:rsidR="00044CC7" w:rsidRPr="00676D92" w:rsidRDefault="00044CC7" w:rsidP="008D5287">
      <w:pPr>
        <w:rPr>
          <w:rFonts w:eastAsia="Yu Mincho"/>
        </w:rPr>
      </w:pPr>
      <w:r w:rsidRPr="00676D92">
        <w:rPr>
          <w:rFonts w:eastAsia="Yu Mincho"/>
        </w:rPr>
        <w:t xml:space="preserve">The </w:t>
      </w:r>
      <w:r w:rsidR="0080012A" w:rsidRPr="00676D92">
        <w:rPr>
          <w:rFonts w:eastAsia="Yu Mincho"/>
        </w:rPr>
        <w:t>RF channel positions on the channel raster</w:t>
      </w:r>
      <w:r w:rsidRPr="00676D92">
        <w:rPr>
          <w:rFonts w:eastAsia="Yu Mincho"/>
        </w:rPr>
        <w:t xml:space="preserve"> in </w:t>
      </w:r>
      <w:r w:rsidR="00341E09" w:rsidRPr="00676D92">
        <w:rPr>
          <w:rFonts w:eastAsia="Yu Mincho"/>
        </w:rPr>
        <w:t xml:space="preserve">each </w:t>
      </w:r>
      <w:r w:rsidRPr="00676D92">
        <w:rPr>
          <w:rFonts w:eastAsia="Yu Mincho"/>
        </w:rPr>
        <w:t>NR operating band are given</w:t>
      </w:r>
      <w:r w:rsidR="0080012A" w:rsidRPr="00676D92">
        <w:t xml:space="preserve"> </w:t>
      </w:r>
      <w:r w:rsidR="0080012A" w:rsidRPr="00676D92">
        <w:rPr>
          <w:rFonts w:eastAsia="Yu Mincho"/>
        </w:rPr>
        <w:t>through the applicable NR-ARFCN</w:t>
      </w:r>
      <w:r w:rsidRPr="00676D92">
        <w:rPr>
          <w:rFonts w:eastAsia="Yu Mincho"/>
        </w:rPr>
        <w:t xml:space="preserve"> in Table 5.4.2.3</w:t>
      </w:r>
      <w:r w:rsidRPr="00676D92">
        <w:rPr>
          <w:rFonts w:eastAsia="Yu Mincho"/>
        </w:rPr>
        <w:noBreakHyphen/>
        <w:t>1</w:t>
      </w:r>
      <w:r w:rsidR="0080012A" w:rsidRPr="00676D92">
        <w:rPr>
          <w:rFonts w:eastAsia="Yu Mincho"/>
        </w:rPr>
        <w:t>, using the channel raster to resource element mapping in subclause 5.4.2.2</w:t>
      </w:r>
      <w:r w:rsidRPr="00676D92">
        <w:rPr>
          <w:rFonts w:eastAsia="Yu Mincho"/>
        </w:rPr>
        <w:t>.</w:t>
      </w:r>
    </w:p>
    <w:p w14:paraId="37625080" w14:textId="5D24552D" w:rsidR="00044CC7" w:rsidRPr="00676D92" w:rsidRDefault="00044CC7" w:rsidP="008D5287">
      <w:pPr>
        <w:pStyle w:val="B10"/>
        <w:rPr>
          <w:rFonts w:eastAsia="Yu Mincho"/>
        </w:rPr>
      </w:pPr>
      <w:r w:rsidRPr="00676D92">
        <w:rPr>
          <w:rFonts w:eastAsia="Yu Mincho"/>
        </w:rPr>
        <w:t>-</w:t>
      </w:r>
      <w:r w:rsidRPr="00676D92">
        <w:rPr>
          <w:rFonts w:eastAsia="Yu Mincho"/>
        </w:rPr>
        <w:tab/>
        <w:t>For NR operating bands with 60 kHz channel raster above 24 GHz, ΔF</w:t>
      </w:r>
      <w:r w:rsidRPr="00676D92">
        <w:rPr>
          <w:rFonts w:eastAsia="Yu Mincho"/>
          <w:vertAlign w:val="subscript"/>
        </w:rPr>
        <w:t>Raster</w:t>
      </w:r>
      <w:r w:rsidRPr="00676D92">
        <w:rPr>
          <w:rFonts w:eastAsia="Yu Mincho"/>
        </w:rPr>
        <w:t xml:space="preserve"> = </w:t>
      </w:r>
      <w:r w:rsidR="00894DF2" w:rsidRPr="00676D92">
        <w:rPr>
          <w:rFonts w:eastAsia="Yu Mincho"/>
          <w:i/>
        </w:rPr>
        <w:t>I</w:t>
      </w:r>
      <w:r w:rsidR="00894DF2" w:rsidRPr="00676D92">
        <w:rPr>
          <w:rFonts w:eastAsia="Yu Mincho"/>
        </w:rPr>
        <w:t xml:space="preserve"> ×</w:t>
      </w:r>
      <w:r w:rsidRPr="00676D92">
        <w:rPr>
          <w:rFonts w:eastAsia="Yu Mincho"/>
        </w:rPr>
        <w:t>ΔF</w:t>
      </w:r>
      <w:r w:rsidRPr="00676D92">
        <w:rPr>
          <w:rFonts w:eastAsia="Yu Mincho"/>
          <w:vertAlign w:val="subscript"/>
        </w:rPr>
        <w:t>Global</w:t>
      </w:r>
      <w:r w:rsidR="00894DF2" w:rsidRPr="00676D92">
        <w:rPr>
          <w:rFonts w:eastAsia="Yu Mincho"/>
          <w:vertAlign w:val="subscript"/>
        </w:rPr>
        <w:t xml:space="preserve"> </w:t>
      </w:r>
      <w:r w:rsidR="00894DF2" w:rsidRPr="00676D92">
        <w:rPr>
          <w:rFonts w:eastAsia="Yu Mincho"/>
        </w:rPr>
        <w:t xml:space="preserve">, where </w:t>
      </w:r>
      <w:r w:rsidR="00894DF2" w:rsidRPr="00676D92">
        <w:rPr>
          <w:rFonts w:eastAsia="Yu Mincho"/>
          <w:i/>
        </w:rPr>
        <w:t>I</w:t>
      </w:r>
      <w:r w:rsidR="00894DF2" w:rsidRPr="00676D92">
        <w:rPr>
          <w:rFonts w:eastAsia="Yu Mincho"/>
        </w:rPr>
        <w:t xml:space="preserve"> </w:t>
      </w:r>
      <w:ins w:id="283" w:author="Qualcomm User" w:date="2018-10-16T18:09:00Z">
        <w:r w:rsidR="00A45622" w:rsidRPr="00A45622">
          <w:rPr>
            <w:rFonts w:eastAsia="Yu Mincho"/>
            <w:rPrChange w:id="284" w:author="Qualcomm User" w:date="2018-10-16T18:09:00Z">
              <w:rPr>
                <w:rFonts w:eastAsia="Yu Mincho"/>
                <w:i/>
              </w:rPr>
            </w:rPrChange>
          </w:rPr>
          <w:t>ϵ</w:t>
        </w:r>
      </w:ins>
      <w:del w:id="285" w:author="Qualcomm User" w:date="2018-10-16T17:58:00Z">
        <w:r w:rsidR="00894DF2" w:rsidRPr="00676D92" w:rsidDel="008D1CE2">
          <w:rPr>
            <w:rFonts w:eastAsia="Yu Mincho"/>
            <w:i/>
          </w:rPr>
          <w:delText>ꞓ</w:delText>
        </w:r>
      </w:del>
      <w:r w:rsidR="00894DF2" w:rsidRPr="00676D92">
        <w:rPr>
          <w:rFonts w:eastAsia="Yu Mincho"/>
          <w:i/>
        </w:rPr>
        <w:t xml:space="preserve"> {1,2}</w:t>
      </w:r>
      <w:r w:rsidRPr="00676D92">
        <w:rPr>
          <w:rFonts w:eastAsia="Yu Mincho"/>
        </w:rPr>
        <w:t xml:space="preserve">. </w:t>
      </w:r>
      <w:r w:rsidR="00894DF2" w:rsidRPr="00676D92">
        <w:rPr>
          <w:rFonts w:eastAsia="Yu Mincho"/>
        </w:rPr>
        <w:t xml:space="preserve"> Every </w:t>
      </w:r>
      <w:r w:rsidR="00894DF2" w:rsidRPr="00676D92">
        <w:rPr>
          <w:rFonts w:eastAsia="Yu Mincho"/>
          <w:i/>
        </w:rPr>
        <w:t>I</w:t>
      </w:r>
      <w:r w:rsidR="00894DF2" w:rsidRPr="00676D92">
        <w:rPr>
          <w:rFonts w:eastAsia="Yu Mincho"/>
          <w:i/>
          <w:vertAlign w:val="superscript"/>
        </w:rPr>
        <w:t>th</w:t>
      </w:r>
      <w:r w:rsidR="00894DF2" w:rsidRPr="00676D92">
        <w:rPr>
          <w:rFonts w:eastAsia="Yu Mincho"/>
        </w:rPr>
        <w:t xml:space="preserve"> NR</w:t>
      </w:r>
      <w:r w:rsidR="00894DF2" w:rsidRPr="00676D92">
        <w:rPr>
          <w:rFonts w:eastAsia="Yu Mincho"/>
        </w:rPr>
        <w:noBreakHyphen/>
        <w:t>ARFCN within the operating band are applicable for the channel raster within the operating band and the step size for the channel raster in table 5.4.2.3-1 is given as &lt;</w:t>
      </w:r>
      <w:r w:rsidR="00894DF2" w:rsidRPr="00676D92">
        <w:rPr>
          <w:rFonts w:eastAsia="Yu Mincho"/>
          <w:i/>
        </w:rPr>
        <w:t>I</w:t>
      </w:r>
      <w:r w:rsidR="00894DF2" w:rsidRPr="00676D92">
        <w:rPr>
          <w:rFonts w:eastAsia="Yu Mincho"/>
        </w:rPr>
        <w:t>&gt;.</w:t>
      </w:r>
    </w:p>
    <w:p w14:paraId="51B71C16" w14:textId="77777777" w:rsidR="00FE5F03" w:rsidRPr="00676D92" w:rsidRDefault="00FE5F03" w:rsidP="008D5287">
      <w:pPr>
        <w:pStyle w:val="B10"/>
        <w:rPr>
          <w:rFonts w:eastAsia="Yu Mincho"/>
        </w:rPr>
      </w:pPr>
      <w:r w:rsidRPr="00676D92">
        <w:rPr>
          <w:rFonts w:eastAsia="Yu Mincho"/>
        </w:rPr>
        <w:t>-</w:t>
      </w:r>
      <w:r w:rsidRPr="00676D92">
        <w:rPr>
          <w:rFonts w:eastAsia="Yu Mincho"/>
        </w:rPr>
        <w:tab/>
        <w:t>In frequency bands with two ΔF</w:t>
      </w:r>
      <w:r w:rsidR="00E14715" w:rsidRPr="00676D92">
        <w:rPr>
          <w:rFonts w:eastAsia="Yu Mincho"/>
          <w:vertAlign w:val="subscript"/>
        </w:rPr>
        <w:t>Raster</w:t>
      </w:r>
      <w:r w:rsidRPr="00676D92">
        <w:rPr>
          <w:rFonts w:eastAsia="Yu Mincho"/>
        </w:rPr>
        <w:t>, the higher ΔF</w:t>
      </w:r>
      <w:r w:rsidR="00E14715" w:rsidRPr="00676D92">
        <w:rPr>
          <w:rFonts w:eastAsia="Yu Mincho"/>
          <w:vertAlign w:val="subscript"/>
        </w:rPr>
        <w:t>Raster</w:t>
      </w:r>
      <w:r w:rsidRPr="00676D92">
        <w:rPr>
          <w:rFonts w:eastAsia="Yu Mincho"/>
        </w:rPr>
        <w:t xml:space="preserve"> applies to channels using only the SCS that equals the higher ΔF</w:t>
      </w:r>
      <w:r w:rsidR="00E14715" w:rsidRPr="00676D92">
        <w:rPr>
          <w:rFonts w:eastAsia="Yu Mincho"/>
          <w:vertAlign w:val="subscript"/>
        </w:rPr>
        <w:t>Raster</w:t>
      </w:r>
      <w:r w:rsidRPr="00676D92">
        <w:rPr>
          <w:rFonts w:eastAsia="Yu Mincho"/>
        </w:rPr>
        <w:t>.</w:t>
      </w:r>
    </w:p>
    <w:p w14:paraId="78BD4CCF" w14:textId="77777777" w:rsidR="00044CC7" w:rsidRPr="00676D92" w:rsidRDefault="00044CC7" w:rsidP="008D5287">
      <w:pPr>
        <w:pStyle w:val="TH"/>
        <w:rPr>
          <w:rFonts w:eastAsia="Yu Mincho"/>
        </w:rPr>
      </w:pPr>
      <w:r w:rsidRPr="00676D92">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76D92" w:rsidRPr="00676D92"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76D92" w:rsidRDefault="00044CC7" w:rsidP="008D5287">
            <w:pPr>
              <w:pStyle w:val="TAH"/>
              <w:rPr>
                <w:rFonts w:eastAsia="Yu Mincho"/>
              </w:rPr>
            </w:pPr>
            <w:r w:rsidRPr="00676D92">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76D92" w:rsidRDefault="00044CC7" w:rsidP="008D5287">
            <w:pPr>
              <w:pStyle w:val="TAH"/>
            </w:pPr>
            <w:r w:rsidRPr="00676D92">
              <w:t>ΔF</w:t>
            </w:r>
            <w:r w:rsidRPr="00676D92">
              <w:rPr>
                <w:vertAlign w:val="subscript"/>
              </w:rPr>
              <w:t>Raster</w:t>
            </w:r>
          </w:p>
          <w:p w14:paraId="2B671F0C" w14:textId="77777777" w:rsidR="00044CC7" w:rsidRPr="00676D92" w:rsidRDefault="00044CC7" w:rsidP="008D5287">
            <w:pPr>
              <w:pStyle w:val="TAH"/>
              <w:rPr>
                <w:rFonts w:eastAsia="Yu Mincho"/>
              </w:rPr>
            </w:pPr>
            <w:r w:rsidRPr="00676D92">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76D92" w:rsidRDefault="00044CC7" w:rsidP="008D5287">
            <w:pPr>
              <w:pStyle w:val="TAH"/>
              <w:rPr>
                <w:rFonts w:eastAsia="Yu Mincho"/>
              </w:rPr>
            </w:pPr>
            <w:r w:rsidRPr="00676D92">
              <w:rPr>
                <w:rFonts w:eastAsia="Yu Mincho"/>
              </w:rPr>
              <w:t>Uplink and Downlink</w:t>
            </w:r>
          </w:p>
          <w:p w14:paraId="7107F0AA" w14:textId="77777777" w:rsidR="00044CC7" w:rsidRPr="00676D92" w:rsidRDefault="00044CC7" w:rsidP="008D5287">
            <w:pPr>
              <w:pStyle w:val="TAH"/>
              <w:rPr>
                <w:rFonts w:eastAsia="Yu Mincho"/>
              </w:rPr>
            </w:pPr>
            <w:r w:rsidRPr="00676D92">
              <w:rPr>
                <w:rFonts w:eastAsia="Yu Mincho"/>
              </w:rPr>
              <w:t>Range of N</w:t>
            </w:r>
            <w:r w:rsidRPr="00676D92">
              <w:rPr>
                <w:rFonts w:eastAsia="Yu Mincho"/>
                <w:vertAlign w:val="subscript"/>
              </w:rPr>
              <w:t>REF</w:t>
            </w:r>
          </w:p>
          <w:p w14:paraId="58A8A311" w14:textId="77777777" w:rsidR="00044CC7" w:rsidRPr="00676D92" w:rsidRDefault="00044CC7" w:rsidP="008D5287">
            <w:pPr>
              <w:pStyle w:val="TAH"/>
              <w:rPr>
                <w:rFonts w:eastAsia="Yu Mincho"/>
              </w:rPr>
            </w:pPr>
            <w:r w:rsidRPr="00676D92">
              <w:rPr>
                <w:rFonts w:eastAsia="Yu Mincho"/>
              </w:rPr>
              <w:t>(First – &lt;Step size&gt; – Last)</w:t>
            </w:r>
          </w:p>
        </w:tc>
      </w:tr>
      <w:tr w:rsidR="00676D92" w:rsidRPr="00676D92"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76D92" w:rsidRDefault="00DC2E3B">
            <w:pPr>
              <w:pStyle w:val="TAC"/>
              <w:spacing w:line="256" w:lineRule="auto"/>
              <w:rPr>
                <w:rFonts w:eastAsia="Yu Mincho"/>
                <w:lang w:eastAsia="ja-JP"/>
              </w:rPr>
            </w:pPr>
            <w:r w:rsidRPr="00676D92">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76D92" w:rsidRDefault="00DC2E3B">
            <w:pPr>
              <w:pStyle w:val="TAC"/>
              <w:spacing w:line="256" w:lineRule="auto"/>
              <w:rPr>
                <w:rFonts w:eastAsia="Yu Mincho"/>
                <w:lang w:eastAsia="ja-JP"/>
              </w:rPr>
            </w:pPr>
            <w:r w:rsidRPr="00676D92">
              <w:rPr>
                <w:lang w:eastAsia="ja-JP"/>
              </w:rPr>
              <w:t>2054166</w:t>
            </w:r>
            <w:r w:rsidRPr="00676D92">
              <w:rPr>
                <w:rFonts w:eastAsia="Yu Mincho"/>
                <w:lang w:eastAsia="ja-JP"/>
              </w:rPr>
              <w:t xml:space="preserve"> – &lt;1&gt; – 2104165</w:t>
            </w:r>
          </w:p>
        </w:tc>
      </w:tr>
      <w:tr w:rsidR="00676D92" w:rsidRPr="00676D92"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76D92" w:rsidRDefault="00DC2E3B" w:rsidP="00DC2E3B">
            <w:pPr>
              <w:pStyle w:val="TAC"/>
              <w:spacing w:line="256" w:lineRule="auto"/>
              <w:rPr>
                <w:lang w:eastAsia="ja-JP"/>
              </w:rPr>
            </w:pPr>
            <w:r w:rsidRPr="00676D92">
              <w:t>2054167 – &lt;2&gt; – 2104165</w:t>
            </w:r>
          </w:p>
        </w:tc>
      </w:tr>
      <w:tr w:rsidR="00676D92" w:rsidRPr="00676D92"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76D92" w:rsidRDefault="00DC2E3B">
            <w:pPr>
              <w:pStyle w:val="TAC"/>
              <w:spacing w:line="256" w:lineRule="auto"/>
              <w:rPr>
                <w:lang w:eastAsia="ja-JP"/>
              </w:rPr>
            </w:pPr>
            <w:r w:rsidRPr="00676D92">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76D92" w:rsidRDefault="00DC2E3B">
            <w:pPr>
              <w:pStyle w:val="TAC"/>
              <w:spacing w:line="256" w:lineRule="auto"/>
              <w:rPr>
                <w:lang w:eastAsia="ja-JP"/>
              </w:rPr>
            </w:pPr>
            <w:r w:rsidRPr="00676D92">
              <w:rPr>
                <w:lang w:eastAsia="ja-JP"/>
              </w:rPr>
              <w:t>2016667</w:t>
            </w:r>
            <w:r w:rsidRPr="00676D92">
              <w:rPr>
                <w:rFonts w:eastAsia="Yu Mincho"/>
                <w:lang w:eastAsia="ja-JP"/>
              </w:rPr>
              <w:t xml:space="preserve"> – &lt;1&gt; – 2070832</w:t>
            </w:r>
          </w:p>
        </w:tc>
      </w:tr>
      <w:tr w:rsidR="00676D92" w:rsidRPr="00676D92"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76D92" w:rsidRDefault="00DC2E3B" w:rsidP="00DC2E3B">
            <w:pPr>
              <w:pStyle w:val="TAC"/>
              <w:spacing w:line="256" w:lineRule="auto"/>
              <w:rPr>
                <w:lang w:eastAsia="ja-JP"/>
              </w:rPr>
            </w:pPr>
            <w:r w:rsidRPr="00676D92">
              <w:t>2016667 – &lt;2&gt; – 2070831</w:t>
            </w:r>
          </w:p>
        </w:tc>
      </w:tr>
      <w:tr w:rsidR="00676D92" w:rsidRPr="00676D92"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76D92" w:rsidRDefault="00DC2E3B">
            <w:pPr>
              <w:pStyle w:val="TAC"/>
              <w:spacing w:line="256" w:lineRule="auto"/>
              <w:rPr>
                <w:lang w:eastAsia="ja-JP"/>
              </w:rPr>
            </w:pPr>
            <w:r w:rsidRPr="00676D92">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76D92" w:rsidRDefault="00DC2E3B">
            <w:pPr>
              <w:pStyle w:val="TAC"/>
              <w:spacing w:line="256" w:lineRule="auto"/>
              <w:rPr>
                <w:rFonts w:eastAsia="Yu Mincho"/>
                <w:lang w:eastAsia="ja-JP"/>
              </w:rPr>
            </w:pPr>
            <w:r w:rsidRPr="00676D92">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76D92" w:rsidRDefault="00DC2E3B">
            <w:pPr>
              <w:pStyle w:val="TAC"/>
              <w:spacing w:line="256" w:lineRule="auto"/>
              <w:rPr>
                <w:lang w:eastAsia="ja-JP"/>
              </w:rPr>
            </w:pPr>
            <w:r w:rsidRPr="00676D92">
              <w:rPr>
                <w:lang w:eastAsia="ja-JP"/>
              </w:rPr>
              <w:t>2229166</w:t>
            </w:r>
            <w:r w:rsidRPr="00676D92">
              <w:rPr>
                <w:rFonts w:eastAsia="Yu Mincho"/>
                <w:lang w:eastAsia="ja-JP"/>
              </w:rPr>
              <w:t xml:space="preserve"> – &lt;1&gt; – </w:t>
            </w:r>
            <w:r w:rsidRPr="00676D92">
              <w:rPr>
                <w:rFonts w:eastAsia="Yu Mincho"/>
              </w:rPr>
              <w:t>2279165</w:t>
            </w:r>
          </w:p>
        </w:tc>
      </w:tr>
      <w:tr w:rsidR="00676D92" w:rsidRPr="00676D92"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76D92"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76D92" w:rsidRDefault="00DC2E3B" w:rsidP="00DC2E3B">
            <w:pPr>
              <w:pStyle w:val="TAC"/>
              <w:spacing w:line="256" w:lineRule="auto"/>
              <w:rPr>
                <w:rFonts w:eastAsia="Yu Mincho"/>
                <w:lang w:eastAsia="ja-JP"/>
              </w:rPr>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76D92" w:rsidRDefault="00DC2E3B" w:rsidP="00DC2E3B">
            <w:pPr>
              <w:pStyle w:val="TAC"/>
              <w:spacing w:line="256" w:lineRule="auto"/>
              <w:rPr>
                <w:lang w:eastAsia="ja-JP"/>
              </w:rPr>
            </w:pPr>
            <w:r w:rsidRPr="00676D92">
              <w:t>2229167 – &lt;2&gt; – 2279165</w:t>
            </w:r>
          </w:p>
        </w:tc>
      </w:tr>
      <w:tr w:rsidR="00676D92" w:rsidRPr="00676D92"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76D92" w:rsidRDefault="00DC2E3B" w:rsidP="006971E2">
            <w:pPr>
              <w:pStyle w:val="TAC"/>
              <w:spacing w:line="256" w:lineRule="auto"/>
              <w:rPr>
                <w:lang w:eastAsia="ja-JP"/>
              </w:rPr>
            </w:pPr>
            <w:r w:rsidRPr="00676D92">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76D92" w:rsidRDefault="00DC2E3B" w:rsidP="006971E2">
            <w:pPr>
              <w:pStyle w:val="TAC"/>
              <w:spacing w:line="256" w:lineRule="auto"/>
              <w:rPr>
                <w:rFonts w:eastAsia="Yu Mincho"/>
                <w:lang w:eastAsia="ja-JP"/>
              </w:rPr>
            </w:pPr>
            <w:r w:rsidRPr="00676D92">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76D92" w:rsidRDefault="00DC2E3B" w:rsidP="006971E2">
            <w:pPr>
              <w:pStyle w:val="TAC"/>
              <w:spacing w:line="256" w:lineRule="auto"/>
              <w:rPr>
                <w:lang w:eastAsia="ja-JP"/>
              </w:rPr>
            </w:pPr>
            <w:r w:rsidRPr="00676D92">
              <w:t>2070833 – &lt;1&gt; – 2084999</w:t>
            </w:r>
          </w:p>
        </w:tc>
      </w:tr>
      <w:tr w:rsidR="00DC2E3B" w:rsidRPr="00676D92"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76D92"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76D92" w:rsidRDefault="00DC2E3B" w:rsidP="00DC2E3B">
            <w:pPr>
              <w:pStyle w:val="TAC"/>
              <w:spacing w:line="256" w:lineRule="auto"/>
            </w:pPr>
            <w:r w:rsidRPr="00676D92">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76D92" w:rsidRDefault="00DC2E3B" w:rsidP="00DC2E3B">
            <w:pPr>
              <w:pStyle w:val="TAC"/>
              <w:spacing w:line="256" w:lineRule="auto"/>
            </w:pPr>
            <w:r w:rsidRPr="00676D92">
              <w:t xml:space="preserve">2070833 – &lt;2&gt; – </w:t>
            </w:r>
            <w:r w:rsidR="005164CC" w:rsidRPr="00676D92">
              <w:t>2084999</w:t>
            </w:r>
          </w:p>
        </w:tc>
      </w:tr>
    </w:tbl>
    <w:p w14:paraId="1C329ABF" w14:textId="77777777" w:rsidR="00044CC7" w:rsidRPr="00676D92" w:rsidRDefault="00044CC7" w:rsidP="008D5287">
      <w:pPr>
        <w:rPr>
          <w:rFonts w:eastAsia="Yu Mincho"/>
        </w:rPr>
      </w:pPr>
    </w:p>
    <w:p w14:paraId="5C67460F" w14:textId="77777777" w:rsidR="00044CC7" w:rsidRPr="00676D92" w:rsidRDefault="00044CC7" w:rsidP="008D5287">
      <w:pPr>
        <w:pStyle w:val="Heading3"/>
        <w:rPr>
          <w:rFonts w:eastAsia="Yu Mincho"/>
        </w:rPr>
      </w:pPr>
      <w:bookmarkStart w:id="286" w:name="_Toc526340788"/>
      <w:r w:rsidRPr="00676D92">
        <w:rPr>
          <w:rFonts w:eastAsia="Yu Mincho"/>
        </w:rPr>
        <w:t>5.4.3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bookmarkEnd w:id="286"/>
    </w:p>
    <w:p w14:paraId="00F7A1E4" w14:textId="77777777" w:rsidR="00044CC7" w:rsidRPr="00676D92" w:rsidRDefault="00044CC7" w:rsidP="008D5287">
      <w:pPr>
        <w:pStyle w:val="Heading4"/>
        <w:rPr>
          <w:rFonts w:eastAsia="Yu Mincho"/>
        </w:rPr>
      </w:pPr>
      <w:bookmarkStart w:id="287" w:name="_Toc526340789"/>
      <w:r w:rsidRPr="00676D92">
        <w:rPr>
          <w:rFonts w:eastAsia="Yu Mincho"/>
        </w:rPr>
        <w:t>5.4.3.1</w:t>
      </w:r>
      <w:r w:rsidRPr="00676D92">
        <w:rPr>
          <w:rFonts w:eastAsia="Yu Mincho"/>
        </w:rPr>
        <w:tab/>
        <w:t>Synchronization raster and numbering</w:t>
      </w:r>
      <w:bookmarkEnd w:id="287"/>
    </w:p>
    <w:p w14:paraId="370A65A5" w14:textId="77777777" w:rsidR="00044CC7" w:rsidRPr="00676D92" w:rsidRDefault="00044CC7" w:rsidP="008D5287">
      <w:pPr>
        <w:rPr>
          <w:rFonts w:eastAsia="Yu Mincho"/>
        </w:rPr>
      </w:pPr>
      <w:r w:rsidRPr="00676D92">
        <w:rPr>
          <w:rFonts w:eastAsia="Yu Mincho" w:hint="eastAsia"/>
        </w:rPr>
        <w:t xml:space="preserve">The synchronization raster indicates the </w:t>
      </w:r>
      <w:r w:rsidRPr="00676D92">
        <w:rPr>
          <w:rFonts w:eastAsia="Yu Mincho"/>
        </w:rPr>
        <w:t xml:space="preserve">frequency </w:t>
      </w:r>
      <w:r w:rsidRPr="00676D92">
        <w:rPr>
          <w:rFonts w:eastAsia="Yu Mincho" w:hint="eastAsia"/>
        </w:rPr>
        <w:t xml:space="preserve">positions of the synchronization </w:t>
      </w:r>
      <w:r w:rsidRPr="00676D92">
        <w:rPr>
          <w:rFonts w:eastAsia="Yu Mincho"/>
        </w:rPr>
        <w:t>block that can be used by the UE for system acquisition when explicit signalling of the synchronization block position is not present.</w:t>
      </w:r>
    </w:p>
    <w:p w14:paraId="24EA3F2A" w14:textId="77777777" w:rsidR="00044CC7" w:rsidRPr="00676D92" w:rsidRDefault="00044CC7" w:rsidP="008D5287">
      <w:pPr>
        <w:rPr>
          <w:rFonts w:eastAsia="Yu Mincho"/>
        </w:rPr>
      </w:pPr>
      <w:r w:rsidRPr="00676D92">
        <w:rPr>
          <w:rFonts w:eastAsia="Yu Mincho"/>
        </w:rPr>
        <w:t>A global synchronization raster is defined for all frequencies. The frequency position of the SS block is defined as SS</w:t>
      </w:r>
      <w:r w:rsidRPr="00676D92">
        <w:rPr>
          <w:rFonts w:eastAsia="Yu Mincho"/>
          <w:vertAlign w:val="subscript"/>
        </w:rPr>
        <w:t>REF</w:t>
      </w:r>
      <w:r w:rsidRPr="00676D92">
        <w:rPr>
          <w:rFonts w:eastAsia="Yu Mincho"/>
        </w:rPr>
        <w:t xml:space="preserve"> with corresponding number GSCN. The parameters defining the SS</w:t>
      </w:r>
      <w:r w:rsidRPr="00676D92">
        <w:rPr>
          <w:rFonts w:eastAsia="Yu Mincho"/>
          <w:vertAlign w:val="subscript"/>
        </w:rPr>
        <w:t>REF</w:t>
      </w:r>
      <w:r w:rsidRPr="00676D92">
        <w:rPr>
          <w:rFonts w:eastAsia="Yu Mincho"/>
        </w:rPr>
        <w:t xml:space="preserve"> and GSCN for all the frequency ranges are in Table 5.4.3.1-1.</w:t>
      </w:r>
    </w:p>
    <w:p w14:paraId="4985F37E"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resource element corresponding to the SS block reference frequency SS</w:t>
      </w:r>
      <w:r w:rsidRPr="00676D92">
        <w:rPr>
          <w:rFonts w:eastAsia="Yu Mincho"/>
          <w:vertAlign w:val="subscript"/>
        </w:rPr>
        <w:t>REF</w:t>
      </w:r>
      <w:r w:rsidRPr="00676D92">
        <w:rPr>
          <w:rFonts w:eastAsia="Yu Mincho"/>
        </w:rPr>
        <w:t xml:space="preserve"> is given in subclause 5.4.3.2. The synchronization raster and the subcarrier spacing of the synchronization block is defined separately for each band.</w:t>
      </w:r>
    </w:p>
    <w:p w14:paraId="32DAFC52" w14:textId="77777777" w:rsidR="00044CC7" w:rsidRPr="00676D92" w:rsidRDefault="00044CC7" w:rsidP="008D5287">
      <w:pPr>
        <w:pStyle w:val="TH"/>
      </w:pPr>
      <w:r w:rsidRPr="00676D92">
        <w:t xml:space="preserve">Table 5.4.3.1-1: </w:t>
      </w:r>
      <w:r w:rsidRPr="00676D92">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76D92" w:rsidRPr="00676D92" w14:paraId="2A30B837" w14:textId="77777777" w:rsidTr="008D5287">
        <w:trPr>
          <w:jc w:val="center"/>
        </w:trPr>
        <w:tc>
          <w:tcPr>
            <w:tcW w:w="2409" w:type="dxa"/>
            <w:shd w:val="clear" w:color="auto" w:fill="auto"/>
            <w:vAlign w:val="center"/>
          </w:tcPr>
          <w:p w14:paraId="160E9D93" w14:textId="77777777" w:rsidR="00044CC7" w:rsidRPr="00676D92" w:rsidRDefault="00044CC7" w:rsidP="008D5287">
            <w:pPr>
              <w:pStyle w:val="TAH"/>
            </w:pPr>
            <w:r w:rsidRPr="00676D92">
              <w:t>Frequency range</w:t>
            </w:r>
          </w:p>
        </w:tc>
        <w:tc>
          <w:tcPr>
            <w:tcW w:w="3518" w:type="dxa"/>
            <w:shd w:val="clear" w:color="auto" w:fill="auto"/>
            <w:vAlign w:val="center"/>
          </w:tcPr>
          <w:p w14:paraId="49BFC454" w14:textId="77777777" w:rsidR="00044CC7" w:rsidRPr="00676D92" w:rsidRDefault="00044CC7" w:rsidP="008D5287">
            <w:pPr>
              <w:pStyle w:val="TAH"/>
            </w:pPr>
            <w:r w:rsidRPr="00676D92">
              <w:t>SS block frequency position SS</w:t>
            </w:r>
            <w:r w:rsidRPr="00676D92">
              <w:rPr>
                <w:vertAlign w:val="subscript"/>
              </w:rPr>
              <w:t>REF</w:t>
            </w:r>
          </w:p>
        </w:tc>
        <w:tc>
          <w:tcPr>
            <w:tcW w:w="1938" w:type="dxa"/>
            <w:vAlign w:val="center"/>
          </w:tcPr>
          <w:p w14:paraId="5CDB9FA2" w14:textId="77777777" w:rsidR="00044CC7" w:rsidRPr="00676D92" w:rsidRDefault="00044CC7" w:rsidP="008D5287">
            <w:pPr>
              <w:pStyle w:val="TAH"/>
            </w:pPr>
            <w:r w:rsidRPr="00676D92">
              <w:t>GSCN</w:t>
            </w:r>
          </w:p>
        </w:tc>
        <w:tc>
          <w:tcPr>
            <w:tcW w:w="1992" w:type="dxa"/>
            <w:shd w:val="clear" w:color="auto" w:fill="auto"/>
            <w:vAlign w:val="center"/>
          </w:tcPr>
          <w:p w14:paraId="7087F0E0" w14:textId="77777777" w:rsidR="00044CC7" w:rsidRPr="00676D92" w:rsidRDefault="00044CC7" w:rsidP="008D5287">
            <w:pPr>
              <w:pStyle w:val="TAH"/>
            </w:pPr>
            <w:r w:rsidRPr="00676D92">
              <w:t>Range of GSCN</w:t>
            </w:r>
          </w:p>
        </w:tc>
      </w:tr>
      <w:tr w:rsidR="00044CC7" w:rsidRPr="00676D92" w14:paraId="4FB62BF7" w14:textId="77777777" w:rsidTr="008D5287">
        <w:trPr>
          <w:jc w:val="center"/>
        </w:trPr>
        <w:tc>
          <w:tcPr>
            <w:tcW w:w="2409" w:type="dxa"/>
            <w:shd w:val="clear" w:color="auto" w:fill="auto"/>
            <w:vAlign w:val="center"/>
          </w:tcPr>
          <w:p w14:paraId="2A17CCC1" w14:textId="77777777" w:rsidR="00044CC7" w:rsidRPr="00676D92" w:rsidRDefault="00044CC7" w:rsidP="008D5287">
            <w:pPr>
              <w:pStyle w:val="TAC"/>
              <w:rPr>
                <w:b/>
                <w:lang w:val="en-US"/>
              </w:rPr>
            </w:pPr>
            <w:r w:rsidRPr="00676D92">
              <w:rPr>
                <w:lang w:val="en-US"/>
              </w:rPr>
              <w:t>24250 – 100000 MHz</w:t>
            </w:r>
          </w:p>
        </w:tc>
        <w:tc>
          <w:tcPr>
            <w:tcW w:w="3518" w:type="dxa"/>
            <w:shd w:val="clear" w:color="auto" w:fill="auto"/>
            <w:vAlign w:val="center"/>
          </w:tcPr>
          <w:p w14:paraId="6E16D97C" w14:textId="77777777" w:rsidR="00044CC7" w:rsidRPr="00676D92" w:rsidRDefault="00044CC7" w:rsidP="008D5287">
            <w:pPr>
              <w:pStyle w:val="TAC"/>
              <w:rPr>
                <w:lang w:val="en-US"/>
              </w:rPr>
            </w:pPr>
            <w:r w:rsidRPr="00676D92">
              <w:rPr>
                <w:lang w:val="en-US"/>
              </w:rPr>
              <w:t>24250.08 MHz + N * 17.28 MHz,</w:t>
            </w:r>
          </w:p>
          <w:p w14:paraId="7DA24DEC" w14:textId="77777777" w:rsidR="00044CC7" w:rsidRPr="00676D92" w:rsidRDefault="00044CC7" w:rsidP="008D5287">
            <w:pPr>
              <w:pStyle w:val="TAC"/>
              <w:rPr>
                <w:b/>
                <w:lang w:val="en-US"/>
              </w:rPr>
            </w:pPr>
            <w:r w:rsidRPr="00676D92">
              <w:rPr>
                <w:lang w:val="en-US"/>
              </w:rPr>
              <w:t>N = 0:4383</w:t>
            </w:r>
          </w:p>
        </w:tc>
        <w:tc>
          <w:tcPr>
            <w:tcW w:w="1938" w:type="dxa"/>
            <w:vAlign w:val="center"/>
          </w:tcPr>
          <w:p w14:paraId="56945BE2" w14:textId="77777777" w:rsidR="00044CC7" w:rsidRPr="00676D92" w:rsidRDefault="00044CC7" w:rsidP="008D5287">
            <w:pPr>
              <w:pStyle w:val="TAC"/>
            </w:pPr>
            <w:r w:rsidRPr="00676D92">
              <w:t>2</w:t>
            </w:r>
            <w:r w:rsidR="005A309C" w:rsidRPr="00676D92">
              <w:t>2256</w:t>
            </w:r>
            <w:r w:rsidR="00821E46" w:rsidRPr="00676D92">
              <w:t xml:space="preserve"> </w:t>
            </w:r>
            <w:r w:rsidRPr="00676D92">
              <w:t>+ N</w:t>
            </w:r>
          </w:p>
        </w:tc>
        <w:tc>
          <w:tcPr>
            <w:tcW w:w="1992" w:type="dxa"/>
            <w:shd w:val="clear" w:color="auto" w:fill="auto"/>
            <w:vAlign w:val="center"/>
          </w:tcPr>
          <w:p w14:paraId="1495BE67" w14:textId="77777777" w:rsidR="00044CC7" w:rsidRPr="00676D92" w:rsidRDefault="00044CC7" w:rsidP="008D5287">
            <w:pPr>
              <w:pStyle w:val="TAC"/>
              <w:rPr>
                <w:b/>
                <w:lang w:val="en-US"/>
              </w:rPr>
            </w:pPr>
            <w:del w:id="288" w:author="Qualcomm User" w:date="2018-10-16T18:09:00Z">
              <w:r w:rsidRPr="00676D92" w:rsidDel="00A45622">
                <w:rPr>
                  <w:lang w:val="en-US"/>
                </w:rPr>
                <w:delText>[</w:delText>
              </w:r>
            </w:del>
            <w:r w:rsidRPr="00676D92">
              <w:rPr>
                <w:lang w:val="en-US"/>
              </w:rPr>
              <w:t>2</w:t>
            </w:r>
            <w:r w:rsidR="005A309C" w:rsidRPr="00676D92">
              <w:rPr>
                <w:lang w:val="en-US"/>
              </w:rPr>
              <w:t>2256</w:t>
            </w:r>
            <w:r w:rsidRPr="00676D92">
              <w:rPr>
                <w:lang w:val="en-US"/>
              </w:rPr>
              <w:t xml:space="preserve"> – 2</w:t>
            </w:r>
            <w:r w:rsidR="005A309C" w:rsidRPr="00676D92">
              <w:rPr>
                <w:lang w:val="en-US"/>
              </w:rPr>
              <w:t>66</w:t>
            </w:r>
            <w:r w:rsidR="00341E09" w:rsidRPr="00676D92">
              <w:rPr>
                <w:lang w:val="en-US"/>
              </w:rPr>
              <w:t>3</w:t>
            </w:r>
            <w:r w:rsidR="005A309C" w:rsidRPr="00676D92">
              <w:rPr>
                <w:lang w:val="en-US"/>
              </w:rPr>
              <w:t>9</w:t>
            </w:r>
            <w:del w:id="289" w:author="Qualcomm User" w:date="2018-10-16T18:10:00Z">
              <w:r w:rsidRPr="00676D92" w:rsidDel="00A45622">
                <w:rPr>
                  <w:lang w:val="en-US"/>
                </w:rPr>
                <w:delText>]</w:delText>
              </w:r>
            </w:del>
          </w:p>
        </w:tc>
      </w:tr>
    </w:tbl>
    <w:p w14:paraId="1AC18590" w14:textId="77777777" w:rsidR="00044CC7" w:rsidRPr="00676D92" w:rsidRDefault="00044CC7" w:rsidP="008D5287">
      <w:pPr>
        <w:rPr>
          <w:rFonts w:eastAsia="Yu Mincho"/>
        </w:rPr>
      </w:pPr>
    </w:p>
    <w:p w14:paraId="0D2DAF32" w14:textId="77777777" w:rsidR="00044CC7" w:rsidRPr="00676D92" w:rsidRDefault="00044CC7" w:rsidP="008D5287">
      <w:pPr>
        <w:pStyle w:val="Heading4"/>
        <w:rPr>
          <w:rFonts w:eastAsia="Yu Mincho"/>
        </w:rPr>
      </w:pPr>
      <w:bookmarkStart w:id="290" w:name="_Toc526340790"/>
      <w:r w:rsidRPr="00676D92">
        <w:rPr>
          <w:rFonts w:eastAsia="Yu Mincho"/>
        </w:rPr>
        <w:t>5.4.3.2</w:t>
      </w:r>
      <w:r w:rsidRPr="00676D92">
        <w:rPr>
          <w:rFonts w:eastAsia="Yu Mincho"/>
        </w:rPr>
        <w:tab/>
        <w:t>Synchronization raster to synchronization block resource element mapping</w:t>
      </w:r>
      <w:bookmarkEnd w:id="290"/>
    </w:p>
    <w:p w14:paraId="2CA6C863" w14:textId="77777777" w:rsidR="00044CC7" w:rsidRPr="00676D92" w:rsidRDefault="00044CC7" w:rsidP="008D5287">
      <w:pPr>
        <w:rPr>
          <w:rFonts w:eastAsia="Yu Mincho"/>
        </w:rPr>
      </w:pPr>
      <w:r w:rsidRPr="00676D92">
        <w:rPr>
          <w:rFonts w:eastAsia="Yu Mincho" w:hint="eastAsia"/>
        </w:rPr>
        <w:t xml:space="preserve">The </w:t>
      </w:r>
      <w:r w:rsidRPr="00676D92">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76D92" w:rsidRDefault="00044CC7" w:rsidP="008D5287">
      <w:pPr>
        <w:pStyle w:val="TH"/>
        <w:rPr>
          <w:rFonts w:eastAsia="Yu Mincho"/>
          <w:lang w:eastAsia="zh-CN"/>
        </w:rPr>
      </w:pPr>
      <w:r w:rsidRPr="00676D92">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76D92" w:rsidRPr="00676D92" w14:paraId="3F82E530" w14:textId="77777777" w:rsidTr="008D5287">
        <w:trPr>
          <w:jc w:val="center"/>
        </w:trPr>
        <w:tc>
          <w:tcPr>
            <w:tcW w:w="5095" w:type="dxa"/>
          </w:tcPr>
          <w:p w14:paraId="780EB42B" w14:textId="77777777" w:rsidR="00044CC7" w:rsidRPr="00676D92" w:rsidRDefault="00044CC7" w:rsidP="008D5287">
            <w:pPr>
              <w:pStyle w:val="TAC"/>
              <w:rPr>
                <w:rFonts w:eastAsia="Yu Mincho"/>
              </w:rPr>
            </w:pPr>
            <w:r w:rsidRPr="00676D92">
              <w:rPr>
                <w:rFonts w:eastAsia="Yu Mincho"/>
              </w:rPr>
              <w:t xml:space="preserve">Resource element index </w:t>
            </w:r>
            <w:r w:rsidR="00E14715" w:rsidRPr="00676D92">
              <w:rPr>
                <w:rFonts w:eastAsia="Yu Mincho"/>
                <w:i/>
              </w:rPr>
              <w:t>k</w:t>
            </w:r>
          </w:p>
        </w:tc>
        <w:tc>
          <w:tcPr>
            <w:tcW w:w="2406" w:type="dxa"/>
          </w:tcPr>
          <w:p w14:paraId="6722DCF1" w14:textId="77777777" w:rsidR="00044CC7" w:rsidRPr="00676D92" w:rsidRDefault="00044CC7" w:rsidP="008D5287">
            <w:pPr>
              <w:pStyle w:val="TAC"/>
              <w:rPr>
                <w:rFonts w:eastAsia="Yu Mincho" w:cs="v5.0.0"/>
              </w:rPr>
            </w:pPr>
            <w:r w:rsidRPr="00676D92">
              <w:rPr>
                <w:rFonts w:eastAsia="Yu Mincho" w:cs="v5.0.0" w:hint="eastAsia"/>
              </w:rPr>
              <w:t>0</w:t>
            </w:r>
          </w:p>
        </w:tc>
      </w:tr>
      <w:tr w:rsidR="00044CC7" w:rsidRPr="00676D92" w14:paraId="3FF5516C" w14:textId="77777777" w:rsidTr="00821E46">
        <w:trPr>
          <w:trHeight w:val="441"/>
          <w:jc w:val="center"/>
        </w:trPr>
        <w:tc>
          <w:tcPr>
            <w:tcW w:w="5095" w:type="dxa"/>
            <w:vAlign w:val="center"/>
          </w:tcPr>
          <w:p w14:paraId="1B9F41E6" w14:textId="77777777" w:rsidR="00044CC7" w:rsidRPr="00676D92" w:rsidRDefault="00044CC7" w:rsidP="00ED7884">
            <w:pPr>
              <w:pStyle w:val="TAC"/>
              <w:rPr>
                <w:rFonts w:eastAsia="Yu Mincho" w:cs="v5.0.0"/>
              </w:rPr>
            </w:pPr>
            <w:r w:rsidRPr="00676D92">
              <w:rPr>
                <w:rFonts w:eastAsia="Yu Mincho"/>
              </w:rPr>
              <w:t xml:space="preserve">Physical resource block number </w:t>
            </w:r>
            <w:r w:rsidR="00E14715" w:rsidRPr="00676D92">
              <w:rPr>
                <w:rFonts w:eastAsia="Yu Mincho"/>
                <w:i/>
              </w:rPr>
              <w:t>n</w:t>
            </w:r>
            <w:r w:rsidR="00E14715" w:rsidRPr="00676D92">
              <w:rPr>
                <w:rFonts w:eastAsia="Yu Mincho"/>
                <w:vertAlign w:val="subscript"/>
              </w:rPr>
              <w:t>PRB</w:t>
            </w:r>
            <w:r w:rsidRPr="00676D92">
              <w:rPr>
                <w:rFonts w:eastAsia="Yu Mincho"/>
              </w:rPr>
              <w:t xml:space="preserve"> of the SS block</w:t>
            </w:r>
          </w:p>
        </w:tc>
        <w:tc>
          <w:tcPr>
            <w:tcW w:w="2406" w:type="dxa"/>
            <w:vAlign w:val="center"/>
          </w:tcPr>
          <w:p w14:paraId="47AFD7C4" w14:textId="77777777" w:rsidR="00044CC7" w:rsidRPr="00676D92" w:rsidRDefault="00821E46" w:rsidP="00ED7884">
            <w:pPr>
              <w:pStyle w:val="TAC"/>
              <w:rPr>
                <w:rFonts w:eastAsia="Yu Mincho" w:cs="v5.0.0"/>
              </w:rPr>
            </w:pPr>
            <w:r w:rsidRPr="00676D92">
              <w:rPr>
                <w:rFonts w:eastAsia="Yu Mincho"/>
                <w:i/>
              </w:rPr>
              <w:t>n</w:t>
            </w:r>
            <w:r w:rsidR="00E14715" w:rsidRPr="00676D92">
              <w:rPr>
                <w:rFonts w:eastAsia="Yu Mincho"/>
                <w:vertAlign w:val="subscript"/>
              </w:rPr>
              <w:t>PRB</w:t>
            </w:r>
            <w:r w:rsidRPr="00676D92">
              <w:rPr>
                <w:rFonts w:eastAsia="Yu Mincho"/>
                <w:vertAlign w:val="subscript"/>
              </w:rPr>
              <w:t xml:space="preserve"> </w:t>
            </w:r>
            <w:r w:rsidRPr="00676D92">
              <w:rPr>
                <w:rFonts w:eastAsia="Yu Mincho"/>
              </w:rPr>
              <w:t>= 10</w:t>
            </w:r>
          </w:p>
        </w:tc>
      </w:tr>
    </w:tbl>
    <w:p w14:paraId="41416032" w14:textId="77777777" w:rsidR="00044CC7" w:rsidRPr="00676D92" w:rsidRDefault="00044CC7" w:rsidP="008D5287">
      <w:pPr>
        <w:rPr>
          <w:rFonts w:eastAsia="Yu Mincho"/>
        </w:rPr>
      </w:pPr>
    </w:p>
    <w:p w14:paraId="04142E57" w14:textId="77777777" w:rsidR="00044CC7" w:rsidRPr="00676D92" w:rsidRDefault="00E14715" w:rsidP="008D5287">
      <w:pPr>
        <w:rPr>
          <w:rFonts w:eastAsia="Yu Mincho"/>
        </w:rPr>
      </w:pPr>
      <w:r w:rsidRPr="00676D92">
        <w:rPr>
          <w:rFonts w:eastAsia="Yu Mincho"/>
          <w:i/>
        </w:rPr>
        <w:t>k</w:t>
      </w:r>
      <w:r w:rsidR="00044CC7" w:rsidRPr="00676D92">
        <w:rPr>
          <w:rFonts w:eastAsia="Yu Mincho"/>
        </w:rPr>
        <w:t xml:space="preserve">, </w:t>
      </w:r>
      <w:r w:rsidRPr="00676D92">
        <w:rPr>
          <w:rFonts w:eastAsia="Yu Mincho"/>
          <w:i/>
        </w:rPr>
        <w:t>n</w:t>
      </w:r>
      <w:r w:rsidRPr="00676D92">
        <w:rPr>
          <w:rFonts w:eastAsia="Yu Mincho"/>
          <w:vertAlign w:val="subscript"/>
        </w:rPr>
        <w:t>PRB</w:t>
      </w:r>
      <w:r w:rsidR="00044CC7" w:rsidRPr="00676D92">
        <w:rPr>
          <w:rFonts w:eastAsia="Yu Mincho"/>
        </w:rPr>
        <w:t>,</w:t>
      </w:r>
      <w:r w:rsidR="00821E46" w:rsidRPr="00676D92">
        <w:rPr>
          <w:rFonts w:eastAsia="Yu Mincho"/>
        </w:rPr>
        <w:t xml:space="preserve"> </w:t>
      </w:r>
      <w:r w:rsidR="00044CC7" w:rsidRPr="00676D92">
        <w:rPr>
          <w:rFonts w:eastAsia="Yu Mincho"/>
        </w:rPr>
        <w:t>are as defined in TS 38.211</w:t>
      </w:r>
      <w:r w:rsidR="00821E46" w:rsidRPr="00676D92">
        <w:rPr>
          <w:rFonts w:eastAsia="Yu Mincho"/>
        </w:rPr>
        <w:t xml:space="preserve"> </w:t>
      </w:r>
      <w:r w:rsidR="00044CC7" w:rsidRPr="00676D92">
        <w:rPr>
          <w:rFonts w:eastAsia="Yu Mincho"/>
        </w:rPr>
        <w:t>[9].</w:t>
      </w:r>
    </w:p>
    <w:p w14:paraId="154280B9" w14:textId="77777777" w:rsidR="00044CC7" w:rsidRPr="00676D92" w:rsidRDefault="00044CC7" w:rsidP="008D5287">
      <w:pPr>
        <w:pStyle w:val="Heading4"/>
        <w:rPr>
          <w:rFonts w:eastAsia="Yu Mincho"/>
        </w:rPr>
      </w:pPr>
      <w:bookmarkStart w:id="291" w:name="_Toc526340791"/>
      <w:r w:rsidRPr="00676D92">
        <w:rPr>
          <w:rFonts w:eastAsia="Yu Mincho"/>
        </w:rPr>
        <w:t>5.4.3.3</w:t>
      </w:r>
      <w:r w:rsidRPr="00676D92">
        <w:rPr>
          <w:rFonts w:eastAsia="Yu Mincho"/>
        </w:rPr>
        <w:tab/>
      </w:r>
      <w:r w:rsidRPr="00676D92">
        <w:rPr>
          <w:rFonts w:eastAsia="Yu Mincho" w:hint="eastAsia"/>
        </w:rPr>
        <w:t xml:space="preserve">Synchronization </w:t>
      </w:r>
      <w:r w:rsidRPr="00676D92">
        <w:rPr>
          <w:rFonts w:eastAsia="Yu Mincho"/>
        </w:rPr>
        <w:t>r</w:t>
      </w:r>
      <w:r w:rsidRPr="00676D92">
        <w:rPr>
          <w:rFonts w:eastAsia="Yu Mincho" w:hint="eastAsia"/>
        </w:rPr>
        <w:t>aster</w:t>
      </w:r>
      <w:r w:rsidRPr="00676D92">
        <w:rPr>
          <w:rFonts w:eastAsia="Yu Mincho"/>
        </w:rPr>
        <w:t xml:space="preserve"> entries for each operating band</w:t>
      </w:r>
      <w:bookmarkEnd w:id="291"/>
    </w:p>
    <w:p w14:paraId="3350E6C4" w14:textId="77777777" w:rsidR="00044CC7" w:rsidRPr="00676D92" w:rsidRDefault="00044CC7" w:rsidP="008D5287">
      <w:pPr>
        <w:rPr>
          <w:rFonts w:eastAsia="Yu Mincho"/>
        </w:rPr>
      </w:pPr>
      <w:r w:rsidRPr="00676D92">
        <w:rPr>
          <w:rFonts w:eastAsia="Yu Mincho"/>
        </w:rPr>
        <w:t>The synchronization raster for each band is give in Table 5.4.3.3-1. The distance between applicable GSCN entries is given by the &lt;Step size&gt; indicated in Table 5.4.3.3-1.</w:t>
      </w:r>
    </w:p>
    <w:p w14:paraId="41B1B177" w14:textId="77777777" w:rsidR="00044CC7" w:rsidRPr="00676D92" w:rsidRDefault="00044CC7" w:rsidP="008D5287">
      <w:pPr>
        <w:pStyle w:val="TH"/>
        <w:rPr>
          <w:rFonts w:eastAsia="Yu Mincho"/>
        </w:rPr>
      </w:pPr>
      <w:r w:rsidRPr="00676D92">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76D92" w:rsidRPr="00676D92"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76D92" w:rsidRDefault="005A309C" w:rsidP="008D5287">
            <w:pPr>
              <w:pStyle w:val="TAH"/>
              <w:rPr>
                <w:rFonts w:eastAsia="Yu Mincho"/>
              </w:rPr>
            </w:pPr>
            <w:r w:rsidRPr="00676D92">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76D92" w:rsidRDefault="005A309C" w:rsidP="008D5287">
            <w:pPr>
              <w:pStyle w:val="TAH"/>
              <w:rPr>
                <w:rFonts w:eastAsia="Yu Mincho"/>
                <w:lang w:eastAsia="ja-JP"/>
              </w:rPr>
            </w:pPr>
            <w:r w:rsidRPr="00676D92">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76D92" w:rsidRDefault="005A309C" w:rsidP="008D5287">
            <w:pPr>
              <w:pStyle w:val="TAH"/>
              <w:rPr>
                <w:rFonts w:eastAsia="Yu Mincho"/>
              </w:rPr>
            </w:pPr>
            <w:r w:rsidRPr="00676D92">
              <w:rPr>
                <w:rFonts w:eastAsia="Yu Mincho"/>
              </w:rPr>
              <w:t>SS Block pattern</w:t>
            </w:r>
            <w:r w:rsidR="00E14715" w:rsidRPr="00676D92">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76D92" w:rsidRDefault="005A309C" w:rsidP="008D5287">
            <w:pPr>
              <w:pStyle w:val="TAH"/>
              <w:rPr>
                <w:rFonts w:eastAsia="Yu Mincho"/>
                <w:vertAlign w:val="subscript"/>
              </w:rPr>
            </w:pPr>
            <w:r w:rsidRPr="00676D92">
              <w:rPr>
                <w:rFonts w:eastAsia="Yu Mincho"/>
              </w:rPr>
              <w:t>Range of GSCN</w:t>
            </w:r>
          </w:p>
          <w:p w14:paraId="5E8C0922" w14:textId="77777777" w:rsidR="005A309C" w:rsidRPr="00676D92" w:rsidRDefault="005A309C" w:rsidP="008D5287">
            <w:pPr>
              <w:pStyle w:val="TAH"/>
              <w:rPr>
                <w:rFonts w:eastAsia="Yu Mincho"/>
              </w:rPr>
            </w:pPr>
            <w:r w:rsidRPr="00676D92">
              <w:rPr>
                <w:rFonts w:eastAsia="Yu Mincho"/>
              </w:rPr>
              <w:t>(First – &lt;Step size&gt; – Last)</w:t>
            </w:r>
          </w:p>
        </w:tc>
      </w:tr>
      <w:tr w:rsidR="00676D92" w:rsidRPr="00676D92"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76D92" w:rsidRDefault="005A309C" w:rsidP="005A309C">
            <w:pPr>
              <w:pStyle w:val="TAC"/>
              <w:rPr>
                <w:rFonts w:eastAsia="Yu Mincho"/>
              </w:rPr>
            </w:pPr>
            <w:r w:rsidRPr="00676D92">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76D92" w:rsidRDefault="005A309C" w:rsidP="005A309C">
            <w:pPr>
              <w:pStyle w:val="TAC"/>
              <w:rPr>
                <w:rFonts w:eastAsia="Yu Mincho"/>
              </w:rPr>
            </w:pPr>
            <w:r w:rsidRPr="00676D92">
              <w:t>22388 - &lt;1&gt; -  22558</w:t>
            </w:r>
          </w:p>
        </w:tc>
      </w:tr>
      <w:tr w:rsidR="00676D92" w:rsidRPr="00676D92"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76D92" w:rsidRDefault="005A309C" w:rsidP="005A309C">
            <w:pPr>
              <w:pStyle w:val="TAC"/>
            </w:pPr>
            <w:r w:rsidRPr="00676D92">
              <w:t>22390 - &lt;2&gt; - 22556</w:t>
            </w:r>
          </w:p>
        </w:tc>
      </w:tr>
      <w:tr w:rsidR="00676D92" w:rsidRPr="00676D92"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76D92" w:rsidRDefault="005A309C" w:rsidP="005A309C">
            <w:pPr>
              <w:pStyle w:val="TAC"/>
              <w:rPr>
                <w:rFonts w:eastAsia="Yu Mincho"/>
              </w:rPr>
            </w:pPr>
            <w:r w:rsidRPr="00676D92">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76D92" w:rsidRDefault="005A309C" w:rsidP="005A309C">
            <w:pPr>
              <w:pStyle w:val="TAC"/>
              <w:rPr>
                <w:rFonts w:eastAsia="Yu Mincho"/>
              </w:rPr>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76D92" w:rsidRDefault="005A309C" w:rsidP="005A309C">
            <w:pPr>
              <w:pStyle w:val="TAC"/>
            </w:pPr>
            <w:r w:rsidRPr="00676D92">
              <w:rPr>
                <w:rFonts w:eastAsia="Yu Mincho"/>
              </w:rPr>
              <w:t>22257 - &lt;1&gt; - 224</w:t>
            </w:r>
            <w:r w:rsidR="002F4807" w:rsidRPr="00676D92">
              <w:rPr>
                <w:rFonts w:eastAsia="Yu Mincho"/>
              </w:rPr>
              <w:t>4</w:t>
            </w:r>
            <w:r w:rsidRPr="00676D92">
              <w:rPr>
                <w:rFonts w:eastAsia="Yu Mincho"/>
              </w:rPr>
              <w:t>3</w:t>
            </w:r>
          </w:p>
        </w:tc>
      </w:tr>
      <w:tr w:rsidR="00676D92" w:rsidRPr="00676D92"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76D92" w:rsidRDefault="005A309C" w:rsidP="005A309C">
            <w:pPr>
              <w:pStyle w:val="TAC"/>
              <w:rPr>
                <w:rFonts w:eastAsia="Yu Mincho"/>
              </w:rPr>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76D92" w:rsidRDefault="005A309C" w:rsidP="005A309C">
            <w:pPr>
              <w:pStyle w:val="TAC"/>
            </w:pPr>
            <w:r w:rsidRPr="00676D92">
              <w:rPr>
                <w:rFonts w:eastAsia="Yu Mincho"/>
              </w:rPr>
              <w:t>22258 -</w:t>
            </w:r>
            <w:r w:rsidRPr="00676D92">
              <w:t xml:space="preserve"> &lt;2&gt; - </w:t>
            </w:r>
            <w:r w:rsidRPr="00676D92">
              <w:rPr>
                <w:rFonts w:eastAsia="Yu Mincho"/>
              </w:rPr>
              <w:t>22442</w:t>
            </w:r>
          </w:p>
        </w:tc>
      </w:tr>
      <w:tr w:rsidR="00676D92" w:rsidRPr="00676D92"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76D92" w:rsidRDefault="005A309C" w:rsidP="005A309C">
            <w:pPr>
              <w:pStyle w:val="TAC"/>
              <w:rPr>
                <w:rFonts w:eastAsia="Yu Mincho"/>
              </w:rPr>
            </w:pPr>
            <w:r w:rsidRPr="00676D92">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76D92" w:rsidRDefault="005A309C" w:rsidP="005A309C">
            <w:pPr>
              <w:pStyle w:val="TAC"/>
              <w:rPr>
                <w:lang w:val="en-US" w:eastAsia="ja-JP"/>
              </w:rPr>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76D92" w:rsidRDefault="005A309C" w:rsidP="005A309C">
            <w:pPr>
              <w:pStyle w:val="TAC"/>
              <w:rPr>
                <w:rFonts w:eastAsia="Yu Mincho"/>
              </w:rPr>
            </w:pPr>
            <w:r w:rsidRPr="00676D92">
              <w:t>22995 - &lt;1&gt; - 23166</w:t>
            </w:r>
          </w:p>
        </w:tc>
      </w:tr>
      <w:tr w:rsidR="00676D92" w:rsidRPr="00676D92"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76D92" w:rsidRDefault="005A309C" w:rsidP="005A309C">
            <w:pPr>
              <w:pStyle w:val="TAC"/>
              <w:rPr>
                <w:lang w:val="en-US" w:eastAsia="ja-JP"/>
              </w:rPr>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76D92" w:rsidRDefault="005A309C" w:rsidP="005A309C">
            <w:pPr>
              <w:pStyle w:val="TAC"/>
            </w:pPr>
            <w:r w:rsidRPr="00676D92">
              <w:t>2299</w:t>
            </w:r>
            <w:r w:rsidR="002F4807" w:rsidRPr="00676D92">
              <w:t>6</w:t>
            </w:r>
            <w:r w:rsidRPr="00676D92">
              <w:t xml:space="preserve"> - &lt;2&gt; - 2316</w:t>
            </w:r>
            <w:r w:rsidR="002F4807" w:rsidRPr="00676D92">
              <w:t>4</w:t>
            </w:r>
          </w:p>
        </w:tc>
      </w:tr>
      <w:tr w:rsidR="00676D92" w:rsidRPr="00676D92"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76D92" w:rsidRDefault="005A309C" w:rsidP="005A309C">
            <w:pPr>
              <w:pStyle w:val="TAC"/>
              <w:rPr>
                <w:rFonts w:eastAsia="Yu Mincho"/>
              </w:rPr>
            </w:pPr>
            <w:r w:rsidRPr="00676D92">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76D92" w:rsidRDefault="005A309C" w:rsidP="005A309C">
            <w:pPr>
              <w:pStyle w:val="TAC"/>
            </w:pPr>
            <w:r w:rsidRPr="00676D92">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76D92" w:rsidRDefault="005A309C" w:rsidP="005A309C">
            <w:pPr>
              <w:pStyle w:val="TAC"/>
            </w:pPr>
            <w:r w:rsidRPr="00676D92">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76D92" w:rsidRDefault="002F4807" w:rsidP="005A309C">
            <w:pPr>
              <w:pStyle w:val="TAC"/>
            </w:pPr>
            <w:r w:rsidRPr="00676D92">
              <w:t>22446</w:t>
            </w:r>
            <w:r w:rsidR="005A309C" w:rsidRPr="00676D92">
              <w:t xml:space="preserve"> - &lt;1&gt; - </w:t>
            </w:r>
            <w:r w:rsidRPr="00676D92">
              <w:t>22492</w:t>
            </w:r>
          </w:p>
        </w:tc>
      </w:tr>
      <w:tr w:rsidR="00676D92" w:rsidRPr="00676D92"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76D92"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76D92" w:rsidRDefault="005A309C" w:rsidP="005A309C">
            <w:pPr>
              <w:pStyle w:val="TAC"/>
            </w:pPr>
            <w:r w:rsidRPr="00676D92">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76D92" w:rsidRDefault="005A309C" w:rsidP="005A309C">
            <w:pPr>
              <w:pStyle w:val="TAC"/>
            </w:pPr>
            <w:r w:rsidRPr="00676D92">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76D92" w:rsidRDefault="002F4807" w:rsidP="005A309C">
            <w:pPr>
              <w:pStyle w:val="TAC"/>
            </w:pPr>
            <w:r w:rsidRPr="00676D92">
              <w:t>22446</w:t>
            </w:r>
            <w:r w:rsidR="005A309C" w:rsidRPr="00676D92">
              <w:t xml:space="preserve"> - &lt;2&gt; - </w:t>
            </w:r>
            <w:r w:rsidRPr="00676D92">
              <w:t>22490</w:t>
            </w:r>
          </w:p>
        </w:tc>
      </w:tr>
      <w:tr w:rsidR="005A309C" w:rsidRPr="00676D92"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76D92" w:rsidRDefault="005A309C">
            <w:pPr>
              <w:pStyle w:val="TAN"/>
            </w:pPr>
            <w:r w:rsidRPr="00676D92">
              <w:t>NOTE 1:</w:t>
            </w:r>
            <w:r w:rsidRPr="00676D92">
              <w:tab/>
              <w:t>SS Block pattern is defined in subclause 4.1 in TS 38.213</w:t>
            </w:r>
            <w:r w:rsidR="002F4807" w:rsidRPr="00676D92">
              <w:t xml:space="preserve"> [10]</w:t>
            </w:r>
            <w:r w:rsidRPr="00676D92">
              <w:t>.</w:t>
            </w:r>
          </w:p>
        </w:tc>
      </w:tr>
    </w:tbl>
    <w:p w14:paraId="6A69D538" w14:textId="77777777" w:rsidR="00044CC7" w:rsidRPr="00676D92" w:rsidRDefault="00044CC7" w:rsidP="008D5287"/>
    <w:p w14:paraId="7925A40D" w14:textId="77777777" w:rsidR="00044CC7" w:rsidRPr="00676D92" w:rsidRDefault="00044CC7" w:rsidP="008D5287">
      <w:pPr>
        <w:pStyle w:val="Heading2"/>
      </w:pPr>
      <w:bookmarkStart w:id="292" w:name="_Toc526340792"/>
      <w:r w:rsidRPr="00676D92">
        <w:t>5.4A</w:t>
      </w:r>
      <w:r w:rsidRPr="00676D92">
        <w:tab/>
        <w:t>Channel arrangement for CA</w:t>
      </w:r>
      <w:bookmarkEnd w:id="292"/>
    </w:p>
    <w:p w14:paraId="34138E58" w14:textId="77777777" w:rsidR="00044CC7" w:rsidRPr="00676D92" w:rsidRDefault="00044CC7" w:rsidP="008D5287">
      <w:pPr>
        <w:pStyle w:val="Heading3"/>
        <w:rPr>
          <w:rFonts w:eastAsia="Yu Mincho"/>
        </w:rPr>
      </w:pPr>
      <w:bookmarkStart w:id="293" w:name="_Toc526340793"/>
      <w:r w:rsidRPr="00676D92">
        <w:rPr>
          <w:rFonts w:eastAsia="Yu Mincho"/>
        </w:rPr>
        <w:t>5.4A.1</w:t>
      </w:r>
      <w:r w:rsidRPr="00676D92">
        <w:rPr>
          <w:rFonts w:eastAsia="Yu Mincho"/>
        </w:rPr>
        <w:tab/>
      </w:r>
      <w:r w:rsidRPr="00676D92">
        <w:rPr>
          <w:rFonts w:eastAsia="Yu Mincho" w:hint="eastAsia"/>
        </w:rPr>
        <w:t xml:space="preserve">Channel </w:t>
      </w:r>
      <w:r w:rsidRPr="00676D92">
        <w:rPr>
          <w:rFonts w:eastAsia="Yu Mincho"/>
        </w:rPr>
        <w:t>s</w:t>
      </w:r>
      <w:r w:rsidRPr="00676D92">
        <w:rPr>
          <w:rFonts w:eastAsia="Yu Mincho" w:hint="eastAsia"/>
        </w:rPr>
        <w:t>pacing</w:t>
      </w:r>
      <w:r w:rsidRPr="00676D92">
        <w:rPr>
          <w:rFonts w:eastAsia="Yu Mincho"/>
        </w:rPr>
        <w:t xml:space="preserve"> for CA</w:t>
      </w:r>
      <w:bookmarkEnd w:id="293"/>
    </w:p>
    <w:p w14:paraId="6D48971D" w14:textId="77777777" w:rsidR="00044CC7" w:rsidRPr="00676D92" w:rsidRDefault="00044CC7" w:rsidP="008D5287">
      <w:r w:rsidRPr="00676D92">
        <w:t>&lt;Editor’s note: Table and chapter number to be updated&gt;</w:t>
      </w:r>
    </w:p>
    <w:p w14:paraId="14DA28E0" w14:textId="77777777" w:rsidR="00044CC7" w:rsidRPr="00676D92" w:rsidRDefault="00044CC7" w:rsidP="008D5287">
      <w:r w:rsidRPr="00676D92">
        <w:rPr>
          <w:rFonts w:hint="eastAsia"/>
        </w:rPr>
        <w:t xml:space="preserve">For intra-band contiguous carrier aggregation with two or more component carriers, the nominal channel spacing between two adjacent </w:t>
      </w:r>
      <w:r w:rsidRPr="00676D92">
        <w:rPr>
          <w:rFonts w:eastAsia="SimSun" w:hint="eastAsia"/>
          <w:lang w:val="en-US" w:eastAsia="zh-CN"/>
        </w:rPr>
        <w:t>NR</w:t>
      </w:r>
      <w:r w:rsidRPr="00676D92">
        <w:rPr>
          <w:rFonts w:hint="eastAsia"/>
        </w:rPr>
        <w:t xml:space="preserve"> component carriers is defined as the following unless stated otherwise:</w:t>
      </w:r>
    </w:p>
    <w:p w14:paraId="105EDE3D" w14:textId="77777777" w:rsidR="00044CC7" w:rsidRPr="00676D92" w:rsidRDefault="00044CC7" w:rsidP="008D5287">
      <w:pPr>
        <w:rPr>
          <w:rFonts w:eastAsia="Yu Mincho"/>
        </w:rPr>
      </w:pPr>
      <w:r w:rsidRPr="00676D92">
        <w:rPr>
          <w:rFonts w:eastAsia="Yu Mincho"/>
        </w:rPr>
        <w:t>For NR operating bands with 60kHz channel raster:</w:t>
      </w:r>
    </w:p>
    <w:p w14:paraId="22807ADE" w14:textId="77777777" w:rsidR="00044CC7" w:rsidRPr="00676D92" w:rsidRDefault="00044CC7" w:rsidP="008D5287">
      <w:pPr>
        <w:pStyle w:val="EQ"/>
        <w:jc w:val="center"/>
        <w:rPr>
          <w:rFonts w:eastAsia="SimSun"/>
          <w:position w:val="-36"/>
          <w:lang w:eastAsia="zh-CN"/>
        </w:rPr>
      </w:pPr>
      <w:r w:rsidRPr="00676D92">
        <w:rPr>
          <w:rFonts w:eastAsia="SimSun"/>
          <w:position w:val="-36"/>
          <w:lang w:eastAsia="zh-CN"/>
        </w:rPr>
        <w:object w:dxaOrig="9348" w:dyaOrig="879" w14:anchorId="7EA7C351">
          <v:shape id="对象 7" o:spid="_x0000_i1178" type="#_x0000_t75" style="width:410.25pt;height:36pt;mso-position-horizontal-relative:page;mso-position-vertical-relative:page" o:ole="">
            <v:fill o:detectmouseclick="t"/>
            <v:imagedata r:id="rId32" o:title=""/>
          </v:shape>
          <o:OLEObject Type="Embed" ProgID="Equation.3" ShapeID="对象 7" DrawAspect="Content" ObjectID="_1605513993" r:id="rId33">
            <o:FieldCodes>\* MERGEFORMAT</o:FieldCodes>
          </o:OLEObject>
        </w:object>
      </w:r>
    </w:p>
    <w:p w14:paraId="35F64CAC" w14:textId="77777777" w:rsidR="00044CC7" w:rsidRPr="00676D92" w:rsidRDefault="00044CC7" w:rsidP="008D5287">
      <w:pPr>
        <w:rPr>
          <w:rFonts w:eastAsia="Yu Mincho"/>
          <w:lang w:eastAsia="zh-CN"/>
        </w:rPr>
      </w:pPr>
      <w:r w:rsidRPr="00676D92">
        <w:rPr>
          <w:rFonts w:eastAsia="Yu Mincho"/>
          <w:lang w:eastAsia="zh-CN"/>
        </w:rPr>
        <w:t>with</w:t>
      </w:r>
    </w:p>
    <w:p w14:paraId="44E83AE6" w14:textId="77777777" w:rsidR="00044CC7" w:rsidRPr="00676D92" w:rsidRDefault="00044CC7" w:rsidP="008D5287">
      <w:pPr>
        <w:pStyle w:val="EQ"/>
        <w:jc w:val="center"/>
        <w:rPr>
          <w:rFonts w:eastAsia="SimSun"/>
          <w:lang w:val="en-US" w:eastAsia="zh-CN"/>
        </w:rPr>
      </w:pPr>
      <w:r w:rsidRPr="00676D92">
        <w:rPr>
          <w:rFonts w:eastAsia="SimSun" w:hint="eastAsia"/>
          <w:position w:val="-10"/>
          <w:lang w:val="en-US" w:eastAsia="zh-CN"/>
        </w:rPr>
        <w:object w:dxaOrig="1960" w:dyaOrig="340" w14:anchorId="04FD0187">
          <v:shape id="_x0000_i1179" type="#_x0000_t75" style="width:80.25pt;height:13.5pt" o:ole="">
            <v:imagedata r:id="rId34" o:title=""/>
          </v:shape>
          <o:OLEObject Type="Embed" ProgID="Equation.3" ShapeID="_x0000_i1179" DrawAspect="Content" ObjectID="_1605513994" r:id="rId35">
            <o:FieldCodes>\* MERGEFORMAT</o:FieldCodes>
          </o:OLEObject>
        </w:object>
      </w:r>
    </w:p>
    <w:p w14:paraId="1C287049" w14:textId="77777777" w:rsidR="00044CC7" w:rsidRPr="00676D92" w:rsidRDefault="00044CC7" w:rsidP="008D5287">
      <w:pPr>
        <w:rPr>
          <w:rFonts w:eastAsia="Yu Mincho"/>
          <w:lang w:val="en-US" w:eastAsia="zh-CN"/>
        </w:rPr>
      </w:pPr>
      <w:r w:rsidRPr="00676D92">
        <w:rPr>
          <w:rFonts w:eastAsia="Yu Mincho"/>
          <w:lang w:val="en-US" w:eastAsia="zh-CN"/>
        </w:rPr>
        <w:t>where BW</w:t>
      </w:r>
      <w:r w:rsidRPr="00676D92">
        <w:rPr>
          <w:rFonts w:eastAsia="Yu Mincho"/>
          <w:vertAlign w:val="subscript"/>
          <w:lang w:val="en-US" w:eastAsia="zh-CN"/>
        </w:rPr>
        <w:t xml:space="preserve">Channel(1) </w:t>
      </w:r>
      <w:r w:rsidRPr="00676D92">
        <w:rPr>
          <w:rFonts w:eastAsia="Yu Mincho"/>
          <w:lang w:val="en-US" w:eastAsia="zh-CN"/>
        </w:rPr>
        <w:t>and BW</w:t>
      </w:r>
      <w:r w:rsidRPr="00676D92">
        <w:rPr>
          <w:rFonts w:eastAsia="Yu Mincho"/>
          <w:vertAlign w:val="subscript"/>
          <w:lang w:val="en-US" w:eastAsia="zh-CN"/>
        </w:rPr>
        <w:t>Channel(2)</w:t>
      </w:r>
      <w:r w:rsidRPr="00676D92">
        <w:rPr>
          <w:rFonts w:eastAsia="Yu Mincho"/>
          <w:lang w:val="en-US" w:eastAsia="zh-CN"/>
        </w:rPr>
        <w:t xml:space="preserve"> are the channel bandwidths of the two respective NR component carriers according to Table 5.3.2-1 with values in MHz. and the GB</w:t>
      </w:r>
      <w:r w:rsidRPr="00676D92">
        <w:rPr>
          <w:rFonts w:eastAsia="Yu Mincho"/>
          <w:vertAlign w:val="subscript"/>
          <w:lang w:val="en-US" w:eastAsia="zh-CN"/>
        </w:rPr>
        <w:t>Channel(i)</w:t>
      </w:r>
      <w:r w:rsidRPr="00676D92">
        <w:rPr>
          <w:rFonts w:eastAsia="Yu Mincho"/>
          <w:lang w:val="en-US" w:eastAsia="zh-CN"/>
        </w:rPr>
        <w:t xml:space="preserve"> is the minimum guard band defined in sub-clause 5.3.3, while </w:t>
      </w:r>
      <w:r w:rsidRPr="00676D92">
        <w:rPr>
          <w:rFonts w:eastAsia="Yu Mincho"/>
          <w:i/>
          <w:lang w:val="en-US" w:eastAsia="zh-CN"/>
        </w:rPr>
        <w:t>µ</w:t>
      </w:r>
      <w:r w:rsidRPr="00676D92">
        <w:rPr>
          <w:rFonts w:eastAsia="Yu Mincho"/>
          <w:vertAlign w:val="subscript"/>
          <w:lang w:val="en-US" w:eastAsia="zh-CN"/>
        </w:rPr>
        <w:t>1</w:t>
      </w:r>
      <w:r w:rsidRPr="00676D92">
        <w:rPr>
          <w:rFonts w:eastAsia="Yu Mincho"/>
          <w:lang w:val="en-US" w:eastAsia="zh-CN"/>
        </w:rPr>
        <w:t xml:space="preserve"> and </w:t>
      </w:r>
      <w:r w:rsidRPr="00676D92">
        <w:rPr>
          <w:rFonts w:eastAsia="Yu Mincho"/>
          <w:i/>
          <w:lang w:val="en-US" w:eastAsia="zh-CN"/>
        </w:rPr>
        <w:t>µ</w:t>
      </w:r>
      <w:r w:rsidRPr="00676D92">
        <w:rPr>
          <w:rFonts w:eastAsia="Yu Mincho"/>
          <w:vertAlign w:val="subscript"/>
          <w:lang w:val="en-US" w:eastAsia="zh-CN"/>
        </w:rPr>
        <w:t>2</w:t>
      </w:r>
      <w:r w:rsidRPr="00676D92">
        <w:rPr>
          <w:rFonts w:eastAsia="Yu Mincho"/>
          <w:lang w:val="en-US" w:eastAsia="zh-CN"/>
        </w:rPr>
        <w:t xml:space="preserve"> are the subcarrier spacing configurations of the component carriers as defined in TS 38.211</w:t>
      </w:r>
      <w:r w:rsidR="007D2298" w:rsidRPr="00676D92">
        <w:rPr>
          <w:rFonts w:eastAsia="Yu Mincho"/>
          <w:lang w:val="en-US" w:eastAsia="zh-CN"/>
        </w:rPr>
        <w:t xml:space="preserve"> [9]</w:t>
      </w:r>
      <w:r w:rsidRPr="00676D92">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76D92" w:rsidRDefault="00044CC7" w:rsidP="005C4DA4">
      <w:pPr>
        <w:rPr>
          <w:rFonts w:eastAsia="Yu Mincho"/>
          <w:lang w:val="en-US" w:eastAsia="zh-CN"/>
        </w:rPr>
      </w:pPr>
      <w:r w:rsidRPr="00676D92">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76D92" w:rsidRDefault="005C4DA4" w:rsidP="005C4DA4">
      <w:pPr>
        <w:rPr>
          <w:lang w:val="en-US"/>
        </w:rPr>
        <w:sectPr w:rsidR="005C4DA4" w:rsidRPr="00676D92" w:rsidSect="00336EA1">
          <w:footnotePr>
            <w:numRestart w:val="eachSect"/>
          </w:footnotePr>
          <w:pgSz w:w="11907" w:h="16840" w:code="9"/>
          <w:pgMar w:top="1416" w:right="1133" w:bottom="1133" w:left="1133" w:header="850" w:footer="340" w:gutter="0"/>
          <w:cols w:space="720"/>
          <w:formProt w:val="0"/>
        </w:sectPr>
      </w:pPr>
    </w:p>
    <w:p w14:paraId="5022F773" w14:textId="77777777" w:rsidR="005C4DA4" w:rsidRPr="00676D92" w:rsidRDefault="005C4DA4" w:rsidP="005C4DA4"/>
    <w:p w14:paraId="687BCA9F" w14:textId="77777777" w:rsidR="00044CC7" w:rsidRPr="00676D92" w:rsidRDefault="00044CC7" w:rsidP="005C4DA4">
      <w:pPr>
        <w:pStyle w:val="Heading2"/>
      </w:pPr>
      <w:bookmarkStart w:id="294" w:name="_Toc526340794"/>
      <w:r w:rsidRPr="00676D92">
        <w:t>5.5</w:t>
      </w:r>
      <w:r w:rsidRPr="00676D92">
        <w:tab/>
        <w:t>Configurations</w:t>
      </w:r>
      <w:bookmarkEnd w:id="294"/>
    </w:p>
    <w:p w14:paraId="7019196A" w14:textId="77777777" w:rsidR="00044CC7" w:rsidRPr="00676D92" w:rsidRDefault="00044CC7" w:rsidP="008D5287">
      <w:pPr>
        <w:pStyle w:val="Heading2"/>
      </w:pPr>
      <w:bookmarkStart w:id="295" w:name="_Toc526340795"/>
      <w:r w:rsidRPr="00676D92">
        <w:t>5.5A</w:t>
      </w:r>
      <w:r w:rsidRPr="00676D92">
        <w:tab/>
        <w:t>Configurations for CA</w:t>
      </w:r>
      <w:bookmarkEnd w:id="295"/>
    </w:p>
    <w:p w14:paraId="0DF0E7AE" w14:textId="77777777" w:rsidR="00044CC7" w:rsidRPr="00676D92" w:rsidRDefault="00044CC7" w:rsidP="008D5287">
      <w:pPr>
        <w:pStyle w:val="Heading3"/>
      </w:pPr>
      <w:bookmarkStart w:id="296" w:name="_Toc526340796"/>
      <w:r w:rsidRPr="00676D92">
        <w:t>5.5A.1</w:t>
      </w:r>
      <w:r w:rsidRPr="00676D92">
        <w:tab/>
        <w:t>Configurations for intra-band contiguous CA</w:t>
      </w:r>
      <w:bookmarkEnd w:id="296"/>
    </w:p>
    <w:p w14:paraId="6DF4AE8A" w14:textId="09250E57" w:rsidR="00044CC7" w:rsidRPr="00676D92" w:rsidRDefault="00044CC7" w:rsidP="008D5287">
      <w:pPr>
        <w:pStyle w:val="TH"/>
      </w:pPr>
      <w:r w:rsidRPr="00676D92">
        <w:t>Table 5.5A</w:t>
      </w:r>
      <w:r w:rsidR="00F3405A" w:rsidRPr="00676D92">
        <w:t>.</w:t>
      </w:r>
      <w:r w:rsidRPr="00676D92">
        <w:t>1-</w:t>
      </w:r>
      <w:ins w:id="297" w:author="Qualcomm User" w:date="2018-10-16T18:42:00Z">
        <w:r w:rsidR="00FF4D45">
          <w:t>1</w:t>
        </w:r>
      </w:ins>
      <w:del w:id="298" w:author="Qualcomm User" w:date="2018-10-16T18:42:00Z">
        <w:r w:rsidRPr="00676D92" w:rsidDel="00FF4D45">
          <w:delText>2</w:delText>
        </w:r>
      </w:del>
      <w:r w:rsidRPr="00676D92">
        <w:t>: NR CA configurations</w:t>
      </w:r>
      <w:ins w:id="299" w:author="Qualcomm User" w:date="2018-10-16T18:43:00Z">
        <w:r w:rsidR="00FF4D45">
          <w:t>,</w:t>
        </w:r>
      </w:ins>
      <w:del w:id="300" w:author="Qualcomm User" w:date="2018-10-16T18:43:00Z">
        <w:r w:rsidRPr="00676D92" w:rsidDel="00FF4D45">
          <w:delText xml:space="preserve"> and</w:delText>
        </w:r>
      </w:del>
      <w:r w:rsidRPr="00676D92">
        <w:t xml:space="preserve"> bandwidth combination sets </w:t>
      </w:r>
      <w:ins w:id="301" w:author="Qualcomm User" w:date="2018-10-16T18:43:00Z">
        <w:r w:rsidR="00FF4D45">
          <w:t xml:space="preserve">and fallback group </w:t>
        </w:r>
      </w:ins>
      <w:r w:rsidRPr="00676D92">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676D92" w:rsidRPr="00676D92"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676D92" w:rsidRDefault="00F3405A" w:rsidP="008D5287">
            <w:pPr>
              <w:pStyle w:val="TAH"/>
            </w:pPr>
            <w:bookmarkStart w:id="302"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676D92"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676D92" w:rsidRDefault="00131D38" w:rsidP="008D5287">
            <w:pPr>
              <w:pStyle w:val="TAH"/>
            </w:pPr>
            <w:r w:rsidRPr="00676D92">
              <w:t>NR</w:t>
            </w:r>
            <w:r w:rsidR="00F3405A" w:rsidRPr="00676D92">
              <w:t xml:space="preserve"> CA configuration / Bandwidth combination set</w:t>
            </w:r>
            <w:ins w:id="303" w:author="Qualcomm User" w:date="2018-10-16T18:43:00Z">
              <w:r w:rsidR="00FF4D45" w:rsidRPr="00FF4D45">
                <w:t xml:space="preserve"> / Fallback group</w:t>
              </w:r>
            </w:ins>
          </w:p>
        </w:tc>
      </w:tr>
      <w:tr w:rsidR="00676D92" w:rsidRPr="00676D92"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676D92" w:rsidRDefault="00F3405A" w:rsidP="008D5287">
            <w:pPr>
              <w:pStyle w:val="TAH"/>
              <w:rPr>
                <w:lang w:val="en-US"/>
              </w:rPr>
            </w:pPr>
            <w:r w:rsidRPr="00676D92">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676D92" w:rsidRDefault="00F3405A" w:rsidP="008D5287">
            <w:pPr>
              <w:pStyle w:val="TAH"/>
              <w:rPr>
                <w:lang w:val="en-US" w:eastAsia="ja-JP"/>
              </w:rPr>
            </w:pPr>
            <w:r w:rsidRPr="00676D92">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676D92" w:rsidRDefault="00F3405A" w:rsidP="008D5287">
            <w:pPr>
              <w:pStyle w:val="TAH"/>
            </w:pPr>
            <w:r w:rsidRPr="00676D92">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4C9F19A4" w:rsidR="00F3405A" w:rsidRPr="00676D92" w:rsidRDefault="00FF4D45" w:rsidP="008D5287">
            <w:pPr>
              <w:pStyle w:val="TAH"/>
            </w:pPr>
            <w:ins w:id="304" w:author="Qualcomm User" w:date="2018-10-16T18:42:00Z">
              <w:r>
                <w:rPr>
                  <w:lang w:val="en-US"/>
                </w:rPr>
                <w:t>Maximum a</w:t>
              </w:r>
            </w:ins>
            <w:del w:id="305" w:author="Qualcomm User" w:date="2018-10-16T18:42:00Z">
              <w:r w:rsidR="00131D38" w:rsidRPr="00676D92" w:rsidDel="00FF4D45">
                <w:rPr>
                  <w:lang w:val="en-US"/>
                </w:rPr>
                <w:delText>A</w:delText>
              </w:r>
            </w:del>
            <w:r w:rsidR="00F3405A" w:rsidRPr="00676D92">
              <w:rPr>
                <w:lang w:val="en-US"/>
              </w:rPr>
              <w:t xml:space="preserve">ggregated </w:t>
            </w:r>
            <w:r w:rsidR="00F3405A" w:rsidRPr="00676D92">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676D92" w:rsidRDefault="00F3405A" w:rsidP="008D5287">
            <w:pPr>
              <w:pStyle w:val="TAH"/>
            </w:pPr>
            <w:r w:rsidRPr="00676D92">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676D92" w:rsidRDefault="00F3405A" w:rsidP="008D5287">
            <w:pPr>
              <w:pStyle w:val="TAH"/>
              <w:rPr>
                <w:lang w:eastAsia="ja-JP"/>
              </w:rPr>
            </w:pPr>
            <w:r w:rsidRPr="00676D92">
              <w:t>Fallback group</w:t>
            </w:r>
          </w:p>
        </w:tc>
      </w:tr>
      <w:tr w:rsidR="00676D92" w:rsidRPr="00676D92"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676D92"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676D92"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676D92" w:rsidRDefault="00F3405A" w:rsidP="008D5287">
            <w:pPr>
              <w:pStyle w:val="TAH"/>
              <w:rPr>
                <w:lang w:val="en-US"/>
              </w:rPr>
            </w:pPr>
            <w:r w:rsidRPr="00676D92">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676D92" w:rsidRDefault="00F3405A" w:rsidP="008D5287">
            <w:pPr>
              <w:pStyle w:val="TAH"/>
              <w:rPr>
                <w:lang w:val="en-US"/>
              </w:rPr>
            </w:pPr>
            <w:r w:rsidRPr="00676D92">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676D92" w:rsidRDefault="00F3405A" w:rsidP="008D5287">
            <w:pPr>
              <w:pStyle w:val="TAH"/>
              <w:rPr>
                <w:lang w:val="en-US"/>
              </w:rPr>
            </w:pPr>
            <w:r w:rsidRPr="00676D92">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676D92"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676D92"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676D92" w:rsidRDefault="00F3405A" w:rsidP="008D5287">
            <w:pPr>
              <w:spacing w:after="0"/>
              <w:rPr>
                <w:rFonts w:ascii="Arial" w:eastAsia="Yu Mincho" w:hAnsi="Arial"/>
                <w:b/>
                <w:sz w:val="18"/>
                <w:lang w:eastAsia="ja-JP"/>
              </w:rPr>
            </w:pPr>
          </w:p>
        </w:tc>
      </w:tr>
      <w:bookmarkEnd w:id="302"/>
      <w:tr w:rsidR="00706F1E" w:rsidRPr="00676D92"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676D92" w:rsidRDefault="00706F1E" w:rsidP="00706F1E">
            <w:pPr>
              <w:pStyle w:val="TAC"/>
            </w:pPr>
            <w:r w:rsidRPr="00676D92">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676D92" w:rsidRDefault="00706F1E" w:rsidP="00706F1E">
            <w:pPr>
              <w:pStyle w:val="TAC"/>
            </w:pPr>
            <w:ins w:id="306" w:author="R4-1816206" w:date="2018-11-20T16:09:00Z">
              <w:r>
                <w:t>CA_n257B</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676D92" w:rsidRDefault="00706F1E" w:rsidP="00706F1E">
            <w:pPr>
              <w:pStyle w:val="TAC"/>
            </w:pPr>
            <w:r w:rsidRPr="00676D92">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676D92" w:rsidRDefault="00706F1E" w:rsidP="00706F1E">
            <w:pPr>
              <w:pStyle w:val="TAC"/>
              <w:rPr>
                <w:lang w:eastAsia="ja-JP"/>
              </w:rPr>
            </w:pPr>
            <w:r w:rsidRPr="00676D92">
              <w:rPr>
                <w:lang w:eastAsia="ja-JP"/>
              </w:rPr>
              <w:t>1</w:t>
            </w:r>
          </w:p>
        </w:tc>
      </w:tr>
      <w:tr w:rsidR="00706F1E" w:rsidRPr="00676D92"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676D92" w:rsidRDefault="00706F1E" w:rsidP="00706F1E">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676D92" w:rsidRDefault="00706F1E" w:rsidP="00706F1E">
            <w:pPr>
              <w:pStyle w:val="TAC"/>
              <w:rPr>
                <w:lang w:eastAsia="ja-JP"/>
              </w:rPr>
            </w:pPr>
          </w:p>
        </w:tc>
      </w:tr>
      <w:tr w:rsidR="00706F1E" w:rsidRPr="00676D92"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676D92" w:rsidRDefault="00706F1E" w:rsidP="00706F1E">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676D92" w:rsidRDefault="00706F1E" w:rsidP="00706F1E">
            <w:pPr>
              <w:pStyle w:val="TAC"/>
              <w:rPr>
                <w:lang w:eastAsia="ja-JP"/>
              </w:rPr>
            </w:pPr>
          </w:p>
        </w:tc>
      </w:tr>
      <w:tr w:rsidR="00706F1E" w:rsidRPr="00676D92"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676D92" w:rsidRDefault="00706F1E" w:rsidP="00706F1E">
            <w:pPr>
              <w:pStyle w:val="TAC"/>
              <w:rPr>
                <w:rFonts w:eastAsia="Yu Mincho"/>
                <w:lang w:eastAsia="ja-JP"/>
              </w:rPr>
            </w:pPr>
            <w:r w:rsidRPr="00676D92">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676D92" w:rsidRDefault="00706F1E" w:rsidP="00706F1E">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676D92" w:rsidRDefault="00706F1E" w:rsidP="00706F1E">
            <w:pPr>
              <w:pStyle w:val="TAC"/>
              <w:rPr>
                <w:lang w:eastAsia="ja-JP"/>
              </w:rPr>
            </w:pPr>
          </w:p>
        </w:tc>
      </w:tr>
      <w:tr w:rsidR="00706F1E" w:rsidRPr="00676D92"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676D92" w:rsidRDefault="00706F1E" w:rsidP="00706F1E">
            <w:pPr>
              <w:pStyle w:val="TAC"/>
            </w:pPr>
            <w:r w:rsidRPr="00676D92">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676D92" w:rsidRDefault="00706F1E" w:rsidP="00706F1E">
            <w:pPr>
              <w:pStyle w:val="TAC"/>
            </w:pPr>
            <w:ins w:id="307" w:author="R4-1816206" w:date="2018-11-20T16:09:00Z">
              <w:r>
                <w:t>CA_n257D</w:t>
              </w:r>
            </w:ins>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676D92" w:rsidRDefault="00706F1E" w:rsidP="00706F1E">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676D92" w:rsidRDefault="00706F1E" w:rsidP="00706F1E">
            <w:pPr>
              <w:pStyle w:val="TAC"/>
              <w:rPr>
                <w:lang w:eastAsia="ja-JP"/>
              </w:rPr>
            </w:pPr>
            <w:r w:rsidRPr="00676D92">
              <w:rPr>
                <w:lang w:eastAsia="ja-JP"/>
              </w:rPr>
              <w:t>2</w:t>
            </w:r>
          </w:p>
        </w:tc>
      </w:tr>
      <w:tr w:rsidR="00706F1E" w:rsidRPr="00676D92"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676D92"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676D92"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676D92"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676D92" w:rsidRDefault="00706F1E" w:rsidP="00706F1E">
            <w:pPr>
              <w:pStyle w:val="TAC"/>
              <w:rPr>
                <w:rFonts w:eastAsia="Yu Mincho"/>
                <w:lang w:eastAsia="ja-JP"/>
              </w:rPr>
            </w:pPr>
          </w:p>
        </w:tc>
      </w:tr>
      <w:tr w:rsidR="00706F1E" w:rsidRPr="00676D92"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676D92"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676D92"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676D92"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676D92" w:rsidRDefault="00706F1E" w:rsidP="00706F1E">
            <w:pPr>
              <w:spacing w:after="0"/>
              <w:jc w:val="center"/>
              <w:rPr>
                <w:rFonts w:ascii="Arial" w:eastAsia="Yu Mincho" w:hAnsi="Arial"/>
                <w:sz w:val="18"/>
                <w:lang w:eastAsia="ja-JP"/>
              </w:rPr>
            </w:pPr>
            <w:r w:rsidRPr="00676D92">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676D92"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676D92" w:rsidRDefault="00706F1E" w:rsidP="00706F1E">
            <w:pPr>
              <w:pStyle w:val="TAC"/>
              <w:rPr>
                <w:rFonts w:eastAsia="Yu Mincho"/>
                <w:lang w:eastAsia="ja-JP"/>
              </w:rPr>
            </w:pPr>
          </w:p>
        </w:tc>
      </w:tr>
      <w:tr w:rsidR="00706F1E" w:rsidRPr="00676D92"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676D92" w:rsidRDefault="00706F1E" w:rsidP="00706F1E">
            <w:pPr>
              <w:pStyle w:val="TAC"/>
            </w:pPr>
            <w:r w:rsidRPr="00676D92">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676D92" w:rsidRDefault="00706F1E" w:rsidP="00706F1E">
            <w:pPr>
              <w:pStyle w:val="TAC"/>
            </w:pPr>
            <w:ins w:id="308" w:author="R4-1816206" w:date="2018-11-20T16:09:00Z">
              <w:r>
                <w:t>CA_n257E</w:t>
              </w:r>
            </w:ins>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676D92" w:rsidRDefault="00706F1E" w:rsidP="00706F1E">
            <w:pPr>
              <w:pStyle w:val="TAC"/>
              <w:rPr>
                <w:rFonts w:eastAsia="Yu Mincho"/>
                <w:lang w:eastAsia="ja-JP"/>
              </w:rPr>
            </w:pPr>
            <w:r w:rsidRPr="00676D92">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676D92"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676D92" w:rsidRDefault="00706F1E" w:rsidP="00706F1E">
            <w:pPr>
              <w:pStyle w:val="TAC"/>
            </w:pPr>
            <w:r w:rsidRPr="00676D92">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tcPr>
          <w:p w14:paraId="6AF9938E" w14:textId="77777777" w:rsidR="00706F1E" w:rsidRPr="00676D92" w:rsidRDefault="00706F1E" w:rsidP="00706F1E">
            <w:pPr>
              <w:pStyle w:val="TAC"/>
              <w:rPr>
                <w:lang w:eastAsia="ja-JP"/>
              </w:rPr>
            </w:pPr>
          </w:p>
        </w:tc>
      </w:tr>
      <w:tr w:rsidR="00706F1E" w:rsidRPr="00676D92"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676D92"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676D92"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676D92" w:rsidRDefault="00706F1E" w:rsidP="00706F1E">
            <w:pPr>
              <w:pStyle w:val="TAC"/>
              <w:rPr>
                <w:rFonts w:eastAsia="Yu Mincho"/>
                <w:lang w:eastAsia="ja-JP"/>
              </w:rPr>
            </w:pPr>
            <w:r w:rsidRPr="00676D92">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676D92" w:rsidRDefault="00706F1E" w:rsidP="00706F1E">
            <w:pPr>
              <w:pStyle w:val="TAC"/>
              <w:rPr>
                <w:lang w:eastAsia="ja-JP"/>
              </w:rPr>
            </w:pPr>
          </w:p>
        </w:tc>
      </w:tr>
      <w:tr w:rsidR="00706F1E" w:rsidRPr="00676D92"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676D92"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676D92" w:rsidRDefault="00706F1E" w:rsidP="00706F1E">
            <w:pPr>
              <w:pStyle w:val="TAC"/>
              <w:rPr>
                <w:rFonts w:eastAsia="Yu Mincho"/>
                <w:lang w:eastAsia="ja-JP"/>
              </w:rPr>
            </w:pPr>
            <w:r w:rsidRPr="00676D92">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676D92" w:rsidRDefault="00706F1E" w:rsidP="00706F1E">
            <w:pPr>
              <w:pStyle w:val="TAC"/>
              <w:rPr>
                <w:lang w:eastAsia="ja-JP"/>
              </w:rPr>
            </w:pPr>
          </w:p>
        </w:tc>
      </w:tr>
      <w:tr w:rsidR="00706F1E" w:rsidRPr="00676D92"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676D92" w:rsidRDefault="00706F1E" w:rsidP="00706F1E">
            <w:pPr>
              <w:pStyle w:val="TAC"/>
            </w:pPr>
            <w:r w:rsidRPr="00676D92">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676D92" w:rsidRDefault="00706F1E" w:rsidP="00706F1E">
            <w:pPr>
              <w:pStyle w:val="TAC"/>
            </w:pPr>
            <w:ins w:id="309" w:author="R4-1816206" w:date="2018-11-20T16:09:00Z">
              <w:r>
                <w:t>CA_n257F</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676D92" w:rsidRDefault="00706F1E" w:rsidP="00706F1E">
            <w:pPr>
              <w:pStyle w:val="TAC"/>
            </w:pPr>
            <w:r w:rsidRPr="00676D92">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676D92" w:rsidRDefault="00706F1E" w:rsidP="00706F1E">
            <w:pPr>
              <w:pStyle w:val="TAC"/>
            </w:pPr>
            <w:r w:rsidRPr="00676D92">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54C0CE79" w14:textId="77777777" w:rsidR="00706F1E" w:rsidRPr="00676D92" w:rsidRDefault="00706F1E" w:rsidP="00706F1E">
            <w:pPr>
              <w:pStyle w:val="TAC"/>
              <w:rPr>
                <w:lang w:eastAsia="ja-JP"/>
              </w:rPr>
            </w:pPr>
          </w:p>
        </w:tc>
      </w:tr>
      <w:tr w:rsidR="00706F1E" w:rsidRPr="00676D92"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676D92"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676D92" w:rsidRDefault="00706F1E" w:rsidP="00706F1E">
            <w:pPr>
              <w:pStyle w:val="TAC"/>
            </w:pPr>
            <w:r w:rsidRPr="00676D92">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676D92" w:rsidRDefault="00706F1E" w:rsidP="00706F1E">
            <w:pPr>
              <w:pStyle w:val="TAC"/>
              <w:rPr>
                <w:lang w:eastAsia="ja-JP"/>
              </w:rPr>
            </w:pPr>
            <w:r w:rsidRPr="00676D92">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676D92" w:rsidRDefault="00706F1E" w:rsidP="00706F1E">
            <w:pPr>
              <w:pStyle w:val="TAC"/>
            </w:pPr>
            <w:r w:rsidRPr="00676D92">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676D92"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676D92" w:rsidRDefault="00706F1E" w:rsidP="00706F1E">
            <w:pPr>
              <w:pStyle w:val="TAC"/>
              <w:rPr>
                <w:lang w:eastAsia="ja-JP"/>
              </w:rPr>
            </w:pPr>
          </w:p>
        </w:tc>
      </w:tr>
      <w:tr w:rsidR="00706F1E" w:rsidRPr="00676D92"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676D92"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676D92"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676D92" w:rsidRDefault="00706F1E" w:rsidP="00706F1E">
            <w:pPr>
              <w:pStyle w:val="TAC"/>
              <w:rPr>
                <w:rFonts w:eastAsia="Yu Mincho"/>
                <w:lang w:eastAsia="ja-JP"/>
              </w:rPr>
            </w:pPr>
            <w:r w:rsidRPr="00676D92">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676D92" w:rsidRDefault="00706F1E" w:rsidP="00706F1E">
            <w:pPr>
              <w:pStyle w:val="TAC"/>
              <w:rPr>
                <w:rFonts w:eastAsia="Yu Mincho"/>
                <w:lang w:eastAsia="ja-JP"/>
              </w:rPr>
            </w:pPr>
            <w:r w:rsidRPr="00676D92">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676D92"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676D92" w:rsidRDefault="00706F1E" w:rsidP="00706F1E">
            <w:pPr>
              <w:pStyle w:val="TAC"/>
              <w:rPr>
                <w:lang w:eastAsia="ja-JP"/>
              </w:rPr>
            </w:pPr>
          </w:p>
        </w:tc>
      </w:tr>
      <w:tr w:rsidR="00706F1E" w:rsidRPr="00676D92"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676D92" w:rsidRDefault="00706F1E" w:rsidP="00706F1E">
            <w:pPr>
              <w:pStyle w:val="TAC"/>
            </w:pPr>
            <w:r w:rsidRPr="00676D92">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676D92" w:rsidRDefault="00706F1E" w:rsidP="00706F1E">
            <w:pPr>
              <w:pStyle w:val="TAC"/>
            </w:pPr>
            <w:ins w:id="310" w:author="R4-1816206" w:date="2018-11-20T16:09:00Z">
              <w:r>
                <w:t>CA_n257G</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676D92" w:rsidRDefault="00706F1E" w:rsidP="00706F1E">
            <w:pPr>
              <w:pStyle w:val="TAC"/>
            </w:pPr>
            <w:r w:rsidRPr="00676D92">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676D92" w:rsidRDefault="00706F1E" w:rsidP="00706F1E">
            <w:pPr>
              <w:pStyle w:val="TAC"/>
            </w:pPr>
            <w:r w:rsidRPr="00676D92">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676D92" w:rsidRDefault="00706F1E" w:rsidP="00706F1E">
            <w:pPr>
              <w:pStyle w:val="TAC"/>
              <w:rPr>
                <w:lang w:eastAsia="ja-JP"/>
              </w:rPr>
            </w:pPr>
            <w:r w:rsidRPr="00676D92">
              <w:rPr>
                <w:lang w:eastAsia="ja-JP"/>
              </w:rPr>
              <w:t>3</w:t>
            </w:r>
          </w:p>
        </w:tc>
      </w:tr>
      <w:tr w:rsidR="00706F1E" w:rsidRPr="00676D92"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676D92" w:rsidRDefault="00706F1E" w:rsidP="00706F1E">
            <w:pPr>
              <w:pStyle w:val="TAC"/>
            </w:pPr>
            <w:r w:rsidRPr="00676D92">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676D92" w:rsidRDefault="00706F1E" w:rsidP="00706F1E">
            <w:pPr>
              <w:pStyle w:val="TAC"/>
            </w:pPr>
            <w:ins w:id="311" w:author="R4-1816206" w:date="2018-11-20T16:09:00Z">
              <w:r>
                <w:t>CA_n257H</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676D92" w:rsidRDefault="00706F1E" w:rsidP="00706F1E">
            <w:pPr>
              <w:pStyle w:val="TAC"/>
            </w:pPr>
            <w:r w:rsidRPr="00676D92">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6D56574D" w14:textId="77777777" w:rsidR="00706F1E" w:rsidRPr="00676D92" w:rsidRDefault="00706F1E" w:rsidP="00706F1E">
            <w:pPr>
              <w:pStyle w:val="TAC"/>
              <w:rPr>
                <w:lang w:eastAsia="ja-JP"/>
              </w:rPr>
            </w:pPr>
          </w:p>
        </w:tc>
      </w:tr>
      <w:tr w:rsidR="00706F1E" w:rsidRPr="00676D92"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676D92" w:rsidRDefault="00706F1E" w:rsidP="00706F1E">
            <w:pPr>
              <w:pStyle w:val="TAC"/>
              <w:rPr>
                <w:lang w:eastAsia="ja-JP"/>
              </w:rPr>
            </w:pPr>
            <w:r w:rsidRPr="00676D92">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676D92" w:rsidRDefault="00706F1E" w:rsidP="00706F1E">
            <w:pPr>
              <w:pStyle w:val="TAC"/>
            </w:pPr>
            <w:ins w:id="312" w:author="R4-1816206" w:date="2018-11-20T16:09:00Z">
              <w:r>
                <w:rPr>
                  <w:lang w:eastAsia="ja-JP"/>
                </w:rPr>
                <w:t>CA_n257I</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676D92" w:rsidRDefault="00706F1E" w:rsidP="00706F1E">
            <w:pPr>
              <w:pStyle w:val="TAC"/>
              <w:rPr>
                <w:lang w:eastAsia="ja-JP"/>
              </w:rPr>
            </w:pPr>
            <w:r w:rsidRPr="00676D92">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676D92" w:rsidRDefault="00706F1E" w:rsidP="00706F1E">
            <w:pPr>
              <w:pStyle w:val="TAC"/>
              <w:rPr>
                <w:lang w:eastAsia="ja-JP"/>
              </w:rPr>
            </w:pPr>
          </w:p>
        </w:tc>
      </w:tr>
      <w:tr w:rsidR="00706F1E" w:rsidRPr="00676D92"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676D92" w:rsidRDefault="00706F1E" w:rsidP="00706F1E">
            <w:pPr>
              <w:pStyle w:val="TAC"/>
            </w:pPr>
            <w:r w:rsidRPr="00676D92">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676D92" w:rsidRDefault="00706F1E" w:rsidP="00706F1E">
            <w:pPr>
              <w:pStyle w:val="TAC"/>
            </w:pPr>
            <w:ins w:id="313" w:author="R4-1816206" w:date="2018-11-20T16:09:00Z">
              <w:r>
                <w:t>CA_n257J</w:t>
              </w:r>
            </w:ins>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676D92"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676D92" w:rsidRDefault="00706F1E" w:rsidP="00706F1E">
            <w:pPr>
              <w:pStyle w:val="TAC"/>
            </w:pPr>
            <w:r w:rsidRPr="00676D92">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2E493E2E" w14:textId="77777777" w:rsidR="00706F1E" w:rsidRPr="00676D92" w:rsidRDefault="00706F1E" w:rsidP="00706F1E">
            <w:pPr>
              <w:pStyle w:val="TAC"/>
              <w:rPr>
                <w:lang w:eastAsia="ja-JP"/>
              </w:rPr>
            </w:pPr>
          </w:p>
        </w:tc>
      </w:tr>
      <w:tr w:rsidR="00706F1E" w:rsidRPr="00676D92"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676D92" w:rsidRDefault="00706F1E" w:rsidP="00706F1E">
            <w:pPr>
              <w:pStyle w:val="TAC"/>
              <w:rPr>
                <w:lang w:eastAsia="ja-JP"/>
              </w:rPr>
            </w:pPr>
            <w:r w:rsidRPr="00676D92">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676D92" w:rsidRDefault="00706F1E" w:rsidP="00706F1E">
            <w:pPr>
              <w:pStyle w:val="TAC"/>
            </w:pPr>
            <w:ins w:id="314" w:author="R4-1816206" w:date="2018-11-20T16:09:00Z">
              <w:r>
                <w:rPr>
                  <w:lang w:eastAsia="ja-JP"/>
                </w:rPr>
                <w:t>CA_n257K</w:t>
              </w:r>
            </w:ins>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676D92"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676D92"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676D92" w:rsidRDefault="00706F1E" w:rsidP="00706F1E">
            <w:pPr>
              <w:pStyle w:val="TAC"/>
              <w:rPr>
                <w:lang w:eastAsia="ja-JP"/>
              </w:rPr>
            </w:pPr>
            <w:r w:rsidRPr="00676D92">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676D92" w:rsidRDefault="00706F1E" w:rsidP="00706F1E">
            <w:pPr>
              <w:pStyle w:val="TAC"/>
              <w:rPr>
                <w:lang w:eastAsia="ja-JP"/>
              </w:rPr>
            </w:pPr>
          </w:p>
        </w:tc>
      </w:tr>
      <w:tr w:rsidR="00706F1E" w:rsidRPr="00676D92"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676D92" w:rsidRDefault="00706F1E" w:rsidP="00706F1E">
            <w:pPr>
              <w:pStyle w:val="TAC"/>
            </w:pPr>
            <w:r w:rsidRPr="00676D92">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676D92" w:rsidRDefault="00706F1E" w:rsidP="00706F1E">
            <w:pPr>
              <w:pStyle w:val="TAC"/>
            </w:pPr>
            <w:ins w:id="315" w:author="R4-1816206" w:date="2018-11-20T16:09:00Z">
              <w:r>
                <w:t>CA_n257L</w:t>
              </w:r>
            </w:ins>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676D92" w:rsidRDefault="00706F1E" w:rsidP="00706F1E">
            <w:pPr>
              <w:pStyle w:val="TAC"/>
              <w:rPr>
                <w:rFonts w:eastAsia="Yu Mincho"/>
                <w:lang w:eastAsia="ja-JP"/>
              </w:rPr>
            </w:pPr>
            <w:r w:rsidRPr="00676D92">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676D92" w:rsidRDefault="00706F1E" w:rsidP="00706F1E">
            <w:pPr>
              <w:pStyle w:val="TAC"/>
            </w:pPr>
            <w:r w:rsidRPr="00676D92">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676D92" w:rsidRDefault="00706F1E" w:rsidP="00706F1E">
            <w:pPr>
              <w:pStyle w:val="TAC"/>
              <w:rPr>
                <w:rFonts w:eastAsia="Yu Mincho"/>
                <w:lang w:eastAsia="ja-JP"/>
              </w:rPr>
            </w:pPr>
            <w:r w:rsidRPr="00676D92">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676D92" w:rsidRDefault="00706F1E" w:rsidP="00706F1E">
            <w:pPr>
              <w:pStyle w:val="TAC"/>
            </w:pPr>
            <w:r w:rsidRPr="00676D92">
              <w:t>0</w:t>
            </w:r>
          </w:p>
        </w:tc>
        <w:tc>
          <w:tcPr>
            <w:tcW w:w="404" w:type="pct"/>
            <w:vMerge/>
            <w:tcBorders>
              <w:left w:val="single" w:sz="6" w:space="0" w:color="auto"/>
              <w:right w:val="single" w:sz="4" w:space="0" w:color="auto"/>
            </w:tcBorders>
            <w:vAlign w:val="center"/>
            <w:hideMark/>
          </w:tcPr>
          <w:p w14:paraId="7F74EA17" w14:textId="77777777" w:rsidR="00706F1E" w:rsidRPr="00676D92" w:rsidRDefault="00706F1E" w:rsidP="00706F1E">
            <w:pPr>
              <w:pStyle w:val="TAC"/>
              <w:rPr>
                <w:lang w:eastAsia="ja-JP"/>
              </w:rPr>
            </w:pPr>
          </w:p>
        </w:tc>
      </w:tr>
      <w:tr w:rsidR="00706F1E" w:rsidRPr="00676D92"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676D92" w:rsidRDefault="00706F1E" w:rsidP="00706F1E">
            <w:pPr>
              <w:pStyle w:val="TAC"/>
              <w:rPr>
                <w:lang w:eastAsia="ja-JP"/>
              </w:rPr>
            </w:pPr>
            <w:r w:rsidRPr="00676D92">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676D92" w:rsidRDefault="00706F1E" w:rsidP="00706F1E">
            <w:pPr>
              <w:pStyle w:val="TAC"/>
            </w:pPr>
            <w:ins w:id="316" w:author="R4-1816206" w:date="2018-11-20T16:09:00Z">
              <w:r>
                <w:rPr>
                  <w:lang w:eastAsia="ja-JP"/>
                </w:rPr>
                <w:t>CA_n257M</w:t>
              </w:r>
            </w:ins>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676D92" w:rsidRDefault="00706F1E" w:rsidP="00706F1E">
            <w:pPr>
              <w:pStyle w:val="TAC"/>
              <w:rPr>
                <w:lang w:eastAsia="ja-JP"/>
              </w:rPr>
            </w:pPr>
            <w:r w:rsidRPr="00676D92">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676D92" w:rsidRDefault="00706F1E" w:rsidP="00706F1E">
            <w:pPr>
              <w:pStyle w:val="TAC"/>
              <w:rPr>
                <w:lang w:eastAsia="ja-JP"/>
              </w:rPr>
            </w:pPr>
            <w:r w:rsidRPr="00676D92">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676D92" w:rsidRDefault="00706F1E" w:rsidP="00706F1E">
            <w:pPr>
              <w:pStyle w:val="TAC"/>
              <w:rPr>
                <w:lang w:eastAsia="ja-JP"/>
              </w:rPr>
            </w:pPr>
            <w:r w:rsidRPr="00676D92">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676D92" w:rsidRDefault="00706F1E" w:rsidP="00706F1E">
            <w:pPr>
              <w:pStyle w:val="TAC"/>
              <w:rPr>
                <w:lang w:eastAsia="ja-JP"/>
              </w:rPr>
            </w:pPr>
            <w:r w:rsidRPr="00676D92">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676D92" w:rsidRDefault="00706F1E" w:rsidP="00706F1E">
            <w:pPr>
              <w:pStyle w:val="TAC"/>
              <w:rPr>
                <w:lang w:eastAsia="ja-JP"/>
              </w:rPr>
            </w:pPr>
            <w:r w:rsidRPr="00676D92">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676D92" w:rsidRDefault="00706F1E" w:rsidP="00706F1E">
            <w:pPr>
              <w:pStyle w:val="TAC"/>
              <w:rPr>
                <w:lang w:eastAsia="ja-JP"/>
              </w:rPr>
            </w:pPr>
          </w:p>
        </w:tc>
      </w:tr>
      <w:tr w:rsidR="00706F1E" w:rsidRPr="00676D92"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676D92" w:rsidRDefault="00706F1E" w:rsidP="00706F1E">
            <w:pPr>
              <w:pStyle w:val="TAC"/>
              <w:rPr>
                <w:lang w:eastAsia="ja-JP"/>
              </w:rPr>
            </w:pPr>
            <w:r w:rsidRPr="00676D92">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676D92" w:rsidRDefault="00706F1E" w:rsidP="00706F1E">
            <w:pPr>
              <w:pStyle w:val="TAC"/>
            </w:pPr>
            <w:ins w:id="317"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875C947" w14:textId="77777777" w:rsidR="00706F1E" w:rsidRPr="00676D92" w:rsidRDefault="00706F1E" w:rsidP="00706F1E">
            <w:pPr>
              <w:pStyle w:val="TAC"/>
              <w:rPr>
                <w:lang w:eastAsia="ja-JP"/>
              </w:rPr>
            </w:pPr>
            <w:r w:rsidRPr="00676D92">
              <w:rPr>
                <w:lang w:eastAsia="ja-JP"/>
              </w:rPr>
              <w:t>1</w:t>
            </w:r>
          </w:p>
        </w:tc>
      </w:tr>
      <w:tr w:rsidR="00706F1E" w:rsidRPr="00676D92"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676D92" w:rsidRDefault="00706F1E" w:rsidP="00706F1E">
            <w:pPr>
              <w:pStyle w:val="TAC"/>
              <w:rPr>
                <w:lang w:eastAsia="ja-JP"/>
              </w:rPr>
            </w:pPr>
            <w:r w:rsidRPr="00676D92">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676D92" w:rsidRDefault="00706F1E" w:rsidP="00706F1E">
            <w:pPr>
              <w:pStyle w:val="TAC"/>
            </w:pPr>
            <w:ins w:id="318" w:author="R4-1816206" w:date="2018-11-20T16:09:00Z">
              <w:r>
                <w:t>CA_n260B</w:t>
              </w:r>
            </w:ins>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676D92" w:rsidRDefault="00706F1E" w:rsidP="00706F1E">
            <w:pPr>
              <w:pStyle w:val="TAC"/>
              <w:rPr>
                <w:lang w:eastAsia="ja-JP"/>
              </w:rPr>
            </w:pPr>
            <w:r w:rsidRPr="00676D92">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676D92" w:rsidRDefault="00706F1E" w:rsidP="00706F1E">
            <w:pPr>
              <w:pStyle w:val="TAC"/>
              <w:rPr>
                <w:lang w:eastAsia="ja-JP"/>
              </w:rPr>
            </w:pPr>
          </w:p>
        </w:tc>
      </w:tr>
      <w:tr w:rsidR="00706F1E" w:rsidRPr="00676D92"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676D92" w:rsidRDefault="00706F1E" w:rsidP="00706F1E">
            <w:pPr>
              <w:pStyle w:val="TAC"/>
              <w:rPr>
                <w:lang w:eastAsia="ja-JP"/>
              </w:rPr>
            </w:pPr>
            <w:r w:rsidRPr="00676D92">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676D92" w:rsidRDefault="00706F1E" w:rsidP="00706F1E">
            <w:pPr>
              <w:pStyle w:val="TAC"/>
            </w:pPr>
            <w:ins w:id="319" w:author="R4-1816206" w:date="2018-11-20T16:09:00Z">
              <w:r>
                <w:t>CA_n260D</w:t>
              </w:r>
            </w:ins>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11610A98" w14:textId="77777777" w:rsidR="00706F1E" w:rsidRPr="00676D92" w:rsidRDefault="00706F1E" w:rsidP="00706F1E">
            <w:pPr>
              <w:pStyle w:val="TAC"/>
              <w:rPr>
                <w:lang w:eastAsia="ja-JP"/>
              </w:rPr>
            </w:pPr>
            <w:r w:rsidRPr="00676D92">
              <w:rPr>
                <w:lang w:eastAsia="ja-JP"/>
              </w:rPr>
              <w:t>2</w:t>
            </w:r>
          </w:p>
        </w:tc>
      </w:tr>
      <w:tr w:rsidR="00706F1E" w:rsidRPr="00676D92" w14:paraId="53B00E7A" w14:textId="77777777" w:rsidTr="0050707B">
        <w:trPr>
          <w:trHeight w:val="324"/>
          <w:ins w:id="320" w:author="Qualcomm User" w:date="2018-10-16T18:44:00Z"/>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676D92" w:rsidRDefault="00706F1E" w:rsidP="00706F1E">
            <w:pPr>
              <w:pStyle w:val="TAC"/>
              <w:rPr>
                <w:ins w:id="321"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676D92" w:rsidRDefault="00706F1E" w:rsidP="00706F1E">
            <w:pPr>
              <w:pStyle w:val="TAC"/>
              <w:rPr>
                <w:ins w:id="322"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676D92" w:rsidRDefault="00706F1E" w:rsidP="00706F1E">
            <w:pPr>
              <w:pStyle w:val="TAC"/>
              <w:rPr>
                <w:ins w:id="323" w:author="Qualcomm User" w:date="2018-10-16T18:44:00Z"/>
              </w:rPr>
            </w:pPr>
            <w:ins w:id="324"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676D92" w:rsidRDefault="00706F1E" w:rsidP="00706F1E">
            <w:pPr>
              <w:pStyle w:val="TAC"/>
              <w:rPr>
                <w:ins w:id="325" w:author="Qualcomm User" w:date="2018-10-16T18:44:00Z"/>
              </w:rPr>
            </w:pPr>
            <w:ins w:id="326"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676D92" w:rsidRDefault="00706F1E" w:rsidP="00706F1E">
            <w:pPr>
              <w:pStyle w:val="TAC"/>
              <w:rPr>
                <w:ins w:id="32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676D92" w:rsidRDefault="00706F1E" w:rsidP="00706F1E">
            <w:pPr>
              <w:pStyle w:val="TAC"/>
              <w:rPr>
                <w:ins w:id="32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676D92" w:rsidRDefault="00706F1E" w:rsidP="00706F1E">
            <w:pPr>
              <w:pStyle w:val="TAC"/>
              <w:rPr>
                <w:ins w:id="329"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676D92" w:rsidRDefault="00706F1E" w:rsidP="00706F1E">
            <w:pPr>
              <w:pStyle w:val="TAC"/>
              <w:rPr>
                <w:ins w:id="330"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676D92" w:rsidRDefault="00706F1E" w:rsidP="00706F1E">
            <w:pPr>
              <w:pStyle w:val="TAC"/>
              <w:rPr>
                <w:ins w:id="331"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676D92" w:rsidRDefault="00706F1E" w:rsidP="00706F1E">
            <w:pPr>
              <w:pStyle w:val="TAC"/>
              <w:rPr>
                <w:ins w:id="332"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676D92" w:rsidRDefault="00706F1E" w:rsidP="00706F1E">
            <w:pPr>
              <w:pStyle w:val="TAC"/>
              <w:rPr>
                <w:ins w:id="333"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676D92" w:rsidRDefault="00706F1E" w:rsidP="00706F1E">
            <w:pPr>
              <w:pStyle w:val="TAC"/>
              <w:rPr>
                <w:ins w:id="334" w:author="Qualcomm User" w:date="2018-10-16T18:44:00Z"/>
              </w:rPr>
            </w:pPr>
          </w:p>
        </w:tc>
        <w:tc>
          <w:tcPr>
            <w:tcW w:w="404" w:type="pct"/>
            <w:vMerge/>
            <w:tcBorders>
              <w:left w:val="single" w:sz="6" w:space="0" w:color="auto"/>
              <w:right w:val="single" w:sz="4" w:space="0" w:color="auto"/>
            </w:tcBorders>
            <w:vAlign w:val="center"/>
          </w:tcPr>
          <w:p w14:paraId="3B94B9FE" w14:textId="77777777" w:rsidR="00706F1E" w:rsidRPr="00676D92" w:rsidRDefault="00706F1E" w:rsidP="00706F1E">
            <w:pPr>
              <w:pStyle w:val="TAC"/>
              <w:rPr>
                <w:ins w:id="335" w:author="Qualcomm User" w:date="2018-10-16T18:44:00Z"/>
                <w:lang w:eastAsia="ja-JP"/>
              </w:rPr>
            </w:pPr>
          </w:p>
        </w:tc>
      </w:tr>
      <w:tr w:rsidR="00706F1E" w:rsidRPr="00676D92"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676D92" w:rsidRDefault="00706F1E" w:rsidP="00706F1E">
            <w:pPr>
              <w:pStyle w:val="TAC"/>
              <w:rPr>
                <w:lang w:eastAsia="ja-JP"/>
              </w:rPr>
            </w:pPr>
            <w:r w:rsidRPr="00676D92">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676D92" w:rsidRDefault="00706F1E" w:rsidP="00706F1E">
            <w:pPr>
              <w:pStyle w:val="TAC"/>
            </w:pPr>
            <w:ins w:id="336" w:author="R4-1816206" w:date="2018-11-20T16:09:00Z">
              <w:r>
                <w:t>CA_n260E</w:t>
              </w:r>
            </w:ins>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43281EAE" w14:textId="77777777" w:rsidR="00706F1E" w:rsidRPr="00676D92" w:rsidRDefault="00706F1E" w:rsidP="00706F1E">
            <w:pPr>
              <w:pStyle w:val="TAC"/>
              <w:rPr>
                <w:lang w:eastAsia="ja-JP"/>
              </w:rPr>
            </w:pPr>
          </w:p>
        </w:tc>
      </w:tr>
      <w:tr w:rsidR="00706F1E" w:rsidRPr="00676D92" w14:paraId="5227CA37" w14:textId="77777777" w:rsidTr="0050707B">
        <w:trPr>
          <w:trHeight w:val="324"/>
          <w:ins w:id="337" w:author="Qualcomm User" w:date="2018-10-16T18:44:00Z"/>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676D92" w:rsidRDefault="00706F1E" w:rsidP="00706F1E">
            <w:pPr>
              <w:pStyle w:val="TAC"/>
              <w:rPr>
                <w:ins w:id="338" w:author="Qualcomm User" w:date="2018-10-16T18:44:00Z"/>
              </w:rPr>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676D92" w:rsidRDefault="00706F1E" w:rsidP="00706F1E">
            <w:pPr>
              <w:pStyle w:val="TAC"/>
              <w:rPr>
                <w:ins w:id="339" w:author="Qualcomm User" w:date="2018-10-16T18:44:00Z"/>
              </w:rPr>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676D92" w:rsidRDefault="00706F1E" w:rsidP="00706F1E">
            <w:pPr>
              <w:pStyle w:val="TAC"/>
              <w:rPr>
                <w:ins w:id="340" w:author="Qualcomm User" w:date="2018-10-16T18:44:00Z"/>
              </w:rPr>
            </w:pPr>
            <w:ins w:id="341"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676D92" w:rsidRDefault="00706F1E" w:rsidP="00706F1E">
            <w:pPr>
              <w:pStyle w:val="TAC"/>
              <w:rPr>
                <w:ins w:id="342" w:author="Qualcomm User" w:date="2018-10-16T18:44:00Z"/>
              </w:rPr>
            </w:pPr>
            <w:ins w:id="343" w:author="Qualcomm User" w:date="2018-10-16T18:44: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676D92" w:rsidRDefault="00706F1E" w:rsidP="00706F1E">
            <w:pPr>
              <w:pStyle w:val="TAC"/>
              <w:rPr>
                <w:ins w:id="344" w:author="Qualcomm User" w:date="2018-10-16T18:44:00Z"/>
              </w:rPr>
            </w:pPr>
            <w:ins w:id="345" w:author="Qualcomm User" w:date="2018-10-16T18:44: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676D92" w:rsidRDefault="00706F1E" w:rsidP="00706F1E">
            <w:pPr>
              <w:pStyle w:val="TAC"/>
              <w:rPr>
                <w:ins w:id="346"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676D92" w:rsidRDefault="00706F1E" w:rsidP="00706F1E">
            <w:pPr>
              <w:pStyle w:val="TAC"/>
              <w:rPr>
                <w:ins w:id="347"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676D92" w:rsidRDefault="00706F1E" w:rsidP="00706F1E">
            <w:pPr>
              <w:pStyle w:val="TAC"/>
              <w:rPr>
                <w:ins w:id="348" w:author="Qualcomm User" w:date="2018-10-16T18:44: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676D92" w:rsidRDefault="00706F1E" w:rsidP="00706F1E">
            <w:pPr>
              <w:pStyle w:val="TAC"/>
              <w:rPr>
                <w:ins w:id="349" w:author="Qualcomm User" w:date="2018-10-16T18:44: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676D92" w:rsidRDefault="00706F1E" w:rsidP="00706F1E">
            <w:pPr>
              <w:pStyle w:val="TAC"/>
              <w:rPr>
                <w:ins w:id="350" w:author="Qualcomm User" w:date="2018-10-16T18:44:00Z"/>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676D92" w:rsidRDefault="00706F1E" w:rsidP="00706F1E">
            <w:pPr>
              <w:pStyle w:val="TAC"/>
              <w:rPr>
                <w:ins w:id="351" w:author="Qualcomm User" w:date="2018-10-16T18:44:00Z"/>
              </w:rPr>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676D92" w:rsidRDefault="00706F1E" w:rsidP="00706F1E">
            <w:pPr>
              <w:pStyle w:val="TAC"/>
              <w:rPr>
                <w:ins w:id="352" w:author="Qualcomm User" w:date="2018-10-16T18:44:00Z"/>
              </w:rPr>
            </w:pPr>
          </w:p>
        </w:tc>
        <w:tc>
          <w:tcPr>
            <w:tcW w:w="404" w:type="pct"/>
            <w:vMerge/>
            <w:tcBorders>
              <w:left w:val="single" w:sz="6" w:space="0" w:color="auto"/>
              <w:right w:val="single" w:sz="4" w:space="0" w:color="auto"/>
            </w:tcBorders>
            <w:vAlign w:val="center"/>
          </w:tcPr>
          <w:p w14:paraId="1AB5F940" w14:textId="77777777" w:rsidR="00706F1E" w:rsidRPr="00676D92" w:rsidRDefault="00706F1E" w:rsidP="00706F1E">
            <w:pPr>
              <w:pStyle w:val="TAC"/>
              <w:rPr>
                <w:ins w:id="353" w:author="Qualcomm User" w:date="2018-10-16T18:44:00Z"/>
                <w:lang w:eastAsia="ja-JP"/>
              </w:rPr>
            </w:pPr>
          </w:p>
        </w:tc>
      </w:tr>
      <w:tr w:rsidR="00706F1E" w:rsidRPr="00676D92"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676D92" w:rsidRDefault="00706F1E" w:rsidP="00706F1E">
            <w:pPr>
              <w:pStyle w:val="TAC"/>
              <w:rPr>
                <w:lang w:eastAsia="ja-JP"/>
              </w:rPr>
            </w:pPr>
            <w:r w:rsidRPr="00676D92">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676D92" w:rsidRDefault="00706F1E" w:rsidP="00706F1E">
            <w:pPr>
              <w:pStyle w:val="TAC"/>
            </w:pPr>
            <w:ins w:id="354" w:author="R4-1816206" w:date="2018-11-20T16:09:00Z">
              <w:r>
                <w:t>CA_n260F</w:t>
              </w:r>
            </w:ins>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676D92" w:rsidRDefault="00706F1E" w:rsidP="00706F1E">
            <w:pPr>
              <w:pStyle w:val="TAC"/>
              <w:rPr>
                <w:lang w:eastAsia="ja-JP"/>
              </w:rPr>
            </w:pPr>
          </w:p>
        </w:tc>
      </w:tr>
      <w:tr w:rsidR="00706F1E" w:rsidRPr="00676D92"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676D92" w:rsidRDefault="00706F1E" w:rsidP="00706F1E">
            <w:pPr>
              <w:pStyle w:val="TAC"/>
              <w:rPr>
                <w:lang w:eastAsia="ja-JP"/>
              </w:rPr>
            </w:pPr>
            <w:r w:rsidRPr="00676D92">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676D92" w:rsidRDefault="00706F1E" w:rsidP="00706F1E">
            <w:pPr>
              <w:pStyle w:val="TAC"/>
            </w:pPr>
            <w:ins w:id="355" w:author="R4-1816206" w:date="2018-11-20T16:09:00Z">
              <w:r>
                <w:t>CA_n260G</w:t>
              </w:r>
            </w:ins>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344E4917" w14:textId="77777777" w:rsidR="00706F1E" w:rsidRPr="00676D92" w:rsidRDefault="00706F1E" w:rsidP="00706F1E">
            <w:pPr>
              <w:pStyle w:val="TAC"/>
              <w:rPr>
                <w:lang w:eastAsia="ja-JP"/>
              </w:rPr>
            </w:pPr>
            <w:r w:rsidRPr="00676D92">
              <w:rPr>
                <w:lang w:eastAsia="ja-JP"/>
              </w:rPr>
              <w:t>3</w:t>
            </w:r>
          </w:p>
        </w:tc>
      </w:tr>
      <w:tr w:rsidR="00706F1E" w:rsidRPr="00676D92" w14:paraId="44963032" w14:textId="77777777" w:rsidTr="0050707B">
        <w:trPr>
          <w:trHeight w:val="324"/>
          <w:ins w:id="356" w:author="Qualcomm User" w:date="2018-10-16T18:45:00Z"/>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676D92" w:rsidRDefault="00706F1E" w:rsidP="00706F1E">
            <w:pPr>
              <w:pStyle w:val="TAC"/>
              <w:rPr>
                <w:ins w:id="357" w:author="Qualcomm User" w:date="2018-10-16T18:45:00Z"/>
              </w:rPr>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676D92" w:rsidRDefault="00706F1E" w:rsidP="00706F1E">
            <w:pPr>
              <w:pStyle w:val="TAC"/>
              <w:rPr>
                <w:ins w:id="358" w:author="Qualcomm User" w:date="2018-10-16T18:45:00Z"/>
              </w:rPr>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676D92" w:rsidRDefault="00706F1E" w:rsidP="00706F1E">
            <w:pPr>
              <w:pStyle w:val="TAC"/>
              <w:rPr>
                <w:ins w:id="359" w:author="Qualcomm User" w:date="2018-10-16T18:45:00Z"/>
              </w:rPr>
            </w:pPr>
            <w:ins w:id="360" w:author="Qualcomm User" w:date="2018-10-16T18:45: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676D92" w:rsidRDefault="00706F1E" w:rsidP="00706F1E">
            <w:pPr>
              <w:pStyle w:val="TAC"/>
              <w:rPr>
                <w:ins w:id="361" w:author="Qualcomm User" w:date="2018-10-16T18:45:00Z"/>
              </w:rPr>
            </w:pPr>
            <w:ins w:id="362" w:author="Qualcomm User" w:date="2018-10-16T18:45: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676D92" w:rsidRDefault="00706F1E" w:rsidP="00706F1E">
            <w:pPr>
              <w:pStyle w:val="TAC"/>
              <w:rPr>
                <w:ins w:id="363"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676D92" w:rsidRDefault="00706F1E" w:rsidP="00706F1E">
            <w:pPr>
              <w:pStyle w:val="TAC"/>
              <w:rPr>
                <w:ins w:id="364"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676D92" w:rsidRDefault="00706F1E" w:rsidP="00706F1E">
            <w:pPr>
              <w:pStyle w:val="TAC"/>
              <w:rPr>
                <w:ins w:id="365"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676D92" w:rsidRDefault="00706F1E" w:rsidP="00706F1E">
            <w:pPr>
              <w:pStyle w:val="TAC"/>
              <w:rPr>
                <w:ins w:id="366" w:author="Qualcomm User" w:date="2018-10-16T18:45: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676D92" w:rsidRDefault="00706F1E" w:rsidP="00706F1E">
            <w:pPr>
              <w:pStyle w:val="TAC"/>
              <w:rPr>
                <w:ins w:id="367" w:author="Qualcomm User" w:date="2018-10-16T18:45: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676D92" w:rsidRDefault="00706F1E" w:rsidP="00706F1E">
            <w:pPr>
              <w:pStyle w:val="TAC"/>
              <w:rPr>
                <w:ins w:id="368" w:author="Qualcomm User" w:date="2018-10-16T18:45:00Z"/>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676D92" w:rsidRDefault="00706F1E" w:rsidP="00706F1E">
            <w:pPr>
              <w:pStyle w:val="TAC"/>
              <w:rPr>
                <w:ins w:id="369" w:author="Qualcomm User" w:date="2018-10-16T18:45:00Z"/>
              </w:rPr>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676D92" w:rsidRDefault="00706F1E" w:rsidP="00706F1E">
            <w:pPr>
              <w:pStyle w:val="TAC"/>
              <w:rPr>
                <w:ins w:id="370" w:author="Qualcomm User" w:date="2018-10-16T18:45:00Z"/>
              </w:rPr>
            </w:pPr>
          </w:p>
        </w:tc>
        <w:tc>
          <w:tcPr>
            <w:tcW w:w="404" w:type="pct"/>
            <w:vMerge/>
            <w:tcBorders>
              <w:left w:val="single" w:sz="6" w:space="0" w:color="auto"/>
              <w:right w:val="single" w:sz="4" w:space="0" w:color="auto"/>
            </w:tcBorders>
            <w:vAlign w:val="center"/>
          </w:tcPr>
          <w:p w14:paraId="546F156F" w14:textId="77777777" w:rsidR="00706F1E" w:rsidRPr="00676D92" w:rsidRDefault="00706F1E" w:rsidP="00706F1E">
            <w:pPr>
              <w:pStyle w:val="TAC"/>
              <w:rPr>
                <w:ins w:id="371" w:author="Qualcomm User" w:date="2018-10-16T18:45:00Z"/>
                <w:lang w:eastAsia="ja-JP"/>
              </w:rPr>
            </w:pPr>
          </w:p>
        </w:tc>
      </w:tr>
      <w:tr w:rsidR="00706F1E" w:rsidRPr="00676D92"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676D92" w:rsidRDefault="00706F1E" w:rsidP="00706F1E">
            <w:pPr>
              <w:pStyle w:val="TAC"/>
              <w:rPr>
                <w:lang w:eastAsia="ja-JP"/>
              </w:rPr>
            </w:pPr>
            <w:r w:rsidRPr="00676D92">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676D92" w:rsidRDefault="00706F1E" w:rsidP="00706F1E">
            <w:pPr>
              <w:pStyle w:val="TAC"/>
            </w:pPr>
            <w:ins w:id="372" w:author="R4-1816206" w:date="2018-11-20T16:09:00Z">
              <w:r>
                <w:t>CA_n260H</w:t>
              </w:r>
            </w:ins>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FFAD10" w14:textId="77777777" w:rsidR="00706F1E" w:rsidRPr="00676D92" w:rsidRDefault="00706F1E" w:rsidP="00706F1E">
            <w:pPr>
              <w:pStyle w:val="TAC"/>
              <w:rPr>
                <w:lang w:eastAsia="ja-JP"/>
              </w:rPr>
            </w:pPr>
          </w:p>
        </w:tc>
      </w:tr>
      <w:tr w:rsidR="00706F1E" w:rsidRPr="00676D92" w14:paraId="71D8F5A0" w14:textId="77777777" w:rsidTr="0050707B">
        <w:trPr>
          <w:trHeight w:val="324"/>
          <w:ins w:id="373" w:author="Qualcomm User" w:date="2018-10-16T18:46:00Z"/>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676D92" w:rsidRDefault="00706F1E" w:rsidP="00706F1E">
            <w:pPr>
              <w:pStyle w:val="TAC"/>
              <w:rPr>
                <w:ins w:id="374" w:author="Qualcomm User" w:date="2018-10-16T18:46:00Z"/>
              </w:rPr>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676D92" w:rsidRDefault="00706F1E" w:rsidP="00706F1E">
            <w:pPr>
              <w:pStyle w:val="TAC"/>
              <w:rPr>
                <w:ins w:id="375" w:author="Qualcomm User" w:date="2018-10-16T18:46:00Z"/>
              </w:rPr>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676D92" w:rsidRDefault="00706F1E" w:rsidP="00706F1E">
            <w:pPr>
              <w:pStyle w:val="TAC"/>
              <w:rPr>
                <w:ins w:id="376" w:author="Qualcomm User" w:date="2018-10-16T18:46:00Z"/>
              </w:rPr>
            </w:pPr>
            <w:ins w:id="377"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676D92" w:rsidRDefault="00706F1E" w:rsidP="00706F1E">
            <w:pPr>
              <w:pStyle w:val="TAC"/>
              <w:rPr>
                <w:ins w:id="378" w:author="Qualcomm User" w:date="2018-10-16T18:46:00Z"/>
              </w:rPr>
            </w:pPr>
            <w:ins w:id="379"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676D92" w:rsidRDefault="00706F1E" w:rsidP="00706F1E">
            <w:pPr>
              <w:pStyle w:val="TAC"/>
              <w:rPr>
                <w:ins w:id="380" w:author="Qualcomm User" w:date="2018-10-16T18:46:00Z"/>
              </w:rPr>
            </w:pPr>
            <w:ins w:id="381"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676D92" w:rsidRDefault="00706F1E" w:rsidP="00706F1E">
            <w:pPr>
              <w:pStyle w:val="TAC"/>
              <w:rPr>
                <w:ins w:id="382"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676D92" w:rsidRDefault="00706F1E" w:rsidP="00706F1E">
            <w:pPr>
              <w:pStyle w:val="TAC"/>
              <w:rPr>
                <w:ins w:id="383"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676D92" w:rsidRDefault="00706F1E" w:rsidP="00706F1E">
            <w:pPr>
              <w:pStyle w:val="TAC"/>
              <w:rPr>
                <w:ins w:id="384" w:author="Qualcomm User" w:date="2018-10-16T18:46: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676D92" w:rsidRDefault="00706F1E" w:rsidP="00706F1E">
            <w:pPr>
              <w:pStyle w:val="TAC"/>
              <w:rPr>
                <w:ins w:id="385" w:author="Qualcomm User" w:date="2018-10-16T18:46: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676D92" w:rsidRDefault="00706F1E" w:rsidP="00706F1E">
            <w:pPr>
              <w:pStyle w:val="TAC"/>
              <w:rPr>
                <w:ins w:id="386" w:author="Qualcomm User" w:date="2018-10-16T18:46:00Z"/>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676D92" w:rsidRDefault="00706F1E" w:rsidP="00706F1E">
            <w:pPr>
              <w:pStyle w:val="TAC"/>
              <w:rPr>
                <w:ins w:id="387" w:author="Qualcomm User" w:date="2018-10-16T18:46:00Z"/>
              </w:rPr>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676D92" w:rsidRDefault="00706F1E" w:rsidP="00706F1E">
            <w:pPr>
              <w:pStyle w:val="TAC"/>
              <w:rPr>
                <w:ins w:id="388" w:author="Qualcomm User" w:date="2018-10-16T18:46:00Z"/>
              </w:rPr>
            </w:pPr>
          </w:p>
        </w:tc>
        <w:tc>
          <w:tcPr>
            <w:tcW w:w="404" w:type="pct"/>
            <w:vMerge/>
            <w:tcBorders>
              <w:left w:val="single" w:sz="6" w:space="0" w:color="auto"/>
              <w:right w:val="single" w:sz="4" w:space="0" w:color="auto"/>
            </w:tcBorders>
            <w:vAlign w:val="center"/>
          </w:tcPr>
          <w:p w14:paraId="3463C067" w14:textId="77777777" w:rsidR="00706F1E" w:rsidRPr="00676D92" w:rsidRDefault="00706F1E" w:rsidP="00706F1E">
            <w:pPr>
              <w:pStyle w:val="TAC"/>
              <w:rPr>
                <w:ins w:id="389" w:author="Qualcomm User" w:date="2018-10-16T18:46:00Z"/>
                <w:lang w:eastAsia="ja-JP"/>
              </w:rPr>
            </w:pPr>
          </w:p>
        </w:tc>
      </w:tr>
      <w:tr w:rsidR="00706F1E" w:rsidRPr="00676D92"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676D92" w:rsidRDefault="00706F1E" w:rsidP="00706F1E">
            <w:pPr>
              <w:pStyle w:val="TAC"/>
              <w:rPr>
                <w:lang w:eastAsia="ja-JP"/>
              </w:rPr>
            </w:pPr>
            <w:r w:rsidRPr="00676D92">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676D92" w:rsidRDefault="00706F1E" w:rsidP="00706F1E">
            <w:pPr>
              <w:pStyle w:val="TAC"/>
            </w:pPr>
            <w:ins w:id="390" w:author="R4-1816206" w:date="2018-11-20T16:09:00Z">
              <w:r>
                <w:t>CA_n260I</w:t>
              </w:r>
            </w:ins>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6234FBB" w14:textId="77777777" w:rsidR="00706F1E" w:rsidRPr="00676D92" w:rsidRDefault="00706F1E" w:rsidP="00706F1E">
            <w:pPr>
              <w:pStyle w:val="TAC"/>
              <w:rPr>
                <w:lang w:eastAsia="ja-JP"/>
              </w:rPr>
            </w:pPr>
          </w:p>
        </w:tc>
      </w:tr>
      <w:tr w:rsidR="00706F1E" w:rsidRPr="00676D92" w14:paraId="1739D7DB" w14:textId="77777777" w:rsidTr="0050707B">
        <w:trPr>
          <w:trHeight w:val="324"/>
          <w:ins w:id="391" w:author="Qualcomm User" w:date="2018-10-16T18:47:00Z"/>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676D92" w:rsidRDefault="00706F1E" w:rsidP="00706F1E">
            <w:pPr>
              <w:pStyle w:val="TAC"/>
              <w:rPr>
                <w:ins w:id="392"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676D92" w:rsidRDefault="00706F1E" w:rsidP="00706F1E">
            <w:pPr>
              <w:pStyle w:val="TAC"/>
              <w:rPr>
                <w:ins w:id="393"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676D92" w:rsidRDefault="00706F1E" w:rsidP="00706F1E">
            <w:pPr>
              <w:pStyle w:val="TAC"/>
              <w:rPr>
                <w:ins w:id="394" w:author="Qualcomm User" w:date="2018-10-16T18:47:00Z"/>
              </w:rPr>
            </w:pPr>
            <w:ins w:id="395" w:author="Qualcomm User" w:date="2018-10-16T18:47: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676D92" w:rsidRDefault="00706F1E" w:rsidP="00706F1E">
            <w:pPr>
              <w:pStyle w:val="TAC"/>
              <w:rPr>
                <w:ins w:id="396" w:author="Qualcomm User" w:date="2018-10-16T18:47:00Z"/>
              </w:rPr>
            </w:pPr>
            <w:ins w:id="397"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676D92" w:rsidRDefault="00706F1E" w:rsidP="00706F1E">
            <w:pPr>
              <w:pStyle w:val="TAC"/>
              <w:rPr>
                <w:ins w:id="398" w:author="Qualcomm User" w:date="2018-10-16T18:47:00Z"/>
              </w:rPr>
            </w:pPr>
            <w:ins w:id="399"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676D92" w:rsidRDefault="00706F1E" w:rsidP="00706F1E">
            <w:pPr>
              <w:pStyle w:val="TAC"/>
              <w:rPr>
                <w:ins w:id="400" w:author="Qualcomm User" w:date="2018-10-16T18:47:00Z"/>
              </w:rPr>
            </w:pPr>
            <w:ins w:id="401" w:author="Qualcomm User" w:date="2018-10-16T18:47: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676D92" w:rsidRDefault="00706F1E" w:rsidP="00706F1E">
            <w:pPr>
              <w:pStyle w:val="TAC"/>
              <w:rPr>
                <w:ins w:id="402"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676D92" w:rsidRDefault="00706F1E" w:rsidP="00706F1E">
            <w:pPr>
              <w:pStyle w:val="TAC"/>
              <w:rPr>
                <w:ins w:id="403"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676D92" w:rsidRDefault="00706F1E" w:rsidP="00706F1E">
            <w:pPr>
              <w:pStyle w:val="TAC"/>
              <w:rPr>
                <w:ins w:id="404"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676D92" w:rsidRDefault="00706F1E" w:rsidP="00706F1E">
            <w:pPr>
              <w:pStyle w:val="TAC"/>
              <w:rPr>
                <w:ins w:id="405"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676D92" w:rsidRDefault="00706F1E" w:rsidP="00706F1E">
            <w:pPr>
              <w:pStyle w:val="TAC"/>
              <w:rPr>
                <w:ins w:id="406"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676D92" w:rsidRDefault="00706F1E" w:rsidP="00706F1E">
            <w:pPr>
              <w:pStyle w:val="TAC"/>
              <w:rPr>
                <w:ins w:id="407" w:author="Qualcomm User" w:date="2018-10-16T18:47:00Z"/>
              </w:rPr>
            </w:pPr>
          </w:p>
        </w:tc>
        <w:tc>
          <w:tcPr>
            <w:tcW w:w="404" w:type="pct"/>
            <w:vMerge/>
            <w:tcBorders>
              <w:left w:val="single" w:sz="6" w:space="0" w:color="auto"/>
              <w:right w:val="single" w:sz="4" w:space="0" w:color="auto"/>
            </w:tcBorders>
            <w:vAlign w:val="center"/>
          </w:tcPr>
          <w:p w14:paraId="4D5028CB" w14:textId="77777777" w:rsidR="00706F1E" w:rsidRPr="00676D92" w:rsidRDefault="00706F1E" w:rsidP="00706F1E">
            <w:pPr>
              <w:pStyle w:val="TAC"/>
              <w:rPr>
                <w:ins w:id="408" w:author="Qualcomm User" w:date="2018-10-16T18:47:00Z"/>
                <w:lang w:eastAsia="ja-JP"/>
              </w:rPr>
            </w:pPr>
          </w:p>
        </w:tc>
      </w:tr>
      <w:tr w:rsidR="00706F1E" w:rsidRPr="00676D92"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676D92" w:rsidRDefault="00706F1E" w:rsidP="00706F1E">
            <w:pPr>
              <w:pStyle w:val="TAC"/>
              <w:rPr>
                <w:lang w:eastAsia="ja-JP"/>
              </w:rPr>
            </w:pPr>
            <w:r w:rsidRPr="00676D92">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676D92" w:rsidRDefault="00706F1E" w:rsidP="00706F1E">
            <w:pPr>
              <w:pStyle w:val="TAC"/>
            </w:pPr>
            <w:ins w:id="409" w:author="R4-1816206" w:date="2018-11-20T16:09:00Z">
              <w:r>
                <w:t>CA_n260J</w:t>
              </w:r>
            </w:ins>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53CEBB0" w14:textId="77777777" w:rsidR="00706F1E" w:rsidRPr="00676D92" w:rsidRDefault="00706F1E" w:rsidP="00706F1E">
            <w:pPr>
              <w:pStyle w:val="TAC"/>
              <w:rPr>
                <w:lang w:eastAsia="ja-JP"/>
              </w:rPr>
            </w:pPr>
          </w:p>
        </w:tc>
      </w:tr>
      <w:tr w:rsidR="00706F1E" w:rsidRPr="00676D92"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676D92" w:rsidRDefault="00706F1E" w:rsidP="00706F1E">
            <w:pPr>
              <w:pStyle w:val="TAC"/>
              <w:rPr>
                <w:lang w:eastAsia="ja-JP"/>
              </w:rPr>
            </w:pPr>
            <w:r w:rsidRPr="00676D92">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676D92" w:rsidRDefault="00706F1E" w:rsidP="00706F1E">
            <w:pPr>
              <w:pStyle w:val="TAC"/>
            </w:pPr>
            <w:ins w:id="410" w:author="R4-1816206" w:date="2018-11-20T16:09:00Z">
              <w:r>
                <w:t>CA_n260K</w:t>
              </w:r>
            </w:ins>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738983A" w14:textId="77777777" w:rsidR="00706F1E" w:rsidRPr="00676D92" w:rsidRDefault="00706F1E" w:rsidP="00706F1E">
            <w:pPr>
              <w:pStyle w:val="TAC"/>
              <w:rPr>
                <w:lang w:eastAsia="ja-JP"/>
              </w:rPr>
            </w:pPr>
          </w:p>
        </w:tc>
      </w:tr>
      <w:tr w:rsidR="00706F1E" w:rsidRPr="00676D92"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676D92" w:rsidRDefault="00706F1E" w:rsidP="00706F1E">
            <w:pPr>
              <w:pStyle w:val="TAC"/>
              <w:rPr>
                <w:lang w:eastAsia="ja-JP"/>
              </w:rPr>
            </w:pPr>
            <w:r w:rsidRPr="00676D92">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676D92" w:rsidRDefault="00706F1E" w:rsidP="00706F1E">
            <w:pPr>
              <w:pStyle w:val="TAC"/>
            </w:pPr>
            <w:ins w:id="411" w:author="R4-1816206" w:date="2018-11-20T16:09:00Z">
              <w:r>
                <w:t>CA_n260L</w:t>
              </w:r>
            </w:ins>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3BB0DD" w14:textId="77777777" w:rsidR="00706F1E" w:rsidRPr="00676D92" w:rsidRDefault="00706F1E" w:rsidP="00706F1E">
            <w:pPr>
              <w:pStyle w:val="TAC"/>
              <w:rPr>
                <w:lang w:eastAsia="ja-JP"/>
              </w:rPr>
            </w:pPr>
          </w:p>
        </w:tc>
      </w:tr>
      <w:tr w:rsidR="00706F1E" w:rsidRPr="00676D92"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676D92" w:rsidRDefault="00706F1E" w:rsidP="00706F1E">
            <w:pPr>
              <w:pStyle w:val="TAC"/>
              <w:rPr>
                <w:lang w:eastAsia="ja-JP"/>
              </w:rPr>
            </w:pPr>
            <w:r w:rsidRPr="00676D92">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676D92" w:rsidRDefault="00706F1E" w:rsidP="00706F1E">
            <w:pPr>
              <w:pStyle w:val="TAC"/>
            </w:pPr>
            <w:ins w:id="412" w:author="R4-1816206" w:date="2018-11-20T16:09:00Z">
              <w:r>
                <w:t>CA_n260M</w:t>
              </w:r>
            </w:ins>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676D92" w:rsidRDefault="00706F1E" w:rsidP="00706F1E">
            <w:pPr>
              <w:pStyle w:val="TAC"/>
              <w:rPr>
                <w:lang w:eastAsia="ja-JP"/>
              </w:rPr>
            </w:pPr>
            <w:r w:rsidRPr="00676D92">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676D92" w:rsidRDefault="00706F1E" w:rsidP="00706F1E">
            <w:pPr>
              <w:pStyle w:val="TAC"/>
              <w:rPr>
                <w:lang w:eastAsia="ja-JP"/>
              </w:rPr>
            </w:pPr>
          </w:p>
        </w:tc>
      </w:tr>
      <w:tr w:rsidR="00706F1E" w:rsidRPr="00676D92"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676D92" w:rsidRDefault="00706F1E" w:rsidP="00706F1E">
            <w:pPr>
              <w:pStyle w:val="TAC"/>
              <w:rPr>
                <w:lang w:eastAsia="ja-JP"/>
              </w:rPr>
            </w:pPr>
            <w:r w:rsidRPr="00676D92">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676D92" w:rsidRDefault="00706F1E" w:rsidP="00706F1E">
            <w:pPr>
              <w:pStyle w:val="TAC"/>
            </w:pPr>
            <w:ins w:id="413" w:author="R4-1816206" w:date="2018-11-20T16:09:00Z">
              <w:r>
                <w:t>CA_n260O</w:t>
              </w:r>
            </w:ins>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2F91C19E" w14:textId="77777777" w:rsidR="00706F1E" w:rsidRPr="00676D92" w:rsidRDefault="00706F1E" w:rsidP="00706F1E">
            <w:pPr>
              <w:pStyle w:val="TAC"/>
              <w:rPr>
                <w:lang w:eastAsia="ja-JP"/>
              </w:rPr>
            </w:pPr>
            <w:r w:rsidRPr="00676D92">
              <w:rPr>
                <w:lang w:eastAsia="ja-JP"/>
              </w:rPr>
              <w:t>4</w:t>
            </w:r>
          </w:p>
        </w:tc>
      </w:tr>
      <w:tr w:rsidR="00706F1E" w:rsidRPr="00676D92"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676D92" w:rsidRDefault="00706F1E" w:rsidP="00706F1E">
            <w:pPr>
              <w:pStyle w:val="TAC"/>
              <w:rPr>
                <w:lang w:eastAsia="ja-JP"/>
              </w:rPr>
            </w:pPr>
            <w:r w:rsidRPr="00676D92">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676D92" w:rsidRDefault="00706F1E" w:rsidP="00706F1E">
            <w:pPr>
              <w:pStyle w:val="TAC"/>
            </w:pPr>
            <w:ins w:id="414" w:author="R4-1816206" w:date="2018-11-20T16:09:00Z">
              <w:r>
                <w:t>CA_n260P</w:t>
              </w:r>
            </w:ins>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66097262" w14:textId="77777777" w:rsidR="00706F1E" w:rsidRPr="00676D92" w:rsidRDefault="00706F1E" w:rsidP="00706F1E">
            <w:pPr>
              <w:pStyle w:val="TAC"/>
              <w:rPr>
                <w:lang w:eastAsia="ja-JP"/>
              </w:rPr>
            </w:pPr>
          </w:p>
        </w:tc>
      </w:tr>
      <w:tr w:rsidR="00706F1E" w:rsidRPr="00676D92"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676D92" w:rsidRDefault="00706F1E" w:rsidP="00706F1E">
            <w:pPr>
              <w:pStyle w:val="TAC"/>
              <w:rPr>
                <w:lang w:eastAsia="ja-JP"/>
              </w:rPr>
            </w:pPr>
            <w:r w:rsidRPr="00676D92">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676D92" w:rsidRDefault="00706F1E" w:rsidP="00706F1E">
            <w:pPr>
              <w:pStyle w:val="TAC"/>
            </w:pPr>
            <w:ins w:id="415" w:author="R4-1816206" w:date="2018-11-20T16:09:00Z">
              <w:r>
                <w:t>CA_n260Q</w:t>
              </w:r>
            </w:ins>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676D92" w:rsidRDefault="00706F1E" w:rsidP="00706F1E">
            <w:pPr>
              <w:pStyle w:val="TAC"/>
              <w:rPr>
                <w:lang w:eastAsia="ja-JP"/>
              </w:rPr>
            </w:pPr>
          </w:p>
        </w:tc>
      </w:tr>
      <w:tr w:rsidR="00706F1E" w:rsidRPr="00676D92"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676D92" w:rsidRDefault="00706F1E" w:rsidP="00706F1E">
            <w:pPr>
              <w:pStyle w:val="TAC"/>
              <w:rPr>
                <w:lang w:eastAsia="ja-JP"/>
              </w:rPr>
            </w:pPr>
            <w:r w:rsidRPr="00676D92">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676D92" w:rsidRDefault="00706F1E" w:rsidP="00706F1E">
            <w:pPr>
              <w:pStyle w:val="TAC"/>
            </w:pPr>
            <w:ins w:id="416"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6FA09FAC" w14:textId="77777777" w:rsidR="00706F1E" w:rsidRPr="00676D92" w:rsidRDefault="00706F1E" w:rsidP="00706F1E">
            <w:pPr>
              <w:pStyle w:val="TAC"/>
              <w:rPr>
                <w:lang w:eastAsia="ja-JP"/>
              </w:rPr>
            </w:pPr>
            <w:r w:rsidRPr="00676D92">
              <w:rPr>
                <w:lang w:eastAsia="ja-JP"/>
              </w:rPr>
              <w:t>1</w:t>
            </w:r>
          </w:p>
        </w:tc>
      </w:tr>
      <w:tr w:rsidR="00706F1E" w:rsidRPr="00676D92"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676D92" w:rsidRDefault="00706F1E" w:rsidP="00706F1E">
            <w:pPr>
              <w:pStyle w:val="TAC"/>
              <w:rPr>
                <w:lang w:eastAsia="ja-JP"/>
              </w:rPr>
            </w:pPr>
            <w:r w:rsidRPr="00676D92">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676D92" w:rsidRDefault="00706F1E" w:rsidP="00706F1E">
            <w:pPr>
              <w:pStyle w:val="TAC"/>
            </w:pPr>
            <w:ins w:id="417" w:author="R4-1816206" w:date="2018-11-20T16:09:00Z">
              <w:r>
                <w:t>CA_n261B</w:t>
              </w:r>
            </w:ins>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676D92" w:rsidRDefault="00706F1E" w:rsidP="00706F1E">
            <w:pPr>
              <w:pStyle w:val="TAC"/>
              <w:rPr>
                <w:lang w:eastAsia="ja-JP"/>
              </w:rPr>
            </w:pPr>
            <w:r w:rsidRPr="00676D92">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676D92" w:rsidRDefault="00706F1E" w:rsidP="00706F1E">
            <w:pPr>
              <w:pStyle w:val="TAC"/>
              <w:rPr>
                <w:lang w:eastAsia="ja-JP"/>
              </w:rPr>
            </w:pPr>
            <w:r w:rsidRPr="00676D92">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676D92" w:rsidRDefault="00706F1E" w:rsidP="00706F1E">
            <w:pPr>
              <w:pStyle w:val="TAC"/>
              <w:rPr>
                <w:lang w:eastAsia="ja-JP"/>
              </w:rPr>
            </w:pPr>
            <w:r w:rsidRPr="00676D92">
              <w:t>850</w:t>
            </w:r>
            <w:r w:rsidRPr="00676D92">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676D92" w:rsidRDefault="00706F1E" w:rsidP="00706F1E">
            <w:pPr>
              <w:pStyle w:val="TAC"/>
              <w:rPr>
                <w:lang w:eastAsia="ja-JP"/>
              </w:rPr>
            </w:pPr>
          </w:p>
        </w:tc>
      </w:tr>
      <w:tr w:rsidR="00706F1E" w:rsidRPr="00676D92"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676D92" w:rsidRDefault="00706F1E" w:rsidP="00706F1E">
            <w:pPr>
              <w:pStyle w:val="TAC"/>
              <w:rPr>
                <w:lang w:eastAsia="ja-JP"/>
              </w:rPr>
            </w:pPr>
            <w:r w:rsidRPr="00676D92">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676D92" w:rsidRDefault="00706F1E" w:rsidP="00706F1E">
            <w:pPr>
              <w:pStyle w:val="TAC"/>
            </w:pPr>
            <w:ins w:id="418" w:author="R4-1816206" w:date="2018-11-20T16:09:00Z">
              <w:r>
                <w:t>CA_n261D</w:t>
              </w:r>
            </w:ins>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478CBBD5" w14:textId="77777777" w:rsidR="00706F1E" w:rsidRPr="00676D92" w:rsidRDefault="00706F1E" w:rsidP="00706F1E">
            <w:pPr>
              <w:pStyle w:val="TAC"/>
              <w:rPr>
                <w:lang w:eastAsia="ja-JP"/>
              </w:rPr>
            </w:pPr>
            <w:r w:rsidRPr="00676D92">
              <w:rPr>
                <w:lang w:eastAsia="ja-JP"/>
              </w:rPr>
              <w:t>2</w:t>
            </w:r>
          </w:p>
        </w:tc>
      </w:tr>
      <w:tr w:rsidR="00706F1E" w:rsidRPr="00676D92" w14:paraId="2AEB98BA" w14:textId="77777777" w:rsidTr="0050707B">
        <w:trPr>
          <w:trHeight w:val="324"/>
          <w:ins w:id="419" w:author="Qualcomm User" w:date="2018-10-16T18:47:00Z"/>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676D92" w:rsidRDefault="00706F1E" w:rsidP="00706F1E">
            <w:pPr>
              <w:pStyle w:val="TAC"/>
              <w:rPr>
                <w:ins w:id="420" w:author="Qualcomm User" w:date="2018-10-16T18:47:00Z"/>
              </w:rPr>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676D92" w:rsidRDefault="00706F1E" w:rsidP="00706F1E">
            <w:pPr>
              <w:pStyle w:val="TAC"/>
              <w:rPr>
                <w:ins w:id="421" w:author="Qualcomm User" w:date="2018-10-16T18:47:00Z"/>
              </w:rPr>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676D92" w:rsidRDefault="00706F1E" w:rsidP="00706F1E">
            <w:pPr>
              <w:pStyle w:val="TAC"/>
              <w:rPr>
                <w:ins w:id="422" w:author="Qualcomm User" w:date="2018-10-16T18:47:00Z"/>
              </w:rPr>
            </w:pPr>
            <w:ins w:id="423" w:author="Qualcomm User" w:date="2018-10-16T18:48: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676D92" w:rsidRDefault="00706F1E" w:rsidP="00706F1E">
            <w:pPr>
              <w:pStyle w:val="TAC"/>
              <w:rPr>
                <w:ins w:id="424" w:author="Qualcomm User" w:date="2018-10-16T18:47:00Z"/>
              </w:rPr>
            </w:pPr>
            <w:ins w:id="425" w:author="Qualcomm User" w:date="2018-10-16T18:48: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676D92" w:rsidRDefault="00706F1E" w:rsidP="00706F1E">
            <w:pPr>
              <w:pStyle w:val="TAC"/>
              <w:rPr>
                <w:ins w:id="426"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676D92" w:rsidRDefault="00706F1E" w:rsidP="00706F1E">
            <w:pPr>
              <w:pStyle w:val="TAC"/>
              <w:rPr>
                <w:ins w:id="427"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676D92" w:rsidRDefault="00706F1E" w:rsidP="00706F1E">
            <w:pPr>
              <w:pStyle w:val="TAC"/>
              <w:rPr>
                <w:ins w:id="428"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676D92" w:rsidRDefault="00706F1E" w:rsidP="00706F1E">
            <w:pPr>
              <w:pStyle w:val="TAC"/>
              <w:rPr>
                <w:ins w:id="429" w:author="Qualcomm User" w:date="2018-10-16T18:47: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676D92" w:rsidRDefault="00706F1E" w:rsidP="00706F1E">
            <w:pPr>
              <w:pStyle w:val="TAC"/>
              <w:rPr>
                <w:ins w:id="430" w:author="Qualcomm User" w:date="2018-10-16T18:47: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676D92" w:rsidRDefault="00706F1E" w:rsidP="00706F1E">
            <w:pPr>
              <w:pStyle w:val="TAC"/>
              <w:rPr>
                <w:ins w:id="431" w:author="Qualcomm User" w:date="2018-10-16T18:47:00Z"/>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676D92" w:rsidRDefault="00706F1E" w:rsidP="00706F1E">
            <w:pPr>
              <w:pStyle w:val="TAC"/>
              <w:rPr>
                <w:ins w:id="432" w:author="Qualcomm User" w:date="2018-10-16T18:47:00Z"/>
              </w:rPr>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676D92" w:rsidRDefault="00706F1E" w:rsidP="00706F1E">
            <w:pPr>
              <w:pStyle w:val="TAC"/>
              <w:rPr>
                <w:ins w:id="433" w:author="Qualcomm User" w:date="2018-10-16T18:47:00Z"/>
              </w:rPr>
            </w:pPr>
          </w:p>
        </w:tc>
        <w:tc>
          <w:tcPr>
            <w:tcW w:w="404" w:type="pct"/>
            <w:vMerge/>
            <w:tcBorders>
              <w:left w:val="single" w:sz="6" w:space="0" w:color="auto"/>
              <w:right w:val="single" w:sz="4" w:space="0" w:color="auto"/>
            </w:tcBorders>
            <w:vAlign w:val="center"/>
          </w:tcPr>
          <w:p w14:paraId="50FA3C64" w14:textId="77777777" w:rsidR="00706F1E" w:rsidRPr="00676D92" w:rsidRDefault="00706F1E" w:rsidP="00706F1E">
            <w:pPr>
              <w:pStyle w:val="TAC"/>
              <w:rPr>
                <w:ins w:id="434" w:author="Qualcomm User" w:date="2018-10-16T18:47:00Z"/>
                <w:lang w:eastAsia="ja-JP"/>
              </w:rPr>
            </w:pPr>
          </w:p>
        </w:tc>
      </w:tr>
      <w:tr w:rsidR="00706F1E" w:rsidRPr="00676D92"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676D92" w:rsidRDefault="00706F1E" w:rsidP="00706F1E">
            <w:pPr>
              <w:pStyle w:val="TAC"/>
              <w:rPr>
                <w:lang w:eastAsia="ja-JP"/>
              </w:rPr>
            </w:pPr>
            <w:r w:rsidRPr="00676D92">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676D92" w:rsidRDefault="00706F1E" w:rsidP="00706F1E">
            <w:pPr>
              <w:pStyle w:val="TAC"/>
            </w:pPr>
            <w:ins w:id="435" w:author="R4-1816206" w:date="2018-11-20T16:09:00Z">
              <w:r>
                <w:t>CA_n261E</w:t>
              </w:r>
            </w:ins>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676D92" w:rsidRDefault="00706F1E" w:rsidP="00706F1E">
            <w:pPr>
              <w:pStyle w:val="TAC"/>
              <w:rPr>
                <w:lang w:eastAsia="ja-JP"/>
              </w:rPr>
            </w:pPr>
            <w:r w:rsidRPr="00676D92">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39114AEB" w14:textId="77777777" w:rsidR="00706F1E" w:rsidRPr="00676D92" w:rsidRDefault="00706F1E" w:rsidP="00706F1E">
            <w:pPr>
              <w:pStyle w:val="TAC"/>
              <w:rPr>
                <w:lang w:eastAsia="ja-JP"/>
              </w:rPr>
            </w:pPr>
          </w:p>
        </w:tc>
      </w:tr>
      <w:tr w:rsidR="00706F1E" w:rsidRPr="00676D92" w14:paraId="2B8CA70C" w14:textId="77777777" w:rsidTr="0050707B">
        <w:trPr>
          <w:trHeight w:val="324"/>
          <w:ins w:id="436" w:author="Qualcomm User" w:date="2018-10-16T18:48:00Z"/>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676D92" w:rsidRDefault="00706F1E" w:rsidP="00706F1E">
            <w:pPr>
              <w:pStyle w:val="TAC"/>
              <w:rPr>
                <w:ins w:id="437" w:author="Qualcomm User" w:date="2018-10-16T18:48:00Z"/>
              </w:rPr>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676D92" w:rsidRDefault="00706F1E" w:rsidP="00706F1E">
            <w:pPr>
              <w:pStyle w:val="TAC"/>
              <w:rPr>
                <w:ins w:id="438" w:author="Qualcomm User" w:date="2018-10-16T18:48:00Z"/>
              </w:rPr>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676D92" w:rsidRDefault="00706F1E" w:rsidP="00706F1E">
            <w:pPr>
              <w:pStyle w:val="TAC"/>
              <w:rPr>
                <w:ins w:id="439" w:author="Qualcomm User" w:date="2018-10-16T18:48:00Z"/>
              </w:rPr>
            </w:pPr>
            <w:ins w:id="440"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676D92" w:rsidRDefault="00706F1E" w:rsidP="00706F1E">
            <w:pPr>
              <w:pStyle w:val="TAC"/>
              <w:rPr>
                <w:ins w:id="441" w:author="Qualcomm User" w:date="2018-10-16T18:48:00Z"/>
              </w:rPr>
            </w:pPr>
            <w:ins w:id="442" w:author="Qualcomm User" w:date="2018-10-16T18:49:00Z">
              <w:r>
                <w:t>200</w:t>
              </w:r>
            </w:ins>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676D92" w:rsidRDefault="00706F1E" w:rsidP="00706F1E">
            <w:pPr>
              <w:pStyle w:val="TAC"/>
              <w:rPr>
                <w:ins w:id="443" w:author="Qualcomm User" w:date="2018-10-16T18:48:00Z"/>
              </w:rPr>
            </w:pPr>
            <w:ins w:id="444" w:author="Qualcomm User" w:date="2018-10-16T18:49:00Z">
              <w:r>
                <w:t>50, 100, 200</w:t>
              </w:r>
            </w:ins>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676D92" w:rsidRDefault="00706F1E" w:rsidP="00706F1E">
            <w:pPr>
              <w:pStyle w:val="TAC"/>
              <w:rPr>
                <w:ins w:id="445"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676D92" w:rsidRDefault="00706F1E" w:rsidP="00706F1E">
            <w:pPr>
              <w:pStyle w:val="TAC"/>
              <w:rPr>
                <w:ins w:id="446"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676D92" w:rsidRDefault="00706F1E" w:rsidP="00706F1E">
            <w:pPr>
              <w:pStyle w:val="TAC"/>
              <w:rPr>
                <w:ins w:id="447" w:author="Qualcomm User" w:date="2018-10-16T18:48: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676D92" w:rsidRDefault="00706F1E" w:rsidP="00706F1E">
            <w:pPr>
              <w:pStyle w:val="TAC"/>
              <w:rPr>
                <w:ins w:id="448" w:author="Qualcomm User" w:date="2018-10-16T18:48: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676D92" w:rsidRDefault="00706F1E" w:rsidP="00706F1E">
            <w:pPr>
              <w:pStyle w:val="TAC"/>
              <w:rPr>
                <w:ins w:id="449" w:author="Qualcomm User" w:date="2018-10-16T18:48:00Z"/>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676D92" w:rsidRDefault="00706F1E" w:rsidP="00706F1E">
            <w:pPr>
              <w:pStyle w:val="TAC"/>
              <w:rPr>
                <w:ins w:id="450" w:author="Qualcomm User" w:date="2018-10-16T18:48:00Z"/>
              </w:rPr>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676D92" w:rsidRDefault="00706F1E" w:rsidP="00706F1E">
            <w:pPr>
              <w:pStyle w:val="TAC"/>
              <w:rPr>
                <w:ins w:id="451" w:author="Qualcomm User" w:date="2018-10-16T18:48:00Z"/>
              </w:rPr>
            </w:pPr>
          </w:p>
        </w:tc>
        <w:tc>
          <w:tcPr>
            <w:tcW w:w="404" w:type="pct"/>
            <w:vMerge/>
            <w:tcBorders>
              <w:left w:val="single" w:sz="6" w:space="0" w:color="auto"/>
              <w:right w:val="single" w:sz="4" w:space="0" w:color="auto"/>
            </w:tcBorders>
            <w:vAlign w:val="center"/>
          </w:tcPr>
          <w:p w14:paraId="56559046" w14:textId="77777777" w:rsidR="00706F1E" w:rsidRPr="00676D92" w:rsidRDefault="00706F1E" w:rsidP="00706F1E">
            <w:pPr>
              <w:pStyle w:val="TAC"/>
              <w:rPr>
                <w:ins w:id="452" w:author="Qualcomm User" w:date="2018-10-16T18:48:00Z"/>
                <w:lang w:eastAsia="ja-JP"/>
              </w:rPr>
            </w:pPr>
          </w:p>
        </w:tc>
      </w:tr>
      <w:tr w:rsidR="00706F1E" w:rsidRPr="00676D92"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676D92" w:rsidRDefault="00706F1E" w:rsidP="00706F1E">
            <w:pPr>
              <w:pStyle w:val="TAC"/>
              <w:rPr>
                <w:lang w:eastAsia="ja-JP"/>
              </w:rPr>
            </w:pPr>
            <w:r w:rsidRPr="00676D92">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676D92" w:rsidRDefault="00706F1E" w:rsidP="00706F1E">
            <w:pPr>
              <w:pStyle w:val="TAC"/>
            </w:pPr>
            <w:ins w:id="453" w:author="R4-1816206" w:date="2018-11-20T16:09:00Z">
              <w:r>
                <w:t>CA_n261F</w:t>
              </w:r>
            </w:ins>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676D92" w:rsidRDefault="00706F1E" w:rsidP="00706F1E">
            <w:pPr>
              <w:pStyle w:val="TAC"/>
              <w:rPr>
                <w:lang w:eastAsia="ja-JP"/>
              </w:rPr>
            </w:pPr>
            <w:r w:rsidRPr="00676D92">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676D92" w:rsidRDefault="00706F1E" w:rsidP="00706F1E">
            <w:pPr>
              <w:pStyle w:val="TAC"/>
              <w:rPr>
                <w:lang w:eastAsia="ja-JP"/>
              </w:rPr>
            </w:pPr>
            <w:r w:rsidRPr="00676D92">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676D92" w:rsidRDefault="00706F1E" w:rsidP="00706F1E">
            <w:pPr>
              <w:pStyle w:val="TAC"/>
              <w:rPr>
                <w:lang w:eastAsia="ja-JP"/>
              </w:rPr>
            </w:pPr>
            <w:r w:rsidRPr="00676D92">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676D92" w:rsidRDefault="00706F1E" w:rsidP="00706F1E">
            <w:pPr>
              <w:pStyle w:val="TAC"/>
              <w:rPr>
                <w:lang w:eastAsia="ja-JP"/>
              </w:rPr>
            </w:pPr>
            <w:r w:rsidRPr="00676D92">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676D92" w:rsidRDefault="00706F1E" w:rsidP="00706F1E">
            <w:pPr>
              <w:pStyle w:val="TAC"/>
              <w:rPr>
                <w:lang w:eastAsia="ja-JP"/>
              </w:rPr>
            </w:pPr>
          </w:p>
        </w:tc>
      </w:tr>
      <w:tr w:rsidR="00706F1E" w:rsidRPr="00676D92"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676D92" w:rsidRDefault="00706F1E" w:rsidP="00706F1E">
            <w:pPr>
              <w:pStyle w:val="TAC"/>
              <w:rPr>
                <w:lang w:eastAsia="ja-JP"/>
              </w:rPr>
            </w:pPr>
            <w:r w:rsidRPr="00676D92">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676D92" w:rsidRDefault="00706F1E" w:rsidP="00706F1E">
            <w:pPr>
              <w:pStyle w:val="TAC"/>
            </w:pPr>
            <w:ins w:id="454" w:author="R4-1816206" w:date="2018-11-20T16:09:00Z">
              <w:r>
                <w:t>CA_n261G</w:t>
              </w:r>
            </w:ins>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676D92" w:rsidRDefault="00706F1E" w:rsidP="00706F1E">
            <w:pPr>
              <w:pStyle w:val="TAC"/>
              <w:rPr>
                <w:lang w:eastAsia="ja-JP"/>
              </w:rPr>
            </w:pPr>
            <w:r w:rsidRPr="00676D92">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9D3DEA5" w14:textId="77777777" w:rsidR="00706F1E" w:rsidRPr="00676D92" w:rsidRDefault="00706F1E" w:rsidP="00706F1E">
            <w:pPr>
              <w:pStyle w:val="TAC"/>
              <w:rPr>
                <w:lang w:eastAsia="ja-JP"/>
              </w:rPr>
            </w:pPr>
            <w:r w:rsidRPr="00676D92">
              <w:rPr>
                <w:lang w:eastAsia="ja-JP"/>
              </w:rPr>
              <w:t>3</w:t>
            </w:r>
          </w:p>
        </w:tc>
      </w:tr>
      <w:tr w:rsidR="00706F1E" w:rsidRPr="00676D92" w14:paraId="05AD0765" w14:textId="77777777" w:rsidTr="0050707B">
        <w:trPr>
          <w:trHeight w:val="324"/>
          <w:ins w:id="455" w:author="Qualcomm User" w:date="2018-10-16T18:49:00Z"/>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676D92" w:rsidRDefault="00706F1E" w:rsidP="00706F1E">
            <w:pPr>
              <w:pStyle w:val="TAC"/>
              <w:rPr>
                <w:ins w:id="456"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676D92" w:rsidRDefault="00706F1E" w:rsidP="00706F1E">
            <w:pPr>
              <w:pStyle w:val="TAC"/>
              <w:rPr>
                <w:ins w:id="457"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676D92" w:rsidRDefault="00706F1E" w:rsidP="00706F1E">
            <w:pPr>
              <w:pStyle w:val="TAC"/>
              <w:rPr>
                <w:ins w:id="458" w:author="Qualcomm User" w:date="2018-10-16T18:49:00Z"/>
              </w:rPr>
            </w:pPr>
            <w:ins w:id="459"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676D92" w:rsidRDefault="00706F1E" w:rsidP="00706F1E">
            <w:pPr>
              <w:pStyle w:val="TAC"/>
              <w:rPr>
                <w:ins w:id="460" w:author="Qualcomm User" w:date="2018-10-16T18:49:00Z"/>
              </w:rPr>
            </w:pPr>
            <w:ins w:id="461"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676D92" w:rsidRDefault="00706F1E" w:rsidP="00706F1E">
            <w:pPr>
              <w:pStyle w:val="TAC"/>
              <w:rPr>
                <w:ins w:id="46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676D92" w:rsidRDefault="00706F1E" w:rsidP="00706F1E">
            <w:pPr>
              <w:pStyle w:val="TAC"/>
              <w:rPr>
                <w:ins w:id="463"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676D92" w:rsidRDefault="00706F1E" w:rsidP="00706F1E">
            <w:pPr>
              <w:pStyle w:val="TAC"/>
              <w:rPr>
                <w:ins w:id="464"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676D92" w:rsidRDefault="00706F1E" w:rsidP="00706F1E">
            <w:pPr>
              <w:pStyle w:val="TAC"/>
              <w:rPr>
                <w:ins w:id="465"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676D92" w:rsidRDefault="00706F1E" w:rsidP="00706F1E">
            <w:pPr>
              <w:pStyle w:val="TAC"/>
              <w:rPr>
                <w:ins w:id="466"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676D92" w:rsidRDefault="00706F1E" w:rsidP="00706F1E">
            <w:pPr>
              <w:pStyle w:val="TAC"/>
              <w:rPr>
                <w:ins w:id="467"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676D92" w:rsidRDefault="00706F1E" w:rsidP="00706F1E">
            <w:pPr>
              <w:pStyle w:val="TAC"/>
              <w:rPr>
                <w:ins w:id="468"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676D92" w:rsidRDefault="00706F1E" w:rsidP="00706F1E">
            <w:pPr>
              <w:pStyle w:val="TAC"/>
              <w:rPr>
                <w:ins w:id="469" w:author="Qualcomm User" w:date="2018-10-16T18:49:00Z"/>
              </w:rPr>
            </w:pPr>
          </w:p>
        </w:tc>
        <w:tc>
          <w:tcPr>
            <w:tcW w:w="404" w:type="pct"/>
            <w:vMerge/>
            <w:tcBorders>
              <w:left w:val="single" w:sz="6" w:space="0" w:color="auto"/>
              <w:right w:val="single" w:sz="4" w:space="0" w:color="auto"/>
            </w:tcBorders>
            <w:vAlign w:val="center"/>
          </w:tcPr>
          <w:p w14:paraId="09F48C0A" w14:textId="77777777" w:rsidR="00706F1E" w:rsidRPr="00676D92" w:rsidRDefault="00706F1E" w:rsidP="00706F1E">
            <w:pPr>
              <w:pStyle w:val="TAC"/>
              <w:rPr>
                <w:ins w:id="470" w:author="Qualcomm User" w:date="2018-10-16T18:49:00Z"/>
                <w:lang w:eastAsia="ja-JP"/>
              </w:rPr>
            </w:pPr>
          </w:p>
        </w:tc>
      </w:tr>
      <w:tr w:rsidR="00706F1E" w:rsidRPr="00676D92"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676D92" w:rsidRDefault="00706F1E" w:rsidP="00706F1E">
            <w:pPr>
              <w:pStyle w:val="TAC"/>
              <w:rPr>
                <w:lang w:eastAsia="ja-JP"/>
              </w:rPr>
            </w:pPr>
            <w:r w:rsidRPr="00676D92">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676D92" w:rsidRDefault="00706F1E" w:rsidP="00706F1E">
            <w:pPr>
              <w:pStyle w:val="TAC"/>
            </w:pPr>
            <w:ins w:id="471" w:author="R4-1816206" w:date="2018-11-20T16:09:00Z">
              <w:r>
                <w:t>CA_n261H</w:t>
              </w:r>
            </w:ins>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676D92" w:rsidRDefault="00706F1E" w:rsidP="00706F1E">
            <w:pPr>
              <w:pStyle w:val="TAC"/>
              <w:rPr>
                <w:lang w:eastAsia="ja-JP"/>
              </w:rPr>
            </w:pPr>
            <w:r w:rsidRPr="00676D92">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6602844" w14:textId="77777777" w:rsidR="00706F1E" w:rsidRPr="00676D92" w:rsidRDefault="00706F1E" w:rsidP="00706F1E">
            <w:pPr>
              <w:pStyle w:val="TAC"/>
              <w:rPr>
                <w:lang w:eastAsia="ja-JP"/>
              </w:rPr>
            </w:pPr>
          </w:p>
        </w:tc>
      </w:tr>
      <w:tr w:rsidR="00706F1E" w:rsidRPr="00676D92" w14:paraId="443CE1AB" w14:textId="77777777" w:rsidTr="0050707B">
        <w:trPr>
          <w:trHeight w:val="324"/>
          <w:ins w:id="472" w:author="Qualcomm User" w:date="2018-10-16T18:49:00Z"/>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676D92" w:rsidRDefault="00706F1E" w:rsidP="00706F1E">
            <w:pPr>
              <w:pStyle w:val="TAC"/>
              <w:rPr>
                <w:ins w:id="473" w:author="Qualcomm User" w:date="2018-10-16T18:49:00Z"/>
              </w:rPr>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676D92" w:rsidRDefault="00706F1E" w:rsidP="00706F1E">
            <w:pPr>
              <w:pStyle w:val="TAC"/>
              <w:rPr>
                <w:ins w:id="474" w:author="Qualcomm User" w:date="2018-10-16T18:49:00Z"/>
              </w:rPr>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676D92" w:rsidRDefault="00706F1E" w:rsidP="00706F1E">
            <w:pPr>
              <w:pStyle w:val="TAC"/>
              <w:rPr>
                <w:ins w:id="475" w:author="Qualcomm User" w:date="2018-10-16T18:49:00Z"/>
              </w:rPr>
            </w:pPr>
            <w:ins w:id="476" w:author="Qualcomm User" w:date="2018-10-16T18:49: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676D92" w:rsidRDefault="00706F1E" w:rsidP="00706F1E">
            <w:pPr>
              <w:pStyle w:val="TAC"/>
              <w:rPr>
                <w:ins w:id="477" w:author="Qualcomm User" w:date="2018-10-16T18:49:00Z"/>
              </w:rPr>
            </w:pPr>
            <w:ins w:id="478"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676D92" w:rsidRDefault="00706F1E" w:rsidP="00706F1E">
            <w:pPr>
              <w:pStyle w:val="TAC"/>
              <w:rPr>
                <w:ins w:id="479" w:author="Qualcomm User" w:date="2018-10-16T18:49:00Z"/>
              </w:rPr>
            </w:pPr>
            <w:ins w:id="480" w:author="Qualcomm User" w:date="2018-10-16T18:49: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676D92" w:rsidRDefault="00706F1E" w:rsidP="00706F1E">
            <w:pPr>
              <w:pStyle w:val="TAC"/>
              <w:rPr>
                <w:ins w:id="481"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676D92" w:rsidRDefault="00706F1E" w:rsidP="00706F1E">
            <w:pPr>
              <w:pStyle w:val="TAC"/>
              <w:rPr>
                <w:ins w:id="482"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676D92" w:rsidRDefault="00706F1E" w:rsidP="00706F1E">
            <w:pPr>
              <w:pStyle w:val="TAC"/>
              <w:rPr>
                <w:ins w:id="483" w:author="Qualcomm User" w:date="2018-10-16T18:49: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676D92" w:rsidRDefault="00706F1E" w:rsidP="00706F1E">
            <w:pPr>
              <w:pStyle w:val="TAC"/>
              <w:rPr>
                <w:ins w:id="484" w:author="Qualcomm User" w:date="2018-10-16T18:49: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676D92" w:rsidRDefault="00706F1E" w:rsidP="00706F1E">
            <w:pPr>
              <w:pStyle w:val="TAC"/>
              <w:rPr>
                <w:ins w:id="485" w:author="Qualcomm User" w:date="2018-10-16T18:49:00Z"/>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676D92" w:rsidRDefault="00706F1E" w:rsidP="00706F1E">
            <w:pPr>
              <w:pStyle w:val="TAC"/>
              <w:rPr>
                <w:ins w:id="486" w:author="Qualcomm User" w:date="2018-10-16T18:49:00Z"/>
              </w:rPr>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676D92" w:rsidRDefault="00706F1E" w:rsidP="00706F1E">
            <w:pPr>
              <w:pStyle w:val="TAC"/>
              <w:rPr>
                <w:ins w:id="487" w:author="Qualcomm User" w:date="2018-10-16T18:49:00Z"/>
              </w:rPr>
            </w:pPr>
          </w:p>
        </w:tc>
        <w:tc>
          <w:tcPr>
            <w:tcW w:w="404" w:type="pct"/>
            <w:vMerge/>
            <w:tcBorders>
              <w:left w:val="single" w:sz="6" w:space="0" w:color="auto"/>
              <w:right w:val="single" w:sz="4" w:space="0" w:color="auto"/>
            </w:tcBorders>
            <w:vAlign w:val="center"/>
          </w:tcPr>
          <w:p w14:paraId="234C6149" w14:textId="77777777" w:rsidR="00706F1E" w:rsidRPr="00676D92" w:rsidRDefault="00706F1E" w:rsidP="00706F1E">
            <w:pPr>
              <w:pStyle w:val="TAC"/>
              <w:rPr>
                <w:ins w:id="488" w:author="Qualcomm User" w:date="2018-10-16T18:49:00Z"/>
                <w:lang w:eastAsia="ja-JP"/>
              </w:rPr>
            </w:pPr>
          </w:p>
        </w:tc>
      </w:tr>
      <w:tr w:rsidR="00706F1E" w:rsidRPr="00676D92"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676D92" w:rsidRDefault="00706F1E" w:rsidP="00706F1E">
            <w:pPr>
              <w:pStyle w:val="TAC"/>
              <w:rPr>
                <w:lang w:eastAsia="ja-JP"/>
              </w:rPr>
            </w:pPr>
            <w:r w:rsidRPr="00676D92">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676D92" w:rsidRDefault="00706F1E" w:rsidP="00706F1E">
            <w:pPr>
              <w:pStyle w:val="TAC"/>
            </w:pPr>
            <w:ins w:id="489" w:author="R4-1816206" w:date="2018-11-20T16:09:00Z">
              <w:r>
                <w:t>CA_n261I</w:t>
              </w:r>
            </w:ins>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676D92" w:rsidRDefault="00706F1E" w:rsidP="00706F1E">
            <w:pPr>
              <w:pStyle w:val="TAC"/>
              <w:rPr>
                <w:lang w:eastAsia="ja-JP"/>
              </w:rPr>
            </w:pPr>
            <w:r w:rsidRPr="00676D92">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676D92"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676D92" w:rsidRDefault="00706F1E" w:rsidP="00706F1E">
            <w:pPr>
              <w:pStyle w:val="TAC"/>
              <w:rPr>
                <w:lang w:eastAsia="ja-JP"/>
              </w:rPr>
            </w:pPr>
            <w:r w:rsidRPr="00676D92">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A678A05" w14:textId="77777777" w:rsidR="00706F1E" w:rsidRPr="00676D92" w:rsidRDefault="00706F1E" w:rsidP="00706F1E">
            <w:pPr>
              <w:pStyle w:val="TAC"/>
              <w:rPr>
                <w:lang w:eastAsia="ja-JP"/>
              </w:rPr>
            </w:pPr>
          </w:p>
        </w:tc>
      </w:tr>
      <w:tr w:rsidR="00706F1E" w:rsidRPr="00676D92" w14:paraId="5ABFA250" w14:textId="77777777" w:rsidTr="0050707B">
        <w:trPr>
          <w:trHeight w:val="324"/>
          <w:ins w:id="490" w:author="Qualcomm User" w:date="2018-10-16T18:50:00Z"/>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676D92" w:rsidRDefault="00706F1E" w:rsidP="00706F1E">
            <w:pPr>
              <w:pStyle w:val="TAC"/>
              <w:rPr>
                <w:ins w:id="491" w:author="Qualcomm User" w:date="2018-10-16T18:50:00Z"/>
              </w:rPr>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676D92" w:rsidRDefault="00706F1E" w:rsidP="00706F1E">
            <w:pPr>
              <w:pStyle w:val="TAC"/>
              <w:rPr>
                <w:ins w:id="492" w:author="Qualcomm User" w:date="2018-10-16T18:50:00Z"/>
              </w:rPr>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676D92" w:rsidRDefault="00706F1E" w:rsidP="00706F1E">
            <w:pPr>
              <w:pStyle w:val="TAC"/>
              <w:rPr>
                <w:ins w:id="493" w:author="Qualcomm User" w:date="2018-10-16T18:50:00Z"/>
              </w:rPr>
            </w:pPr>
            <w:ins w:id="494"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676D92" w:rsidRDefault="00706F1E" w:rsidP="00706F1E">
            <w:pPr>
              <w:pStyle w:val="TAC"/>
              <w:rPr>
                <w:ins w:id="495" w:author="Qualcomm User" w:date="2018-10-16T18:50:00Z"/>
              </w:rPr>
            </w:pPr>
            <w:ins w:id="496"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676D92" w:rsidRDefault="00706F1E" w:rsidP="00706F1E">
            <w:pPr>
              <w:pStyle w:val="TAC"/>
              <w:rPr>
                <w:ins w:id="497" w:author="Qualcomm User" w:date="2018-10-16T18:50:00Z"/>
              </w:rPr>
            </w:pPr>
            <w:ins w:id="498"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676D92" w:rsidRDefault="00706F1E" w:rsidP="00706F1E">
            <w:pPr>
              <w:pStyle w:val="TAC"/>
              <w:rPr>
                <w:ins w:id="499" w:author="Qualcomm User" w:date="2018-10-16T18:50:00Z"/>
              </w:rPr>
            </w:pPr>
            <w:ins w:id="500" w:author="Qualcomm User" w:date="2018-10-16T18:51:00Z">
              <w: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676D92" w:rsidRDefault="00706F1E" w:rsidP="00706F1E">
            <w:pPr>
              <w:pStyle w:val="TAC"/>
              <w:rPr>
                <w:ins w:id="501"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676D92" w:rsidRDefault="00706F1E" w:rsidP="00706F1E">
            <w:pPr>
              <w:pStyle w:val="TAC"/>
              <w:rPr>
                <w:ins w:id="502" w:author="Qualcomm User" w:date="2018-10-16T18:50:00Z"/>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676D92" w:rsidRDefault="00706F1E" w:rsidP="00706F1E">
            <w:pPr>
              <w:pStyle w:val="TAC"/>
              <w:rPr>
                <w:ins w:id="503" w:author="Qualcomm User" w:date="2018-10-16T18:50:00Z"/>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676D92" w:rsidRDefault="00706F1E" w:rsidP="00706F1E">
            <w:pPr>
              <w:pStyle w:val="TAC"/>
              <w:rPr>
                <w:ins w:id="504" w:author="Qualcomm User" w:date="2018-10-16T18:50:00Z"/>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676D92" w:rsidRDefault="00706F1E" w:rsidP="00706F1E">
            <w:pPr>
              <w:pStyle w:val="TAC"/>
              <w:rPr>
                <w:ins w:id="505" w:author="Qualcomm User" w:date="2018-10-16T18:50:00Z"/>
              </w:rPr>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676D92" w:rsidRDefault="00706F1E" w:rsidP="00706F1E">
            <w:pPr>
              <w:pStyle w:val="TAC"/>
              <w:rPr>
                <w:ins w:id="506" w:author="Qualcomm User" w:date="2018-10-16T18:50:00Z"/>
              </w:rPr>
            </w:pPr>
          </w:p>
        </w:tc>
        <w:tc>
          <w:tcPr>
            <w:tcW w:w="404" w:type="pct"/>
            <w:vMerge/>
            <w:tcBorders>
              <w:left w:val="single" w:sz="6" w:space="0" w:color="auto"/>
              <w:right w:val="single" w:sz="4" w:space="0" w:color="auto"/>
            </w:tcBorders>
            <w:vAlign w:val="center"/>
          </w:tcPr>
          <w:p w14:paraId="15B84F1C" w14:textId="77777777" w:rsidR="00706F1E" w:rsidRPr="00676D92" w:rsidRDefault="00706F1E" w:rsidP="00706F1E">
            <w:pPr>
              <w:pStyle w:val="TAC"/>
              <w:rPr>
                <w:ins w:id="507" w:author="Qualcomm User" w:date="2018-10-16T18:50:00Z"/>
                <w:lang w:eastAsia="ja-JP"/>
              </w:rPr>
            </w:pPr>
          </w:p>
        </w:tc>
      </w:tr>
      <w:tr w:rsidR="00706F1E" w:rsidRPr="00676D92"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676D92" w:rsidRDefault="00706F1E" w:rsidP="00706F1E">
            <w:pPr>
              <w:pStyle w:val="TAC"/>
              <w:rPr>
                <w:lang w:eastAsia="ja-JP"/>
              </w:rPr>
            </w:pPr>
            <w:r w:rsidRPr="00676D92">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676D92" w:rsidRDefault="00706F1E" w:rsidP="00706F1E">
            <w:pPr>
              <w:pStyle w:val="TAC"/>
            </w:pPr>
            <w:ins w:id="508" w:author="R4-1816206" w:date="2018-11-20T16:09:00Z">
              <w:r>
                <w:t>CA_n261J</w:t>
              </w:r>
            </w:ins>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676D92" w:rsidRDefault="00706F1E" w:rsidP="00706F1E">
            <w:pPr>
              <w:pStyle w:val="TAC"/>
              <w:rPr>
                <w:lang w:eastAsia="ja-JP"/>
              </w:rPr>
            </w:pPr>
            <w:r w:rsidRPr="00676D92">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126E9A41" w14:textId="77777777" w:rsidR="00706F1E" w:rsidRPr="00676D92" w:rsidRDefault="00706F1E" w:rsidP="00706F1E">
            <w:pPr>
              <w:pStyle w:val="TAC"/>
              <w:rPr>
                <w:lang w:eastAsia="ja-JP"/>
              </w:rPr>
            </w:pPr>
          </w:p>
        </w:tc>
      </w:tr>
      <w:tr w:rsidR="00706F1E" w:rsidRPr="00676D92"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676D92" w:rsidRDefault="00706F1E" w:rsidP="00706F1E">
            <w:pPr>
              <w:pStyle w:val="TAC"/>
              <w:rPr>
                <w:lang w:eastAsia="ja-JP"/>
              </w:rPr>
            </w:pPr>
            <w:r w:rsidRPr="00676D92">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676D92" w:rsidRDefault="00706F1E" w:rsidP="00706F1E">
            <w:pPr>
              <w:pStyle w:val="TAC"/>
            </w:pPr>
            <w:ins w:id="509" w:author="R4-1816206" w:date="2018-11-20T16:09:00Z">
              <w:r>
                <w:t>CA_n261K</w:t>
              </w:r>
            </w:ins>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676D92" w:rsidRDefault="00706F1E" w:rsidP="00706F1E">
            <w:pPr>
              <w:pStyle w:val="TAC"/>
              <w:rPr>
                <w:lang w:eastAsia="ja-JP"/>
              </w:rPr>
            </w:pPr>
            <w:r w:rsidRPr="00676D92">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3CF259E" w14:textId="77777777" w:rsidR="00706F1E" w:rsidRPr="00676D92" w:rsidRDefault="00706F1E" w:rsidP="00706F1E">
            <w:pPr>
              <w:pStyle w:val="TAC"/>
              <w:rPr>
                <w:lang w:eastAsia="ja-JP"/>
              </w:rPr>
            </w:pPr>
          </w:p>
        </w:tc>
      </w:tr>
      <w:tr w:rsidR="00706F1E" w:rsidRPr="00676D92"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676D92" w:rsidRDefault="00706F1E" w:rsidP="00706F1E">
            <w:pPr>
              <w:pStyle w:val="TAC"/>
              <w:rPr>
                <w:lang w:eastAsia="ja-JP"/>
              </w:rPr>
            </w:pPr>
            <w:r w:rsidRPr="00676D92">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676D92" w:rsidRDefault="00706F1E" w:rsidP="00706F1E">
            <w:pPr>
              <w:pStyle w:val="TAC"/>
            </w:pPr>
            <w:ins w:id="510" w:author="R4-1816206" w:date="2018-11-20T16:09:00Z">
              <w:r>
                <w:t>CA_n261L</w:t>
              </w:r>
            </w:ins>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676D92" w:rsidRDefault="00706F1E" w:rsidP="00706F1E">
            <w:pPr>
              <w:pStyle w:val="TAC"/>
              <w:rPr>
                <w:lang w:eastAsia="ja-JP"/>
              </w:rPr>
            </w:pPr>
            <w:r w:rsidRPr="00676D92">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676D92" w:rsidRDefault="00706F1E" w:rsidP="00706F1E">
            <w:pPr>
              <w:pStyle w:val="TAC"/>
              <w:rPr>
                <w:lang w:eastAsia="ja-JP"/>
              </w:rPr>
            </w:pPr>
            <w:r w:rsidRPr="00676D92">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0527C57D" w14:textId="77777777" w:rsidR="00706F1E" w:rsidRPr="00676D92" w:rsidRDefault="00706F1E" w:rsidP="00706F1E">
            <w:pPr>
              <w:pStyle w:val="TAC"/>
              <w:rPr>
                <w:lang w:eastAsia="ja-JP"/>
              </w:rPr>
            </w:pPr>
          </w:p>
        </w:tc>
      </w:tr>
      <w:tr w:rsidR="00706F1E" w:rsidRPr="00676D92"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676D92" w:rsidRDefault="00706F1E" w:rsidP="00706F1E">
            <w:pPr>
              <w:pStyle w:val="TAC"/>
              <w:rPr>
                <w:lang w:eastAsia="ja-JP"/>
              </w:rPr>
            </w:pPr>
            <w:r w:rsidRPr="00676D92">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676D92" w:rsidRDefault="00706F1E" w:rsidP="00706F1E">
            <w:pPr>
              <w:pStyle w:val="TAC"/>
            </w:pPr>
            <w:ins w:id="511" w:author="R4-1816206" w:date="2018-11-20T16:09:00Z">
              <w:r>
                <w:t>CA_n261M</w:t>
              </w:r>
            </w:ins>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676D92" w:rsidRDefault="00706F1E" w:rsidP="00706F1E">
            <w:pPr>
              <w:pStyle w:val="TAC"/>
              <w:rPr>
                <w:lang w:eastAsia="ja-JP"/>
              </w:rPr>
            </w:pPr>
            <w:r w:rsidRPr="00676D92">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676D92" w:rsidRDefault="00706F1E" w:rsidP="00706F1E">
            <w:pPr>
              <w:pStyle w:val="TAC"/>
              <w:rPr>
                <w:lang w:eastAsia="ja-JP"/>
              </w:rPr>
            </w:pPr>
            <w:r w:rsidRPr="00676D92">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676D92" w:rsidRDefault="00706F1E" w:rsidP="00706F1E">
            <w:pPr>
              <w:pStyle w:val="TAC"/>
              <w:rPr>
                <w:lang w:eastAsia="ja-JP"/>
              </w:rPr>
            </w:pPr>
            <w:r w:rsidRPr="00676D92">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676D92" w:rsidRDefault="00706F1E" w:rsidP="00706F1E">
            <w:pPr>
              <w:pStyle w:val="TAC"/>
              <w:rPr>
                <w:lang w:eastAsia="ja-JP"/>
              </w:rPr>
            </w:pPr>
            <w:r w:rsidRPr="00676D92">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676D92" w:rsidRDefault="00706F1E" w:rsidP="00706F1E">
            <w:pPr>
              <w:pStyle w:val="TAC"/>
              <w:rPr>
                <w:lang w:eastAsia="ja-JP"/>
              </w:rPr>
            </w:pPr>
            <w:r w:rsidRPr="00676D92">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676D92" w:rsidRDefault="00706F1E" w:rsidP="00706F1E">
            <w:pPr>
              <w:pStyle w:val="TAC"/>
              <w:rPr>
                <w:lang w:eastAsia="ja-JP"/>
              </w:rPr>
            </w:pPr>
          </w:p>
        </w:tc>
      </w:tr>
      <w:tr w:rsidR="00706F1E" w:rsidRPr="00676D92" w14:paraId="756EDDC9" w14:textId="77777777" w:rsidTr="0050707B">
        <w:trPr>
          <w:trHeight w:val="324"/>
          <w:ins w:id="512" w:author="Qualcomm User" w:date="2018-10-16T18:51:00Z"/>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676D92" w:rsidRDefault="00706F1E" w:rsidP="00706F1E">
            <w:pPr>
              <w:pStyle w:val="TAC"/>
              <w:rPr>
                <w:ins w:id="513" w:author="Qualcomm User" w:date="2018-10-16T18:51:00Z"/>
              </w:rPr>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676D92" w:rsidRDefault="00706F1E" w:rsidP="00706F1E">
            <w:pPr>
              <w:pStyle w:val="TAC"/>
              <w:rPr>
                <w:ins w:id="514" w:author="Qualcomm User" w:date="2018-10-16T18:51:00Z"/>
              </w:rPr>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676D92" w:rsidRDefault="00706F1E" w:rsidP="00706F1E">
            <w:pPr>
              <w:pStyle w:val="TAC"/>
              <w:rPr>
                <w:ins w:id="515" w:author="Qualcomm User" w:date="2018-10-16T18:51:00Z"/>
              </w:rPr>
            </w:pPr>
            <w:ins w:id="516" w:author="Qualcomm User" w:date="2018-10-16T18:51:00Z">
              <w:r>
                <w:t>50, 100</w:t>
              </w:r>
            </w:ins>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676D92" w:rsidRDefault="00706F1E" w:rsidP="00706F1E">
            <w:pPr>
              <w:pStyle w:val="TAC"/>
              <w:rPr>
                <w:ins w:id="517" w:author="Qualcomm User" w:date="2018-10-16T18:51:00Z"/>
              </w:rPr>
            </w:pPr>
            <w:ins w:id="518"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676D92" w:rsidRDefault="00706F1E" w:rsidP="00706F1E">
            <w:pPr>
              <w:pStyle w:val="TAC"/>
              <w:rPr>
                <w:ins w:id="519" w:author="Qualcomm User" w:date="2018-10-16T18:51:00Z"/>
              </w:rPr>
            </w:pPr>
            <w:ins w:id="520"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676D92" w:rsidRDefault="00706F1E" w:rsidP="00706F1E">
            <w:pPr>
              <w:pStyle w:val="TAC"/>
              <w:rPr>
                <w:ins w:id="521" w:author="Qualcomm User" w:date="2018-10-16T18:51:00Z"/>
              </w:rPr>
            </w:pPr>
            <w:ins w:id="522"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676D92" w:rsidRDefault="00706F1E" w:rsidP="00706F1E">
            <w:pPr>
              <w:pStyle w:val="TAC"/>
              <w:rPr>
                <w:ins w:id="523" w:author="Qualcomm User" w:date="2018-10-16T18:51:00Z"/>
              </w:rPr>
            </w:pPr>
            <w:ins w:id="524"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676D92" w:rsidRDefault="00706F1E" w:rsidP="00706F1E">
            <w:pPr>
              <w:pStyle w:val="TAC"/>
              <w:rPr>
                <w:ins w:id="525" w:author="Qualcomm User" w:date="2018-10-16T18:51:00Z"/>
              </w:rPr>
            </w:pPr>
            <w:ins w:id="526" w:author="Qualcomm User" w:date="2018-10-16T18:51:00Z">
              <w:r>
                <w:rPr>
                  <w:rFonts w:hint="eastAsia"/>
                  <w:lang w:eastAsia="zh-CN"/>
                </w:rPr>
                <w:t>100</w:t>
              </w:r>
            </w:ins>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676D92" w:rsidRDefault="00706F1E" w:rsidP="00706F1E">
            <w:pPr>
              <w:pStyle w:val="TAC"/>
              <w:rPr>
                <w:ins w:id="527" w:author="Qualcomm User" w:date="2018-10-16T18:51:00Z"/>
              </w:rPr>
            </w:pPr>
            <w:ins w:id="528" w:author="Qualcomm User" w:date="2018-10-16T18:51:00Z">
              <w:r>
                <w:rPr>
                  <w:rFonts w:hint="eastAsia"/>
                  <w:lang w:eastAsia="zh-CN"/>
                </w:rPr>
                <w:t>100</w:t>
              </w:r>
            </w:ins>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676D92" w:rsidRDefault="00706F1E" w:rsidP="00706F1E">
            <w:pPr>
              <w:pStyle w:val="TAC"/>
              <w:rPr>
                <w:ins w:id="529" w:author="Qualcomm User" w:date="2018-10-16T18:51:00Z"/>
              </w:rPr>
            </w:pPr>
            <w:ins w:id="530" w:author="Qualcomm User" w:date="2018-10-16T18:51:00Z">
              <w:r>
                <w:rPr>
                  <w:rFonts w:hint="eastAsia"/>
                  <w:lang w:eastAsia="zh-CN"/>
                </w:rPr>
                <w:t>100</w:t>
              </w:r>
            </w:ins>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676D92" w:rsidRDefault="00706F1E" w:rsidP="00706F1E">
            <w:pPr>
              <w:pStyle w:val="TAC"/>
              <w:rPr>
                <w:ins w:id="531" w:author="Qualcomm User" w:date="2018-10-16T18:51:00Z"/>
              </w:rPr>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676D92" w:rsidRDefault="00706F1E" w:rsidP="00706F1E">
            <w:pPr>
              <w:pStyle w:val="TAC"/>
              <w:rPr>
                <w:ins w:id="532" w:author="Qualcomm User" w:date="2018-10-16T18:51:00Z"/>
              </w:rPr>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676D92" w:rsidRDefault="00706F1E" w:rsidP="00706F1E">
            <w:pPr>
              <w:pStyle w:val="TAC"/>
              <w:rPr>
                <w:ins w:id="533" w:author="Qualcomm User" w:date="2018-10-16T18:51:00Z"/>
                <w:lang w:eastAsia="ja-JP"/>
              </w:rPr>
            </w:pPr>
          </w:p>
        </w:tc>
      </w:tr>
      <w:tr w:rsidR="00706F1E" w:rsidRPr="00676D92"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676D92" w:rsidRDefault="00706F1E" w:rsidP="00706F1E">
            <w:pPr>
              <w:pStyle w:val="TAC"/>
              <w:rPr>
                <w:lang w:eastAsia="ja-JP"/>
              </w:rPr>
            </w:pPr>
            <w:r w:rsidRPr="00676D92">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676D92" w:rsidRDefault="00706F1E" w:rsidP="00706F1E">
            <w:pPr>
              <w:pStyle w:val="TAC"/>
            </w:pPr>
            <w:ins w:id="534" w:author="R4-1816206" w:date="2018-11-20T16:09:00Z">
              <w:r>
                <w:t>CA_n261O</w:t>
              </w:r>
            </w:ins>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676D92" w:rsidRDefault="00706F1E" w:rsidP="00706F1E">
            <w:pPr>
              <w:pStyle w:val="TAC"/>
              <w:rPr>
                <w:lang w:eastAsia="ja-JP"/>
              </w:rPr>
            </w:pPr>
            <w:r w:rsidRPr="00676D92">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676D92" w:rsidRDefault="00706F1E" w:rsidP="00706F1E">
            <w:pPr>
              <w:pStyle w:val="TAC"/>
              <w:rPr>
                <w:lang w:eastAsia="ja-JP"/>
              </w:rPr>
            </w:pPr>
            <w:r w:rsidRPr="00676D92">
              <w:t>0</w:t>
            </w:r>
          </w:p>
        </w:tc>
        <w:tc>
          <w:tcPr>
            <w:tcW w:w="404" w:type="pct"/>
            <w:vMerge w:val="restart"/>
            <w:tcBorders>
              <w:left w:val="single" w:sz="6" w:space="0" w:color="auto"/>
              <w:right w:val="single" w:sz="4" w:space="0" w:color="auto"/>
            </w:tcBorders>
            <w:vAlign w:val="center"/>
          </w:tcPr>
          <w:p w14:paraId="756AAC91" w14:textId="77777777" w:rsidR="00706F1E" w:rsidRPr="00676D92" w:rsidRDefault="00706F1E" w:rsidP="00706F1E">
            <w:pPr>
              <w:pStyle w:val="TAC"/>
              <w:rPr>
                <w:lang w:eastAsia="ja-JP"/>
              </w:rPr>
            </w:pPr>
            <w:r w:rsidRPr="00676D92">
              <w:rPr>
                <w:lang w:eastAsia="ja-JP"/>
              </w:rPr>
              <w:t>4</w:t>
            </w:r>
          </w:p>
        </w:tc>
      </w:tr>
      <w:tr w:rsidR="00706F1E" w:rsidRPr="00676D92"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676D92" w:rsidRDefault="00706F1E" w:rsidP="00706F1E">
            <w:pPr>
              <w:pStyle w:val="TAC"/>
              <w:rPr>
                <w:lang w:eastAsia="ja-JP"/>
              </w:rPr>
            </w:pPr>
            <w:r w:rsidRPr="00676D92">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676D92" w:rsidRDefault="00706F1E" w:rsidP="00706F1E">
            <w:pPr>
              <w:pStyle w:val="TAC"/>
            </w:pPr>
            <w:ins w:id="535" w:author="R4-1816206" w:date="2018-11-20T16:09:00Z">
              <w:r>
                <w:t>CA_n261P</w:t>
              </w:r>
            </w:ins>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676D92" w:rsidRDefault="00706F1E" w:rsidP="00706F1E">
            <w:pPr>
              <w:pStyle w:val="TAC"/>
              <w:rPr>
                <w:lang w:eastAsia="ja-JP"/>
              </w:rPr>
            </w:pPr>
            <w:r w:rsidRPr="00676D92">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C5CC2AB" w14:textId="77777777" w:rsidR="00706F1E" w:rsidRPr="00676D92" w:rsidRDefault="00706F1E" w:rsidP="00706F1E">
            <w:pPr>
              <w:pStyle w:val="TAC"/>
              <w:rPr>
                <w:lang w:eastAsia="ja-JP"/>
              </w:rPr>
            </w:pPr>
          </w:p>
        </w:tc>
      </w:tr>
      <w:tr w:rsidR="00706F1E" w:rsidRPr="00676D92"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676D92" w:rsidRDefault="00706F1E" w:rsidP="00706F1E">
            <w:pPr>
              <w:pStyle w:val="TAC"/>
              <w:rPr>
                <w:lang w:eastAsia="ja-JP"/>
              </w:rPr>
            </w:pPr>
            <w:r w:rsidRPr="00676D92">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676D92" w:rsidRDefault="00706F1E" w:rsidP="00706F1E">
            <w:pPr>
              <w:pStyle w:val="TAC"/>
            </w:pPr>
            <w:ins w:id="536" w:author="R4-1816206" w:date="2018-11-20T16:09:00Z">
              <w:r>
                <w:t>CA_n261Q</w:t>
              </w:r>
            </w:ins>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676D92" w:rsidRDefault="00706F1E" w:rsidP="00706F1E">
            <w:pPr>
              <w:pStyle w:val="TAC"/>
              <w:rPr>
                <w:lang w:eastAsia="ja-JP"/>
              </w:rPr>
            </w:pPr>
            <w:r w:rsidRPr="00676D92">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676D92" w:rsidRDefault="00706F1E" w:rsidP="00706F1E">
            <w:pPr>
              <w:pStyle w:val="TAC"/>
              <w:rPr>
                <w:lang w:eastAsia="ja-JP"/>
              </w:rPr>
            </w:pPr>
            <w:r w:rsidRPr="00676D92">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676D92"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676D92"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676D92"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676D92" w:rsidRDefault="00706F1E" w:rsidP="00706F1E">
            <w:pPr>
              <w:pStyle w:val="TAC"/>
              <w:rPr>
                <w:lang w:eastAsia="ja-JP"/>
              </w:rPr>
            </w:pPr>
            <w:r w:rsidRPr="00676D92">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676D92" w:rsidRDefault="00706F1E" w:rsidP="00706F1E">
            <w:pPr>
              <w:pStyle w:val="TAC"/>
              <w:rPr>
                <w:lang w:eastAsia="ja-JP"/>
              </w:rPr>
            </w:pPr>
            <w:r w:rsidRPr="00676D92">
              <w:t>0</w:t>
            </w:r>
          </w:p>
        </w:tc>
        <w:tc>
          <w:tcPr>
            <w:tcW w:w="404" w:type="pct"/>
            <w:vMerge/>
            <w:tcBorders>
              <w:left w:val="single" w:sz="6" w:space="0" w:color="auto"/>
              <w:right w:val="single" w:sz="4" w:space="0" w:color="auto"/>
            </w:tcBorders>
            <w:vAlign w:val="center"/>
          </w:tcPr>
          <w:p w14:paraId="20B11291" w14:textId="77777777" w:rsidR="00706F1E" w:rsidRPr="00676D92" w:rsidRDefault="00706F1E" w:rsidP="00706F1E">
            <w:pPr>
              <w:pStyle w:val="TAC"/>
              <w:rPr>
                <w:lang w:eastAsia="ja-JP"/>
              </w:rPr>
            </w:pPr>
          </w:p>
        </w:tc>
      </w:tr>
      <w:tr w:rsidR="00FF4D45" w:rsidRPr="00676D92"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676D92" w:rsidRDefault="00FF4D45" w:rsidP="00FF4D45">
            <w:pPr>
              <w:pStyle w:val="TAN"/>
            </w:pPr>
            <w:r w:rsidRPr="00676D92">
              <w:t>NOTE 1:</w:t>
            </w:r>
            <w:r w:rsidRPr="00676D92">
              <w:tab/>
              <w:t xml:space="preserve">The maximum bandwidth of band n261 is 850MHz  </w:t>
            </w:r>
          </w:p>
        </w:tc>
      </w:tr>
    </w:tbl>
    <w:p w14:paraId="4DED9F12" w14:textId="77777777" w:rsidR="00EA13EE" w:rsidRPr="00676D92" w:rsidRDefault="00EA13EE" w:rsidP="00EA13EE">
      <w:pPr>
        <w:spacing w:after="0"/>
      </w:pPr>
    </w:p>
    <w:p w14:paraId="2FFC5FF0" w14:textId="76D76BBE" w:rsidR="00044CC7" w:rsidRDefault="007368E1" w:rsidP="007368E1">
      <w:pPr>
        <w:pStyle w:val="Heading3"/>
        <w:rPr>
          <w:ins w:id="537" w:author="R4-1816245" w:date="2018-11-21T10:24:00Z"/>
        </w:rPr>
      </w:pPr>
      <w:bookmarkStart w:id="538" w:name="_Toc526340797"/>
      <w:r w:rsidRPr="00676D92">
        <w:t>5.5A.2</w:t>
      </w:r>
      <w:r w:rsidRPr="00676D92">
        <w:tab/>
        <w:t>Configurations for intra-band non-contiguous CA</w:t>
      </w:r>
      <w:bookmarkEnd w:id="538"/>
    </w:p>
    <w:p w14:paraId="698E8AC2" w14:textId="10504621" w:rsidR="00186BB2" w:rsidRDefault="00186BB2">
      <w:pPr>
        <w:rPr>
          <w:ins w:id="539" w:author="R4-1816257" w:date="2018-11-21T10:34:00Z"/>
        </w:rPr>
        <w:pPrChange w:id="540" w:author="R4-1816257" w:date="2018-11-21T10:34:00Z">
          <w:pPr>
            <w:pStyle w:val="TH"/>
          </w:pPr>
        </w:pPrChange>
      </w:pPr>
      <w:ins w:id="541" w:author="R4-1816257" w:date="2018-11-21T10:34:00Z">
        <w:r w:rsidRPr="00186BB2">
          <w:t>Configurations listed in this clause apply to downlink carrier aggregation only.</w:t>
        </w:r>
      </w:ins>
    </w:p>
    <w:p w14:paraId="7FF95153" w14:textId="2C7397AD" w:rsidR="00AA43A2" w:rsidRPr="00676D92" w:rsidRDefault="007368E1">
      <w:pPr>
        <w:pStyle w:val="TH"/>
      </w:pPr>
      <w:r w:rsidRPr="00676D92">
        <w:lastRenderedPageBreak/>
        <w:t>Table 5.5A</w:t>
      </w:r>
      <w:r w:rsidR="00EA26B1" w:rsidRPr="00676D92">
        <w:t>.</w:t>
      </w:r>
      <w:r w:rsidRPr="00676D92">
        <w:t xml:space="preserve">2-1: NR CA configurations </w:t>
      </w:r>
      <w:del w:id="542" w:author="Qualcomm User" w:date="2018-10-16T18:52:00Z">
        <w:r w:rsidRPr="00676D92" w:rsidDel="00FF4D45">
          <w:delText xml:space="preserve">and bandwidth combination sets </w:delText>
        </w:r>
      </w:del>
      <w:ins w:id="543" w:author="Qualcomm User" w:date="2018-10-16T18:52:00Z">
        <w:r w:rsidR="00FF4D45">
          <w:t xml:space="preserve"> </w:t>
        </w:r>
        <w:r w:rsidR="00FF4D45" w:rsidRPr="00FF4D45">
          <w:t xml:space="preserve">with </w:t>
        </w:r>
        <w:r w:rsidR="00FF4D45" w:rsidRPr="00FF4D45">
          <w:rPr>
            <w:rFonts w:hint="eastAsia"/>
            <w:lang w:val="en-US"/>
          </w:rPr>
          <w:t>single</w:t>
        </w:r>
        <w:r w:rsidR="00FF4D45" w:rsidRPr="00FF4D45">
          <w:t xml:space="preserve"> CA bandwidth class </w:t>
        </w:r>
      </w:ins>
      <w:r w:rsidRPr="00676D92">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76D92" w:rsidRPr="00676D92"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676D92"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676D92"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676D92"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676D92" w:rsidRDefault="00131D38" w:rsidP="007368E1">
            <w:pPr>
              <w:pStyle w:val="TAH"/>
              <w:rPr>
                <w:rFonts w:cs="Arial"/>
                <w:lang w:val="en-US"/>
              </w:rPr>
            </w:pPr>
            <w:r w:rsidRPr="00676D92">
              <w:rPr>
                <w:rFonts w:cs="Arial"/>
                <w:lang w:val="en-US"/>
              </w:rPr>
              <w:t>NR</w:t>
            </w:r>
            <w:r w:rsidR="007368E1" w:rsidRPr="00676D92">
              <w:rPr>
                <w:rFonts w:cs="Arial"/>
                <w:lang w:val="en-US"/>
              </w:rPr>
              <w:t xml:space="preserve"> CA configuration / Bandwidth combination set</w:t>
            </w:r>
          </w:p>
        </w:tc>
      </w:tr>
      <w:tr w:rsidR="00676D92" w:rsidRPr="00676D92"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76D92" w:rsidRDefault="007368E1" w:rsidP="007368E1">
            <w:pPr>
              <w:pStyle w:val="TAH"/>
              <w:rPr>
                <w:rFonts w:cs="Arial"/>
                <w:lang w:val="en-US"/>
              </w:rPr>
            </w:pPr>
            <w:r w:rsidRPr="00676D92">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76D92" w:rsidRDefault="007368E1" w:rsidP="007368E1">
            <w:pPr>
              <w:pStyle w:val="TAH"/>
              <w:rPr>
                <w:rFonts w:cs="Arial"/>
                <w:lang w:val="en-US"/>
              </w:rPr>
            </w:pPr>
            <w:r w:rsidRPr="00676D92">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76D92" w:rsidRDefault="007368E1" w:rsidP="007368E1">
            <w:pPr>
              <w:pStyle w:val="TAH"/>
              <w:rPr>
                <w:rFonts w:cs="Arial"/>
                <w:lang w:val="en-US"/>
              </w:rPr>
            </w:pPr>
            <w:r w:rsidRPr="00676D92">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76D92" w:rsidRDefault="007368E1" w:rsidP="007368E1">
            <w:pPr>
              <w:pStyle w:val="TAH"/>
              <w:rPr>
                <w:rFonts w:cs="Arial"/>
                <w:lang w:val="en-US"/>
              </w:rPr>
            </w:pPr>
            <w:r w:rsidRPr="00676D92">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76D92" w:rsidRDefault="007368E1" w:rsidP="007368E1">
            <w:pPr>
              <w:pStyle w:val="TAH"/>
              <w:rPr>
                <w:rFonts w:cs="Arial"/>
                <w:lang w:val="en-US"/>
              </w:rPr>
            </w:pPr>
            <w:r w:rsidRPr="00676D92">
              <w:rPr>
                <w:rFonts w:cs="Arial"/>
                <w:lang w:val="en-US"/>
              </w:rPr>
              <w:t xml:space="preserve">Maximum aggregated </w:t>
            </w:r>
            <w:r w:rsidRPr="00676D92">
              <w:rPr>
                <w:rFonts w:cs="Arial"/>
                <w:lang w:val="en-US"/>
              </w:rPr>
              <w:br/>
              <w:t xml:space="preserve">bandwidth </w:t>
            </w:r>
            <w:r w:rsidR="00131D38" w:rsidRPr="00676D92">
              <w:rPr>
                <w:rFonts w:cs="Arial"/>
                <w:lang w:val="en-US"/>
              </w:rPr>
              <w:t>(</w:t>
            </w:r>
            <w:r w:rsidRPr="00676D92">
              <w:rPr>
                <w:rFonts w:cs="Arial"/>
                <w:lang w:val="en-US"/>
              </w:rPr>
              <w:t>MHz</w:t>
            </w:r>
            <w:r w:rsidR="00131D38" w:rsidRPr="00676D92">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44C44990" w:rsidR="007368E1" w:rsidRPr="00676D92" w:rsidRDefault="007368E1" w:rsidP="007368E1">
            <w:pPr>
              <w:pStyle w:val="TAH"/>
              <w:rPr>
                <w:rFonts w:cs="Arial"/>
                <w:szCs w:val="18"/>
                <w:lang w:val="en-US"/>
              </w:rPr>
            </w:pPr>
            <w:del w:id="544" w:author="Qualcomm User" w:date="2018-10-16T18:53:00Z">
              <w:r w:rsidRPr="00676D92" w:rsidDel="0050707B">
                <w:rPr>
                  <w:bCs/>
                  <w:szCs w:val="18"/>
                </w:rPr>
                <w:delText>Fallback group</w:delText>
              </w:r>
            </w:del>
            <w:ins w:id="545" w:author="Qualcomm User" w:date="2018-10-16T18:53:00Z">
              <w:r w:rsidR="0050707B">
                <w:rPr>
                  <w:bCs/>
                  <w:szCs w:val="18"/>
                </w:rPr>
                <w:t>BCS</w:t>
              </w:r>
            </w:ins>
          </w:p>
        </w:tc>
      </w:tr>
      <w:tr w:rsidR="00676D92" w:rsidRPr="00676D92"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76D92"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76D92"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76D92"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01F03F28" w:rsidR="007368E1" w:rsidRPr="00676D92" w:rsidRDefault="007368E1" w:rsidP="007368E1">
            <w:pPr>
              <w:pStyle w:val="TAH"/>
              <w:rPr>
                <w:rFonts w:cs="Arial"/>
                <w:lang w:val="en-US"/>
              </w:rPr>
            </w:pPr>
            <w:del w:id="546" w:author="Qualcomm User" w:date="2018-10-16T18:52:00Z">
              <w:r w:rsidRPr="00676D92" w:rsidDel="00FF4D45">
                <w:rPr>
                  <w:rFonts w:cs="Arial"/>
                  <w:lang w:val="en-US"/>
                </w:rPr>
                <w:delText>Channel bandwidths for carrier</w:delText>
              </w:r>
            </w:del>
            <w:ins w:id="547"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2C364BAB" w:rsidR="007368E1" w:rsidRPr="00676D92" w:rsidRDefault="007368E1" w:rsidP="007368E1">
            <w:pPr>
              <w:pStyle w:val="TAH"/>
              <w:rPr>
                <w:rFonts w:cs="Arial"/>
                <w:lang w:val="en-US"/>
              </w:rPr>
            </w:pPr>
            <w:del w:id="548" w:author="Qualcomm User" w:date="2018-10-16T18:52:00Z">
              <w:r w:rsidRPr="00676D92" w:rsidDel="00FF4D45">
                <w:rPr>
                  <w:rFonts w:cs="Arial"/>
                  <w:lang w:val="en-US"/>
                </w:rPr>
                <w:delText>Channel bandwidths for carrier</w:delText>
              </w:r>
            </w:del>
            <w:ins w:id="549" w:author="Qualcomm User" w:date="2018-10-16T18:52:00Z">
              <w:r w:rsidR="00FF4D45">
                <w:rPr>
                  <w:rFonts w:cs="Arial"/>
                  <w:lang w:val="en-US"/>
                </w:rPr>
                <w:t>CBW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41843BC6" w:rsidR="007368E1" w:rsidRPr="00676D92" w:rsidRDefault="007368E1" w:rsidP="007368E1">
            <w:pPr>
              <w:pStyle w:val="TAH"/>
              <w:rPr>
                <w:rFonts w:cs="Arial"/>
                <w:lang w:val="en-US"/>
              </w:rPr>
            </w:pPr>
            <w:del w:id="550" w:author="Qualcomm User" w:date="2018-10-16T18:52:00Z">
              <w:r w:rsidRPr="00676D92" w:rsidDel="0050707B">
                <w:rPr>
                  <w:rFonts w:cs="Arial"/>
                  <w:lang w:val="en-US"/>
                </w:rPr>
                <w:delText>Channel bandwidths for carrier</w:delText>
              </w:r>
            </w:del>
            <w:ins w:id="551" w:author="Qualcomm User" w:date="2018-10-16T18:52:00Z">
              <w:r w:rsidR="0050707B">
                <w:rPr>
                  <w:rFonts w:cs="Arial"/>
                  <w:lang w:val="en-US"/>
                </w:rPr>
                <w:t>CB</w:t>
              </w:r>
            </w:ins>
            <w:ins w:id="552" w:author="Qualcomm User" w:date="2018-10-16T18:53:00Z">
              <w:r w:rsidR="0050707B">
                <w:rPr>
                  <w:rFonts w:cs="Arial"/>
                  <w:lang w:val="en-US"/>
                </w:rPr>
                <w:t>W</w:t>
              </w:r>
            </w:ins>
            <w:r w:rsidRPr="00676D92">
              <w:rPr>
                <w:rFonts w:cs="Arial"/>
                <w:lang w:val="en-US"/>
              </w:rPr>
              <w:t xml:space="preserve"> </w:t>
            </w:r>
            <w:r w:rsidR="00131D38" w:rsidRPr="00676D92">
              <w:rPr>
                <w:rFonts w:cs="Arial"/>
                <w:lang w:val="en-US"/>
              </w:rPr>
              <w:t>(</w:t>
            </w:r>
            <w:r w:rsidRPr="00676D92">
              <w:rPr>
                <w:rFonts w:cs="Arial"/>
                <w:lang w:val="en-US"/>
              </w:rPr>
              <w:t>MHz</w:t>
            </w:r>
            <w:r w:rsidR="00131D38" w:rsidRPr="00676D92">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54CC2EAC" w:rsidR="007368E1" w:rsidRPr="00676D92" w:rsidRDefault="007368E1" w:rsidP="007368E1">
            <w:pPr>
              <w:pStyle w:val="TAH"/>
              <w:rPr>
                <w:lang w:val="en-US"/>
              </w:rPr>
            </w:pPr>
            <w:del w:id="553" w:author="Qualcomm User" w:date="2018-10-16T18:53:00Z">
              <w:r w:rsidRPr="00676D92" w:rsidDel="0050707B">
                <w:delText>Channel bandwidths for carrier</w:delText>
              </w:r>
            </w:del>
            <w:ins w:id="554" w:author="Qualcomm User" w:date="2018-10-16T18:53:00Z">
              <w:r w:rsidR="0050707B">
                <w:t>CBW</w:t>
              </w:r>
            </w:ins>
            <w:r w:rsidRPr="00676D92">
              <w:t xml:space="preserve"> </w:t>
            </w:r>
            <w:r w:rsidR="00131D38" w:rsidRPr="00676D92">
              <w:t>(</w:t>
            </w:r>
            <w:r w:rsidRPr="00676D92">
              <w:t>MHz</w:t>
            </w:r>
            <w:r w:rsidR="00131D38" w:rsidRPr="00676D92">
              <w:t>)</w:t>
            </w:r>
          </w:p>
        </w:tc>
        <w:tc>
          <w:tcPr>
            <w:tcW w:w="1216" w:type="dxa"/>
            <w:tcBorders>
              <w:left w:val="single" w:sz="4" w:space="0" w:color="auto"/>
              <w:bottom w:val="single" w:sz="4" w:space="0" w:color="000000"/>
              <w:right w:val="single" w:sz="4" w:space="0" w:color="auto"/>
            </w:tcBorders>
            <w:vAlign w:val="center"/>
          </w:tcPr>
          <w:p w14:paraId="0E1B2EC7" w14:textId="0BE05F0F" w:rsidR="007368E1" w:rsidRPr="00676D92" w:rsidRDefault="007368E1" w:rsidP="007368E1">
            <w:pPr>
              <w:pStyle w:val="TAH"/>
              <w:rPr>
                <w:bCs/>
                <w:szCs w:val="18"/>
                <w:lang w:val="en-US" w:eastAsia="ko-KR"/>
              </w:rPr>
            </w:pPr>
            <w:del w:id="555" w:author="Qualcomm User" w:date="2018-10-16T18:53:00Z">
              <w:r w:rsidRPr="00676D92" w:rsidDel="0050707B">
                <w:rPr>
                  <w:bCs/>
                  <w:szCs w:val="18"/>
                  <w:lang w:eastAsia="ko-KR"/>
                </w:rPr>
                <w:delText>Channel bandwidths for carrier</w:delText>
              </w:r>
            </w:del>
            <w:ins w:id="556" w:author="Qualcomm User" w:date="2018-10-16T18:53:00Z">
              <w:r w:rsidR="0050707B">
                <w:rPr>
                  <w:bCs/>
                  <w:szCs w:val="18"/>
                  <w:lang w:eastAsia="ko-KR"/>
                </w:rPr>
                <w:t>CBW</w:t>
              </w:r>
            </w:ins>
            <w:r w:rsidRPr="00676D92">
              <w:rPr>
                <w:bCs/>
                <w:szCs w:val="18"/>
                <w:lang w:eastAsia="ko-KR"/>
              </w:rPr>
              <w:t xml:space="preserve"> </w:t>
            </w:r>
            <w:r w:rsidR="00131D38" w:rsidRPr="00676D92">
              <w:rPr>
                <w:bCs/>
                <w:szCs w:val="18"/>
                <w:lang w:eastAsia="ko-KR"/>
              </w:rPr>
              <w:t>(</w:t>
            </w:r>
            <w:r w:rsidRPr="00676D92">
              <w:rPr>
                <w:bCs/>
                <w:szCs w:val="18"/>
                <w:lang w:eastAsia="ko-KR"/>
              </w:rPr>
              <w:t>MHz</w:t>
            </w:r>
            <w:r w:rsidR="00131D38" w:rsidRPr="00676D92">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76D92"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76D92" w:rsidRDefault="007368E1" w:rsidP="007368E1">
            <w:pPr>
              <w:spacing w:after="0"/>
              <w:rPr>
                <w:rFonts w:ascii="Arial" w:hAnsi="Arial" w:cs="Arial"/>
                <w:b/>
                <w:bCs/>
                <w:sz w:val="18"/>
                <w:szCs w:val="18"/>
                <w:lang w:val="en-US"/>
              </w:rPr>
            </w:pPr>
          </w:p>
        </w:tc>
      </w:tr>
      <w:tr w:rsidR="0050707B" w:rsidRPr="00676D92"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76D92" w:rsidRDefault="0050707B" w:rsidP="00971908">
            <w:pPr>
              <w:pStyle w:val="TAC"/>
              <w:rPr>
                <w:rFonts w:cs="Arial"/>
                <w:lang w:eastAsia="ja-JP"/>
              </w:rPr>
            </w:pPr>
            <w:r w:rsidRPr="00676D92">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76D92" w:rsidRDefault="0050707B" w:rsidP="00971908">
            <w:pPr>
              <w:pStyle w:val="TAC"/>
              <w:rPr>
                <w:rFonts w:cs="Arial"/>
                <w:lang w:eastAsia="zh-CN"/>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76D92" w:rsidRDefault="0050707B" w:rsidP="00971908">
            <w:pPr>
              <w:pStyle w:val="TAC"/>
              <w:rPr>
                <w:rFonts w:cs="Arial"/>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76D92" w:rsidRDefault="0050707B" w:rsidP="00971908">
            <w:pPr>
              <w:pStyle w:val="TAC"/>
              <w:rPr>
                <w:rFonts w:cs="Arial"/>
                <w:szCs w:val="18"/>
                <w:lang w:val="en-US" w:eastAsia="ko-KR"/>
              </w:rPr>
            </w:pPr>
            <w:ins w:id="557" w:author="Qualcomm User" w:date="2018-10-16T18:54:00Z">
              <w:r>
                <w:rPr>
                  <w:rFonts w:cs="Arial"/>
                  <w:szCs w:val="18"/>
                  <w:lang w:val="en-US" w:eastAsia="ko-KR"/>
                </w:rPr>
                <w:t>0</w:t>
              </w:r>
            </w:ins>
          </w:p>
        </w:tc>
      </w:tr>
      <w:tr w:rsidR="0050707B" w:rsidRPr="00676D92"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76D92" w:rsidRDefault="0050707B" w:rsidP="00971908">
            <w:pPr>
              <w:pStyle w:val="TAC"/>
              <w:rPr>
                <w:rFonts w:cs="Arial"/>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76D92" w:rsidRDefault="0050707B" w:rsidP="00971908">
            <w:pPr>
              <w:pStyle w:val="TAC"/>
              <w:rPr>
                <w:rFonts w:cs="Arial"/>
                <w:szCs w:val="18"/>
                <w:lang w:val="en-US" w:eastAsia="ko-KR"/>
              </w:rPr>
            </w:pPr>
          </w:p>
        </w:tc>
      </w:tr>
      <w:tr w:rsidR="0050707B" w:rsidRPr="00676D92"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76D92" w:rsidRDefault="0050707B" w:rsidP="00971908">
            <w:pPr>
              <w:pStyle w:val="TAC"/>
              <w:rPr>
                <w:rFonts w:cs="Arial"/>
                <w:szCs w:val="18"/>
                <w:lang w:val="en-US" w:eastAsia="ko-KR"/>
              </w:rPr>
            </w:pPr>
            <w:ins w:id="558" w:author="Qualcomm User" w:date="2018-10-16T18:54:00Z">
              <w:r>
                <w:rPr>
                  <w:rFonts w:cs="Arial"/>
                  <w:szCs w:val="18"/>
                  <w:lang w:val="en-US" w:eastAsia="ko-KR"/>
                </w:rPr>
                <w:t>0</w:t>
              </w:r>
            </w:ins>
          </w:p>
        </w:tc>
      </w:tr>
      <w:tr w:rsidR="0050707B" w:rsidRPr="00676D92"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76D92" w:rsidRDefault="0050707B" w:rsidP="00971908">
            <w:pPr>
              <w:pStyle w:val="TAC"/>
              <w:rPr>
                <w:rFonts w:cs="Arial"/>
                <w:szCs w:val="18"/>
                <w:lang w:val="en-US" w:eastAsia="ko-KR"/>
              </w:rPr>
            </w:pPr>
          </w:p>
        </w:tc>
      </w:tr>
      <w:tr w:rsidR="0050707B" w:rsidRPr="00676D92"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76D92" w:rsidRDefault="0050707B" w:rsidP="00971908">
            <w:pPr>
              <w:pStyle w:val="TAC"/>
              <w:rPr>
                <w:rFonts w:cs="Arial"/>
                <w:szCs w:val="18"/>
                <w:lang w:val="en-US" w:eastAsia="ko-KR"/>
              </w:rPr>
            </w:pPr>
            <w:ins w:id="559" w:author="Qualcomm User" w:date="2018-10-16T18:54:00Z">
              <w:r>
                <w:rPr>
                  <w:rFonts w:cs="Arial"/>
                  <w:szCs w:val="18"/>
                  <w:lang w:val="en-US" w:eastAsia="ko-KR"/>
                </w:rPr>
                <w:t>0</w:t>
              </w:r>
            </w:ins>
          </w:p>
        </w:tc>
      </w:tr>
      <w:tr w:rsidR="0050707B" w:rsidRPr="00676D92"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76D92" w:rsidRDefault="0050707B" w:rsidP="00971908">
            <w:pPr>
              <w:pStyle w:val="TAC"/>
              <w:rPr>
                <w:rFonts w:cs="Arial"/>
                <w:szCs w:val="18"/>
                <w:lang w:val="en-US" w:eastAsia="ko-KR"/>
              </w:rPr>
            </w:pPr>
            <w:r w:rsidRPr="00676D92">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76D92" w:rsidRDefault="0050707B" w:rsidP="00971908">
            <w:pPr>
              <w:pStyle w:val="TAC"/>
              <w:rPr>
                <w:rFonts w:cs="Arial"/>
                <w:szCs w:val="18"/>
                <w:lang w:val="en-US" w:eastAsia="ko-KR"/>
              </w:rPr>
            </w:pPr>
          </w:p>
        </w:tc>
      </w:tr>
      <w:tr w:rsidR="0050707B" w:rsidRPr="00676D92"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76D92" w:rsidRDefault="0050707B" w:rsidP="00971908">
            <w:pPr>
              <w:pStyle w:val="TAC"/>
              <w:rPr>
                <w:rFonts w:cs="Arial"/>
                <w:szCs w:val="18"/>
                <w:lang w:val="en-US" w:eastAsia="ko-KR"/>
              </w:rPr>
            </w:pPr>
            <w:ins w:id="560" w:author="Qualcomm User" w:date="2018-10-16T18:54:00Z">
              <w:r>
                <w:rPr>
                  <w:rFonts w:cs="Arial"/>
                  <w:szCs w:val="18"/>
                  <w:lang w:val="en-US" w:eastAsia="ko-KR"/>
                </w:rPr>
                <w:t>0</w:t>
              </w:r>
            </w:ins>
          </w:p>
        </w:tc>
      </w:tr>
      <w:tr w:rsidR="0050707B" w:rsidRPr="00676D92"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76D92" w:rsidRDefault="0050707B" w:rsidP="00971908">
            <w:pPr>
              <w:pStyle w:val="TAC"/>
              <w:rPr>
                <w:rFonts w:cs="Arial"/>
                <w:szCs w:val="18"/>
                <w:lang w:val="en-US" w:eastAsia="ko-KR"/>
              </w:rPr>
            </w:pPr>
            <w:r w:rsidRPr="00676D92">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76D92" w:rsidRDefault="0050707B" w:rsidP="00971908">
            <w:pPr>
              <w:pStyle w:val="TAC"/>
              <w:rPr>
                <w:rFonts w:cs="Arial"/>
                <w:szCs w:val="18"/>
                <w:lang w:val="en-US" w:eastAsia="ko-KR"/>
              </w:rPr>
            </w:pPr>
          </w:p>
        </w:tc>
      </w:tr>
      <w:tr w:rsidR="0050707B" w:rsidRPr="00676D92"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76D92" w:rsidRDefault="0050707B" w:rsidP="00971908">
            <w:pPr>
              <w:pStyle w:val="TAC"/>
              <w:rPr>
                <w:rFonts w:cs="Arial"/>
                <w:szCs w:val="18"/>
                <w:lang w:val="en-US" w:eastAsia="ko-KR"/>
              </w:rPr>
            </w:pPr>
            <w:r w:rsidRPr="00676D92">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76D92" w:rsidRDefault="0050707B" w:rsidP="00971908">
            <w:pPr>
              <w:pStyle w:val="TAC"/>
              <w:rPr>
                <w:rFonts w:cs="Arial"/>
                <w:szCs w:val="18"/>
                <w:lang w:val="en-US" w:eastAsia="ko-KR"/>
              </w:rPr>
            </w:pPr>
            <w:ins w:id="561" w:author="Qualcomm User" w:date="2018-10-16T18:54:00Z">
              <w:r>
                <w:rPr>
                  <w:rFonts w:cs="Arial"/>
                  <w:szCs w:val="18"/>
                  <w:lang w:val="en-US" w:eastAsia="ko-KR"/>
                </w:rPr>
                <w:t>0</w:t>
              </w:r>
            </w:ins>
          </w:p>
        </w:tc>
      </w:tr>
      <w:tr w:rsidR="0050707B" w:rsidRPr="00676D92"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76D92" w:rsidRDefault="0050707B" w:rsidP="00971908">
            <w:pPr>
              <w:pStyle w:val="TAC"/>
              <w:rPr>
                <w:rFonts w:cs="Arial"/>
                <w:szCs w:val="18"/>
                <w:lang w:val="en-US" w:eastAsia="ko-KR"/>
              </w:rPr>
            </w:pPr>
            <w:r w:rsidRPr="00676D92">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76D92" w:rsidRDefault="0050707B" w:rsidP="00971908">
            <w:pPr>
              <w:pStyle w:val="TAC"/>
              <w:rPr>
                <w:rFonts w:cs="Arial"/>
                <w:szCs w:val="18"/>
                <w:lang w:val="en-US" w:eastAsia="ko-KR"/>
              </w:rPr>
            </w:pPr>
          </w:p>
        </w:tc>
      </w:tr>
      <w:tr w:rsidR="0050707B" w:rsidRPr="00676D92"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76D92"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76D92" w:rsidRDefault="0050707B" w:rsidP="00971908">
            <w:pPr>
              <w:pStyle w:val="TAC"/>
              <w:rPr>
                <w:rFonts w:cs="Arial"/>
                <w:szCs w:val="18"/>
                <w:lang w:val="en-US" w:eastAsia="ko-KR"/>
              </w:rPr>
            </w:pPr>
            <w:r w:rsidRPr="00676D92">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76D92" w:rsidRDefault="0050707B" w:rsidP="00971908">
            <w:pPr>
              <w:pStyle w:val="TAC"/>
              <w:rPr>
                <w:rFonts w:cs="Arial"/>
                <w:szCs w:val="18"/>
                <w:lang w:val="en-US" w:eastAsia="ko-KR"/>
              </w:rPr>
            </w:pPr>
            <w:ins w:id="562" w:author="Qualcomm User" w:date="2018-10-16T18:54:00Z">
              <w:r>
                <w:rPr>
                  <w:rFonts w:cs="Arial"/>
                  <w:szCs w:val="18"/>
                  <w:lang w:val="en-US" w:eastAsia="ko-KR"/>
                </w:rPr>
                <w:t>0</w:t>
              </w:r>
            </w:ins>
          </w:p>
        </w:tc>
      </w:tr>
      <w:tr w:rsidR="0050707B" w:rsidRPr="00676D92"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76D92"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76D92" w:rsidRDefault="0050707B" w:rsidP="00971908">
            <w:pPr>
              <w:pStyle w:val="TAC"/>
              <w:rPr>
                <w:rFonts w:cs="Arial"/>
                <w:szCs w:val="18"/>
                <w:lang w:val="en-US" w:eastAsia="ko-KR"/>
              </w:rPr>
            </w:pPr>
          </w:p>
        </w:tc>
      </w:tr>
      <w:tr w:rsidR="0050707B" w:rsidRPr="00676D92"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76D92" w:rsidRDefault="0050707B" w:rsidP="00971908">
            <w:pPr>
              <w:pStyle w:val="TAC"/>
              <w:rPr>
                <w:rFonts w:cs="Arial"/>
                <w:szCs w:val="18"/>
                <w:lang w:eastAsia="ko-KR"/>
              </w:rPr>
            </w:pPr>
            <w:r w:rsidRPr="00676D92">
              <w:rPr>
                <w:rFonts w:cs="Arial"/>
                <w:lang w:eastAsia="ja-JP"/>
              </w:rPr>
              <w:t>CA_n</w:t>
            </w:r>
            <w:r w:rsidRPr="00676D92">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76D92" w:rsidRDefault="0050707B" w:rsidP="00971908">
            <w:pPr>
              <w:pStyle w:val="TAC"/>
              <w:rPr>
                <w:rFonts w:cs="Arial"/>
                <w:szCs w:val="18"/>
                <w:lang w:val="en-US" w:eastAsia="ko-KR"/>
              </w:rPr>
            </w:pPr>
            <w:r w:rsidRPr="00676D92">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76D92" w:rsidRDefault="0050707B" w:rsidP="00971908">
            <w:pPr>
              <w:pStyle w:val="TAC"/>
              <w:rPr>
                <w:rFonts w:cs="Arial"/>
                <w:lang w:val="en-US" w:eastAsia="ko-KR"/>
              </w:rPr>
            </w:pPr>
            <w:r w:rsidRPr="00676D92">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76D92" w:rsidRDefault="0050707B" w:rsidP="00971908">
            <w:pPr>
              <w:pStyle w:val="TAC"/>
              <w:rPr>
                <w:rFonts w:cs="Arial"/>
                <w:szCs w:val="18"/>
                <w:lang w:val="en-US" w:eastAsia="ko-KR"/>
              </w:rPr>
            </w:pPr>
            <w:r w:rsidRPr="00676D92">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76D92"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76D92" w:rsidRDefault="0050707B" w:rsidP="00971908">
            <w:pPr>
              <w:pStyle w:val="TAC"/>
              <w:rPr>
                <w:rFonts w:cs="Arial"/>
                <w:szCs w:val="18"/>
                <w:lang w:val="en-US" w:eastAsia="ko-KR"/>
              </w:rPr>
            </w:pPr>
            <w:ins w:id="563" w:author="Qualcomm User" w:date="2018-10-16T18:54:00Z">
              <w:r>
                <w:rPr>
                  <w:rFonts w:cs="Arial"/>
                  <w:szCs w:val="18"/>
                  <w:lang w:val="en-US" w:eastAsia="ko-KR"/>
                </w:rPr>
                <w:t>0</w:t>
              </w:r>
            </w:ins>
          </w:p>
        </w:tc>
      </w:tr>
      <w:tr w:rsidR="0050707B" w:rsidRPr="00676D92"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76D92"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76D92"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76D92" w:rsidRDefault="0050707B" w:rsidP="00971908">
            <w:pPr>
              <w:pStyle w:val="TAC"/>
              <w:rPr>
                <w:rFonts w:cs="Arial"/>
                <w:lang w:val="en-US" w:eastAsia="ko-KR"/>
              </w:rPr>
            </w:pPr>
            <w:r w:rsidRPr="00676D92">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76D92" w:rsidRDefault="0050707B" w:rsidP="00971908">
            <w:pPr>
              <w:pStyle w:val="TAC"/>
              <w:rPr>
                <w:rFonts w:cs="Arial"/>
                <w:szCs w:val="18"/>
                <w:lang w:val="en-US" w:eastAsia="ko-KR"/>
              </w:rPr>
            </w:pPr>
            <w:r w:rsidRPr="00676D92">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76D92"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76D92" w:rsidRDefault="0050707B" w:rsidP="00971908">
            <w:pPr>
              <w:pStyle w:val="TAC"/>
              <w:rPr>
                <w:rFonts w:cs="Arial"/>
                <w:szCs w:val="18"/>
                <w:lang w:val="en-US" w:eastAsia="ko-KR"/>
              </w:rPr>
            </w:pPr>
            <w:r w:rsidRPr="00676D92">
              <w:rPr>
                <w:rFonts w:cs="Arial"/>
                <w:szCs w:val="18"/>
                <w:lang w:val="en-US" w:eastAsia="ko-KR"/>
              </w:rPr>
              <w:t>700</w:t>
            </w:r>
            <w:r w:rsidRPr="00676D92">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76D92" w:rsidRDefault="0050707B" w:rsidP="00971908">
            <w:pPr>
              <w:pStyle w:val="TAC"/>
              <w:rPr>
                <w:rFonts w:cs="Arial"/>
                <w:szCs w:val="18"/>
                <w:lang w:val="en-US" w:eastAsia="ko-KR"/>
              </w:rPr>
            </w:pPr>
          </w:p>
        </w:tc>
      </w:tr>
      <w:tr w:rsidR="00C24190" w:rsidRPr="00676D92"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676D92" w:rsidRDefault="00C24190" w:rsidP="00315E79">
            <w:pPr>
              <w:pStyle w:val="TAN"/>
              <w:rPr>
                <w:lang w:val="en-US" w:eastAsia="ko-KR"/>
              </w:rPr>
            </w:pPr>
            <w:r w:rsidRPr="00676D92">
              <w:rPr>
                <w:lang w:val="en-US"/>
              </w:rPr>
              <w:t>NOTE 1:</w:t>
            </w:r>
            <w:r w:rsidR="00EA13EE"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3E600BBE" w14:textId="77777777" w:rsidR="007368E1" w:rsidRPr="00676D92" w:rsidRDefault="007368E1" w:rsidP="007368E1"/>
    <w:p w14:paraId="05AF4A73" w14:textId="3181C9AA" w:rsidR="00EA13EE" w:rsidRPr="00676D92" w:rsidRDefault="007368E1" w:rsidP="00EA13EE">
      <w:pPr>
        <w:pStyle w:val="TH"/>
      </w:pPr>
      <w:r w:rsidRPr="00676D92">
        <w:lastRenderedPageBreak/>
        <w:t>Table 5.5A</w:t>
      </w:r>
      <w:r w:rsidR="00EA26B1" w:rsidRPr="00676D92">
        <w:t>.</w:t>
      </w:r>
      <w:r w:rsidRPr="00676D92">
        <w:t>2-</w:t>
      </w:r>
      <w:r w:rsidR="00EA26B1" w:rsidRPr="00676D92">
        <w:t>2</w:t>
      </w:r>
      <w:r w:rsidRPr="00676D92">
        <w:t xml:space="preserve">: NR CA configurations and bandwidth combination </w:t>
      </w:r>
      <w:ins w:id="564" w:author="Qualcomm User" w:date="2018-10-16T18:55:00Z">
        <w:r w:rsidR="0050707B">
          <w:t xml:space="preserve">sets </w:t>
        </w:r>
      </w:ins>
      <w:del w:id="565" w:author="Qualcomm User" w:date="2018-10-16T18:55:00Z">
        <w:r w:rsidRPr="00676D92" w:rsidDel="0050707B">
          <w:delText xml:space="preserve">fallback group defined </w:delText>
        </w:r>
      </w:del>
      <w:r w:rsidRPr="00676D92">
        <w:t xml:space="preserve">for </w:t>
      </w:r>
      <w:ins w:id="566" w:author="Qualcomm User" w:date="2018-10-16T18:55:00Z">
        <w:r w:rsidR="0050707B">
          <w:t xml:space="preserve">intra-band </w:t>
        </w:r>
      </w:ins>
      <w:r w:rsidRPr="00676D92">
        <w:t xml:space="preserve">non-contiguous </w:t>
      </w:r>
      <w:del w:id="567" w:author="Qualcomm User" w:date="2018-10-16T18:55:00Z">
        <w:r w:rsidRPr="00676D92" w:rsidDel="0050707B">
          <w:delText xml:space="preserve">intra-band </w:delText>
        </w:r>
      </w:del>
      <w:r w:rsidRPr="00676D92">
        <w:t>CA</w:t>
      </w:r>
    </w:p>
    <w:tbl>
      <w:tblPr>
        <w:tblW w:w="14278" w:type="dxa"/>
        <w:jc w:val="center"/>
        <w:tblLook w:val="04A0" w:firstRow="1" w:lastRow="0" w:firstColumn="1" w:lastColumn="0" w:noHBand="0" w:noVBand="1"/>
        <w:tblPrChange w:id="568" w:author="Qualcomm User" w:date="2018-10-16T19:15:00Z">
          <w:tblPr>
            <w:tblW w:w="14278" w:type="dxa"/>
            <w:jc w:val="center"/>
            <w:tblLook w:val="0480" w:firstRow="0" w:lastRow="0" w:firstColumn="1" w:lastColumn="0" w:noHBand="0" w:noVBand="1"/>
          </w:tblPr>
        </w:tblPrChange>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Change w:id="569">
          <w:tblGrid>
            <w:gridCol w:w="1702"/>
            <w:gridCol w:w="1"/>
            <w:gridCol w:w="5"/>
            <w:gridCol w:w="1"/>
            <w:gridCol w:w="6"/>
            <w:gridCol w:w="6"/>
            <w:gridCol w:w="10"/>
            <w:gridCol w:w="54"/>
            <w:gridCol w:w="6"/>
            <w:gridCol w:w="1382"/>
            <w:gridCol w:w="1"/>
            <w:gridCol w:w="12"/>
            <w:gridCol w:w="16"/>
            <w:gridCol w:w="55"/>
            <w:gridCol w:w="1142"/>
            <w:gridCol w:w="24"/>
            <w:gridCol w:w="1202"/>
            <w:gridCol w:w="1"/>
            <w:gridCol w:w="13"/>
            <w:gridCol w:w="9"/>
            <w:gridCol w:w="13"/>
            <w:gridCol w:w="12"/>
            <w:gridCol w:w="1"/>
            <w:gridCol w:w="1198"/>
            <w:gridCol w:w="9"/>
            <w:gridCol w:w="6"/>
            <w:gridCol w:w="4"/>
            <w:gridCol w:w="34"/>
            <w:gridCol w:w="11"/>
            <w:gridCol w:w="3"/>
            <w:gridCol w:w="1166"/>
            <w:gridCol w:w="34"/>
            <w:gridCol w:w="19"/>
            <w:gridCol w:w="8"/>
            <w:gridCol w:w="7"/>
            <w:gridCol w:w="6"/>
            <w:gridCol w:w="276"/>
            <w:gridCol w:w="867"/>
            <w:gridCol w:w="61"/>
            <w:gridCol w:w="41"/>
            <w:gridCol w:w="2"/>
            <w:gridCol w:w="7"/>
            <w:gridCol w:w="1180"/>
            <w:gridCol w:w="38"/>
            <w:gridCol w:w="34"/>
            <w:gridCol w:w="6"/>
            <w:gridCol w:w="38"/>
            <w:gridCol w:w="1065"/>
            <w:gridCol w:w="19"/>
            <w:gridCol w:w="17"/>
            <w:gridCol w:w="3"/>
            <w:gridCol w:w="199"/>
            <w:gridCol w:w="943"/>
            <w:gridCol w:w="360"/>
            <w:gridCol w:w="943"/>
            <w:gridCol w:w="360"/>
          </w:tblGrid>
        </w:tblGridChange>
      </w:tblGrid>
      <w:tr w:rsidR="0050707B" w:rsidRPr="00676D92" w14:paraId="2052C5AC" w14:textId="77777777" w:rsidTr="008C3390">
        <w:trPr>
          <w:tblHeader/>
          <w:jc w:val="center"/>
          <w:trPrChange w:id="570" w:author="Qualcomm User" w:date="2018-10-16T19:15:00Z">
            <w:trPr>
              <w:gridAfter w:val="0"/>
              <w:tblHeader/>
              <w:jc w:val="center"/>
            </w:trPr>
          </w:trPrChange>
        </w:trPr>
        <w:tc>
          <w:tcPr>
            <w:tcW w:w="1702" w:type="dxa"/>
            <w:tcBorders>
              <w:top w:val="single" w:sz="4" w:space="0" w:color="auto"/>
              <w:left w:val="single" w:sz="4" w:space="0" w:color="auto"/>
              <w:bottom w:val="single" w:sz="4" w:space="0" w:color="auto"/>
              <w:right w:val="single" w:sz="4" w:space="0" w:color="auto"/>
            </w:tcBorders>
            <w:tcPrChange w:id="571" w:author="Qualcomm User" w:date="2018-10-16T19:15:00Z">
              <w:tcPr>
                <w:tcW w:w="1733" w:type="dxa"/>
                <w:gridSpan w:val="7"/>
                <w:tcBorders>
                  <w:top w:val="single" w:sz="4" w:space="0" w:color="auto"/>
                  <w:left w:val="single" w:sz="4" w:space="0" w:color="auto"/>
                  <w:bottom w:val="single" w:sz="4" w:space="0" w:color="auto"/>
                  <w:right w:val="single" w:sz="4" w:space="0" w:color="auto"/>
                </w:tcBorders>
              </w:tcPr>
            </w:tcPrChange>
          </w:tcPr>
          <w:p w14:paraId="30C7C9C3" w14:textId="77777777" w:rsidR="0050707B" w:rsidRPr="00676D92"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Change w:id="572" w:author="Qualcomm User" w:date="2018-10-16T19:15:00Z">
              <w:tcPr>
                <w:tcW w:w="1471" w:type="dxa"/>
                <w:gridSpan w:val="6"/>
                <w:tcBorders>
                  <w:top w:val="single" w:sz="4" w:space="0" w:color="auto"/>
                  <w:left w:val="single" w:sz="4" w:space="0" w:color="auto"/>
                  <w:bottom w:val="single" w:sz="4" w:space="0" w:color="auto"/>
                  <w:right w:val="single" w:sz="4" w:space="0" w:color="auto"/>
                </w:tcBorders>
              </w:tcPr>
            </w:tcPrChange>
          </w:tcPr>
          <w:p w14:paraId="7B940937" w14:textId="77777777" w:rsidR="0050707B" w:rsidRPr="00676D92"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Change w:id="573" w:author="Qualcomm User" w:date="2018-10-16T19:15:00Z">
              <w:tcPr>
                <w:tcW w:w="11074" w:type="dxa"/>
                <w:gridSpan w:val="42"/>
                <w:tcBorders>
                  <w:top w:val="single" w:sz="4" w:space="0" w:color="auto"/>
                  <w:left w:val="single" w:sz="4" w:space="0" w:color="auto"/>
                  <w:bottom w:val="single" w:sz="4" w:space="0" w:color="auto"/>
                  <w:right w:val="single" w:sz="4" w:space="0" w:color="auto"/>
                </w:tcBorders>
              </w:tcPr>
            </w:tcPrChange>
          </w:tcPr>
          <w:p w14:paraId="793278D7" w14:textId="6680D4FA" w:rsidR="0050707B" w:rsidRPr="00676D92" w:rsidRDefault="0050707B" w:rsidP="00EA13EE">
            <w:pPr>
              <w:pStyle w:val="TAH"/>
            </w:pPr>
            <w:r w:rsidRPr="00676D92">
              <w:t>NR CA configuration / Bandwidth combination set</w:t>
            </w:r>
          </w:p>
        </w:tc>
      </w:tr>
      <w:tr w:rsidR="0050707B" w:rsidRPr="00676D92" w14:paraId="1D9A8CCC" w14:textId="77777777" w:rsidTr="008C3390">
        <w:trPr>
          <w:tblHeader/>
          <w:jc w:val="center"/>
          <w:trPrChange w:id="574" w:author="Qualcomm User" w:date="2018-10-16T19:15:00Z">
            <w:trPr>
              <w:gridAfter w:val="0"/>
              <w:tblHeader/>
              <w:jc w:val="center"/>
            </w:trPr>
          </w:trPrChange>
        </w:trPr>
        <w:tc>
          <w:tcPr>
            <w:tcW w:w="1702" w:type="dxa"/>
            <w:vMerge w:val="restart"/>
            <w:tcBorders>
              <w:top w:val="single" w:sz="4" w:space="0" w:color="auto"/>
              <w:left w:val="single" w:sz="4" w:space="0" w:color="auto"/>
              <w:right w:val="nil"/>
            </w:tcBorders>
            <w:vAlign w:val="center"/>
            <w:tcPrChange w:id="575" w:author="Qualcomm User" w:date="2018-10-16T19:15:00Z">
              <w:tcPr>
                <w:tcW w:w="1733" w:type="dxa"/>
                <w:gridSpan w:val="7"/>
                <w:vMerge w:val="restart"/>
                <w:tcBorders>
                  <w:top w:val="single" w:sz="4" w:space="0" w:color="auto"/>
                  <w:left w:val="single" w:sz="4" w:space="0" w:color="auto"/>
                  <w:right w:val="nil"/>
                </w:tcBorders>
                <w:vAlign w:val="center"/>
              </w:tcPr>
            </w:tcPrChange>
          </w:tcPr>
          <w:p w14:paraId="22760AD0" w14:textId="77777777" w:rsidR="0050707B" w:rsidRPr="00676D92" w:rsidRDefault="0050707B" w:rsidP="00EA13EE">
            <w:pPr>
              <w:pStyle w:val="TAH"/>
            </w:pPr>
            <w:r w:rsidRPr="00676D92">
              <w:t>CA configuration</w:t>
            </w:r>
          </w:p>
        </w:tc>
        <w:tc>
          <w:tcPr>
            <w:tcW w:w="1471" w:type="dxa"/>
            <w:gridSpan w:val="2"/>
            <w:vMerge w:val="restart"/>
            <w:tcBorders>
              <w:top w:val="single" w:sz="4" w:space="0" w:color="auto"/>
              <w:left w:val="single" w:sz="4" w:space="0" w:color="auto"/>
              <w:right w:val="single" w:sz="4" w:space="0" w:color="auto"/>
            </w:tcBorders>
            <w:vAlign w:val="center"/>
            <w:tcPrChange w:id="576" w:author="Qualcomm User" w:date="2018-10-16T19:15:00Z">
              <w:tcPr>
                <w:tcW w:w="1471" w:type="dxa"/>
                <w:gridSpan w:val="6"/>
                <w:vMerge w:val="restart"/>
                <w:tcBorders>
                  <w:top w:val="single" w:sz="4" w:space="0" w:color="auto"/>
                  <w:left w:val="single" w:sz="4" w:space="0" w:color="auto"/>
                  <w:right w:val="single" w:sz="4" w:space="0" w:color="auto"/>
                </w:tcBorders>
                <w:vAlign w:val="center"/>
              </w:tcPr>
            </w:tcPrChange>
          </w:tcPr>
          <w:p w14:paraId="2589914D" w14:textId="77777777" w:rsidR="0050707B" w:rsidRPr="00676D92" w:rsidRDefault="0050707B" w:rsidP="00EA13EE">
            <w:pPr>
              <w:pStyle w:val="TAH"/>
            </w:pPr>
            <w:r w:rsidRPr="00676D92">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577" w:author="Qualcomm User" w:date="2018-10-16T19:15:00Z">
              <w:tcPr>
                <w:tcW w:w="9771" w:type="dxa"/>
                <w:gridSpan w:val="4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50707B" w:rsidRPr="00676D92" w:rsidRDefault="0050707B" w:rsidP="00EA13EE">
            <w:pPr>
              <w:pStyle w:val="TAH"/>
              <w:rPr>
                <w:ins w:id="578" w:author="Qualcomm User" w:date="2018-10-16T18:56:00Z"/>
              </w:rPr>
            </w:pPr>
            <w:r w:rsidRPr="00676D92">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579" w:author="Qualcomm User" w:date="2018-10-16T19:15:00Z">
              <w:tcPr>
                <w:tcW w:w="1303" w:type="dxa"/>
                <w:gridSpan w:val="2"/>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50707B" w:rsidRPr="00676D92" w:rsidRDefault="0050707B" w:rsidP="00EA13EE">
            <w:pPr>
              <w:pStyle w:val="TAH"/>
            </w:pPr>
            <w:r w:rsidRPr="00676D92">
              <w:t xml:space="preserve">Maximum aggregated </w:t>
            </w:r>
            <w:r w:rsidRPr="00676D92">
              <w:br/>
              <w:t>bandwidth (MHz)</w:t>
            </w:r>
          </w:p>
        </w:tc>
      </w:tr>
      <w:tr w:rsidR="0084211A" w:rsidRPr="00676D92" w14:paraId="5A2817F7" w14:textId="77777777" w:rsidTr="00EC67BF">
        <w:tblPrEx>
          <w:tblPrExChange w:id="580" w:author="R4-1815810" w:date="2018-11-20T15:40:00Z">
            <w:tblPrEx>
              <w:tblLook w:val="04A0" w:firstRow="1" w:lastRow="0" w:firstColumn="1" w:lastColumn="0" w:noHBand="0" w:noVBand="1"/>
            </w:tblPrEx>
          </w:tblPrExChange>
        </w:tblPrEx>
        <w:trPr>
          <w:tblHeader/>
          <w:jc w:val="center"/>
          <w:trPrChange w:id="581" w:author="R4-1815810" w:date="2018-11-20T15:40:00Z">
            <w:trPr>
              <w:gridAfter w:val="0"/>
              <w:tblHeader/>
              <w:jc w:val="center"/>
            </w:trPr>
          </w:trPrChange>
        </w:trPr>
        <w:tc>
          <w:tcPr>
            <w:tcW w:w="1702" w:type="dxa"/>
            <w:vMerge/>
            <w:tcBorders>
              <w:left w:val="single" w:sz="4" w:space="0" w:color="auto"/>
              <w:bottom w:val="single" w:sz="4" w:space="0" w:color="000000"/>
              <w:right w:val="nil"/>
            </w:tcBorders>
            <w:vAlign w:val="center"/>
            <w:tcPrChange w:id="582" w:author="R4-1815810" w:date="2018-11-20T15:40:00Z">
              <w:tcPr>
                <w:tcW w:w="1715" w:type="dxa"/>
                <w:gridSpan w:val="5"/>
                <w:vMerge/>
                <w:tcBorders>
                  <w:left w:val="single" w:sz="4" w:space="0" w:color="auto"/>
                  <w:bottom w:val="single" w:sz="4" w:space="0" w:color="000000"/>
                  <w:right w:val="nil"/>
                </w:tcBorders>
                <w:vAlign w:val="center"/>
              </w:tcPr>
            </w:tcPrChange>
          </w:tcPr>
          <w:p w14:paraId="4D183CEF" w14:textId="77777777" w:rsidR="0050707B" w:rsidRPr="00676D92"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Change w:id="583" w:author="R4-1815810" w:date="2018-11-20T15:40:00Z">
              <w:tcPr>
                <w:tcW w:w="1471" w:type="dxa"/>
                <w:gridSpan w:val="7"/>
                <w:vMerge/>
                <w:tcBorders>
                  <w:left w:val="single" w:sz="4" w:space="0" w:color="auto"/>
                  <w:bottom w:val="single" w:sz="4" w:space="0" w:color="auto"/>
                  <w:right w:val="single" w:sz="4" w:space="0" w:color="auto"/>
                </w:tcBorders>
                <w:vAlign w:val="center"/>
              </w:tcPr>
            </w:tcPrChange>
          </w:tcPr>
          <w:p w14:paraId="35E679F6" w14:textId="77777777" w:rsidR="0050707B" w:rsidRPr="00676D92"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584" w:author="R4-1815810" w:date="2018-11-20T15:40:00Z">
              <w:tcPr>
                <w:tcW w:w="1237"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7BE24D17" w:rsidR="0050707B" w:rsidRPr="00676D92" w:rsidRDefault="0050707B" w:rsidP="00EA13EE">
            <w:pPr>
              <w:pStyle w:val="TAH"/>
              <w:rPr>
                <w:lang w:val="en-US"/>
              </w:rPr>
            </w:pPr>
            <w:del w:id="585" w:author="Qualcomm User" w:date="2018-10-16T18:56:00Z">
              <w:r w:rsidRPr="00676D92" w:rsidDel="0050707B">
                <w:rPr>
                  <w:lang w:val="en-US"/>
                </w:rPr>
                <w:delText>Channel bandwidths for carrier</w:delText>
              </w:r>
            </w:del>
            <w:ins w:id="586" w:author="Qualcomm User" w:date="2018-10-16T18:56:00Z">
              <w:r>
                <w:rPr>
                  <w:lang w:val="en-US"/>
                </w:rPr>
                <w:t>CBW</w:t>
              </w:r>
            </w:ins>
            <w:r w:rsidRPr="00676D92">
              <w:rPr>
                <w:lang w:val="en-US"/>
              </w:rPr>
              <w:t xml:space="preserve"> (MHz)</w:t>
            </w:r>
          </w:p>
        </w:tc>
        <w:tc>
          <w:tcPr>
            <w:tcW w:w="1216" w:type="dxa"/>
            <w:tcBorders>
              <w:top w:val="nil"/>
              <w:left w:val="nil"/>
              <w:bottom w:val="single" w:sz="4" w:space="0" w:color="auto"/>
              <w:right w:val="single" w:sz="4" w:space="0" w:color="auto"/>
            </w:tcBorders>
            <w:shd w:val="clear" w:color="auto" w:fill="auto"/>
            <w:vAlign w:val="center"/>
            <w:tcPrChange w:id="587" w:author="R4-1815810" w:date="2018-11-20T15:40:00Z">
              <w:tcPr>
                <w:tcW w:w="1216" w:type="dxa"/>
                <w:gridSpan w:val="3"/>
                <w:tcBorders>
                  <w:top w:val="nil"/>
                  <w:left w:val="nil"/>
                  <w:bottom w:val="single" w:sz="4" w:space="0" w:color="auto"/>
                  <w:right w:val="single" w:sz="4" w:space="0" w:color="auto"/>
                </w:tcBorders>
                <w:shd w:val="clear" w:color="auto" w:fill="auto"/>
                <w:vAlign w:val="center"/>
              </w:tcPr>
            </w:tcPrChange>
          </w:tcPr>
          <w:p w14:paraId="1C536D8B" w14:textId="05D17ACC" w:rsidR="0050707B" w:rsidRPr="00676D92" w:rsidRDefault="0050707B" w:rsidP="00EA13EE">
            <w:pPr>
              <w:pStyle w:val="TAH"/>
              <w:rPr>
                <w:lang w:val="en-US"/>
              </w:rPr>
            </w:pPr>
            <w:del w:id="588" w:author="Qualcomm User" w:date="2018-10-16T18:56:00Z">
              <w:r w:rsidRPr="00676D92" w:rsidDel="0050707B">
                <w:rPr>
                  <w:lang w:val="en-US"/>
                </w:rPr>
                <w:delText>Channel bandwidths for carrier</w:delText>
              </w:r>
            </w:del>
            <w:ins w:id="589" w:author="Qualcomm User" w:date="2018-10-16T18:56:00Z">
              <w:r>
                <w:rPr>
                  <w:lang w:val="en-US"/>
                </w:rPr>
                <w:t>CBW</w:t>
              </w:r>
            </w:ins>
            <w:r w:rsidRPr="00676D92">
              <w:rPr>
                <w:lang w:val="en-US"/>
              </w:rPr>
              <w:t xml:space="preserve"> (MHz)</w:t>
            </w:r>
          </w:p>
        </w:tc>
        <w:tc>
          <w:tcPr>
            <w:tcW w:w="1300" w:type="dxa"/>
            <w:gridSpan w:val="4"/>
            <w:tcBorders>
              <w:top w:val="single" w:sz="4" w:space="0" w:color="auto"/>
              <w:left w:val="nil"/>
              <w:bottom w:val="single" w:sz="4" w:space="0" w:color="auto"/>
              <w:right w:val="single" w:sz="4" w:space="0" w:color="auto"/>
            </w:tcBorders>
            <w:vAlign w:val="center"/>
            <w:tcPrChange w:id="590" w:author="R4-1815810" w:date="2018-11-20T15:40:00Z">
              <w:tcPr>
                <w:tcW w:w="1300" w:type="dxa"/>
                <w:gridSpan w:val="11"/>
                <w:tcBorders>
                  <w:top w:val="single" w:sz="4" w:space="0" w:color="auto"/>
                  <w:left w:val="nil"/>
                  <w:bottom w:val="single" w:sz="4" w:space="0" w:color="auto"/>
                  <w:right w:val="single" w:sz="4" w:space="0" w:color="auto"/>
                </w:tcBorders>
              </w:tcPr>
            </w:tcPrChange>
          </w:tcPr>
          <w:p w14:paraId="479E25D8" w14:textId="774F12FC" w:rsidR="0050707B" w:rsidRPr="00676D92" w:rsidRDefault="0050707B">
            <w:pPr>
              <w:pStyle w:val="TAH"/>
              <w:rPr>
                <w:lang w:val="en-US"/>
              </w:rPr>
            </w:pPr>
            <w:del w:id="591" w:author="Qualcomm User" w:date="2018-10-16T18:56:00Z">
              <w:r w:rsidRPr="00676D92" w:rsidDel="0050707B">
                <w:rPr>
                  <w:lang w:val="en-US"/>
                </w:rPr>
                <w:delText>Channel bandwidths for carrier</w:delText>
              </w:r>
            </w:del>
            <w:ins w:id="592" w:author="Qualcomm User" w:date="2018-10-16T18:56:00Z">
              <w:r>
                <w:rPr>
                  <w:lang w:val="en-US"/>
                </w:rPr>
                <w:t>CBW</w:t>
              </w:r>
            </w:ins>
            <w:r w:rsidRPr="00676D92">
              <w:rPr>
                <w:lang w:val="en-US"/>
              </w:rPr>
              <w:t xml:space="preserve"> (MHz)</w:t>
            </w:r>
          </w:p>
        </w:tc>
        <w:tc>
          <w:tcPr>
            <w:tcW w:w="1254" w:type="dxa"/>
            <w:tcBorders>
              <w:left w:val="single" w:sz="4" w:space="0" w:color="auto"/>
              <w:bottom w:val="single" w:sz="4" w:space="0" w:color="auto"/>
              <w:right w:val="single" w:sz="4" w:space="0" w:color="auto"/>
            </w:tcBorders>
            <w:vAlign w:val="center"/>
            <w:tcPrChange w:id="593" w:author="R4-1815810" w:date="2018-11-20T15:40:00Z">
              <w:tcPr>
                <w:tcW w:w="1227" w:type="dxa"/>
                <w:gridSpan w:val="4"/>
                <w:tcBorders>
                  <w:left w:val="single" w:sz="4" w:space="0" w:color="auto"/>
                  <w:bottom w:val="single" w:sz="4" w:space="0" w:color="000000"/>
                  <w:right w:val="single" w:sz="4" w:space="0" w:color="auto"/>
                </w:tcBorders>
              </w:tcPr>
            </w:tcPrChange>
          </w:tcPr>
          <w:p w14:paraId="191E99BA" w14:textId="72BE5B2B" w:rsidR="0050707B" w:rsidRPr="00676D92" w:rsidRDefault="0050707B">
            <w:pPr>
              <w:pStyle w:val="TAH"/>
              <w:rPr>
                <w:lang w:val="en-US"/>
              </w:rPr>
            </w:pPr>
            <w:del w:id="594" w:author="Qualcomm User" w:date="2018-10-16T18:56:00Z">
              <w:r w:rsidRPr="00676D92" w:rsidDel="0050707B">
                <w:delText>Channel bandwidths for carrier</w:delText>
              </w:r>
            </w:del>
            <w:ins w:id="595" w:author="Qualcomm User" w:date="2018-10-16T18:56:00Z">
              <w:r>
                <w:t>CBW</w:t>
              </w:r>
            </w:ins>
            <w:r w:rsidRPr="00676D92">
              <w:t xml:space="preserve"> (MHz)</w:t>
            </w:r>
          </w:p>
        </w:tc>
        <w:tc>
          <w:tcPr>
            <w:tcW w:w="1254" w:type="dxa"/>
            <w:gridSpan w:val="2"/>
            <w:tcBorders>
              <w:left w:val="single" w:sz="4" w:space="0" w:color="auto"/>
              <w:bottom w:val="single" w:sz="4" w:space="0" w:color="auto"/>
              <w:right w:val="single" w:sz="4" w:space="0" w:color="auto"/>
            </w:tcBorders>
            <w:vAlign w:val="center"/>
            <w:tcPrChange w:id="596" w:author="R4-1815810" w:date="2018-11-20T15:40:00Z">
              <w:tcPr>
                <w:tcW w:w="1217" w:type="dxa"/>
                <w:gridSpan w:val="5"/>
                <w:tcBorders>
                  <w:left w:val="single" w:sz="4" w:space="0" w:color="auto"/>
                  <w:bottom w:val="single" w:sz="4" w:space="0" w:color="000000"/>
                  <w:right w:val="single" w:sz="4" w:space="0" w:color="auto"/>
                </w:tcBorders>
              </w:tcPr>
            </w:tcPrChange>
          </w:tcPr>
          <w:p w14:paraId="45FC2845" w14:textId="3622BB91" w:rsidR="0050707B" w:rsidRPr="00676D92" w:rsidRDefault="0050707B">
            <w:pPr>
              <w:pStyle w:val="TAH"/>
              <w:rPr>
                <w:bCs/>
                <w:szCs w:val="18"/>
                <w:lang w:val="en-US" w:eastAsia="ko-KR"/>
              </w:rPr>
            </w:pPr>
            <w:del w:id="597" w:author="Qualcomm User" w:date="2018-10-16T18:56:00Z">
              <w:r w:rsidRPr="00676D92" w:rsidDel="0050707B">
                <w:rPr>
                  <w:bCs/>
                  <w:szCs w:val="18"/>
                  <w:lang w:eastAsia="ko-KR"/>
                </w:rPr>
                <w:delText>Channel bandwidths for carrier</w:delText>
              </w:r>
            </w:del>
            <w:ins w:id="598" w:author="Qualcomm User" w:date="2018-10-16T18:56:00Z">
              <w:r>
                <w:rPr>
                  <w:bCs/>
                  <w:szCs w:val="18"/>
                  <w:lang w:eastAsia="ko-KR"/>
                </w:rPr>
                <w:t>CBW</w:t>
              </w:r>
            </w:ins>
            <w:r w:rsidRPr="00676D92">
              <w:rPr>
                <w:bCs/>
                <w:szCs w:val="18"/>
                <w:lang w:eastAsia="ko-KR"/>
              </w:rPr>
              <w:t xml:space="preserve"> (MHz)</w:t>
            </w:r>
          </w:p>
        </w:tc>
        <w:tc>
          <w:tcPr>
            <w:tcW w:w="1258" w:type="dxa"/>
            <w:tcBorders>
              <w:left w:val="single" w:sz="4" w:space="0" w:color="auto"/>
              <w:bottom w:val="single" w:sz="4" w:space="0" w:color="auto"/>
              <w:right w:val="single" w:sz="4" w:space="0" w:color="auto"/>
            </w:tcBorders>
            <w:vAlign w:val="center"/>
            <w:tcPrChange w:id="599" w:author="R4-1815810" w:date="2018-11-20T15:40:00Z">
              <w:tcPr>
                <w:tcW w:w="1268" w:type="dxa"/>
                <w:gridSpan w:val="5"/>
                <w:tcBorders>
                  <w:left w:val="single" w:sz="4" w:space="0" w:color="auto"/>
                  <w:bottom w:val="single" w:sz="4" w:space="0" w:color="auto"/>
                  <w:right w:val="single" w:sz="4" w:space="0" w:color="auto"/>
                </w:tcBorders>
              </w:tcPr>
            </w:tcPrChange>
          </w:tcPr>
          <w:p w14:paraId="02CFF31B" w14:textId="77777777" w:rsidR="0050707B" w:rsidRDefault="0050707B">
            <w:pPr>
              <w:pStyle w:val="TAH"/>
              <w:rPr>
                <w:ins w:id="600" w:author="Qualcomm User" w:date="2018-10-16T18:56:00Z"/>
                <w:bCs/>
                <w:szCs w:val="18"/>
                <w:lang w:val="en-US"/>
              </w:rPr>
            </w:pPr>
            <w:ins w:id="601" w:author="Qualcomm User" w:date="2018-10-16T18:56:00Z">
              <w:r>
                <w:rPr>
                  <w:bCs/>
                  <w:szCs w:val="18"/>
                  <w:lang w:val="en-US"/>
                </w:rPr>
                <w:t>CBW</w:t>
              </w:r>
            </w:ins>
          </w:p>
          <w:p w14:paraId="415576C0" w14:textId="702F3A2D" w:rsidR="0050707B" w:rsidRPr="00676D92" w:rsidRDefault="0050707B">
            <w:pPr>
              <w:pStyle w:val="TAH"/>
              <w:rPr>
                <w:ins w:id="602" w:author="Qualcomm User" w:date="2018-10-16T18:56:00Z"/>
                <w:bCs/>
                <w:szCs w:val="18"/>
                <w:lang w:val="en-US"/>
              </w:rPr>
            </w:pPr>
            <w:ins w:id="603" w:author="Qualcomm User" w:date="2018-10-16T18:56: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04" w:author="R4-1815810" w:date="2018-11-20T15:40:00Z">
              <w:tcPr>
                <w:tcW w:w="1162" w:type="dxa"/>
                <w:gridSpan w:val="5"/>
                <w:tcBorders>
                  <w:left w:val="single" w:sz="4" w:space="0" w:color="auto"/>
                  <w:bottom w:val="single" w:sz="4" w:space="0" w:color="auto"/>
                  <w:right w:val="single" w:sz="4" w:space="0" w:color="auto"/>
                </w:tcBorders>
              </w:tcPr>
            </w:tcPrChange>
          </w:tcPr>
          <w:p w14:paraId="64ABE5B6" w14:textId="77777777" w:rsidR="0050707B" w:rsidRDefault="0050707B">
            <w:pPr>
              <w:pStyle w:val="TAH"/>
              <w:rPr>
                <w:ins w:id="605" w:author="Qualcomm User" w:date="2018-10-16T18:57:00Z"/>
                <w:bCs/>
                <w:szCs w:val="18"/>
                <w:lang w:val="en-US"/>
              </w:rPr>
            </w:pPr>
            <w:ins w:id="606" w:author="Qualcomm User" w:date="2018-10-16T18:57:00Z">
              <w:r>
                <w:rPr>
                  <w:bCs/>
                  <w:szCs w:val="18"/>
                  <w:lang w:val="en-US"/>
                </w:rPr>
                <w:t>CBW</w:t>
              </w:r>
            </w:ins>
          </w:p>
          <w:p w14:paraId="0CF97E31" w14:textId="31985D2C" w:rsidR="0050707B" w:rsidRPr="00676D92" w:rsidRDefault="0050707B">
            <w:pPr>
              <w:pStyle w:val="TAH"/>
              <w:rPr>
                <w:ins w:id="607" w:author="Qualcomm User" w:date="2018-10-16T18:56:00Z"/>
                <w:bCs/>
                <w:szCs w:val="18"/>
                <w:lang w:val="en-US"/>
              </w:rPr>
            </w:pPr>
            <w:ins w:id="608" w:author="Qualcomm User" w:date="2018-10-16T18:57:00Z">
              <w:r>
                <w:rPr>
                  <w:bCs/>
                  <w:szCs w:val="18"/>
                  <w:lang w:val="en-US"/>
                </w:rPr>
                <w:t>(MHz)</w:t>
              </w:r>
            </w:ins>
          </w:p>
        </w:tc>
        <w:tc>
          <w:tcPr>
            <w:tcW w:w="1142" w:type="dxa"/>
            <w:tcBorders>
              <w:left w:val="single" w:sz="4" w:space="0" w:color="auto"/>
              <w:bottom w:val="single" w:sz="4" w:space="0" w:color="auto"/>
              <w:right w:val="single" w:sz="4" w:space="0" w:color="auto"/>
            </w:tcBorders>
            <w:vAlign w:val="center"/>
            <w:tcPrChange w:id="609" w:author="R4-1815810" w:date="2018-11-20T15:40:00Z">
              <w:tcPr>
                <w:tcW w:w="1162" w:type="dxa"/>
                <w:gridSpan w:val="4"/>
                <w:tcBorders>
                  <w:left w:val="single" w:sz="4" w:space="0" w:color="auto"/>
                  <w:bottom w:val="single" w:sz="4" w:space="0" w:color="auto"/>
                  <w:right w:val="single" w:sz="4" w:space="0" w:color="auto"/>
                </w:tcBorders>
              </w:tcPr>
            </w:tcPrChange>
          </w:tcPr>
          <w:p w14:paraId="6EC01C26" w14:textId="77777777" w:rsidR="0050707B" w:rsidRDefault="0050707B">
            <w:pPr>
              <w:pStyle w:val="TAH"/>
              <w:rPr>
                <w:ins w:id="610" w:author="Qualcomm User" w:date="2018-10-16T18:57:00Z"/>
                <w:bCs/>
                <w:szCs w:val="18"/>
                <w:lang w:val="en-US"/>
              </w:rPr>
            </w:pPr>
            <w:ins w:id="611" w:author="Qualcomm User" w:date="2018-10-16T18:57:00Z">
              <w:r>
                <w:rPr>
                  <w:bCs/>
                  <w:szCs w:val="18"/>
                  <w:lang w:val="en-US"/>
                </w:rPr>
                <w:t>CBW</w:t>
              </w:r>
            </w:ins>
          </w:p>
          <w:p w14:paraId="325D99C6" w14:textId="5B04DD55" w:rsidR="0050707B" w:rsidRPr="00676D92" w:rsidRDefault="0050707B">
            <w:pPr>
              <w:pStyle w:val="TAH"/>
              <w:rPr>
                <w:ins w:id="612" w:author="Qualcomm User" w:date="2018-10-16T18:56:00Z"/>
                <w:bCs/>
                <w:szCs w:val="18"/>
                <w:lang w:val="en-US"/>
              </w:rPr>
            </w:pPr>
            <w:ins w:id="613" w:author="Qualcomm User" w:date="2018-10-16T18:57:00Z">
              <w:r>
                <w:rPr>
                  <w:bCs/>
                  <w:szCs w:val="18"/>
                  <w:lang w:val="en-US"/>
                </w:rPr>
                <w:t>(MHz)</w:t>
              </w:r>
            </w:ins>
          </w:p>
        </w:tc>
        <w:tc>
          <w:tcPr>
            <w:tcW w:w="1303" w:type="dxa"/>
            <w:vMerge/>
            <w:tcBorders>
              <w:top w:val="single" w:sz="4" w:space="0" w:color="auto"/>
              <w:left w:val="single" w:sz="4" w:space="0" w:color="auto"/>
              <w:bottom w:val="single" w:sz="4" w:space="0" w:color="auto"/>
              <w:right w:val="single" w:sz="4" w:space="0" w:color="auto"/>
            </w:tcBorders>
            <w:vAlign w:val="center"/>
            <w:tcPrChange w:id="614" w:author="R4-1815810" w:date="2018-11-20T15:40:00Z">
              <w:tcPr>
                <w:tcW w:w="1303" w:type="dxa"/>
                <w:gridSpan w:val="2"/>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50707B" w:rsidRPr="00676D92" w:rsidRDefault="0050707B" w:rsidP="00EA13EE">
            <w:pPr>
              <w:pStyle w:val="TAH"/>
              <w:rPr>
                <w:bCs/>
                <w:szCs w:val="18"/>
                <w:lang w:val="en-US"/>
              </w:rPr>
            </w:pPr>
          </w:p>
        </w:tc>
      </w:tr>
      <w:tr w:rsidR="00EC67BF" w:rsidRPr="00676D92" w14:paraId="164CADC7" w14:textId="77777777" w:rsidTr="00EC67BF">
        <w:trPr>
          <w:jc w:val="center"/>
          <w:ins w:id="615" w:author="R4-1815810" w:date="2018-11-20T15:38:00Z"/>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676D92" w:rsidRDefault="00EC67BF">
            <w:pPr>
              <w:pStyle w:val="TAC"/>
              <w:rPr>
                <w:ins w:id="616" w:author="R4-1815810" w:date="2018-11-20T15:38:00Z"/>
                <w:rFonts w:cs="Arial"/>
                <w:lang w:eastAsia="ja-JP"/>
              </w:rPr>
            </w:pPr>
            <w:ins w:id="617" w:author="R4-1815810" w:date="2018-11-20T15:39:00Z">
              <w:r w:rsidRPr="002967AA">
                <w:t>CA_n260(A-I)</w:t>
              </w:r>
            </w:ins>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676D92" w:rsidRDefault="00EC67BF">
            <w:pPr>
              <w:pStyle w:val="TAC"/>
              <w:rPr>
                <w:ins w:id="618" w:author="R4-1815810" w:date="2018-11-20T15:38:00Z"/>
                <w:rFonts w:cs="Arial"/>
                <w:szCs w:val="18"/>
                <w:lang w:val="en-US" w:eastAsia="ko-KR"/>
              </w:rPr>
            </w:pPr>
            <w:ins w:id="619" w:author="R4-1815810" w:date="2018-11-20T15:39:00Z">
              <w:r w:rsidRPr="002967AA">
                <w:t>-</w:t>
              </w:r>
            </w:ins>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676D92" w:rsidRDefault="00EC67BF">
            <w:pPr>
              <w:pStyle w:val="TAC"/>
              <w:rPr>
                <w:ins w:id="620" w:author="R4-1815810" w:date="2018-11-20T15:38:00Z"/>
              </w:rPr>
            </w:pPr>
            <w:ins w:id="621" w:author="R4-1815810" w:date="2018-11-20T15:40:00Z">
              <w:r w:rsidRPr="00927685">
                <w:t>See CA_n260 Channel Bandwidth in Table 5.3.5-1</w:t>
              </w:r>
            </w:ins>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676D92" w:rsidRDefault="00EC67BF">
            <w:pPr>
              <w:pStyle w:val="TAC"/>
              <w:rPr>
                <w:ins w:id="622" w:author="R4-1815810" w:date="2018-11-20T15:38:00Z"/>
              </w:rPr>
            </w:pPr>
            <w:ins w:id="623" w:author="R4-1815810" w:date="2018-11-20T15:40:00Z">
              <w:r w:rsidRPr="00927685">
                <w:t>See CA_n260I BCS0 in Table 5.5A.1-1</w:t>
              </w:r>
            </w:ins>
          </w:p>
        </w:tc>
        <w:tc>
          <w:tcPr>
            <w:tcW w:w="1258" w:type="dxa"/>
            <w:tcBorders>
              <w:top w:val="single" w:sz="4" w:space="0" w:color="auto"/>
              <w:left w:val="single" w:sz="4" w:space="0" w:color="auto"/>
              <w:right w:val="single" w:sz="4" w:space="0" w:color="auto"/>
            </w:tcBorders>
          </w:tcPr>
          <w:p w14:paraId="0877D5C0" w14:textId="77777777" w:rsidR="00EC67BF" w:rsidRPr="00676D92" w:rsidRDefault="00EC67BF" w:rsidP="00EC67BF">
            <w:pPr>
              <w:pStyle w:val="TAC"/>
              <w:rPr>
                <w:ins w:id="624"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676D92" w:rsidRDefault="00EC67BF" w:rsidP="00EC67BF">
            <w:pPr>
              <w:pStyle w:val="TAC"/>
              <w:rPr>
                <w:ins w:id="625"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676D92" w:rsidRDefault="00EC67BF" w:rsidP="00EC67BF">
            <w:pPr>
              <w:pStyle w:val="TAC"/>
              <w:rPr>
                <w:ins w:id="626" w:author="R4-1815810" w:date="2018-11-20T15:38: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676D92" w:rsidRDefault="00EC67BF" w:rsidP="00EC67BF">
            <w:pPr>
              <w:pStyle w:val="TAC"/>
              <w:rPr>
                <w:ins w:id="627" w:author="R4-1815810" w:date="2018-11-20T15:38:00Z"/>
                <w:rFonts w:cs="Arial"/>
                <w:szCs w:val="18"/>
                <w:lang w:val="en-US" w:eastAsia="ko-KR"/>
              </w:rPr>
            </w:pPr>
            <w:ins w:id="628" w:author="R4-1815810" w:date="2018-11-20T15:41:00Z">
              <w:r>
                <w:rPr>
                  <w:rFonts w:cs="Arial"/>
                  <w:szCs w:val="18"/>
                  <w:lang w:val="en-US" w:eastAsia="ko-KR"/>
                </w:rPr>
                <w:t>800</w:t>
              </w:r>
            </w:ins>
          </w:p>
        </w:tc>
      </w:tr>
      <w:tr w:rsidR="00EC67BF" w:rsidRPr="00676D92" w14:paraId="027F655D" w14:textId="77777777" w:rsidTr="00EC67BF">
        <w:trPr>
          <w:jc w:val="center"/>
          <w:ins w:id="629" w:author="R4-1815810" w:date="2018-11-20T15:38:00Z"/>
        </w:trPr>
        <w:tc>
          <w:tcPr>
            <w:tcW w:w="1702" w:type="dxa"/>
            <w:vMerge/>
            <w:tcBorders>
              <w:left w:val="single" w:sz="4" w:space="0" w:color="auto"/>
              <w:right w:val="single" w:sz="4" w:space="0" w:color="auto"/>
            </w:tcBorders>
            <w:shd w:val="clear" w:color="auto" w:fill="auto"/>
            <w:vAlign w:val="center"/>
          </w:tcPr>
          <w:p w14:paraId="599634F3" w14:textId="77777777" w:rsidR="00EC67BF" w:rsidRPr="00676D92" w:rsidRDefault="00EC67BF" w:rsidP="00EC67BF">
            <w:pPr>
              <w:pStyle w:val="TAC"/>
              <w:rPr>
                <w:ins w:id="630" w:author="R4-1815810" w:date="2018-11-20T15:38:00Z"/>
                <w:rFonts w:cs="Arial"/>
                <w:lang w:eastAsia="ja-JP"/>
              </w:rPr>
            </w:pPr>
          </w:p>
        </w:tc>
        <w:tc>
          <w:tcPr>
            <w:tcW w:w="1471" w:type="dxa"/>
            <w:gridSpan w:val="2"/>
            <w:vMerge/>
            <w:tcBorders>
              <w:left w:val="nil"/>
              <w:right w:val="single" w:sz="4" w:space="0" w:color="auto"/>
            </w:tcBorders>
            <w:vAlign w:val="center"/>
          </w:tcPr>
          <w:p w14:paraId="727A215F" w14:textId="77777777" w:rsidR="00EC67BF" w:rsidRPr="00676D92" w:rsidRDefault="00EC67BF" w:rsidP="00EC67BF">
            <w:pPr>
              <w:pStyle w:val="TAC"/>
              <w:rPr>
                <w:ins w:id="631" w:author="R4-1815810" w:date="2018-11-20T15:38:00Z"/>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676D92" w:rsidRDefault="00EC67BF">
            <w:pPr>
              <w:pStyle w:val="TAC"/>
              <w:rPr>
                <w:ins w:id="632" w:author="R4-1815810" w:date="2018-11-20T15:38:00Z"/>
              </w:rPr>
            </w:pPr>
            <w:ins w:id="633" w:author="R4-1815810" w:date="2018-11-20T15:40:00Z">
              <w:r w:rsidRPr="00927685">
                <w:t>See CA_n260I BCS0 in Table 5.5A.1-1</w:t>
              </w:r>
            </w:ins>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676D92" w:rsidRDefault="00EC67BF">
            <w:pPr>
              <w:pStyle w:val="TAC"/>
              <w:rPr>
                <w:ins w:id="634" w:author="R4-1815810" w:date="2018-11-20T15:38:00Z"/>
              </w:rPr>
            </w:pPr>
            <w:ins w:id="635" w:author="R4-1815810" w:date="2018-11-20T15:40:00Z">
              <w:r w:rsidRPr="00927685">
                <w:t>See CA_n260 Channel Bandwidth in Table 5.3.5-1</w:t>
              </w:r>
            </w:ins>
          </w:p>
        </w:tc>
        <w:tc>
          <w:tcPr>
            <w:tcW w:w="1258" w:type="dxa"/>
            <w:tcBorders>
              <w:top w:val="single" w:sz="4" w:space="0" w:color="auto"/>
              <w:left w:val="single" w:sz="4" w:space="0" w:color="auto"/>
              <w:right w:val="single" w:sz="4" w:space="0" w:color="auto"/>
            </w:tcBorders>
          </w:tcPr>
          <w:p w14:paraId="4A6769FB" w14:textId="77777777" w:rsidR="00EC67BF" w:rsidRPr="00676D92" w:rsidRDefault="00EC67BF" w:rsidP="00EC67BF">
            <w:pPr>
              <w:pStyle w:val="TAC"/>
              <w:rPr>
                <w:ins w:id="636"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676D92" w:rsidRDefault="00EC67BF" w:rsidP="00EC67BF">
            <w:pPr>
              <w:pStyle w:val="TAC"/>
              <w:rPr>
                <w:ins w:id="637" w:author="R4-1815810" w:date="2018-11-20T15:38:00Z"/>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676D92" w:rsidRDefault="00EC67BF" w:rsidP="00EC67BF">
            <w:pPr>
              <w:pStyle w:val="TAC"/>
              <w:rPr>
                <w:ins w:id="638" w:author="R4-1815810" w:date="2018-11-20T15:38:00Z"/>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676D92" w:rsidRDefault="00EC67BF" w:rsidP="00EC67BF">
            <w:pPr>
              <w:pStyle w:val="TAC"/>
              <w:rPr>
                <w:ins w:id="639" w:author="R4-1815810" w:date="2018-11-20T15:38:00Z"/>
                <w:rFonts w:cs="Arial"/>
                <w:szCs w:val="18"/>
                <w:lang w:val="en-US" w:eastAsia="ko-KR"/>
              </w:rPr>
            </w:pPr>
          </w:p>
        </w:tc>
      </w:tr>
      <w:tr w:rsidR="0084211A" w:rsidRPr="00676D92" w14:paraId="4AF60F20" w14:textId="77777777" w:rsidTr="00EC67BF">
        <w:tblPrEx>
          <w:tblPrExChange w:id="640" w:author="Qualcomm User" w:date="2018-10-16T19:24:00Z">
            <w:tblPrEx>
              <w:tblLook w:val="04A0" w:firstRow="1" w:lastRow="0" w:firstColumn="1" w:lastColumn="0" w:noHBand="0" w:noVBand="1"/>
            </w:tblPrEx>
          </w:tblPrExChange>
        </w:tblPrEx>
        <w:trPr>
          <w:jc w:val="center"/>
          <w:trPrChange w:id="641"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642"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50707B" w:rsidRPr="00676D92" w:rsidRDefault="0050707B" w:rsidP="00200DF1">
            <w:pPr>
              <w:pStyle w:val="TAC"/>
            </w:pPr>
            <w:r w:rsidRPr="00676D92">
              <w:rPr>
                <w:rFonts w:cs="Arial"/>
                <w:lang w:eastAsia="ja-JP"/>
              </w:rPr>
              <w:t>CA_n</w:t>
            </w:r>
            <w:r w:rsidRPr="00676D92">
              <w:rPr>
                <w:rFonts w:cs="Arial"/>
                <w:lang w:eastAsia="zh-CN"/>
              </w:rPr>
              <w:t>260(D-G)</w:t>
            </w:r>
          </w:p>
        </w:tc>
        <w:tc>
          <w:tcPr>
            <w:tcW w:w="1471" w:type="dxa"/>
            <w:gridSpan w:val="2"/>
            <w:vMerge w:val="restart"/>
            <w:tcBorders>
              <w:top w:val="single" w:sz="4" w:space="0" w:color="auto"/>
              <w:left w:val="nil"/>
              <w:right w:val="single" w:sz="4" w:space="0" w:color="auto"/>
            </w:tcBorders>
            <w:vAlign w:val="center"/>
            <w:tcPrChange w:id="643"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72B05A99"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44"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21791141" w:rsidR="0050707B" w:rsidRPr="00676D92" w:rsidRDefault="0050707B" w:rsidP="00200DF1">
            <w:pPr>
              <w:pStyle w:val="TAC"/>
            </w:pPr>
            <w:r w:rsidRPr="00676D92">
              <w:t xml:space="preserve">See CA_n260D </w:t>
            </w:r>
            <w:del w:id="645" w:author="Qualcomm User" w:date="2018-10-16T18:57:00Z">
              <w:r w:rsidRPr="00676D92" w:rsidDel="0050707B">
                <w:delText xml:space="preserve">Bandwidth Combination Fallback group 2 </w:delText>
              </w:r>
            </w:del>
            <w:ins w:id="646" w:author="Qualcomm User" w:date="2018-10-16T18:57:00Z">
              <w:r>
                <w:t xml:space="preserve">BCS0 </w:t>
              </w:r>
            </w:ins>
            <w:r w:rsidRPr="00676D92">
              <w:t xml:space="preserve">in </w:t>
            </w:r>
            <w:del w:id="647" w:author="Qualcomm User" w:date="2018-10-16T19:03:00Z">
              <w:r w:rsidRPr="00676D92" w:rsidDel="0050707B">
                <w:rPr>
                  <w:rFonts w:eastAsia="SimSun"/>
                </w:rPr>
                <w:delText>Table 5.5A.1-2</w:delText>
              </w:r>
            </w:del>
            <w:ins w:id="648" w:author="Qualcomm User" w:date="2018-10-16T19:03:00Z">
              <w:r>
                <w:rPr>
                  <w:rFonts w:eastAsia="SimSun"/>
                </w:rPr>
                <w:t>Table 5.5A.1-1</w:t>
              </w:r>
            </w:ins>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649"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3630C007" w14:textId="20659660" w:rsidR="0050707B" w:rsidRPr="00676D92" w:rsidRDefault="0050707B" w:rsidP="00200DF1">
            <w:pPr>
              <w:pStyle w:val="TAC"/>
            </w:pPr>
            <w:r w:rsidRPr="00676D92">
              <w:t xml:space="preserve">See CA_n260G </w:t>
            </w:r>
            <w:del w:id="650" w:author="Qualcomm User" w:date="2018-10-16T18:58:00Z">
              <w:r w:rsidRPr="00676D92" w:rsidDel="0050707B">
                <w:delText>Bandwidth Combination Fallback group 3</w:delText>
              </w:r>
            </w:del>
            <w:ins w:id="651" w:author="Qualcomm User" w:date="2018-10-16T18:58:00Z">
              <w:r>
                <w:t>BCS0</w:t>
              </w:r>
            </w:ins>
            <w:r w:rsidRPr="00676D92">
              <w:t xml:space="preserve"> in </w:t>
            </w:r>
            <w:del w:id="652" w:author="Qualcomm User" w:date="2018-10-16T19:03:00Z">
              <w:r w:rsidRPr="00676D92" w:rsidDel="0050707B">
                <w:rPr>
                  <w:rFonts w:eastAsia="SimSun"/>
                </w:rPr>
                <w:delText>Table 5.5A.1-2</w:delText>
              </w:r>
            </w:del>
            <w:ins w:id="653" w:author="Qualcomm User" w:date="2018-10-16T19:03:00Z">
              <w:r>
                <w:rPr>
                  <w:rFonts w:eastAsia="SimSun"/>
                </w:rPr>
                <w:t>Table 5.5A.1-1</w:t>
              </w:r>
            </w:ins>
            <w:r w:rsidRPr="00676D92">
              <w:rPr>
                <w:rFonts w:eastAsia="SimSun"/>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654"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50707B" w:rsidRPr="00676D92" w:rsidRDefault="0050707B" w:rsidP="00200DF1">
            <w:pPr>
              <w:pStyle w:val="TAC"/>
            </w:pPr>
          </w:p>
        </w:tc>
        <w:tc>
          <w:tcPr>
            <w:tcW w:w="1258" w:type="dxa"/>
            <w:tcBorders>
              <w:top w:val="single" w:sz="4" w:space="0" w:color="auto"/>
              <w:left w:val="single" w:sz="4" w:space="0" w:color="auto"/>
              <w:right w:val="single" w:sz="4" w:space="0" w:color="auto"/>
            </w:tcBorders>
            <w:tcPrChange w:id="655" w:author="Qualcomm User" w:date="2018-10-16T19:24:00Z">
              <w:tcPr>
                <w:tcW w:w="1261" w:type="dxa"/>
                <w:gridSpan w:val="5"/>
                <w:tcBorders>
                  <w:top w:val="single" w:sz="4" w:space="0" w:color="auto"/>
                  <w:left w:val="single" w:sz="4" w:space="0" w:color="auto"/>
                  <w:right w:val="single" w:sz="4" w:space="0" w:color="auto"/>
                </w:tcBorders>
              </w:tcPr>
            </w:tcPrChange>
          </w:tcPr>
          <w:p w14:paraId="161C4FA2" w14:textId="77777777" w:rsidR="0050707B" w:rsidRPr="00676D92" w:rsidRDefault="0050707B" w:rsidP="00200DF1">
            <w:pPr>
              <w:pStyle w:val="TAC"/>
              <w:rPr>
                <w:ins w:id="65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57" w:author="Qualcomm User" w:date="2018-10-16T19:24:00Z">
              <w:tcPr>
                <w:tcW w:w="1145" w:type="dxa"/>
                <w:gridSpan w:val="5"/>
                <w:tcBorders>
                  <w:top w:val="single" w:sz="4" w:space="0" w:color="auto"/>
                  <w:left w:val="single" w:sz="4" w:space="0" w:color="auto"/>
                  <w:right w:val="single" w:sz="4" w:space="0" w:color="auto"/>
                </w:tcBorders>
              </w:tcPr>
            </w:tcPrChange>
          </w:tcPr>
          <w:p w14:paraId="4F220002" w14:textId="77777777" w:rsidR="0050707B" w:rsidRPr="00676D92" w:rsidRDefault="0050707B" w:rsidP="00200DF1">
            <w:pPr>
              <w:pStyle w:val="TAC"/>
              <w:rPr>
                <w:ins w:id="65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659" w:author="Qualcomm User" w:date="2018-10-16T19:24:00Z">
              <w:tcPr>
                <w:tcW w:w="1145" w:type="dxa"/>
                <w:gridSpan w:val="3"/>
                <w:tcBorders>
                  <w:top w:val="single" w:sz="4" w:space="0" w:color="auto"/>
                  <w:left w:val="single" w:sz="4" w:space="0" w:color="auto"/>
                  <w:right w:val="single" w:sz="4" w:space="0" w:color="auto"/>
                </w:tcBorders>
              </w:tcPr>
            </w:tcPrChange>
          </w:tcPr>
          <w:p w14:paraId="1215540C" w14:textId="77777777" w:rsidR="0050707B" w:rsidRPr="00676D92" w:rsidRDefault="0050707B" w:rsidP="00200DF1">
            <w:pPr>
              <w:pStyle w:val="TAC"/>
              <w:rPr>
                <w:ins w:id="660"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661"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50707B" w:rsidRPr="00676D92" w:rsidRDefault="0050707B" w:rsidP="00200DF1">
            <w:pPr>
              <w:pStyle w:val="TAC"/>
              <w:rPr>
                <w:lang w:val="en-US"/>
              </w:rPr>
            </w:pPr>
            <w:r w:rsidRPr="00676D92">
              <w:rPr>
                <w:rFonts w:cs="Arial"/>
                <w:szCs w:val="18"/>
                <w:lang w:val="en-US" w:eastAsia="ko-KR"/>
              </w:rPr>
              <w:t>600</w:t>
            </w:r>
          </w:p>
        </w:tc>
      </w:tr>
      <w:tr w:rsidR="0084211A" w:rsidRPr="00676D92" w14:paraId="4C707332" w14:textId="77777777" w:rsidTr="00EC67BF">
        <w:tblPrEx>
          <w:tblPrExChange w:id="662" w:author="Qualcomm User" w:date="2018-10-16T19:24:00Z">
            <w:tblPrEx>
              <w:tblLook w:val="04A0" w:firstRow="1" w:lastRow="0" w:firstColumn="1" w:lastColumn="0" w:noHBand="0" w:noVBand="1"/>
            </w:tblPrEx>
          </w:tblPrExChange>
        </w:tblPrEx>
        <w:trPr>
          <w:jc w:val="center"/>
          <w:trPrChange w:id="663" w:author="Qualcomm User" w:date="2018-10-16T19:24: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64" w:author="Qualcomm User" w:date="2018-10-16T19:24: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665" w:author="Qualcomm User" w:date="2018-10-16T19:24:00Z">
              <w:tcPr>
                <w:tcW w:w="1471" w:type="dxa"/>
                <w:gridSpan w:val="9"/>
                <w:vMerge/>
                <w:tcBorders>
                  <w:left w:val="nil"/>
                  <w:bottom w:val="single" w:sz="4" w:space="0" w:color="auto"/>
                  <w:right w:val="single" w:sz="4" w:space="0" w:color="auto"/>
                </w:tcBorders>
                <w:vAlign w:val="center"/>
              </w:tcPr>
            </w:tcPrChange>
          </w:tcPr>
          <w:p w14:paraId="45BA4E59" w14:textId="77777777" w:rsidR="0050707B" w:rsidRPr="00676D92"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666"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614F6B6C" w:rsidR="0050707B" w:rsidRPr="00676D92" w:rsidRDefault="0050707B" w:rsidP="00200DF1">
            <w:pPr>
              <w:pStyle w:val="TAC"/>
            </w:pPr>
            <w:r w:rsidRPr="00676D92">
              <w:t xml:space="preserve">See CA_n260G </w:t>
            </w:r>
            <w:del w:id="667" w:author="Qualcomm User" w:date="2018-10-16T18:59:00Z">
              <w:r w:rsidRPr="00676D92" w:rsidDel="0050707B">
                <w:delText xml:space="preserve">Bandwidth Combination Fallback group 3 </w:delText>
              </w:r>
            </w:del>
            <w:ins w:id="668" w:author="Qualcomm User" w:date="2018-10-16T18:59:00Z">
              <w:r>
                <w:t xml:space="preserve">BCS0 </w:t>
              </w:r>
            </w:ins>
            <w:r w:rsidRPr="00676D92">
              <w:t xml:space="preserve">in </w:t>
            </w:r>
            <w:del w:id="66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0"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Change w:id="671"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tcPr>
            </w:tcPrChange>
          </w:tcPr>
          <w:p w14:paraId="35290E67" w14:textId="40FF4F73" w:rsidR="0050707B" w:rsidRPr="00676D92" w:rsidRDefault="0050707B" w:rsidP="00200DF1">
            <w:pPr>
              <w:pStyle w:val="TAC"/>
            </w:pPr>
            <w:r w:rsidRPr="00676D92">
              <w:t xml:space="preserve">See CA_n260D </w:t>
            </w:r>
            <w:del w:id="672" w:author="Qualcomm User" w:date="2018-10-16T18:59:00Z">
              <w:r w:rsidRPr="00676D92" w:rsidDel="0050707B">
                <w:delText xml:space="preserve">Bandwidth Combination Fallback group 2 </w:delText>
              </w:r>
            </w:del>
            <w:ins w:id="673" w:author="Qualcomm User" w:date="2018-10-16T18:59:00Z">
              <w:r>
                <w:t xml:space="preserve">BCS0 </w:t>
              </w:r>
            </w:ins>
            <w:r w:rsidRPr="00676D92">
              <w:t xml:space="preserve">in </w:t>
            </w:r>
            <w:del w:id="67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75"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676"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tcPr>
            </w:tcPrChange>
          </w:tcPr>
          <w:p w14:paraId="54F2C7E1" w14:textId="442406E3" w:rsidR="0050707B" w:rsidRPr="00676D92" w:rsidRDefault="0050707B" w:rsidP="00200DF1">
            <w:pPr>
              <w:pStyle w:val="TAC"/>
            </w:pPr>
          </w:p>
        </w:tc>
        <w:tc>
          <w:tcPr>
            <w:tcW w:w="1258" w:type="dxa"/>
            <w:tcBorders>
              <w:left w:val="single" w:sz="4" w:space="0" w:color="auto"/>
              <w:bottom w:val="single" w:sz="4" w:space="0" w:color="auto"/>
              <w:right w:val="single" w:sz="4" w:space="0" w:color="auto"/>
            </w:tcBorders>
            <w:tcPrChange w:id="677" w:author="Qualcomm User" w:date="2018-10-16T19:24:00Z">
              <w:tcPr>
                <w:tcW w:w="1261" w:type="dxa"/>
                <w:gridSpan w:val="5"/>
                <w:tcBorders>
                  <w:left w:val="single" w:sz="4" w:space="0" w:color="auto"/>
                  <w:bottom w:val="single" w:sz="4" w:space="0" w:color="auto"/>
                  <w:right w:val="single" w:sz="4" w:space="0" w:color="auto"/>
                </w:tcBorders>
              </w:tcPr>
            </w:tcPrChange>
          </w:tcPr>
          <w:p w14:paraId="28CC7A35" w14:textId="77777777" w:rsidR="0050707B" w:rsidRPr="00676D92" w:rsidRDefault="0050707B" w:rsidP="00200DF1">
            <w:pPr>
              <w:pStyle w:val="TAC"/>
              <w:rPr>
                <w:ins w:id="678" w:author="Qualcomm User" w:date="2018-10-16T18:56:00Z"/>
                <w:lang w:eastAsia="zh-CN"/>
              </w:rPr>
            </w:pPr>
          </w:p>
        </w:tc>
        <w:tc>
          <w:tcPr>
            <w:tcW w:w="1142" w:type="dxa"/>
            <w:tcBorders>
              <w:left w:val="single" w:sz="4" w:space="0" w:color="auto"/>
              <w:bottom w:val="single" w:sz="4" w:space="0" w:color="auto"/>
              <w:right w:val="single" w:sz="4" w:space="0" w:color="auto"/>
            </w:tcBorders>
            <w:tcPrChange w:id="679" w:author="Qualcomm User" w:date="2018-10-16T19:24:00Z">
              <w:tcPr>
                <w:tcW w:w="1145" w:type="dxa"/>
                <w:gridSpan w:val="5"/>
                <w:tcBorders>
                  <w:left w:val="single" w:sz="4" w:space="0" w:color="auto"/>
                  <w:bottom w:val="single" w:sz="4" w:space="0" w:color="auto"/>
                  <w:right w:val="single" w:sz="4" w:space="0" w:color="auto"/>
                </w:tcBorders>
              </w:tcPr>
            </w:tcPrChange>
          </w:tcPr>
          <w:p w14:paraId="1DF1BDD8" w14:textId="77777777" w:rsidR="0050707B" w:rsidRPr="00676D92" w:rsidRDefault="0050707B" w:rsidP="00200DF1">
            <w:pPr>
              <w:pStyle w:val="TAC"/>
              <w:rPr>
                <w:ins w:id="680" w:author="Qualcomm User" w:date="2018-10-16T18:56:00Z"/>
                <w:lang w:eastAsia="zh-CN"/>
              </w:rPr>
            </w:pPr>
          </w:p>
        </w:tc>
        <w:tc>
          <w:tcPr>
            <w:tcW w:w="1142" w:type="dxa"/>
            <w:tcBorders>
              <w:left w:val="single" w:sz="4" w:space="0" w:color="auto"/>
              <w:bottom w:val="single" w:sz="4" w:space="0" w:color="auto"/>
              <w:right w:val="single" w:sz="4" w:space="0" w:color="auto"/>
            </w:tcBorders>
            <w:tcPrChange w:id="681" w:author="Qualcomm User" w:date="2018-10-16T19:24:00Z">
              <w:tcPr>
                <w:tcW w:w="1145" w:type="dxa"/>
                <w:gridSpan w:val="3"/>
                <w:tcBorders>
                  <w:left w:val="single" w:sz="4" w:space="0" w:color="auto"/>
                  <w:bottom w:val="single" w:sz="4" w:space="0" w:color="auto"/>
                  <w:right w:val="single" w:sz="4" w:space="0" w:color="auto"/>
                </w:tcBorders>
              </w:tcPr>
            </w:tcPrChange>
          </w:tcPr>
          <w:p w14:paraId="372FF655" w14:textId="77777777" w:rsidR="0050707B" w:rsidRPr="00676D92" w:rsidRDefault="0050707B" w:rsidP="00200DF1">
            <w:pPr>
              <w:pStyle w:val="TAC"/>
              <w:rPr>
                <w:ins w:id="682"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683"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50707B" w:rsidRPr="00676D92" w:rsidRDefault="0050707B" w:rsidP="00200DF1">
            <w:pPr>
              <w:pStyle w:val="TAC"/>
              <w:rPr>
                <w:lang w:eastAsia="zh-CN"/>
              </w:rPr>
            </w:pPr>
          </w:p>
        </w:tc>
      </w:tr>
      <w:tr w:rsidR="0084211A" w:rsidRPr="00676D92"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676D92" w:rsidRDefault="0050707B" w:rsidP="00200DF1">
            <w:pPr>
              <w:pStyle w:val="TAC"/>
            </w:pPr>
            <w:r w:rsidRPr="00676D92">
              <w:rPr>
                <w:rFonts w:cs="Arial"/>
                <w:lang w:eastAsia="ja-JP"/>
              </w:rPr>
              <w:t>CA_n</w:t>
            </w:r>
            <w:r w:rsidRPr="00676D92">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341D3128" w:rsidR="0050707B" w:rsidRPr="00676D92" w:rsidRDefault="0050707B" w:rsidP="00200DF1">
            <w:pPr>
              <w:pStyle w:val="TAC"/>
            </w:pPr>
            <w:r w:rsidRPr="00676D92">
              <w:t xml:space="preserve">See CA_n260D </w:t>
            </w:r>
            <w:del w:id="684" w:author="Qualcomm User" w:date="2018-10-16T18:59:00Z">
              <w:r w:rsidRPr="00676D92" w:rsidDel="0050707B">
                <w:delText>Bandwidth Combination Fallback group</w:delText>
              </w:r>
            </w:del>
            <w:del w:id="685" w:author="Qualcomm User" w:date="2018-10-16T19:01:00Z">
              <w:r w:rsidRPr="00676D92" w:rsidDel="0050707B">
                <w:delText xml:space="preserve"> 2</w:delText>
              </w:r>
            </w:del>
            <w:ins w:id="686" w:author="Qualcomm User" w:date="2018-10-16T19:01:00Z">
              <w:r>
                <w:t>BCS0</w:t>
              </w:r>
            </w:ins>
            <w:r w:rsidRPr="00676D92">
              <w:t xml:space="preserve"> in </w:t>
            </w:r>
            <w:del w:id="68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88"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61B25D96" w:rsidR="0050707B" w:rsidRPr="00676D92" w:rsidRDefault="0050707B" w:rsidP="00200DF1">
            <w:pPr>
              <w:pStyle w:val="TAC"/>
            </w:pPr>
            <w:r w:rsidRPr="00676D92">
              <w:t xml:space="preserve">See CA_n260H </w:t>
            </w:r>
            <w:del w:id="689" w:author="Qualcomm User" w:date="2018-10-16T18:59:00Z">
              <w:r w:rsidRPr="00676D92" w:rsidDel="0050707B">
                <w:delText>Bandwidth Combination Fallback group</w:delText>
              </w:r>
            </w:del>
            <w:del w:id="690" w:author="Qualcomm User" w:date="2018-10-16T19:01:00Z">
              <w:r w:rsidRPr="00676D92" w:rsidDel="0050707B">
                <w:delText xml:space="preserve"> 3</w:delText>
              </w:r>
            </w:del>
            <w:ins w:id="691" w:author="Qualcomm User" w:date="2018-10-16T19:01:00Z">
              <w:r>
                <w:t>BCS0</w:t>
              </w:r>
            </w:ins>
            <w:r w:rsidRPr="00676D92">
              <w:t xml:space="preserve"> in </w:t>
            </w:r>
            <w:del w:id="69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693"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676D92" w:rsidRDefault="0050707B" w:rsidP="00200DF1">
            <w:pPr>
              <w:pStyle w:val="TAC"/>
              <w:rPr>
                <w:ins w:id="69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676D92" w:rsidRDefault="0050707B" w:rsidP="00200DF1">
            <w:pPr>
              <w:pStyle w:val="TAC"/>
              <w:rPr>
                <w:ins w:id="69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676D92" w:rsidRDefault="0050707B" w:rsidP="00200DF1">
            <w:pPr>
              <w:pStyle w:val="TAC"/>
              <w:rPr>
                <w:ins w:id="696"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676D92" w:rsidRDefault="0050707B" w:rsidP="00200DF1">
            <w:pPr>
              <w:pStyle w:val="TAC"/>
              <w:rPr>
                <w:lang w:val="en-US"/>
              </w:rPr>
            </w:pPr>
            <w:r w:rsidRPr="00676D92">
              <w:rPr>
                <w:rFonts w:cs="Arial"/>
                <w:szCs w:val="18"/>
                <w:lang w:val="en-US" w:eastAsia="ko-KR"/>
              </w:rPr>
              <w:t>700</w:t>
            </w:r>
          </w:p>
        </w:tc>
      </w:tr>
      <w:tr w:rsidR="0050707B" w:rsidRPr="00676D92" w14:paraId="5F6287DE" w14:textId="77777777" w:rsidTr="00EC67BF">
        <w:tblPrEx>
          <w:tblPrExChange w:id="697" w:author="Qualcomm User" w:date="2018-10-16T19:15:00Z">
            <w:tblPrEx>
              <w:tblW w:w="13335" w:type="dxa"/>
            </w:tblPrEx>
          </w:tblPrExChange>
        </w:tblPrEx>
        <w:trPr>
          <w:jc w:val="center"/>
          <w:trPrChange w:id="698"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699"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700" w:author="Qualcomm User" w:date="2018-10-16T19:15:00Z">
              <w:tcPr>
                <w:tcW w:w="1472" w:type="dxa"/>
                <w:gridSpan w:val="6"/>
                <w:vMerge/>
                <w:tcBorders>
                  <w:left w:val="nil"/>
                  <w:bottom w:val="single" w:sz="4" w:space="0" w:color="auto"/>
                  <w:right w:val="single" w:sz="4" w:space="0" w:color="auto"/>
                </w:tcBorders>
                <w:vAlign w:val="center"/>
              </w:tcPr>
            </w:tcPrChange>
          </w:tcPr>
          <w:p w14:paraId="1902D40D"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701"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61912F31" w:rsidR="0050707B" w:rsidRPr="00676D92" w:rsidRDefault="0050707B" w:rsidP="00200DF1">
            <w:pPr>
              <w:pStyle w:val="TAC"/>
            </w:pPr>
            <w:r w:rsidRPr="00676D92">
              <w:t xml:space="preserve">See CA_n260H </w:t>
            </w:r>
            <w:del w:id="702" w:author="Qualcomm User" w:date="2018-10-16T18:59:00Z">
              <w:r w:rsidRPr="00676D92" w:rsidDel="0050707B">
                <w:delText>Bandwidth Combination Fallback group</w:delText>
              </w:r>
            </w:del>
            <w:del w:id="703" w:author="Qualcomm User" w:date="2018-10-16T19:01:00Z">
              <w:r w:rsidRPr="00676D92" w:rsidDel="0050707B">
                <w:delText xml:space="preserve"> 3</w:delText>
              </w:r>
            </w:del>
            <w:ins w:id="704" w:author="Qualcomm User" w:date="2018-10-16T19:01:00Z">
              <w:r>
                <w:t>BCS0</w:t>
              </w:r>
            </w:ins>
            <w:r w:rsidRPr="00676D92">
              <w:t xml:space="preserve"> in </w:t>
            </w:r>
            <w:del w:id="70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06"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707"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0481B8C7" w14:textId="400F7C46" w:rsidR="0050707B" w:rsidRPr="00676D92" w:rsidRDefault="0050707B" w:rsidP="00200DF1">
            <w:pPr>
              <w:pStyle w:val="TAC"/>
            </w:pPr>
            <w:r w:rsidRPr="00676D92">
              <w:t xml:space="preserve">See CA_n260D </w:t>
            </w:r>
            <w:del w:id="708" w:author="Qualcomm User" w:date="2018-10-16T18:59:00Z">
              <w:r w:rsidRPr="00676D92" w:rsidDel="0050707B">
                <w:delText>Bandwidth Combination Fallback group</w:delText>
              </w:r>
            </w:del>
            <w:del w:id="709" w:author="Qualcomm User" w:date="2018-10-16T19:01:00Z">
              <w:r w:rsidRPr="00676D92" w:rsidDel="0050707B">
                <w:delText xml:space="preserve"> 2</w:delText>
              </w:r>
            </w:del>
            <w:ins w:id="710" w:author="Qualcomm User" w:date="2018-10-16T19:01:00Z">
              <w:r>
                <w:t>BCS0</w:t>
              </w:r>
            </w:ins>
            <w:r w:rsidRPr="00676D92">
              <w:t xml:space="preserve"> in </w:t>
            </w:r>
            <w:del w:id="71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12"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713" w:author="Qualcomm User" w:date="2018-10-16T19:15:00Z">
              <w:tcPr>
                <w:tcW w:w="1303" w:type="dxa"/>
                <w:gridSpan w:val="6"/>
                <w:tcBorders>
                  <w:left w:val="single" w:sz="4" w:space="0" w:color="auto"/>
                  <w:bottom w:val="single" w:sz="4" w:space="0" w:color="auto"/>
                  <w:right w:val="single" w:sz="4" w:space="0" w:color="auto"/>
                </w:tcBorders>
              </w:tcPr>
            </w:tcPrChange>
          </w:tcPr>
          <w:p w14:paraId="190B38B9" w14:textId="77777777" w:rsidR="0050707B" w:rsidRPr="00676D92" w:rsidRDefault="0050707B" w:rsidP="00200DF1">
            <w:pPr>
              <w:pStyle w:val="TAC"/>
              <w:rPr>
                <w:ins w:id="714" w:author="Qualcomm User" w:date="2018-10-16T18:56:00Z"/>
                <w:lang w:eastAsia="zh-CN"/>
              </w:rPr>
            </w:pPr>
          </w:p>
        </w:tc>
        <w:tc>
          <w:tcPr>
            <w:tcW w:w="1142" w:type="dxa"/>
            <w:tcBorders>
              <w:left w:val="single" w:sz="4" w:space="0" w:color="auto"/>
              <w:bottom w:val="single" w:sz="4" w:space="0" w:color="auto"/>
              <w:right w:val="single" w:sz="4" w:space="0" w:color="auto"/>
            </w:tcBorders>
            <w:tcPrChange w:id="715" w:author="Qualcomm User" w:date="2018-10-16T19:15:00Z">
              <w:tcPr>
                <w:tcW w:w="1303" w:type="dxa"/>
                <w:gridSpan w:val="5"/>
                <w:tcBorders>
                  <w:left w:val="single" w:sz="4" w:space="0" w:color="auto"/>
                  <w:bottom w:val="single" w:sz="4" w:space="0" w:color="auto"/>
                  <w:right w:val="single" w:sz="4" w:space="0" w:color="auto"/>
                </w:tcBorders>
              </w:tcPr>
            </w:tcPrChange>
          </w:tcPr>
          <w:p w14:paraId="4FF216C5" w14:textId="77777777" w:rsidR="0050707B" w:rsidRPr="00676D92" w:rsidRDefault="0050707B" w:rsidP="00200DF1">
            <w:pPr>
              <w:pStyle w:val="TAC"/>
              <w:rPr>
                <w:ins w:id="716" w:author="Qualcomm User" w:date="2018-10-16T18:56:00Z"/>
                <w:lang w:eastAsia="zh-CN"/>
              </w:rPr>
            </w:pPr>
          </w:p>
        </w:tc>
        <w:tc>
          <w:tcPr>
            <w:tcW w:w="1142" w:type="dxa"/>
            <w:tcBorders>
              <w:left w:val="single" w:sz="4" w:space="0" w:color="auto"/>
              <w:bottom w:val="single" w:sz="4" w:space="0" w:color="auto"/>
              <w:right w:val="single" w:sz="4" w:space="0" w:color="auto"/>
            </w:tcBorders>
            <w:tcPrChange w:id="717" w:author="Qualcomm User" w:date="2018-10-16T19:15:00Z">
              <w:tcPr>
                <w:tcW w:w="1303" w:type="dxa"/>
                <w:gridSpan w:val="2"/>
                <w:tcBorders>
                  <w:left w:val="single" w:sz="4" w:space="0" w:color="auto"/>
                  <w:bottom w:val="single" w:sz="4" w:space="0" w:color="auto"/>
                  <w:right w:val="single" w:sz="4" w:space="0" w:color="auto"/>
                </w:tcBorders>
              </w:tcPr>
            </w:tcPrChange>
          </w:tcPr>
          <w:p w14:paraId="6CE59504" w14:textId="77777777" w:rsidR="0050707B" w:rsidRPr="00676D92" w:rsidRDefault="0050707B" w:rsidP="00200DF1">
            <w:pPr>
              <w:pStyle w:val="TAC"/>
              <w:rPr>
                <w:ins w:id="71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719"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50707B" w:rsidRPr="00676D92" w:rsidRDefault="0050707B" w:rsidP="00200DF1">
            <w:pPr>
              <w:pStyle w:val="TAC"/>
              <w:rPr>
                <w:lang w:eastAsia="zh-CN"/>
              </w:rPr>
            </w:pPr>
          </w:p>
        </w:tc>
      </w:tr>
      <w:tr w:rsidR="00C57653" w:rsidRPr="00676D92" w14:paraId="5FD31215" w14:textId="77777777" w:rsidTr="00EC67BF">
        <w:trPr>
          <w:jc w:val="center"/>
          <w:trPrChange w:id="720"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21" w:author="Qualcomm User" w:date="2018-10-16T19:15:00Z">
              <w:tcPr>
                <w:tcW w:w="1733" w:type="dxa"/>
                <w:gridSpan w:val="7"/>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C57653" w:rsidRPr="00676D92" w:rsidRDefault="00C57653" w:rsidP="00200DF1">
            <w:pPr>
              <w:pStyle w:val="TAC"/>
            </w:pPr>
            <w:r w:rsidRPr="00676D92">
              <w:rPr>
                <w:rFonts w:cs="Arial"/>
                <w:lang w:eastAsia="ja-JP"/>
              </w:rPr>
              <w:t>CA_n</w:t>
            </w:r>
            <w:r w:rsidRPr="00676D92">
              <w:rPr>
                <w:rFonts w:cs="Arial"/>
                <w:lang w:eastAsia="zh-CN"/>
              </w:rPr>
              <w:t>260(D-I)</w:t>
            </w:r>
          </w:p>
        </w:tc>
        <w:tc>
          <w:tcPr>
            <w:tcW w:w="1471" w:type="dxa"/>
            <w:gridSpan w:val="2"/>
            <w:vMerge w:val="restart"/>
            <w:tcBorders>
              <w:top w:val="single" w:sz="4" w:space="0" w:color="auto"/>
              <w:left w:val="nil"/>
              <w:right w:val="single" w:sz="4" w:space="0" w:color="auto"/>
            </w:tcBorders>
            <w:vAlign w:val="center"/>
            <w:tcPrChange w:id="722" w:author="Qualcomm User" w:date="2018-10-16T19:15:00Z">
              <w:tcPr>
                <w:tcW w:w="1471" w:type="dxa"/>
                <w:gridSpan w:val="6"/>
                <w:vMerge w:val="restart"/>
                <w:tcBorders>
                  <w:top w:val="single" w:sz="4" w:space="0" w:color="auto"/>
                  <w:left w:val="nil"/>
                  <w:right w:val="single" w:sz="4" w:space="0" w:color="auto"/>
                </w:tcBorders>
                <w:vAlign w:val="center"/>
              </w:tcPr>
            </w:tcPrChange>
          </w:tcPr>
          <w:p w14:paraId="303E5C5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23" w:author="Qualcomm User" w:date="2018-10-16T19:15:00Z">
              <w:tcPr>
                <w:tcW w:w="2446"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2A049321" w:rsidR="00C57653" w:rsidRPr="00676D92" w:rsidRDefault="00C57653" w:rsidP="00200DF1">
            <w:pPr>
              <w:pStyle w:val="TAC"/>
            </w:pPr>
            <w:r w:rsidRPr="00676D92">
              <w:t xml:space="preserve">See CA_n260D </w:t>
            </w:r>
            <w:del w:id="724" w:author="Qualcomm User" w:date="2018-10-16T18:59:00Z">
              <w:r w:rsidRPr="00676D92" w:rsidDel="0050707B">
                <w:delText>Bandwidth Combination Fallback group</w:delText>
              </w:r>
            </w:del>
            <w:del w:id="725" w:author="Qualcomm User" w:date="2018-10-16T19:01:00Z">
              <w:r w:rsidRPr="00676D92" w:rsidDel="0050707B">
                <w:delText xml:space="preserve"> 2</w:delText>
              </w:r>
            </w:del>
            <w:ins w:id="726" w:author="Qualcomm User" w:date="2018-10-16T19:01:00Z">
              <w:r>
                <w:t>BCS0</w:t>
              </w:r>
            </w:ins>
            <w:r w:rsidRPr="00676D92">
              <w:t xml:space="preserve"> in </w:t>
            </w:r>
            <w:del w:id="72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28"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729" w:author="Qualcomm User" w:date="2018-10-16T19:15:00Z">
              <w:tcPr>
                <w:tcW w:w="4957" w:type="dxa"/>
                <w:gridSpan w:val="23"/>
                <w:tcBorders>
                  <w:top w:val="single" w:sz="4" w:space="0" w:color="auto"/>
                  <w:left w:val="nil"/>
                  <w:bottom w:val="single" w:sz="4" w:space="0" w:color="auto"/>
                  <w:right w:val="single" w:sz="4" w:space="0" w:color="auto"/>
                </w:tcBorders>
                <w:shd w:val="clear" w:color="auto" w:fill="auto"/>
                <w:vAlign w:val="center"/>
              </w:tcPr>
            </w:tcPrChange>
          </w:tcPr>
          <w:p w14:paraId="31FCCB25" w14:textId="4AA2BDA3" w:rsidR="00C57653" w:rsidRPr="00676D92" w:rsidRDefault="00C57653" w:rsidP="00200DF1">
            <w:pPr>
              <w:pStyle w:val="TAC"/>
              <w:rPr>
                <w:ins w:id="730" w:author="Qualcomm User" w:date="2018-10-16T18:56:00Z"/>
                <w:rFonts w:cs="Arial"/>
                <w:szCs w:val="18"/>
                <w:lang w:val="en-US" w:eastAsia="ko-KR"/>
              </w:rPr>
            </w:pPr>
            <w:r w:rsidRPr="00676D92">
              <w:t xml:space="preserve">See CA_n260I </w:t>
            </w:r>
            <w:del w:id="731" w:author="Qualcomm User" w:date="2018-10-16T18:59:00Z">
              <w:r w:rsidRPr="00676D92" w:rsidDel="0050707B">
                <w:delText>Bandwidth Combination Fallback group</w:delText>
              </w:r>
            </w:del>
            <w:del w:id="732" w:author="Qualcomm User" w:date="2018-10-16T19:01:00Z">
              <w:r w:rsidRPr="00676D92" w:rsidDel="0050707B">
                <w:delText xml:space="preserve"> 3</w:delText>
              </w:r>
            </w:del>
            <w:ins w:id="733" w:author="Qualcomm User" w:date="2018-10-16T19:01:00Z">
              <w:r>
                <w:t>BCS0</w:t>
              </w:r>
            </w:ins>
            <w:r w:rsidRPr="00676D92">
              <w:t xml:space="preserve"> in </w:t>
            </w:r>
            <w:del w:id="73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35"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736" w:author="Qualcomm User" w:date="2018-10-16T19:15:00Z">
              <w:tcPr>
                <w:tcW w:w="1184" w:type="dxa"/>
                <w:gridSpan w:val="5"/>
                <w:tcBorders>
                  <w:top w:val="single" w:sz="4" w:space="0" w:color="auto"/>
                  <w:left w:val="single" w:sz="4" w:space="0" w:color="auto"/>
                  <w:right w:val="single" w:sz="4" w:space="0" w:color="auto"/>
                </w:tcBorders>
              </w:tcPr>
            </w:tcPrChange>
          </w:tcPr>
          <w:p w14:paraId="2C25D961" w14:textId="77777777" w:rsidR="00C57653" w:rsidRPr="00676D92" w:rsidRDefault="00C57653" w:rsidP="00200DF1">
            <w:pPr>
              <w:pStyle w:val="TAC"/>
              <w:rPr>
                <w:ins w:id="73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38" w:author="Qualcomm User" w:date="2018-10-16T19:15:00Z">
              <w:tcPr>
                <w:tcW w:w="1184" w:type="dxa"/>
                <w:gridSpan w:val="5"/>
                <w:tcBorders>
                  <w:top w:val="single" w:sz="4" w:space="0" w:color="auto"/>
                  <w:left w:val="single" w:sz="4" w:space="0" w:color="auto"/>
                  <w:right w:val="single" w:sz="4" w:space="0" w:color="auto"/>
                </w:tcBorders>
              </w:tcPr>
            </w:tcPrChange>
          </w:tcPr>
          <w:p w14:paraId="1CF2FD82" w14:textId="77777777" w:rsidR="00C57653" w:rsidRPr="00676D92" w:rsidRDefault="00C57653" w:rsidP="00200DF1">
            <w:pPr>
              <w:pStyle w:val="TAC"/>
              <w:rPr>
                <w:ins w:id="739"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40"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C57653" w:rsidRPr="00676D92" w:rsidRDefault="00C57653" w:rsidP="00200DF1">
            <w:pPr>
              <w:pStyle w:val="TAC"/>
              <w:rPr>
                <w:lang w:val="en-US"/>
              </w:rPr>
            </w:pPr>
            <w:r w:rsidRPr="00676D92">
              <w:rPr>
                <w:rFonts w:cs="Arial"/>
                <w:szCs w:val="18"/>
                <w:lang w:val="en-US" w:eastAsia="ko-KR"/>
              </w:rPr>
              <w:t>800</w:t>
            </w:r>
          </w:p>
        </w:tc>
      </w:tr>
      <w:tr w:rsidR="008C3390" w:rsidRPr="00676D92"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676D92"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676D92"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7777777" w:rsidR="008C3390" w:rsidRPr="00676D92" w:rsidRDefault="008C3390" w:rsidP="00200DF1">
            <w:pPr>
              <w:pStyle w:val="TAC"/>
            </w:pPr>
            <w:r w:rsidRPr="00676D92">
              <w:t xml:space="preserve">See CA_n260I </w:t>
            </w:r>
            <w:del w:id="741" w:author="Qualcomm User" w:date="2018-10-16T18:59:00Z">
              <w:r w:rsidRPr="00676D92" w:rsidDel="0050707B">
                <w:delText>Bandwidth Combination Fallback group</w:delText>
              </w:r>
            </w:del>
            <w:del w:id="742" w:author="Qualcomm User" w:date="2018-10-16T19:01:00Z">
              <w:r w:rsidRPr="00676D92" w:rsidDel="0050707B">
                <w:delText xml:space="preserve"> 3</w:delText>
              </w:r>
            </w:del>
            <w:ins w:id="743" w:author="Qualcomm User" w:date="2018-10-16T19:01:00Z">
              <w:r>
                <w:t>BCS0</w:t>
              </w:r>
            </w:ins>
            <w:r w:rsidRPr="00676D92">
              <w:t xml:space="preserve"> in </w:t>
            </w:r>
            <w:del w:id="74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45" w:author="Qualcomm User" w:date="2018-10-16T19:03:00Z">
              <w:r>
                <w:rPr>
                  <w:rFonts w:eastAsia="SimSun"/>
                </w:rPr>
                <w:t>Table 5.5A.1-1</w:t>
              </w:r>
            </w:ins>
            <w:r w:rsidRPr="00676D92">
              <w:rPr>
                <w:rFonts w:eastAsia="SimSun" w:hint="eastAsia"/>
              </w:rPr>
              <w:t xml:space="preserve"> </w:t>
            </w:r>
          </w:p>
          <w:p w14:paraId="31F4AFFE" w14:textId="1F696C23" w:rsidR="008C3390" w:rsidRPr="00676D92" w:rsidRDefault="008C3390" w:rsidP="00200DF1">
            <w:pPr>
              <w:pStyle w:val="TAC"/>
              <w:rPr>
                <w:ins w:id="746" w:author="Qualcomm User" w:date="2018-10-16T18:56:00Z"/>
                <w:lang w:eastAsia="zh-CN"/>
              </w:rPr>
            </w:pPr>
            <w:del w:id="747" w:author="R4-1813817" w:date="2018-11-01T08:45:00Z">
              <w:r w:rsidRPr="00676D92" w:rsidDel="008C3390">
                <w:delText>See CA_n260D Bandwidth Combination Fallback group 2</w:delText>
              </w:r>
            </w:del>
            <w:ins w:id="748" w:author="Qualcomm User" w:date="2018-10-16T19:01:00Z">
              <w:del w:id="749" w:author="R4-1813817" w:date="2018-11-01T08:45:00Z">
                <w:r w:rsidDel="008C3390">
                  <w:delText>BCS0</w:delText>
                </w:r>
              </w:del>
            </w:ins>
            <w:del w:id="750" w:author="R4-1813817" w:date="2018-11-01T08:45:00Z">
              <w:r w:rsidRPr="00676D92" w:rsidDel="008C3390">
                <w:delText xml:space="preserve"> in </w:delText>
              </w:r>
              <w:r w:rsidRPr="00676D92" w:rsidDel="008C3390">
                <w:rPr>
                  <w:rFonts w:eastAsia="SimSun"/>
                </w:rPr>
                <w:delText xml:space="preserve">Table </w:delText>
              </w:r>
              <w:r w:rsidRPr="00676D92" w:rsidDel="008C3390">
                <w:rPr>
                  <w:rFonts w:eastAsia="SimSun" w:hint="eastAsia"/>
                </w:rPr>
                <w:delText>5.5A.1-2</w:delText>
              </w:r>
            </w:del>
            <w:ins w:id="751" w:author="Qualcomm User" w:date="2018-10-16T19:03:00Z">
              <w:del w:id="752" w:author="R4-1813817" w:date="2018-11-01T08:45:00Z">
                <w:r w:rsidDel="008C3390">
                  <w:rPr>
                    <w:rFonts w:eastAsia="SimSun"/>
                  </w:rPr>
                  <w:delText>Table 5.5A.1-1</w:delText>
                </w:r>
              </w:del>
            </w:ins>
            <w:del w:id="753" w:author="R4-1813817" w:date="2018-11-01T08:45:00Z">
              <w:r w:rsidRPr="00676D92" w:rsidDel="008C3390">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676D92" w:rsidRDefault="008C3390" w:rsidP="00200DF1">
            <w:pPr>
              <w:pStyle w:val="TAC"/>
              <w:rPr>
                <w:ins w:id="754" w:author="Qualcomm User" w:date="2018-10-16T18:56:00Z"/>
                <w:lang w:eastAsia="zh-CN"/>
              </w:rPr>
            </w:pPr>
            <w:ins w:id="755" w:author="R4-1813817" w:date="2018-11-01T08:45: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032EB0A5" w14:textId="77777777" w:rsidR="008C3390" w:rsidRPr="00676D92" w:rsidRDefault="008C3390" w:rsidP="00200DF1">
            <w:pPr>
              <w:pStyle w:val="TAC"/>
              <w:rPr>
                <w:ins w:id="756"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676D92" w:rsidRDefault="008C3390" w:rsidP="00200DF1">
            <w:pPr>
              <w:pStyle w:val="TAC"/>
              <w:rPr>
                <w:ins w:id="75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676D92" w:rsidRDefault="008C3390" w:rsidP="00200DF1">
            <w:pPr>
              <w:pStyle w:val="TAC"/>
              <w:rPr>
                <w:lang w:eastAsia="zh-CN"/>
              </w:rPr>
            </w:pPr>
          </w:p>
        </w:tc>
      </w:tr>
      <w:tr w:rsidR="0084211A" w:rsidRPr="00676D92" w14:paraId="5BA44905" w14:textId="77777777" w:rsidTr="00EC67BF">
        <w:tblPrEx>
          <w:tblPrExChange w:id="758" w:author="Qualcomm User" w:date="2018-10-16T19:24:00Z">
            <w:tblPrEx>
              <w:tblLook w:val="04A0" w:firstRow="1" w:lastRow="0" w:firstColumn="1" w:lastColumn="0" w:noHBand="0" w:noVBand="1"/>
            </w:tblPrEx>
          </w:tblPrExChange>
        </w:tblPrEx>
        <w:trPr>
          <w:jc w:val="center"/>
          <w:trPrChange w:id="759" w:author="Qualcomm User" w:date="2018-10-16T19:24:00Z">
            <w:trPr>
              <w:gridAfter w:val="0"/>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760" w:author="Qualcomm User" w:date="2018-10-16T19:24:00Z">
              <w:tcPr>
                <w:tcW w:w="1703"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C57653" w:rsidRPr="00676D92" w:rsidRDefault="00C57653" w:rsidP="00200DF1">
            <w:pPr>
              <w:pStyle w:val="TAC"/>
            </w:pPr>
            <w:r w:rsidRPr="00676D92">
              <w:rPr>
                <w:rFonts w:cs="Arial"/>
                <w:lang w:eastAsia="ja-JP"/>
              </w:rPr>
              <w:lastRenderedPageBreak/>
              <w:t>CA_n</w:t>
            </w:r>
            <w:r w:rsidRPr="00676D92">
              <w:rPr>
                <w:rFonts w:cs="Arial"/>
                <w:lang w:eastAsia="zh-CN"/>
              </w:rPr>
              <w:t>260(D-O)</w:t>
            </w:r>
          </w:p>
        </w:tc>
        <w:tc>
          <w:tcPr>
            <w:tcW w:w="1471" w:type="dxa"/>
            <w:gridSpan w:val="2"/>
            <w:vMerge w:val="restart"/>
            <w:tcBorders>
              <w:top w:val="single" w:sz="4" w:space="0" w:color="auto"/>
              <w:left w:val="nil"/>
              <w:right w:val="single" w:sz="4" w:space="0" w:color="auto"/>
            </w:tcBorders>
            <w:vAlign w:val="center"/>
            <w:tcPrChange w:id="761" w:author="Qualcomm User" w:date="2018-10-16T19:24:00Z">
              <w:tcPr>
                <w:tcW w:w="1471" w:type="dxa"/>
                <w:gridSpan w:val="9"/>
                <w:vMerge w:val="restart"/>
                <w:tcBorders>
                  <w:top w:val="single" w:sz="4" w:space="0" w:color="auto"/>
                  <w:left w:val="nil"/>
                  <w:right w:val="single" w:sz="4" w:space="0" w:color="auto"/>
                </w:tcBorders>
                <w:vAlign w:val="center"/>
              </w:tcPr>
            </w:tcPrChange>
          </w:tcPr>
          <w:p w14:paraId="65D60CDF"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62"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54E3FEC6" w:rsidR="00C57653" w:rsidRPr="00676D92" w:rsidRDefault="00C57653" w:rsidP="00200DF1">
            <w:pPr>
              <w:pStyle w:val="TAC"/>
            </w:pPr>
            <w:r w:rsidRPr="00676D92">
              <w:t xml:space="preserve">See CA_n260D </w:t>
            </w:r>
            <w:del w:id="763" w:author="Qualcomm User" w:date="2018-10-16T19:00:00Z">
              <w:r w:rsidRPr="00676D92" w:rsidDel="0050707B">
                <w:delText>Bandwidth Combination Fallback group</w:delText>
              </w:r>
            </w:del>
            <w:del w:id="764" w:author="Qualcomm User" w:date="2018-10-16T19:01:00Z">
              <w:r w:rsidRPr="00676D92" w:rsidDel="0050707B">
                <w:delText xml:space="preserve"> 2</w:delText>
              </w:r>
            </w:del>
            <w:ins w:id="765" w:author="Qualcomm User" w:date="2018-10-16T19:01:00Z">
              <w:r>
                <w:t>BCS0</w:t>
              </w:r>
            </w:ins>
            <w:r w:rsidRPr="00676D92">
              <w:t xml:space="preserve"> in </w:t>
            </w:r>
            <w:del w:id="76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67"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768" w:author="Qualcomm User" w:date="2018-10-16T19:24:00Z">
              <w:tcPr>
                <w:tcW w:w="2513" w:type="dxa"/>
                <w:gridSpan w:val="14"/>
                <w:tcBorders>
                  <w:top w:val="single" w:sz="4" w:space="0" w:color="auto"/>
                  <w:left w:val="nil"/>
                  <w:bottom w:val="single" w:sz="4" w:space="0" w:color="auto"/>
                  <w:right w:val="single" w:sz="4" w:space="0" w:color="auto"/>
                </w:tcBorders>
                <w:shd w:val="clear" w:color="auto" w:fill="auto"/>
                <w:vAlign w:val="center"/>
              </w:tcPr>
            </w:tcPrChange>
          </w:tcPr>
          <w:p w14:paraId="59D7E7CE" w14:textId="77777777" w:rsidR="00C57653" w:rsidRPr="00676D92" w:rsidRDefault="00C57653" w:rsidP="00200DF1">
            <w:pPr>
              <w:pStyle w:val="TAC"/>
            </w:pPr>
            <w:r w:rsidRPr="00676D92">
              <w:t xml:space="preserve">See CA_n260O </w:t>
            </w:r>
            <w:del w:id="769" w:author="Qualcomm User" w:date="2018-10-16T19:00:00Z">
              <w:r w:rsidRPr="00676D92" w:rsidDel="0050707B">
                <w:delText>Bandwidth Combination Fallback group</w:delText>
              </w:r>
            </w:del>
            <w:del w:id="770" w:author="Qualcomm User" w:date="2018-10-16T19:01:00Z">
              <w:r w:rsidRPr="00676D92" w:rsidDel="0050707B">
                <w:delText xml:space="preserve"> 4</w:delText>
              </w:r>
            </w:del>
            <w:ins w:id="771" w:author="Qualcomm User" w:date="2018-10-16T19:01:00Z">
              <w:r>
                <w:t>BCS0</w:t>
              </w:r>
            </w:ins>
            <w:r w:rsidRPr="00676D92">
              <w:t xml:space="preserve"> in </w:t>
            </w:r>
            <w:del w:id="77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73"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774" w:author="Qualcomm User" w:date="2018-10-16T19:24:00Z">
              <w:tcPr>
                <w:tcW w:w="1285" w:type="dxa"/>
                <w:gridSpan w:val="8"/>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C57653" w:rsidRPr="00676D92" w:rsidRDefault="00C57653" w:rsidP="00200DF1">
            <w:pPr>
              <w:pStyle w:val="TAC"/>
            </w:pPr>
          </w:p>
        </w:tc>
        <w:tc>
          <w:tcPr>
            <w:tcW w:w="1258" w:type="dxa"/>
            <w:tcBorders>
              <w:top w:val="single" w:sz="4" w:space="0" w:color="auto"/>
              <w:left w:val="single" w:sz="4" w:space="0" w:color="auto"/>
              <w:right w:val="single" w:sz="4" w:space="0" w:color="auto"/>
            </w:tcBorders>
            <w:tcPrChange w:id="775" w:author="Qualcomm User" w:date="2018-10-16T19:24:00Z">
              <w:tcPr>
                <w:tcW w:w="1261" w:type="dxa"/>
                <w:gridSpan w:val="5"/>
                <w:tcBorders>
                  <w:top w:val="single" w:sz="4" w:space="0" w:color="auto"/>
                  <w:left w:val="single" w:sz="4" w:space="0" w:color="auto"/>
                  <w:right w:val="single" w:sz="4" w:space="0" w:color="auto"/>
                </w:tcBorders>
              </w:tcPr>
            </w:tcPrChange>
          </w:tcPr>
          <w:p w14:paraId="226383A1" w14:textId="77777777" w:rsidR="00C57653" w:rsidRPr="00676D92" w:rsidRDefault="00C57653" w:rsidP="00200DF1">
            <w:pPr>
              <w:pStyle w:val="TAC"/>
              <w:rPr>
                <w:ins w:id="77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77" w:author="Qualcomm User" w:date="2018-10-16T19:24:00Z">
              <w:tcPr>
                <w:tcW w:w="1145" w:type="dxa"/>
                <w:gridSpan w:val="5"/>
                <w:tcBorders>
                  <w:top w:val="single" w:sz="4" w:space="0" w:color="auto"/>
                  <w:left w:val="single" w:sz="4" w:space="0" w:color="auto"/>
                  <w:right w:val="single" w:sz="4" w:space="0" w:color="auto"/>
                </w:tcBorders>
              </w:tcPr>
            </w:tcPrChange>
          </w:tcPr>
          <w:p w14:paraId="4D4AC5BE" w14:textId="77777777" w:rsidR="00C57653" w:rsidRPr="00676D92" w:rsidRDefault="00C57653" w:rsidP="00200DF1">
            <w:pPr>
              <w:pStyle w:val="TAC"/>
              <w:rPr>
                <w:ins w:id="778"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779" w:author="Qualcomm User" w:date="2018-10-16T19:24:00Z">
              <w:tcPr>
                <w:tcW w:w="1145" w:type="dxa"/>
                <w:gridSpan w:val="3"/>
                <w:tcBorders>
                  <w:top w:val="single" w:sz="4" w:space="0" w:color="auto"/>
                  <w:left w:val="single" w:sz="4" w:space="0" w:color="auto"/>
                  <w:right w:val="single" w:sz="4" w:space="0" w:color="auto"/>
                </w:tcBorders>
              </w:tcPr>
            </w:tcPrChange>
          </w:tcPr>
          <w:p w14:paraId="12EA42CD" w14:textId="77777777" w:rsidR="00C57653" w:rsidRPr="00676D92" w:rsidRDefault="00C57653" w:rsidP="00200DF1">
            <w:pPr>
              <w:pStyle w:val="TAC"/>
              <w:rPr>
                <w:ins w:id="780"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781"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C57653" w:rsidRPr="00676D92" w:rsidRDefault="00C57653" w:rsidP="00200DF1">
            <w:pPr>
              <w:pStyle w:val="TAC"/>
              <w:rPr>
                <w:lang w:val="en-US"/>
              </w:rPr>
            </w:pPr>
            <w:r w:rsidRPr="00676D92">
              <w:rPr>
                <w:rFonts w:cs="Arial"/>
                <w:szCs w:val="18"/>
                <w:lang w:val="en-US" w:eastAsia="ko-KR"/>
              </w:rPr>
              <w:t>600</w:t>
            </w:r>
          </w:p>
        </w:tc>
      </w:tr>
      <w:tr w:rsidR="00C57653" w:rsidRPr="00676D92" w14:paraId="03D779A8" w14:textId="77777777" w:rsidTr="00EC67BF">
        <w:trPr>
          <w:jc w:val="center"/>
          <w:trPrChange w:id="782" w:author="Qualcomm User" w:date="2018-10-16T19:24: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783" w:author="Qualcomm User" w:date="2018-10-16T19:24:00Z">
              <w:tcPr>
                <w:tcW w:w="1731" w:type="dxa"/>
                <w:gridSpan w:val="7"/>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784" w:author="Qualcomm User" w:date="2018-10-16T19:24:00Z">
              <w:tcPr>
                <w:tcW w:w="1471" w:type="dxa"/>
                <w:gridSpan w:val="6"/>
                <w:vMerge/>
                <w:tcBorders>
                  <w:left w:val="nil"/>
                  <w:bottom w:val="single" w:sz="4" w:space="0" w:color="auto"/>
                  <w:right w:val="single" w:sz="4" w:space="0" w:color="auto"/>
                </w:tcBorders>
                <w:vAlign w:val="center"/>
              </w:tcPr>
            </w:tcPrChange>
          </w:tcPr>
          <w:p w14:paraId="28AC1BD6" w14:textId="77777777" w:rsidR="00C57653" w:rsidRPr="00676D92"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785" w:author="Qualcomm User" w:date="2018-10-16T19:24:00Z">
              <w:tcPr>
                <w:tcW w:w="2459" w:type="dxa"/>
                <w:gridSpan w:val="8"/>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77777777" w:rsidR="00C57653" w:rsidRPr="00676D92" w:rsidRDefault="00C57653" w:rsidP="00200DF1">
            <w:pPr>
              <w:pStyle w:val="TAC"/>
            </w:pPr>
            <w:r w:rsidRPr="00676D92">
              <w:t xml:space="preserve">See CA_n260O </w:t>
            </w:r>
            <w:del w:id="786" w:author="Qualcomm User" w:date="2018-10-16T19:00:00Z">
              <w:r w:rsidRPr="00676D92" w:rsidDel="0050707B">
                <w:delText>Bandwidth Combination Fallback group</w:delText>
              </w:r>
            </w:del>
            <w:del w:id="787" w:author="Qualcomm User" w:date="2018-10-16T19:01:00Z">
              <w:r w:rsidRPr="00676D92" w:rsidDel="0050707B">
                <w:delText xml:space="preserve"> 4</w:delText>
              </w:r>
            </w:del>
            <w:ins w:id="788" w:author="Qualcomm User" w:date="2018-10-16T19:01:00Z">
              <w:r>
                <w:t>BCS0</w:t>
              </w:r>
            </w:ins>
            <w:r w:rsidRPr="00676D92">
              <w:t xml:space="preserve"> in </w:t>
            </w:r>
            <w:del w:id="78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0"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791" w:author="Qualcomm User" w:date="2018-10-16T19:24:00Z">
              <w:tcPr>
                <w:tcW w:w="2444"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77777777" w:rsidR="00C57653" w:rsidRPr="00676D92" w:rsidRDefault="00C57653" w:rsidP="00200DF1">
            <w:pPr>
              <w:pStyle w:val="TAC"/>
            </w:pPr>
            <w:r w:rsidRPr="00676D92">
              <w:t xml:space="preserve">See CA_n260D </w:t>
            </w:r>
            <w:del w:id="792" w:author="Qualcomm User" w:date="2018-10-16T19:00:00Z">
              <w:r w:rsidRPr="00676D92" w:rsidDel="0050707B">
                <w:delText>Bandwidth Combination Fallback group</w:delText>
              </w:r>
            </w:del>
            <w:del w:id="793" w:author="Qualcomm User" w:date="2018-10-16T19:01:00Z">
              <w:r w:rsidRPr="00676D92" w:rsidDel="0050707B">
                <w:delText xml:space="preserve"> 2</w:delText>
              </w:r>
            </w:del>
            <w:ins w:id="794" w:author="Qualcomm User" w:date="2018-10-16T19:01:00Z">
              <w:r>
                <w:t>BCS0</w:t>
              </w:r>
            </w:ins>
            <w:r w:rsidRPr="00676D92">
              <w:t xml:space="preserve"> in </w:t>
            </w:r>
            <w:del w:id="79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796"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797" w:author="Qualcomm User" w:date="2018-10-16T19:24:00Z">
              <w:tcPr>
                <w:tcW w:w="1217" w:type="dxa"/>
                <w:gridSpan w:val="7"/>
                <w:tcBorders>
                  <w:top w:val="single" w:sz="4" w:space="0" w:color="auto"/>
                  <w:left w:val="nil"/>
                  <w:bottom w:val="single" w:sz="4" w:space="0" w:color="auto"/>
                  <w:right w:val="single" w:sz="4" w:space="0" w:color="auto"/>
                </w:tcBorders>
                <w:shd w:val="clear" w:color="auto" w:fill="auto"/>
              </w:tcPr>
            </w:tcPrChange>
          </w:tcPr>
          <w:p w14:paraId="4897C11D" w14:textId="158EB71C" w:rsidR="00C57653" w:rsidRPr="00676D92" w:rsidRDefault="00C57653" w:rsidP="00200DF1">
            <w:pPr>
              <w:pStyle w:val="TAC"/>
            </w:pPr>
          </w:p>
        </w:tc>
        <w:tc>
          <w:tcPr>
            <w:tcW w:w="1258" w:type="dxa"/>
            <w:tcBorders>
              <w:left w:val="single" w:sz="4" w:space="0" w:color="auto"/>
              <w:bottom w:val="single" w:sz="4" w:space="0" w:color="auto"/>
              <w:right w:val="single" w:sz="4" w:space="0" w:color="auto"/>
            </w:tcBorders>
            <w:tcPrChange w:id="798" w:author="Qualcomm User" w:date="2018-10-16T19:24:00Z">
              <w:tcPr>
                <w:tcW w:w="1291" w:type="dxa"/>
                <w:gridSpan w:val="5"/>
                <w:tcBorders>
                  <w:left w:val="single" w:sz="4" w:space="0" w:color="auto"/>
                  <w:bottom w:val="single" w:sz="4" w:space="0" w:color="auto"/>
                  <w:right w:val="single" w:sz="4" w:space="0" w:color="auto"/>
                </w:tcBorders>
              </w:tcPr>
            </w:tcPrChange>
          </w:tcPr>
          <w:p w14:paraId="23B053DE" w14:textId="77777777" w:rsidR="00C57653" w:rsidRPr="00676D92" w:rsidRDefault="00C57653" w:rsidP="00200DF1">
            <w:pPr>
              <w:pStyle w:val="TAC"/>
              <w:rPr>
                <w:ins w:id="799" w:author="Qualcomm User" w:date="2018-10-16T18:56:00Z"/>
                <w:lang w:eastAsia="zh-CN"/>
              </w:rPr>
            </w:pPr>
          </w:p>
        </w:tc>
        <w:tc>
          <w:tcPr>
            <w:tcW w:w="1142" w:type="dxa"/>
            <w:tcBorders>
              <w:left w:val="single" w:sz="4" w:space="0" w:color="auto"/>
              <w:bottom w:val="single" w:sz="4" w:space="0" w:color="auto"/>
              <w:right w:val="single" w:sz="4" w:space="0" w:color="auto"/>
            </w:tcBorders>
            <w:tcPrChange w:id="800" w:author="Qualcomm User" w:date="2018-10-16T19:24:00Z">
              <w:tcPr>
                <w:tcW w:w="1181" w:type="dxa"/>
                <w:gridSpan w:val="5"/>
                <w:tcBorders>
                  <w:left w:val="single" w:sz="4" w:space="0" w:color="auto"/>
                  <w:bottom w:val="single" w:sz="4" w:space="0" w:color="auto"/>
                  <w:right w:val="single" w:sz="4" w:space="0" w:color="auto"/>
                </w:tcBorders>
              </w:tcPr>
            </w:tcPrChange>
          </w:tcPr>
          <w:p w14:paraId="7BE3CB89" w14:textId="77777777" w:rsidR="00C57653" w:rsidRPr="00676D92" w:rsidRDefault="00C57653" w:rsidP="00200DF1">
            <w:pPr>
              <w:pStyle w:val="TAC"/>
              <w:rPr>
                <w:ins w:id="801" w:author="Qualcomm User" w:date="2018-10-16T18:56:00Z"/>
                <w:lang w:eastAsia="zh-CN"/>
              </w:rPr>
            </w:pPr>
          </w:p>
        </w:tc>
        <w:tc>
          <w:tcPr>
            <w:tcW w:w="1142" w:type="dxa"/>
            <w:tcBorders>
              <w:left w:val="single" w:sz="4" w:space="0" w:color="auto"/>
              <w:bottom w:val="single" w:sz="4" w:space="0" w:color="auto"/>
              <w:right w:val="single" w:sz="4" w:space="0" w:color="auto"/>
            </w:tcBorders>
            <w:tcPrChange w:id="802" w:author="Qualcomm User" w:date="2018-10-16T19:24:00Z">
              <w:tcPr>
                <w:tcW w:w="1181" w:type="dxa"/>
                <w:gridSpan w:val="5"/>
                <w:tcBorders>
                  <w:left w:val="single" w:sz="4" w:space="0" w:color="auto"/>
                  <w:bottom w:val="single" w:sz="4" w:space="0" w:color="auto"/>
                  <w:right w:val="single" w:sz="4" w:space="0" w:color="auto"/>
                </w:tcBorders>
              </w:tcPr>
            </w:tcPrChange>
          </w:tcPr>
          <w:p w14:paraId="788375CC" w14:textId="77777777" w:rsidR="00C57653" w:rsidRPr="00676D92" w:rsidRDefault="00C57653" w:rsidP="00200DF1">
            <w:pPr>
              <w:pStyle w:val="TAC"/>
              <w:rPr>
                <w:ins w:id="803"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04"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C57653" w:rsidRPr="00676D92" w:rsidRDefault="00C57653" w:rsidP="00200DF1">
            <w:pPr>
              <w:pStyle w:val="TAC"/>
              <w:rPr>
                <w:lang w:eastAsia="zh-CN"/>
              </w:rPr>
            </w:pPr>
          </w:p>
        </w:tc>
      </w:tr>
      <w:tr w:rsidR="0084211A" w:rsidRPr="00676D92"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676D92" w:rsidRDefault="0050707B" w:rsidP="00200DF1">
            <w:pPr>
              <w:pStyle w:val="TAC"/>
            </w:pPr>
            <w:r w:rsidRPr="00676D92">
              <w:rPr>
                <w:rFonts w:cs="Arial"/>
                <w:lang w:eastAsia="ja-JP"/>
              </w:rPr>
              <w:t>CA_n</w:t>
            </w:r>
            <w:r w:rsidRPr="00676D92">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10EA84E5" w:rsidR="0050707B" w:rsidRPr="00676D92" w:rsidRDefault="0050707B" w:rsidP="00200DF1">
            <w:pPr>
              <w:pStyle w:val="TAC"/>
            </w:pPr>
            <w:r w:rsidRPr="00676D92">
              <w:t xml:space="preserve">See CA_n260D </w:t>
            </w:r>
            <w:del w:id="805" w:author="Qualcomm User" w:date="2018-10-16T19:00:00Z">
              <w:r w:rsidRPr="00676D92" w:rsidDel="0050707B">
                <w:delText>Bandwidth Combination Fallback group</w:delText>
              </w:r>
            </w:del>
            <w:del w:id="806" w:author="Qualcomm User" w:date="2018-10-16T19:01:00Z">
              <w:r w:rsidRPr="00676D92" w:rsidDel="0050707B">
                <w:delText xml:space="preserve"> 2</w:delText>
              </w:r>
            </w:del>
            <w:ins w:id="807" w:author="Qualcomm User" w:date="2018-10-16T19:01:00Z">
              <w:r>
                <w:t>BCS0</w:t>
              </w:r>
            </w:ins>
            <w:r w:rsidRPr="00676D92">
              <w:t xml:space="preserve"> in </w:t>
            </w:r>
            <w:del w:id="80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09"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06A13FAC" w:rsidR="0050707B" w:rsidRPr="00676D92" w:rsidRDefault="0050707B" w:rsidP="00200DF1">
            <w:pPr>
              <w:pStyle w:val="TAC"/>
            </w:pPr>
            <w:r w:rsidRPr="00676D92">
              <w:t xml:space="preserve">See CA_n260P </w:t>
            </w:r>
            <w:del w:id="810" w:author="Qualcomm User" w:date="2018-10-16T19:00:00Z">
              <w:r w:rsidRPr="00676D92" w:rsidDel="0050707B">
                <w:delText>Bandwidth Combination Fallback group</w:delText>
              </w:r>
            </w:del>
            <w:del w:id="811" w:author="Qualcomm User" w:date="2018-10-16T19:01:00Z">
              <w:r w:rsidRPr="00676D92" w:rsidDel="0050707B">
                <w:delText xml:space="preserve"> 4</w:delText>
              </w:r>
            </w:del>
            <w:ins w:id="812" w:author="Qualcomm User" w:date="2018-10-16T19:01:00Z">
              <w:r>
                <w:t>BCS0</w:t>
              </w:r>
            </w:ins>
            <w:r w:rsidRPr="00676D92">
              <w:t xml:space="preserve"> in </w:t>
            </w:r>
            <w:del w:id="81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14"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676D92" w:rsidRDefault="0050707B" w:rsidP="00200DF1">
            <w:pPr>
              <w:pStyle w:val="TAC"/>
              <w:rPr>
                <w:ins w:id="81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676D92" w:rsidRDefault="0050707B" w:rsidP="00200DF1">
            <w:pPr>
              <w:pStyle w:val="TAC"/>
              <w:rPr>
                <w:ins w:id="81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676D92" w:rsidRDefault="0050707B" w:rsidP="00200DF1">
            <w:pPr>
              <w:pStyle w:val="TAC"/>
              <w:rPr>
                <w:ins w:id="81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676D92" w:rsidRDefault="0050707B" w:rsidP="00200DF1">
            <w:pPr>
              <w:pStyle w:val="TAC"/>
              <w:rPr>
                <w:lang w:val="en-US"/>
              </w:rPr>
            </w:pPr>
            <w:r w:rsidRPr="00676D92">
              <w:rPr>
                <w:rFonts w:cs="Arial"/>
                <w:szCs w:val="18"/>
                <w:lang w:val="en-US" w:eastAsia="ko-KR"/>
              </w:rPr>
              <w:t>700</w:t>
            </w:r>
          </w:p>
        </w:tc>
      </w:tr>
      <w:tr w:rsidR="0050707B" w:rsidRPr="00676D92" w14:paraId="6E72F4C4" w14:textId="77777777" w:rsidTr="00EC67BF">
        <w:tblPrEx>
          <w:tblPrExChange w:id="818" w:author="Qualcomm User" w:date="2018-10-16T19:15:00Z">
            <w:tblPrEx>
              <w:tblW w:w="13335" w:type="dxa"/>
            </w:tblPrEx>
          </w:tblPrExChange>
        </w:tblPrEx>
        <w:trPr>
          <w:jc w:val="center"/>
          <w:trPrChange w:id="819"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20"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821" w:author="Qualcomm User" w:date="2018-10-16T19:15:00Z">
              <w:tcPr>
                <w:tcW w:w="1472" w:type="dxa"/>
                <w:gridSpan w:val="6"/>
                <w:vMerge/>
                <w:tcBorders>
                  <w:left w:val="nil"/>
                  <w:bottom w:val="single" w:sz="4" w:space="0" w:color="auto"/>
                  <w:right w:val="single" w:sz="4" w:space="0" w:color="auto"/>
                </w:tcBorders>
                <w:vAlign w:val="center"/>
              </w:tcPr>
            </w:tcPrChange>
          </w:tcPr>
          <w:p w14:paraId="0E4AFC20"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822"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771A16B2" w:rsidR="0050707B" w:rsidRPr="00676D92" w:rsidRDefault="0050707B" w:rsidP="00200DF1">
            <w:pPr>
              <w:pStyle w:val="TAC"/>
            </w:pPr>
            <w:r w:rsidRPr="00676D92">
              <w:t xml:space="preserve">See CA_n260P </w:t>
            </w:r>
            <w:del w:id="823" w:author="Qualcomm User" w:date="2018-10-16T19:00:00Z">
              <w:r w:rsidRPr="00676D92" w:rsidDel="0050707B">
                <w:delText>Bandwidth Combination Fallback group</w:delText>
              </w:r>
            </w:del>
            <w:del w:id="824" w:author="Qualcomm User" w:date="2018-10-16T19:01:00Z">
              <w:r w:rsidRPr="00676D92" w:rsidDel="0050707B">
                <w:delText xml:space="preserve"> 4</w:delText>
              </w:r>
            </w:del>
            <w:ins w:id="825" w:author="Qualcomm User" w:date="2018-10-16T19:01:00Z">
              <w:r>
                <w:t>BCS0</w:t>
              </w:r>
            </w:ins>
            <w:r w:rsidRPr="00676D92">
              <w:t xml:space="preserve"> in </w:t>
            </w:r>
            <w:del w:id="82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27"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828"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20856964" w14:textId="506378C3" w:rsidR="0050707B" w:rsidRPr="00676D92" w:rsidRDefault="0050707B" w:rsidP="00200DF1">
            <w:pPr>
              <w:pStyle w:val="TAC"/>
            </w:pPr>
            <w:r w:rsidRPr="00676D92">
              <w:t xml:space="preserve">See CA_n260D </w:t>
            </w:r>
            <w:del w:id="829" w:author="Qualcomm User" w:date="2018-10-16T19:00:00Z">
              <w:r w:rsidRPr="00676D92" w:rsidDel="0050707B">
                <w:delText>Bandwidth Combination Fallback group</w:delText>
              </w:r>
            </w:del>
            <w:del w:id="830" w:author="Qualcomm User" w:date="2018-10-16T19:01:00Z">
              <w:r w:rsidRPr="00676D92" w:rsidDel="0050707B">
                <w:delText xml:space="preserve"> 2</w:delText>
              </w:r>
            </w:del>
            <w:ins w:id="831" w:author="Qualcomm User" w:date="2018-10-16T19:01:00Z">
              <w:r>
                <w:t>BCS0</w:t>
              </w:r>
            </w:ins>
            <w:r w:rsidRPr="00676D92">
              <w:t xml:space="preserve"> in </w:t>
            </w:r>
            <w:del w:id="83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33"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834" w:author="Qualcomm User" w:date="2018-10-16T19:15:00Z">
              <w:tcPr>
                <w:tcW w:w="1303" w:type="dxa"/>
                <w:gridSpan w:val="6"/>
                <w:tcBorders>
                  <w:left w:val="single" w:sz="4" w:space="0" w:color="auto"/>
                  <w:bottom w:val="single" w:sz="4" w:space="0" w:color="auto"/>
                  <w:right w:val="single" w:sz="4" w:space="0" w:color="auto"/>
                </w:tcBorders>
              </w:tcPr>
            </w:tcPrChange>
          </w:tcPr>
          <w:p w14:paraId="5EA95004" w14:textId="77777777" w:rsidR="0050707B" w:rsidRPr="00676D92" w:rsidRDefault="0050707B" w:rsidP="00200DF1">
            <w:pPr>
              <w:pStyle w:val="TAC"/>
              <w:rPr>
                <w:ins w:id="835" w:author="Qualcomm User" w:date="2018-10-16T18:56:00Z"/>
                <w:lang w:eastAsia="zh-CN"/>
              </w:rPr>
            </w:pPr>
          </w:p>
        </w:tc>
        <w:tc>
          <w:tcPr>
            <w:tcW w:w="1142" w:type="dxa"/>
            <w:tcBorders>
              <w:left w:val="single" w:sz="4" w:space="0" w:color="auto"/>
              <w:bottom w:val="single" w:sz="4" w:space="0" w:color="auto"/>
              <w:right w:val="single" w:sz="4" w:space="0" w:color="auto"/>
            </w:tcBorders>
            <w:tcPrChange w:id="836" w:author="Qualcomm User" w:date="2018-10-16T19:15:00Z">
              <w:tcPr>
                <w:tcW w:w="1303" w:type="dxa"/>
                <w:gridSpan w:val="5"/>
                <w:tcBorders>
                  <w:left w:val="single" w:sz="4" w:space="0" w:color="auto"/>
                  <w:bottom w:val="single" w:sz="4" w:space="0" w:color="auto"/>
                  <w:right w:val="single" w:sz="4" w:space="0" w:color="auto"/>
                </w:tcBorders>
              </w:tcPr>
            </w:tcPrChange>
          </w:tcPr>
          <w:p w14:paraId="5303E687" w14:textId="77777777" w:rsidR="0050707B" w:rsidRPr="00676D92" w:rsidRDefault="0050707B" w:rsidP="00200DF1">
            <w:pPr>
              <w:pStyle w:val="TAC"/>
              <w:rPr>
                <w:ins w:id="837" w:author="Qualcomm User" w:date="2018-10-16T18:56:00Z"/>
                <w:lang w:eastAsia="zh-CN"/>
              </w:rPr>
            </w:pPr>
          </w:p>
        </w:tc>
        <w:tc>
          <w:tcPr>
            <w:tcW w:w="1142" w:type="dxa"/>
            <w:tcBorders>
              <w:left w:val="single" w:sz="4" w:space="0" w:color="auto"/>
              <w:bottom w:val="single" w:sz="4" w:space="0" w:color="auto"/>
              <w:right w:val="single" w:sz="4" w:space="0" w:color="auto"/>
            </w:tcBorders>
            <w:tcPrChange w:id="838" w:author="Qualcomm User" w:date="2018-10-16T19:15:00Z">
              <w:tcPr>
                <w:tcW w:w="1303" w:type="dxa"/>
                <w:gridSpan w:val="2"/>
                <w:tcBorders>
                  <w:left w:val="single" w:sz="4" w:space="0" w:color="auto"/>
                  <w:bottom w:val="single" w:sz="4" w:space="0" w:color="auto"/>
                  <w:right w:val="single" w:sz="4" w:space="0" w:color="auto"/>
                </w:tcBorders>
              </w:tcPr>
            </w:tcPrChange>
          </w:tcPr>
          <w:p w14:paraId="1200933A" w14:textId="77777777" w:rsidR="0050707B" w:rsidRPr="00676D92" w:rsidRDefault="0050707B" w:rsidP="00200DF1">
            <w:pPr>
              <w:pStyle w:val="TAC"/>
              <w:rPr>
                <w:ins w:id="839"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40"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50707B" w:rsidRPr="00676D92" w:rsidRDefault="0050707B" w:rsidP="00200DF1">
            <w:pPr>
              <w:pStyle w:val="TAC"/>
              <w:rPr>
                <w:lang w:eastAsia="zh-CN"/>
              </w:rPr>
            </w:pPr>
          </w:p>
        </w:tc>
      </w:tr>
      <w:tr w:rsidR="00C57653" w:rsidRPr="00676D92" w14:paraId="797991B2" w14:textId="77777777" w:rsidTr="00EC67BF">
        <w:tblPrEx>
          <w:tblPrExChange w:id="841" w:author="Qualcomm User" w:date="2018-10-16T19:15:00Z">
            <w:tblPrEx>
              <w:tblLook w:val="04A0" w:firstRow="1" w:lastRow="0" w:firstColumn="1" w:lastColumn="0" w:noHBand="0" w:noVBand="1"/>
            </w:tblPrEx>
          </w:tblPrExChange>
        </w:tblPrEx>
        <w:trPr>
          <w:jc w:val="center"/>
          <w:trPrChange w:id="842" w:author="Qualcomm User" w:date="2018-10-16T19:15:00Z">
            <w:trPr>
              <w:gridAfter w:val="0"/>
              <w:tblHeader/>
              <w:jc w:val="center"/>
            </w:trPr>
          </w:trPrChange>
        </w:trPr>
        <w:tc>
          <w:tcPr>
            <w:tcW w:w="1702" w:type="dxa"/>
            <w:vMerge w:val="restart"/>
            <w:tcBorders>
              <w:top w:val="single" w:sz="4" w:space="0" w:color="auto"/>
              <w:left w:val="single" w:sz="4" w:space="0" w:color="auto"/>
              <w:right w:val="single" w:sz="4" w:space="0" w:color="auto"/>
            </w:tcBorders>
            <w:shd w:val="clear" w:color="auto" w:fill="auto"/>
            <w:vAlign w:val="center"/>
            <w:tcPrChange w:id="843" w:author="Qualcomm User" w:date="2018-10-16T19:15:00Z">
              <w:tcPr>
                <w:tcW w:w="1715" w:type="dxa"/>
                <w:gridSpan w:val="5"/>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C57653" w:rsidRPr="00676D92" w:rsidRDefault="00C57653" w:rsidP="00200DF1">
            <w:pPr>
              <w:pStyle w:val="TAC"/>
            </w:pPr>
            <w:r w:rsidRPr="00676D92">
              <w:rPr>
                <w:rFonts w:cs="Arial"/>
                <w:lang w:eastAsia="ja-JP"/>
              </w:rPr>
              <w:t>CA_n</w:t>
            </w:r>
            <w:r w:rsidRPr="00676D92">
              <w:rPr>
                <w:rFonts w:cs="Arial"/>
                <w:lang w:eastAsia="zh-CN"/>
              </w:rPr>
              <w:t>260(D-Q)</w:t>
            </w:r>
          </w:p>
        </w:tc>
        <w:tc>
          <w:tcPr>
            <w:tcW w:w="1471" w:type="dxa"/>
            <w:gridSpan w:val="2"/>
            <w:vMerge w:val="restart"/>
            <w:tcBorders>
              <w:top w:val="single" w:sz="4" w:space="0" w:color="auto"/>
              <w:left w:val="nil"/>
              <w:right w:val="single" w:sz="4" w:space="0" w:color="auto"/>
            </w:tcBorders>
            <w:vAlign w:val="center"/>
            <w:tcPrChange w:id="844" w:author="Qualcomm User" w:date="2018-10-16T19:15:00Z">
              <w:tcPr>
                <w:tcW w:w="1471" w:type="dxa"/>
                <w:gridSpan w:val="7"/>
                <w:vMerge w:val="restart"/>
                <w:tcBorders>
                  <w:top w:val="single" w:sz="4" w:space="0" w:color="auto"/>
                  <w:left w:val="nil"/>
                  <w:right w:val="single" w:sz="4" w:space="0" w:color="auto"/>
                </w:tcBorders>
                <w:vAlign w:val="center"/>
              </w:tcPr>
            </w:tcPrChange>
          </w:tcPr>
          <w:p w14:paraId="616BB34B" w14:textId="77777777" w:rsidR="00C57653" w:rsidRPr="00676D92" w:rsidRDefault="00C57653"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845" w:author="Qualcomm User" w:date="2018-10-16T19:15:00Z">
              <w:tcPr>
                <w:tcW w:w="2453"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844AD0D" w:rsidR="00C57653" w:rsidRPr="00676D92" w:rsidRDefault="00C57653" w:rsidP="00200DF1">
            <w:pPr>
              <w:pStyle w:val="TAC"/>
            </w:pPr>
            <w:r w:rsidRPr="00676D92">
              <w:t xml:space="preserve">See CA_n260D </w:t>
            </w:r>
            <w:del w:id="846" w:author="Qualcomm User" w:date="2018-10-16T19:00:00Z">
              <w:r w:rsidRPr="00676D92" w:rsidDel="0050707B">
                <w:delText>Bandwidth Combination Fallback group</w:delText>
              </w:r>
            </w:del>
            <w:del w:id="847" w:author="Qualcomm User" w:date="2018-10-16T19:01:00Z">
              <w:r w:rsidRPr="00676D92" w:rsidDel="0050707B">
                <w:delText xml:space="preserve"> 2</w:delText>
              </w:r>
            </w:del>
            <w:ins w:id="848" w:author="Qualcomm User" w:date="2018-10-16T19:01:00Z">
              <w:r>
                <w:t>BCS0</w:t>
              </w:r>
            </w:ins>
            <w:r w:rsidRPr="00676D92">
              <w:t xml:space="preserve"> in </w:t>
            </w:r>
            <w:del w:id="84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50"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Change w:id="851" w:author="Qualcomm User" w:date="2018-10-16T19:15:00Z">
              <w:tcPr>
                <w:tcW w:w="5012" w:type="dxa"/>
                <w:gridSpan w:val="25"/>
                <w:tcBorders>
                  <w:top w:val="single" w:sz="4" w:space="0" w:color="auto"/>
                  <w:left w:val="nil"/>
                  <w:bottom w:val="single" w:sz="4" w:space="0" w:color="auto"/>
                  <w:right w:val="single" w:sz="4" w:space="0" w:color="auto"/>
                </w:tcBorders>
                <w:shd w:val="clear" w:color="auto" w:fill="auto"/>
                <w:vAlign w:val="center"/>
              </w:tcPr>
            </w:tcPrChange>
          </w:tcPr>
          <w:p w14:paraId="74F2190A" w14:textId="5948C24C" w:rsidR="00C57653" w:rsidRPr="00676D92" w:rsidRDefault="00C57653" w:rsidP="00200DF1">
            <w:pPr>
              <w:pStyle w:val="TAC"/>
              <w:rPr>
                <w:ins w:id="852" w:author="Qualcomm User" w:date="2018-10-16T18:56:00Z"/>
                <w:rFonts w:cs="Arial"/>
                <w:szCs w:val="18"/>
                <w:lang w:val="en-US" w:eastAsia="ko-KR"/>
              </w:rPr>
            </w:pPr>
            <w:r w:rsidRPr="00676D92">
              <w:t xml:space="preserve">See CA_n260Q </w:t>
            </w:r>
            <w:del w:id="853" w:author="Qualcomm User" w:date="2018-10-16T19:00:00Z">
              <w:r w:rsidRPr="00676D92" w:rsidDel="0050707B">
                <w:delText>Bandwidth Combination Fallback group</w:delText>
              </w:r>
            </w:del>
            <w:del w:id="854" w:author="Qualcomm User" w:date="2018-10-16T19:01:00Z">
              <w:r w:rsidRPr="00676D92" w:rsidDel="0050707B">
                <w:delText xml:space="preserve"> 4</w:delText>
              </w:r>
            </w:del>
            <w:ins w:id="855" w:author="Qualcomm User" w:date="2018-10-16T19:01:00Z">
              <w:r>
                <w:t>BCS0</w:t>
              </w:r>
            </w:ins>
            <w:r w:rsidRPr="00676D92">
              <w:t xml:space="preserve"> in </w:t>
            </w:r>
            <w:del w:id="85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57"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Change w:id="858" w:author="Qualcomm User" w:date="2018-10-16T19:15:00Z">
              <w:tcPr>
                <w:tcW w:w="1162" w:type="dxa"/>
                <w:gridSpan w:val="5"/>
                <w:tcBorders>
                  <w:top w:val="single" w:sz="4" w:space="0" w:color="auto"/>
                  <w:left w:val="single" w:sz="4" w:space="0" w:color="auto"/>
                  <w:right w:val="single" w:sz="4" w:space="0" w:color="auto"/>
                </w:tcBorders>
              </w:tcPr>
            </w:tcPrChange>
          </w:tcPr>
          <w:p w14:paraId="0A8C6CCF" w14:textId="77777777" w:rsidR="00C57653" w:rsidRPr="00676D92" w:rsidRDefault="00C57653" w:rsidP="00200DF1">
            <w:pPr>
              <w:pStyle w:val="TAC"/>
              <w:rPr>
                <w:ins w:id="85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860" w:author="Qualcomm User" w:date="2018-10-16T19:15:00Z">
              <w:tcPr>
                <w:tcW w:w="1162" w:type="dxa"/>
                <w:gridSpan w:val="4"/>
                <w:tcBorders>
                  <w:top w:val="single" w:sz="4" w:space="0" w:color="auto"/>
                  <w:left w:val="single" w:sz="4" w:space="0" w:color="auto"/>
                  <w:right w:val="single" w:sz="4" w:space="0" w:color="auto"/>
                </w:tcBorders>
              </w:tcPr>
            </w:tcPrChange>
          </w:tcPr>
          <w:p w14:paraId="5A497093" w14:textId="77777777" w:rsidR="00C57653" w:rsidRPr="00676D92" w:rsidRDefault="00C57653" w:rsidP="00200DF1">
            <w:pPr>
              <w:pStyle w:val="TAC"/>
              <w:rPr>
                <w:ins w:id="86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862" w:author="Qualcomm User" w:date="2018-10-16T19:15: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C57653" w:rsidRPr="00676D92" w:rsidRDefault="00C57653" w:rsidP="00200DF1">
            <w:pPr>
              <w:pStyle w:val="TAC"/>
              <w:rPr>
                <w:lang w:val="en-US"/>
              </w:rPr>
            </w:pPr>
            <w:r w:rsidRPr="00676D92">
              <w:rPr>
                <w:rFonts w:cs="Arial"/>
                <w:szCs w:val="18"/>
                <w:lang w:val="en-US" w:eastAsia="ko-KR"/>
              </w:rPr>
              <w:t>800</w:t>
            </w:r>
          </w:p>
        </w:tc>
      </w:tr>
      <w:tr w:rsidR="00C57653" w:rsidRPr="00676D92" w14:paraId="10F2CD3D" w14:textId="77777777" w:rsidTr="00EC67BF">
        <w:tblPrEx>
          <w:tblPrExChange w:id="863" w:author="Qualcomm User" w:date="2018-10-16T19:15:00Z">
            <w:tblPrEx>
              <w:tblLook w:val="04A0" w:firstRow="1" w:lastRow="0" w:firstColumn="1" w:lastColumn="0" w:noHBand="0" w:noVBand="1"/>
            </w:tblPrEx>
          </w:tblPrExChange>
        </w:tblPrEx>
        <w:trPr>
          <w:jc w:val="center"/>
          <w:trPrChange w:id="864" w:author="Qualcomm User" w:date="2018-10-16T19:15:00Z">
            <w:trPr>
              <w:gridAfter w:val="0"/>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865" w:author="Qualcomm User" w:date="2018-10-16T19:15:00Z">
              <w:tcPr>
                <w:tcW w:w="1715" w:type="dxa"/>
                <w:gridSpan w:val="5"/>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C57653" w:rsidRPr="00676D92" w:rsidRDefault="00C57653" w:rsidP="00200DF1">
            <w:pPr>
              <w:pStyle w:val="TAC"/>
            </w:pPr>
          </w:p>
        </w:tc>
        <w:tc>
          <w:tcPr>
            <w:tcW w:w="1471" w:type="dxa"/>
            <w:gridSpan w:val="2"/>
            <w:vMerge/>
            <w:tcBorders>
              <w:left w:val="nil"/>
              <w:bottom w:val="single" w:sz="4" w:space="0" w:color="auto"/>
              <w:right w:val="single" w:sz="4" w:space="0" w:color="auto"/>
            </w:tcBorders>
            <w:vAlign w:val="center"/>
            <w:tcPrChange w:id="866" w:author="Qualcomm User" w:date="2018-10-16T19:15:00Z">
              <w:tcPr>
                <w:tcW w:w="1471" w:type="dxa"/>
                <w:gridSpan w:val="7"/>
                <w:vMerge/>
                <w:tcBorders>
                  <w:left w:val="nil"/>
                  <w:bottom w:val="single" w:sz="4" w:space="0" w:color="auto"/>
                  <w:right w:val="single" w:sz="4" w:space="0" w:color="auto"/>
                </w:tcBorders>
                <w:vAlign w:val="center"/>
              </w:tcPr>
            </w:tcPrChange>
          </w:tcPr>
          <w:p w14:paraId="296C04BF" w14:textId="77777777" w:rsidR="00C57653" w:rsidRPr="00676D92"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867" w:author="Qualcomm User" w:date="2018-10-16T19:15:00Z">
              <w:tcPr>
                <w:tcW w:w="5269" w:type="dxa"/>
                <w:gridSpan w:val="2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77777777" w:rsidR="00C57653" w:rsidRPr="00676D92" w:rsidRDefault="00C57653" w:rsidP="00200DF1">
            <w:pPr>
              <w:pStyle w:val="TAC"/>
            </w:pPr>
            <w:r w:rsidRPr="00676D92">
              <w:t xml:space="preserve">See CA_n260Q </w:t>
            </w:r>
            <w:del w:id="868" w:author="Qualcomm User" w:date="2018-10-16T19:00:00Z">
              <w:r w:rsidRPr="00676D92" w:rsidDel="0050707B">
                <w:delText>Bandwidth Combination Fallback group</w:delText>
              </w:r>
            </w:del>
            <w:del w:id="869" w:author="Qualcomm User" w:date="2018-10-16T19:01:00Z">
              <w:r w:rsidRPr="00676D92" w:rsidDel="0050707B">
                <w:delText xml:space="preserve"> 4</w:delText>
              </w:r>
            </w:del>
            <w:ins w:id="870" w:author="Qualcomm User" w:date="2018-10-16T19:01:00Z">
              <w:r>
                <w:t>BCS0</w:t>
              </w:r>
            </w:ins>
            <w:r w:rsidRPr="00676D92">
              <w:t xml:space="preserve"> in </w:t>
            </w:r>
            <w:del w:id="87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72" w:author="Qualcomm User" w:date="2018-10-16T19:03:00Z">
              <w:r>
                <w:rPr>
                  <w:rFonts w:eastAsia="SimSun"/>
                </w:rPr>
                <w:t>Table 5.5A.1-1</w:t>
              </w:r>
            </w:ins>
            <w:r w:rsidRPr="00676D92">
              <w:rPr>
                <w:rFonts w:eastAsia="SimSun" w:hint="eastAsia"/>
              </w:rPr>
              <w:t xml:space="preserve"> </w:t>
            </w:r>
          </w:p>
          <w:p w14:paraId="33D16728" w14:textId="2509A5AB" w:rsidR="00C57653" w:rsidRPr="00676D92" w:rsidRDefault="00C57653" w:rsidP="00200DF1">
            <w:pPr>
              <w:pStyle w:val="TAC"/>
              <w:rPr>
                <w:ins w:id="873" w:author="Qualcomm User" w:date="2018-10-16T18:56:00Z"/>
                <w:lang w:eastAsia="zh-CN"/>
              </w:rPr>
            </w:pPr>
            <w:del w:id="874" w:author="Qualcomm User" w:date="2018-10-16T19:08:00Z">
              <w:r w:rsidRPr="00676D92" w:rsidDel="00C57653">
                <w:delText xml:space="preserve">See CA_n260D </w:delText>
              </w:r>
            </w:del>
            <w:del w:id="875" w:author="Qualcomm User" w:date="2018-10-16T19:00:00Z">
              <w:r w:rsidRPr="00676D92" w:rsidDel="0050707B">
                <w:delText>Bandwidth Combination Fallback group</w:delText>
              </w:r>
            </w:del>
            <w:del w:id="876" w:author="Qualcomm User" w:date="2018-10-16T19:01:00Z">
              <w:r w:rsidRPr="00676D92" w:rsidDel="0050707B">
                <w:delText xml:space="preserve"> 2</w:delText>
              </w:r>
            </w:del>
            <w:del w:id="877" w:author="Qualcomm User" w:date="2018-10-16T19:08:00Z">
              <w:r w:rsidRPr="00676D92" w:rsidDel="00C57653">
                <w:delText xml:space="preserve"> in </w:delText>
              </w:r>
            </w:del>
            <w:del w:id="878"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879" w:author="Qualcomm User" w:date="2018-10-16T19:08:00Z">
              <w:r w:rsidRPr="00676D92" w:rsidDel="00C57653">
                <w:rPr>
                  <w:rFonts w:eastAsia="SimSun" w:hint="eastAsia"/>
                </w:rPr>
                <w:delText xml:space="preserve"> </w:delText>
              </w:r>
            </w:del>
          </w:p>
        </w:tc>
        <w:tc>
          <w:tcPr>
            <w:tcW w:w="2193" w:type="dxa"/>
            <w:gridSpan w:val="2"/>
            <w:tcBorders>
              <w:top w:val="single" w:sz="4" w:space="0" w:color="auto"/>
              <w:left w:val="nil"/>
              <w:bottom w:val="single" w:sz="4" w:space="0" w:color="auto"/>
              <w:right w:val="single" w:sz="4" w:space="0" w:color="auto"/>
            </w:tcBorders>
            <w:shd w:val="clear" w:color="auto" w:fill="auto"/>
            <w:tcPrChange w:id="880" w:author="Qualcomm User" w:date="2018-10-16T19:15:00Z">
              <w:tcPr>
                <w:tcW w:w="2196" w:type="dxa"/>
                <w:gridSpan w:val="7"/>
                <w:tcBorders>
                  <w:top w:val="single" w:sz="4" w:space="0" w:color="auto"/>
                  <w:left w:val="nil"/>
                  <w:bottom w:val="single" w:sz="4" w:space="0" w:color="auto"/>
                  <w:right w:val="single" w:sz="4" w:space="0" w:color="auto"/>
                </w:tcBorders>
                <w:shd w:val="clear" w:color="auto" w:fill="auto"/>
              </w:tcPr>
            </w:tcPrChange>
          </w:tcPr>
          <w:p w14:paraId="4A2F1A6D" w14:textId="66969E55" w:rsidR="00C57653" w:rsidRPr="00676D92" w:rsidRDefault="00C57653" w:rsidP="00200DF1">
            <w:pPr>
              <w:pStyle w:val="TAC"/>
              <w:rPr>
                <w:ins w:id="881" w:author="Qualcomm User" w:date="2018-10-16T18:56:00Z"/>
                <w:lang w:eastAsia="zh-CN"/>
              </w:rPr>
            </w:pPr>
            <w:ins w:id="882" w:author="Qualcomm User" w:date="2018-10-16T19:08:00Z">
              <w:r w:rsidRPr="00676D92">
                <w:t xml:space="preserve">See CA_n260D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883" w:author="Qualcomm User" w:date="2018-10-16T19:15:00Z">
              <w:tcPr>
                <w:tcW w:w="1162" w:type="dxa"/>
                <w:gridSpan w:val="5"/>
                <w:tcBorders>
                  <w:left w:val="single" w:sz="4" w:space="0" w:color="auto"/>
                  <w:bottom w:val="single" w:sz="4" w:space="0" w:color="auto"/>
                  <w:right w:val="single" w:sz="4" w:space="0" w:color="auto"/>
                </w:tcBorders>
              </w:tcPr>
            </w:tcPrChange>
          </w:tcPr>
          <w:p w14:paraId="7EE8276E" w14:textId="77777777" w:rsidR="00C57653" w:rsidRPr="00676D92" w:rsidRDefault="00C57653" w:rsidP="00200DF1">
            <w:pPr>
              <w:pStyle w:val="TAC"/>
              <w:rPr>
                <w:ins w:id="884" w:author="Qualcomm User" w:date="2018-10-16T18:56:00Z"/>
                <w:lang w:eastAsia="zh-CN"/>
              </w:rPr>
            </w:pPr>
          </w:p>
        </w:tc>
        <w:tc>
          <w:tcPr>
            <w:tcW w:w="1142" w:type="dxa"/>
            <w:tcBorders>
              <w:left w:val="single" w:sz="4" w:space="0" w:color="auto"/>
              <w:bottom w:val="single" w:sz="4" w:space="0" w:color="auto"/>
              <w:right w:val="single" w:sz="4" w:space="0" w:color="auto"/>
            </w:tcBorders>
            <w:tcPrChange w:id="885" w:author="Qualcomm User" w:date="2018-10-16T19:15:00Z">
              <w:tcPr>
                <w:tcW w:w="1162" w:type="dxa"/>
                <w:gridSpan w:val="4"/>
                <w:tcBorders>
                  <w:left w:val="single" w:sz="4" w:space="0" w:color="auto"/>
                  <w:bottom w:val="single" w:sz="4" w:space="0" w:color="auto"/>
                  <w:right w:val="single" w:sz="4" w:space="0" w:color="auto"/>
                </w:tcBorders>
              </w:tcPr>
            </w:tcPrChange>
          </w:tcPr>
          <w:p w14:paraId="50865D6D" w14:textId="77777777" w:rsidR="00C57653" w:rsidRPr="00676D92" w:rsidRDefault="00C57653" w:rsidP="00200DF1">
            <w:pPr>
              <w:pStyle w:val="TAC"/>
              <w:rPr>
                <w:ins w:id="88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887"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C57653" w:rsidRPr="00676D92" w:rsidRDefault="00C57653" w:rsidP="00200DF1">
            <w:pPr>
              <w:pStyle w:val="TAC"/>
              <w:rPr>
                <w:lang w:eastAsia="zh-CN"/>
              </w:rPr>
            </w:pPr>
          </w:p>
        </w:tc>
      </w:tr>
      <w:tr w:rsidR="0084211A" w:rsidRPr="00676D92"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676D92" w:rsidRDefault="0050707B" w:rsidP="00200DF1">
            <w:pPr>
              <w:pStyle w:val="TAC"/>
            </w:pPr>
            <w:r w:rsidRPr="00676D92">
              <w:rPr>
                <w:rFonts w:cs="Arial"/>
                <w:lang w:eastAsia="ja-JP"/>
              </w:rPr>
              <w:t>CA_n</w:t>
            </w:r>
            <w:r w:rsidRPr="00676D92">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676D92" w:rsidRDefault="0050707B" w:rsidP="00200DF1">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790FD8DE" w:rsidR="0050707B" w:rsidRPr="00676D92" w:rsidRDefault="0050707B" w:rsidP="00200DF1">
            <w:pPr>
              <w:pStyle w:val="TAC"/>
            </w:pPr>
            <w:r w:rsidRPr="00676D92">
              <w:t>See CA_n260</w:t>
            </w:r>
            <w:ins w:id="888" w:author="Qualcomm User" w:date="2018-10-16T19:09:00Z">
              <w:r w:rsidR="00C57653">
                <w:t>O</w:t>
              </w:r>
            </w:ins>
            <w:del w:id="889" w:author="Qualcomm User" w:date="2018-10-16T19:09:00Z">
              <w:r w:rsidRPr="00676D92" w:rsidDel="00C57653">
                <w:delText>E</w:delText>
              </w:r>
            </w:del>
            <w:r w:rsidRPr="00676D92">
              <w:t xml:space="preserve"> </w:t>
            </w:r>
            <w:del w:id="890" w:author="Qualcomm User" w:date="2018-10-16T19:00:00Z">
              <w:r w:rsidRPr="00676D92" w:rsidDel="0050707B">
                <w:delText>Bandwidth Combination Fallback group</w:delText>
              </w:r>
            </w:del>
            <w:del w:id="891" w:author="Qualcomm User" w:date="2018-10-16T19:01:00Z">
              <w:r w:rsidRPr="00676D92" w:rsidDel="0050707B">
                <w:delText xml:space="preserve"> 2</w:delText>
              </w:r>
            </w:del>
            <w:ins w:id="892" w:author="Qualcomm User" w:date="2018-10-16T19:01:00Z">
              <w:r>
                <w:t>BCS0</w:t>
              </w:r>
            </w:ins>
            <w:r w:rsidRPr="00676D92">
              <w:t xml:space="preserve"> in </w:t>
            </w:r>
            <w:del w:id="89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894"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6FFFBFD8" w:rsidR="0050707B" w:rsidRPr="00676D92" w:rsidRDefault="0050707B" w:rsidP="00200DF1">
            <w:pPr>
              <w:pStyle w:val="TAC"/>
            </w:pPr>
            <w:r w:rsidRPr="00676D92">
              <w:t>See CA_n260</w:t>
            </w:r>
            <w:ins w:id="895" w:author="Qualcomm User" w:date="2018-10-16T19:09:00Z">
              <w:r w:rsidR="00C57653">
                <w:t>E</w:t>
              </w:r>
            </w:ins>
            <w:del w:id="896" w:author="Qualcomm User" w:date="2018-10-16T19:09:00Z">
              <w:r w:rsidRPr="00676D92" w:rsidDel="00C57653">
                <w:delText>O</w:delText>
              </w:r>
            </w:del>
            <w:r w:rsidRPr="00676D92">
              <w:t xml:space="preserve"> </w:t>
            </w:r>
            <w:del w:id="897" w:author="Qualcomm User" w:date="2018-10-16T19:00:00Z">
              <w:r w:rsidRPr="00676D92" w:rsidDel="0050707B">
                <w:delText>Bandwidth Combination Fallback group</w:delText>
              </w:r>
            </w:del>
            <w:del w:id="898" w:author="Qualcomm User" w:date="2018-10-16T19:01:00Z">
              <w:r w:rsidRPr="00676D92" w:rsidDel="0050707B">
                <w:delText xml:space="preserve"> 4</w:delText>
              </w:r>
            </w:del>
            <w:ins w:id="899" w:author="Qualcomm User" w:date="2018-10-16T19:01:00Z">
              <w:r>
                <w:t>BCS0</w:t>
              </w:r>
            </w:ins>
            <w:r w:rsidRPr="00676D92">
              <w:t xml:space="preserve"> in </w:t>
            </w:r>
            <w:del w:id="90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01"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676D92" w:rsidRDefault="0050707B" w:rsidP="00200DF1">
            <w:pPr>
              <w:pStyle w:val="TAC"/>
              <w:rPr>
                <w:ins w:id="90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676D92" w:rsidRDefault="0050707B" w:rsidP="00200DF1">
            <w:pPr>
              <w:pStyle w:val="TAC"/>
              <w:rPr>
                <w:ins w:id="90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676D92" w:rsidRDefault="0050707B" w:rsidP="00200DF1">
            <w:pPr>
              <w:pStyle w:val="TAC"/>
              <w:rPr>
                <w:ins w:id="90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676D92" w:rsidRDefault="0050707B" w:rsidP="00200DF1">
            <w:pPr>
              <w:pStyle w:val="TAC"/>
              <w:rPr>
                <w:lang w:val="en-US"/>
              </w:rPr>
            </w:pPr>
            <w:r w:rsidRPr="00676D92">
              <w:rPr>
                <w:rFonts w:cs="Arial"/>
                <w:szCs w:val="18"/>
                <w:lang w:val="en-US" w:eastAsia="ko-KR"/>
              </w:rPr>
              <w:t>800</w:t>
            </w:r>
          </w:p>
        </w:tc>
      </w:tr>
      <w:tr w:rsidR="0050707B" w:rsidRPr="00676D92" w14:paraId="4BB74A7F" w14:textId="77777777" w:rsidTr="00EC67BF">
        <w:tblPrEx>
          <w:tblPrExChange w:id="905" w:author="Qualcomm User" w:date="2018-10-16T19:15:00Z">
            <w:tblPrEx>
              <w:tblW w:w="13335" w:type="dxa"/>
            </w:tblPrEx>
          </w:tblPrExChange>
        </w:tblPrEx>
        <w:trPr>
          <w:jc w:val="center"/>
          <w:trPrChange w:id="906" w:author="Qualcomm User" w:date="2018-10-16T19:15:00Z">
            <w:trPr>
              <w:tblHeader/>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07" w:author="Qualcomm User" w:date="2018-10-16T19:15:00Z">
              <w:tcPr>
                <w:tcW w:w="1785" w:type="dxa"/>
                <w:gridSpan w:val="8"/>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50707B" w:rsidRPr="00676D92" w:rsidRDefault="0050707B" w:rsidP="00200DF1">
            <w:pPr>
              <w:pStyle w:val="TAC"/>
            </w:pPr>
          </w:p>
        </w:tc>
        <w:tc>
          <w:tcPr>
            <w:tcW w:w="1471" w:type="dxa"/>
            <w:gridSpan w:val="2"/>
            <w:vMerge/>
            <w:tcBorders>
              <w:left w:val="nil"/>
              <w:bottom w:val="single" w:sz="4" w:space="0" w:color="auto"/>
              <w:right w:val="single" w:sz="4" w:space="0" w:color="auto"/>
            </w:tcBorders>
            <w:vAlign w:val="center"/>
            <w:tcPrChange w:id="908" w:author="Qualcomm User" w:date="2018-10-16T19:15:00Z">
              <w:tcPr>
                <w:tcW w:w="1472" w:type="dxa"/>
                <w:gridSpan w:val="6"/>
                <w:vMerge/>
                <w:tcBorders>
                  <w:left w:val="nil"/>
                  <w:bottom w:val="single" w:sz="4" w:space="0" w:color="auto"/>
                  <w:right w:val="single" w:sz="4" w:space="0" w:color="auto"/>
                </w:tcBorders>
                <w:vAlign w:val="center"/>
              </w:tcPr>
            </w:tcPrChange>
          </w:tcPr>
          <w:p w14:paraId="5364236E" w14:textId="77777777" w:rsidR="0050707B" w:rsidRPr="00676D92"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909"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416FC3C5" w:rsidR="0050707B" w:rsidRPr="00676D92" w:rsidRDefault="0050707B" w:rsidP="00200DF1">
            <w:pPr>
              <w:pStyle w:val="TAC"/>
            </w:pPr>
            <w:r w:rsidRPr="00676D92">
              <w:t>See CA_n260</w:t>
            </w:r>
            <w:ins w:id="910" w:author="Qualcomm User" w:date="2018-10-16T19:09:00Z">
              <w:r w:rsidR="00C57653">
                <w:t>E</w:t>
              </w:r>
            </w:ins>
            <w:del w:id="911" w:author="Qualcomm User" w:date="2018-10-16T19:09:00Z">
              <w:r w:rsidRPr="00676D92" w:rsidDel="00C57653">
                <w:delText>O</w:delText>
              </w:r>
            </w:del>
            <w:r w:rsidRPr="00676D92">
              <w:t xml:space="preserve"> </w:t>
            </w:r>
            <w:del w:id="912" w:author="Qualcomm User" w:date="2018-10-16T19:00:00Z">
              <w:r w:rsidRPr="00676D92" w:rsidDel="0050707B">
                <w:delText>Bandwidth Combination Fallback group</w:delText>
              </w:r>
            </w:del>
            <w:del w:id="913" w:author="Qualcomm User" w:date="2018-10-16T19:01:00Z">
              <w:r w:rsidRPr="00676D92" w:rsidDel="0050707B">
                <w:delText xml:space="preserve"> 4</w:delText>
              </w:r>
            </w:del>
            <w:ins w:id="914" w:author="Qualcomm User" w:date="2018-10-16T19:01:00Z">
              <w:r>
                <w:t>BCS0</w:t>
              </w:r>
            </w:ins>
            <w:r w:rsidRPr="00676D92">
              <w:t xml:space="preserve"> in </w:t>
            </w:r>
            <w:del w:id="91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16"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917"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449A1BF" w14:textId="77B6319B" w:rsidR="0050707B" w:rsidRPr="00676D92" w:rsidRDefault="0050707B" w:rsidP="00200DF1">
            <w:pPr>
              <w:pStyle w:val="TAC"/>
            </w:pPr>
            <w:r w:rsidRPr="00676D92">
              <w:t>See CA_n260</w:t>
            </w:r>
            <w:ins w:id="918" w:author="Qualcomm User" w:date="2018-10-16T19:09:00Z">
              <w:r w:rsidR="00C57653">
                <w:t>O</w:t>
              </w:r>
            </w:ins>
            <w:del w:id="919" w:author="Qualcomm User" w:date="2018-10-16T19:09:00Z">
              <w:r w:rsidRPr="00676D92" w:rsidDel="00C57653">
                <w:delText>E</w:delText>
              </w:r>
            </w:del>
            <w:r w:rsidRPr="00676D92">
              <w:t xml:space="preserve"> </w:t>
            </w:r>
            <w:del w:id="920" w:author="Qualcomm User" w:date="2018-10-16T19:00:00Z">
              <w:r w:rsidRPr="00676D92" w:rsidDel="0050707B">
                <w:delText>Bandwidth Combination Fallback group</w:delText>
              </w:r>
            </w:del>
            <w:del w:id="921" w:author="Qualcomm User" w:date="2018-10-16T19:01:00Z">
              <w:r w:rsidRPr="00676D92" w:rsidDel="0050707B">
                <w:delText xml:space="preserve"> 2</w:delText>
              </w:r>
            </w:del>
            <w:ins w:id="922" w:author="Qualcomm User" w:date="2018-10-16T19:01:00Z">
              <w:r>
                <w:t>BCS0</w:t>
              </w:r>
            </w:ins>
            <w:r w:rsidRPr="00676D92">
              <w:t xml:space="preserve"> in </w:t>
            </w:r>
            <w:del w:id="92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24"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925" w:author="Qualcomm User" w:date="2018-10-16T19:15:00Z">
              <w:tcPr>
                <w:tcW w:w="1303" w:type="dxa"/>
                <w:gridSpan w:val="6"/>
                <w:tcBorders>
                  <w:left w:val="single" w:sz="4" w:space="0" w:color="auto"/>
                  <w:bottom w:val="single" w:sz="4" w:space="0" w:color="auto"/>
                  <w:right w:val="single" w:sz="4" w:space="0" w:color="auto"/>
                </w:tcBorders>
              </w:tcPr>
            </w:tcPrChange>
          </w:tcPr>
          <w:p w14:paraId="53597BE0" w14:textId="77777777" w:rsidR="0050707B" w:rsidRPr="00676D92" w:rsidRDefault="0050707B" w:rsidP="00200DF1">
            <w:pPr>
              <w:pStyle w:val="TAC"/>
              <w:rPr>
                <w:ins w:id="926" w:author="Qualcomm User" w:date="2018-10-16T18:56:00Z"/>
                <w:lang w:eastAsia="zh-CN"/>
              </w:rPr>
            </w:pPr>
          </w:p>
        </w:tc>
        <w:tc>
          <w:tcPr>
            <w:tcW w:w="1142" w:type="dxa"/>
            <w:tcBorders>
              <w:left w:val="single" w:sz="4" w:space="0" w:color="auto"/>
              <w:bottom w:val="single" w:sz="4" w:space="0" w:color="auto"/>
              <w:right w:val="single" w:sz="4" w:space="0" w:color="auto"/>
            </w:tcBorders>
            <w:tcPrChange w:id="927" w:author="Qualcomm User" w:date="2018-10-16T19:15:00Z">
              <w:tcPr>
                <w:tcW w:w="1303" w:type="dxa"/>
                <w:gridSpan w:val="5"/>
                <w:tcBorders>
                  <w:left w:val="single" w:sz="4" w:space="0" w:color="auto"/>
                  <w:bottom w:val="single" w:sz="4" w:space="0" w:color="auto"/>
                  <w:right w:val="single" w:sz="4" w:space="0" w:color="auto"/>
                </w:tcBorders>
              </w:tcPr>
            </w:tcPrChange>
          </w:tcPr>
          <w:p w14:paraId="7D9A00C2" w14:textId="77777777" w:rsidR="0050707B" w:rsidRPr="00676D92" w:rsidRDefault="0050707B" w:rsidP="00200DF1">
            <w:pPr>
              <w:pStyle w:val="TAC"/>
              <w:rPr>
                <w:ins w:id="928" w:author="Qualcomm User" w:date="2018-10-16T18:56:00Z"/>
                <w:lang w:eastAsia="zh-CN"/>
              </w:rPr>
            </w:pPr>
          </w:p>
        </w:tc>
        <w:tc>
          <w:tcPr>
            <w:tcW w:w="1142" w:type="dxa"/>
            <w:tcBorders>
              <w:left w:val="single" w:sz="4" w:space="0" w:color="auto"/>
              <w:bottom w:val="single" w:sz="4" w:space="0" w:color="auto"/>
              <w:right w:val="single" w:sz="4" w:space="0" w:color="auto"/>
            </w:tcBorders>
            <w:tcPrChange w:id="929" w:author="Qualcomm User" w:date="2018-10-16T19:15:00Z">
              <w:tcPr>
                <w:tcW w:w="1303" w:type="dxa"/>
                <w:gridSpan w:val="2"/>
                <w:tcBorders>
                  <w:left w:val="single" w:sz="4" w:space="0" w:color="auto"/>
                  <w:bottom w:val="single" w:sz="4" w:space="0" w:color="auto"/>
                  <w:right w:val="single" w:sz="4" w:space="0" w:color="auto"/>
                </w:tcBorders>
              </w:tcPr>
            </w:tcPrChange>
          </w:tcPr>
          <w:p w14:paraId="58B9BBE3" w14:textId="77777777" w:rsidR="0050707B" w:rsidRPr="00676D92" w:rsidRDefault="0050707B" w:rsidP="00200DF1">
            <w:pPr>
              <w:pStyle w:val="TAC"/>
              <w:rPr>
                <w:ins w:id="930"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31"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50707B" w:rsidRPr="00676D92" w:rsidRDefault="0050707B" w:rsidP="00200DF1">
            <w:pPr>
              <w:pStyle w:val="TAC"/>
              <w:rPr>
                <w:lang w:eastAsia="zh-CN"/>
              </w:rPr>
            </w:pPr>
          </w:p>
        </w:tc>
      </w:tr>
      <w:tr w:rsidR="0084211A" w:rsidRPr="00676D92"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676D92" w:rsidRDefault="0084211A" w:rsidP="00C57653">
            <w:pPr>
              <w:pStyle w:val="TAC"/>
            </w:pPr>
            <w:r w:rsidRPr="00676D92">
              <w:rPr>
                <w:rFonts w:cs="Arial"/>
                <w:lang w:eastAsia="ja-JP"/>
              </w:rPr>
              <w:t>CA_n</w:t>
            </w:r>
            <w:r w:rsidRPr="00676D92">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676D92" w:rsidRDefault="0084211A" w:rsidP="00C57653">
            <w:pPr>
              <w:pStyle w:val="TAC"/>
              <w:rPr>
                <w:lang w:val="en-US"/>
              </w:rPr>
            </w:pPr>
            <w:r w:rsidRPr="00676D92">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77777777" w:rsidR="0084211A" w:rsidRPr="00676D92" w:rsidRDefault="0084211A" w:rsidP="00C57653">
            <w:pPr>
              <w:pStyle w:val="TAC"/>
            </w:pPr>
            <w:r w:rsidRPr="00676D92">
              <w:t xml:space="preserve">See CA_n260E </w:t>
            </w:r>
            <w:del w:id="932" w:author="Qualcomm User" w:date="2018-10-16T19:00:00Z">
              <w:r w:rsidRPr="00676D92" w:rsidDel="0050707B">
                <w:delText>Bandwidth Combination Fallback group</w:delText>
              </w:r>
            </w:del>
            <w:del w:id="933" w:author="Qualcomm User" w:date="2018-10-16T19:01:00Z">
              <w:r w:rsidRPr="00676D92" w:rsidDel="0050707B">
                <w:delText xml:space="preserve"> 2</w:delText>
              </w:r>
            </w:del>
            <w:ins w:id="934" w:author="Qualcomm User" w:date="2018-10-16T19:01:00Z">
              <w:r>
                <w:t>BCS0</w:t>
              </w:r>
            </w:ins>
            <w:r w:rsidRPr="00676D92">
              <w:t xml:space="preserve"> in </w:t>
            </w:r>
            <w:del w:id="93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36" w:author="Qualcomm User" w:date="2018-10-16T19:03:00Z">
              <w:r>
                <w:rPr>
                  <w:rFonts w:eastAsia="SimSun"/>
                </w:rPr>
                <w:t>Table 5.5A.1-1</w:t>
              </w:r>
            </w:ins>
            <w:r w:rsidRPr="00676D92">
              <w:rPr>
                <w:rFonts w:eastAsia="SimSun" w:hint="eastAsia"/>
              </w:rPr>
              <w:t xml:space="preserve"> </w:t>
            </w:r>
          </w:p>
          <w:p w14:paraId="6EF4E125" w14:textId="7FB471C0" w:rsidR="0084211A" w:rsidRPr="00676D92" w:rsidRDefault="0084211A" w:rsidP="00C57653">
            <w:pPr>
              <w:pStyle w:val="TAC"/>
              <w:rPr>
                <w:ins w:id="937" w:author="Qualcomm User" w:date="2018-10-16T18:56:00Z"/>
                <w:rFonts w:cs="Arial"/>
                <w:szCs w:val="18"/>
                <w:lang w:val="en-US" w:eastAsia="ko-KR"/>
              </w:rPr>
            </w:pPr>
            <w:del w:id="938" w:author="Qualcomm User" w:date="2018-10-16T19:10:00Z">
              <w:r w:rsidRPr="00676D92" w:rsidDel="00C57653">
                <w:delText xml:space="preserve">See CA_n260P </w:delText>
              </w:r>
            </w:del>
            <w:del w:id="939" w:author="Qualcomm User" w:date="2018-10-16T19:00:00Z">
              <w:r w:rsidRPr="00676D92" w:rsidDel="0050707B">
                <w:delText>Bandwidth Combination Fallback group</w:delText>
              </w:r>
            </w:del>
            <w:del w:id="940" w:author="Qualcomm User" w:date="2018-10-16T19:01:00Z">
              <w:r w:rsidRPr="00676D92" w:rsidDel="0050707B">
                <w:delText xml:space="preserve"> 4</w:delText>
              </w:r>
            </w:del>
            <w:del w:id="941" w:author="Qualcomm User" w:date="2018-10-16T19:10:00Z">
              <w:r w:rsidRPr="00676D92" w:rsidDel="00C57653">
                <w:delText xml:space="preserve"> in </w:delText>
              </w:r>
            </w:del>
            <w:del w:id="942"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43" w:author="Qualcomm User" w:date="2018-10-16T19:10:00Z">
              <w:r w:rsidRPr="00676D92" w:rsidDel="00C57653">
                <w:rPr>
                  <w:rFonts w:eastAsia="SimSun" w:hint="eastAsia"/>
                </w:rPr>
                <w:delText xml:space="preserve"> </w:delText>
              </w:r>
            </w:del>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676D92" w:rsidRDefault="0084211A" w:rsidP="00C57653">
            <w:pPr>
              <w:pStyle w:val="TAC"/>
              <w:rPr>
                <w:ins w:id="944" w:author="Qualcomm User" w:date="2018-10-16T18:56:00Z"/>
                <w:rFonts w:cs="Arial"/>
                <w:szCs w:val="18"/>
                <w:lang w:val="en-US" w:eastAsia="ko-KR"/>
              </w:rPr>
            </w:pPr>
            <w:ins w:id="945" w:author="Qualcomm User" w:date="2018-10-16T19:10:00Z">
              <w:r w:rsidRPr="00676D92">
                <w:t xml:space="preserve">See CA_n260P </w:t>
              </w:r>
              <w:r>
                <w:t>BCS0</w:t>
              </w:r>
              <w:r w:rsidRPr="00676D92">
                <w:t xml:space="preserve"> in </w:t>
              </w:r>
              <w:r>
                <w:rPr>
                  <w:rFonts w:eastAsia="SimSun"/>
                </w:rPr>
                <w:t>Table 5.5A.1-1</w:t>
              </w:r>
              <w:r w:rsidRPr="00676D92">
                <w:rPr>
                  <w:rFonts w:eastAsia="SimSun" w:hint="eastAsia"/>
                </w:rPr>
                <w:t xml:space="preserve"> </w:t>
              </w:r>
            </w:ins>
          </w:p>
        </w:tc>
        <w:tc>
          <w:tcPr>
            <w:tcW w:w="1142" w:type="dxa"/>
            <w:tcBorders>
              <w:top w:val="single" w:sz="4" w:space="0" w:color="auto"/>
              <w:left w:val="single" w:sz="4" w:space="0" w:color="auto"/>
              <w:right w:val="single" w:sz="4" w:space="0" w:color="auto"/>
            </w:tcBorders>
            <w:vAlign w:val="center"/>
          </w:tcPr>
          <w:p w14:paraId="064DA2D3" w14:textId="77777777" w:rsidR="0084211A" w:rsidRPr="00676D92" w:rsidRDefault="0084211A" w:rsidP="00C57653">
            <w:pPr>
              <w:pStyle w:val="TAC"/>
              <w:rPr>
                <w:ins w:id="946"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676D92" w:rsidRDefault="0084211A" w:rsidP="00C57653">
            <w:pPr>
              <w:pStyle w:val="TAC"/>
              <w:rPr>
                <w:ins w:id="94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84211A" w:rsidRPr="00676D92"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291B5298" w:rsidR="0084211A" w:rsidRPr="00676D92" w:rsidRDefault="0084211A" w:rsidP="00C57653">
            <w:pPr>
              <w:pStyle w:val="TAC"/>
            </w:pPr>
            <w:r w:rsidRPr="00676D92">
              <w:t xml:space="preserve">See CA_n260P </w:t>
            </w:r>
            <w:del w:id="948" w:author="Qualcomm User" w:date="2018-10-16T19:00:00Z">
              <w:r w:rsidRPr="00676D92" w:rsidDel="0050707B">
                <w:delText>Bandwidth Combination Fallback group</w:delText>
              </w:r>
            </w:del>
            <w:del w:id="949" w:author="Qualcomm User" w:date="2018-10-16T19:01:00Z">
              <w:r w:rsidRPr="00676D92" w:rsidDel="0050707B">
                <w:delText xml:space="preserve"> 4</w:delText>
              </w:r>
            </w:del>
            <w:ins w:id="950" w:author="Qualcomm User" w:date="2018-10-16T19:01:00Z">
              <w:r>
                <w:t>BCS0</w:t>
              </w:r>
            </w:ins>
            <w:r w:rsidRPr="00676D92">
              <w:t xml:space="preserve"> in </w:t>
            </w:r>
            <w:del w:id="95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2" w:author="Qualcomm User" w:date="2018-10-16T19:03: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5FFAE432" w:rsidR="0084211A" w:rsidRPr="00676D92" w:rsidRDefault="0084211A" w:rsidP="00C57653">
            <w:pPr>
              <w:pStyle w:val="TAC"/>
              <w:rPr>
                <w:ins w:id="953" w:author="Qualcomm User" w:date="2018-10-16T18:56:00Z"/>
                <w:lang w:eastAsia="zh-CN"/>
              </w:rPr>
            </w:pPr>
            <w:r w:rsidRPr="00676D92">
              <w:t xml:space="preserve">See CA_n260E </w:t>
            </w:r>
            <w:del w:id="954" w:author="Qualcomm User" w:date="2018-10-16T19:00:00Z">
              <w:r w:rsidRPr="00676D92" w:rsidDel="0050707B">
                <w:delText>Bandwidth Combination Fallback group</w:delText>
              </w:r>
            </w:del>
            <w:del w:id="955" w:author="Qualcomm User" w:date="2018-10-16T19:01:00Z">
              <w:r w:rsidRPr="00676D92" w:rsidDel="0050707B">
                <w:delText xml:space="preserve"> 2</w:delText>
              </w:r>
            </w:del>
            <w:ins w:id="956" w:author="Qualcomm User" w:date="2018-10-16T19:01:00Z">
              <w:r>
                <w:t>BCS0</w:t>
              </w:r>
            </w:ins>
            <w:r w:rsidRPr="00676D92">
              <w:t xml:space="preserve"> in </w:t>
            </w:r>
            <w:del w:id="95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58" w:author="Qualcomm User" w:date="2018-10-16T19:03: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676D92" w:rsidRDefault="0084211A" w:rsidP="00C57653">
            <w:pPr>
              <w:pStyle w:val="TAC"/>
              <w:rPr>
                <w:ins w:id="959" w:author="Qualcomm User" w:date="2018-10-16T18:56:00Z"/>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676D92" w:rsidRDefault="0084211A" w:rsidP="00C57653">
            <w:pPr>
              <w:pStyle w:val="TAC"/>
              <w:rPr>
                <w:ins w:id="960"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676D92" w:rsidRDefault="0084211A" w:rsidP="00C57653">
            <w:pPr>
              <w:pStyle w:val="TAC"/>
              <w:rPr>
                <w:lang w:eastAsia="zh-CN"/>
              </w:rPr>
            </w:pPr>
          </w:p>
        </w:tc>
      </w:tr>
      <w:tr w:rsidR="0084211A" w:rsidRPr="00676D92"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676D92" w:rsidRDefault="0084211A" w:rsidP="00C57653">
            <w:pPr>
              <w:pStyle w:val="TAC"/>
            </w:pPr>
            <w:r w:rsidRPr="00676D92">
              <w:rPr>
                <w:rFonts w:cs="Arial"/>
                <w:lang w:eastAsia="ja-JP"/>
              </w:rPr>
              <w:t>CA_n</w:t>
            </w:r>
            <w:r w:rsidRPr="00676D92">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676D92" w:rsidRDefault="0084211A"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77777777" w:rsidR="0084211A" w:rsidRPr="00676D92" w:rsidRDefault="0084211A" w:rsidP="00C57653">
            <w:pPr>
              <w:pStyle w:val="TAC"/>
            </w:pPr>
            <w:r w:rsidRPr="00676D92">
              <w:t xml:space="preserve">See CA_n260E </w:t>
            </w:r>
            <w:del w:id="961" w:author="Qualcomm User" w:date="2018-10-16T19:00:00Z">
              <w:r w:rsidRPr="00676D92" w:rsidDel="0050707B">
                <w:delText>Bandwidth Combination Fallback group</w:delText>
              </w:r>
            </w:del>
            <w:del w:id="962" w:author="Qualcomm User" w:date="2018-10-16T19:01:00Z">
              <w:r w:rsidRPr="00676D92" w:rsidDel="0050707B">
                <w:delText xml:space="preserve"> 2</w:delText>
              </w:r>
            </w:del>
            <w:ins w:id="963" w:author="Qualcomm User" w:date="2018-10-16T19:01:00Z">
              <w:r>
                <w:t>BCS0</w:t>
              </w:r>
            </w:ins>
            <w:r w:rsidRPr="00676D92">
              <w:t xml:space="preserve"> in </w:t>
            </w:r>
            <w:del w:id="96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65" w:author="Qualcomm User" w:date="2018-10-16T19:03:00Z">
              <w:r>
                <w:rPr>
                  <w:rFonts w:eastAsia="SimSun"/>
                </w:rPr>
                <w:t>Table 5.5A.1-1</w:t>
              </w:r>
            </w:ins>
            <w:r w:rsidRPr="00676D92">
              <w:rPr>
                <w:rFonts w:eastAsia="SimSun" w:hint="eastAsia"/>
              </w:rPr>
              <w:t xml:space="preserve"> </w:t>
            </w:r>
          </w:p>
          <w:p w14:paraId="6A0A5B71" w14:textId="7A75E8F5" w:rsidR="0084211A" w:rsidRPr="00676D92" w:rsidRDefault="0084211A" w:rsidP="00C57653">
            <w:pPr>
              <w:pStyle w:val="TAC"/>
            </w:pPr>
            <w:del w:id="966" w:author="Qualcomm User" w:date="2018-10-16T19:20:00Z">
              <w:r w:rsidRPr="00676D92" w:rsidDel="0084211A">
                <w:delText xml:space="preserve">See CA_n260Q </w:delText>
              </w:r>
            </w:del>
            <w:del w:id="967" w:author="Qualcomm User" w:date="2018-10-16T19:00:00Z">
              <w:r w:rsidRPr="00676D92" w:rsidDel="0050707B">
                <w:delText>Bandwidth Combination Fallback group</w:delText>
              </w:r>
            </w:del>
            <w:del w:id="968" w:author="Qualcomm User" w:date="2018-10-16T19:01:00Z">
              <w:r w:rsidRPr="00676D92" w:rsidDel="0050707B">
                <w:delText xml:space="preserve"> 4</w:delText>
              </w:r>
            </w:del>
            <w:del w:id="969" w:author="Qualcomm User" w:date="2018-10-16T19:20:00Z">
              <w:r w:rsidRPr="00676D92" w:rsidDel="0084211A">
                <w:delText xml:space="preserve"> in </w:delText>
              </w:r>
            </w:del>
            <w:del w:id="970"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71" w:author="Qualcomm User" w:date="2018-10-16T19:20:00Z">
              <w:r w:rsidRPr="00676D92" w:rsidDel="0084211A">
                <w:rPr>
                  <w:rFonts w:eastAsia="SimSun" w:hint="eastAsia"/>
                </w:rPr>
                <w:delText xml:space="preserve"> </w:delText>
              </w:r>
            </w:del>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676D92" w:rsidRDefault="0084211A" w:rsidP="00C57653">
            <w:pPr>
              <w:pStyle w:val="TAC"/>
              <w:rPr>
                <w:ins w:id="972" w:author="Qualcomm User" w:date="2018-10-16T18:56:00Z"/>
                <w:rFonts w:cs="Arial"/>
                <w:szCs w:val="18"/>
                <w:lang w:val="en-US" w:eastAsia="ko-KR"/>
              </w:rPr>
            </w:pPr>
            <w:ins w:id="973" w:author="Qualcomm User" w:date="2018-10-16T19:20:00Z">
              <w:r w:rsidRPr="00676D92">
                <w:t xml:space="preserve">See CA_n260Q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
          <w:p w14:paraId="5B52332F" w14:textId="77777777" w:rsidR="0084211A" w:rsidRPr="00676D92" w:rsidRDefault="0084211A" w:rsidP="00C57653">
            <w:pPr>
              <w:pStyle w:val="TAC"/>
              <w:rPr>
                <w:ins w:id="97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676D92" w:rsidRDefault="0084211A" w:rsidP="00C57653">
            <w:pPr>
              <w:pStyle w:val="TAC"/>
              <w:rPr>
                <w:lang w:val="en-US"/>
              </w:rPr>
            </w:pPr>
            <w:r w:rsidRPr="00676D92">
              <w:rPr>
                <w:rFonts w:cs="Arial"/>
                <w:szCs w:val="18"/>
                <w:lang w:val="en-US" w:eastAsia="ko-KR"/>
              </w:rPr>
              <w:t>1000</w:t>
            </w:r>
          </w:p>
        </w:tc>
      </w:tr>
      <w:tr w:rsidR="0084211A" w:rsidRPr="00676D92" w14:paraId="57D31240" w14:textId="77777777" w:rsidTr="00EC67BF">
        <w:tblPrEx>
          <w:tblPrExChange w:id="975" w:author="R4-1815810" w:date="2018-11-20T15:43:00Z">
            <w:tblPrEx>
              <w:tblLook w:val="04A0" w:firstRow="1" w:lastRow="0" w:firstColumn="1" w:lastColumn="0" w:noHBand="0" w:noVBand="1"/>
            </w:tblPrEx>
          </w:tblPrExChange>
        </w:tblPrEx>
        <w:trPr>
          <w:jc w:val="center"/>
          <w:trPrChange w:id="976" w:author="R4-1815810" w:date="2018-11-20T15:43:00Z">
            <w:trPr>
              <w:gridAfter w:val="0"/>
              <w:jc w:val="center"/>
            </w:trPr>
          </w:trPrChange>
        </w:trPr>
        <w:tc>
          <w:tcPr>
            <w:tcW w:w="1702" w:type="dxa"/>
            <w:vMerge/>
            <w:tcBorders>
              <w:left w:val="single" w:sz="4" w:space="0" w:color="auto"/>
              <w:bottom w:val="single" w:sz="4" w:space="0" w:color="auto"/>
              <w:right w:val="single" w:sz="4" w:space="0" w:color="auto"/>
            </w:tcBorders>
            <w:shd w:val="clear" w:color="auto" w:fill="auto"/>
            <w:vAlign w:val="center"/>
            <w:tcPrChange w:id="977" w:author="R4-1815810" w:date="2018-11-20T15:43:00Z">
              <w:tcPr>
                <w:tcW w:w="1703"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84211A" w:rsidRPr="00676D92" w:rsidRDefault="0084211A" w:rsidP="00C57653">
            <w:pPr>
              <w:pStyle w:val="TAC"/>
            </w:pPr>
          </w:p>
        </w:tc>
        <w:tc>
          <w:tcPr>
            <w:tcW w:w="1471" w:type="dxa"/>
            <w:gridSpan w:val="2"/>
            <w:vMerge/>
            <w:tcBorders>
              <w:left w:val="nil"/>
              <w:bottom w:val="single" w:sz="4" w:space="0" w:color="auto"/>
              <w:right w:val="single" w:sz="4" w:space="0" w:color="auto"/>
            </w:tcBorders>
            <w:vAlign w:val="center"/>
            <w:tcPrChange w:id="978" w:author="R4-1815810" w:date="2018-11-20T15:43:00Z">
              <w:tcPr>
                <w:tcW w:w="1471" w:type="dxa"/>
                <w:gridSpan w:val="9"/>
                <w:vMerge/>
                <w:tcBorders>
                  <w:left w:val="nil"/>
                  <w:bottom w:val="single" w:sz="4" w:space="0" w:color="auto"/>
                  <w:right w:val="single" w:sz="4" w:space="0" w:color="auto"/>
                </w:tcBorders>
                <w:vAlign w:val="center"/>
              </w:tcPr>
            </w:tcPrChange>
          </w:tcPr>
          <w:p w14:paraId="623A4D20"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979" w:author="R4-1815810" w:date="2018-11-20T15:43: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77777777" w:rsidR="0084211A" w:rsidRPr="00676D92" w:rsidRDefault="0084211A" w:rsidP="00C57653">
            <w:pPr>
              <w:pStyle w:val="TAC"/>
            </w:pPr>
            <w:r w:rsidRPr="00676D92">
              <w:t xml:space="preserve">See CA_n260Q </w:t>
            </w:r>
            <w:del w:id="980" w:author="Qualcomm User" w:date="2018-10-16T19:00:00Z">
              <w:r w:rsidRPr="00676D92" w:rsidDel="0050707B">
                <w:delText>Bandwidth Combination Fallback group</w:delText>
              </w:r>
            </w:del>
            <w:del w:id="981" w:author="Qualcomm User" w:date="2018-10-16T19:02:00Z">
              <w:r w:rsidRPr="00676D92" w:rsidDel="0050707B">
                <w:delText xml:space="preserve"> 4</w:delText>
              </w:r>
            </w:del>
            <w:ins w:id="982" w:author="Qualcomm User" w:date="2018-10-16T19:02:00Z">
              <w:r>
                <w:t>BCS0</w:t>
              </w:r>
            </w:ins>
            <w:r w:rsidRPr="00676D92">
              <w:t xml:space="preserve"> in </w:t>
            </w:r>
            <w:del w:id="98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984" w:author="Qualcomm User" w:date="2018-10-16T19:03:00Z">
              <w:r>
                <w:rPr>
                  <w:rFonts w:eastAsia="SimSun"/>
                </w:rPr>
                <w:t>Table 5.5A.1-1</w:t>
              </w:r>
            </w:ins>
            <w:r w:rsidRPr="00676D92">
              <w:rPr>
                <w:rFonts w:eastAsia="SimSun" w:hint="eastAsia"/>
              </w:rPr>
              <w:t xml:space="preserve"> </w:t>
            </w:r>
          </w:p>
          <w:p w14:paraId="4E9ED0E0" w14:textId="41A7B5AE" w:rsidR="0084211A" w:rsidRPr="00676D92" w:rsidRDefault="0084211A" w:rsidP="00C57653">
            <w:pPr>
              <w:pStyle w:val="TAC"/>
            </w:pPr>
            <w:del w:id="985" w:author="Qualcomm User" w:date="2018-10-16T19:21:00Z">
              <w:r w:rsidRPr="00676D92" w:rsidDel="0084211A">
                <w:delText xml:space="preserve">See CA_n260E </w:delText>
              </w:r>
            </w:del>
            <w:del w:id="986" w:author="Qualcomm User" w:date="2018-10-16T19:00:00Z">
              <w:r w:rsidRPr="00676D92" w:rsidDel="0050707B">
                <w:delText>Bandwidth Combination Fallback group</w:delText>
              </w:r>
            </w:del>
            <w:del w:id="987" w:author="Qualcomm User" w:date="2018-10-16T19:01:00Z">
              <w:r w:rsidRPr="00676D92" w:rsidDel="0050707B">
                <w:delText xml:space="preserve"> 2</w:delText>
              </w:r>
            </w:del>
            <w:del w:id="988" w:author="Qualcomm User" w:date="2018-10-16T19:21:00Z">
              <w:r w:rsidRPr="00676D92" w:rsidDel="0084211A">
                <w:delText xml:space="preserve"> in </w:delText>
              </w:r>
            </w:del>
            <w:del w:id="989"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990" w:author="Qualcomm User" w:date="2018-10-16T19:21:00Z">
              <w:r w:rsidRPr="00676D92" w:rsidDel="0084211A">
                <w:rPr>
                  <w:rFonts w:eastAsia="SimSun" w:hint="eastAsia"/>
                </w:rPr>
                <w:delText xml:space="preserve"> </w:delText>
              </w:r>
            </w:del>
          </w:p>
        </w:tc>
        <w:tc>
          <w:tcPr>
            <w:tcW w:w="3654" w:type="dxa"/>
            <w:gridSpan w:val="4"/>
            <w:tcBorders>
              <w:top w:val="single" w:sz="4" w:space="0" w:color="auto"/>
              <w:left w:val="nil"/>
              <w:bottom w:val="single" w:sz="4" w:space="0" w:color="auto"/>
              <w:right w:val="single" w:sz="4" w:space="0" w:color="auto"/>
            </w:tcBorders>
            <w:shd w:val="clear" w:color="auto" w:fill="auto"/>
            <w:tcPrChange w:id="991" w:author="R4-1815810" w:date="2018-11-20T15:43:00Z">
              <w:tcPr>
                <w:tcW w:w="3657" w:type="dxa"/>
                <w:gridSpan w:val="15"/>
                <w:tcBorders>
                  <w:top w:val="single" w:sz="4" w:space="0" w:color="auto"/>
                  <w:left w:val="nil"/>
                  <w:bottom w:val="single" w:sz="4" w:space="0" w:color="auto"/>
                  <w:right w:val="single" w:sz="4" w:space="0" w:color="auto"/>
                </w:tcBorders>
                <w:shd w:val="clear" w:color="auto" w:fill="auto"/>
              </w:tcPr>
            </w:tcPrChange>
          </w:tcPr>
          <w:p w14:paraId="5018DF08" w14:textId="256E90FD" w:rsidR="0084211A" w:rsidRPr="00676D92" w:rsidRDefault="0084211A" w:rsidP="00C57653">
            <w:pPr>
              <w:pStyle w:val="TAC"/>
              <w:rPr>
                <w:ins w:id="992" w:author="Qualcomm User" w:date="2018-10-16T18:56:00Z"/>
                <w:lang w:eastAsia="zh-CN"/>
              </w:rPr>
            </w:pPr>
            <w:ins w:id="993" w:author="Qualcomm User" w:date="2018-10-16T19:21:00Z">
              <w:r w:rsidRPr="00676D92">
                <w:t xml:space="preserve">See CA_n260E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994" w:author="R4-1815810" w:date="2018-11-20T15:43:00Z">
              <w:tcPr>
                <w:tcW w:w="1145" w:type="dxa"/>
                <w:gridSpan w:val="3"/>
                <w:tcBorders>
                  <w:left w:val="single" w:sz="4" w:space="0" w:color="auto"/>
                  <w:bottom w:val="single" w:sz="4" w:space="0" w:color="auto"/>
                  <w:right w:val="single" w:sz="4" w:space="0" w:color="auto"/>
                </w:tcBorders>
              </w:tcPr>
            </w:tcPrChange>
          </w:tcPr>
          <w:p w14:paraId="54A0EB1F" w14:textId="77777777" w:rsidR="0084211A" w:rsidRPr="00676D92" w:rsidRDefault="0084211A" w:rsidP="00C57653">
            <w:pPr>
              <w:pStyle w:val="TAC"/>
              <w:rPr>
                <w:ins w:id="995"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996" w:author="R4-1815810" w:date="2018-11-20T15:43: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84211A" w:rsidRPr="00676D92" w:rsidRDefault="0084211A" w:rsidP="00C57653">
            <w:pPr>
              <w:pStyle w:val="TAC"/>
              <w:rPr>
                <w:lang w:eastAsia="zh-CN"/>
              </w:rPr>
            </w:pPr>
          </w:p>
        </w:tc>
      </w:tr>
      <w:tr w:rsidR="00EC67BF" w:rsidRPr="00676D92" w14:paraId="5C733B73" w14:textId="77777777" w:rsidTr="00341731">
        <w:trPr>
          <w:jc w:val="center"/>
          <w:ins w:id="997" w:author="R4-1815810" w:date="2018-11-20T15:41:00Z"/>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676D92" w:rsidRDefault="00EC67BF">
            <w:pPr>
              <w:pStyle w:val="TAC"/>
              <w:rPr>
                <w:ins w:id="998" w:author="R4-1815810" w:date="2018-11-20T15:43:00Z"/>
              </w:rPr>
            </w:pPr>
            <w:ins w:id="999" w:author="R4-1815810" w:date="2018-11-20T15:43:00Z">
              <w:r w:rsidRPr="005937AA">
                <w:t>CA_n260(G-I)</w:t>
              </w:r>
            </w:ins>
          </w:p>
          <w:p w14:paraId="2DE2A885" w14:textId="57454499" w:rsidR="00EC67BF" w:rsidRPr="00676D92" w:rsidRDefault="00EC67BF">
            <w:pPr>
              <w:pStyle w:val="TAC"/>
              <w:rPr>
                <w:ins w:id="1000" w:author="R4-1815810" w:date="2018-11-20T15:41:00Z"/>
              </w:rPr>
            </w:pPr>
          </w:p>
        </w:tc>
        <w:tc>
          <w:tcPr>
            <w:tcW w:w="1471" w:type="dxa"/>
            <w:gridSpan w:val="2"/>
            <w:vMerge w:val="restart"/>
            <w:tcBorders>
              <w:left w:val="nil"/>
              <w:right w:val="single" w:sz="4" w:space="0" w:color="auto"/>
            </w:tcBorders>
            <w:vAlign w:val="center"/>
          </w:tcPr>
          <w:p w14:paraId="3FC0EBEC" w14:textId="77777777" w:rsidR="00EC67BF" w:rsidRPr="00676D92" w:rsidRDefault="00EC67BF">
            <w:pPr>
              <w:pStyle w:val="TAC"/>
              <w:rPr>
                <w:ins w:id="1001" w:author="R4-1815810" w:date="2018-11-20T15:43:00Z"/>
              </w:rPr>
            </w:pPr>
            <w:ins w:id="1002" w:author="R4-1815810" w:date="2018-11-20T15:43:00Z">
              <w:r w:rsidRPr="005937AA">
                <w:t>-</w:t>
              </w:r>
            </w:ins>
          </w:p>
          <w:p w14:paraId="6B67B002" w14:textId="2FA09D57" w:rsidR="00EC67BF" w:rsidRPr="00676D92" w:rsidRDefault="00EC67BF">
            <w:pPr>
              <w:pStyle w:val="TAC"/>
              <w:rPr>
                <w:ins w:id="1003" w:author="R4-1815810" w:date="2018-11-20T15:41:00Z"/>
              </w:rPr>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676D92" w:rsidRDefault="00EC67BF">
            <w:pPr>
              <w:pStyle w:val="TAC"/>
              <w:rPr>
                <w:ins w:id="1004" w:author="R4-1815810" w:date="2018-11-20T15:41:00Z"/>
              </w:rPr>
            </w:pPr>
            <w:ins w:id="1005" w:author="R4-1815810" w:date="2018-11-20T15:43:00Z">
              <w:r w:rsidRPr="005937AA">
                <w:t>See CA_n260G BCS0 in Table 5.5A.1-1</w:t>
              </w:r>
            </w:ins>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676D92" w:rsidRDefault="00EC67BF">
            <w:pPr>
              <w:pStyle w:val="TAC"/>
              <w:rPr>
                <w:ins w:id="1006" w:author="R4-1815810" w:date="2018-11-20T15:41:00Z"/>
              </w:rPr>
            </w:pPr>
            <w:ins w:id="1007" w:author="R4-1815810" w:date="2018-11-20T15:43:00Z">
              <w:r w:rsidRPr="005937AA">
                <w:t>See CA_n260I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676D92" w:rsidRDefault="00EC67BF" w:rsidP="00EC67BF">
            <w:pPr>
              <w:pStyle w:val="TAC"/>
              <w:rPr>
                <w:ins w:id="1008" w:author="R4-1815810" w:date="2018-11-20T15:41:00Z"/>
              </w:rPr>
            </w:pPr>
          </w:p>
        </w:tc>
        <w:tc>
          <w:tcPr>
            <w:tcW w:w="1142" w:type="dxa"/>
            <w:tcBorders>
              <w:left w:val="single" w:sz="4" w:space="0" w:color="auto"/>
              <w:bottom w:val="single" w:sz="4" w:space="0" w:color="auto"/>
              <w:right w:val="single" w:sz="4" w:space="0" w:color="auto"/>
            </w:tcBorders>
          </w:tcPr>
          <w:p w14:paraId="73EC0543" w14:textId="77777777" w:rsidR="00EC67BF" w:rsidRPr="00676D92" w:rsidRDefault="00EC67BF" w:rsidP="00EC67BF">
            <w:pPr>
              <w:pStyle w:val="TAC"/>
              <w:rPr>
                <w:ins w:id="1009" w:author="R4-1815810" w:date="2018-11-20T15:41:00Z"/>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676D92" w:rsidRDefault="00EC67BF" w:rsidP="00EC67BF">
            <w:pPr>
              <w:pStyle w:val="TAC"/>
              <w:rPr>
                <w:ins w:id="1010" w:author="R4-1815810" w:date="2018-11-20T15:41:00Z"/>
                <w:lang w:eastAsia="zh-CN"/>
              </w:rPr>
            </w:pPr>
            <w:ins w:id="1011" w:author="R4-1815810" w:date="2018-11-20T15:44:00Z">
              <w:r>
                <w:rPr>
                  <w:lang w:eastAsia="zh-CN"/>
                </w:rPr>
                <w:t>600</w:t>
              </w:r>
            </w:ins>
          </w:p>
        </w:tc>
      </w:tr>
      <w:tr w:rsidR="00EC67BF" w:rsidRPr="00676D92" w14:paraId="34EC8A62" w14:textId="77777777" w:rsidTr="00341731">
        <w:trPr>
          <w:trHeight w:val="54"/>
          <w:jc w:val="center"/>
          <w:ins w:id="1012" w:author="R4-1815810" w:date="2018-11-20T15:41:00Z"/>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676D92" w:rsidRDefault="00EC67BF">
            <w:pPr>
              <w:pStyle w:val="TAC"/>
              <w:rPr>
                <w:ins w:id="1013" w:author="R4-1815810" w:date="2018-11-20T15:41:00Z"/>
              </w:rPr>
            </w:pPr>
          </w:p>
        </w:tc>
        <w:tc>
          <w:tcPr>
            <w:tcW w:w="1471" w:type="dxa"/>
            <w:gridSpan w:val="2"/>
            <w:vMerge/>
            <w:tcBorders>
              <w:left w:val="nil"/>
              <w:bottom w:val="single" w:sz="4" w:space="0" w:color="auto"/>
              <w:right w:val="single" w:sz="4" w:space="0" w:color="auto"/>
            </w:tcBorders>
            <w:vAlign w:val="center"/>
          </w:tcPr>
          <w:p w14:paraId="4320589E" w14:textId="77777777" w:rsidR="00EC67BF" w:rsidRPr="00676D92" w:rsidRDefault="00EC67BF">
            <w:pPr>
              <w:pStyle w:val="TAC"/>
              <w:rPr>
                <w:ins w:id="1014" w:author="R4-1815810" w:date="2018-11-20T15:41:00Z"/>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676D92" w:rsidRDefault="00EC67BF">
            <w:pPr>
              <w:pStyle w:val="TAC"/>
              <w:rPr>
                <w:ins w:id="1015" w:author="R4-1815810" w:date="2018-11-20T15:41:00Z"/>
              </w:rPr>
            </w:pPr>
            <w:ins w:id="1016" w:author="R4-1815810" w:date="2018-11-20T15:43:00Z">
              <w:r w:rsidRPr="005937AA">
                <w:t>See CA_n260I BCS0 in Table 5.5A.1-1</w:t>
              </w:r>
            </w:ins>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676D92" w:rsidRDefault="00EC67BF">
            <w:pPr>
              <w:pStyle w:val="TAC"/>
              <w:rPr>
                <w:ins w:id="1017" w:author="R4-1815810" w:date="2018-11-20T15:41:00Z"/>
              </w:rPr>
            </w:pPr>
            <w:ins w:id="1018" w:author="R4-1815810" w:date="2018-11-20T15:43:00Z">
              <w:r w:rsidRPr="005937AA">
                <w:t>See CA_n260G BCS0 in Table 5.5A.1-1</w:t>
              </w:r>
            </w:ins>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676D92" w:rsidRDefault="00EC67BF" w:rsidP="00EC67BF">
            <w:pPr>
              <w:pStyle w:val="TAC"/>
              <w:rPr>
                <w:ins w:id="1019" w:author="R4-1815810" w:date="2018-11-20T15:41:00Z"/>
              </w:rPr>
            </w:pPr>
          </w:p>
        </w:tc>
        <w:tc>
          <w:tcPr>
            <w:tcW w:w="1142" w:type="dxa"/>
            <w:tcBorders>
              <w:left w:val="single" w:sz="4" w:space="0" w:color="auto"/>
              <w:bottom w:val="single" w:sz="4" w:space="0" w:color="auto"/>
              <w:right w:val="single" w:sz="4" w:space="0" w:color="auto"/>
            </w:tcBorders>
          </w:tcPr>
          <w:p w14:paraId="64A1BCBA" w14:textId="77777777" w:rsidR="00EC67BF" w:rsidRPr="00676D92" w:rsidRDefault="00EC67BF" w:rsidP="00EC67BF">
            <w:pPr>
              <w:pStyle w:val="TAC"/>
              <w:rPr>
                <w:ins w:id="1020" w:author="R4-1815810" w:date="2018-11-20T15:41: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676D92" w:rsidRDefault="00EC67BF" w:rsidP="00EC67BF">
            <w:pPr>
              <w:pStyle w:val="TAC"/>
              <w:rPr>
                <w:ins w:id="1021" w:author="R4-1815810" w:date="2018-11-20T15:41:00Z"/>
                <w:lang w:eastAsia="zh-CN"/>
              </w:rPr>
            </w:pPr>
          </w:p>
        </w:tc>
      </w:tr>
      <w:tr w:rsidR="0084211A" w:rsidRPr="00676D92" w14:paraId="442F1A5B" w14:textId="77777777" w:rsidTr="00EC67BF">
        <w:tblPrEx>
          <w:tblPrExChange w:id="1022" w:author="Qualcomm User" w:date="2018-10-16T19:24:00Z">
            <w:tblPrEx>
              <w:tblLook w:val="04A0" w:firstRow="1" w:lastRow="0" w:firstColumn="1" w:lastColumn="0" w:noHBand="0" w:noVBand="1"/>
            </w:tblPrEx>
          </w:tblPrExChange>
        </w:tblPrEx>
        <w:trPr>
          <w:jc w:val="center"/>
          <w:trPrChange w:id="1023"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024"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576FF3BF" w14:textId="77777777" w:rsidR="0084211A" w:rsidRPr="00676D92" w:rsidRDefault="0084211A" w:rsidP="00C57653">
            <w:pPr>
              <w:pStyle w:val="TAC"/>
            </w:pPr>
            <w:r w:rsidRPr="00676D92">
              <w:rPr>
                <w:rFonts w:cs="Arial"/>
                <w:lang w:eastAsia="ja-JP"/>
              </w:rPr>
              <w:t>CA_n</w:t>
            </w:r>
            <w:r w:rsidRPr="00676D92">
              <w:rPr>
                <w:rFonts w:cs="Arial"/>
                <w:lang w:eastAsia="zh-CN"/>
              </w:rPr>
              <w:t>261(D-G)</w:t>
            </w:r>
          </w:p>
        </w:tc>
        <w:tc>
          <w:tcPr>
            <w:tcW w:w="1465" w:type="dxa"/>
            <w:vMerge w:val="restart"/>
            <w:tcBorders>
              <w:top w:val="single" w:sz="4" w:space="0" w:color="auto"/>
              <w:left w:val="nil"/>
              <w:right w:val="single" w:sz="4" w:space="0" w:color="auto"/>
            </w:tcBorders>
            <w:vAlign w:val="center"/>
            <w:tcPrChange w:id="1025"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7CE6BFB3"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026"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B5523A6" w14:textId="14E24855" w:rsidR="0084211A" w:rsidRPr="00676D92" w:rsidRDefault="0084211A" w:rsidP="00C57653">
            <w:pPr>
              <w:pStyle w:val="TAC"/>
            </w:pPr>
            <w:r w:rsidRPr="00676D92">
              <w:t xml:space="preserve">See CA_n261D </w:t>
            </w:r>
            <w:del w:id="1027" w:author="Qualcomm User" w:date="2018-10-16T19:00:00Z">
              <w:r w:rsidRPr="00676D92" w:rsidDel="0050707B">
                <w:delText>Bandwidth Combination Fallback group</w:delText>
              </w:r>
            </w:del>
            <w:del w:id="1028" w:author="Qualcomm User" w:date="2018-10-16T19:01:00Z">
              <w:r w:rsidRPr="00676D92" w:rsidDel="0050707B">
                <w:delText xml:space="preserve"> 2</w:delText>
              </w:r>
            </w:del>
            <w:ins w:id="1029" w:author="Qualcomm User" w:date="2018-10-16T19:01:00Z">
              <w:r>
                <w:t>BCS0</w:t>
              </w:r>
            </w:ins>
            <w:r w:rsidRPr="00676D92">
              <w:t xml:space="preserve"> in </w:t>
            </w:r>
            <w:del w:id="103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1"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032"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20C4F3C7" w14:textId="1E4B7AF7" w:rsidR="0084211A" w:rsidRPr="00676D92" w:rsidRDefault="0084211A" w:rsidP="00C57653">
            <w:pPr>
              <w:pStyle w:val="TAC"/>
            </w:pPr>
            <w:r w:rsidRPr="00676D92">
              <w:t xml:space="preserve">See CA_n261G </w:t>
            </w:r>
            <w:del w:id="1033" w:author="Qualcomm User" w:date="2018-10-16T19:00:00Z">
              <w:r w:rsidRPr="00676D92" w:rsidDel="0050707B">
                <w:delText>Bandwidth Combination Fallback group</w:delText>
              </w:r>
            </w:del>
            <w:del w:id="1034" w:author="Qualcomm User" w:date="2018-10-16T19:01:00Z">
              <w:r w:rsidRPr="00676D92" w:rsidDel="0050707B">
                <w:delText xml:space="preserve"> 3</w:delText>
              </w:r>
            </w:del>
            <w:ins w:id="1035" w:author="Qualcomm User" w:date="2018-10-16T19:01:00Z">
              <w:r>
                <w:t>BCS0</w:t>
              </w:r>
            </w:ins>
            <w:r w:rsidRPr="00676D92">
              <w:t xml:space="preserve"> in </w:t>
            </w:r>
            <w:del w:id="103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37"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038"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4C456741" w14:textId="523A9D9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039" w:author="Qualcomm User" w:date="2018-10-16T19:24:00Z">
              <w:tcPr>
                <w:tcW w:w="1261" w:type="dxa"/>
                <w:gridSpan w:val="5"/>
                <w:tcBorders>
                  <w:top w:val="single" w:sz="4" w:space="0" w:color="auto"/>
                  <w:left w:val="single" w:sz="4" w:space="0" w:color="auto"/>
                  <w:right w:val="single" w:sz="4" w:space="0" w:color="auto"/>
                </w:tcBorders>
              </w:tcPr>
            </w:tcPrChange>
          </w:tcPr>
          <w:p w14:paraId="5A190ED4" w14:textId="77777777" w:rsidR="0084211A" w:rsidRPr="00676D92" w:rsidRDefault="0084211A" w:rsidP="00C57653">
            <w:pPr>
              <w:pStyle w:val="TAC"/>
              <w:rPr>
                <w:ins w:id="104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41" w:author="Qualcomm User" w:date="2018-10-16T19:24:00Z">
              <w:tcPr>
                <w:tcW w:w="1145" w:type="dxa"/>
                <w:gridSpan w:val="5"/>
                <w:tcBorders>
                  <w:top w:val="single" w:sz="4" w:space="0" w:color="auto"/>
                  <w:left w:val="single" w:sz="4" w:space="0" w:color="auto"/>
                  <w:right w:val="single" w:sz="4" w:space="0" w:color="auto"/>
                </w:tcBorders>
              </w:tcPr>
            </w:tcPrChange>
          </w:tcPr>
          <w:p w14:paraId="25EE074B" w14:textId="77777777" w:rsidR="0084211A" w:rsidRPr="00676D92" w:rsidRDefault="0084211A" w:rsidP="00C57653">
            <w:pPr>
              <w:pStyle w:val="TAC"/>
              <w:rPr>
                <w:ins w:id="1042"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043" w:author="Qualcomm User" w:date="2018-10-16T19:24:00Z">
              <w:tcPr>
                <w:tcW w:w="1145" w:type="dxa"/>
                <w:gridSpan w:val="3"/>
                <w:tcBorders>
                  <w:top w:val="single" w:sz="4" w:space="0" w:color="auto"/>
                  <w:left w:val="single" w:sz="4" w:space="0" w:color="auto"/>
                  <w:right w:val="single" w:sz="4" w:space="0" w:color="auto"/>
                </w:tcBorders>
              </w:tcPr>
            </w:tcPrChange>
          </w:tcPr>
          <w:p w14:paraId="1D26283E" w14:textId="77777777" w:rsidR="0084211A" w:rsidRPr="00676D92" w:rsidRDefault="0084211A" w:rsidP="00C57653">
            <w:pPr>
              <w:pStyle w:val="TAC"/>
              <w:rPr>
                <w:ins w:id="1044"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045"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D96FB30" w14:textId="3C68D7A8" w:rsidR="0084211A" w:rsidRPr="00676D92" w:rsidRDefault="0084211A" w:rsidP="00C57653">
            <w:pPr>
              <w:pStyle w:val="TAC"/>
              <w:rPr>
                <w:lang w:val="en-US"/>
              </w:rPr>
            </w:pPr>
            <w:r w:rsidRPr="00676D92">
              <w:rPr>
                <w:rFonts w:cs="Arial"/>
                <w:szCs w:val="18"/>
                <w:lang w:val="en-US" w:eastAsia="ko-KR"/>
              </w:rPr>
              <w:t>600</w:t>
            </w:r>
          </w:p>
        </w:tc>
      </w:tr>
      <w:tr w:rsidR="0084211A" w:rsidRPr="00676D92" w14:paraId="3E278740" w14:textId="77777777" w:rsidTr="00EC67BF">
        <w:tblPrEx>
          <w:tblPrExChange w:id="1046" w:author="Qualcomm User" w:date="2018-10-16T19:24:00Z">
            <w:tblPrEx>
              <w:tblLook w:val="04A0" w:firstRow="1" w:lastRow="0" w:firstColumn="1" w:lastColumn="0" w:noHBand="0" w:noVBand="1"/>
            </w:tblPrEx>
          </w:tblPrExChange>
        </w:tblPrEx>
        <w:trPr>
          <w:jc w:val="center"/>
          <w:trPrChange w:id="1047"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48"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E12FE8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049" w:author="Qualcomm User" w:date="2018-10-16T19:24:00Z">
              <w:tcPr>
                <w:tcW w:w="1465" w:type="dxa"/>
                <w:gridSpan w:val="7"/>
                <w:vMerge/>
                <w:tcBorders>
                  <w:left w:val="nil"/>
                  <w:bottom w:val="single" w:sz="4" w:space="0" w:color="auto"/>
                  <w:right w:val="single" w:sz="4" w:space="0" w:color="auto"/>
                </w:tcBorders>
                <w:vAlign w:val="center"/>
              </w:tcPr>
            </w:tcPrChange>
          </w:tcPr>
          <w:p w14:paraId="19BC8433"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50"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7D0FBD" w14:textId="77BC4003" w:rsidR="0084211A" w:rsidRPr="00676D92" w:rsidRDefault="0084211A" w:rsidP="00C57653">
            <w:pPr>
              <w:pStyle w:val="TAC"/>
            </w:pPr>
            <w:r w:rsidRPr="00676D92">
              <w:t xml:space="preserve">See CA_n261G </w:t>
            </w:r>
            <w:del w:id="1051" w:author="Qualcomm User" w:date="2018-10-16T19:00:00Z">
              <w:r w:rsidRPr="00676D92" w:rsidDel="0050707B">
                <w:delText>Bandwidth Combination Fallback group</w:delText>
              </w:r>
            </w:del>
            <w:del w:id="1052" w:author="Qualcomm User" w:date="2018-10-16T19:01:00Z">
              <w:r w:rsidRPr="00676D92" w:rsidDel="0050707B">
                <w:delText xml:space="preserve"> 3</w:delText>
              </w:r>
            </w:del>
            <w:ins w:id="1053" w:author="Qualcomm User" w:date="2018-10-16T19:01:00Z">
              <w:r>
                <w:t>BCS0</w:t>
              </w:r>
            </w:ins>
            <w:r w:rsidRPr="00676D92">
              <w:t xml:space="preserve"> in </w:t>
            </w:r>
            <w:del w:id="105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55"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056"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4B7587" w14:textId="77777777" w:rsidR="0084211A" w:rsidRPr="00676D92" w:rsidRDefault="0084211A" w:rsidP="00C57653">
            <w:pPr>
              <w:pStyle w:val="TAC"/>
            </w:pPr>
            <w:r w:rsidRPr="00676D92">
              <w:t xml:space="preserve">See CA_n261D </w:t>
            </w:r>
            <w:del w:id="1057" w:author="Qualcomm User" w:date="2018-10-16T19:00:00Z">
              <w:r w:rsidRPr="00676D92" w:rsidDel="0050707B">
                <w:delText>Bandwidth Combination Fallback group</w:delText>
              </w:r>
            </w:del>
            <w:del w:id="1058" w:author="Qualcomm User" w:date="2018-10-16T19:01:00Z">
              <w:r w:rsidRPr="00676D92" w:rsidDel="0050707B">
                <w:delText xml:space="preserve"> 2</w:delText>
              </w:r>
            </w:del>
            <w:ins w:id="1059" w:author="Qualcomm User" w:date="2018-10-16T19:01:00Z">
              <w:r>
                <w:t>BCS0</w:t>
              </w:r>
            </w:ins>
            <w:r w:rsidRPr="00676D92">
              <w:t xml:space="preserve"> in </w:t>
            </w:r>
            <w:del w:id="106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61"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Change w:id="1062"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580F1078" w14:textId="2CCB5A14"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063" w:author="Qualcomm User" w:date="2018-10-16T19:24:00Z">
              <w:tcPr>
                <w:tcW w:w="1261" w:type="dxa"/>
                <w:gridSpan w:val="5"/>
                <w:tcBorders>
                  <w:left w:val="single" w:sz="4" w:space="0" w:color="auto"/>
                  <w:bottom w:val="single" w:sz="4" w:space="0" w:color="auto"/>
                  <w:right w:val="single" w:sz="4" w:space="0" w:color="auto"/>
                </w:tcBorders>
              </w:tcPr>
            </w:tcPrChange>
          </w:tcPr>
          <w:p w14:paraId="48EA4674" w14:textId="77777777" w:rsidR="0084211A" w:rsidRPr="00676D92" w:rsidRDefault="0084211A" w:rsidP="00C57653">
            <w:pPr>
              <w:pStyle w:val="TAC"/>
              <w:rPr>
                <w:ins w:id="1064" w:author="Qualcomm User" w:date="2018-10-16T18:56:00Z"/>
                <w:lang w:eastAsia="zh-CN"/>
              </w:rPr>
            </w:pPr>
          </w:p>
        </w:tc>
        <w:tc>
          <w:tcPr>
            <w:tcW w:w="1142" w:type="dxa"/>
            <w:tcBorders>
              <w:left w:val="single" w:sz="4" w:space="0" w:color="auto"/>
              <w:bottom w:val="single" w:sz="4" w:space="0" w:color="auto"/>
              <w:right w:val="single" w:sz="4" w:space="0" w:color="auto"/>
            </w:tcBorders>
            <w:tcPrChange w:id="1065" w:author="Qualcomm User" w:date="2018-10-16T19:24:00Z">
              <w:tcPr>
                <w:tcW w:w="1145" w:type="dxa"/>
                <w:gridSpan w:val="5"/>
                <w:tcBorders>
                  <w:left w:val="single" w:sz="4" w:space="0" w:color="auto"/>
                  <w:bottom w:val="single" w:sz="4" w:space="0" w:color="auto"/>
                  <w:right w:val="single" w:sz="4" w:space="0" w:color="auto"/>
                </w:tcBorders>
              </w:tcPr>
            </w:tcPrChange>
          </w:tcPr>
          <w:p w14:paraId="4068ED43" w14:textId="77777777" w:rsidR="0084211A" w:rsidRPr="00676D92" w:rsidRDefault="0084211A" w:rsidP="00C57653">
            <w:pPr>
              <w:pStyle w:val="TAC"/>
              <w:rPr>
                <w:ins w:id="1066" w:author="Qualcomm User" w:date="2018-10-16T18:56:00Z"/>
                <w:lang w:eastAsia="zh-CN"/>
              </w:rPr>
            </w:pPr>
          </w:p>
        </w:tc>
        <w:tc>
          <w:tcPr>
            <w:tcW w:w="1142" w:type="dxa"/>
            <w:tcBorders>
              <w:left w:val="single" w:sz="4" w:space="0" w:color="auto"/>
              <w:bottom w:val="single" w:sz="4" w:space="0" w:color="auto"/>
              <w:right w:val="single" w:sz="4" w:space="0" w:color="auto"/>
            </w:tcBorders>
            <w:tcPrChange w:id="1067" w:author="Qualcomm User" w:date="2018-10-16T19:24:00Z">
              <w:tcPr>
                <w:tcW w:w="1145" w:type="dxa"/>
                <w:gridSpan w:val="3"/>
                <w:tcBorders>
                  <w:left w:val="single" w:sz="4" w:space="0" w:color="auto"/>
                  <w:bottom w:val="single" w:sz="4" w:space="0" w:color="auto"/>
                  <w:right w:val="single" w:sz="4" w:space="0" w:color="auto"/>
                </w:tcBorders>
              </w:tcPr>
            </w:tcPrChange>
          </w:tcPr>
          <w:p w14:paraId="1D88F0AC" w14:textId="77777777" w:rsidR="0084211A" w:rsidRPr="00676D92" w:rsidRDefault="0084211A" w:rsidP="00C57653">
            <w:pPr>
              <w:pStyle w:val="TAC"/>
              <w:rPr>
                <w:ins w:id="1068"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069"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54F7B6AA" w14:textId="5BE28EB1" w:rsidR="0084211A" w:rsidRPr="00676D92" w:rsidRDefault="0084211A" w:rsidP="00C57653">
            <w:pPr>
              <w:pStyle w:val="TAC"/>
              <w:rPr>
                <w:lang w:eastAsia="zh-CN"/>
              </w:rPr>
            </w:pPr>
          </w:p>
        </w:tc>
      </w:tr>
      <w:tr w:rsidR="0084211A" w:rsidRPr="00676D92"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676D92" w:rsidRDefault="00C57653" w:rsidP="00C57653">
            <w:pPr>
              <w:pStyle w:val="TAC"/>
            </w:pPr>
            <w:r w:rsidRPr="00676D92">
              <w:rPr>
                <w:rFonts w:cs="Arial"/>
                <w:lang w:eastAsia="ja-JP"/>
              </w:rPr>
              <w:t>CA_n</w:t>
            </w:r>
            <w:r w:rsidRPr="00676D92">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13FDC1A" w:rsidR="00C57653" w:rsidRPr="00676D92" w:rsidRDefault="00C57653" w:rsidP="00C57653">
            <w:pPr>
              <w:pStyle w:val="TAC"/>
            </w:pPr>
            <w:r w:rsidRPr="00676D92">
              <w:t xml:space="preserve">See CA_n261D </w:t>
            </w:r>
            <w:del w:id="1070" w:author="Qualcomm User" w:date="2018-10-16T19:00:00Z">
              <w:r w:rsidRPr="00676D92" w:rsidDel="0050707B">
                <w:delText>Bandwidth Combination Fallback group</w:delText>
              </w:r>
            </w:del>
            <w:del w:id="1071" w:author="Qualcomm User" w:date="2018-10-16T19:01:00Z">
              <w:r w:rsidRPr="00676D92" w:rsidDel="0050707B">
                <w:delText xml:space="preserve"> 2</w:delText>
              </w:r>
            </w:del>
            <w:ins w:id="1072" w:author="Qualcomm User" w:date="2018-10-16T19:01:00Z">
              <w:r>
                <w:t>BCS0</w:t>
              </w:r>
            </w:ins>
            <w:r w:rsidRPr="00676D92">
              <w:t xml:space="preserve"> in </w:t>
            </w:r>
            <w:del w:id="107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4"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59C528BB" w:rsidR="00C57653" w:rsidRPr="00676D92" w:rsidRDefault="00C57653" w:rsidP="00C57653">
            <w:pPr>
              <w:pStyle w:val="TAC"/>
            </w:pPr>
            <w:r w:rsidRPr="00676D92">
              <w:t xml:space="preserve">See CA_n261H </w:t>
            </w:r>
            <w:del w:id="1075" w:author="Qualcomm User" w:date="2018-10-16T19:00:00Z">
              <w:r w:rsidRPr="00676D92" w:rsidDel="0050707B">
                <w:delText>Bandwidth Combination Fallback group</w:delText>
              </w:r>
            </w:del>
            <w:del w:id="1076" w:author="Qualcomm User" w:date="2018-10-16T19:01:00Z">
              <w:r w:rsidRPr="00676D92" w:rsidDel="0050707B">
                <w:delText xml:space="preserve"> 3</w:delText>
              </w:r>
            </w:del>
            <w:ins w:id="1077" w:author="Qualcomm User" w:date="2018-10-16T19:01:00Z">
              <w:r>
                <w:t>BCS0</w:t>
              </w:r>
            </w:ins>
            <w:r w:rsidRPr="00676D92">
              <w:t xml:space="preserve"> in </w:t>
            </w:r>
            <w:del w:id="107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79"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676D92" w:rsidRDefault="00C57653" w:rsidP="00C57653">
            <w:pPr>
              <w:pStyle w:val="TAC"/>
              <w:rPr>
                <w:ins w:id="108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676D92" w:rsidRDefault="00C57653" w:rsidP="00C57653">
            <w:pPr>
              <w:pStyle w:val="TAC"/>
              <w:rPr>
                <w:ins w:id="108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676D92" w:rsidRDefault="00C57653" w:rsidP="00C57653">
            <w:pPr>
              <w:pStyle w:val="TAC"/>
              <w:rPr>
                <w:ins w:id="1082"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EE9AB29" w14:textId="77777777" w:rsidTr="00EC67BF">
        <w:tblPrEx>
          <w:tblPrExChange w:id="1083" w:author="Qualcomm User" w:date="2018-10-16T19:15:00Z">
            <w:tblPrEx>
              <w:tblW w:w="13335" w:type="dxa"/>
            </w:tblPrEx>
          </w:tblPrExChange>
        </w:tblPrEx>
        <w:trPr>
          <w:jc w:val="center"/>
          <w:trPrChange w:id="1084"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085"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2CB93CF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086" w:author="Qualcomm User" w:date="2018-10-16T19:15:00Z">
              <w:tcPr>
                <w:tcW w:w="1466" w:type="dxa"/>
                <w:gridSpan w:val="5"/>
                <w:vMerge/>
                <w:tcBorders>
                  <w:left w:val="nil"/>
                  <w:bottom w:val="single" w:sz="4" w:space="0" w:color="auto"/>
                  <w:right w:val="single" w:sz="4" w:space="0" w:color="auto"/>
                </w:tcBorders>
                <w:vAlign w:val="center"/>
              </w:tcPr>
            </w:tcPrChange>
          </w:tcPr>
          <w:p w14:paraId="59639096"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087"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BAEBCAE" w14:textId="7CFECF7B" w:rsidR="00C57653" w:rsidRPr="00676D92" w:rsidRDefault="00C57653" w:rsidP="00C57653">
            <w:pPr>
              <w:pStyle w:val="TAC"/>
            </w:pPr>
            <w:r w:rsidRPr="00676D92">
              <w:t xml:space="preserve">See CA_n261H </w:t>
            </w:r>
            <w:del w:id="1088" w:author="Qualcomm User" w:date="2018-10-16T19:00:00Z">
              <w:r w:rsidRPr="00676D92" w:rsidDel="0050707B">
                <w:delText>Bandwidth Combination Fallback group</w:delText>
              </w:r>
            </w:del>
            <w:del w:id="1089" w:author="Qualcomm User" w:date="2018-10-16T19:01:00Z">
              <w:r w:rsidRPr="00676D92" w:rsidDel="0050707B">
                <w:delText xml:space="preserve"> 3</w:delText>
              </w:r>
            </w:del>
            <w:ins w:id="1090" w:author="Qualcomm User" w:date="2018-10-16T19:01:00Z">
              <w:r>
                <w:t>BCS0</w:t>
              </w:r>
            </w:ins>
            <w:r w:rsidRPr="00676D92">
              <w:t xml:space="preserve"> in </w:t>
            </w:r>
            <w:del w:id="109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2"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093"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59895885" w14:textId="01876988" w:rsidR="00C57653" w:rsidRPr="00676D92" w:rsidRDefault="00C57653" w:rsidP="00C57653">
            <w:pPr>
              <w:pStyle w:val="TAC"/>
            </w:pPr>
            <w:r w:rsidRPr="00676D92">
              <w:t xml:space="preserve">See CA_n261D </w:t>
            </w:r>
            <w:del w:id="1094" w:author="Qualcomm User" w:date="2018-10-16T19:00:00Z">
              <w:r w:rsidRPr="00676D92" w:rsidDel="0050707B">
                <w:delText>Bandwidth Combination Fallback group</w:delText>
              </w:r>
            </w:del>
            <w:del w:id="1095" w:author="Qualcomm User" w:date="2018-10-16T19:01:00Z">
              <w:r w:rsidRPr="00676D92" w:rsidDel="0050707B">
                <w:delText xml:space="preserve"> 2</w:delText>
              </w:r>
            </w:del>
            <w:ins w:id="1096" w:author="Qualcomm User" w:date="2018-10-16T19:01:00Z">
              <w:r>
                <w:t>BCS0</w:t>
              </w:r>
            </w:ins>
            <w:r w:rsidRPr="00676D92">
              <w:t xml:space="preserve"> in </w:t>
            </w:r>
            <w:del w:id="109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098"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099" w:author="Qualcomm User" w:date="2018-10-16T19:15:00Z">
              <w:tcPr>
                <w:tcW w:w="1303" w:type="dxa"/>
                <w:gridSpan w:val="6"/>
                <w:tcBorders>
                  <w:left w:val="single" w:sz="4" w:space="0" w:color="auto"/>
                  <w:bottom w:val="single" w:sz="4" w:space="0" w:color="auto"/>
                  <w:right w:val="single" w:sz="4" w:space="0" w:color="auto"/>
                </w:tcBorders>
              </w:tcPr>
            </w:tcPrChange>
          </w:tcPr>
          <w:p w14:paraId="7E65C930" w14:textId="77777777" w:rsidR="00C57653" w:rsidRPr="00676D92" w:rsidRDefault="00C57653" w:rsidP="00C57653">
            <w:pPr>
              <w:pStyle w:val="TAC"/>
              <w:rPr>
                <w:ins w:id="1100" w:author="Qualcomm User" w:date="2018-10-16T18:56:00Z"/>
                <w:lang w:eastAsia="zh-CN"/>
              </w:rPr>
            </w:pPr>
          </w:p>
        </w:tc>
        <w:tc>
          <w:tcPr>
            <w:tcW w:w="1142" w:type="dxa"/>
            <w:tcBorders>
              <w:left w:val="single" w:sz="4" w:space="0" w:color="auto"/>
              <w:bottom w:val="single" w:sz="4" w:space="0" w:color="auto"/>
              <w:right w:val="single" w:sz="4" w:space="0" w:color="auto"/>
            </w:tcBorders>
            <w:tcPrChange w:id="1101" w:author="Qualcomm User" w:date="2018-10-16T19:15:00Z">
              <w:tcPr>
                <w:tcW w:w="1303" w:type="dxa"/>
                <w:gridSpan w:val="5"/>
                <w:tcBorders>
                  <w:left w:val="single" w:sz="4" w:space="0" w:color="auto"/>
                  <w:bottom w:val="single" w:sz="4" w:space="0" w:color="auto"/>
                  <w:right w:val="single" w:sz="4" w:space="0" w:color="auto"/>
                </w:tcBorders>
              </w:tcPr>
            </w:tcPrChange>
          </w:tcPr>
          <w:p w14:paraId="6CCA85FE" w14:textId="77777777" w:rsidR="00C57653" w:rsidRPr="00676D92" w:rsidRDefault="00C57653" w:rsidP="00C57653">
            <w:pPr>
              <w:pStyle w:val="TAC"/>
              <w:rPr>
                <w:ins w:id="1102" w:author="Qualcomm User" w:date="2018-10-16T18:56:00Z"/>
                <w:lang w:eastAsia="zh-CN"/>
              </w:rPr>
            </w:pPr>
          </w:p>
        </w:tc>
        <w:tc>
          <w:tcPr>
            <w:tcW w:w="1142" w:type="dxa"/>
            <w:tcBorders>
              <w:left w:val="single" w:sz="4" w:space="0" w:color="auto"/>
              <w:bottom w:val="single" w:sz="4" w:space="0" w:color="auto"/>
              <w:right w:val="single" w:sz="4" w:space="0" w:color="auto"/>
            </w:tcBorders>
            <w:tcPrChange w:id="1103" w:author="Qualcomm User" w:date="2018-10-16T19:15:00Z">
              <w:tcPr>
                <w:tcW w:w="1303" w:type="dxa"/>
                <w:gridSpan w:val="2"/>
                <w:tcBorders>
                  <w:left w:val="single" w:sz="4" w:space="0" w:color="auto"/>
                  <w:bottom w:val="single" w:sz="4" w:space="0" w:color="auto"/>
                  <w:right w:val="single" w:sz="4" w:space="0" w:color="auto"/>
                </w:tcBorders>
              </w:tcPr>
            </w:tcPrChange>
          </w:tcPr>
          <w:p w14:paraId="2AD05427" w14:textId="77777777" w:rsidR="00C57653" w:rsidRPr="00676D92" w:rsidRDefault="00C57653" w:rsidP="00C57653">
            <w:pPr>
              <w:pStyle w:val="TAC"/>
              <w:rPr>
                <w:ins w:id="110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05"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0515C315" w14:textId="090F4B81" w:rsidR="00C57653" w:rsidRPr="00676D92" w:rsidRDefault="00C57653" w:rsidP="00C57653">
            <w:pPr>
              <w:pStyle w:val="TAC"/>
              <w:rPr>
                <w:lang w:eastAsia="zh-CN"/>
              </w:rPr>
            </w:pPr>
          </w:p>
        </w:tc>
      </w:tr>
      <w:tr w:rsidR="0084211A" w:rsidRPr="00676D92"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676D92" w:rsidRDefault="0084211A" w:rsidP="00C57653">
            <w:pPr>
              <w:pStyle w:val="TAC"/>
            </w:pPr>
            <w:r w:rsidRPr="00676D92">
              <w:rPr>
                <w:rFonts w:cs="Arial"/>
                <w:lang w:eastAsia="ja-JP"/>
              </w:rPr>
              <w:t>CA_n</w:t>
            </w:r>
            <w:r w:rsidRPr="00676D92">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00A6D48F" w:rsidR="0084211A" w:rsidRPr="00676D92" w:rsidRDefault="0084211A" w:rsidP="00C57653">
            <w:pPr>
              <w:pStyle w:val="TAC"/>
            </w:pPr>
            <w:r w:rsidRPr="00676D92">
              <w:t xml:space="preserve">See CA_n261D </w:t>
            </w:r>
            <w:del w:id="1106" w:author="Qualcomm User" w:date="2018-10-16T19:00:00Z">
              <w:r w:rsidRPr="00676D92" w:rsidDel="0050707B">
                <w:delText>Bandwidth Combination Fallback group</w:delText>
              </w:r>
            </w:del>
            <w:del w:id="1107" w:author="Qualcomm User" w:date="2018-10-16T19:01:00Z">
              <w:r w:rsidRPr="00676D92" w:rsidDel="0050707B">
                <w:delText xml:space="preserve"> 2</w:delText>
              </w:r>
            </w:del>
            <w:ins w:id="1108" w:author="Qualcomm User" w:date="2018-10-16T19:01:00Z">
              <w:r>
                <w:t>BCS0</w:t>
              </w:r>
            </w:ins>
            <w:r w:rsidRPr="00676D92">
              <w:t xml:space="preserve"> in </w:t>
            </w:r>
            <w:del w:id="1109"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0"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77077C94" w:rsidR="0084211A" w:rsidRPr="00676D92" w:rsidRDefault="0084211A" w:rsidP="00C57653">
            <w:pPr>
              <w:pStyle w:val="TAC"/>
              <w:rPr>
                <w:ins w:id="1111" w:author="Qualcomm User" w:date="2018-10-16T18:56:00Z"/>
                <w:rFonts w:cs="Arial"/>
                <w:szCs w:val="18"/>
                <w:lang w:val="en-US" w:eastAsia="ko-KR"/>
              </w:rPr>
            </w:pPr>
            <w:r w:rsidRPr="00676D92">
              <w:t xml:space="preserve">See CA_n261I </w:t>
            </w:r>
            <w:del w:id="1112" w:author="Qualcomm User" w:date="2018-10-16T19:00:00Z">
              <w:r w:rsidRPr="00676D92" w:rsidDel="0050707B">
                <w:delText>Bandwidth Combination Fallback group</w:delText>
              </w:r>
            </w:del>
            <w:del w:id="1113" w:author="Qualcomm User" w:date="2018-10-16T19:01:00Z">
              <w:r w:rsidRPr="00676D92" w:rsidDel="0050707B">
                <w:delText xml:space="preserve"> 3</w:delText>
              </w:r>
            </w:del>
            <w:ins w:id="1114" w:author="Qualcomm User" w:date="2018-10-16T19:01:00Z">
              <w:r>
                <w:t>BCS0</w:t>
              </w:r>
            </w:ins>
            <w:r w:rsidRPr="00676D92">
              <w:t xml:space="preserve"> in </w:t>
            </w:r>
            <w:del w:id="111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16"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676D92" w:rsidRDefault="0084211A" w:rsidP="00C57653">
            <w:pPr>
              <w:pStyle w:val="TAC"/>
              <w:rPr>
                <w:ins w:id="1117"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676D92" w:rsidRDefault="0084211A" w:rsidP="00C57653">
            <w:pPr>
              <w:pStyle w:val="TAC"/>
              <w:rPr>
                <w:ins w:id="1118"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676D92" w:rsidRDefault="0084211A" w:rsidP="00C57653">
            <w:pPr>
              <w:pStyle w:val="TAC"/>
              <w:rPr>
                <w:lang w:val="en-US"/>
              </w:rPr>
            </w:pPr>
            <w:r w:rsidRPr="00676D92">
              <w:rPr>
                <w:rFonts w:cs="Arial"/>
                <w:szCs w:val="18"/>
                <w:lang w:val="en-US" w:eastAsia="ko-KR"/>
              </w:rPr>
              <w:t>800</w:t>
            </w:r>
          </w:p>
        </w:tc>
      </w:tr>
      <w:tr w:rsidR="0084211A" w:rsidRPr="00676D92" w14:paraId="1522DBD9" w14:textId="77777777" w:rsidTr="00EC67BF">
        <w:tblPrEx>
          <w:tblPrExChange w:id="1119" w:author="Qualcomm User" w:date="2018-10-16T19:24:00Z">
            <w:tblPrEx>
              <w:tblLook w:val="04A0" w:firstRow="1" w:lastRow="0" w:firstColumn="1" w:lastColumn="0" w:noHBand="0" w:noVBand="1"/>
            </w:tblPrEx>
          </w:tblPrExChange>
        </w:tblPrEx>
        <w:trPr>
          <w:jc w:val="center"/>
          <w:trPrChange w:id="1120"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21"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56E95FB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22" w:author="Qualcomm User" w:date="2018-10-16T19:24:00Z">
              <w:tcPr>
                <w:tcW w:w="1465" w:type="dxa"/>
                <w:gridSpan w:val="7"/>
                <w:vMerge/>
                <w:tcBorders>
                  <w:left w:val="nil"/>
                  <w:bottom w:val="single" w:sz="4" w:space="0" w:color="auto"/>
                  <w:right w:val="single" w:sz="4" w:space="0" w:color="auto"/>
                </w:tcBorders>
                <w:vAlign w:val="center"/>
              </w:tcPr>
            </w:tcPrChange>
          </w:tcPr>
          <w:p w14:paraId="52090EBF" w14:textId="77777777" w:rsidR="0084211A" w:rsidRPr="00676D92"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123" w:author="Qualcomm User" w:date="2018-10-16T19:24:00Z">
              <w:tcPr>
                <w:tcW w:w="4999" w:type="dxa"/>
                <w:gridSpan w:val="2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2C4E06" w14:textId="77777777" w:rsidR="0084211A" w:rsidRPr="00676D92" w:rsidRDefault="0084211A" w:rsidP="00C57653">
            <w:pPr>
              <w:pStyle w:val="TAC"/>
            </w:pPr>
            <w:r w:rsidRPr="00676D92">
              <w:t xml:space="preserve">See CA_n261I </w:t>
            </w:r>
            <w:del w:id="1124" w:author="Qualcomm User" w:date="2018-10-16T19:00:00Z">
              <w:r w:rsidRPr="00676D92" w:rsidDel="0050707B">
                <w:delText>Bandwidth Combination Fallback group</w:delText>
              </w:r>
            </w:del>
            <w:del w:id="1125" w:author="Qualcomm User" w:date="2018-10-16T19:01:00Z">
              <w:r w:rsidRPr="00676D92" w:rsidDel="0050707B">
                <w:delText xml:space="preserve"> 3</w:delText>
              </w:r>
            </w:del>
            <w:ins w:id="1126" w:author="Qualcomm User" w:date="2018-10-16T19:01:00Z">
              <w:r>
                <w:t>BCS0</w:t>
              </w:r>
            </w:ins>
            <w:r w:rsidRPr="00676D92">
              <w:t xml:space="preserve"> in </w:t>
            </w:r>
            <w:del w:id="112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28" w:author="Qualcomm User" w:date="2018-10-16T19:03:00Z">
              <w:r>
                <w:rPr>
                  <w:rFonts w:eastAsia="SimSun"/>
                </w:rPr>
                <w:t>Table 5.5A.1-1</w:t>
              </w:r>
            </w:ins>
            <w:r w:rsidRPr="00676D92">
              <w:rPr>
                <w:rFonts w:eastAsia="SimSun" w:hint="eastAsia"/>
              </w:rPr>
              <w:t xml:space="preserve"> </w:t>
            </w:r>
          </w:p>
          <w:p w14:paraId="455CAD95" w14:textId="18450061" w:rsidR="0084211A" w:rsidRPr="00676D92" w:rsidRDefault="0084211A" w:rsidP="00C57653">
            <w:pPr>
              <w:pStyle w:val="TAC"/>
            </w:pPr>
            <w:del w:id="1129" w:author="Qualcomm User" w:date="2018-10-16T19:23:00Z">
              <w:r w:rsidRPr="00676D92" w:rsidDel="0084211A">
                <w:delText xml:space="preserve">See CA_n261D </w:delText>
              </w:r>
            </w:del>
            <w:del w:id="1130" w:author="Qualcomm User" w:date="2018-10-16T19:00:00Z">
              <w:r w:rsidRPr="00676D92" w:rsidDel="0050707B">
                <w:delText>Bandwidth Combination Fallback group</w:delText>
              </w:r>
            </w:del>
            <w:del w:id="1131" w:author="Qualcomm User" w:date="2018-10-16T19:01:00Z">
              <w:r w:rsidRPr="00676D92" w:rsidDel="0050707B">
                <w:delText xml:space="preserve"> 2</w:delText>
              </w:r>
            </w:del>
            <w:del w:id="1132" w:author="Qualcomm User" w:date="2018-10-16T19:23:00Z">
              <w:r w:rsidRPr="00676D92" w:rsidDel="0084211A">
                <w:delText xml:space="preserve"> in </w:delText>
              </w:r>
            </w:del>
            <w:del w:id="1133"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34" w:author="Qualcomm User" w:date="2018-10-16T19:23:00Z">
              <w:r w:rsidRPr="00676D92" w:rsidDel="0084211A">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Change w:id="1135" w:author="Qualcomm User" w:date="2018-10-16T19:24:00Z">
              <w:tcPr>
                <w:tcW w:w="2512" w:type="dxa"/>
                <w:gridSpan w:val="10"/>
                <w:tcBorders>
                  <w:top w:val="single" w:sz="4" w:space="0" w:color="auto"/>
                  <w:left w:val="nil"/>
                  <w:bottom w:val="single" w:sz="4" w:space="0" w:color="auto"/>
                  <w:right w:val="single" w:sz="4" w:space="0" w:color="auto"/>
                </w:tcBorders>
                <w:shd w:val="clear" w:color="auto" w:fill="auto"/>
              </w:tcPr>
            </w:tcPrChange>
          </w:tcPr>
          <w:p w14:paraId="7DE0E059" w14:textId="2D7ABC58" w:rsidR="0084211A" w:rsidRPr="00676D92" w:rsidRDefault="0084211A" w:rsidP="00C57653">
            <w:pPr>
              <w:pStyle w:val="TAC"/>
              <w:rPr>
                <w:ins w:id="1136" w:author="Qualcomm User" w:date="2018-10-16T18:56:00Z"/>
                <w:lang w:eastAsia="zh-CN"/>
              </w:rPr>
            </w:pPr>
            <w:ins w:id="1137" w:author="Qualcomm User" w:date="2018-10-16T19:23: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Change w:id="1138" w:author="Qualcomm User" w:date="2018-10-16T19:24:00Z">
              <w:tcPr>
                <w:tcW w:w="1145" w:type="dxa"/>
                <w:gridSpan w:val="5"/>
                <w:tcBorders>
                  <w:left w:val="single" w:sz="4" w:space="0" w:color="auto"/>
                  <w:bottom w:val="single" w:sz="4" w:space="0" w:color="auto"/>
                  <w:right w:val="single" w:sz="4" w:space="0" w:color="auto"/>
                </w:tcBorders>
              </w:tcPr>
            </w:tcPrChange>
          </w:tcPr>
          <w:p w14:paraId="0A78F9CF" w14:textId="77777777" w:rsidR="0084211A" w:rsidRPr="00676D92" w:rsidRDefault="0084211A" w:rsidP="00C57653">
            <w:pPr>
              <w:pStyle w:val="TAC"/>
              <w:rPr>
                <w:ins w:id="1139" w:author="Qualcomm User" w:date="2018-10-16T18:56:00Z"/>
                <w:lang w:eastAsia="zh-CN"/>
              </w:rPr>
            </w:pPr>
          </w:p>
        </w:tc>
        <w:tc>
          <w:tcPr>
            <w:tcW w:w="1142" w:type="dxa"/>
            <w:tcBorders>
              <w:left w:val="single" w:sz="4" w:space="0" w:color="auto"/>
              <w:bottom w:val="single" w:sz="4" w:space="0" w:color="auto"/>
              <w:right w:val="single" w:sz="4" w:space="0" w:color="auto"/>
            </w:tcBorders>
            <w:tcPrChange w:id="1140" w:author="Qualcomm User" w:date="2018-10-16T19:24:00Z">
              <w:tcPr>
                <w:tcW w:w="1145" w:type="dxa"/>
                <w:gridSpan w:val="3"/>
                <w:tcBorders>
                  <w:left w:val="single" w:sz="4" w:space="0" w:color="auto"/>
                  <w:bottom w:val="single" w:sz="4" w:space="0" w:color="auto"/>
                  <w:right w:val="single" w:sz="4" w:space="0" w:color="auto"/>
                </w:tcBorders>
              </w:tcPr>
            </w:tcPrChange>
          </w:tcPr>
          <w:p w14:paraId="0CE269D4" w14:textId="77777777" w:rsidR="0084211A" w:rsidRPr="00676D92" w:rsidRDefault="0084211A" w:rsidP="00C57653">
            <w:pPr>
              <w:pStyle w:val="TAC"/>
              <w:rPr>
                <w:ins w:id="114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42"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47F82150" w14:textId="78A92AF8" w:rsidR="0084211A" w:rsidRPr="00676D92" w:rsidRDefault="0084211A" w:rsidP="00C57653">
            <w:pPr>
              <w:pStyle w:val="TAC"/>
              <w:rPr>
                <w:lang w:eastAsia="zh-CN"/>
              </w:rPr>
            </w:pPr>
          </w:p>
        </w:tc>
      </w:tr>
      <w:tr w:rsidR="0084211A" w:rsidRPr="00676D92" w14:paraId="2D4C4A61" w14:textId="77777777" w:rsidTr="00EC67BF">
        <w:tblPrEx>
          <w:tblPrExChange w:id="1143" w:author="Qualcomm User" w:date="2018-10-16T19:24:00Z">
            <w:tblPrEx>
              <w:tblLook w:val="04A0" w:firstRow="1" w:lastRow="0" w:firstColumn="1" w:lastColumn="0" w:noHBand="0" w:noVBand="1"/>
            </w:tblPrEx>
          </w:tblPrExChange>
        </w:tblPrEx>
        <w:trPr>
          <w:jc w:val="center"/>
          <w:trPrChange w:id="1144" w:author="Qualcomm User" w:date="2018-10-16T19:24: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145" w:author="Qualcomm User" w:date="2018-10-16T19:24:00Z">
              <w:tcPr>
                <w:tcW w:w="1709" w:type="dxa"/>
                <w:gridSpan w:val="4"/>
                <w:vMerge w:val="restart"/>
                <w:tcBorders>
                  <w:top w:val="single" w:sz="4" w:space="0" w:color="auto"/>
                  <w:left w:val="single" w:sz="4" w:space="0" w:color="auto"/>
                  <w:right w:val="single" w:sz="4" w:space="0" w:color="auto"/>
                </w:tcBorders>
                <w:shd w:val="clear" w:color="auto" w:fill="auto"/>
                <w:vAlign w:val="center"/>
              </w:tcPr>
            </w:tcPrChange>
          </w:tcPr>
          <w:p w14:paraId="7558C8E1" w14:textId="77777777" w:rsidR="0084211A" w:rsidRPr="00676D92" w:rsidRDefault="0084211A" w:rsidP="00C57653">
            <w:pPr>
              <w:pStyle w:val="TAC"/>
            </w:pPr>
            <w:r w:rsidRPr="00676D92">
              <w:rPr>
                <w:rFonts w:cs="Arial"/>
                <w:lang w:eastAsia="ja-JP"/>
              </w:rPr>
              <w:t>CA_n</w:t>
            </w:r>
            <w:r w:rsidRPr="00676D92">
              <w:rPr>
                <w:rFonts w:cs="Arial"/>
                <w:lang w:eastAsia="zh-CN"/>
              </w:rPr>
              <w:t>261(D-O)</w:t>
            </w:r>
          </w:p>
        </w:tc>
        <w:tc>
          <w:tcPr>
            <w:tcW w:w="1465" w:type="dxa"/>
            <w:vMerge w:val="restart"/>
            <w:tcBorders>
              <w:top w:val="single" w:sz="4" w:space="0" w:color="auto"/>
              <w:left w:val="nil"/>
              <w:right w:val="single" w:sz="4" w:space="0" w:color="auto"/>
            </w:tcBorders>
            <w:vAlign w:val="center"/>
            <w:tcPrChange w:id="1146" w:author="Qualcomm User" w:date="2018-10-16T19:24:00Z">
              <w:tcPr>
                <w:tcW w:w="1465" w:type="dxa"/>
                <w:gridSpan w:val="7"/>
                <w:vMerge w:val="restart"/>
                <w:tcBorders>
                  <w:top w:val="single" w:sz="4" w:space="0" w:color="auto"/>
                  <w:left w:val="nil"/>
                  <w:right w:val="single" w:sz="4" w:space="0" w:color="auto"/>
                </w:tcBorders>
                <w:vAlign w:val="center"/>
              </w:tcPr>
            </w:tcPrChange>
          </w:tcPr>
          <w:p w14:paraId="6A1F50A7" w14:textId="77777777" w:rsidR="0084211A" w:rsidRPr="00676D92" w:rsidRDefault="0084211A"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147" w:author="Qualcomm User" w:date="2018-10-16T19:24:00Z">
              <w:tcPr>
                <w:tcW w:w="2452"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E660CAE" w14:textId="41535640" w:rsidR="0084211A" w:rsidRPr="00676D92" w:rsidRDefault="0084211A" w:rsidP="00C57653">
            <w:pPr>
              <w:pStyle w:val="TAC"/>
            </w:pPr>
            <w:r w:rsidRPr="00676D92">
              <w:t xml:space="preserve">See CA_n261D </w:t>
            </w:r>
            <w:del w:id="1148" w:author="Qualcomm User" w:date="2018-10-16T19:00:00Z">
              <w:r w:rsidRPr="00676D92" w:rsidDel="0050707B">
                <w:delText>Bandwidth Combination Fallback group</w:delText>
              </w:r>
            </w:del>
            <w:del w:id="1149" w:author="Qualcomm User" w:date="2018-10-16T19:01:00Z">
              <w:r w:rsidRPr="00676D92" w:rsidDel="0050707B">
                <w:delText xml:space="preserve"> 2</w:delText>
              </w:r>
            </w:del>
            <w:ins w:id="1150" w:author="Qualcomm User" w:date="2018-10-16T19:01:00Z">
              <w:r>
                <w:t>BCS0</w:t>
              </w:r>
            </w:ins>
            <w:r w:rsidRPr="00676D92">
              <w:t xml:space="preserve"> in </w:t>
            </w:r>
            <w:del w:id="115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2" w:author="Qualcomm User" w:date="2018-10-16T19:03:00Z">
              <w:r>
                <w:rPr>
                  <w:rFonts w:eastAsia="SimSun"/>
                </w:rPr>
                <w:t>Table 5.5A.1-1</w:t>
              </w:r>
            </w:ins>
            <w:r w:rsidRPr="00676D92">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Change w:id="1153" w:author="Qualcomm User" w:date="2018-10-16T19:24:00Z">
              <w:tcPr>
                <w:tcW w:w="2532" w:type="dxa"/>
                <w:gridSpan w:val="15"/>
                <w:tcBorders>
                  <w:top w:val="single" w:sz="4" w:space="0" w:color="auto"/>
                  <w:left w:val="nil"/>
                  <w:bottom w:val="single" w:sz="4" w:space="0" w:color="auto"/>
                  <w:right w:val="single" w:sz="4" w:space="0" w:color="auto"/>
                </w:tcBorders>
                <w:shd w:val="clear" w:color="auto" w:fill="auto"/>
                <w:vAlign w:val="center"/>
              </w:tcPr>
            </w:tcPrChange>
          </w:tcPr>
          <w:p w14:paraId="5B273A28" w14:textId="7CDE82C4" w:rsidR="0084211A" w:rsidRPr="00676D92" w:rsidRDefault="0084211A" w:rsidP="00C57653">
            <w:pPr>
              <w:pStyle w:val="TAC"/>
            </w:pPr>
            <w:r w:rsidRPr="00676D92">
              <w:t xml:space="preserve">See CA_n261O </w:t>
            </w:r>
            <w:del w:id="1154" w:author="Qualcomm User" w:date="2018-10-16T19:00:00Z">
              <w:r w:rsidRPr="00676D92" w:rsidDel="0050707B">
                <w:delText>Bandwidth Combination Fallback group</w:delText>
              </w:r>
            </w:del>
            <w:del w:id="1155" w:author="Qualcomm User" w:date="2018-10-16T19:02:00Z">
              <w:r w:rsidRPr="00676D92" w:rsidDel="0050707B">
                <w:delText xml:space="preserve"> 4</w:delText>
              </w:r>
            </w:del>
            <w:ins w:id="1156" w:author="Qualcomm User" w:date="2018-10-16T19:02:00Z">
              <w:r>
                <w:t>BCS0</w:t>
              </w:r>
            </w:ins>
            <w:r w:rsidRPr="00676D92">
              <w:t xml:space="preserve"> in </w:t>
            </w:r>
            <w:del w:id="1157"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58" w:author="Qualcomm User" w:date="2018-10-16T19:03:00Z">
              <w:r>
                <w:rPr>
                  <w:rFonts w:eastAsia="SimSun"/>
                </w:rPr>
                <w:t>Table 5.5A.1-1</w:t>
              </w:r>
            </w:ins>
            <w:r w:rsidRPr="00676D92">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Change w:id="1159" w:author="Qualcomm User" w:date="2018-10-16T19:24:00Z">
              <w:tcPr>
                <w:tcW w:w="1266" w:type="dxa"/>
                <w:gridSpan w:val="7"/>
                <w:tcBorders>
                  <w:top w:val="single" w:sz="4" w:space="0" w:color="auto"/>
                  <w:left w:val="nil"/>
                  <w:bottom w:val="single" w:sz="4" w:space="0" w:color="auto"/>
                  <w:right w:val="single" w:sz="4" w:space="0" w:color="auto"/>
                </w:tcBorders>
                <w:shd w:val="clear" w:color="auto" w:fill="auto"/>
                <w:vAlign w:val="center"/>
              </w:tcPr>
            </w:tcPrChange>
          </w:tcPr>
          <w:p w14:paraId="3C014C46" w14:textId="764C79C3" w:rsidR="0084211A" w:rsidRPr="00676D92" w:rsidRDefault="0084211A" w:rsidP="00C57653">
            <w:pPr>
              <w:pStyle w:val="TAC"/>
            </w:pPr>
          </w:p>
        </w:tc>
        <w:tc>
          <w:tcPr>
            <w:tcW w:w="1258" w:type="dxa"/>
            <w:tcBorders>
              <w:top w:val="single" w:sz="4" w:space="0" w:color="auto"/>
              <w:left w:val="single" w:sz="4" w:space="0" w:color="auto"/>
              <w:right w:val="single" w:sz="4" w:space="0" w:color="auto"/>
            </w:tcBorders>
            <w:tcPrChange w:id="1160" w:author="Qualcomm User" w:date="2018-10-16T19:24:00Z">
              <w:tcPr>
                <w:tcW w:w="1261" w:type="dxa"/>
                <w:gridSpan w:val="5"/>
                <w:tcBorders>
                  <w:top w:val="single" w:sz="4" w:space="0" w:color="auto"/>
                  <w:left w:val="single" w:sz="4" w:space="0" w:color="auto"/>
                  <w:right w:val="single" w:sz="4" w:space="0" w:color="auto"/>
                </w:tcBorders>
              </w:tcPr>
            </w:tcPrChange>
          </w:tcPr>
          <w:p w14:paraId="58D0A738" w14:textId="77777777" w:rsidR="0084211A" w:rsidRPr="00676D92" w:rsidRDefault="0084211A" w:rsidP="00C57653">
            <w:pPr>
              <w:pStyle w:val="TAC"/>
              <w:rPr>
                <w:ins w:id="1161"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62" w:author="Qualcomm User" w:date="2018-10-16T19:24:00Z">
              <w:tcPr>
                <w:tcW w:w="1145" w:type="dxa"/>
                <w:gridSpan w:val="5"/>
                <w:tcBorders>
                  <w:top w:val="single" w:sz="4" w:space="0" w:color="auto"/>
                  <w:left w:val="single" w:sz="4" w:space="0" w:color="auto"/>
                  <w:right w:val="single" w:sz="4" w:space="0" w:color="auto"/>
                </w:tcBorders>
              </w:tcPr>
            </w:tcPrChange>
          </w:tcPr>
          <w:p w14:paraId="48C14528" w14:textId="77777777" w:rsidR="0084211A" w:rsidRPr="00676D92" w:rsidRDefault="0084211A" w:rsidP="00C57653">
            <w:pPr>
              <w:pStyle w:val="TAC"/>
              <w:rPr>
                <w:ins w:id="116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164" w:author="Qualcomm User" w:date="2018-10-16T19:24:00Z">
              <w:tcPr>
                <w:tcW w:w="1145" w:type="dxa"/>
                <w:gridSpan w:val="3"/>
                <w:tcBorders>
                  <w:top w:val="single" w:sz="4" w:space="0" w:color="auto"/>
                  <w:left w:val="single" w:sz="4" w:space="0" w:color="auto"/>
                  <w:right w:val="single" w:sz="4" w:space="0" w:color="auto"/>
                </w:tcBorders>
              </w:tcPr>
            </w:tcPrChange>
          </w:tcPr>
          <w:p w14:paraId="2F35C9E6" w14:textId="77777777" w:rsidR="0084211A" w:rsidRPr="00676D92" w:rsidRDefault="0084211A" w:rsidP="00C57653">
            <w:pPr>
              <w:pStyle w:val="TAC"/>
              <w:rPr>
                <w:ins w:id="116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166" w:author="Qualcomm User" w:date="2018-10-16T19:24: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18D7E3D6" w14:textId="650295B2" w:rsidR="0084211A" w:rsidRPr="00676D92" w:rsidRDefault="0084211A" w:rsidP="00C57653">
            <w:pPr>
              <w:pStyle w:val="TAC"/>
              <w:rPr>
                <w:lang w:val="en-US"/>
              </w:rPr>
            </w:pPr>
            <w:r w:rsidRPr="00676D92">
              <w:rPr>
                <w:rFonts w:cs="Arial"/>
                <w:szCs w:val="18"/>
                <w:lang w:val="en-US" w:eastAsia="ko-KR"/>
              </w:rPr>
              <w:t>600</w:t>
            </w:r>
          </w:p>
        </w:tc>
      </w:tr>
      <w:tr w:rsidR="0084211A" w:rsidRPr="00676D92" w14:paraId="509C46E8" w14:textId="77777777" w:rsidTr="00EC67BF">
        <w:tblPrEx>
          <w:tblPrExChange w:id="1167" w:author="Qualcomm User" w:date="2018-10-16T19:24:00Z">
            <w:tblPrEx>
              <w:tblLook w:val="04A0" w:firstRow="1" w:lastRow="0" w:firstColumn="1" w:lastColumn="0" w:noHBand="0" w:noVBand="1"/>
            </w:tblPrEx>
          </w:tblPrExChange>
        </w:tblPrEx>
        <w:trPr>
          <w:jc w:val="center"/>
          <w:trPrChange w:id="1168" w:author="Qualcomm User" w:date="2018-10-16T19:2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169" w:author="Qualcomm User" w:date="2018-10-16T19:24:00Z">
              <w:tcPr>
                <w:tcW w:w="1709" w:type="dxa"/>
                <w:gridSpan w:val="4"/>
                <w:vMerge/>
                <w:tcBorders>
                  <w:left w:val="single" w:sz="4" w:space="0" w:color="auto"/>
                  <w:bottom w:val="single" w:sz="4" w:space="0" w:color="auto"/>
                  <w:right w:val="single" w:sz="4" w:space="0" w:color="auto"/>
                </w:tcBorders>
                <w:shd w:val="clear" w:color="auto" w:fill="auto"/>
                <w:vAlign w:val="center"/>
              </w:tcPr>
            </w:tcPrChange>
          </w:tcPr>
          <w:p w14:paraId="62CE4992"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Change w:id="1170" w:author="Qualcomm User" w:date="2018-10-16T19:24:00Z">
              <w:tcPr>
                <w:tcW w:w="1465" w:type="dxa"/>
                <w:gridSpan w:val="7"/>
                <w:vMerge/>
                <w:tcBorders>
                  <w:left w:val="nil"/>
                  <w:bottom w:val="single" w:sz="4" w:space="0" w:color="auto"/>
                  <w:right w:val="single" w:sz="4" w:space="0" w:color="auto"/>
                </w:tcBorders>
                <w:vAlign w:val="center"/>
              </w:tcPr>
            </w:tcPrChange>
          </w:tcPr>
          <w:p w14:paraId="1EE95A2E" w14:textId="77777777" w:rsidR="0084211A" w:rsidRPr="00676D92"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71" w:author="Qualcomm User" w:date="2018-10-16T19:24:00Z">
              <w:tcPr>
                <w:tcW w:w="2499" w:type="dxa"/>
                <w:gridSpan w:val="11"/>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EE1F3F2" w14:textId="6CEC1311" w:rsidR="0084211A" w:rsidRPr="00676D92" w:rsidRDefault="0084211A" w:rsidP="00C57653">
            <w:pPr>
              <w:pStyle w:val="TAC"/>
            </w:pPr>
            <w:r w:rsidRPr="00676D92">
              <w:t xml:space="preserve">See CA_n261O </w:t>
            </w:r>
            <w:del w:id="1172" w:author="Qualcomm User" w:date="2018-10-16T19:00:00Z">
              <w:r w:rsidRPr="00676D92" w:rsidDel="0050707B">
                <w:delText>Bandwidth Combination Fallback group</w:delText>
              </w:r>
            </w:del>
            <w:del w:id="1173" w:author="Qualcomm User" w:date="2018-10-16T19:02:00Z">
              <w:r w:rsidRPr="00676D92" w:rsidDel="0050707B">
                <w:delText xml:space="preserve"> 4</w:delText>
              </w:r>
            </w:del>
            <w:ins w:id="1174" w:author="Qualcomm User" w:date="2018-10-16T19:02:00Z">
              <w:r>
                <w:t>BCS0</w:t>
              </w:r>
            </w:ins>
            <w:r w:rsidRPr="00676D92">
              <w:t xml:space="preserve"> in </w:t>
            </w:r>
            <w:del w:id="117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76" w:author="Qualcomm User" w:date="2018-10-16T19:03:00Z">
              <w:r>
                <w:rPr>
                  <w:rFonts w:eastAsia="SimSun"/>
                </w:rPr>
                <w:t>Table 5.5A.1-1</w:t>
              </w:r>
            </w:ins>
            <w:r w:rsidRPr="00676D92">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1177" w:author="Qualcomm User" w:date="2018-10-16T19:24:00Z">
              <w:tcPr>
                <w:tcW w:w="2500"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38594FF" w14:textId="77777777" w:rsidR="0084211A" w:rsidRPr="00676D92" w:rsidRDefault="0084211A" w:rsidP="00C57653">
            <w:pPr>
              <w:pStyle w:val="TAC"/>
            </w:pPr>
            <w:ins w:id="1178" w:author="Qualcomm User" w:date="2018-10-16T19:24:00Z">
              <w:r w:rsidRPr="00676D92">
                <w:t xml:space="preserve">See CA_n261D </w:t>
              </w:r>
              <w:r>
                <w:t>BCS0</w:t>
              </w:r>
              <w:r w:rsidRPr="00676D92">
                <w:t xml:space="preserve"> in </w:t>
              </w:r>
              <w:r>
                <w:rPr>
                  <w:rFonts w:eastAsia="SimSun"/>
                </w:rPr>
                <w:t>Table 5.5A.1-1</w:t>
              </w:r>
            </w:ins>
          </w:p>
          <w:p w14:paraId="58D007DA" w14:textId="2FF92177" w:rsidR="0084211A" w:rsidRPr="00676D92" w:rsidRDefault="0084211A" w:rsidP="00C57653">
            <w:pPr>
              <w:pStyle w:val="TAC"/>
            </w:pPr>
            <w:del w:id="1179" w:author="Qualcomm User" w:date="2018-10-16T19:24:00Z">
              <w:r w:rsidRPr="00676D92" w:rsidDel="0084211A">
                <w:delText xml:space="preserve">See CA_n261D </w:delText>
              </w:r>
            </w:del>
            <w:del w:id="1180" w:author="Qualcomm User" w:date="2018-10-16T19:00:00Z">
              <w:r w:rsidRPr="00676D92" w:rsidDel="0050707B">
                <w:delText>Bandwidth Combination Fallback group</w:delText>
              </w:r>
            </w:del>
            <w:del w:id="1181" w:author="Qualcomm User" w:date="2018-10-16T19:01:00Z">
              <w:r w:rsidRPr="00676D92" w:rsidDel="0050707B">
                <w:delText xml:space="preserve"> 2</w:delText>
              </w:r>
            </w:del>
            <w:del w:id="1182" w:author="Qualcomm User" w:date="2018-10-16T19:24:00Z">
              <w:r w:rsidRPr="00676D92" w:rsidDel="0084211A">
                <w:delText xml:space="preserve"> in </w:delText>
              </w:r>
            </w:del>
            <w:del w:id="1183"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184" w:author="Qualcomm User" w:date="2018-10-16T19:24:00Z">
              <w:r w:rsidRPr="00676D92" w:rsidDel="0084211A">
                <w:rPr>
                  <w:rFonts w:eastAsia="SimSun" w:hint="eastAsia"/>
                </w:rPr>
                <w:delText xml:space="preserve"> </w:delText>
              </w:r>
            </w:del>
          </w:p>
        </w:tc>
        <w:tc>
          <w:tcPr>
            <w:tcW w:w="1254" w:type="dxa"/>
            <w:gridSpan w:val="2"/>
            <w:tcBorders>
              <w:top w:val="single" w:sz="4" w:space="0" w:color="auto"/>
              <w:left w:val="nil"/>
              <w:bottom w:val="single" w:sz="4" w:space="0" w:color="auto"/>
              <w:right w:val="single" w:sz="4" w:space="0" w:color="auto"/>
            </w:tcBorders>
            <w:shd w:val="clear" w:color="auto" w:fill="auto"/>
            <w:tcPrChange w:id="1185" w:author="Qualcomm User" w:date="2018-10-16T19:24:00Z">
              <w:tcPr>
                <w:tcW w:w="1251" w:type="dxa"/>
                <w:gridSpan w:val="5"/>
                <w:tcBorders>
                  <w:top w:val="single" w:sz="4" w:space="0" w:color="auto"/>
                  <w:left w:val="nil"/>
                  <w:bottom w:val="single" w:sz="4" w:space="0" w:color="auto"/>
                  <w:right w:val="single" w:sz="4" w:space="0" w:color="auto"/>
                </w:tcBorders>
                <w:shd w:val="clear" w:color="auto" w:fill="auto"/>
              </w:tcPr>
            </w:tcPrChange>
          </w:tcPr>
          <w:p w14:paraId="0F8B0129" w14:textId="06DC9F18" w:rsidR="0084211A" w:rsidRPr="00676D92" w:rsidRDefault="0084211A" w:rsidP="00C57653">
            <w:pPr>
              <w:pStyle w:val="TAC"/>
            </w:pPr>
          </w:p>
        </w:tc>
        <w:tc>
          <w:tcPr>
            <w:tcW w:w="1258" w:type="dxa"/>
            <w:tcBorders>
              <w:left w:val="single" w:sz="4" w:space="0" w:color="auto"/>
              <w:bottom w:val="single" w:sz="4" w:space="0" w:color="auto"/>
              <w:right w:val="single" w:sz="4" w:space="0" w:color="auto"/>
            </w:tcBorders>
            <w:tcPrChange w:id="1186" w:author="Qualcomm User" w:date="2018-10-16T19:24:00Z">
              <w:tcPr>
                <w:tcW w:w="1261" w:type="dxa"/>
                <w:gridSpan w:val="5"/>
                <w:tcBorders>
                  <w:left w:val="single" w:sz="4" w:space="0" w:color="auto"/>
                  <w:bottom w:val="single" w:sz="4" w:space="0" w:color="auto"/>
                  <w:right w:val="single" w:sz="4" w:space="0" w:color="auto"/>
                </w:tcBorders>
              </w:tcPr>
            </w:tcPrChange>
          </w:tcPr>
          <w:p w14:paraId="7CC3B7B6" w14:textId="77777777" w:rsidR="0084211A" w:rsidRPr="00676D92" w:rsidRDefault="0084211A" w:rsidP="00C57653">
            <w:pPr>
              <w:pStyle w:val="TAC"/>
              <w:rPr>
                <w:ins w:id="1187" w:author="Qualcomm User" w:date="2018-10-16T18:56:00Z"/>
                <w:lang w:eastAsia="zh-CN"/>
              </w:rPr>
            </w:pPr>
          </w:p>
        </w:tc>
        <w:tc>
          <w:tcPr>
            <w:tcW w:w="1142" w:type="dxa"/>
            <w:tcBorders>
              <w:left w:val="single" w:sz="4" w:space="0" w:color="auto"/>
              <w:bottom w:val="single" w:sz="4" w:space="0" w:color="auto"/>
              <w:right w:val="single" w:sz="4" w:space="0" w:color="auto"/>
            </w:tcBorders>
            <w:tcPrChange w:id="1188" w:author="Qualcomm User" w:date="2018-10-16T19:24:00Z">
              <w:tcPr>
                <w:tcW w:w="1145" w:type="dxa"/>
                <w:gridSpan w:val="5"/>
                <w:tcBorders>
                  <w:left w:val="single" w:sz="4" w:space="0" w:color="auto"/>
                  <w:bottom w:val="single" w:sz="4" w:space="0" w:color="auto"/>
                  <w:right w:val="single" w:sz="4" w:space="0" w:color="auto"/>
                </w:tcBorders>
              </w:tcPr>
            </w:tcPrChange>
          </w:tcPr>
          <w:p w14:paraId="062CC4C7" w14:textId="77777777" w:rsidR="0084211A" w:rsidRPr="00676D92" w:rsidRDefault="0084211A" w:rsidP="00C57653">
            <w:pPr>
              <w:pStyle w:val="TAC"/>
              <w:rPr>
                <w:ins w:id="1189" w:author="Qualcomm User" w:date="2018-10-16T18:56:00Z"/>
                <w:lang w:eastAsia="zh-CN"/>
              </w:rPr>
            </w:pPr>
          </w:p>
        </w:tc>
        <w:tc>
          <w:tcPr>
            <w:tcW w:w="1142" w:type="dxa"/>
            <w:tcBorders>
              <w:left w:val="single" w:sz="4" w:space="0" w:color="auto"/>
              <w:bottom w:val="single" w:sz="4" w:space="0" w:color="auto"/>
              <w:right w:val="single" w:sz="4" w:space="0" w:color="auto"/>
            </w:tcBorders>
            <w:tcPrChange w:id="1190" w:author="Qualcomm User" w:date="2018-10-16T19:24:00Z">
              <w:tcPr>
                <w:tcW w:w="1145" w:type="dxa"/>
                <w:gridSpan w:val="3"/>
                <w:tcBorders>
                  <w:left w:val="single" w:sz="4" w:space="0" w:color="auto"/>
                  <w:bottom w:val="single" w:sz="4" w:space="0" w:color="auto"/>
                  <w:right w:val="single" w:sz="4" w:space="0" w:color="auto"/>
                </w:tcBorders>
              </w:tcPr>
            </w:tcPrChange>
          </w:tcPr>
          <w:p w14:paraId="3A1E29F9" w14:textId="77777777" w:rsidR="0084211A" w:rsidRPr="00676D92" w:rsidRDefault="0084211A" w:rsidP="00C57653">
            <w:pPr>
              <w:pStyle w:val="TAC"/>
              <w:rPr>
                <w:ins w:id="119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192" w:author="Qualcomm User" w:date="2018-10-16T19:24: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62B83A2A" w14:textId="3D8F362D" w:rsidR="0084211A" w:rsidRPr="00676D92" w:rsidRDefault="0084211A" w:rsidP="00C57653">
            <w:pPr>
              <w:pStyle w:val="TAC"/>
              <w:rPr>
                <w:lang w:eastAsia="zh-CN"/>
              </w:rPr>
            </w:pPr>
          </w:p>
        </w:tc>
      </w:tr>
      <w:tr w:rsidR="0084211A" w:rsidRPr="00676D92"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676D92" w:rsidRDefault="00C57653" w:rsidP="00C57653">
            <w:pPr>
              <w:pStyle w:val="TAC"/>
            </w:pPr>
            <w:r w:rsidRPr="00676D92">
              <w:rPr>
                <w:rFonts w:cs="Arial"/>
                <w:lang w:eastAsia="ja-JP"/>
              </w:rPr>
              <w:t>CA_n</w:t>
            </w:r>
            <w:r w:rsidRPr="00676D92">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676D92" w:rsidRDefault="00C57653"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0D245ABA" w:rsidR="00C57653" w:rsidRPr="00676D92" w:rsidRDefault="00C57653" w:rsidP="00C57653">
            <w:pPr>
              <w:pStyle w:val="TAC"/>
            </w:pPr>
            <w:r w:rsidRPr="00676D92">
              <w:t xml:space="preserve">See CA_n261D </w:t>
            </w:r>
            <w:del w:id="1193" w:author="Qualcomm User" w:date="2018-10-16T19:00:00Z">
              <w:r w:rsidRPr="00676D92" w:rsidDel="0050707B">
                <w:delText>Bandwidth Combination Fallback group</w:delText>
              </w:r>
            </w:del>
            <w:del w:id="1194" w:author="Qualcomm User" w:date="2018-10-16T19:01:00Z">
              <w:r w:rsidRPr="00676D92" w:rsidDel="0050707B">
                <w:delText xml:space="preserve"> 2</w:delText>
              </w:r>
            </w:del>
            <w:ins w:id="1195" w:author="Qualcomm User" w:date="2018-10-16T19:01:00Z">
              <w:r>
                <w:t>BCS0</w:t>
              </w:r>
            </w:ins>
            <w:r w:rsidRPr="00676D92">
              <w:t xml:space="preserve"> in </w:t>
            </w:r>
            <w:del w:id="1196"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197" w:author="Qualcomm User" w:date="2018-10-16T19:03:00Z">
              <w:r>
                <w:rPr>
                  <w:rFonts w:eastAsia="SimSun"/>
                </w:rPr>
                <w:t>Table 5.5A.1-1</w:t>
              </w:r>
            </w:ins>
            <w:r w:rsidRPr="00676D92">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5B3AB68C" w:rsidR="00C57653" w:rsidRPr="00676D92" w:rsidRDefault="00C57653" w:rsidP="00C57653">
            <w:pPr>
              <w:pStyle w:val="TAC"/>
            </w:pPr>
            <w:r w:rsidRPr="00676D92">
              <w:t xml:space="preserve">See CA_n261P </w:t>
            </w:r>
            <w:del w:id="1198" w:author="Qualcomm User" w:date="2018-10-16T19:00:00Z">
              <w:r w:rsidRPr="00676D92" w:rsidDel="0050707B">
                <w:delText>Bandwidth Combination Fallback group</w:delText>
              </w:r>
            </w:del>
            <w:del w:id="1199" w:author="Qualcomm User" w:date="2018-10-16T19:02:00Z">
              <w:r w:rsidRPr="00676D92" w:rsidDel="0050707B">
                <w:delText xml:space="preserve"> 4</w:delText>
              </w:r>
            </w:del>
            <w:ins w:id="1200" w:author="Qualcomm User" w:date="2018-10-16T19:02:00Z">
              <w:r>
                <w:t>BCS0</w:t>
              </w:r>
            </w:ins>
            <w:r w:rsidRPr="00676D92">
              <w:t xml:space="preserve"> in </w:t>
            </w:r>
            <w:del w:id="1201"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02" w:author="Qualcomm User" w:date="2018-10-16T19:03:00Z">
              <w:r>
                <w:rPr>
                  <w:rFonts w:eastAsia="SimSun"/>
                </w:rPr>
                <w:t>Table 5.5A.1-1</w:t>
              </w:r>
            </w:ins>
            <w:r w:rsidRPr="00676D92">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676D92" w:rsidRDefault="00C57653" w:rsidP="00C57653">
            <w:pPr>
              <w:pStyle w:val="TAC"/>
              <w:rPr>
                <w:ins w:id="1203"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676D92" w:rsidRDefault="00C57653" w:rsidP="00C57653">
            <w:pPr>
              <w:pStyle w:val="TAC"/>
              <w:rPr>
                <w:ins w:id="1204"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676D92" w:rsidRDefault="00C57653" w:rsidP="00C57653">
            <w:pPr>
              <w:pStyle w:val="TAC"/>
              <w:rPr>
                <w:ins w:id="1205"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676D92" w:rsidRDefault="00C57653" w:rsidP="00C57653">
            <w:pPr>
              <w:pStyle w:val="TAC"/>
              <w:rPr>
                <w:lang w:val="en-US"/>
              </w:rPr>
            </w:pPr>
            <w:r w:rsidRPr="00676D92">
              <w:rPr>
                <w:rFonts w:cs="Arial"/>
                <w:szCs w:val="18"/>
                <w:lang w:val="en-US" w:eastAsia="ko-KR"/>
              </w:rPr>
              <w:t>700</w:t>
            </w:r>
          </w:p>
        </w:tc>
      </w:tr>
      <w:tr w:rsidR="00C57653" w:rsidRPr="00676D92" w14:paraId="2F9BC308" w14:textId="77777777" w:rsidTr="00EC67BF">
        <w:tblPrEx>
          <w:tblPrExChange w:id="1206" w:author="Qualcomm User" w:date="2018-10-16T19:15:00Z">
            <w:tblPrEx>
              <w:tblW w:w="13335" w:type="dxa"/>
            </w:tblPrEx>
          </w:tblPrExChange>
        </w:tblPrEx>
        <w:trPr>
          <w:jc w:val="center"/>
          <w:trPrChange w:id="1207" w:author="Qualcomm User" w:date="2018-10-16T19:15:00Z">
            <w:trPr>
              <w:tblHeader/>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208" w:author="Qualcomm User" w:date="2018-10-16T19:15:00Z">
              <w:tcPr>
                <w:tcW w:w="1791" w:type="dxa"/>
                <w:gridSpan w:val="9"/>
                <w:vMerge/>
                <w:tcBorders>
                  <w:left w:val="single" w:sz="4" w:space="0" w:color="auto"/>
                  <w:bottom w:val="single" w:sz="4" w:space="0" w:color="auto"/>
                  <w:right w:val="single" w:sz="4" w:space="0" w:color="auto"/>
                </w:tcBorders>
                <w:shd w:val="clear" w:color="auto" w:fill="auto"/>
                <w:vAlign w:val="center"/>
              </w:tcPr>
            </w:tcPrChange>
          </w:tcPr>
          <w:p w14:paraId="1A794070" w14:textId="77777777" w:rsidR="00C57653" w:rsidRPr="00676D92" w:rsidRDefault="00C57653" w:rsidP="00C57653">
            <w:pPr>
              <w:pStyle w:val="TAC"/>
            </w:pPr>
          </w:p>
        </w:tc>
        <w:tc>
          <w:tcPr>
            <w:tcW w:w="1465" w:type="dxa"/>
            <w:vMerge/>
            <w:tcBorders>
              <w:left w:val="nil"/>
              <w:bottom w:val="single" w:sz="4" w:space="0" w:color="auto"/>
              <w:right w:val="single" w:sz="4" w:space="0" w:color="auto"/>
            </w:tcBorders>
            <w:vAlign w:val="center"/>
            <w:tcPrChange w:id="1209" w:author="Qualcomm User" w:date="2018-10-16T19:15:00Z">
              <w:tcPr>
                <w:tcW w:w="1466" w:type="dxa"/>
                <w:gridSpan w:val="5"/>
                <w:vMerge/>
                <w:tcBorders>
                  <w:left w:val="nil"/>
                  <w:bottom w:val="single" w:sz="4" w:space="0" w:color="auto"/>
                  <w:right w:val="single" w:sz="4" w:space="0" w:color="auto"/>
                </w:tcBorders>
                <w:vAlign w:val="center"/>
              </w:tcPr>
            </w:tcPrChange>
          </w:tcPr>
          <w:p w14:paraId="38A9C1DC" w14:textId="77777777" w:rsidR="00C57653" w:rsidRPr="00676D92"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10" w:author="Qualcomm User" w:date="2018-10-16T19:15:00Z">
              <w:tcPr>
                <w:tcW w:w="3679"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7EDF19" w14:textId="7FB299B3" w:rsidR="00C57653" w:rsidRPr="00676D92" w:rsidRDefault="00C57653" w:rsidP="00C57653">
            <w:pPr>
              <w:pStyle w:val="TAC"/>
            </w:pPr>
            <w:r w:rsidRPr="00676D92">
              <w:t xml:space="preserve">See CA_n261P </w:t>
            </w:r>
            <w:del w:id="1211" w:author="Qualcomm User" w:date="2018-10-16T19:00:00Z">
              <w:r w:rsidRPr="00676D92" w:rsidDel="0050707B">
                <w:delText>Bandwidth Combination Fallback group</w:delText>
              </w:r>
            </w:del>
            <w:del w:id="1212" w:author="Qualcomm User" w:date="2018-10-16T19:02:00Z">
              <w:r w:rsidRPr="00676D92" w:rsidDel="0050707B">
                <w:delText xml:space="preserve"> 4</w:delText>
              </w:r>
            </w:del>
            <w:ins w:id="1213" w:author="Qualcomm User" w:date="2018-10-16T19:02:00Z">
              <w:r>
                <w:t>BCS0</w:t>
              </w:r>
            </w:ins>
            <w:r w:rsidRPr="00676D92">
              <w:t xml:space="preserve"> in </w:t>
            </w:r>
            <w:del w:id="1214"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15" w:author="Qualcomm User" w:date="2018-10-16T19:03:00Z">
              <w:r>
                <w:rPr>
                  <w:rFonts w:eastAsia="SimSun"/>
                </w:rPr>
                <w:t>Table 5.5A.1-1</w:t>
              </w:r>
            </w:ins>
            <w:r w:rsidRPr="00676D92">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Change w:id="1216" w:author="Qualcomm User" w:date="2018-10-16T19:15:00Z">
              <w:tcPr>
                <w:tcW w:w="2490" w:type="dxa"/>
                <w:gridSpan w:val="12"/>
                <w:tcBorders>
                  <w:top w:val="single" w:sz="4" w:space="0" w:color="auto"/>
                  <w:left w:val="nil"/>
                  <w:bottom w:val="single" w:sz="4" w:space="0" w:color="auto"/>
                  <w:right w:val="single" w:sz="4" w:space="0" w:color="auto"/>
                </w:tcBorders>
                <w:shd w:val="clear" w:color="auto" w:fill="auto"/>
              </w:tcPr>
            </w:tcPrChange>
          </w:tcPr>
          <w:p w14:paraId="1541BB8B" w14:textId="505730BE" w:rsidR="00C57653" w:rsidRPr="00676D92" w:rsidRDefault="00C57653" w:rsidP="00C57653">
            <w:pPr>
              <w:pStyle w:val="TAC"/>
            </w:pPr>
            <w:r w:rsidRPr="00676D92">
              <w:t xml:space="preserve">See CA_n261D </w:t>
            </w:r>
            <w:del w:id="1217" w:author="Qualcomm User" w:date="2018-10-16T19:00:00Z">
              <w:r w:rsidRPr="00676D92" w:rsidDel="0050707B">
                <w:delText>Bandwidth Combination Fallback group</w:delText>
              </w:r>
            </w:del>
            <w:del w:id="1218" w:author="Qualcomm User" w:date="2018-10-16T19:01:00Z">
              <w:r w:rsidRPr="00676D92" w:rsidDel="0050707B">
                <w:delText xml:space="preserve"> 2</w:delText>
              </w:r>
            </w:del>
            <w:ins w:id="1219" w:author="Qualcomm User" w:date="2018-10-16T19:01:00Z">
              <w:r>
                <w:t>BCS0</w:t>
              </w:r>
            </w:ins>
            <w:r w:rsidRPr="00676D92">
              <w:t xml:space="preserve"> in </w:t>
            </w:r>
            <w:del w:id="122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21"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Change w:id="1222" w:author="Qualcomm User" w:date="2018-10-16T19:15:00Z">
              <w:tcPr>
                <w:tcW w:w="1303" w:type="dxa"/>
                <w:gridSpan w:val="6"/>
                <w:tcBorders>
                  <w:left w:val="single" w:sz="4" w:space="0" w:color="auto"/>
                  <w:bottom w:val="single" w:sz="4" w:space="0" w:color="auto"/>
                  <w:right w:val="single" w:sz="4" w:space="0" w:color="auto"/>
                </w:tcBorders>
              </w:tcPr>
            </w:tcPrChange>
          </w:tcPr>
          <w:p w14:paraId="7A15FDD5" w14:textId="77777777" w:rsidR="00C57653" w:rsidRPr="00676D92" w:rsidRDefault="00C57653" w:rsidP="00C57653">
            <w:pPr>
              <w:pStyle w:val="TAC"/>
              <w:rPr>
                <w:ins w:id="1223" w:author="Qualcomm User" w:date="2018-10-16T18:56:00Z"/>
                <w:lang w:eastAsia="zh-CN"/>
              </w:rPr>
            </w:pPr>
          </w:p>
        </w:tc>
        <w:tc>
          <w:tcPr>
            <w:tcW w:w="1142" w:type="dxa"/>
            <w:tcBorders>
              <w:left w:val="single" w:sz="4" w:space="0" w:color="auto"/>
              <w:bottom w:val="single" w:sz="4" w:space="0" w:color="auto"/>
              <w:right w:val="single" w:sz="4" w:space="0" w:color="auto"/>
            </w:tcBorders>
            <w:tcPrChange w:id="1224" w:author="Qualcomm User" w:date="2018-10-16T19:15:00Z">
              <w:tcPr>
                <w:tcW w:w="1303" w:type="dxa"/>
                <w:gridSpan w:val="5"/>
                <w:tcBorders>
                  <w:left w:val="single" w:sz="4" w:space="0" w:color="auto"/>
                  <w:bottom w:val="single" w:sz="4" w:space="0" w:color="auto"/>
                  <w:right w:val="single" w:sz="4" w:space="0" w:color="auto"/>
                </w:tcBorders>
              </w:tcPr>
            </w:tcPrChange>
          </w:tcPr>
          <w:p w14:paraId="79E23AAD" w14:textId="77777777" w:rsidR="00C57653" w:rsidRPr="00676D92" w:rsidRDefault="00C57653" w:rsidP="00C57653">
            <w:pPr>
              <w:pStyle w:val="TAC"/>
              <w:rPr>
                <w:ins w:id="1225" w:author="Qualcomm User" w:date="2018-10-16T18:56:00Z"/>
                <w:lang w:eastAsia="zh-CN"/>
              </w:rPr>
            </w:pPr>
          </w:p>
        </w:tc>
        <w:tc>
          <w:tcPr>
            <w:tcW w:w="1142" w:type="dxa"/>
            <w:tcBorders>
              <w:left w:val="single" w:sz="4" w:space="0" w:color="auto"/>
              <w:bottom w:val="single" w:sz="4" w:space="0" w:color="auto"/>
              <w:right w:val="single" w:sz="4" w:space="0" w:color="auto"/>
            </w:tcBorders>
            <w:tcPrChange w:id="1226" w:author="Qualcomm User" w:date="2018-10-16T19:15:00Z">
              <w:tcPr>
                <w:tcW w:w="1303" w:type="dxa"/>
                <w:gridSpan w:val="2"/>
                <w:tcBorders>
                  <w:left w:val="single" w:sz="4" w:space="0" w:color="auto"/>
                  <w:bottom w:val="single" w:sz="4" w:space="0" w:color="auto"/>
                  <w:right w:val="single" w:sz="4" w:space="0" w:color="auto"/>
                </w:tcBorders>
              </w:tcPr>
            </w:tcPrChange>
          </w:tcPr>
          <w:p w14:paraId="6062BAD0" w14:textId="77777777" w:rsidR="00C57653" w:rsidRPr="00676D92" w:rsidRDefault="00C57653" w:rsidP="00C57653">
            <w:pPr>
              <w:pStyle w:val="TAC"/>
              <w:rPr>
                <w:ins w:id="1227"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228" w:author="Qualcomm User" w:date="2018-10-16T19:15:00Z">
              <w:tcPr>
                <w:tcW w:w="1303" w:type="dxa"/>
                <w:gridSpan w:val="2"/>
                <w:vMerge/>
                <w:tcBorders>
                  <w:left w:val="single" w:sz="4" w:space="0" w:color="auto"/>
                  <w:bottom w:val="single" w:sz="4" w:space="0" w:color="auto"/>
                  <w:right w:val="single" w:sz="4" w:space="0" w:color="auto"/>
                </w:tcBorders>
                <w:shd w:val="clear" w:color="auto" w:fill="auto"/>
                <w:noWrap/>
                <w:vAlign w:val="center"/>
              </w:tcPr>
            </w:tcPrChange>
          </w:tcPr>
          <w:p w14:paraId="15C487D5" w14:textId="6312B97C" w:rsidR="00C57653" w:rsidRPr="00676D92" w:rsidRDefault="00C57653" w:rsidP="00C57653">
            <w:pPr>
              <w:pStyle w:val="TAC"/>
              <w:rPr>
                <w:lang w:eastAsia="zh-CN"/>
              </w:rPr>
            </w:pPr>
          </w:p>
        </w:tc>
      </w:tr>
      <w:tr w:rsidR="00735B1C" w:rsidRPr="00676D92"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676D92" w:rsidRDefault="00735B1C" w:rsidP="00C57653">
            <w:pPr>
              <w:pStyle w:val="TAC"/>
            </w:pPr>
            <w:r w:rsidRPr="00676D92">
              <w:rPr>
                <w:rFonts w:cs="Arial"/>
                <w:lang w:eastAsia="ja-JP"/>
              </w:rPr>
              <w:t>CA_n</w:t>
            </w:r>
            <w:r w:rsidRPr="00676D92">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676D92" w:rsidRDefault="00735B1C" w:rsidP="00C57653">
            <w:pPr>
              <w:pStyle w:val="TAC"/>
              <w:rPr>
                <w:lang w:val="en-US"/>
              </w:rPr>
            </w:pPr>
            <w:r w:rsidRPr="00676D92">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7A6DC6CA" w:rsidR="00735B1C" w:rsidRPr="00676D92" w:rsidRDefault="00735B1C" w:rsidP="00C57653">
            <w:pPr>
              <w:pStyle w:val="TAC"/>
            </w:pPr>
            <w:r w:rsidRPr="00676D92">
              <w:t xml:space="preserve">See CA_n261D </w:t>
            </w:r>
            <w:del w:id="1229" w:author="Qualcomm User" w:date="2018-10-16T19:00:00Z">
              <w:r w:rsidRPr="00676D92" w:rsidDel="0050707B">
                <w:delText>Bandwidth Combination Fallback group</w:delText>
              </w:r>
            </w:del>
            <w:del w:id="1230" w:author="Qualcomm User" w:date="2018-10-16T19:01:00Z">
              <w:r w:rsidRPr="00676D92" w:rsidDel="0050707B">
                <w:delText xml:space="preserve"> 2</w:delText>
              </w:r>
            </w:del>
            <w:ins w:id="1231" w:author="Qualcomm User" w:date="2018-10-16T19:01:00Z">
              <w:r>
                <w:t>BCS0</w:t>
              </w:r>
            </w:ins>
            <w:r w:rsidRPr="00676D92">
              <w:t xml:space="preserve"> in </w:t>
            </w:r>
            <w:del w:id="1232"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3" w:author="Qualcomm User" w:date="2018-10-16T19:03:00Z">
              <w:r>
                <w:rPr>
                  <w:rFonts w:eastAsia="SimSun"/>
                </w:rPr>
                <w:t>Table 5.5A.1-1</w:t>
              </w:r>
            </w:ins>
            <w:r w:rsidRPr="00676D92">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40135E0B" w:rsidR="00735B1C" w:rsidRPr="00676D92" w:rsidRDefault="00735B1C" w:rsidP="00C57653">
            <w:pPr>
              <w:pStyle w:val="TAC"/>
              <w:rPr>
                <w:ins w:id="1234" w:author="Qualcomm User" w:date="2018-10-16T18:56:00Z"/>
                <w:rFonts w:cs="Arial"/>
                <w:szCs w:val="18"/>
                <w:lang w:val="en-US" w:eastAsia="ko-KR"/>
              </w:rPr>
            </w:pPr>
            <w:r w:rsidRPr="00676D92">
              <w:t xml:space="preserve">See CA_n261Q </w:t>
            </w:r>
            <w:del w:id="1235" w:author="Qualcomm User" w:date="2018-10-16T19:00:00Z">
              <w:r w:rsidRPr="00676D92" w:rsidDel="0050707B">
                <w:delText>Bandwidth Combination Fallback group</w:delText>
              </w:r>
            </w:del>
            <w:del w:id="1236" w:author="Qualcomm User" w:date="2018-10-16T19:02:00Z">
              <w:r w:rsidRPr="00676D92" w:rsidDel="0050707B">
                <w:delText xml:space="preserve"> 4</w:delText>
              </w:r>
            </w:del>
            <w:ins w:id="1237" w:author="Qualcomm User" w:date="2018-10-16T19:02:00Z">
              <w:r>
                <w:t>BCS0</w:t>
              </w:r>
            </w:ins>
            <w:r w:rsidRPr="00676D92">
              <w:t xml:space="preserve"> in </w:t>
            </w:r>
            <w:del w:id="1238"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39" w:author="Qualcomm User" w:date="2018-10-16T19:03:00Z">
              <w:r>
                <w:rPr>
                  <w:rFonts w:eastAsia="SimSun"/>
                </w:rPr>
                <w:t>Table 5.5A.1-1</w:t>
              </w:r>
            </w:ins>
            <w:r w:rsidRPr="00676D92">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676D92" w:rsidRDefault="00735B1C" w:rsidP="00C57653">
            <w:pPr>
              <w:pStyle w:val="TAC"/>
              <w:rPr>
                <w:ins w:id="124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676D92" w:rsidRDefault="00735B1C" w:rsidP="00C57653">
            <w:pPr>
              <w:pStyle w:val="TAC"/>
              <w:rPr>
                <w:ins w:id="124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676D92" w:rsidRDefault="00735B1C" w:rsidP="00C57653">
            <w:pPr>
              <w:pStyle w:val="TAC"/>
              <w:rPr>
                <w:lang w:val="en-US"/>
              </w:rPr>
            </w:pPr>
            <w:r w:rsidRPr="00676D92">
              <w:rPr>
                <w:rFonts w:cs="Arial"/>
                <w:szCs w:val="18"/>
                <w:lang w:val="en-US" w:eastAsia="ko-KR"/>
              </w:rPr>
              <w:t>800</w:t>
            </w:r>
          </w:p>
        </w:tc>
      </w:tr>
      <w:tr w:rsidR="00735B1C" w:rsidRPr="00676D92"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676D92"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77777777" w:rsidR="00735B1C" w:rsidRPr="00676D92" w:rsidRDefault="00735B1C" w:rsidP="00C57653">
            <w:pPr>
              <w:pStyle w:val="TAC"/>
            </w:pPr>
            <w:r w:rsidRPr="00676D92">
              <w:t xml:space="preserve">See CA_n261Q </w:t>
            </w:r>
            <w:del w:id="1242" w:author="Qualcomm User" w:date="2018-10-16T19:00:00Z">
              <w:r w:rsidRPr="00676D92" w:rsidDel="0050707B">
                <w:delText>Bandwidth Combination Fallback group</w:delText>
              </w:r>
            </w:del>
            <w:del w:id="1243" w:author="Qualcomm User" w:date="2018-10-16T19:02:00Z">
              <w:r w:rsidRPr="00676D92" w:rsidDel="0050707B">
                <w:delText xml:space="preserve"> 4</w:delText>
              </w:r>
            </w:del>
            <w:ins w:id="1244" w:author="Qualcomm User" w:date="2018-10-16T19:02:00Z">
              <w:r>
                <w:t>BCS0</w:t>
              </w:r>
            </w:ins>
            <w:r w:rsidRPr="00676D92">
              <w:t xml:space="preserve"> in </w:t>
            </w:r>
            <w:del w:id="124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46" w:author="Qualcomm User" w:date="2018-10-16T19:03:00Z">
              <w:r>
                <w:rPr>
                  <w:rFonts w:eastAsia="SimSun"/>
                </w:rPr>
                <w:t>Table 5.5A.1-1</w:t>
              </w:r>
            </w:ins>
            <w:r w:rsidRPr="00676D92">
              <w:rPr>
                <w:rFonts w:eastAsia="SimSun" w:hint="eastAsia"/>
              </w:rPr>
              <w:t xml:space="preserve"> </w:t>
            </w:r>
          </w:p>
          <w:p w14:paraId="1D61A433" w14:textId="1CCB224F" w:rsidR="00735B1C" w:rsidRPr="00676D92" w:rsidRDefault="00735B1C" w:rsidP="00C57653">
            <w:pPr>
              <w:pStyle w:val="TAC"/>
            </w:pPr>
            <w:del w:id="1247" w:author="Qualcomm User" w:date="2018-10-16T19:25:00Z">
              <w:r w:rsidRPr="00676D92" w:rsidDel="00735B1C">
                <w:delText xml:space="preserve">See CA_n261D </w:delText>
              </w:r>
            </w:del>
            <w:del w:id="1248" w:author="Qualcomm User" w:date="2018-10-16T19:00:00Z">
              <w:r w:rsidRPr="00676D92" w:rsidDel="0050707B">
                <w:delText>Bandwidth Combination Fallback group</w:delText>
              </w:r>
            </w:del>
            <w:del w:id="1249" w:author="Qualcomm User" w:date="2018-10-16T19:01:00Z">
              <w:r w:rsidRPr="00676D92" w:rsidDel="0050707B">
                <w:delText xml:space="preserve"> 2</w:delText>
              </w:r>
            </w:del>
            <w:del w:id="1250" w:author="Qualcomm User" w:date="2018-10-16T19:25:00Z">
              <w:r w:rsidRPr="00676D92" w:rsidDel="00735B1C">
                <w:delText xml:space="preserve"> in </w:delText>
              </w:r>
            </w:del>
            <w:del w:id="1251"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52" w:author="Qualcomm User" w:date="2018-10-16T19:25:00Z">
              <w:r w:rsidRPr="00676D92" w:rsidDel="00735B1C">
                <w:rPr>
                  <w:rFonts w:eastAsia="SimSun" w:hint="eastAsia"/>
                </w:rPr>
                <w:delText xml:space="preserve"> </w:delText>
              </w:r>
            </w:del>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676D92" w:rsidRDefault="00735B1C" w:rsidP="00C57653">
            <w:pPr>
              <w:pStyle w:val="TAC"/>
              <w:rPr>
                <w:ins w:id="1253" w:author="Qualcomm User" w:date="2018-10-16T18:56:00Z"/>
                <w:lang w:eastAsia="zh-CN"/>
              </w:rPr>
            </w:pPr>
            <w:ins w:id="1254" w:author="Qualcomm User" w:date="2018-10-16T19:25:00Z">
              <w:r w:rsidRPr="00676D92">
                <w:t xml:space="preserve">See CA_n261D </w:t>
              </w:r>
              <w:r>
                <w:t>BCS0</w:t>
              </w:r>
              <w:r w:rsidRPr="00676D92">
                <w:t xml:space="preserve"> in </w:t>
              </w:r>
              <w:r>
                <w:rPr>
                  <w:rFonts w:eastAsia="SimSun"/>
                </w:rPr>
                <w:t>Table 5.5A.1-1</w:t>
              </w:r>
            </w:ins>
          </w:p>
        </w:tc>
        <w:tc>
          <w:tcPr>
            <w:tcW w:w="1142" w:type="dxa"/>
            <w:tcBorders>
              <w:left w:val="single" w:sz="4" w:space="0" w:color="auto"/>
              <w:bottom w:val="single" w:sz="4" w:space="0" w:color="auto"/>
              <w:right w:val="single" w:sz="4" w:space="0" w:color="auto"/>
            </w:tcBorders>
          </w:tcPr>
          <w:p w14:paraId="7668592A" w14:textId="77777777" w:rsidR="00735B1C" w:rsidRPr="00676D92" w:rsidRDefault="00735B1C" w:rsidP="00C57653">
            <w:pPr>
              <w:pStyle w:val="TAC"/>
              <w:rPr>
                <w:ins w:id="1255" w:author="Qualcomm User" w:date="2018-10-16T18:56:00Z"/>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676D92" w:rsidRDefault="00735B1C" w:rsidP="00C57653">
            <w:pPr>
              <w:pStyle w:val="TAC"/>
              <w:rPr>
                <w:ins w:id="1256"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676D92" w:rsidRDefault="00735B1C" w:rsidP="00C57653">
            <w:pPr>
              <w:pStyle w:val="TAC"/>
              <w:rPr>
                <w:lang w:eastAsia="zh-CN"/>
              </w:rPr>
            </w:pPr>
          </w:p>
        </w:tc>
      </w:tr>
      <w:tr w:rsidR="00735B1C" w:rsidRPr="00676D92"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676D92" w:rsidRDefault="00735B1C" w:rsidP="00C57653">
            <w:pPr>
              <w:pStyle w:val="TAC"/>
            </w:pPr>
            <w:r w:rsidRPr="00676D92">
              <w:rPr>
                <w:rFonts w:cs="Arial"/>
                <w:lang w:eastAsia="ja-JP"/>
              </w:rPr>
              <w:t>CA_n</w:t>
            </w:r>
            <w:r w:rsidRPr="00676D92">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676D92" w:rsidRDefault="00735B1C" w:rsidP="00C57653">
            <w:pPr>
              <w:pStyle w:val="TAC"/>
              <w:rPr>
                <w:lang w:val="en-US"/>
              </w:rPr>
            </w:pPr>
            <w:r w:rsidRPr="00676D92">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77777777" w:rsidR="00735B1C" w:rsidRPr="00676D92" w:rsidRDefault="00735B1C" w:rsidP="00C57653">
            <w:pPr>
              <w:pStyle w:val="TAC"/>
            </w:pPr>
            <w:r w:rsidRPr="00676D92">
              <w:t xml:space="preserve">See CA_n261E </w:t>
            </w:r>
            <w:del w:id="1257" w:author="Qualcomm User" w:date="2018-10-16T19:00:00Z">
              <w:r w:rsidRPr="00676D92" w:rsidDel="0050707B">
                <w:delText>Bandwidth Combination Fallback group</w:delText>
              </w:r>
            </w:del>
            <w:del w:id="1258" w:author="Qualcomm User" w:date="2018-10-16T19:01:00Z">
              <w:r w:rsidRPr="00676D92" w:rsidDel="0050707B">
                <w:delText xml:space="preserve"> 2</w:delText>
              </w:r>
            </w:del>
            <w:ins w:id="1259" w:author="Qualcomm User" w:date="2018-10-16T19:01:00Z">
              <w:r>
                <w:t>BCS0</w:t>
              </w:r>
            </w:ins>
            <w:r w:rsidRPr="00676D92">
              <w:t xml:space="preserve"> in </w:t>
            </w:r>
            <w:del w:id="126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61" w:author="Qualcomm User" w:date="2018-10-16T19:03:00Z">
              <w:r>
                <w:rPr>
                  <w:rFonts w:eastAsia="SimSun"/>
                </w:rPr>
                <w:t>Table 5.5A.1-1</w:t>
              </w:r>
            </w:ins>
            <w:r w:rsidRPr="00676D92">
              <w:rPr>
                <w:rFonts w:eastAsia="SimSun" w:hint="eastAsia"/>
              </w:rPr>
              <w:t xml:space="preserve"> </w:t>
            </w:r>
          </w:p>
          <w:p w14:paraId="4C50F9F8" w14:textId="4BA411B5" w:rsidR="00735B1C" w:rsidRPr="00676D92" w:rsidRDefault="00735B1C" w:rsidP="00C57653">
            <w:pPr>
              <w:pStyle w:val="TAC"/>
            </w:pPr>
            <w:del w:id="1262" w:author="Qualcomm User" w:date="2018-10-16T19:26:00Z">
              <w:r w:rsidRPr="00676D92" w:rsidDel="00735B1C">
                <w:delText xml:space="preserve">See CA_n261O </w:delText>
              </w:r>
            </w:del>
            <w:del w:id="1263" w:author="Qualcomm User" w:date="2018-10-16T19:00:00Z">
              <w:r w:rsidRPr="00676D92" w:rsidDel="0050707B">
                <w:delText>Bandwidth Combination Fallback group</w:delText>
              </w:r>
            </w:del>
            <w:del w:id="1264" w:author="Qualcomm User" w:date="2018-10-16T19:02:00Z">
              <w:r w:rsidRPr="00676D92" w:rsidDel="0050707B">
                <w:delText xml:space="preserve"> 4</w:delText>
              </w:r>
            </w:del>
            <w:del w:id="1265" w:author="Qualcomm User" w:date="2018-10-16T19:26:00Z">
              <w:r w:rsidRPr="00676D92" w:rsidDel="00735B1C">
                <w:delText xml:space="preserve"> in </w:delText>
              </w:r>
            </w:del>
            <w:del w:id="1266" w:author="Qualcomm User" w:date="2018-10-16T19:03:00Z">
              <w:r w:rsidRPr="00676D92" w:rsidDel="0050707B">
                <w:rPr>
                  <w:rFonts w:eastAsia="SimSun"/>
                </w:rPr>
                <w:delText xml:space="preserve">Table </w:delText>
              </w:r>
              <w:r w:rsidRPr="00676D92" w:rsidDel="0050707B">
                <w:rPr>
                  <w:rFonts w:eastAsia="SimSun" w:hint="eastAsia"/>
                </w:rPr>
                <w:delText>5.5A.1-2</w:delText>
              </w:r>
            </w:del>
            <w:del w:id="1267" w:author="Qualcomm User" w:date="2018-10-16T19:26:00Z">
              <w:r w:rsidRPr="00676D92" w:rsidDel="00735B1C">
                <w:rPr>
                  <w:rFonts w:eastAsia="SimSun" w:hint="eastAsia"/>
                </w:rPr>
                <w:delText xml:space="preserve"> </w:delText>
              </w:r>
            </w:del>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676D92" w:rsidRDefault="00735B1C" w:rsidP="00C57653">
            <w:pPr>
              <w:pStyle w:val="TAC"/>
            </w:pPr>
            <w:ins w:id="1268" w:author="Qualcomm User" w:date="2018-10-16T19:26:00Z">
              <w:r w:rsidRPr="00676D92">
                <w:t xml:space="preserve">See CA_n261O </w:t>
              </w:r>
              <w:r>
                <w:t>BCS0</w:t>
              </w:r>
              <w:r w:rsidRPr="00676D92">
                <w:t xml:space="preserve"> in </w:t>
              </w:r>
              <w:r>
                <w:rPr>
                  <w:rFonts w:eastAsia="SimSun"/>
                </w:rPr>
                <w:t>Table 5.5A.1-1</w:t>
              </w:r>
            </w:ins>
          </w:p>
        </w:tc>
        <w:tc>
          <w:tcPr>
            <w:tcW w:w="1258" w:type="dxa"/>
            <w:tcBorders>
              <w:top w:val="single" w:sz="4" w:space="0" w:color="auto"/>
              <w:left w:val="single" w:sz="4" w:space="0" w:color="auto"/>
              <w:right w:val="single" w:sz="4" w:space="0" w:color="auto"/>
            </w:tcBorders>
          </w:tcPr>
          <w:p w14:paraId="3913CA60" w14:textId="77777777" w:rsidR="00735B1C" w:rsidRPr="00676D92" w:rsidRDefault="00735B1C" w:rsidP="00C57653">
            <w:pPr>
              <w:pStyle w:val="TAC"/>
              <w:rPr>
                <w:ins w:id="1269"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676D92" w:rsidRDefault="00735B1C" w:rsidP="00C57653">
            <w:pPr>
              <w:pStyle w:val="TAC"/>
              <w:rPr>
                <w:ins w:id="1270"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676D92" w:rsidRDefault="00735B1C" w:rsidP="00C57653">
            <w:pPr>
              <w:pStyle w:val="TAC"/>
              <w:rPr>
                <w:ins w:id="1271"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676D92" w:rsidRDefault="00735B1C" w:rsidP="00C57653">
            <w:pPr>
              <w:pStyle w:val="TAC"/>
              <w:rPr>
                <w:lang w:val="en-US"/>
              </w:rPr>
            </w:pPr>
            <w:r w:rsidRPr="00676D92">
              <w:rPr>
                <w:rFonts w:cs="Arial"/>
                <w:szCs w:val="18"/>
                <w:lang w:val="en-US" w:eastAsia="ko-KR"/>
              </w:rPr>
              <w:t>800</w:t>
            </w:r>
          </w:p>
        </w:tc>
      </w:tr>
      <w:tr w:rsidR="00735B1C" w:rsidRPr="00676D92"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676D92"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676D92"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4D52A54A" w:rsidR="00735B1C" w:rsidRPr="00676D92" w:rsidRDefault="00735B1C" w:rsidP="00C57653">
            <w:pPr>
              <w:pStyle w:val="TAC"/>
            </w:pPr>
            <w:r w:rsidRPr="00676D92">
              <w:t xml:space="preserve">See CA_n261O </w:t>
            </w:r>
            <w:del w:id="1272" w:author="Qualcomm User" w:date="2018-10-16T19:00:00Z">
              <w:r w:rsidRPr="00676D92" w:rsidDel="0050707B">
                <w:delText>Bandwidth Combination Fallback group</w:delText>
              </w:r>
            </w:del>
            <w:del w:id="1273" w:author="Qualcomm User" w:date="2018-10-16T19:02:00Z">
              <w:r w:rsidRPr="00676D92" w:rsidDel="0050707B">
                <w:delText xml:space="preserve"> 4</w:delText>
              </w:r>
            </w:del>
            <w:ins w:id="1274" w:author="Qualcomm User" w:date="2018-10-16T19:02:00Z">
              <w:r>
                <w:t>BCS0</w:t>
              </w:r>
            </w:ins>
            <w:r w:rsidRPr="00676D92">
              <w:t xml:space="preserve"> in </w:t>
            </w:r>
            <w:del w:id="1275"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76" w:author="Qualcomm User" w:date="2018-10-16T19:03:00Z">
              <w:r>
                <w:rPr>
                  <w:rFonts w:eastAsia="SimSun"/>
                </w:rPr>
                <w:t>Table 5.5A.1-1</w:t>
              </w:r>
            </w:ins>
            <w:r w:rsidRPr="00676D92">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A6E763F" w:rsidR="00735B1C" w:rsidRPr="00676D92" w:rsidRDefault="00735B1C" w:rsidP="00C57653">
            <w:pPr>
              <w:pStyle w:val="TAC"/>
            </w:pPr>
            <w:r w:rsidRPr="00676D92">
              <w:t xml:space="preserve">See CA_n261E </w:t>
            </w:r>
            <w:del w:id="1277" w:author="Qualcomm User" w:date="2018-10-16T19:00:00Z">
              <w:r w:rsidRPr="00676D92" w:rsidDel="0050707B">
                <w:delText>Bandwidth Combination Fallback group</w:delText>
              </w:r>
            </w:del>
            <w:del w:id="1278" w:author="Qualcomm User" w:date="2018-10-16T19:01:00Z">
              <w:r w:rsidRPr="00676D92" w:rsidDel="0050707B">
                <w:delText xml:space="preserve"> 2</w:delText>
              </w:r>
            </w:del>
            <w:ins w:id="1279" w:author="Qualcomm User" w:date="2018-10-16T19:01:00Z">
              <w:r>
                <w:t>BCS0</w:t>
              </w:r>
            </w:ins>
            <w:r w:rsidRPr="00676D92">
              <w:t xml:space="preserve"> in </w:t>
            </w:r>
            <w:del w:id="1280"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81" w:author="Qualcomm User" w:date="2018-10-16T19:03:00Z">
              <w:r>
                <w:rPr>
                  <w:rFonts w:eastAsia="SimSun"/>
                </w:rPr>
                <w:t>Table 5.5A.1-1</w:t>
              </w:r>
            </w:ins>
            <w:r w:rsidRPr="00676D92">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676D92" w:rsidRDefault="00735B1C" w:rsidP="00C57653">
            <w:pPr>
              <w:pStyle w:val="TAC"/>
              <w:rPr>
                <w:ins w:id="1282" w:author="Qualcomm User" w:date="2018-10-16T18:56:00Z"/>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676D92" w:rsidRDefault="00735B1C" w:rsidP="00C57653">
            <w:pPr>
              <w:pStyle w:val="TAC"/>
              <w:rPr>
                <w:ins w:id="1283" w:author="Qualcomm User" w:date="2018-10-16T18:56:00Z"/>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676D92" w:rsidRDefault="00735B1C" w:rsidP="00C57653">
            <w:pPr>
              <w:pStyle w:val="TAC"/>
              <w:rPr>
                <w:ins w:id="1284"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676D92" w:rsidRDefault="00735B1C" w:rsidP="00C57653">
            <w:pPr>
              <w:pStyle w:val="TAC"/>
              <w:rPr>
                <w:lang w:eastAsia="zh-CN"/>
              </w:rPr>
            </w:pPr>
          </w:p>
        </w:tc>
      </w:tr>
      <w:tr w:rsidR="0084211A" w:rsidRPr="00676D92" w14:paraId="6115CC97" w14:textId="77777777" w:rsidTr="00EC67BF">
        <w:tblPrEx>
          <w:tblPrExChange w:id="1285" w:author="Qualcomm User" w:date="2018-10-16T19:16:00Z">
            <w:tblPrEx>
              <w:tblLook w:val="04A0" w:firstRow="1" w:lastRow="0" w:firstColumn="1" w:lastColumn="0" w:noHBand="0" w:noVBand="1"/>
            </w:tblPrEx>
          </w:tblPrExChange>
        </w:tblPrEx>
        <w:trPr>
          <w:jc w:val="center"/>
          <w:trPrChange w:id="1286" w:author="Qualcomm User" w:date="2018-10-16T19:16:00Z">
            <w:trPr>
              <w:gridAfter w:val="0"/>
              <w:jc w:val="center"/>
            </w:trPr>
          </w:trPrChange>
        </w:trPr>
        <w:tc>
          <w:tcPr>
            <w:tcW w:w="1708" w:type="dxa"/>
            <w:gridSpan w:val="2"/>
            <w:vMerge w:val="restart"/>
            <w:tcBorders>
              <w:top w:val="single" w:sz="4" w:space="0" w:color="auto"/>
              <w:left w:val="single" w:sz="4" w:space="0" w:color="auto"/>
              <w:right w:val="single" w:sz="4" w:space="0" w:color="auto"/>
            </w:tcBorders>
            <w:shd w:val="clear" w:color="auto" w:fill="auto"/>
            <w:vAlign w:val="center"/>
            <w:tcPrChange w:id="1287" w:author="Qualcomm User" w:date="2018-10-16T19:16:00Z">
              <w:tcPr>
                <w:tcW w:w="1721"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84211A" w:rsidRPr="00676D92" w:rsidRDefault="0084211A" w:rsidP="00C57653">
            <w:pPr>
              <w:pStyle w:val="TAC"/>
            </w:pPr>
            <w:r w:rsidRPr="00676D92">
              <w:rPr>
                <w:rFonts w:cs="Arial"/>
                <w:lang w:eastAsia="ja-JP"/>
              </w:rPr>
              <w:lastRenderedPageBreak/>
              <w:t>CA_n</w:t>
            </w:r>
            <w:r w:rsidRPr="00676D92">
              <w:rPr>
                <w:rFonts w:cs="Arial"/>
                <w:lang w:eastAsia="zh-CN"/>
              </w:rPr>
              <w:t>261(E-P)</w:t>
            </w:r>
          </w:p>
        </w:tc>
        <w:tc>
          <w:tcPr>
            <w:tcW w:w="1465" w:type="dxa"/>
            <w:vMerge w:val="restart"/>
            <w:tcBorders>
              <w:top w:val="single" w:sz="4" w:space="0" w:color="auto"/>
              <w:left w:val="nil"/>
              <w:right w:val="single" w:sz="4" w:space="0" w:color="auto"/>
            </w:tcBorders>
            <w:vAlign w:val="center"/>
            <w:tcPrChange w:id="1288" w:author="Qualcomm User" w:date="2018-10-16T19:16:00Z">
              <w:tcPr>
                <w:tcW w:w="1465" w:type="dxa"/>
                <w:gridSpan w:val="6"/>
                <w:vMerge w:val="restart"/>
                <w:tcBorders>
                  <w:top w:val="single" w:sz="4" w:space="0" w:color="auto"/>
                  <w:left w:val="nil"/>
                  <w:right w:val="single" w:sz="4" w:space="0" w:color="auto"/>
                </w:tcBorders>
                <w:vAlign w:val="center"/>
              </w:tcPr>
            </w:tcPrChange>
          </w:tcPr>
          <w:p w14:paraId="047DF014" w14:textId="77777777" w:rsidR="0084211A" w:rsidRPr="00676D92" w:rsidRDefault="0084211A" w:rsidP="00C57653">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289" w:author="Qualcomm User" w:date="2018-10-16T19:16:00Z">
              <w:tcPr>
                <w:tcW w:w="3701" w:type="dxa"/>
                <w:gridSpan w:val="1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77777777" w:rsidR="0084211A" w:rsidRPr="00676D92" w:rsidRDefault="0084211A" w:rsidP="00C57653">
            <w:pPr>
              <w:pStyle w:val="TAC"/>
            </w:pPr>
            <w:r w:rsidRPr="00676D92">
              <w:t xml:space="preserve">See CA_n261E </w:t>
            </w:r>
            <w:del w:id="1290" w:author="Qualcomm User" w:date="2018-10-16T19:00:00Z">
              <w:r w:rsidRPr="00676D92" w:rsidDel="0050707B">
                <w:delText>Bandwidth Combination Fallback group</w:delText>
              </w:r>
            </w:del>
            <w:del w:id="1291" w:author="Qualcomm User" w:date="2018-10-16T19:01:00Z">
              <w:r w:rsidRPr="00676D92" w:rsidDel="0050707B">
                <w:delText xml:space="preserve"> 2</w:delText>
              </w:r>
            </w:del>
            <w:ins w:id="1292" w:author="Qualcomm User" w:date="2018-10-16T19:01:00Z">
              <w:r>
                <w:t>BCS0</w:t>
              </w:r>
            </w:ins>
            <w:r w:rsidRPr="00676D92">
              <w:t xml:space="preserve"> in </w:t>
            </w:r>
            <w:del w:id="1293" w:author="Qualcomm User" w:date="2018-10-16T19:03:00Z">
              <w:r w:rsidRPr="00676D92" w:rsidDel="0050707B">
                <w:rPr>
                  <w:rFonts w:eastAsia="SimSun"/>
                </w:rPr>
                <w:delText xml:space="preserve">Table </w:delText>
              </w:r>
              <w:r w:rsidRPr="00676D92" w:rsidDel="0050707B">
                <w:rPr>
                  <w:rFonts w:eastAsia="SimSun" w:hint="eastAsia"/>
                </w:rPr>
                <w:delText>5.5A.1-2</w:delText>
              </w:r>
            </w:del>
            <w:ins w:id="1294" w:author="Qualcomm User" w:date="2018-10-16T19:03:00Z">
              <w:r>
                <w:rPr>
                  <w:rFonts w:eastAsia="SimSun"/>
                </w:rPr>
                <w:t>Table 5.5A.1-1</w:t>
              </w:r>
            </w:ins>
            <w:r w:rsidRPr="00676D92">
              <w:rPr>
                <w:rFonts w:eastAsia="SimSun" w:hint="eastAsia"/>
              </w:rPr>
              <w:t xml:space="preserve"> </w:t>
            </w:r>
          </w:p>
          <w:p w14:paraId="239C41AD" w14:textId="289B9BDB" w:rsidR="0084211A" w:rsidRPr="00676D92" w:rsidRDefault="0084211A" w:rsidP="00C57653">
            <w:pPr>
              <w:pStyle w:val="TAC"/>
            </w:pPr>
            <w:del w:id="1295" w:author="Qualcomm User" w:date="2018-10-16T19:16:00Z">
              <w:r w:rsidRPr="00676D92" w:rsidDel="0084211A">
                <w:delText xml:space="preserve">See CA_n261P </w:delText>
              </w:r>
            </w:del>
            <w:del w:id="1296" w:author="Qualcomm User" w:date="2018-10-16T19:00:00Z">
              <w:r w:rsidRPr="00676D92" w:rsidDel="0050707B">
                <w:delText>Bandwidth Combination Fallback group</w:delText>
              </w:r>
            </w:del>
            <w:del w:id="1297" w:author="Qualcomm User" w:date="2018-10-16T19:02:00Z">
              <w:r w:rsidRPr="00676D92" w:rsidDel="0050707B">
                <w:delText xml:space="preserve"> 4</w:delText>
              </w:r>
            </w:del>
            <w:del w:id="1298" w:author="Qualcomm User" w:date="2018-10-16T19:16:00Z">
              <w:r w:rsidRPr="00676D92" w:rsidDel="0084211A">
                <w:delText xml:space="preserve"> in </w:delText>
              </w:r>
            </w:del>
            <w:del w:id="1299" w:author="Qualcomm User" w:date="2018-10-16T19:04:00Z">
              <w:r w:rsidRPr="00676D92" w:rsidDel="0050707B">
                <w:rPr>
                  <w:rFonts w:eastAsia="SimSun"/>
                </w:rPr>
                <w:delText xml:space="preserve">Table </w:delText>
              </w:r>
              <w:r w:rsidRPr="00676D92" w:rsidDel="0050707B">
                <w:rPr>
                  <w:rFonts w:eastAsia="SimSun" w:hint="eastAsia"/>
                </w:rPr>
                <w:delText>5.5A.1-2</w:delText>
              </w:r>
            </w:del>
            <w:del w:id="1300" w:author="Qualcomm User" w:date="2018-10-16T19:16:00Z">
              <w:r w:rsidRPr="00676D92" w:rsidDel="0084211A">
                <w:rPr>
                  <w:rFonts w:eastAsia="SimSun" w:hint="eastAsia"/>
                </w:rPr>
                <w:delText xml:space="preserve"> </w:delText>
              </w:r>
            </w:del>
          </w:p>
        </w:tc>
        <w:tc>
          <w:tcPr>
            <w:tcW w:w="3766" w:type="dxa"/>
            <w:gridSpan w:val="4"/>
            <w:tcBorders>
              <w:top w:val="single" w:sz="4" w:space="0" w:color="auto"/>
              <w:left w:val="nil"/>
              <w:bottom w:val="single" w:sz="4" w:space="0" w:color="auto"/>
              <w:right w:val="single" w:sz="4" w:space="0" w:color="auto"/>
            </w:tcBorders>
            <w:shd w:val="clear" w:color="auto" w:fill="auto"/>
            <w:vAlign w:val="center"/>
            <w:tcPrChange w:id="1301" w:author="Qualcomm User" w:date="2018-10-16T19:16:00Z">
              <w:tcPr>
                <w:tcW w:w="3764" w:type="dxa"/>
                <w:gridSpan w:val="1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84211A" w:rsidRPr="00676D92" w:rsidRDefault="0084211A" w:rsidP="00C57653">
            <w:pPr>
              <w:pStyle w:val="TAC"/>
              <w:rPr>
                <w:ins w:id="1302" w:author="Qualcomm User" w:date="2018-10-16T18:56:00Z"/>
                <w:rFonts w:cs="Arial"/>
                <w:szCs w:val="18"/>
                <w:lang w:val="en-US" w:eastAsia="ko-KR"/>
              </w:rPr>
            </w:pPr>
            <w:ins w:id="1303" w:author="Qualcomm User" w:date="2018-10-16T19:16:00Z">
              <w:r w:rsidRPr="00676D92">
                <w:t xml:space="preserve">See CA_n261P </w:t>
              </w:r>
              <w:r>
                <w:t>BCS0</w:t>
              </w:r>
              <w:r w:rsidRPr="00676D92">
                <w:t xml:space="preserve"> in </w:t>
              </w:r>
              <w:r>
                <w:rPr>
                  <w:rFonts w:eastAsia="SimSun"/>
                </w:rPr>
                <w:t>Table 5.5A.1-1</w:t>
              </w:r>
            </w:ins>
          </w:p>
        </w:tc>
        <w:tc>
          <w:tcPr>
            <w:tcW w:w="1142" w:type="dxa"/>
            <w:tcBorders>
              <w:top w:val="single" w:sz="4" w:space="0" w:color="auto"/>
              <w:left w:val="single" w:sz="4" w:space="0" w:color="auto"/>
              <w:right w:val="single" w:sz="4" w:space="0" w:color="auto"/>
            </w:tcBorders>
            <w:tcPrChange w:id="1304" w:author="Qualcomm User" w:date="2018-10-16T19:16:00Z">
              <w:tcPr>
                <w:tcW w:w="1162" w:type="dxa"/>
                <w:gridSpan w:val="5"/>
                <w:tcBorders>
                  <w:top w:val="single" w:sz="4" w:space="0" w:color="auto"/>
                  <w:left w:val="single" w:sz="4" w:space="0" w:color="auto"/>
                  <w:right w:val="single" w:sz="4" w:space="0" w:color="auto"/>
                </w:tcBorders>
              </w:tcPr>
            </w:tcPrChange>
          </w:tcPr>
          <w:p w14:paraId="392B18DE" w14:textId="77777777" w:rsidR="0084211A" w:rsidRPr="00676D92" w:rsidRDefault="0084211A" w:rsidP="00C57653">
            <w:pPr>
              <w:pStyle w:val="TAC"/>
              <w:rPr>
                <w:ins w:id="1305" w:author="Qualcomm User" w:date="2018-10-16T18:56:00Z"/>
                <w:rFonts w:cs="Arial"/>
                <w:szCs w:val="18"/>
                <w:lang w:val="en-US" w:eastAsia="ko-KR"/>
              </w:rPr>
            </w:pPr>
          </w:p>
        </w:tc>
        <w:tc>
          <w:tcPr>
            <w:tcW w:w="1142" w:type="dxa"/>
            <w:tcBorders>
              <w:top w:val="single" w:sz="4" w:space="0" w:color="auto"/>
              <w:left w:val="single" w:sz="4" w:space="0" w:color="auto"/>
              <w:right w:val="single" w:sz="4" w:space="0" w:color="auto"/>
            </w:tcBorders>
            <w:tcPrChange w:id="1306" w:author="Qualcomm User" w:date="2018-10-16T19:16:00Z">
              <w:tcPr>
                <w:tcW w:w="1162" w:type="dxa"/>
                <w:gridSpan w:val="4"/>
                <w:tcBorders>
                  <w:top w:val="single" w:sz="4" w:space="0" w:color="auto"/>
                  <w:left w:val="single" w:sz="4" w:space="0" w:color="auto"/>
                  <w:right w:val="single" w:sz="4" w:space="0" w:color="auto"/>
                </w:tcBorders>
              </w:tcPr>
            </w:tcPrChange>
          </w:tcPr>
          <w:p w14:paraId="3E37A2BA" w14:textId="77777777" w:rsidR="0084211A" w:rsidRPr="00676D92" w:rsidRDefault="0084211A" w:rsidP="00C57653">
            <w:pPr>
              <w:pStyle w:val="TAC"/>
              <w:rPr>
                <w:ins w:id="1307" w:author="Qualcomm User" w:date="2018-10-16T18:56:00Z"/>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308" w:author="Qualcomm User" w:date="2018-10-16T19:16:00Z">
              <w:tcPr>
                <w:tcW w:w="1303" w:type="dxa"/>
                <w:gridSpan w:val="2"/>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84211A" w:rsidRPr="00676D92" w:rsidRDefault="0084211A" w:rsidP="00C57653">
            <w:pPr>
              <w:pStyle w:val="TAC"/>
              <w:rPr>
                <w:lang w:val="en-US"/>
              </w:rPr>
            </w:pPr>
            <w:r w:rsidRPr="00676D92">
              <w:rPr>
                <w:rFonts w:cs="Arial"/>
                <w:szCs w:val="18"/>
                <w:lang w:val="en-US" w:eastAsia="ko-KR"/>
              </w:rPr>
              <w:t>900</w:t>
            </w:r>
          </w:p>
        </w:tc>
      </w:tr>
      <w:tr w:rsidR="0084211A" w:rsidRPr="00676D92"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676D92"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676D92"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5C0DE7F1" w:rsidR="0084211A" w:rsidRPr="00676D92" w:rsidRDefault="0084211A" w:rsidP="00C57653">
            <w:pPr>
              <w:pStyle w:val="TAC"/>
            </w:pPr>
            <w:r w:rsidRPr="00676D92">
              <w:t xml:space="preserve">See CA_n261P </w:t>
            </w:r>
            <w:del w:id="1309" w:author="Qualcomm User" w:date="2018-10-16T19:00:00Z">
              <w:r w:rsidRPr="00676D92" w:rsidDel="0050707B">
                <w:delText>Bandwidth Combination Fallback group</w:delText>
              </w:r>
            </w:del>
            <w:del w:id="1310" w:author="Qualcomm User" w:date="2018-10-16T19:02:00Z">
              <w:r w:rsidRPr="00676D92" w:rsidDel="0050707B">
                <w:delText xml:space="preserve"> 4</w:delText>
              </w:r>
            </w:del>
            <w:ins w:id="1311" w:author="Qualcomm User" w:date="2018-10-16T19:02:00Z">
              <w:r>
                <w:t>BCS0</w:t>
              </w:r>
            </w:ins>
            <w:r w:rsidRPr="00676D92">
              <w:t xml:space="preserve"> in </w:t>
            </w:r>
            <w:del w:id="1312"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13" w:author="Qualcomm User" w:date="2018-10-16T19:04:00Z">
              <w:r>
                <w:rPr>
                  <w:rFonts w:eastAsia="SimSun"/>
                </w:rPr>
                <w:t>Table 5.5A.1-1</w:t>
              </w:r>
            </w:ins>
            <w:r w:rsidRPr="00676D92">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11BA80D7" w:rsidR="0084211A" w:rsidRPr="00676D92" w:rsidRDefault="0084211A" w:rsidP="00C57653">
            <w:pPr>
              <w:pStyle w:val="TAC"/>
              <w:rPr>
                <w:ins w:id="1314" w:author="Qualcomm User" w:date="2018-10-16T18:56:00Z"/>
                <w:lang w:eastAsia="zh-CN"/>
              </w:rPr>
            </w:pPr>
            <w:r w:rsidRPr="00676D92">
              <w:t xml:space="preserve">See CA_n261E </w:t>
            </w:r>
            <w:del w:id="1315" w:author="Qualcomm User" w:date="2018-10-16T19:00:00Z">
              <w:r w:rsidRPr="00676D92" w:rsidDel="0050707B">
                <w:delText>Bandwidth Combination Fallback group</w:delText>
              </w:r>
            </w:del>
            <w:del w:id="1316" w:author="Qualcomm User" w:date="2018-10-16T19:01:00Z">
              <w:r w:rsidRPr="00676D92" w:rsidDel="0050707B">
                <w:delText xml:space="preserve"> 2</w:delText>
              </w:r>
            </w:del>
            <w:ins w:id="1317" w:author="Qualcomm User" w:date="2018-10-16T19:01:00Z">
              <w:r>
                <w:t>BCS0</w:t>
              </w:r>
            </w:ins>
            <w:r w:rsidRPr="00676D92">
              <w:t xml:space="preserve"> in </w:t>
            </w:r>
            <w:del w:id="1318"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19" w:author="Qualcomm User" w:date="2018-10-16T19:04:00Z">
              <w:r>
                <w:rPr>
                  <w:rFonts w:eastAsia="SimSun"/>
                </w:rPr>
                <w:t>Table 5.5A.1-1</w:t>
              </w:r>
            </w:ins>
            <w:r w:rsidRPr="00676D92">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676D92" w:rsidRDefault="0084211A" w:rsidP="00C57653">
            <w:pPr>
              <w:pStyle w:val="TAC"/>
              <w:rPr>
                <w:ins w:id="1320" w:author="Qualcomm User" w:date="2018-10-16T18:56:00Z"/>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676D92" w:rsidRDefault="0084211A" w:rsidP="00C57653">
            <w:pPr>
              <w:pStyle w:val="TAC"/>
              <w:rPr>
                <w:ins w:id="1321" w:author="Qualcomm User" w:date="2018-10-16T18:56:00Z"/>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676D92" w:rsidRDefault="0084211A" w:rsidP="00C57653">
            <w:pPr>
              <w:pStyle w:val="TAC"/>
              <w:rPr>
                <w:lang w:eastAsia="zh-CN"/>
              </w:rPr>
            </w:pPr>
          </w:p>
        </w:tc>
      </w:tr>
      <w:tr w:rsidR="0084211A" w:rsidRPr="00676D92" w14:paraId="5F3EED38" w14:textId="77777777" w:rsidTr="007D6355">
        <w:tblPrEx>
          <w:tblPrExChange w:id="1322" w:author="R4-1815942" w:date="2018-11-20T15:54:00Z">
            <w:tblPrEx>
              <w:tblLook w:val="04A0" w:firstRow="1" w:lastRow="0" w:firstColumn="1" w:lastColumn="0" w:noHBand="0" w:noVBand="1"/>
            </w:tblPrEx>
          </w:tblPrExChange>
        </w:tblPrEx>
        <w:trPr>
          <w:jc w:val="center"/>
          <w:trPrChange w:id="1323" w:author="R4-1815942" w:date="2018-11-20T15:54:00Z">
            <w:trPr>
              <w:gridAfter w:val="0"/>
              <w:jc w:val="center"/>
            </w:trPr>
          </w:trPrChange>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1324" w:author="R4-1815942" w:date="2018-11-20T15:54:00Z">
              <w:tcPr>
                <w:tcW w:w="1709"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84211A" w:rsidRPr="00676D92" w:rsidRDefault="0084211A">
            <w:pPr>
              <w:pStyle w:val="TAC"/>
            </w:pPr>
            <w:r w:rsidRPr="00676D92">
              <w:rPr>
                <w:rFonts w:cs="Arial"/>
                <w:lang w:eastAsia="ja-JP"/>
              </w:rPr>
              <w:t>CA_n</w:t>
            </w:r>
            <w:r w:rsidRPr="00676D92">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Change w:id="1325" w:author="R4-1815942" w:date="2018-11-20T15:54:00Z">
              <w:tcPr>
                <w:tcW w:w="1465" w:type="dxa"/>
                <w:gridSpan w:val="7"/>
                <w:vMerge w:val="restart"/>
                <w:tcBorders>
                  <w:top w:val="single" w:sz="4" w:space="0" w:color="auto"/>
                  <w:left w:val="nil"/>
                  <w:bottom w:val="single" w:sz="4" w:space="0" w:color="auto"/>
                  <w:right w:val="single" w:sz="4" w:space="0" w:color="auto"/>
                </w:tcBorders>
                <w:vAlign w:val="center"/>
              </w:tcPr>
            </w:tcPrChange>
          </w:tcPr>
          <w:p w14:paraId="1F3D958E" w14:textId="77777777" w:rsidR="0084211A" w:rsidRPr="00676D92" w:rsidRDefault="0084211A">
            <w:pPr>
              <w:pStyle w:val="TAC"/>
              <w:rPr>
                <w:lang w:val="en-US"/>
              </w:rPr>
            </w:pPr>
            <w:r w:rsidRPr="00676D92">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1326" w:author="R4-1815942" w:date="2018-11-20T15:54:00Z">
              <w:tcPr>
                <w:tcW w:w="3698"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238827F" w:rsidR="0084211A" w:rsidRPr="00676D92" w:rsidRDefault="0084211A">
            <w:pPr>
              <w:pStyle w:val="TAC"/>
            </w:pPr>
            <w:r w:rsidRPr="00676D92">
              <w:t xml:space="preserve">See CA_n261E </w:t>
            </w:r>
            <w:del w:id="1327" w:author="Qualcomm User" w:date="2018-10-16T19:00:00Z">
              <w:r w:rsidRPr="00676D92" w:rsidDel="0050707B">
                <w:delText>Bandwidth Combination Fallback group</w:delText>
              </w:r>
            </w:del>
            <w:del w:id="1328" w:author="Qualcomm User" w:date="2018-10-16T19:01:00Z">
              <w:r w:rsidRPr="00676D92" w:rsidDel="0050707B">
                <w:delText xml:space="preserve"> 2</w:delText>
              </w:r>
            </w:del>
            <w:ins w:id="1329" w:author="Qualcomm User" w:date="2018-10-16T19:01:00Z">
              <w:r>
                <w:t>BCS0</w:t>
              </w:r>
            </w:ins>
            <w:r w:rsidRPr="00676D92">
              <w:t xml:space="preserve"> in </w:t>
            </w:r>
            <w:del w:id="1330"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31" w:author="Qualcomm User" w:date="2018-10-16T19:04:00Z">
              <w:r>
                <w:rPr>
                  <w:rFonts w:eastAsia="SimSun"/>
                </w:rPr>
                <w:t>Table 5.5A.1-1</w:t>
              </w:r>
            </w:ins>
          </w:p>
          <w:p w14:paraId="01E346B5" w14:textId="0CF30C2B" w:rsidR="0084211A" w:rsidRPr="00676D92" w:rsidRDefault="0084211A">
            <w:pPr>
              <w:pStyle w:val="TAC"/>
            </w:pPr>
            <w:del w:id="1332" w:author="Qualcomm User" w:date="2018-10-16T19:17:00Z">
              <w:r w:rsidRPr="00676D92" w:rsidDel="0084211A">
                <w:delText xml:space="preserve">See CA_n261Q </w:delText>
              </w:r>
            </w:del>
            <w:del w:id="1333" w:author="Qualcomm User" w:date="2018-10-16T19:00:00Z">
              <w:r w:rsidRPr="00676D92" w:rsidDel="0050707B">
                <w:delText>Bandwidth Combination Fallback group</w:delText>
              </w:r>
            </w:del>
            <w:del w:id="1334" w:author="Qualcomm User" w:date="2018-10-16T19:02:00Z">
              <w:r w:rsidRPr="00676D92" w:rsidDel="0050707B">
                <w:delText xml:space="preserve"> 4</w:delText>
              </w:r>
            </w:del>
            <w:del w:id="1335" w:author="Qualcomm User" w:date="2018-10-16T19:17:00Z">
              <w:r w:rsidRPr="00676D92" w:rsidDel="0084211A">
                <w:delText xml:space="preserve"> in </w:delText>
              </w:r>
            </w:del>
            <w:del w:id="1336"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4908" w:type="dxa"/>
            <w:gridSpan w:val="5"/>
            <w:tcBorders>
              <w:top w:val="single" w:sz="4" w:space="0" w:color="auto"/>
              <w:left w:val="nil"/>
              <w:bottom w:val="single" w:sz="4" w:space="0" w:color="auto"/>
              <w:right w:val="single" w:sz="4" w:space="0" w:color="auto"/>
            </w:tcBorders>
            <w:shd w:val="clear" w:color="auto" w:fill="auto"/>
            <w:vAlign w:val="center"/>
            <w:tcPrChange w:id="1337" w:author="R4-1815942" w:date="2018-11-20T15:54:00Z">
              <w:tcPr>
                <w:tcW w:w="4958" w:type="dxa"/>
                <w:gridSpan w:val="26"/>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84211A" w:rsidRPr="00676D92" w:rsidRDefault="0084211A">
            <w:pPr>
              <w:pStyle w:val="TAC"/>
              <w:rPr>
                <w:ins w:id="1338" w:author="Qualcomm User" w:date="2018-10-16T18:56:00Z"/>
                <w:rFonts w:cs="Arial"/>
                <w:szCs w:val="18"/>
                <w:lang w:val="en-US" w:eastAsia="ko-KR"/>
              </w:rPr>
            </w:pPr>
            <w:ins w:id="1339" w:author="Qualcomm User" w:date="2018-10-16T19:17:00Z">
              <w:r w:rsidRPr="00676D92">
                <w:t xml:space="preserve">See CA_n261Q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40" w:author="R4-1815942" w:date="2018-11-20T15:54:00Z">
              <w:tcPr>
                <w:tcW w:w="114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84211A" w:rsidRPr="00676D92" w:rsidRDefault="0084211A" w:rsidP="00C57653">
            <w:pPr>
              <w:pStyle w:val="TAC"/>
              <w:rPr>
                <w:ins w:id="1341" w:author="Qualcomm User" w:date="2018-10-16T18:56:00Z"/>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1342" w:author="R4-1815942" w:date="2018-11-20T15:54:00Z">
              <w:tcPr>
                <w:tcW w:w="130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84211A" w:rsidRPr="00676D92" w:rsidRDefault="0084211A" w:rsidP="00C57653">
            <w:pPr>
              <w:pStyle w:val="TAC"/>
              <w:rPr>
                <w:lang w:val="en-US"/>
              </w:rPr>
            </w:pPr>
            <w:r w:rsidRPr="00676D92">
              <w:rPr>
                <w:rFonts w:cs="Arial"/>
                <w:szCs w:val="18"/>
                <w:lang w:val="en-US" w:eastAsia="ko-KR"/>
              </w:rPr>
              <w:t>800</w:t>
            </w:r>
            <w:r w:rsidRPr="00676D92">
              <w:rPr>
                <w:rFonts w:cs="Arial"/>
                <w:szCs w:val="18"/>
                <w:vertAlign w:val="superscript"/>
                <w:lang w:val="en-US" w:eastAsia="ko-KR"/>
              </w:rPr>
              <w:t>1</w:t>
            </w:r>
          </w:p>
        </w:tc>
      </w:tr>
      <w:tr w:rsidR="00735B1C" w:rsidRPr="00676D92" w14:paraId="43237FF7" w14:textId="77777777" w:rsidTr="007D6355">
        <w:tblPrEx>
          <w:tblPrExChange w:id="1343" w:author="R4-1815942" w:date="2018-11-20T15:54:00Z">
            <w:tblPrEx>
              <w:tblLook w:val="04A0" w:firstRow="1" w:lastRow="0" w:firstColumn="1" w:lastColumn="0" w:noHBand="0" w:noVBand="1"/>
            </w:tblPrEx>
          </w:tblPrExChange>
        </w:tblPrEx>
        <w:trPr>
          <w:jc w:val="center"/>
          <w:trPrChange w:id="1344" w:author="R4-1815942" w:date="2018-11-20T15:54:00Z">
            <w:trPr>
              <w:gridAfter w:val="0"/>
              <w:jc w:val="center"/>
            </w:trPr>
          </w:trPrChange>
        </w:trPr>
        <w:tc>
          <w:tcPr>
            <w:tcW w:w="1708" w:type="dxa"/>
            <w:gridSpan w:val="2"/>
            <w:vMerge/>
            <w:tcBorders>
              <w:left w:val="single" w:sz="4" w:space="0" w:color="auto"/>
              <w:bottom w:val="single" w:sz="4" w:space="0" w:color="auto"/>
              <w:right w:val="single" w:sz="4" w:space="0" w:color="auto"/>
            </w:tcBorders>
            <w:shd w:val="clear" w:color="auto" w:fill="auto"/>
            <w:vAlign w:val="center"/>
            <w:tcPrChange w:id="1345" w:author="R4-1815942" w:date="2018-11-20T15:54:00Z">
              <w:tcPr>
                <w:tcW w:w="1708" w:type="dxa"/>
                <w:gridSpan w:val="3"/>
                <w:vMerge/>
                <w:tcBorders>
                  <w:left w:val="single" w:sz="4" w:space="0" w:color="auto"/>
                  <w:bottom w:val="single" w:sz="4" w:space="0" w:color="auto"/>
                  <w:right w:val="single" w:sz="4" w:space="0" w:color="auto"/>
                </w:tcBorders>
                <w:shd w:val="clear" w:color="auto" w:fill="auto"/>
                <w:vAlign w:val="center"/>
              </w:tcPr>
            </w:tcPrChange>
          </w:tcPr>
          <w:p w14:paraId="0C1F73A9" w14:textId="77777777" w:rsidR="00735B1C" w:rsidRPr="00676D92"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Change w:id="1346" w:author="R4-1815942" w:date="2018-11-20T15:54:00Z">
              <w:tcPr>
                <w:tcW w:w="1465" w:type="dxa"/>
                <w:gridSpan w:val="7"/>
                <w:vMerge/>
                <w:tcBorders>
                  <w:top w:val="single" w:sz="4" w:space="0" w:color="auto"/>
                  <w:left w:val="nil"/>
                  <w:bottom w:val="single" w:sz="4" w:space="0" w:color="auto"/>
                  <w:right w:val="single" w:sz="4" w:space="0" w:color="auto"/>
                </w:tcBorders>
                <w:vAlign w:val="center"/>
              </w:tcPr>
            </w:tcPrChange>
          </w:tcPr>
          <w:p w14:paraId="2DA4C69B" w14:textId="77777777" w:rsidR="00735B1C" w:rsidRPr="00676D92"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347" w:author="R4-1815942" w:date="2018-11-20T15:54:00Z">
              <w:tcPr>
                <w:tcW w:w="5006"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13E638" w14:textId="632692C7" w:rsidR="00735B1C" w:rsidRPr="00676D92" w:rsidRDefault="00735B1C">
            <w:pPr>
              <w:pStyle w:val="TAC"/>
            </w:pPr>
            <w:r w:rsidRPr="00676D92">
              <w:t xml:space="preserve">See CA_n261Q </w:t>
            </w:r>
            <w:del w:id="1348" w:author="Qualcomm User" w:date="2018-10-16T19:00:00Z">
              <w:r w:rsidRPr="00676D92" w:rsidDel="0050707B">
                <w:delText>Bandwidth Combination Fallback group</w:delText>
              </w:r>
            </w:del>
            <w:del w:id="1349" w:author="Qualcomm User" w:date="2018-10-16T19:02:00Z">
              <w:r w:rsidRPr="00676D92" w:rsidDel="0050707B">
                <w:delText xml:space="preserve"> 4</w:delText>
              </w:r>
            </w:del>
            <w:ins w:id="1350" w:author="Qualcomm User" w:date="2018-10-16T19:02:00Z">
              <w:r>
                <w:t>BCS0</w:t>
              </w:r>
            </w:ins>
            <w:r w:rsidRPr="00676D92">
              <w:t xml:space="preserve"> in </w:t>
            </w:r>
            <w:del w:id="1351" w:author="Qualcomm User" w:date="2018-10-16T19:04:00Z">
              <w:r w:rsidRPr="00676D92" w:rsidDel="0050707B">
                <w:rPr>
                  <w:rFonts w:eastAsia="SimSun"/>
                </w:rPr>
                <w:delText xml:space="preserve">Table </w:delText>
              </w:r>
              <w:r w:rsidRPr="00676D92" w:rsidDel="0050707B">
                <w:rPr>
                  <w:rFonts w:eastAsia="SimSun" w:hint="eastAsia"/>
                </w:rPr>
                <w:delText>5.5A.1-2</w:delText>
              </w:r>
            </w:del>
            <w:ins w:id="1352" w:author="Qualcomm User" w:date="2018-10-16T19:04:00Z">
              <w:r>
                <w:rPr>
                  <w:rFonts w:eastAsia="SimSun"/>
                </w:rPr>
                <w:t>Table 5.5A.1-1</w:t>
              </w:r>
            </w:ins>
          </w:p>
          <w:p w14:paraId="11C6049C" w14:textId="59D9CF3B" w:rsidR="00735B1C" w:rsidRPr="00676D92" w:rsidRDefault="00735B1C">
            <w:pPr>
              <w:pStyle w:val="TAC"/>
            </w:pPr>
            <w:del w:id="1353" w:author="Qualcomm User" w:date="2018-10-16T19:28:00Z">
              <w:r w:rsidRPr="00676D92" w:rsidDel="00735B1C">
                <w:delText xml:space="preserve">See CA_n261E </w:delText>
              </w:r>
            </w:del>
            <w:del w:id="1354" w:author="Qualcomm User" w:date="2018-10-16T19:00:00Z">
              <w:r w:rsidRPr="00676D92" w:rsidDel="0050707B">
                <w:delText>Bandwidth Combination Fallback group</w:delText>
              </w:r>
            </w:del>
            <w:del w:id="1355" w:author="Qualcomm User" w:date="2018-10-16T19:01:00Z">
              <w:r w:rsidRPr="00676D92" w:rsidDel="0050707B">
                <w:delText xml:space="preserve"> 2</w:delText>
              </w:r>
            </w:del>
            <w:del w:id="1356" w:author="Qualcomm User" w:date="2018-10-16T19:28:00Z">
              <w:r w:rsidRPr="00676D92" w:rsidDel="00735B1C">
                <w:delText xml:space="preserve"> in </w:delText>
              </w:r>
            </w:del>
            <w:del w:id="1357" w:author="Qualcomm User" w:date="2018-10-16T19:04:00Z">
              <w:r w:rsidRPr="00676D92" w:rsidDel="0050707B">
                <w:rPr>
                  <w:rFonts w:eastAsia="SimSun"/>
                </w:rPr>
                <w:delText xml:space="preserve">Table </w:delText>
              </w:r>
              <w:r w:rsidRPr="00676D92" w:rsidDel="0050707B">
                <w:rPr>
                  <w:rFonts w:eastAsia="SimSun" w:hint="eastAsia"/>
                </w:rPr>
                <w:delText>5.5A.1-2</w:delText>
              </w:r>
            </w:del>
          </w:p>
        </w:tc>
        <w:tc>
          <w:tcPr>
            <w:tcW w:w="3654" w:type="dxa"/>
            <w:gridSpan w:val="4"/>
            <w:tcBorders>
              <w:top w:val="single" w:sz="4" w:space="0" w:color="auto"/>
              <w:left w:val="nil"/>
              <w:bottom w:val="single" w:sz="4" w:space="0" w:color="auto"/>
              <w:right w:val="single" w:sz="4" w:space="0" w:color="auto"/>
            </w:tcBorders>
            <w:shd w:val="clear" w:color="auto" w:fill="auto"/>
            <w:vAlign w:val="center"/>
            <w:tcPrChange w:id="1358" w:author="R4-1815942" w:date="2018-11-20T15:54:00Z">
              <w:tcPr>
                <w:tcW w:w="3654" w:type="dxa"/>
                <w:gridSpan w:val="15"/>
                <w:tcBorders>
                  <w:top w:val="single" w:sz="4" w:space="0" w:color="auto"/>
                  <w:left w:val="nil"/>
                  <w:bottom w:val="single" w:sz="4" w:space="0" w:color="auto"/>
                  <w:right w:val="single" w:sz="4" w:space="0" w:color="auto"/>
                </w:tcBorders>
                <w:shd w:val="clear" w:color="auto" w:fill="auto"/>
              </w:tcPr>
            </w:tcPrChange>
          </w:tcPr>
          <w:p w14:paraId="4BB449F3" w14:textId="13EFFCB4" w:rsidR="00735B1C" w:rsidRPr="00676D92" w:rsidRDefault="00735B1C">
            <w:pPr>
              <w:pStyle w:val="TAC"/>
              <w:rPr>
                <w:ins w:id="1359" w:author="Qualcomm User" w:date="2018-10-16T18:56:00Z"/>
                <w:lang w:eastAsia="zh-CN"/>
              </w:rPr>
            </w:pPr>
            <w:ins w:id="1360" w:author="Qualcomm User" w:date="2018-10-16T19:28:00Z">
              <w:r w:rsidRPr="00676D92">
                <w:t xml:space="preserve">See CA_n261E </w:t>
              </w:r>
              <w:r>
                <w:t>BCS0</w:t>
              </w:r>
              <w:r w:rsidRPr="00676D92">
                <w:t xml:space="preserve"> in </w:t>
              </w:r>
              <w:r>
                <w:rPr>
                  <w:rFonts w:eastAsia="SimSun"/>
                </w:rPr>
                <w:t>Table 5.5A.1-1</w:t>
              </w:r>
            </w:ins>
          </w:p>
        </w:tc>
        <w:tc>
          <w:tcPr>
            <w:tcW w:w="1142" w:type="dxa"/>
            <w:tcBorders>
              <w:top w:val="single" w:sz="4" w:space="0" w:color="auto"/>
              <w:left w:val="single" w:sz="4" w:space="0" w:color="auto"/>
              <w:bottom w:val="single" w:sz="4" w:space="0" w:color="auto"/>
              <w:right w:val="single" w:sz="4" w:space="0" w:color="auto"/>
            </w:tcBorders>
            <w:tcPrChange w:id="1361" w:author="R4-1815942" w:date="2018-11-20T15:54:00Z">
              <w:tcPr>
                <w:tcW w:w="1142" w:type="dxa"/>
                <w:gridSpan w:val="2"/>
                <w:tcBorders>
                  <w:top w:val="single" w:sz="4" w:space="0" w:color="auto"/>
                  <w:left w:val="single" w:sz="4" w:space="0" w:color="auto"/>
                  <w:bottom w:val="single" w:sz="4" w:space="0" w:color="auto"/>
                  <w:right w:val="single" w:sz="4" w:space="0" w:color="auto"/>
                </w:tcBorders>
              </w:tcPr>
            </w:tcPrChange>
          </w:tcPr>
          <w:p w14:paraId="5027FAA6" w14:textId="77777777" w:rsidR="00735B1C" w:rsidRPr="00676D92" w:rsidRDefault="00735B1C" w:rsidP="00C57653">
            <w:pPr>
              <w:pStyle w:val="TAC"/>
              <w:rPr>
                <w:ins w:id="1362" w:author="Qualcomm User" w:date="2018-10-16T18:56:00Z"/>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Change w:id="1363" w:author="R4-1815942" w:date="2018-11-20T15:54:00Z">
              <w:tcPr>
                <w:tcW w:w="1303" w:type="dxa"/>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E1E1549" w14:textId="7A59553D" w:rsidR="00735B1C" w:rsidRPr="00676D92" w:rsidRDefault="00735B1C" w:rsidP="00C57653">
            <w:pPr>
              <w:pStyle w:val="TAC"/>
              <w:rPr>
                <w:lang w:eastAsia="zh-CN"/>
              </w:rPr>
            </w:pPr>
          </w:p>
        </w:tc>
      </w:tr>
      <w:tr w:rsidR="008C3390" w:rsidRPr="00676D92"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676D92" w:rsidRDefault="008C3390" w:rsidP="00C57653">
            <w:pPr>
              <w:pStyle w:val="TAN"/>
              <w:rPr>
                <w:lang w:eastAsia="zh-CN"/>
              </w:rPr>
            </w:pPr>
            <w:r w:rsidRPr="00676D92">
              <w:rPr>
                <w:lang w:val="en-US"/>
              </w:rPr>
              <w:t>NOTE 1:</w:t>
            </w:r>
            <w:r w:rsidRPr="00676D92">
              <w:tab/>
            </w:r>
            <w:r w:rsidRPr="00676D92">
              <w:rPr>
                <w:lang w:val="en-US"/>
              </w:rPr>
              <w:t xml:space="preserve">The maximum bandwidth of band n261 is 850MHz and a non-contiguous gap is in between </w:t>
            </w:r>
            <w:r w:rsidRPr="00676D92">
              <w:rPr>
                <w:rFonts w:eastAsia="Yu Mincho"/>
                <w:lang w:val="en-US" w:eastAsia="zh-CN"/>
              </w:rPr>
              <w:t>NR component carriers</w:t>
            </w:r>
          </w:p>
        </w:tc>
      </w:tr>
    </w:tbl>
    <w:p w14:paraId="298C5C29" w14:textId="77777777" w:rsidR="00E95D5B" w:rsidRPr="00676D92" w:rsidRDefault="00E95D5B" w:rsidP="007368E1">
      <w:pPr>
        <w:rPr>
          <w:lang w:eastAsia="ko-KR"/>
        </w:rPr>
      </w:pPr>
    </w:p>
    <w:p w14:paraId="08B85349" w14:textId="77777777" w:rsidR="00AA43A2" w:rsidRPr="00676D92" w:rsidRDefault="00546133">
      <w:pPr>
        <w:pStyle w:val="Heading2"/>
      </w:pPr>
      <w:bookmarkStart w:id="1364" w:name="_Toc526340798"/>
      <w:r w:rsidRPr="00676D92">
        <w:t>5.5D</w:t>
      </w:r>
      <w:r w:rsidRPr="00676D92">
        <w:tab/>
        <w:t>Configurations for UL-MIMO</w:t>
      </w:r>
      <w:bookmarkEnd w:id="1364"/>
    </w:p>
    <w:p w14:paraId="225FC873" w14:textId="77777777" w:rsidR="0026048C" w:rsidRPr="00676D92" w:rsidRDefault="00546133" w:rsidP="00315E79">
      <w:pPr>
        <w:sectPr w:rsidR="0026048C" w:rsidRPr="00676D92" w:rsidSect="00EA13EE">
          <w:footnotePr>
            <w:numRestart w:val="eachSect"/>
          </w:footnotePr>
          <w:pgSz w:w="16840" w:h="11907" w:orient="landscape" w:code="9"/>
          <w:pgMar w:top="1191" w:right="1418" w:bottom="1134" w:left="1134" w:header="851" w:footer="340" w:gutter="0"/>
          <w:cols w:space="720"/>
          <w:formProt w:val="0"/>
          <w:docGrid w:linePitch="272"/>
        </w:sectPr>
      </w:pPr>
      <w:r w:rsidRPr="00676D92">
        <w:t>The requirements specified in subclause 5.5 are applicable to UE supporting UL-MIMO.</w:t>
      </w:r>
    </w:p>
    <w:p w14:paraId="4F99AEB4" w14:textId="77777777" w:rsidR="00044CC7" w:rsidRPr="00676D92" w:rsidRDefault="00044CC7" w:rsidP="00546133">
      <w:pPr>
        <w:pStyle w:val="Heading1"/>
      </w:pPr>
      <w:bookmarkStart w:id="1365" w:name="_Toc526340799"/>
      <w:r w:rsidRPr="00676D92">
        <w:lastRenderedPageBreak/>
        <w:t>6</w:t>
      </w:r>
      <w:r w:rsidRPr="00676D92">
        <w:tab/>
        <w:t>Transmitter characteristics</w:t>
      </w:r>
      <w:bookmarkEnd w:id="1365"/>
    </w:p>
    <w:p w14:paraId="55D021CE" w14:textId="77777777" w:rsidR="00044CC7" w:rsidRPr="00676D92" w:rsidRDefault="00044CC7" w:rsidP="008D5287">
      <w:pPr>
        <w:pStyle w:val="Heading2"/>
      </w:pPr>
      <w:bookmarkStart w:id="1366" w:name="_Toc526340800"/>
      <w:r w:rsidRPr="00676D92">
        <w:t>6.1</w:t>
      </w:r>
      <w:r w:rsidRPr="00676D92">
        <w:tab/>
        <w:t>General</w:t>
      </w:r>
      <w:bookmarkEnd w:id="1366"/>
    </w:p>
    <w:p w14:paraId="2CADC3B0" w14:textId="77777777" w:rsidR="00044CC7" w:rsidRPr="00676D92" w:rsidRDefault="00044CC7" w:rsidP="008D5287">
      <w:r w:rsidRPr="00676D92">
        <w:t>Unless otherwise stated, the transmitter characteristics are specified over the air (OTA) with a single or multiple transmit chains.</w:t>
      </w:r>
    </w:p>
    <w:p w14:paraId="21390756" w14:textId="77777777" w:rsidR="00044CC7" w:rsidRPr="00676D92" w:rsidRDefault="00044CC7" w:rsidP="008D5287">
      <w:pPr>
        <w:pStyle w:val="Heading2"/>
      </w:pPr>
      <w:bookmarkStart w:id="1367" w:name="_Toc526340801"/>
      <w:r w:rsidRPr="00676D92">
        <w:t>6.2</w:t>
      </w:r>
      <w:r w:rsidRPr="00676D92">
        <w:tab/>
        <w:t>Transmitter power</w:t>
      </w:r>
      <w:bookmarkEnd w:id="1367"/>
    </w:p>
    <w:p w14:paraId="23DB4443" w14:textId="5EB27C24" w:rsidR="00044CC7" w:rsidRDefault="00044CC7" w:rsidP="008D5287">
      <w:pPr>
        <w:pStyle w:val="Heading3"/>
        <w:rPr>
          <w:ins w:id="1368" w:author="R4-1816633" w:date="2018-11-21T15:53:00Z"/>
        </w:rPr>
      </w:pPr>
      <w:bookmarkStart w:id="1369" w:name="_Toc526340802"/>
      <w:r w:rsidRPr="00676D92">
        <w:t>6.2.1</w:t>
      </w:r>
      <w:r w:rsidRPr="00676D92">
        <w:tab/>
        <w:t>UE maximum output power</w:t>
      </w:r>
      <w:bookmarkEnd w:id="1369"/>
    </w:p>
    <w:p w14:paraId="00515A95" w14:textId="41885184" w:rsidR="00BD0042" w:rsidRDefault="003A59D7" w:rsidP="003A59D7">
      <w:pPr>
        <w:pStyle w:val="Heading4"/>
        <w:rPr>
          <w:ins w:id="1370" w:author="R4-1816633" w:date="2018-11-21T15:54:00Z"/>
        </w:rPr>
      </w:pPr>
      <w:ins w:id="1371" w:author="R4-1816633" w:date="2018-11-21T15:53:00Z">
        <w:r>
          <w:t>6.2.1.0</w:t>
        </w:r>
        <w:r>
          <w:tab/>
        </w:r>
        <w:r>
          <w:tab/>
          <w:t>General</w:t>
        </w:r>
      </w:ins>
    </w:p>
    <w:p w14:paraId="54BD738C" w14:textId="77777777" w:rsidR="003A59D7" w:rsidRDefault="003A59D7">
      <w:pPr>
        <w:pStyle w:val="NW"/>
        <w:rPr>
          <w:ins w:id="1372" w:author="R4-1816633" w:date="2018-11-21T15:54:00Z"/>
        </w:rPr>
        <w:pPrChange w:id="1373" w:author="Editor" w:date="2018-11-28T18:30:00Z">
          <w:pPr/>
        </w:pPrChange>
      </w:pPr>
      <w:ins w:id="1374" w:author="R4-1816633" w:date="2018-11-21T15:54:00Z">
        <w:r>
          <w:rPr>
            <w:rFonts w:hint="eastAsia"/>
            <w:lang w:eastAsia="ko-KR"/>
          </w:rPr>
          <w:t xml:space="preserve">Note : </w:t>
        </w:r>
        <w:r w:rsidRPr="00682D98">
          <w:rPr>
            <w:rFonts w:hint="eastAsia"/>
          </w:rPr>
          <w:t xml:space="preserve">Power class 1, 2, 3, and 4 </w:t>
        </w:r>
        <w:r w:rsidRPr="00682D98">
          <w:t>are specified based on the assumption of certain UE types with specific device architectures. The UE type</w:t>
        </w:r>
        <w:r w:rsidRPr="00682D98">
          <w:rPr>
            <w:rFonts w:hint="eastAsia"/>
          </w:rPr>
          <w:t>s can be found in</w:t>
        </w:r>
        <w:r>
          <w:rPr>
            <w:rFonts w:hint="eastAsia"/>
            <w:lang w:eastAsia="ko-KR"/>
          </w:rPr>
          <w:t xml:space="preserve"> Table6.2.1-1.</w:t>
        </w:r>
        <w:r w:rsidRPr="00682D98">
          <w:rPr>
            <w:rFonts w:hint="eastAsia"/>
          </w:rPr>
          <w:t xml:space="preserve"> </w:t>
        </w:r>
      </w:ins>
    </w:p>
    <w:p w14:paraId="03069F60" w14:textId="77777777" w:rsidR="003A59D7" w:rsidRPr="003A59D7" w:rsidRDefault="003A59D7">
      <w:pPr>
        <w:pStyle w:val="TH"/>
        <w:rPr>
          <w:ins w:id="1375" w:author="R4-1816633" w:date="2018-11-21T15:54:00Z"/>
          <w:rPrChange w:id="1376" w:author="R4-1816633" w:date="2018-11-21T15:56:00Z">
            <w:rPr>
              <w:ins w:id="1377" w:author="R4-1816633" w:date="2018-11-21T15:54:00Z"/>
              <w:rFonts w:ascii="Helvetica" w:hAnsi="Helvetica" w:cs="Gulim"/>
              <w:sz w:val="24"/>
              <w:szCs w:val="24"/>
              <w:lang w:eastAsia="ko-KR"/>
            </w:rPr>
          </w:rPrChange>
        </w:rPr>
        <w:pPrChange w:id="1378" w:author="R4-1816633" w:date="2018-11-21T15:56:00Z">
          <w:pPr>
            <w:jc w:val="center"/>
          </w:pPr>
        </w:pPrChange>
      </w:pPr>
      <w:ins w:id="1379" w:author="R4-1816633" w:date="2018-11-21T15:54:00Z">
        <w:r w:rsidRPr="006E4330">
          <w:rPr>
            <w:rStyle w:val="msoins0"/>
          </w:rPr>
          <w:t>Table 6.2.1-1: Assumption of</w:t>
        </w:r>
        <w:r w:rsidRPr="006E4330">
          <w:rPr>
            <w:rStyle w:val="apple-converted-space"/>
          </w:rPr>
          <w:t> </w:t>
        </w:r>
        <w:r w:rsidRPr="006E4330">
          <w:rPr>
            <w:rStyle w:val="msoins0"/>
          </w:rPr>
          <w:t xml:space="preserve">UE Types </w:t>
        </w:r>
      </w:ins>
    </w:p>
    <w:tbl>
      <w:tblPr>
        <w:tblW w:w="0" w:type="auto"/>
        <w:jc w:val="center"/>
        <w:tblCellMar>
          <w:left w:w="0" w:type="dxa"/>
          <w:right w:w="0" w:type="dxa"/>
        </w:tblCellMar>
        <w:tblLook w:val="04A0" w:firstRow="1" w:lastRow="0" w:firstColumn="1" w:lastColumn="0" w:noHBand="0" w:noVBand="1"/>
      </w:tblPr>
      <w:tblGrid>
        <w:gridCol w:w="2094"/>
        <w:gridCol w:w="4765"/>
      </w:tblGrid>
      <w:tr w:rsidR="003A59D7" w14:paraId="69168F08" w14:textId="77777777" w:rsidTr="000430E8">
        <w:trPr>
          <w:trHeight w:val="70"/>
          <w:jc w:val="center"/>
          <w:ins w:id="1380" w:author="R4-1816633" w:date="2018-11-21T15:54:00Z"/>
        </w:trPr>
        <w:tc>
          <w:tcPr>
            <w:tcW w:w="20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01CCD5D" w14:textId="77777777" w:rsidR="003A59D7" w:rsidRPr="003A59D7" w:rsidRDefault="003A59D7">
            <w:pPr>
              <w:pStyle w:val="TAH"/>
              <w:rPr>
                <w:ins w:id="1381" w:author="R4-1816633" w:date="2018-11-21T15:54:00Z"/>
              </w:rPr>
            </w:pPr>
            <w:ins w:id="1382" w:author="R4-1816633" w:date="2018-11-21T15:54:00Z">
              <w:r w:rsidRPr="003A59D7">
                <w:t>UE Power class</w:t>
              </w:r>
            </w:ins>
          </w:p>
        </w:tc>
        <w:tc>
          <w:tcPr>
            <w:tcW w:w="47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FF380F" w14:textId="77777777" w:rsidR="003A59D7" w:rsidRPr="003A59D7" w:rsidRDefault="003A59D7">
            <w:pPr>
              <w:pStyle w:val="TAH"/>
              <w:rPr>
                <w:ins w:id="1383" w:author="R4-1816633" w:date="2018-11-21T15:54:00Z"/>
              </w:rPr>
            </w:pPr>
            <w:ins w:id="1384" w:author="R4-1816633" w:date="2018-11-21T15:54:00Z">
              <w:r w:rsidRPr="003A59D7">
                <w:t>UE type</w:t>
              </w:r>
            </w:ins>
          </w:p>
        </w:tc>
      </w:tr>
      <w:tr w:rsidR="003A59D7" w14:paraId="6175A28B" w14:textId="77777777" w:rsidTr="000430E8">
        <w:trPr>
          <w:trHeight w:val="62"/>
          <w:jc w:val="center"/>
          <w:ins w:id="1385"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7A2237" w14:textId="77777777" w:rsidR="003A59D7" w:rsidRPr="003A59D7" w:rsidRDefault="003A59D7">
            <w:pPr>
              <w:pStyle w:val="TAC"/>
              <w:rPr>
                <w:ins w:id="1386" w:author="R4-1816633" w:date="2018-11-21T15:54:00Z"/>
              </w:rPr>
            </w:pPr>
            <w:ins w:id="1387" w:author="R4-1816633" w:date="2018-11-21T15:54:00Z">
              <w:r w:rsidRPr="003A59D7">
                <w:t>1</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657F5891" w14:textId="77777777" w:rsidR="003A59D7" w:rsidRPr="003A59D7" w:rsidRDefault="003A59D7">
            <w:pPr>
              <w:pStyle w:val="TAC"/>
              <w:rPr>
                <w:ins w:id="1388" w:author="R4-1816633" w:date="2018-11-21T15:54:00Z"/>
              </w:rPr>
              <w:pPrChange w:id="1389" w:author="R4-1816633" w:date="2018-11-21T15:54:00Z">
                <w:pPr>
                  <w:pStyle w:val="TAC"/>
                  <w:jc w:val="left"/>
                </w:pPr>
              </w:pPrChange>
            </w:pPr>
            <w:ins w:id="1390" w:author="R4-1816633" w:date="2018-11-21T15:54:00Z">
              <w:r w:rsidRPr="003A59D7">
                <w:t>Fixed wireless access(FWA) UE</w:t>
              </w:r>
            </w:ins>
          </w:p>
        </w:tc>
      </w:tr>
      <w:tr w:rsidR="003A59D7" w14:paraId="5DB035DD" w14:textId="77777777" w:rsidTr="000430E8">
        <w:trPr>
          <w:trHeight w:val="40"/>
          <w:jc w:val="center"/>
          <w:ins w:id="1391"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E98F9A" w14:textId="77777777" w:rsidR="003A59D7" w:rsidRPr="003A59D7" w:rsidRDefault="003A59D7">
            <w:pPr>
              <w:pStyle w:val="TAC"/>
              <w:rPr>
                <w:ins w:id="1392" w:author="R4-1816633" w:date="2018-11-21T15:54:00Z"/>
              </w:rPr>
            </w:pPr>
            <w:ins w:id="1393" w:author="R4-1816633" w:date="2018-11-21T15:54:00Z">
              <w:r w:rsidRPr="003A59D7">
                <w:t>2</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3336F05F" w14:textId="77777777" w:rsidR="003A59D7" w:rsidRPr="003A59D7" w:rsidRDefault="003A59D7">
            <w:pPr>
              <w:pStyle w:val="TAC"/>
              <w:rPr>
                <w:ins w:id="1394" w:author="R4-1816633" w:date="2018-11-21T15:54:00Z"/>
              </w:rPr>
              <w:pPrChange w:id="1395" w:author="R4-1816633" w:date="2018-11-21T15:54:00Z">
                <w:pPr>
                  <w:pStyle w:val="TAC"/>
                  <w:jc w:val="left"/>
                </w:pPr>
              </w:pPrChange>
            </w:pPr>
            <w:ins w:id="1396" w:author="R4-1816633" w:date="2018-11-21T15:54:00Z">
              <w:r w:rsidRPr="003A59D7">
                <w:t>Vehicular UE</w:t>
              </w:r>
            </w:ins>
          </w:p>
        </w:tc>
      </w:tr>
      <w:tr w:rsidR="003A59D7" w14:paraId="402DFEC0" w14:textId="77777777" w:rsidTr="000430E8">
        <w:trPr>
          <w:trHeight w:val="40"/>
          <w:jc w:val="center"/>
          <w:ins w:id="1397"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0F58D2" w14:textId="77777777" w:rsidR="003A59D7" w:rsidRPr="003A59D7" w:rsidRDefault="003A59D7">
            <w:pPr>
              <w:pStyle w:val="TAC"/>
              <w:rPr>
                <w:ins w:id="1398" w:author="R4-1816633" w:date="2018-11-21T15:54:00Z"/>
              </w:rPr>
            </w:pPr>
            <w:ins w:id="1399" w:author="R4-1816633" w:date="2018-11-21T15:54:00Z">
              <w:r w:rsidRPr="003A59D7">
                <w:t>3</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3CF3B99" w14:textId="77777777" w:rsidR="003A59D7" w:rsidRPr="003A59D7" w:rsidRDefault="003A59D7">
            <w:pPr>
              <w:pStyle w:val="TAC"/>
              <w:rPr>
                <w:ins w:id="1400" w:author="R4-1816633" w:date="2018-11-21T15:54:00Z"/>
              </w:rPr>
              <w:pPrChange w:id="1401" w:author="R4-1816633" w:date="2018-11-21T15:54:00Z">
                <w:pPr>
                  <w:pStyle w:val="TAC"/>
                  <w:jc w:val="left"/>
                </w:pPr>
              </w:pPrChange>
            </w:pPr>
            <w:ins w:id="1402" w:author="R4-1816633" w:date="2018-11-21T15:54:00Z">
              <w:r w:rsidRPr="003A59D7">
                <w:t>Handheld UE</w:t>
              </w:r>
            </w:ins>
          </w:p>
        </w:tc>
      </w:tr>
      <w:tr w:rsidR="003A59D7" w14:paraId="0A1FE50F" w14:textId="77777777" w:rsidTr="000430E8">
        <w:trPr>
          <w:trHeight w:val="70"/>
          <w:jc w:val="center"/>
          <w:ins w:id="1403" w:author="R4-1816633" w:date="2018-11-21T15:54:00Z"/>
        </w:trPr>
        <w:tc>
          <w:tcPr>
            <w:tcW w:w="20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2DEFF" w14:textId="77777777" w:rsidR="003A59D7" w:rsidRPr="003A59D7" w:rsidRDefault="003A59D7">
            <w:pPr>
              <w:pStyle w:val="TAC"/>
              <w:rPr>
                <w:ins w:id="1404" w:author="R4-1816633" w:date="2018-11-21T15:54:00Z"/>
              </w:rPr>
            </w:pPr>
            <w:ins w:id="1405" w:author="R4-1816633" w:date="2018-11-21T15:54:00Z">
              <w:r w:rsidRPr="003A59D7">
                <w:t>4</w:t>
              </w:r>
            </w:ins>
          </w:p>
        </w:tc>
        <w:tc>
          <w:tcPr>
            <w:tcW w:w="4765" w:type="dxa"/>
            <w:tcBorders>
              <w:top w:val="nil"/>
              <w:left w:val="nil"/>
              <w:bottom w:val="single" w:sz="8" w:space="0" w:color="auto"/>
              <w:right w:val="single" w:sz="8" w:space="0" w:color="auto"/>
            </w:tcBorders>
            <w:tcMar>
              <w:top w:w="0" w:type="dxa"/>
              <w:left w:w="108" w:type="dxa"/>
              <w:bottom w:w="0" w:type="dxa"/>
              <w:right w:w="108" w:type="dxa"/>
            </w:tcMar>
            <w:hideMark/>
          </w:tcPr>
          <w:p w14:paraId="0081AEEA" w14:textId="77777777" w:rsidR="003A59D7" w:rsidRPr="003A59D7" w:rsidRDefault="003A59D7">
            <w:pPr>
              <w:pStyle w:val="TAC"/>
              <w:rPr>
                <w:ins w:id="1406" w:author="R4-1816633" w:date="2018-11-21T15:54:00Z"/>
              </w:rPr>
              <w:pPrChange w:id="1407" w:author="R4-1816633" w:date="2018-11-21T15:54:00Z">
                <w:pPr>
                  <w:pStyle w:val="TAC"/>
                  <w:jc w:val="left"/>
                </w:pPr>
              </w:pPrChange>
            </w:pPr>
            <w:ins w:id="1408" w:author="R4-1816633" w:date="2018-11-21T15:54:00Z">
              <w:r w:rsidRPr="003A59D7">
                <w:t>High power non-handheld UE</w:t>
              </w:r>
            </w:ins>
          </w:p>
        </w:tc>
      </w:tr>
    </w:tbl>
    <w:p w14:paraId="25AC0EB8" w14:textId="77777777" w:rsidR="003A59D7" w:rsidRPr="006E4330" w:rsidRDefault="003A59D7">
      <w:pPr>
        <w:pPrChange w:id="1409" w:author="R4-1816633" w:date="2018-11-21T15:54:00Z">
          <w:pPr>
            <w:pStyle w:val="Heading3"/>
          </w:pPr>
        </w:pPrChange>
      </w:pPr>
    </w:p>
    <w:p w14:paraId="2DD685E6" w14:textId="77777777" w:rsidR="00AB79F3" w:rsidRPr="00676D92" w:rsidRDefault="00AB79F3" w:rsidP="00AB79F3">
      <w:pPr>
        <w:pStyle w:val="Heading4"/>
      </w:pPr>
      <w:bookmarkStart w:id="1410" w:name="_Toc526340803"/>
      <w:r w:rsidRPr="00676D92">
        <w:t>6.2.1.1</w:t>
      </w:r>
      <w:r w:rsidR="00E536BB">
        <w:tab/>
      </w:r>
      <w:r w:rsidRPr="00676D92">
        <w:t xml:space="preserve">UE maximum output power for </w:t>
      </w:r>
      <w:r w:rsidR="00CF755C" w:rsidRPr="00676D92">
        <w:t>p</w:t>
      </w:r>
      <w:r w:rsidRPr="00676D92">
        <w:t xml:space="preserve">ower </w:t>
      </w:r>
      <w:r w:rsidR="00CF755C" w:rsidRPr="00676D92">
        <w:t>c</w:t>
      </w:r>
      <w:r w:rsidRPr="00676D92">
        <w:t>lass 1</w:t>
      </w:r>
      <w:bookmarkEnd w:id="1410"/>
    </w:p>
    <w:p w14:paraId="19DB8DF1" w14:textId="799078C6" w:rsidR="00D1578E" w:rsidRPr="00676D92" w:rsidRDefault="00D1578E" w:rsidP="00D1578E">
      <w:r w:rsidRPr="00676D92">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del w:id="1411" w:author="R4-1816633" w:date="2018-11-21T15:56:00Z">
        <w:r w:rsidRPr="00676D92" w:rsidDel="00A45B9E">
          <w:delText>Power class 1 UE is used for fixed wireless access (FWA).</w:delText>
        </w:r>
      </w:del>
    </w:p>
    <w:p w14:paraId="16E111AC" w14:textId="77777777" w:rsidR="00AA43A2" w:rsidRPr="00676D92" w:rsidRDefault="00D1578E">
      <w:pPr>
        <w:pStyle w:val="TH"/>
      </w:pPr>
      <w:r w:rsidRPr="00676D92">
        <w:t xml:space="preserve">Table 6.2.1.1-1: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0094DA6C" w14:textId="77777777" w:rsidTr="00B238E7">
        <w:trPr>
          <w:trHeight w:val="20"/>
          <w:jc w:val="center"/>
        </w:trPr>
        <w:tc>
          <w:tcPr>
            <w:tcW w:w="0" w:type="auto"/>
            <w:shd w:val="clear" w:color="auto" w:fill="auto"/>
            <w:vAlign w:val="center"/>
          </w:tcPr>
          <w:p w14:paraId="536FB306" w14:textId="77777777" w:rsidR="00AA43A2" w:rsidRPr="00676D92" w:rsidRDefault="00D1578E">
            <w:pPr>
              <w:pStyle w:val="TAH"/>
            </w:pPr>
            <w:r w:rsidRPr="00676D92">
              <w:t>Operating band</w:t>
            </w:r>
          </w:p>
        </w:tc>
        <w:tc>
          <w:tcPr>
            <w:tcW w:w="0" w:type="auto"/>
            <w:shd w:val="clear" w:color="auto" w:fill="auto"/>
            <w:vAlign w:val="center"/>
          </w:tcPr>
          <w:p w14:paraId="7F33C837" w14:textId="77777777" w:rsidR="00AA43A2" w:rsidRPr="00676D92" w:rsidRDefault="00D1578E">
            <w:pPr>
              <w:pStyle w:val="TAH"/>
            </w:pPr>
            <w:r w:rsidRPr="00676D92">
              <w:t xml:space="preserve">Min </w:t>
            </w:r>
            <w:r w:rsidR="00CF755C" w:rsidRPr="00676D92">
              <w:t>p</w:t>
            </w:r>
            <w:r w:rsidRPr="00676D92">
              <w:t>eak EIRP (dBm)</w:t>
            </w:r>
          </w:p>
        </w:tc>
      </w:tr>
      <w:tr w:rsidR="00676D92" w:rsidRPr="00676D92" w14:paraId="706721ED" w14:textId="77777777" w:rsidTr="00B238E7">
        <w:trPr>
          <w:trHeight w:val="20"/>
          <w:jc w:val="center"/>
        </w:trPr>
        <w:tc>
          <w:tcPr>
            <w:tcW w:w="0" w:type="auto"/>
            <w:shd w:val="clear" w:color="auto" w:fill="auto"/>
          </w:tcPr>
          <w:p w14:paraId="698C1F33" w14:textId="77777777" w:rsidR="00AA43A2" w:rsidRPr="00676D92" w:rsidRDefault="00D1578E">
            <w:pPr>
              <w:pStyle w:val="TAC"/>
            </w:pPr>
            <w:r w:rsidRPr="00676D92">
              <w:t>n257</w:t>
            </w:r>
          </w:p>
        </w:tc>
        <w:tc>
          <w:tcPr>
            <w:tcW w:w="0" w:type="auto"/>
            <w:shd w:val="clear" w:color="auto" w:fill="auto"/>
          </w:tcPr>
          <w:p w14:paraId="3F95C9AF" w14:textId="77777777" w:rsidR="00AA43A2" w:rsidRPr="00676D92" w:rsidRDefault="00D1578E">
            <w:pPr>
              <w:pStyle w:val="TAC"/>
            </w:pPr>
            <w:r w:rsidRPr="00676D92">
              <w:t>40.0</w:t>
            </w:r>
          </w:p>
        </w:tc>
      </w:tr>
      <w:tr w:rsidR="00676D92" w:rsidRPr="00676D92" w14:paraId="4D802F4B" w14:textId="77777777" w:rsidTr="00B238E7">
        <w:trPr>
          <w:trHeight w:val="20"/>
          <w:jc w:val="center"/>
        </w:trPr>
        <w:tc>
          <w:tcPr>
            <w:tcW w:w="0" w:type="auto"/>
            <w:shd w:val="clear" w:color="auto" w:fill="auto"/>
          </w:tcPr>
          <w:p w14:paraId="3F8D7BC1" w14:textId="77777777" w:rsidR="00AA43A2" w:rsidRPr="00676D92" w:rsidRDefault="00D1578E">
            <w:pPr>
              <w:pStyle w:val="TAC"/>
            </w:pPr>
            <w:r w:rsidRPr="00676D92">
              <w:t>n258</w:t>
            </w:r>
          </w:p>
        </w:tc>
        <w:tc>
          <w:tcPr>
            <w:tcW w:w="0" w:type="auto"/>
            <w:shd w:val="clear" w:color="auto" w:fill="auto"/>
          </w:tcPr>
          <w:p w14:paraId="31D1824A" w14:textId="77777777" w:rsidR="00AA43A2" w:rsidRPr="00676D92" w:rsidRDefault="00D1578E">
            <w:pPr>
              <w:pStyle w:val="TAC"/>
            </w:pPr>
            <w:r w:rsidRPr="00676D92">
              <w:t>40.0</w:t>
            </w:r>
          </w:p>
        </w:tc>
      </w:tr>
      <w:tr w:rsidR="00676D92" w:rsidRPr="00676D92" w14:paraId="26B8B596" w14:textId="77777777" w:rsidTr="00B238E7">
        <w:trPr>
          <w:trHeight w:val="20"/>
          <w:jc w:val="center"/>
        </w:trPr>
        <w:tc>
          <w:tcPr>
            <w:tcW w:w="0" w:type="auto"/>
            <w:shd w:val="clear" w:color="auto" w:fill="auto"/>
          </w:tcPr>
          <w:p w14:paraId="49A324FD" w14:textId="77777777" w:rsidR="00AA43A2" w:rsidRPr="00676D92" w:rsidRDefault="00D1578E">
            <w:pPr>
              <w:pStyle w:val="TAC"/>
            </w:pPr>
            <w:r w:rsidRPr="00676D92">
              <w:t>n260</w:t>
            </w:r>
          </w:p>
        </w:tc>
        <w:tc>
          <w:tcPr>
            <w:tcW w:w="0" w:type="auto"/>
            <w:shd w:val="clear" w:color="auto" w:fill="auto"/>
          </w:tcPr>
          <w:p w14:paraId="12CEE876" w14:textId="77777777" w:rsidR="00AA43A2" w:rsidRPr="00676D92" w:rsidRDefault="00D1578E">
            <w:pPr>
              <w:pStyle w:val="TAC"/>
            </w:pPr>
            <w:r w:rsidRPr="00676D92">
              <w:t>38.0</w:t>
            </w:r>
          </w:p>
        </w:tc>
      </w:tr>
      <w:tr w:rsidR="00676D92" w:rsidRPr="00676D92" w14:paraId="521C4DBC" w14:textId="77777777" w:rsidTr="00B238E7">
        <w:trPr>
          <w:trHeight w:val="20"/>
          <w:jc w:val="center"/>
        </w:trPr>
        <w:tc>
          <w:tcPr>
            <w:tcW w:w="0" w:type="auto"/>
            <w:shd w:val="clear" w:color="auto" w:fill="auto"/>
          </w:tcPr>
          <w:p w14:paraId="171AF03F" w14:textId="77777777" w:rsidR="00AA43A2" w:rsidRPr="00676D92" w:rsidRDefault="00D1578E">
            <w:pPr>
              <w:pStyle w:val="TAC"/>
            </w:pPr>
            <w:r w:rsidRPr="00676D92">
              <w:t>n261</w:t>
            </w:r>
          </w:p>
        </w:tc>
        <w:tc>
          <w:tcPr>
            <w:tcW w:w="0" w:type="auto"/>
            <w:shd w:val="clear" w:color="auto" w:fill="auto"/>
          </w:tcPr>
          <w:p w14:paraId="7F7F4F90" w14:textId="77777777" w:rsidR="00AA43A2" w:rsidRPr="00676D92" w:rsidRDefault="00D1578E">
            <w:pPr>
              <w:pStyle w:val="TAC"/>
            </w:pPr>
            <w:r w:rsidRPr="00676D92">
              <w:t>40.0</w:t>
            </w:r>
          </w:p>
        </w:tc>
      </w:tr>
      <w:tr w:rsidR="00D1578E" w:rsidRPr="00676D92" w14:paraId="5F2B3C2E" w14:textId="77777777" w:rsidTr="00B238E7">
        <w:trPr>
          <w:trHeight w:val="20"/>
          <w:jc w:val="center"/>
        </w:trPr>
        <w:tc>
          <w:tcPr>
            <w:tcW w:w="0" w:type="auto"/>
            <w:gridSpan w:val="2"/>
            <w:shd w:val="clear" w:color="auto" w:fill="auto"/>
          </w:tcPr>
          <w:p w14:paraId="22DEFA0B" w14:textId="77777777" w:rsidR="00AA43A2" w:rsidRPr="00676D92" w:rsidRDefault="00D1578E">
            <w:pPr>
              <w:pStyle w:val="TAN"/>
            </w:pPr>
            <w:r w:rsidRPr="00676D92">
              <w:t>NOTE 1:</w:t>
            </w:r>
            <w:r w:rsidRPr="00676D92">
              <w:tab/>
              <w:t>Minimum peak EIRP is defined as the lower limit without tolerance</w:t>
            </w:r>
          </w:p>
        </w:tc>
      </w:tr>
    </w:tbl>
    <w:p w14:paraId="18B095CB" w14:textId="77777777" w:rsidR="00D1578E" w:rsidRPr="00676D92" w:rsidRDefault="00D1578E" w:rsidP="00D1578E"/>
    <w:p w14:paraId="496F417F" w14:textId="77777777" w:rsidR="00D1578E" w:rsidRPr="00676D92" w:rsidRDefault="00D1578E" w:rsidP="00D1578E">
      <w:r w:rsidRPr="00676D92">
        <w:t>The maximum output power values for TRP and EIRP are found in Table 6.2.1.1-2 below. The maximum allowed EIRP is derived from regulatory requirements [8].</w:t>
      </w:r>
      <w:r w:rsidR="00C92E69" w:rsidRPr="00676D92">
        <w:t xml:space="preserve"> The requirements are verified with the test metrics of TRP (Link=TX beam peak direction) in beam locked mode and EIRP (Link=TX beam peak direction, Meas=Link angle).</w:t>
      </w:r>
    </w:p>
    <w:p w14:paraId="4C307A2E" w14:textId="77777777" w:rsidR="00AA43A2" w:rsidRPr="00676D92" w:rsidRDefault="00D1578E">
      <w:pPr>
        <w:pStyle w:val="TH"/>
      </w:pPr>
      <w:r w:rsidRPr="00676D92">
        <w:t xml:space="preserve">Table 6.2.1.1-2: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7B0F970E" w14:textId="77777777" w:rsidTr="00323635">
        <w:trPr>
          <w:trHeight w:val="19"/>
          <w:jc w:val="center"/>
        </w:trPr>
        <w:tc>
          <w:tcPr>
            <w:tcW w:w="1663" w:type="dxa"/>
            <w:shd w:val="clear" w:color="auto" w:fill="auto"/>
            <w:vAlign w:val="center"/>
          </w:tcPr>
          <w:p w14:paraId="7ACC16C4" w14:textId="77777777" w:rsidR="00AA43A2" w:rsidRPr="00676D92" w:rsidRDefault="00CF755C">
            <w:pPr>
              <w:pStyle w:val="TAH"/>
            </w:pPr>
            <w:r w:rsidRPr="00676D92">
              <w:t>Operating</w:t>
            </w:r>
            <w:r w:rsidR="00D1578E" w:rsidRPr="00676D92">
              <w:t xml:space="preserve"> band</w:t>
            </w:r>
          </w:p>
        </w:tc>
        <w:tc>
          <w:tcPr>
            <w:tcW w:w="1686" w:type="dxa"/>
            <w:shd w:val="clear" w:color="auto" w:fill="auto"/>
            <w:vAlign w:val="center"/>
          </w:tcPr>
          <w:p w14:paraId="0292582A" w14:textId="77777777" w:rsidR="00AA43A2" w:rsidRPr="00676D92" w:rsidRDefault="00D1578E">
            <w:pPr>
              <w:pStyle w:val="TAH"/>
            </w:pPr>
            <w:r w:rsidRPr="00676D92">
              <w:t>Max TRP (dBm)</w:t>
            </w:r>
          </w:p>
        </w:tc>
        <w:tc>
          <w:tcPr>
            <w:tcW w:w="1691" w:type="dxa"/>
            <w:shd w:val="clear" w:color="auto" w:fill="auto"/>
          </w:tcPr>
          <w:p w14:paraId="434CF995" w14:textId="77777777" w:rsidR="00AA43A2" w:rsidRPr="00676D92" w:rsidRDefault="00D1578E">
            <w:pPr>
              <w:pStyle w:val="TAH"/>
            </w:pPr>
            <w:r w:rsidRPr="00676D92">
              <w:t>Max EIRP (dBm)</w:t>
            </w:r>
          </w:p>
        </w:tc>
      </w:tr>
      <w:tr w:rsidR="00676D92" w:rsidRPr="00676D92" w14:paraId="30D561AE" w14:textId="77777777" w:rsidTr="00323635">
        <w:trPr>
          <w:trHeight w:val="19"/>
          <w:jc w:val="center"/>
        </w:trPr>
        <w:tc>
          <w:tcPr>
            <w:tcW w:w="1663" w:type="dxa"/>
            <w:shd w:val="clear" w:color="auto" w:fill="auto"/>
          </w:tcPr>
          <w:p w14:paraId="2022E155" w14:textId="77777777" w:rsidR="00AA43A2" w:rsidRPr="00676D92" w:rsidRDefault="00D1578E">
            <w:pPr>
              <w:pStyle w:val="TAC"/>
            </w:pPr>
            <w:r w:rsidRPr="00676D92">
              <w:t>n257</w:t>
            </w:r>
          </w:p>
        </w:tc>
        <w:tc>
          <w:tcPr>
            <w:tcW w:w="1686" w:type="dxa"/>
            <w:shd w:val="clear" w:color="auto" w:fill="auto"/>
          </w:tcPr>
          <w:p w14:paraId="752B4D6C" w14:textId="77777777" w:rsidR="00AA43A2" w:rsidRPr="00676D92" w:rsidRDefault="00D1578E">
            <w:pPr>
              <w:pStyle w:val="TAC"/>
            </w:pPr>
            <w:r w:rsidRPr="00676D92">
              <w:t>35</w:t>
            </w:r>
          </w:p>
        </w:tc>
        <w:tc>
          <w:tcPr>
            <w:tcW w:w="1691" w:type="dxa"/>
            <w:shd w:val="clear" w:color="auto" w:fill="auto"/>
          </w:tcPr>
          <w:p w14:paraId="19461662" w14:textId="77777777" w:rsidR="00AA43A2" w:rsidRPr="00676D92" w:rsidRDefault="00D1578E">
            <w:pPr>
              <w:pStyle w:val="TAC"/>
            </w:pPr>
            <w:r w:rsidRPr="00676D92">
              <w:t>55</w:t>
            </w:r>
          </w:p>
        </w:tc>
      </w:tr>
      <w:tr w:rsidR="00676D92" w:rsidRPr="00676D92" w14:paraId="1A1E56FB" w14:textId="77777777" w:rsidTr="00323635">
        <w:trPr>
          <w:trHeight w:val="19"/>
          <w:jc w:val="center"/>
        </w:trPr>
        <w:tc>
          <w:tcPr>
            <w:tcW w:w="1663" w:type="dxa"/>
            <w:shd w:val="clear" w:color="auto" w:fill="auto"/>
          </w:tcPr>
          <w:p w14:paraId="05110CE8" w14:textId="77777777" w:rsidR="00AA43A2" w:rsidRPr="00676D92" w:rsidRDefault="00D1578E">
            <w:pPr>
              <w:pStyle w:val="TAC"/>
            </w:pPr>
            <w:r w:rsidRPr="00676D92">
              <w:t>n258</w:t>
            </w:r>
          </w:p>
        </w:tc>
        <w:tc>
          <w:tcPr>
            <w:tcW w:w="1686" w:type="dxa"/>
            <w:shd w:val="clear" w:color="auto" w:fill="auto"/>
          </w:tcPr>
          <w:p w14:paraId="7A28D8B3" w14:textId="77777777" w:rsidR="00AA43A2" w:rsidRPr="00676D92" w:rsidRDefault="00D1578E">
            <w:pPr>
              <w:pStyle w:val="TAC"/>
            </w:pPr>
            <w:r w:rsidRPr="00676D92">
              <w:t>35</w:t>
            </w:r>
          </w:p>
        </w:tc>
        <w:tc>
          <w:tcPr>
            <w:tcW w:w="1691" w:type="dxa"/>
            <w:shd w:val="clear" w:color="auto" w:fill="auto"/>
          </w:tcPr>
          <w:p w14:paraId="0C0E429E" w14:textId="77777777" w:rsidR="00AA43A2" w:rsidRPr="00676D92" w:rsidRDefault="00D1578E">
            <w:pPr>
              <w:pStyle w:val="TAC"/>
            </w:pPr>
            <w:r w:rsidRPr="00676D92">
              <w:t>55</w:t>
            </w:r>
          </w:p>
        </w:tc>
      </w:tr>
      <w:tr w:rsidR="00676D92" w:rsidRPr="00676D92" w14:paraId="1D00E063" w14:textId="77777777" w:rsidTr="00323635">
        <w:trPr>
          <w:trHeight w:val="19"/>
          <w:jc w:val="center"/>
        </w:trPr>
        <w:tc>
          <w:tcPr>
            <w:tcW w:w="1663" w:type="dxa"/>
            <w:shd w:val="clear" w:color="auto" w:fill="auto"/>
          </w:tcPr>
          <w:p w14:paraId="18FB9BC6" w14:textId="77777777" w:rsidR="00AA43A2" w:rsidRPr="00676D92" w:rsidRDefault="00D1578E">
            <w:pPr>
              <w:pStyle w:val="TAC"/>
            </w:pPr>
            <w:r w:rsidRPr="00676D92">
              <w:t>n260</w:t>
            </w:r>
          </w:p>
        </w:tc>
        <w:tc>
          <w:tcPr>
            <w:tcW w:w="1686" w:type="dxa"/>
            <w:shd w:val="clear" w:color="auto" w:fill="auto"/>
          </w:tcPr>
          <w:p w14:paraId="0793C470" w14:textId="77777777" w:rsidR="00AA43A2" w:rsidRPr="00676D92" w:rsidRDefault="00D1578E">
            <w:pPr>
              <w:pStyle w:val="TAC"/>
            </w:pPr>
            <w:r w:rsidRPr="00676D92">
              <w:t>35</w:t>
            </w:r>
          </w:p>
        </w:tc>
        <w:tc>
          <w:tcPr>
            <w:tcW w:w="1691" w:type="dxa"/>
            <w:shd w:val="clear" w:color="auto" w:fill="auto"/>
          </w:tcPr>
          <w:p w14:paraId="4AE3B76E" w14:textId="77777777" w:rsidR="00AA43A2" w:rsidRPr="00676D92" w:rsidRDefault="00D1578E">
            <w:pPr>
              <w:pStyle w:val="TAC"/>
            </w:pPr>
            <w:r w:rsidRPr="00676D92">
              <w:t>55</w:t>
            </w:r>
          </w:p>
        </w:tc>
      </w:tr>
      <w:tr w:rsidR="00D1578E" w:rsidRPr="00676D92" w14:paraId="3CD03DD0" w14:textId="77777777" w:rsidTr="00323635">
        <w:trPr>
          <w:trHeight w:val="19"/>
          <w:jc w:val="center"/>
        </w:trPr>
        <w:tc>
          <w:tcPr>
            <w:tcW w:w="1663" w:type="dxa"/>
            <w:shd w:val="clear" w:color="auto" w:fill="auto"/>
          </w:tcPr>
          <w:p w14:paraId="45ACFF3F" w14:textId="77777777" w:rsidR="00AA43A2" w:rsidRPr="00676D92" w:rsidRDefault="00D1578E">
            <w:pPr>
              <w:pStyle w:val="TAC"/>
            </w:pPr>
            <w:r w:rsidRPr="00676D92">
              <w:t>n261</w:t>
            </w:r>
          </w:p>
        </w:tc>
        <w:tc>
          <w:tcPr>
            <w:tcW w:w="1686" w:type="dxa"/>
            <w:shd w:val="clear" w:color="auto" w:fill="auto"/>
          </w:tcPr>
          <w:p w14:paraId="18C8E017" w14:textId="77777777" w:rsidR="00AA43A2" w:rsidRPr="00676D92" w:rsidRDefault="00D1578E">
            <w:pPr>
              <w:pStyle w:val="TAC"/>
            </w:pPr>
            <w:r w:rsidRPr="00676D92">
              <w:t>35</w:t>
            </w:r>
          </w:p>
        </w:tc>
        <w:tc>
          <w:tcPr>
            <w:tcW w:w="1691" w:type="dxa"/>
            <w:shd w:val="clear" w:color="auto" w:fill="auto"/>
          </w:tcPr>
          <w:p w14:paraId="6D49A1C7" w14:textId="77777777" w:rsidR="00AA43A2" w:rsidRPr="00676D92" w:rsidRDefault="00D1578E">
            <w:pPr>
              <w:pStyle w:val="TAC"/>
            </w:pPr>
            <w:r w:rsidRPr="00676D92">
              <w:t>55</w:t>
            </w:r>
          </w:p>
        </w:tc>
      </w:tr>
    </w:tbl>
    <w:p w14:paraId="1BE02B68" w14:textId="77777777" w:rsidR="00D1578E" w:rsidRPr="00676D92" w:rsidRDefault="00D1578E" w:rsidP="00D1578E"/>
    <w:p w14:paraId="01EDFC44" w14:textId="77777777" w:rsidR="00D1578E" w:rsidRPr="00676D92" w:rsidRDefault="00D1578E" w:rsidP="00D1578E">
      <w:r w:rsidRPr="00676D92">
        <w:t>The minimum EIRP at the 85</w:t>
      </w:r>
      <w:r w:rsidR="00E14715" w:rsidRPr="00676D92">
        <w:rPr>
          <w:vertAlign w:val="superscript"/>
        </w:rPr>
        <w:t>th</w:t>
      </w:r>
      <w:r w:rsidR="00255B1E" w:rsidRPr="00676D92">
        <w:t xml:space="preserve"> </w:t>
      </w:r>
      <w:r w:rsidRPr="00676D92">
        <w:t>percentile of the distribution of radiated power measured over the full sphere around the UE is defined as the spherical coverage requirement and is found in Table 6.2.1.1-3 below.</w:t>
      </w:r>
      <w:r w:rsidR="00B43FFD" w:rsidRPr="00676D92">
        <w:t xml:space="preserve"> The requirement is verified with the test metric of EIRP (Link=Beam peak search grids, Meas=Link angle).</w:t>
      </w:r>
    </w:p>
    <w:p w14:paraId="21F37B1F" w14:textId="77777777" w:rsidR="00AA43A2" w:rsidRPr="00676D92" w:rsidRDefault="00D1578E">
      <w:pPr>
        <w:pStyle w:val="TH"/>
      </w:pPr>
      <w:bookmarkStart w:id="1412" w:name="_Hlk515541620"/>
      <w:r w:rsidRPr="00676D92">
        <w:lastRenderedPageBreak/>
        <w:t xml:space="preserve">Table 6.2.1.1-3: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1412"/>
          <w:p w14:paraId="14C71382" w14:textId="77777777" w:rsidR="00AA43A2" w:rsidRPr="00676D92" w:rsidRDefault="00D1578E">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676D92" w:rsidRDefault="00D1578E">
            <w:pPr>
              <w:pStyle w:val="TAH"/>
            </w:pPr>
            <w:r w:rsidRPr="00676D92">
              <w:t xml:space="preserve">Min EIRP at </w:t>
            </w:r>
            <w:r w:rsidR="00255B1E" w:rsidRPr="00676D92">
              <w:t>85</w:t>
            </w:r>
            <w:ins w:id="1413" w:author="Editor" w:date="2018-11-28T18:34:00Z">
              <w:r w:rsidR="00CB4326">
                <w:t xml:space="preserve"> </w:t>
              </w:r>
            </w:ins>
            <w:r w:rsidRPr="00676D92">
              <w:t>%-tile CDF (dBm)</w:t>
            </w:r>
          </w:p>
        </w:tc>
      </w:tr>
      <w:tr w:rsidR="00676D92" w:rsidRPr="00676D92"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76D92" w:rsidRDefault="00D1578E">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76D92" w:rsidRDefault="00D1578E">
            <w:pPr>
              <w:pStyle w:val="TAC"/>
            </w:pPr>
            <w:r w:rsidRPr="00676D92">
              <w:t>32.0</w:t>
            </w:r>
          </w:p>
        </w:tc>
      </w:tr>
      <w:tr w:rsidR="00676D92" w:rsidRPr="00676D92"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76D92" w:rsidRDefault="00D1578E">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76D92" w:rsidRDefault="00D1578E">
            <w:pPr>
              <w:pStyle w:val="TAC"/>
            </w:pPr>
            <w:r w:rsidRPr="00676D92">
              <w:t>32.0</w:t>
            </w:r>
          </w:p>
        </w:tc>
      </w:tr>
      <w:tr w:rsidR="00676D92" w:rsidRPr="00676D92"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76D92" w:rsidRDefault="00D1578E">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76D92" w:rsidRDefault="00D1578E">
            <w:pPr>
              <w:pStyle w:val="TAC"/>
            </w:pPr>
            <w:r w:rsidRPr="00676D92">
              <w:t>30.0</w:t>
            </w:r>
          </w:p>
        </w:tc>
      </w:tr>
      <w:tr w:rsidR="00676D92" w:rsidRPr="00676D92"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76D92" w:rsidRDefault="00D1578E">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76D92" w:rsidRDefault="00D1578E">
            <w:pPr>
              <w:pStyle w:val="TAC"/>
            </w:pPr>
            <w:r w:rsidRPr="00676D92">
              <w:t>32.0</w:t>
            </w:r>
          </w:p>
        </w:tc>
      </w:tr>
      <w:tr w:rsidR="00D1578E" w:rsidRPr="00676D92"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Default="00D1578E">
            <w:pPr>
              <w:pStyle w:val="TAN"/>
              <w:rPr>
                <w:ins w:id="1414" w:author="R4-1816644" w:date="2018-11-21T16:00:00Z"/>
              </w:rPr>
            </w:pPr>
            <w:r w:rsidRPr="00676D92">
              <w:t>NOTE 1:</w:t>
            </w:r>
            <w:r w:rsidRPr="00676D92">
              <w:tab/>
              <w:t>Minimum EIRP at 85</w:t>
            </w:r>
            <w:ins w:id="1415" w:author="Editor" w:date="2018-11-28T18:34:00Z">
              <w:r w:rsidR="00CB4326">
                <w:t xml:space="preserve"> </w:t>
              </w:r>
            </w:ins>
            <w:r w:rsidRPr="00676D92">
              <w:t>%-tile CDF is defined as the lower limit without tolerance</w:t>
            </w:r>
          </w:p>
          <w:p w14:paraId="79792C31" w14:textId="3738444A" w:rsidR="001330A7" w:rsidRPr="00676D92" w:rsidRDefault="001330A7">
            <w:pPr>
              <w:pStyle w:val="TAN"/>
            </w:pPr>
            <w:ins w:id="1416" w:author="R4-1816644" w:date="2018-11-21T16:00:00Z">
              <w:r w:rsidRPr="001330A7">
                <w:t>NOTE 2:   The requirements in this table are verified only under normal temperature conditions as defined in Annex E.2.1.</w:t>
              </w:r>
            </w:ins>
          </w:p>
        </w:tc>
      </w:tr>
    </w:tbl>
    <w:p w14:paraId="1CE1C190" w14:textId="77777777" w:rsidR="00D1578E" w:rsidRPr="00676D92" w:rsidRDefault="00D1578E" w:rsidP="00D1578E"/>
    <w:p w14:paraId="1BCB7400" w14:textId="77777777" w:rsidR="00AB79F3" w:rsidRPr="00676D92" w:rsidRDefault="00AB79F3" w:rsidP="00AB79F3">
      <w:pPr>
        <w:pStyle w:val="Heading4"/>
      </w:pPr>
      <w:bookmarkStart w:id="1417" w:name="_Toc526340804"/>
      <w:r w:rsidRPr="00676D92">
        <w:t>6.2.1.2</w:t>
      </w:r>
      <w:r w:rsidR="00E536BB">
        <w:tab/>
      </w:r>
      <w:r w:rsidRPr="00676D92">
        <w:t xml:space="preserve">UE maximum output power for </w:t>
      </w:r>
      <w:r w:rsidR="00CF755C" w:rsidRPr="00676D92">
        <w:t>p</w:t>
      </w:r>
      <w:r w:rsidRPr="00676D92">
        <w:t xml:space="preserve">ower </w:t>
      </w:r>
      <w:r w:rsidR="00CF755C" w:rsidRPr="00676D92">
        <w:t>c</w:t>
      </w:r>
      <w:r w:rsidRPr="00676D92">
        <w:t>lass 2</w:t>
      </w:r>
      <w:bookmarkEnd w:id="1417"/>
    </w:p>
    <w:p w14:paraId="672DF0CD" w14:textId="77777777" w:rsidR="00AB79F3" w:rsidRPr="00676D92" w:rsidRDefault="00AB79F3" w:rsidP="00AB79F3">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76D92" w:rsidRDefault="00AB79F3">
      <w:pPr>
        <w:pStyle w:val="TH"/>
      </w:pPr>
      <w:r w:rsidRPr="00676D92">
        <w:t xml:space="preserve">Table 6.2.1.2-1: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6D92" w:rsidRPr="00676D92" w14:paraId="2B0FAA2C" w14:textId="77777777" w:rsidTr="000857AB">
        <w:trPr>
          <w:trHeight w:val="20"/>
          <w:jc w:val="center"/>
        </w:trPr>
        <w:tc>
          <w:tcPr>
            <w:tcW w:w="0" w:type="auto"/>
            <w:shd w:val="clear" w:color="auto" w:fill="auto"/>
            <w:vAlign w:val="center"/>
          </w:tcPr>
          <w:p w14:paraId="6FE59CB4" w14:textId="77777777" w:rsidR="00AB79F3" w:rsidRPr="00676D92" w:rsidRDefault="00AB79F3" w:rsidP="000857AB">
            <w:pPr>
              <w:pStyle w:val="TAH"/>
              <w:rPr>
                <w:rFonts w:eastAsia="Calibri"/>
                <w:szCs w:val="22"/>
              </w:rPr>
            </w:pPr>
            <w:r w:rsidRPr="00676D92">
              <w:rPr>
                <w:rFonts w:eastAsia="Calibri"/>
                <w:szCs w:val="22"/>
              </w:rPr>
              <w:t>Operating band</w:t>
            </w:r>
          </w:p>
        </w:tc>
        <w:tc>
          <w:tcPr>
            <w:tcW w:w="0" w:type="auto"/>
            <w:shd w:val="clear" w:color="auto" w:fill="auto"/>
            <w:vAlign w:val="center"/>
          </w:tcPr>
          <w:p w14:paraId="56B9A584" w14:textId="77777777" w:rsidR="00AB79F3" w:rsidRPr="00676D92" w:rsidRDefault="00AB79F3" w:rsidP="000857AB">
            <w:pPr>
              <w:pStyle w:val="TAH"/>
              <w:rPr>
                <w:rFonts w:eastAsia="Calibri"/>
                <w:szCs w:val="22"/>
              </w:rPr>
            </w:pPr>
            <w:r w:rsidRPr="00676D92">
              <w:rPr>
                <w:rFonts w:eastAsia="Calibri"/>
                <w:szCs w:val="22"/>
              </w:rPr>
              <w:t xml:space="preserve">Min </w:t>
            </w:r>
            <w:r w:rsidR="00CF755C" w:rsidRPr="00676D92">
              <w:rPr>
                <w:rFonts w:eastAsia="Calibri"/>
                <w:szCs w:val="22"/>
              </w:rPr>
              <w:t>p</w:t>
            </w:r>
            <w:r w:rsidRPr="00676D92">
              <w:rPr>
                <w:rFonts w:eastAsia="Calibri"/>
                <w:szCs w:val="22"/>
              </w:rPr>
              <w:t>eak EIRP (dBm)</w:t>
            </w:r>
          </w:p>
        </w:tc>
      </w:tr>
      <w:tr w:rsidR="00676D92" w:rsidRPr="00676D92" w14:paraId="5E7C70D4" w14:textId="77777777" w:rsidTr="000857AB">
        <w:trPr>
          <w:trHeight w:val="20"/>
          <w:jc w:val="center"/>
        </w:trPr>
        <w:tc>
          <w:tcPr>
            <w:tcW w:w="0" w:type="auto"/>
            <w:shd w:val="clear" w:color="auto" w:fill="auto"/>
            <w:vAlign w:val="center"/>
          </w:tcPr>
          <w:p w14:paraId="13001F12" w14:textId="77777777" w:rsidR="00AB79F3" w:rsidRPr="00676D92" w:rsidRDefault="00AB79F3" w:rsidP="000857AB">
            <w:pPr>
              <w:pStyle w:val="TAC"/>
              <w:rPr>
                <w:rFonts w:eastAsia="Calibri"/>
                <w:szCs w:val="22"/>
              </w:rPr>
            </w:pPr>
            <w:r w:rsidRPr="00676D92">
              <w:rPr>
                <w:rFonts w:eastAsia="Calibri"/>
                <w:szCs w:val="22"/>
              </w:rPr>
              <w:t>n257</w:t>
            </w:r>
          </w:p>
        </w:tc>
        <w:tc>
          <w:tcPr>
            <w:tcW w:w="0" w:type="auto"/>
            <w:shd w:val="clear" w:color="auto" w:fill="auto"/>
            <w:vAlign w:val="center"/>
          </w:tcPr>
          <w:p w14:paraId="06B4BB27"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105E7E43" w14:textId="77777777" w:rsidTr="000857AB">
        <w:trPr>
          <w:trHeight w:val="20"/>
          <w:jc w:val="center"/>
        </w:trPr>
        <w:tc>
          <w:tcPr>
            <w:tcW w:w="0" w:type="auto"/>
            <w:shd w:val="clear" w:color="auto" w:fill="auto"/>
            <w:vAlign w:val="center"/>
          </w:tcPr>
          <w:p w14:paraId="67014E8E" w14:textId="77777777" w:rsidR="00AB79F3" w:rsidRPr="00676D92" w:rsidRDefault="00AB79F3" w:rsidP="000857AB">
            <w:pPr>
              <w:pStyle w:val="TAC"/>
              <w:rPr>
                <w:rFonts w:eastAsia="Calibri"/>
                <w:szCs w:val="22"/>
              </w:rPr>
            </w:pPr>
            <w:r w:rsidRPr="00676D92">
              <w:rPr>
                <w:rFonts w:eastAsia="Calibri"/>
                <w:szCs w:val="22"/>
              </w:rPr>
              <w:t>n258</w:t>
            </w:r>
          </w:p>
        </w:tc>
        <w:tc>
          <w:tcPr>
            <w:tcW w:w="0" w:type="auto"/>
            <w:shd w:val="clear" w:color="auto" w:fill="auto"/>
            <w:vAlign w:val="center"/>
          </w:tcPr>
          <w:p w14:paraId="382F79C0"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41BBBE20" w14:textId="77777777" w:rsidTr="000857AB">
        <w:trPr>
          <w:trHeight w:val="20"/>
          <w:jc w:val="center"/>
        </w:trPr>
        <w:tc>
          <w:tcPr>
            <w:tcW w:w="0" w:type="auto"/>
            <w:shd w:val="clear" w:color="auto" w:fill="auto"/>
            <w:vAlign w:val="center"/>
          </w:tcPr>
          <w:p w14:paraId="141E9D12" w14:textId="291E8CA3" w:rsidR="00AB79F3" w:rsidRPr="00676D92" w:rsidRDefault="00AB79F3" w:rsidP="000857AB">
            <w:pPr>
              <w:pStyle w:val="TAC"/>
              <w:rPr>
                <w:rFonts w:eastAsia="Calibri"/>
                <w:szCs w:val="22"/>
              </w:rPr>
            </w:pPr>
            <w:del w:id="1418" w:author="Qualcomm User" w:date="2018-10-16T20:01:00Z">
              <w:r w:rsidRPr="00676D92" w:rsidDel="003A2286">
                <w:rPr>
                  <w:rFonts w:eastAsia="Calibri"/>
                  <w:szCs w:val="22"/>
                </w:rPr>
                <w:delText>n260</w:delText>
              </w:r>
            </w:del>
          </w:p>
        </w:tc>
        <w:tc>
          <w:tcPr>
            <w:tcW w:w="0" w:type="auto"/>
            <w:shd w:val="clear" w:color="auto" w:fill="auto"/>
            <w:vAlign w:val="center"/>
          </w:tcPr>
          <w:p w14:paraId="757C6F03" w14:textId="77777777" w:rsidR="00AB79F3" w:rsidRPr="00676D92" w:rsidRDefault="00AB79F3" w:rsidP="000857AB">
            <w:pPr>
              <w:pStyle w:val="TAC"/>
              <w:rPr>
                <w:rFonts w:eastAsia="Calibri"/>
                <w:szCs w:val="22"/>
              </w:rPr>
            </w:pPr>
          </w:p>
        </w:tc>
      </w:tr>
      <w:tr w:rsidR="00676D92" w:rsidRPr="00676D92" w14:paraId="3AA260BF" w14:textId="77777777" w:rsidTr="000857AB">
        <w:trPr>
          <w:trHeight w:val="20"/>
          <w:jc w:val="center"/>
        </w:trPr>
        <w:tc>
          <w:tcPr>
            <w:tcW w:w="0" w:type="auto"/>
            <w:shd w:val="clear" w:color="auto" w:fill="auto"/>
            <w:vAlign w:val="center"/>
          </w:tcPr>
          <w:p w14:paraId="5A79AB2A" w14:textId="77777777" w:rsidR="00AB79F3" w:rsidRPr="00676D92" w:rsidRDefault="00AB79F3" w:rsidP="000857AB">
            <w:pPr>
              <w:pStyle w:val="TAC"/>
              <w:rPr>
                <w:rFonts w:eastAsia="Calibri"/>
                <w:szCs w:val="22"/>
              </w:rPr>
            </w:pPr>
            <w:r w:rsidRPr="00676D92">
              <w:rPr>
                <w:rFonts w:eastAsia="Calibri"/>
                <w:szCs w:val="22"/>
              </w:rPr>
              <w:t>n261</w:t>
            </w:r>
          </w:p>
        </w:tc>
        <w:tc>
          <w:tcPr>
            <w:tcW w:w="0" w:type="auto"/>
            <w:shd w:val="clear" w:color="auto" w:fill="auto"/>
            <w:vAlign w:val="center"/>
          </w:tcPr>
          <w:p w14:paraId="08A8466C" w14:textId="77777777" w:rsidR="00AB79F3" w:rsidRPr="00676D92" w:rsidRDefault="00AB79F3" w:rsidP="000857AB">
            <w:pPr>
              <w:pStyle w:val="TAC"/>
              <w:rPr>
                <w:rFonts w:eastAsia="Calibri"/>
                <w:szCs w:val="22"/>
              </w:rPr>
            </w:pPr>
            <w:r w:rsidRPr="00676D92">
              <w:rPr>
                <w:rFonts w:eastAsia="Calibri" w:hint="eastAsia"/>
                <w:szCs w:val="22"/>
                <w:lang w:eastAsia="ko-KR"/>
              </w:rPr>
              <w:t>29</w:t>
            </w:r>
          </w:p>
        </w:tc>
      </w:tr>
      <w:tr w:rsidR="00676D92" w:rsidRPr="00676D92" w14:paraId="2982CE60" w14:textId="77777777" w:rsidTr="000857AB">
        <w:trPr>
          <w:trHeight w:val="20"/>
          <w:jc w:val="center"/>
        </w:trPr>
        <w:tc>
          <w:tcPr>
            <w:tcW w:w="0" w:type="auto"/>
            <w:gridSpan w:val="2"/>
            <w:shd w:val="clear" w:color="auto" w:fill="auto"/>
          </w:tcPr>
          <w:p w14:paraId="02664C1E" w14:textId="77777777" w:rsidR="00AB79F3" w:rsidRPr="00676D92" w:rsidRDefault="00AB79F3" w:rsidP="000857AB">
            <w:pPr>
              <w:pStyle w:val="TAN"/>
              <w:rPr>
                <w:rFonts w:eastAsia="Calibri"/>
                <w:szCs w:val="22"/>
              </w:rPr>
            </w:pPr>
            <w:r w:rsidRPr="00676D92">
              <w:rPr>
                <w:rFonts w:eastAsia="Calibri"/>
                <w:szCs w:val="22"/>
              </w:rPr>
              <w:t>NOTE 1:</w:t>
            </w:r>
            <w:r w:rsidRPr="00676D92">
              <w:rPr>
                <w:rFonts w:eastAsia="Calibri"/>
                <w:szCs w:val="22"/>
              </w:rPr>
              <w:tab/>
              <w:t>Minimum peak EIRP is defined as the lower limit without tolerance</w:t>
            </w:r>
          </w:p>
        </w:tc>
      </w:tr>
    </w:tbl>
    <w:p w14:paraId="1A340A8D" w14:textId="77777777" w:rsidR="00AB79F3" w:rsidRPr="00676D92" w:rsidRDefault="00AB79F3" w:rsidP="00AB79F3">
      <w:r w:rsidRPr="00676D92">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76D92" w:rsidRDefault="00AB79F3">
      <w:pPr>
        <w:pStyle w:val="TH"/>
      </w:pPr>
      <w:r w:rsidRPr="00676D92">
        <w:t xml:space="preserve">Table 6.2.1.2-2: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2C0F35A5" w14:textId="77777777" w:rsidTr="00323635">
        <w:trPr>
          <w:trHeight w:val="19"/>
          <w:jc w:val="center"/>
        </w:trPr>
        <w:tc>
          <w:tcPr>
            <w:tcW w:w="1663" w:type="dxa"/>
            <w:shd w:val="clear" w:color="auto" w:fill="auto"/>
            <w:vAlign w:val="center"/>
          </w:tcPr>
          <w:p w14:paraId="7388BBC5" w14:textId="77777777" w:rsidR="00AA43A2" w:rsidRPr="00676D92" w:rsidRDefault="00CF755C">
            <w:pPr>
              <w:pStyle w:val="TAH"/>
            </w:pPr>
            <w:bookmarkStart w:id="1419" w:name="_Hlk515395432"/>
            <w:r w:rsidRPr="00676D92">
              <w:rPr>
                <w:rFonts w:eastAsia="Calibri"/>
              </w:rPr>
              <w:t>Operating</w:t>
            </w:r>
            <w:r w:rsidR="00AB79F3" w:rsidRPr="00676D92">
              <w:rPr>
                <w:rFonts w:eastAsia="Calibri"/>
              </w:rPr>
              <w:t xml:space="preserve"> band</w:t>
            </w:r>
          </w:p>
        </w:tc>
        <w:tc>
          <w:tcPr>
            <w:tcW w:w="1686" w:type="dxa"/>
            <w:shd w:val="clear" w:color="auto" w:fill="auto"/>
            <w:vAlign w:val="center"/>
          </w:tcPr>
          <w:p w14:paraId="5F986781" w14:textId="77777777" w:rsidR="00AA43A2" w:rsidRPr="00676D92" w:rsidRDefault="00AB79F3">
            <w:pPr>
              <w:pStyle w:val="TAH"/>
            </w:pPr>
            <w:r w:rsidRPr="00676D92">
              <w:rPr>
                <w:rFonts w:eastAsia="Calibri"/>
              </w:rPr>
              <w:t>Max TRP (dBm)</w:t>
            </w:r>
          </w:p>
        </w:tc>
        <w:tc>
          <w:tcPr>
            <w:tcW w:w="1691" w:type="dxa"/>
            <w:shd w:val="clear" w:color="auto" w:fill="auto"/>
          </w:tcPr>
          <w:p w14:paraId="74C7B247" w14:textId="77777777" w:rsidR="00AA43A2" w:rsidRPr="00676D92" w:rsidRDefault="00AB79F3">
            <w:pPr>
              <w:pStyle w:val="TAH"/>
            </w:pPr>
            <w:r w:rsidRPr="00676D92">
              <w:rPr>
                <w:rFonts w:eastAsia="Calibri"/>
              </w:rPr>
              <w:t>Max EIRP (dBm)</w:t>
            </w:r>
          </w:p>
        </w:tc>
      </w:tr>
      <w:tr w:rsidR="00676D92" w:rsidRPr="00676D92" w14:paraId="04FBCA5E" w14:textId="77777777" w:rsidTr="00323635">
        <w:trPr>
          <w:trHeight w:val="19"/>
          <w:jc w:val="center"/>
        </w:trPr>
        <w:tc>
          <w:tcPr>
            <w:tcW w:w="1663" w:type="dxa"/>
            <w:shd w:val="clear" w:color="auto" w:fill="auto"/>
          </w:tcPr>
          <w:p w14:paraId="5E89CB7D" w14:textId="77777777" w:rsidR="00AA43A2" w:rsidRPr="00676D92" w:rsidRDefault="00AB79F3">
            <w:pPr>
              <w:pStyle w:val="TAC"/>
            </w:pPr>
            <w:r w:rsidRPr="00676D92">
              <w:rPr>
                <w:rFonts w:eastAsia="Calibri"/>
              </w:rPr>
              <w:t>n257</w:t>
            </w:r>
          </w:p>
        </w:tc>
        <w:tc>
          <w:tcPr>
            <w:tcW w:w="1686" w:type="dxa"/>
            <w:shd w:val="clear" w:color="auto" w:fill="auto"/>
            <w:vAlign w:val="center"/>
          </w:tcPr>
          <w:p w14:paraId="67505E5D" w14:textId="77777777" w:rsidR="00AA43A2" w:rsidRPr="00676D92" w:rsidRDefault="00AB79F3">
            <w:pPr>
              <w:pStyle w:val="TAC"/>
            </w:pPr>
            <w:r w:rsidRPr="00676D92">
              <w:rPr>
                <w:rFonts w:eastAsia="Calibri"/>
              </w:rPr>
              <w:t>23</w:t>
            </w:r>
          </w:p>
        </w:tc>
        <w:tc>
          <w:tcPr>
            <w:tcW w:w="1691" w:type="dxa"/>
            <w:shd w:val="clear" w:color="auto" w:fill="auto"/>
            <w:vAlign w:val="center"/>
          </w:tcPr>
          <w:p w14:paraId="1140FB77" w14:textId="77777777" w:rsidR="00AA43A2" w:rsidRPr="00676D92" w:rsidRDefault="00AB79F3">
            <w:pPr>
              <w:pStyle w:val="TAC"/>
            </w:pPr>
            <w:r w:rsidRPr="00676D92">
              <w:rPr>
                <w:rFonts w:eastAsia="Calibri"/>
              </w:rPr>
              <w:t>43</w:t>
            </w:r>
          </w:p>
        </w:tc>
      </w:tr>
      <w:tr w:rsidR="00676D92" w:rsidRPr="00676D92" w14:paraId="3450976C" w14:textId="77777777" w:rsidTr="00323635">
        <w:trPr>
          <w:trHeight w:val="19"/>
          <w:jc w:val="center"/>
        </w:trPr>
        <w:tc>
          <w:tcPr>
            <w:tcW w:w="1663" w:type="dxa"/>
            <w:shd w:val="clear" w:color="auto" w:fill="auto"/>
          </w:tcPr>
          <w:p w14:paraId="4A8F2C39" w14:textId="77777777" w:rsidR="00AA43A2" w:rsidRPr="00676D92" w:rsidRDefault="00AB79F3">
            <w:pPr>
              <w:pStyle w:val="TAC"/>
            </w:pPr>
            <w:r w:rsidRPr="00676D92">
              <w:rPr>
                <w:rFonts w:eastAsia="Calibri"/>
              </w:rPr>
              <w:t>n258</w:t>
            </w:r>
          </w:p>
        </w:tc>
        <w:tc>
          <w:tcPr>
            <w:tcW w:w="1686" w:type="dxa"/>
            <w:shd w:val="clear" w:color="auto" w:fill="auto"/>
            <w:vAlign w:val="center"/>
          </w:tcPr>
          <w:p w14:paraId="71A069C2" w14:textId="77777777" w:rsidR="00AA43A2" w:rsidRPr="00676D92" w:rsidRDefault="00AB79F3">
            <w:pPr>
              <w:pStyle w:val="TAC"/>
            </w:pPr>
            <w:r w:rsidRPr="00676D92">
              <w:rPr>
                <w:rFonts w:eastAsia="Calibri"/>
              </w:rPr>
              <w:t>23</w:t>
            </w:r>
          </w:p>
        </w:tc>
        <w:tc>
          <w:tcPr>
            <w:tcW w:w="1691" w:type="dxa"/>
            <w:shd w:val="clear" w:color="auto" w:fill="auto"/>
            <w:vAlign w:val="center"/>
          </w:tcPr>
          <w:p w14:paraId="32063CA0" w14:textId="77777777" w:rsidR="00AA43A2" w:rsidRPr="00676D92" w:rsidRDefault="00AB79F3">
            <w:pPr>
              <w:pStyle w:val="TAC"/>
            </w:pPr>
            <w:r w:rsidRPr="00676D92">
              <w:rPr>
                <w:rFonts w:eastAsia="Calibri"/>
              </w:rPr>
              <w:t>43</w:t>
            </w:r>
          </w:p>
        </w:tc>
      </w:tr>
      <w:tr w:rsidR="00676D92" w:rsidRPr="00676D92" w14:paraId="75436048" w14:textId="77777777" w:rsidTr="00323635">
        <w:trPr>
          <w:trHeight w:val="19"/>
          <w:jc w:val="center"/>
        </w:trPr>
        <w:tc>
          <w:tcPr>
            <w:tcW w:w="1663" w:type="dxa"/>
            <w:shd w:val="clear" w:color="auto" w:fill="auto"/>
          </w:tcPr>
          <w:p w14:paraId="12CDE726" w14:textId="14060ADB" w:rsidR="00AA43A2" w:rsidRPr="00676D92" w:rsidRDefault="00AB79F3">
            <w:pPr>
              <w:pStyle w:val="TAC"/>
            </w:pPr>
            <w:del w:id="1420" w:author="Qualcomm User" w:date="2018-10-16T20:02:00Z">
              <w:r w:rsidRPr="00676D92" w:rsidDel="003A2286">
                <w:rPr>
                  <w:rFonts w:eastAsia="Calibri"/>
                </w:rPr>
                <w:delText>n260</w:delText>
              </w:r>
            </w:del>
          </w:p>
        </w:tc>
        <w:tc>
          <w:tcPr>
            <w:tcW w:w="1686" w:type="dxa"/>
            <w:shd w:val="clear" w:color="auto" w:fill="auto"/>
            <w:vAlign w:val="center"/>
          </w:tcPr>
          <w:p w14:paraId="00295947" w14:textId="77777777" w:rsidR="00AA43A2" w:rsidRPr="00676D92" w:rsidRDefault="00AA43A2">
            <w:pPr>
              <w:pStyle w:val="TAC"/>
            </w:pPr>
          </w:p>
        </w:tc>
        <w:tc>
          <w:tcPr>
            <w:tcW w:w="1691" w:type="dxa"/>
            <w:shd w:val="clear" w:color="auto" w:fill="auto"/>
            <w:vAlign w:val="center"/>
          </w:tcPr>
          <w:p w14:paraId="4D529C4F" w14:textId="77777777" w:rsidR="00AA43A2" w:rsidRPr="00676D92" w:rsidRDefault="00AA43A2">
            <w:pPr>
              <w:pStyle w:val="TAC"/>
            </w:pPr>
          </w:p>
        </w:tc>
      </w:tr>
      <w:tr w:rsidR="00AB79F3" w:rsidRPr="00676D92" w14:paraId="017498E6" w14:textId="77777777" w:rsidTr="00323635">
        <w:trPr>
          <w:trHeight w:val="19"/>
          <w:jc w:val="center"/>
        </w:trPr>
        <w:tc>
          <w:tcPr>
            <w:tcW w:w="1663" w:type="dxa"/>
            <w:shd w:val="clear" w:color="auto" w:fill="auto"/>
          </w:tcPr>
          <w:p w14:paraId="34D1B3BA" w14:textId="77777777" w:rsidR="00AA43A2" w:rsidRPr="00676D92" w:rsidRDefault="00AB79F3">
            <w:pPr>
              <w:pStyle w:val="TAC"/>
            </w:pPr>
            <w:r w:rsidRPr="00676D92">
              <w:rPr>
                <w:rFonts w:eastAsia="Calibri"/>
              </w:rPr>
              <w:t>n261</w:t>
            </w:r>
          </w:p>
        </w:tc>
        <w:tc>
          <w:tcPr>
            <w:tcW w:w="1686" w:type="dxa"/>
            <w:shd w:val="clear" w:color="auto" w:fill="auto"/>
            <w:vAlign w:val="center"/>
          </w:tcPr>
          <w:p w14:paraId="6BE8ACED" w14:textId="77777777" w:rsidR="00AA43A2" w:rsidRPr="00676D92" w:rsidRDefault="00AB79F3">
            <w:pPr>
              <w:pStyle w:val="TAC"/>
            </w:pPr>
            <w:r w:rsidRPr="00676D92">
              <w:rPr>
                <w:rFonts w:eastAsia="Calibri"/>
              </w:rPr>
              <w:t>23</w:t>
            </w:r>
          </w:p>
        </w:tc>
        <w:tc>
          <w:tcPr>
            <w:tcW w:w="1691" w:type="dxa"/>
            <w:shd w:val="clear" w:color="auto" w:fill="auto"/>
            <w:vAlign w:val="center"/>
          </w:tcPr>
          <w:p w14:paraId="583EEF71" w14:textId="77777777" w:rsidR="00AA43A2" w:rsidRPr="00676D92" w:rsidRDefault="00AB79F3">
            <w:pPr>
              <w:pStyle w:val="TAC"/>
            </w:pPr>
            <w:r w:rsidRPr="00676D92">
              <w:rPr>
                <w:rFonts w:eastAsia="Calibri"/>
              </w:rPr>
              <w:t>43</w:t>
            </w:r>
          </w:p>
        </w:tc>
      </w:tr>
      <w:bookmarkEnd w:id="1419"/>
    </w:tbl>
    <w:p w14:paraId="711A50AC" w14:textId="77777777" w:rsidR="000857AB" w:rsidRPr="00676D92" w:rsidRDefault="000857AB" w:rsidP="00AB79F3"/>
    <w:p w14:paraId="1995BB44" w14:textId="77777777" w:rsidR="00AB79F3" w:rsidRPr="00676D92" w:rsidRDefault="000857AB" w:rsidP="00AB79F3">
      <w:r w:rsidRPr="00676D92">
        <w:t>The minimum EIRP at the 60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6.2.1.2-3 below.</w:t>
      </w:r>
      <w:r w:rsidR="00B43FFD" w:rsidRPr="00676D92">
        <w:t xml:space="preserve"> The requirement is verified with the test metric of EIRP (Link=Beam peak search grids, Meas=Link angle).</w:t>
      </w:r>
    </w:p>
    <w:p w14:paraId="203DEA8F" w14:textId="77777777" w:rsidR="00AA43A2" w:rsidRPr="00676D92" w:rsidRDefault="000857AB">
      <w:pPr>
        <w:pStyle w:val="TH"/>
      </w:pPr>
      <w:r w:rsidRPr="00676D92">
        <w:t xml:space="preserve">Table 6.2.1.2-3: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76D92" w:rsidRDefault="000857AB">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76D92" w:rsidRDefault="000857AB">
            <w:pPr>
              <w:pStyle w:val="TAH"/>
            </w:pPr>
            <w:r w:rsidRPr="00676D92">
              <w:t xml:space="preserve">Min EIRP at </w:t>
            </w:r>
            <w:r w:rsidRPr="00676D92">
              <w:rPr>
                <w:rFonts w:hint="eastAsia"/>
              </w:rPr>
              <w:t>6</w:t>
            </w:r>
            <w:r w:rsidRPr="00676D92">
              <w:t>0</w:t>
            </w:r>
            <w:ins w:id="1421" w:author="Editor" w:date="2018-11-28T18:34:00Z">
              <w:r w:rsidR="00CB4326">
                <w:t xml:space="preserve"> </w:t>
              </w:r>
            </w:ins>
            <w:r w:rsidRPr="00676D92">
              <w:t>%-tile CDF (dBm)</w:t>
            </w:r>
          </w:p>
        </w:tc>
      </w:tr>
      <w:tr w:rsidR="00676D92" w:rsidRPr="00676D92"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76D92" w:rsidRDefault="000857AB">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76D92" w:rsidRDefault="000857AB">
            <w:pPr>
              <w:pStyle w:val="TAC"/>
            </w:pPr>
            <w:r w:rsidRPr="00676D92">
              <w:rPr>
                <w:rFonts w:hint="eastAsia"/>
              </w:rPr>
              <w:t>1</w:t>
            </w:r>
            <w:r w:rsidRPr="00676D92">
              <w:t>8.0</w:t>
            </w:r>
          </w:p>
        </w:tc>
      </w:tr>
      <w:tr w:rsidR="00676D92" w:rsidRPr="00676D92"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76D92" w:rsidRDefault="000857AB">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76D92" w:rsidRDefault="000857AB">
            <w:pPr>
              <w:pStyle w:val="TAC"/>
            </w:pPr>
            <w:r w:rsidRPr="00676D92">
              <w:rPr>
                <w:rFonts w:hint="eastAsia"/>
              </w:rPr>
              <w:t>1</w:t>
            </w:r>
            <w:r w:rsidRPr="00676D92">
              <w:t>8.0</w:t>
            </w:r>
          </w:p>
        </w:tc>
      </w:tr>
      <w:tr w:rsidR="00676D92" w:rsidRPr="00676D92" w14:paraId="47F4F0A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E1C2A0" w14:textId="46DB2B88" w:rsidR="00AA43A2" w:rsidRPr="00676D92" w:rsidRDefault="000857AB">
            <w:pPr>
              <w:pStyle w:val="TAC"/>
            </w:pPr>
            <w:del w:id="1422" w:author="Qualcomm User" w:date="2018-10-16T20:02:00Z">
              <w:r w:rsidRPr="00676D92" w:rsidDel="003A2286">
                <w:delText>n260</w:delText>
              </w:r>
            </w:del>
          </w:p>
        </w:tc>
        <w:tc>
          <w:tcPr>
            <w:tcW w:w="3092" w:type="dxa"/>
            <w:tcBorders>
              <w:top w:val="single" w:sz="4" w:space="0" w:color="auto"/>
              <w:left w:val="single" w:sz="4" w:space="0" w:color="auto"/>
              <w:bottom w:val="single" w:sz="4" w:space="0" w:color="auto"/>
              <w:right w:val="single" w:sz="4" w:space="0" w:color="auto"/>
            </w:tcBorders>
            <w:vAlign w:val="center"/>
          </w:tcPr>
          <w:p w14:paraId="66F45F32" w14:textId="77777777" w:rsidR="00AA43A2" w:rsidRPr="00676D92" w:rsidRDefault="00AA43A2">
            <w:pPr>
              <w:pStyle w:val="TAC"/>
            </w:pPr>
          </w:p>
        </w:tc>
      </w:tr>
      <w:tr w:rsidR="00676D92" w:rsidRPr="00676D92"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76D92" w:rsidRDefault="000857AB">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76D92" w:rsidRDefault="000857AB">
            <w:pPr>
              <w:pStyle w:val="TAC"/>
            </w:pPr>
            <w:r w:rsidRPr="00676D92">
              <w:rPr>
                <w:rFonts w:hint="eastAsia"/>
              </w:rPr>
              <w:t>1</w:t>
            </w:r>
            <w:r w:rsidRPr="00676D92">
              <w:t>8.0</w:t>
            </w:r>
          </w:p>
        </w:tc>
      </w:tr>
      <w:tr w:rsidR="000857AB" w:rsidRPr="00676D92"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Default="000857AB">
            <w:pPr>
              <w:pStyle w:val="TAN"/>
              <w:rPr>
                <w:ins w:id="1423" w:author="R4-1816644" w:date="2018-11-21T16:01:00Z"/>
              </w:rPr>
            </w:pPr>
            <w:r w:rsidRPr="00676D92">
              <w:t>NOTE 1:</w:t>
            </w:r>
            <w:r w:rsidRPr="00676D92">
              <w:tab/>
              <w:t xml:space="preserve">Minimum EIRP at </w:t>
            </w:r>
            <w:r w:rsidRPr="00676D92">
              <w:rPr>
                <w:rFonts w:hint="eastAsia"/>
              </w:rPr>
              <w:t>6</w:t>
            </w:r>
            <w:r w:rsidRPr="00676D92">
              <w:t>0</w:t>
            </w:r>
            <w:ins w:id="1424" w:author="Editor" w:date="2018-11-28T18:34:00Z">
              <w:r w:rsidR="00CB4326">
                <w:t xml:space="preserve"> </w:t>
              </w:r>
            </w:ins>
            <w:r w:rsidRPr="00676D92">
              <w:t>%-tile CDF is defined as the lower limit without tolerance</w:t>
            </w:r>
          </w:p>
          <w:p w14:paraId="578BA328" w14:textId="0EA10F7B" w:rsidR="001330A7" w:rsidRPr="00676D92" w:rsidRDefault="001330A7">
            <w:pPr>
              <w:pStyle w:val="TAN"/>
            </w:pPr>
            <w:ins w:id="1425" w:author="R4-1816644" w:date="2018-11-21T16:01:00Z">
              <w:r w:rsidRPr="001330A7">
                <w:t>NOTE 2:   The requirements in this table are verified only under normal temperature conditions as defined in Annex E.2.1.</w:t>
              </w:r>
            </w:ins>
          </w:p>
        </w:tc>
      </w:tr>
    </w:tbl>
    <w:p w14:paraId="2E11A048" w14:textId="77777777" w:rsidR="00AA43A2" w:rsidRPr="00676D92" w:rsidRDefault="00AA43A2"/>
    <w:p w14:paraId="753EA6B2" w14:textId="77777777" w:rsidR="00AA43A2" w:rsidRPr="00676D92" w:rsidRDefault="00AB79F3">
      <w:pPr>
        <w:pStyle w:val="Heading4"/>
      </w:pPr>
      <w:bookmarkStart w:id="1426" w:name="_Toc526340805"/>
      <w:r w:rsidRPr="00676D92">
        <w:t>6.2.1.3</w:t>
      </w:r>
      <w:r w:rsidRPr="00676D92">
        <w:tab/>
        <w:t xml:space="preserve">UE maximum output power for </w:t>
      </w:r>
      <w:r w:rsidR="00CF755C" w:rsidRPr="00676D92">
        <w:t>p</w:t>
      </w:r>
      <w:r w:rsidRPr="00676D92">
        <w:t xml:space="preserve">ower </w:t>
      </w:r>
      <w:r w:rsidR="00CF755C" w:rsidRPr="00676D92">
        <w:t>c</w:t>
      </w:r>
      <w:r w:rsidRPr="00676D92">
        <w:t>lass 3</w:t>
      </w:r>
      <w:bookmarkEnd w:id="1426"/>
    </w:p>
    <w:p w14:paraId="7F8DF1DF" w14:textId="36762E7B" w:rsidR="00044CC7" w:rsidRPr="00676D92" w:rsidRDefault="00044CC7" w:rsidP="008D5287">
      <w:r w:rsidRPr="00676D92">
        <w:t xml:space="preserve">The following </w:t>
      </w:r>
      <w:r w:rsidR="000422ED" w:rsidRPr="00676D92">
        <w:t xml:space="preserve">requirements </w:t>
      </w:r>
      <w:r w:rsidRPr="00676D92">
        <w:t>define the maximum output power radiated by the UE for any transmission bandwidth within the channel bandwidth for non-CA configuration, unless otherwise stated. The period of measurement shall be at least one sub frame (1ms).</w:t>
      </w:r>
      <w:del w:id="1427" w:author="R4-1816633" w:date="2018-11-21T15:57:00Z">
        <w:r w:rsidRPr="00676D92" w:rsidDel="00A45B9E">
          <w:delText xml:space="preserve"> The values listed on the table below are for handheld UE, defined as minimum peak EIRP.</w:delText>
        </w:r>
      </w:del>
      <w:r w:rsidR="00632F17" w:rsidRPr="00676D92">
        <w:t xml:space="preserve"> </w:t>
      </w:r>
      <w:r w:rsidR="00632F17" w:rsidRPr="00676D92">
        <w:lastRenderedPageBreak/>
        <w:t xml:space="preserve">The requirement is verified with the test metric of </w:t>
      </w:r>
      <w:ins w:id="1428" w:author="R4-1816626" w:date="2018-11-21T14:54:00Z">
        <w:r w:rsidR="005D03D6" w:rsidRPr="005D03D6">
          <w:t xml:space="preserve">total component of </w:t>
        </w:r>
      </w:ins>
      <w:r w:rsidR="00632F17" w:rsidRPr="00676D92">
        <w:t>EIRP</w:t>
      </w:r>
      <w:ins w:id="1429" w:author="R4-1816626" w:date="2018-11-21T14:54:00Z">
        <w:r w:rsidR="005D03D6" w:rsidRPr="005D03D6">
          <w:t xml:space="preserve">, as defined in [4], </w:t>
        </w:r>
      </w:ins>
      <w:r w:rsidR="00632F17" w:rsidRPr="00676D92">
        <w:t xml:space="preserve"> (Link=Beam peak search grids, Meas=Link angle).</w:t>
      </w:r>
    </w:p>
    <w:p w14:paraId="0384F7EB" w14:textId="77777777" w:rsidR="00044CC7" w:rsidRPr="00676D92" w:rsidRDefault="00044CC7" w:rsidP="008D5287">
      <w:pPr>
        <w:pStyle w:val="TH"/>
      </w:pPr>
      <w:r w:rsidRPr="00676D92">
        <w:t>Table 6.2.1</w:t>
      </w:r>
      <w:r w:rsidR="000422ED" w:rsidRPr="00676D92">
        <w:t>.3</w:t>
      </w:r>
      <w:r w:rsidRPr="00676D92">
        <w:t xml:space="preserve">-1: UE </w:t>
      </w:r>
      <w:r w:rsidR="000422ED" w:rsidRPr="00676D92">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76D92" w:rsidRDefault="000422ED" w:rsidP="008D5287">
            <w:pPr>
              <w:pStyle w:val="TAH"/>
            </w:pPr>
            <w:r w:rsidRPr="00676D92">
              <w:t xml:space="preserve">Operating </w:t>
            </w:r>
            <w:r w:rsidR="00044CC7" w:rsidRPr="00676D92">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76D92" w:rsidRDefault="00044CC7" w:rsidP="008D5287">
            <w:pPr>
              <w:pStyle w:val="TAH"/>
            </w:pPr>
            <w:r w:rsidRPr="00676D92">
              <w:t xml:space="preserve">Min </w:t>
            </w:r>
            <w:r w:rsidR="00CF755C" w:rsidRPr="00676D92">
              <w:t xml:space="preserve">peak </w:t>
            </w:r>
            <w:r w:rsidRPr="00676D92">
              <w:t>EIRP (dBm)</w:t>
            </w:r>
          </w:p>
        </w:tc>
      </w:tr>
      <w:tr w:rsidR="00676D92" w:rsidRPr="00676D92"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76D92" w:rsidRDefault="00044CC7" w:rsidP="008D5287">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76D92" w:rsidRDefault="000422ED" w:rsidP="008D5287">
            <w:pPr>
              <w:pStyle w:val="TAC"/>
            </w:pPr>
            <w:r w:rsidRPr="00676D92">
              <w:t>22.4</w:t>
            </w:r>
          </w:p>
        </w:tc>
      </w:tr>
      <w:tr w:rsidR="00676D92" w:rsidRPr="00676D92"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76D92" w:rsidRDefault="00044CC7" w:rsidP="008D5287">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76D92" w:rsidRDefault="000422ED" w:rsidP="008D5287">
            <w:pPr>
              <w:pStyle w:val="TAC"/>
            </w:pPr>
            <w:r w:rsidRPr="00676D92">
              <w:t>22.4</w:t>
            </w:r>
          </w:p>
        </w:tc>
      </w:tr>
      <w:tr w:rsidR="00676D92" w:rsidRPr="00676D92"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76D92" w:rsidRDefault="00044CC7" w:rsidP="008D5287">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76D92" w:rsidRDefault="000422ED" w:rsidP="008D5287">
            <w:pPr>
              <w:pStyle w:val="TAC"/>
            </w:pPr>
            <w:r w:rsidRPr="00676D92">
              <w:t>20.6</w:t>
            </w:r>
          </w:p>
        </w:tc>
      </w:tr>
      <w:tr w:rsidR="00676D92" w:rsidRPr="00676D92"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76D92" w:rsidRDefault="006971E2" w:rsidP="006971E2">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76D92" w:rsidRDefault="000422ED" w:rsidP="006971E2">
            <w:pPr>
              <w:pStyle w:val="TAC"/>
            </w:pPr>
            <w:r w:rsidRPr="00676D92">
              <w:t>22.4</w:t>
            </w:r>
          </w:p>
        </w:tc>
      </w:tr>
      <w:tr w:rsidR="00044CC7" w:rsidRPr="00676D92"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Default="00044CC7" w:rsidP="008D5287">
            <w:pPr>
              <w:pStyle w:val="TAN"/>
              <w:rPr>
                <w:ins w:id="1430" w:author="R4-1816626" w:date="2018-11-21T14:54:00Z"/>
              </w:rPr>
            </w:pPr>
            <w:r w:rsidRPr="00676D92">
              <w:t>NOTE 1:</w:t>
            </w:r>
            <w:r w:rsidRPr="00676D92">
              <w:tab/>
            </w:r>
            <w:r w:rsidR="000422ED" w:rsidRPr="00676D92">
              <w:t>M</w:t>
            </w:r>
            <w:r w:rsidRPr="00676D92">
              <w:t>inimum peak EIRP is defined as the lower limit without tolerance</w:t>
            </w:r>
          </w:p>
          <w:p w14:paraId="114230D3" w14:textId="7942D6FF" w:rsidR="005D03D6" w:rsidRPr="00676D92" w:rsidRDefault="005D03D6" w:rsidP="008D5287">
            <w:pPr>
              <w:pStyle w:val="TAN"/>
            </w:pPr>
            <w:ins w:id="1431" w:author="R4-1816626" w:date="2018-11-21T14:54:00Z">
              <w:r w:rsidRPr="005D03D6">
                <w:t>NOTE 2:</w:t>
              </w:r>
              <w:r w:rsidRPr="005D03D6">
                <w:tab/>
                <w:t>The requirements in this table are only applicable for UE which supports single band in FR2</w:t>
              </w:r>
            </w:ins>
          </w:p>
        </w:tc>
      </w:tr>
    </w:tbl>
    <w:p w14:paraId="4B48E06F" w14:textId="77777777" w:rsidR="00044CC7" w:rsidRPr="00676D92" w:rsidRDefault="00044CC7" w:rsidP="008D5287"/>
    <w:p w14:paraId="45D6D113" w14:textId="14707859" w:rsidR="00044CC7" w:rsidRPr="00676D92" w:rsidRDefault="00044CC7" w:rsidP="008D5287">
      <w:pPr>
        <w:rPr>
          <w:sz w:val="24"/>
          <w:szCs w:val="24"/>
        </w:rPr>
      </w:pPr>
      <w:r w:rsidRPr="00676D92">
        <w:t xml:space="preserve">The maximum output power values for TRP and EIRP are found on the </w:t>
      </w:r>
      <w:r w:rsidR="000422ED" w:rsidRPr="00676D92">
        <w:t>T</w:t>
      </w:r>
      <w:r w:rsidRPr="00676D92">
        <w:t>able</w:t>
      </w:r>
      <w:r w:rsidR="000422ED" w:rsidRPr="00676D92">
        <w:t>6.2.1.3-2</w:t>
      </w:r>
      <w:r w:rsidRPr="00676D92">
        <w:t>. The max allowed EIRP is derived from regulatory requirements [8].</w:t>
      </w:r>
      <w:r w:rsidR="00632F17" w:rsidRPr="00676D92">
        <w:t xml:space="preserve"> The requirements are verified with the test metrics of TRP (Link=TX beam peak direction) in beam locked mode and </w:t>
      </w:r>
      <w:ins w:id="1432" w:author="R4-1816626" w:date="2018-11-21T14:56:00Z">
        <w:r w:rsidR="00E505A6" w:rsidRPr="00E505A6">
          <w:t xml:space="preserve">the total component of </w:t>
        </w:r>
      </w:ins>
      <w:r w:rsidR="00632F17" w:rsidRPr="00676D92">
        <w:t>EIRP</w:t>
      </w:r>
      <w:del w:id="1433" w:author="R4-1816626" w:date="2018-11-21T14:56:00Z">
        <w:r w:rsidR="00632F17" w:rsidRPr="00676D92" w:rsidDel="00E505A6">
          <w:delText xml:space="preserve"> </w:delText>
        </w:r>
      </w:del>
      <w:ins w:id="1434" w:author="R4-1816626" w:date="2018-11-21T14:56:00Z">
        <w:r w:rsidR="00E505A6" w:rsidRPr="005D03D6">
          <w:t xml:space="preserve">, as defined in [4], </w:t>
        </w:r>
      </w:ins>
      <w:r w:rsidR="00632F17" w:rsidRPr="00676D92">
        <w:t>(Link=TX beam peak direction, Meas=Link angle).</w:t>
      </w:r>
    </w:p>
    <w:p w14:paraId="5D1F9C12" w14:textId="77777777" w:rsidR="00044CC7" w:rsidRPr="00676D92" w:rsidRDefault="00044CC7" w:rsidP="008D5287">
      <w:pPr>
        <w:pStyle w:val="TH"/>
      </w:pPr>
      <w:r w:rsidRPr="00676D92">
        <w:t xml:space="preserve">Table 6.2.1-2: UE </w:t>
      </w:r>
      <w:r w:rsidR="00CF755C" w:rsidRPr="00676D92">
        <w:t xml:space="preserve">maximum output power limits </w:t>
      </w:r>
      <w:r w:rsidR="000422ED" w:rsidRPr="00676D92">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4261F1BC" w14:textId="77777777" w:rsidTr="008D5287">
        <w:tc>
          <w:tcPr>
            <w:tcW w:w="1606" w:type="dxa"/>
            <w:shd w:val="clear" w:color="auto" w:fill="auto"/>
            <w:vAlign w:val="center"/>
          </w:tcPr>
          <w:p w14:paraId="20B33409" w14:textId="77777777" w:rsidR="00044CC7" w:rsidRPr="00676D92" w:rsidRDefault="000422ED" w:rsidP="008D5287">
            <w:pPr>
              <w:pStyle w:val="TAH"/>
              <w:rPr>
                <w:rFonts w:eastAsia="Calibri"/>
                <w:szCs w:val="22"/>
              </w:rPr>
            </w:pPr>
            <w:bookmarkStart w:id="1435" w:name="_Hlk515357814"/>
            <w:r w:rsidRPr="00676D92">
              <w:rPr>
                <w:rFonts w:eastAsia="Calibri"/>
                <w:szCs w:val="22"/>
              </w:rPr>
              <w:t xml:space="preserve">Operating </w:t>
            </w:r>
            <w:r w:rsidR="00044CC7" w:rsidRPr="00676D92">
              <w:rPr>
                <w:rFonts w:eastAsia="Calibri"/>
                <w:szCs w:val="22"/>
              </w:rPr>
              <w:t>band</w:t>
            </w:r>
          </w:p>
        </w:tc>
        <w:tc>
          <w:tcPr>
            <w:tcW w:w="1628" w:type="dxa"/>
            <w:shd w:val="clear" w:color="auto" w:fill="auto"/>
            <w:vAlign w:val="center"/>
          </w:tcPr>
          <w:p w14:paraId="15DFFA6A" w14:textId="77777777" w:rsidR="00044CC7" w:rsidRPr="00676D92" w:rsidRDefault="00EC4003" w:rsidP="008D5287">
            <w:pPr>
              <w:pStyle w:val="TAH"/>
              <w:rPr>
                <w:rFonts w:eastAsia="Calibri"/>
                <w:szCs w:val="22"/>
              </w:rPr>
            </w:pPr>
            <w:r w:rsidRPr="00676D92">
              <w:rPr>
                <w:rFonts w:eastAsia="Calibri"/>
                <w:szCs w:val="22"/>
              </w:rPr>
              <w:t>Max TRP</w:t>
            </w:r>
            <w:r w:rsidR="00044CC7" w:rsidRPr="00676D92">
              <w:rPr>
                <w:rFonts w:eastAsia="Calibri"/>
                <w:szCs w:val="22"/>
              </w:rPr>
              <w:t xml:space="preserve"> (dBm)</w:t>
            </w:r>
          </w:p>
        </w:tc>
        <w:tc>
          <w:tcPr>
            <w:tcW w:w="1633" w:type="dxa"/>
            <w:shd w:val="clear" w:color="auto" w:fill="auto"/>
          </w:tcPr>
          <w:p w14:paraId="4C967060" w14:textId="77777777" w:rsidR="00044CC7" w:rsidRPr="00676D92" w:rsidRDefault="000422ED" w:rsidP="00ED7884">
            <w:pPr>
              <w:pStyle w:val="TAH"/>
              <w:rPr>
                <w:rFonts w:eastAsia="Calibri"/>
                <w:szCs w:val="22"/>
              </w:rPr>
            </w:pPr>
            <w:r w:rsidRPr="00676D92">
              <w:rPr>
                <w:rFonts w:eastAsia="Calibri"/>
                <w:szCs w:val="22"/>
              </w:rPr>
              <w:t xml:space="preserve">Max </w:t>
            </w:r>
            <w:r w:rsidR="00044CC7" w:rsidRPr="00676D92">
              <w:rPr>
                <w:rFonts w:eastAsia="Calibri"/>
                <w:szCs w:val="22"/>
              </w:rPr>
              <w:t>EIRP (dBm)</w:t>
            </w:r>
          </w:p>
        </w:tc>
      </w:tr>
      <w:tr w:rsidR="00676D92" w:rsidRPr="00676D92" w14:paraId="0EFC8ED4" w14:textId="77777777" w:rsidTr="008D5287">
        <w:tc>
          <w:tcPr>
            <w:tcW w:w="1606" w:type="dxa"/>
            <w:shd w:val="clear" w:color="auto" w:fill="auto"/>
          </w:tcPr>
          <w:p w14:paraId="4283917D" w14:textId="77777777" w:rsidR="00044CC7" w:rsidRPr="00676D92" w:rsidRDefault="00044CC7" w:rsidP="008D5287">
            <w:pPr>
              <w:pStyle w:val="TAC"/>
              <w:rPr>
                <w:rFonts w:eastAsia="Calibri"/>
                <w:szCs w:val="22"/>
              </w:rPr>
            </w:pPr>
            <w:r w:rsidRPr="00676D92">
              <w:rPr>
                <w:rFonts w:eastAsia="Calibri"/>
                <w:szCs w:val="22"/>
              </w:rPr>
              <w:t>n257</w:t>
            </w:r>
          </w:p>
        </w:tc>
        <w:tc>
          <w:tcPr>
            <w:tcW w:w="1628" w:type="dxa"/>
            <w:shd w:val="clear" w:color="auto" w:fill="auto"/>
            <w:vAlign w:val="center"/>
          </w:tcPr>
          <w:p w14:paraId="4C713A3B"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2ED3D0C3"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224A2FF9" w14:textId="77777777" w:rsidTr="008D5287">
        <w:tc>
          <w:tcPr>
            <w:tcW w:w="1606" w:type="dxa"/>
            <w:shd w:val="clear" w:color="auto" w:fill="auto"/>
          </w:tcPr>
          <w:p w14:paraId="0A000128" w14:textId="77777777" w:rsidR="00044CC7" w:rsidRPr="00676D92" w:rsidRDefault="00044CC7" w:rsidP="008D5287">
            <w:pPr>
              <w:pStyle w:val="TAC"/>
              <w:rPr>
                <w:rFonts w:eastAsia="Calibri"/>
                <w:szCs w:val="22"/>
              </w:rPr>
            </w:pPr>
            <w:r w:rsidRPr="00676D92">
              <w:rPr>
                <w:rFonts w:eastAsia="Calibri"/>
                <w:szCs w:val="22"/>
              </w:rPr>
              <w:t>n258</w:t>
            </w:r>
          </w:p>
        </w:tc>
        <w:tc>
          <w:tcPr>
            <w:tcW w:w="1628" w:type="dxa"/>
            <w:shd w:val="clear" w:color="auto" w:fill="auto"/>
            <w:vAlign w:val="center"/>
          </w:tcPr>
          <w:p w14:paraId="3D392077"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539F5344" w14:textId="77777777" w:rsidR="00044CC7" w:rsidRPr="00676D92" w:rsidRDefault="00044CC7" w:rsidP="008D5287">
            <w:pPr>
              <w:pStyle w:val="TAC"/>
              <w:rPr>
                <w:rFonts w:eastAsia="Calibri"/>
                <w:szCs w:val="22"/>
              </w:rPr>
            </w:pPr>
            <w:r w:rsidRPr="00676D92">
              <w:rPr>
                <w:rFonts w:eastAsia="Calibri"/>
                <w:szCs w:val="22"/>
              </w:rPr>
              <w:t>43</w:t>
            </w:r>
          </w:p>
        </w:tc>
      </w:tr>
      <w:tr w:rsidR="00676D92" w:rsidRPr="00676D92" w14:paraId="6C84036D" w14:textId="77777777" w:rsidTr="008D5287">
        <w:tc>
          <w:tcPr>
            <w:tcW w:w="1606" w:type="dxa"/>
            <w:shd w:val="clear" w:color="auto" w:fill="auto"/>
          </w:tcPr>
          <w:p w14:paraId="131F15E3" w14:textId="77777777" w:rsidR="00044CC7" w:rsidRPr="00676D92" w:rsidRDefault="00044CC7" w:rsidP="008D5287">
            <w:pPr>
              <w:pStyle w:val="TAC"/>
              <w:rPr>
                <w:rFonts w:eastAsia="Calibri"/>
                <w:szCs w:val="22"/>
              </w:rPr>
            </w:pPr>
            <w:r w:rsidRPr="00676D92">
              <w:rPr>
                <w:rFonts w:eastAsia="Calibri"/>
                <w:szCs w:val="22"/>
              </w:rPr>
              <w:t>n260</w:t>
            </w:r>
          </w:p>
        </w:tc>
        <w:tc>
          <w:tcPr>
            <w:tcW w:w="1628" w:type="dxa"/>
            <w:shd w:val="clear" w:color="auto" w:fill="auto"/>
            <w:vAlign w:val="center"/>
          </w:tcPr>
          <w:p w14:paraId="2A97624F" w14:textId="77777777" w:rsidR="00044CC7" w:rsidRPr="00676D92" w:rsidRDefault="000422ED" w:rsidP="008D5287">
            <w:pPr>
              <w:pStyle w:val="TAC"/>
              <w:rPr>
                <w:rFonts w:eastAsia="Calibri"/>
                <w:szCs w:val="22"/>
              </w:rPr>
            </w:pPr>
            <w:r w:rsidRPr="00676D92">
              <w:rPr>
                <w:rFonts w:eastAsia="Calibri"/>
                <w:szCs w:val="22"/>
              </w:rPr>
              <w:t>23</w:t>
            </w:r>
          </w:p>
        </w:tc>
        <w:tc>
          <w:tcPr>
            <w:tcW w:w="1633" w:type="dxa"/>
            <w:shd w:val="clear" w:color="auto" w:fill="auto"/>
            <w:vAlign w:val="center"/>
          </w:tcPr>
          <w:p w14:paraId="0CA3370F" w14:textId="77777777" w:rsidR="00044CC7" w:rsidRPr="00676D92" w:rsidRDefault="00044CC7" w:rsidP="008D5287">
            <w:pPr>
              <w:pStyle w:val="TAC"/>
              <w:rPr>
                <w:rFonts w:eastAsia="Calibri"/>
                <w:szCs w:val="22"/>
              </w:rPr>
            </w:pPr>
            <w:r w:rsidRPr="00676D92">
              <w:rPr>
                <w:rFonts w:eastAsia="Calibri"/>
                <w:szCs w:val="22"/>
              </w:rPr>
              <w:t>43</w:t>
            </w:r>
          </w:p>
        </w:tc>
      </w:tr>
      <w:tr w:rsidR="006971E2" w:rsidRPr="00676D92" w14:paraId="157BC4FB" w14:textId="77777777" w:rsidTr="008D5287">
        <w:tc>
          <w:tcPr>
            <w:tcW w:w="1606" w:type="dxa"/>
            <w:shd w:val="clear" w:color="auto" w:fill="auto"/>
          </w:tcPr>
          <w:p w14:paraId="1F8469A8" w14:textId="77777777" w:rsidR="006971E2" w:rsidRPr="00676D92" w:rsidRDefault="006971E2" w:rsidP="006971E2">
            <w:pPr>
              <w:pStyle w:val="TAC"/>
              <w:rPr>
                <w:rFonts w:eastAsia="Calibri"/>
                <w:szCs w:val="22"/>
              </w:rPr>
            </w:pPr>
            <w:r w:rsidRPr="00676D92">
              <w:rPr>
                <w:rFonts w:eastAsia="Calibri"/>
                <w:szCs w:val="22"/>
              </w:rPr>
              <w:t>n261</w:t>
            </w:r>
          </w:p>
        </w:tc>
        <w:tc>
          <w:tcPr>
            <w:tcW w:w="1628" w:type="dxa"/>
            <w:shd w:val="clear" w:color="auto" w:fill="auto"/>
            <w:vAlign w:val="center"/>
          </w:tcPr>
          <w:p w14:paraId="35D60BA7" w14:textId="77777777" w:rsidR="006971E2" w:rsidRPr="00676D92" w:rsidRDefault="006971E2" w:rsidP="006971E2">
            <w:pPr>
              <w:pStyle w:val="TAC"/>
              <w:rPr>
                <w:rFonts w:eastAsia="Calibri"/>
                <w:szCs w:val="22"/>
              </w:rPr>
            </w:pPr>
            <w:r w:rsidRPr="00676D92">
              <w:rPr>
                <w:rFonts w:eastAsia="Calibri"/>
                <w:szCs w:val="22"/>
              </w:rPr>
              <w:t>23</w:t>
            </w:r>
          </w:p>
        </w:tc>
        <w:tc>
          <w:tcPr>
            <w:tcW w:w="1633" w:type="dxa"/>
            <w:shd w:val="clear" w:color="auto" w:fill="auto"/>
            <w:vAlign w:val="center"/>
          </w:tcPr>
          <w:p w14:paraId="6F89D34B" w14:textId="77777777" w:rsidR="006971E2" w:rsidRPr="00676D92" w:rsidRDefault="006971E2" w:rsidP="006971E2">
            <w:pPr>
              <w:pStyle w:val="TAC"/>
              <w:rPr>
                <w:rFonts w:eastAsia="Calibri"/>
                <w:szCs w:val="22"/>
              </w:rPr>
            </w:pPr>
            <w:r w:rsidRPr="00676D92">
              <w:rPr>
                <w:rFonts w:eastAsia="Calibri"/>
                <w:szCs w:val="22"/>
              </w:rPr>
              <w:t>43</w:t>
            </w:r>
          </w:p>
        </w:tc>
      </w:tr>
      <w:bookmarkEnd w:id="1435"/>
    </w:tbl>
    <w:p w14:paraId="484097D7" w14:textId="77777777" w:rsidR="000422ED" w:rsidRPr="00676D92" w:rsidRDefault="000422ED" w:rsidP="008D5287"/>
    <w:p w14:paraId="710DF7F5" w14:textId="00122DB2" w:rsidR="009E3C26" w:rsidRPr="00676D92" w:rsidRDefault="000422ED" w:rsidP="008D5287">
      <w:r w:rsidRPr="00676D92">
        <w:t>The minimum EIRP at the 50</w:t>
      </w:r>
      <w:r w:rsidR="00E14715" w:rsidRPr="00676D92">
        <w:rPr>
          <w:vertAlign w:val="superscript"/>
        </w:rPr>
        <w:t>th</w:t>
      </w:r>
      <w:r w:rsidR="00B43FFD" w:rsidRPr="00676D92">
        <w:t xml:space="preserve"> </w:t>
      </w:r>
      <w:r w:rsidRPr="00676D92">
        <w:t>percentile of the distribution of radiated power measured over the full sphere around the UE is defined as the spherical coverage requirement and is found in Table 6.2.1.3-3 below.</w:t>
      </w:r>
      <w:r w:rsidR="00B43FFD" w:rsidRPr="00676D92">
        <w:t xml:space="preserve"> The requirement is verified with the test metric of </w:t>
      </w:r>
      <w:ins w:id="1436" w:author="R4-1816626" w:date="2018-11-21T14:54:00Z">
        <w:r w:rsidR="005D03D6" w:rsidRPr="005D03D6">
          <w:t xml:space="preserve">the total component of </w:t>
        </w:r>
      </w:ins>
      <w:r w:rsidR="00B43FFD" w:rsidRPr="00676D92">
        <w:t>EIRP</w:t>
      </w:r>
      <w:ins w:id="1437" w:author="R4-1816626" w:date="2018-11-21T14:55:00Z">
        <w:r w:rsidR="005D03D6" w:rsidRPr="005D03D6">
          <w:t xml:space="preserve">, as defined in [4], </w:t>
        </w:r>
      </w:ins>
      <w:del w:id="1438" w:author="R4-1816626" w:date="2018-11-21T14:56:00Z">
        <w:r w:rsidR="00B43FFD" w:rsidRPr="00676D92" w:rsidDel="00E505A6">
          <w:delText xml:space="preserve"> </w:delText>
        </w:r>
      </w:del>
      <w:r w:rsidR="00B43FFD" w:rsidRPr="00676D92">
        <w:t>(Link=Beam peak search grids, Meas=Link angle).</w:t>
      </w:r>
    </w:p>
    <w:p w14:paraId="3FEE5E93" w14:textId="77777777" w:rsidR="00AA43A2" w:rsidRPr="00676D92" w:rsidRDefault="000422ED">
      <w:pPr>
        <w:pStyle w:val="TH"/>
      </w:pPr>
      <w:r w:rsidRPr="00676D92">
        <w:t xml:space="preserve">Table 6.2.1.3-3: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76D92" w:rsidRPr="00676D92" w14:paraId="0AEA3368" w14:textId="77777777" w:rsidTr="00CD7CCE">
        <w:trPr>
          <w:trHeight w:val="438"/>
        </w:trPr>
        <w:tc>
          <w:tcPr>
            <w:tcW w:w="2694" w:type="dxa"/>
            <w:shd w:val="clear" w:color="auto" w:fill="auto"/>
            <w:vAlign w:val="center"/>
          </w:tcPr>
          <w:p w14:paraId="36AF0EE3" w14:textId="77777777" w:rsidR="00AA43A2" w:rsidRPr="00676D92" w:rsidRDefault="00CD7CCE">
            <w:pPr>
              <w:pStyle w:val="TAH"/>
            </w:pPr>
            <w:r w:rsidRPr="00676D92">
              <w:t>Operating band</w:t>
            </w:r>
          </w:p>
        </w:tc>
        <w:tc>
          <w:tcPr>
            <w:tcW w:w="2734" w:type="dxa"/>
            <w:shd w:val="clear" w:color="auto" w:fill="auto"/>
          </w:tcPr>
          <w:p w14:paraId="74DADA00" w14:textId="7CD39910" w:rsidR="00AA43A2" w:rsidRPr="00676D92" w:rsidRDefault="00CD7CCE">
            <w:pPr>
              <w:pStyle w:val="TAH"/>
            </w:pPr>
            <w:r w:rsidRPr="00676D92">
              <w:t>Min EIRP at 50</w:t>
            </w:r>
            <w:ins w:id="1439" w:author="Editor" w:date="2018-11-28T18:34:00Z">
              <w:r w:rsidR="00CB4326">
                <w:rPr>
                  <w:vertAlign w:val="superscript"/>
                </w:rPr>
                <w:t xml:space="preserve"> </w:t>
              </w:r>
            </w:ins>
            <w:del w:id="1440" w:author="Editor" w:date="2018-11-28T18:34:00Z">
              <w:r w:rsidR="00E14715" w:rsidRPr="00676D92" w:rsidDel="00CB4326">
                <w:rPr>
                  <w:vertAlign w:val="superscript"/>
                </w:rPr>
                <w:delText>t</w:delText>
              </w:r>
            </w:del>
            <w:r w:rsidRPr="00676D92">
              <w:t>%-tile CDF (dBm)</w:t>
            </w:r>
          </w:p>
        </w:tc>
      </w:tr>
      <w:tr w:rsidR="00676D92" w:rsidRPr="00676D92" w14:paraId="77E043BF" w14:textId="77777777" w:rsidTr="00CD7CCE">
        <w:trPr>
          <w:trHeight w:val="105"/>
        </w:trPr>
        <w:tc>
          <w:tcPr>
            <w:tcW w:w="2694" w:type="dxa"/>
            <w:shd w:val="clear" w:color="auto" w:fill="auto"/>
          </w:tcPr>
          <w:p w14:paraId="55C2C491" w14:textId="77777777" w:rsidR="00AA43A2" w:rsidRPr="00676D92" w:rsidRDefault="00CD7CCE">
            <w:pPr>
              <w:pStyle w:val="TAC"/>
            </w:pPr>
            <w:r w:rsidRPr="00676D92">
              <w:t>n257</w:t>
            </w:r>
          </w:p>
        </w:tc>
        <w:tc>
          <w:tcPr>
            <w:tcW w:w="2734" w:type="dxa"/>
            <w:shd w:val="clear" w:color="auto" w:fill="auto"/>
            <w:vAlign w:val="center"/>
          </w:tcPr>
          <w:p w14:paraId="2BFBD9D3" w14:textId="77777777" w:rsidR="00AA43A2" w:rsidRPr="00676D92" w:rsidRDefault="00CD7CCE">
            <w:pPr>
              <w:pStyle w:val="TAC"/>
            </w:pPr>
            <w:r w:rsidRPr="00676D92">
              <w:t>11.5</w:t>
            </w:r>
          </w:p>
        </w:tc>
      </w:tr>
      <w:tr w:rsidR="00676D92" w:rsidRPr="00676D92" w14:paraId="043274C8" w14:textId="77777777" w:rsidTr="00CD7CCE">
        <w:trPr>
          <w:trHeight w:val="110"/>
        </w:trPr>
        <w:tc>
          <w:tcPr>
            <w:tcW w:w="2694" w:type="dxa"/>
            <w:shd w:val="clear" w:color="auto" w:fill="auto"/>
          </w:tcPr>
          <w:p w14:paraId="7193FD41" w14:textId="77777777" w:rsidR="00AA43A2" w:rsidRPr="00676D92" w:rsidRDefault="00CD7CCE">
            <w:pPr>
              <w:pStyle w:val="TAC"/>
            </w:pPr>
            <w:r w:rsidRPr="00676D92">
              <w:t>n258</w:t>
            </w:r>
          </w:p>
        </w:tc>
        <w:tc>
          <w:tcPr>
            <w:tcW w:w="2734" w:type="dxa"/>
            <w:shd w:val="clear" w:color="auto" w:fill="auto"/>
            <w:vAlign w:val="center"/>
          </w:tcPr>
          <w:p w14:paraId="5567A504" w14:textId="77777777" w:rsidR="00AA43A2" w:rsidRPr="00676D92" w:rsidRDefault="00CD7CCE">
            <w:pPr>
              <w:pStyle w:val="TAC"/>
            </w:pPr>
            <w:r w:rsidRPr="00676D92">
              <w:t>11.5</w:t>
            </w:r>
          </w:p>
        </w:tc>
      </w:tr>
      <w:tr w:rsidR="00676D92" w:rsidRPr="00676D92" w14:paraId="4CE9B5AC" w14:textId="77777777" w:rsidTr="00CD7CCE">
        <w:trPr>
          <w:trHeight w:val="110"/>
        </w:trPr>
        <w:tc>
          <w:tcPr>
            <w:tcW w:w="2694" w:type="dxa"/>
            <w:shd w:val="clear" w:color="auto" w:fill="auto"/>
          </w:tcPr>
          <w:p w14:paraId="1EB6C678" w14:textId="77777777" w:rsidR="00AA43A2" w:rsidRPr="00676D92" w:rsidRDefault="00CD7CCE">
            <w:pPr>
              <w:pStyle w:val="TAC"/>
            </w:pPr>
            <w:r w:rsidRPr="00676D92">
              <w:t>n260</w:t>
            </w:r>
          </w:p>
        </w:tc>
        <w:tc>
          <w:tcPr>
            <w:tcW w:w="2734" w:type="dxa"/>
            <w:shd w:val="clear" w:color="auto" w:fill="auto"/>
            <w:vAlign w:val="center"/>
          </w:tcPr>
          <w:p w14:paraId="64E8AAB4" w14:textId="77777777" w:rsidR="00AA43A2" w:rsidRPr="00676D92" w:rsidRDefault="00CD7CCE">
            <w:pPr>
              <w:pStyle w:val="TAC"/>
            </w:pPr>
            <w:r w:rsidRPr="00676D92">
              <w:t>8</w:t>
            </w:r>
          </w:p>
        </w:tc>
      </w:tr>
      <w:tr w:rsidR="00676D92" w:rsidRPr="00676D92" w14:paraId="2B07E58D" w14:textId="77777777" w:rsidTr="00CD7CCE">
        <w:trPr>
          <w:trHeight w:val="110"/>
        </w:trPr>
        <w:tc>
          <w:tcPr>
            <w:tcW w:w="2694" w:type="dxa"/>
            <w:shd w:val="clear" w:color="auto" w:fill="auto"/>
          </w:tcPr>
          <w:p w14:paraId="3CEB721C" w14:textId="77777777" w:rsidR="00AA43A2" w:rsidRPr="00676D92" w:rsidRDefault="00CD7CCE">
            <w:pPr>
              <w:pStyle w:val="TAC"/>
            </w:pPr>
            <w:r w:rsidRPr="00676D92">
              <w:t>n261</w:t>
            </w:r>
          </w:p>
        </w:tc>
        <w:tc>
          <w:tcPr>
            <w:tcW w:w="2734" w:type="dxa"/>
            <w:shd w:val="clear" w:color="auto" w:fill="auto"/>
            <w:vAlign w:val="center"/>
          </w:tcPr>
          <w:p w14:paraId="2F8561DB" w14:textId="77777777" w:rsidR="00AA43A2" w:rsidRPr="00676D92" w:rsidRDefault="00CD7CCE">
            <w:pPr>
              <w:pStyle w:val="TAC"/>
            </w:pPr>
            <w:r w:rsidRPr="00676D92">
              <w:t>11.5</w:t>
            </w:r>
          </w:p>
        </w:tc>
      </w:tr>
      <w:tr w:rsidR="00CD7CCE" w:rsidRPr="00676D92" w14:paraId="31A28DE3" w14:textId="77777777" w:rsidTr="00CD7CCE">
        <w:trPr>
          <w:trHeight w:val="872"/>
        </w:trPr>
        <w:tc>
          <w:tcPr>
            <w:tcW w:w="5428" w:type="dxa"/>
            <w:gridSpan w:val="2"/>
            <w:shd w:val="clear" w:color="auto" w:fill="auto"/>
          </w:tcPr>
          <w:p w14:paraId="68FE27A4" w14:textId="77777777" w:rsidR="00AA43A2" w:rsidRPr="00676D92" w:rsidRDefault="00CD7CCE">
            <w:pPr>
              <w:pStyle w:val="TAN"/>
            </w:pPr>
            <w:r w:rsidRPr="00676D92">
              <w:t>NOTE 1:</w:t>
            </w:r>
            <w:r w:rsidR="00594029" w:rsidRPr="00676D92">
              <w:tab/>
            </w:r>
            <w:r w:rsidRPr="00676D92">
              <w:t>Minimum EIRP at 50 %-tile CDF is defined as the lower limit without tolerance</w:t>
            </w:r>
          </w:p>
          <w:p w14:paraId="2AF5EC0F" w14:textId="77777777" w:rsidR="00AA43A2" w:rsidRDefault="00CD7CCE">
            <w:pPr>
              <w:pStyle w:val="TAN"/>
              <w:rPr>
                <w:ins w:id="1441" w:author="R4-1816644" w:date="2018-11-21T16:01:00Z"/>
              </w:rPr>
            </w:pPr>
            <w:r w:rsidRPr="00676D92">
              <w:t>NOTE 2:</w:t>
            </w:r>
            <w:r w:rsidR="00594029" w:rsidRPr="00676D92">
              <w:tab/>
            </w:r>
            <w:r w:rsidRPr="00676D92">
              <w:t>The requirements in this table are only applicable for UE which supports single band in FR2</w:t>
            </w:r>
          </w:p>
          <w:p w14:paraId="79439B1D" w14:textId="7C532415" w:rsidR="001330A7" w:rsidRPr="00676D92" w:rsidRDefault="001330A7">
            <w:pPr>
              <w:pStyle w:val="TAN"/>
            </w:pPr>
            <w:ins w:id="1442" w:author="R4-1816644" w:date="2018-11-21T16:02:00Z">
              <w:r w:rsidRPr="001330A7">
                <w:t>NOTE 3:   The requirements in this table are verified only under normal temperature conditions as defined in Annex E.2.1.</w:t>
              </w:r>
            </w:ins>
          </w:p>
        </w:tc>
      </w:tr>
    </w:tbl>
    <w:p w14:paraId="1885F73B" w14:textId="77777777" w:rsidR="00E505A6" w:rsidRDefault="00E505A6" w:rsidP="00E505A6">
      <w:pPr>
        <w:rPr>
          <w:ins w:id="1443" w:author="R4-1816626" w:date="2018-11-21T14:57:00Z"/>
        </w:rPr>
      </w:pPr>
    </w:p>
    <w:p w14:paraId="5BDBA214" w14:textId="0D4E8661" w:rsidR="00E505A6" w:rsidRDefault="00E505A6" w:rsidP="00E505A6">
      <w:pPr>
        <w:rPr>
          <w:ins w:id="1444" w:author="R4-1816626" w:date="2018-11-21T14:57:00Z"/>
        </w:rPr>
      </w:pPr>
      <w:ins w:id="1445" w:author="R4-1816626" w:date="2018-11-21T14:57:00Z">
        <w:r w:rsidRPr="005D7A6F">
          <w:t xml:space="preserve">For </w:t>
        </w:r>
        <w:r>
          <w:t xml:space="preserve">the </w:t>
        </w:r>
        <w:r w:rsidRPr="005D7A6F">
          <w:t>UE</w:t>
        </w:r>
        <w:r>
          <w:t>s</w:t>
        </w:r>
        <w:r w:rsidRPr="005D7A6F">
          <w:t xml:space="preserve"> </w:t>
        </w:r>
        <w:r>
          <w:t>that</w:t>
        </w:r>
        <w:r w:rsidRPr="005D7A6F">
          <w:t xml:space="preserve"> support </w:t>
        </w:r>
        <w:r>
          <w:t>operation in multiple FR2</w:t>
        </w:r>
        <w:r w:rsidRPr="005D7A6F">
          <w:t xml:space="preserve"> band</w:t>
        </w:r>
        <w:r w:rsidRPr="005D7A6F">
          <w:rPr>
            <w:rFonts w:hint="eastAsia"/>
          </w:rPr>
          <w:t>s</w:t>
        </w:r>
        <w:r>
          <w:t xml:space="preserve">, minimum requirement for peak EIRP and EIRP spherical coverage in Tables 6.2.1.3-1 and 6.2.1.3-3 shall be decreased per band, respectively, by the peak EIRP relaxation parameter </w:t>
        </w:r>
        <w:r w:rsidRPr="00ED22D7">
          <w:rPr>
            <w:rFonts w:ascii="Symbol" w:hAnsi="Symbol"/>
          </w:rPr>
          <w:t></w:t>
        </w:r>
        <w:r>
          <w:t>MB</w:t>
        </w:r>
        <w:r w:rsidRPr="00ED22D7">
          <w:rPr>
            <w:vertAlign w:val="subscript"/>
          </w:rPr>
          <w:t>P</w:t>
        </w:r>
        <w:r>
          <w:rPr>
            <w:vertAlign w:val="subscript"/>
          </w:rPr>
          <w:t>,n</w:t>
        </w:r>
        <w:r>
          <w:t xml:space="preserve"> and EIRP spherical coverage relaxation parameter </w:t>
        </w:r>
        <w:r w:rsidRPr="00ED22D7">
          <w:rPr>
            <w:rFonts w:ascii="Symbol" w:hAnsi="Symbol"/>
          </w:rPr>
          <w:t></w:t>
        </w:r>
        <w:r>
          <w:t>MB</w:t>
        </w:r>
        <w:r w:rsidRPr="00ED22D7">
          <w:rPr>
            <w:vertAlign w:val="subscript"/>
          </w:rPr>
          <w:t>S</w:t>
        </w:r>
        <w:r>
          <w:rPr>
            <w:vertAlign w:val="subscript"/>
          </w:rPr>
          <w:t>,n</w:t>
        </w:r>
        <w:r>
          <w:t xml:space="preserve"> as specified in Table 6.2.1.3-4.</w:t>
        </w:r>
        <w:r w:rsidRPr="009849AB">
          <w:t xml:space="preserve"> </w:t>
        </w:r>
        <w:r>
          <w:t xml:space="preserve">For each combination of supported bands </w:t>
        </w:r>
        <w:r w:rsidRPr="00CA73D3">
          <w:t>Δ</w:t>
        </w:r>
        <w:r>
          <w:t>M</w:t>
        </w:r>
        <w:r w:rsidRPr="008E3C52">
          <w:t>B</w:t>
        </w:r>
        <w:r>
          <w:rPr>
            <w:vertAlign w:val="subscript"/>
          </w:rPr>
          <w:t>P,n</w:t>
        </w:r>
        <w:r w:rsidRPr="00CA73D3">
          <w:t xml:space="preserve"> </w:t>
        </w:r>
        <w:r>
          <w:t xml:space="preserve">and </w:t>
        </w:r>
        <w:r w:rsidRPr="00CA73D3">
          <w:t>Δ</w:t>
        </w:r>
        <w:r>
          <w:t>M</w:t>
        </w:r>
        <w:r w:rsidRPr="008E3C52">
          <w:t>B</w:t>
        </w:r>
        <w:r w:rsidRPr="00CA73D3">
          <w:rPr>
            <w:vertAlign w:val="subscript"/>
          </w:rPr>
          <w:t>S</w:t>
        </w:r>
        <w:r>
          <w:rPr>
            <w:vertAlign w:val="subscript"/>
          </w:rPr>
          <w:t>,n</w:t>
        </w:r>
        <w:r>
          <w:t xml:space="preserve"> apply to each supported band </w:t>
        </w:r>
        <w:r w:rsidRPr="00A031CD">
          <w:rPr>
            <w:i/>
          </w:rPr>
          <w:t>n</w:t>
        </w:r>
        <w:r>
          <w:t>, such that the total relaxations, ∑M</w:t>
        </w:r>
        <w:r w:rsidRPr="009849AB">
          <w:t>B</w:t>
        </w:r>
        <w:r>
          <w:rPr>
            <w:vertAlign w:val="subscript"/>
          </w:rPr>
          <w:t>P</w:t>
        </w:r>
        <w:r>
          <w:t xml:space="preserve"> and ∑M</w:t>
        </w:r>
        <w:r w:rsidRPr="009849AB">
          <w:t>B</w:t>
        </w:r>
        <w:r>
          <w:rPr>
            <w:vertAlign w:val="subscript"/>
          </w:rPr>
          <w:t>S</w:t>
        </w:r>
        <w:r>
          <w:t>, across all supported bands does not exceed the total value indicated.</w:t>
        </w:r>
      </w:ins>
    </w:p>
    <w:p w14:paraId="13E5CEE8" w14:textId="77777777" w:rsidR="00E505A6" w:rsidRDefault="00E505A6" w:rsidP="00E505A6">
      <w:pPr>
        <w:pStyle w:val="TH"/>
        <w:rPr>
          <w:ins w:id="1446" w:author="R4-1816626" w:date="2018-11-21T14:57:00Z"/>
        </w:rPr>
      </w:pPr>
      <w:ins w:id="1447" w:author="R4-1816626" w:date="2018-11-21T14:57:00Z">
        <w:r w:rsidRPr="000422ED">
          <w:lastRenderedPageBreak/>
          <w:t>Table 6.2.1.3-</w:t>
        </w:r>
        <w:r>
          <w:t xml:space="preserve">4: UE multi-band relaxation factors </w:t>
        </w:r>
        <w:r w:rsidRPr="000422ED">
          <w:t xml:space="preserve">for </w:t>
        </w:r>
        <w:r>
          <w:t>p</w:t>
        </w:r>
        <w:r w:rsidRPr="000422ED">
          <w:t xml:space="preserve">ower </w:t>
        </w:r>
        <w:r>
          <w:t>c</w:t>
        </w:r>
        <w:r w:rsidRPr="000422ED">
          <w:t>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E505A6" w:rsidRPr="000422ED" w14:paraId="5DE382A4" w14:textId="77777777" w:rsidTr="000430E8">
        <w:trPr>
          <w:trHeight w:val="208"/>
          <w:jc w:val="center"/>
          <w:ins w:id="1448" w:author="R4-1816626" w:date="2018-11-21T14:57:00Z"/>
        </w:trPr>
        <w:tc>
          <w:tcPr>
            <w:tcW w:w="2653" w:type="dxa"/>
            <w:shd w:val="clear" w:color="auto" w:fill="auto"/>
            <w:vAlign w:val="center"/>
          </w:tcPr>
          <w:p w14:paraId="723F547F" w14:textId="77777777" w:rsidR="00E505A6" w:rsidRPr="000422ED" w:rsidRDefault="00E505A6" w:rsidP="000430E8">
            <w:pPr>
              <w:pStyle w:val="TAH"/>
              <w:rPr>
                <w:ins w:id="1449" w:author="R4-1816626" w:date="2018-11-21T14:57:00Z"/>
              </w:rPr>
            </w:pPr>
            <w:ins w:id="1450" w:author="R4-1816626" w:date="2018-11-21T14:57:00Z">
              <w:r>
                <w:t>Supported bands</w:t>
              </w:r>
            </w:ins>
          </w:p>
        </w:tc>
        <w:tc>
          <w:tcPr>
            <w:tcW w:w="2292" w:type="dxa"/>
          </w:tcPr>
          <w:p w14:paraId="02999183" w14:textId="77777777" w:rsidR="00E505A6" w:rsidRPr="00CA73D3" w:rsidRDefault="00E505A6" w:rsidP="000430E8">
            <w:pPr>
              <w:pStyle w:val="TAH"/>
              <w:rPr>
                <w:ins w:id="1451" w:author="R4-1816626" w:date="2018-11-21T14:57:00Z"/>
              </w:rPr>
            </w:pPr>
            <w:ins w:id="1452" w:author="R4-1816626" w:date="2018-11-21T14:57:00Z">
              <w:r>
                <w:t>∑M</w:t>
              </w:r>
              <w:r w:rsidRPr="009849AB">
                <w:t>B</w:t>
              </w:r>
              <w:r>
                <w:rPr>
                  <w:vertAlign w:val="subscript"/>
                </w:rPr>
                <w:t>P</w:t>
              </w:r>
              <w:r w:rsidRPr="000422ED">
                <w:t xml:space="preserve"> </w:t>
              </w:r>
              <w:r>
                <w:t>(dB</w:t>
              </w:r>
              <w:r w:rsidRPr="000422ED">
                <w:t>)</w:t>
              </w:r>
            </w:ins>
          </w:p>
        </w:tc>
        <w:tc>
          <w:tcPr>
            <w:tcW w:w="2379" w:type="dxa"/>
          </w:tcPr>
          <w:p w14:paraId="58700E5A" w14:textId="77777777" w:rsidR="00E505A6" w:rsidRPr="000422ED" w:rsidRDefault="00E505A6" w:rsidP="000430E8">
            <w:pPr>
              <w:pStyle w:val="TAH"/>
              <w:rPr>
                <w:ins w:id="1453" w:author="R4-1816626" w:date="2018-11-21T14:57:00Z"/>
              </w:rPr>
            </w:pPr>
            <w:ins w:id="1454" w:author="R4-1816626" w:date="2018-11-21T14:57:00Z">
              <w:r>
                <w:t>∑MB</w:t>
              </w:r>
              <w:r w:rsidRPr="00CA73D3">
                <w:rPr>
                  <w:vertAlign w:val="subscript"/>
                </w:rPr>
                <w:t>S</w:t>
              </w:r>
              <w:r w:rsidRPr="000422ED">
                <w:t xml:space="preserve"> </w:t>
              </w:r>
              <w:r>
                <w:t>(dB</w:t>
              </w:r>
              <w:r w:rsidRPr="000422ED">
                <w:t>)</w:t>
              </w:r>
            </w:ins>
          </w:p>
        </w:tc>
      </w:tr>
      <w:tr w:rsidR="00E505A6" w:rsidRPr="000422ED" w14:paraId="0D2A4586" w14:textId="77777777" w:rsidTr="000430E8">
        <w:trPr>
          <w:trHeight w:val="208"/>
          <w:jc w:val="center"/>
          <w:ins w:id="1455" w:author="R4-1816626" w:date="2018-11-21T14:57:00Z"/>
        </w:trPr>
        <w:tc>
          <w:tcPr>
            <w:tcW w:w="2653" w:type="dxa"/>
            <w:shd w:val="clear" w:color="auto" w:fill="auto"/>
          </w:tcPr>
          <w:p w14:paraId="7C17A64A" w14:textId="77777777" w:rsidR="00E505A6" w:rsidRPr="000422ED" w:rsidRDefault="00E505A6" w:rsidP="000430E8">
            <w:pPr>
              <w:pStyle w:val="TAC"/>
              <w:jc w:val="left"/>
              <w:rPr>
                <w:ins w:id="1456" w:author="R4-1816626" w:date="2018-11-21T14:57:00Z"/>
              </w:rPr>
            </w:pPr>
            <w:ins w:id="1457" w:author="R4-1816626" w:date="2018-11-21T14:57:00Z">
              <w:r>
                <w:t>n257, n258</w:t>
              </w:r>
            </w:ins>
          </w:p>
        </w:tc>
        <w:tc>
          <w:tcPr>
            <w:tcW w:w="2292" w:type="dxa"/>
            <w:vAlign w:val="center"/>
          </w:tcPr>
          <w:p w14:paraId="3253677C" w14:textId="77777777" w:rsidR="00E505A6" w:rsidRPr="000422ED" w:rsidRDefault="00E505A6" w:rsidP="000430E8">
            <w:pPr>
              <w:pStyle w:val="TAC"/>
              <w:rPr>
                <w:ins w:id="1458" w:author="R4-1816626" w:date="2018-11-21T14:57:00Z"/>
              </w:rPr>
            </w:pPr>
            <w:ins w:id="1459" w:author="R4-1816626" w:date="2018-11-21T14:57:00Z">
              <w:r>
                <w:t>≤ 1.3</w:t>
              </w:r>
            </w:ins>
          </w:p>
        </w:tc>
        <w:tc>
          <w:tcPr>
            <w:tcW w:w="2379" w:type="dxa"/>
            <w:vAlign w:val="center"/>
          </w:tcPr>
          <w:p w14:paraId="44B5CA9A" w14:textId="77777777" w:rsidR="00E505A6" w:rsidRPr="000422ED" w:rsidRDefault="00E505A6" w:rsidP="000430E8">
            <w:pPr>
              <w:pStyle w:val="TAC"/>
              <w:rPr>
                <w:ins w:id="1460" w:author="R4-1816626" w:date="2018-11-21T14:57:00Z"/>
              </w:rPr>
            </w:pPr>
            <w:ins w:id="1461" w:author="R4-1816626" w:date="2018-11-21T14:57:00Z">
              <w:r>
                <w:t>≤ 1.25</w:t>
              </w:r>
            </w:ins>
          </w:p>
        </w:tc>
      </w:tr>
      <w:tr w:rsidR="00E505A6" w:rsidRPr="000422ED" w14:paraId="0F860F3F" w14:textId="77777777" w:rsidTr="000430E8">
        <w:trPr>
          <w:trHeight w:val="208"/>
          <w:jc w:val="center"/>
          <w:ins w:id="1462" w:author="R4-1816626" w:date="2018-11-21T14:57:00Z"/>
        </w:trPr>
        <w:tc>
          <w:tcPr>
            <w:tcW w:w="2653" w:type="dxa"/>
            <w:shd w:val="clear" w:color="auto" w:fill="auto"/>
          </w:tcPr>
          <w:p w14:paraId="29B9D569" w14:textId="77777777" w:rsidR="00E505A6" w:rsidRPr="000422ED" w:rsidRDefault="00E505A6" w:rsidP="000430E8">
            <w:pPr>
              <w:pStyle w:val="TAC"/>
              <w:jc w:val="left"/>
              <w:rPr>
                <w:ins w:id="1463" w:author="R4-1816626" w:date="2018-11-21T14:57:00Z"/>
              </w:rPr>
            </w:pPr>
            <w:ins w:id="1464" w:author="R4-1816626" w:date="2018-11-21T14:57:00Z">
              <w:r>
                <w:t>n258, n260</w:t>
              </w:r>
            </w:ins>
          </w:p>
        </w:tc>
        <w:tc>
          <w:tcPr>
            <w:tcW w:w="2292" w:type="dxa"/>
            <w:vAlign w:val="center"/>
          </w:tcPr>
          <w:p w14:paraId="593CEBAB" w14:textId="77777777" w:rsidR="00E505A6" w:rsidRPr="000422ED" w:rsidRDefault="00E505A6" w:rsidP="000430E8">
            <w:pPr>
              <w:pStyle w:val="TAC"/>
              <w:rPr>
                <w:ins w:id="1465" w:author="R4-1816626" w:date="2018-11-21T14:57:00Z"/>
              </w:rPr>
            </w:pPr>
            <w:ins w:id="1466" w:author="R4-1816626" w:date="2018-11-21T14:57:00Z">
              <w:r>
                <w:t>≤ 1.0</w:t>
              </w:r>
            </w:ins>
          </w:p>
        </w:tc>
        <w:tc>
          <w:tcPr>
            <w:tcW w:w="2379" w:type="dxa"/>
            <w:vAlign w:val="center"/>
          </w:tcPr>
          <w:p w14:paraId="1129E6C0" w14:textId="77777777" w:rsidR="00E505A6" w:rsidRPr="000422ED" w:rsidRDefault="00E505A6" w:rsidP="000430E8">
            <w:pPr>
              <w:pStyle w:val="TAC"/>
              <w:rPr>
                <w:ins w:id="1467" w:author="R4-1816626" w:date="2018-11-21T14:57:00Z"/>
              </w:rPr>
            </w:pPr>
            <w:ins w:id="1468" w:author="R4-1816626" w:date="2018-11-21T14:57:00Z">
              <w:r>
                <w:t>≤ 0.75</w:t>
              </w:r>
              <w:r w:rsidRPr="003237F5">
                <w:rPr>
                  <w:vertAlign w:val="superscript"/>
                </w:rPr>
                <w:t>3</w:t>
              </w:r>
            </w:ins>
          </w:p>
        </w:tc>
      </w:tr>
      <w:tr w:rsidR="00E505A6" w:rsidRPr="000422ED" w14:paraId="73228F87" w14:textId="77777777" w:rsidTr="000430E8">
        <w:trPr>
          <w:trHeight w:val="208"/>
          <w:jc w:val="center"/>
          <w:ins w:id="1469" w:author="R4-1816626" w:date="2018-11-21T14:57:00Z"/>
        </w:trPr>
        <w:tc>
          <w:tcPr>
            <w:tcW w:w="2653" w:type="dxa"/>
            <w:shd w:val="clear" w:color="auto" w:fill="auto"/>
          </w:tcPr>
          <w:p w14:paraId="25039FE8" w14:textId="77777777" w:rsidR="00E505A6" w:rsidRDefault="00E505A6" w:rsidP="000430E8">
            <w:pPr>
              <w:pStyle w:val="TAC"/>
              <w:jc w:val="left"/>
              <w:rPr>
                <w:ins w:id="1470" w:author="R4-1816626" w:date="2018-11-21T14:57:00Z"/>
              </w:rPr>
            </w:pPr>
            <w:ins w:id="1471" w:author="R4-1816626" w:date="2018-11-21T14:57:00Z">
              <w:r>
                <w:t>n258, n261</w:t>
              </w:r>
            </w:ins>
          </w:p>
        </w:tc>
        <w:tc>
          <w:tcPr>
            <w:tcW w:w="2292" w:type="dxa"/>
            <w:vAlign w:val="center"/>
          </w:tcPr>
          <w:p w14:paraId="171A4DB7" w14:textId="77777777" w:rsidR="00E505A6" w:rsidRDefault="00E505A6" w:rsidP="000430E8">
            <w:pPr>
              <w:pStyle w:val="TAC"/>
              <w:rPr>
                <w:ins w:id="1472" w:author="R4-1816626" w:date="2018-11-21T14:57:00Z"/>
              </w:rPr>
            </w:pPr>
            <w:ins w:id="1473" w:author="R4-1816626" w:date="2018-11-21T14:57:00Z">
              <w:r>
                <w:t>≤ 1.0</w:t>
              </w:r>
            </w:ins>
          </w:p>
        </w:tc>
        <w:tc>
          <w:tcPr>
            <w:tcW w:w="2379" w:type="dxa"/>
            <w:vAlign w:val="center"/>
          </w:tcPr>
          <w:p w14:paraId="6724356D" w14:textId="77777777" w:rsidR="00E505A6" w:rsidRDefault="00E505A6" w:rsidP="000430E8">
            <w:pPr>
              <w:pStyle w:val="TAC"/>
              <w:rPr>
                <w:ins w:id="1474" w:author="R4-1816626" w:date="2018-11-21T14:57:00Z"/>
              </w:rPr>
            </w:pPr>
            <w:ins w:id="1475" w:author="R4-1816626" w:date="2018-11-21T14:57:00Z">
              <w:r>
                <w:t>≤ 1.25</w:t>
              </w:r>
            </w:ins>
          </w:p>
        </w:tc>
      </w:tr>
      <w:tr w:rsidR="00E505A6" w:rsidRPr="000422ED" w14:paraId="6DB2B628" w14:textId="77777777" w:rsidTr="000430E8">
        <w:trPr>
          <w:trHeight w:val="208"/>
          <w:jc w:val="center"/>
          <w:ins w:id="1476" w:author="R4-1816626" w:date="2018-11-21T14:57:00Z"/>
        </w:trPr>
        <w:tc>
          <w:tcPr>
            <w:tcW w:w="2653" w:type="dxa"/>
            <w:shd w:val="clear" w:color="auto" w:fill="auto"/>
          </w:tcPr>
          <w:p w14:paraId="0FE934B1" w14:textId="77777777" w:rsidR="00E505A6" w:rsidRDefault="00E505A6" w:rsidP="000430E8">
            <w:pPr>
              <w:pStyle w:val="TAC"/>
              <w:jc w:val="left"/>
              <w:rPr>
                <w:ins w:id="1477" w:author="R4-1816626" w:date="2018-11-21T14:57:00Z"/>
              </w:rPr>
            </w:pPr>
            <w:ins w:id="1478" w:author="R4-1816626" w:date="2018-11-21T14:57:00Z">
              <w:r>
                <w:t>n260, n261</w:t>
              </w:r>
            </w:ins>
          </w:p>
        </w:tc>
        <w:tc>
          <w:tcPr>
            <w:tcW w:w="2292" w:type="dxa"/>
            <w:vAlign w:val="center"/>
          </w:tcPr>
          <w:p w14:paraId="00972D84" w14:textId="77777777" w:rsidR="00E505A6" w:rsidRDefault="00E505A6" w:rsidP="000430E8">
            <w:pPr>
              <w:pStyle w:val="TAC"/>
              <w:rPr>
                <w:ins w:id="1479" w:author="R4-1816626" w:date="2018-11-21T14:57:00Z"/>
              </w:rPr>
            </w:pPr>
            <w:ins w:id="1480" w:author="R4-1816626" w:date="2018-11-21T14:57:00Z">
              <w:r>
                <w:t>0.0</w:t>
              </w:r>
            </w:ins>
          </w:p>
        </w:tc>
        <w:tc>
          <w:tcPr>
            <w:tcW w:w="2379" w:type="dxa"/>
            <w:vAlign w:val="center"/>
          </w:tcPr>
          <w:p w14:paraId="42B9D1CE" w14:textId="77777777" w:rsidR="00E505A6" w:rsidRDefault="00E505A6" w:rsidP="000430E8">
            <w:pPr>
              <w:pStyle w:val="TAC"/>
              <w:rPr>
                <w:ins w:id="1481" w:author="R4-1816626" w:date="2018-11-21T14:57:00Z"/>
              </w:rPr>
            </w:pPr>
            <w:ins w:id="1482" w:author="R4-1816626" w:date="2018-11-21T14:57:00Z">
              <w:r>
                <w:t>≤ 0.75</w:t>
              </w:r>
              <w:r w:rsidRPr="000B11C0">
                <w:rPr>
                  <w:vertAlign w:val="superscript"/>
                </w:rPr>
                <w:t>2</w:t>
              </w:r>
            </w:ins>
          </w:p>
        </w:tc>
      </w:tr>
      <w:tr w:rsidR="00E505A6" w:rsidRPr="000422ED" w14:paraId="6D1479E6" w14:textId="77777777" w:rsidTr="000430E8">
        <w:trPr>
          <w:trHeight w:val="208"/>
          <w:jc w:val="center"/>
          <w:ins w:id="1483" w:author="R4-1816626" w:date="2018-11-21T14:57:00Z"/>
        </w:trPr>
        <w:tc>
          <w:tcPr>
            <w:tcW w:w="2653" w:type="dxa"/>
            <w:shd w:val="clear" w:color="auto" w:fill="auto"/>
          </w:tcPr>
          <w:p w14:paraId="7C031E87" w14:textId="77777777" w:rsidR="00E505A6" w:rsidRDefault="00E505A6" w:rsidP="000430E8">
            <w:pPr>
              <w:pStyle w:val="TAC"/>
              <w:jc w:val="left"/>
              <w:rPr>
                <w:ins w:id="1484" w:author="R4-1816626" w:date="2018-11-21T14:57:00Z"/>
              </w:rPr>
            </w:pPr>
            <w:ins w:id="1485" w:author="R4-1816626" w:date="2018-11-21T14:57:00Z">
              <w:r>
                <w:t>n257, n258, n261</w:t>
              </w:r>
            </w:ins>
          </w:p>
        </w:tc>
        <w:tc>
          <w:tcPr>
            <w:tcW w:w="2292" w:type="dxa"/>
            <w:vAlign w:val="center"/>
          </w:tcPr>
          <w:p w14:paraId="1EB726F1" w14:textId="77777777" w:rsidR="00E505A6" w:rsidRDefault="00E505A6" w:rsidP="000430E8">
            <w:pPr>
              <w:pStyle w:val="TAC"/>
              <w:rPr>
                <w:ins w:id="1486" w:author="R4-1816626" w:date="2018-11-21T14:57:00Z"/>
              </w:rPr>
            </w:pPr>
            <w:ins w:id="1487" w:author="R4-1816626" w:date="2018-11-21T14:57:00Z">
              <w:r>
                <w:t>≤ 1.7</w:t>
              </w:r>
            </w:ins>
          </w:p>
        </w:tc>
        <w:tc>
          <w:tcPr>
            <w:tcW w:w="2379" w:type="dxa"/>
            <w:vAlign w:val="center"/>
          </w:tcPr>
          <w:p w14:paraId="735DB5CD" w14:textId="77777777" w:rsidR="00E505A6" w:rsidRDefault="00E505A6" w:rsidP="000430E8">
            <w:pPr>
              <w:pStyle w:val="TAC"/>
              <w:rPr>
                <w:ins w:id="1488" w:author="R4-1816626" w:date="2018-11-21T14:57:00Z"/>
              </w:rPr>
            </w:pPr>
            <w:ins w:id="1489" w:author="R4-1816626" w:date="2018-11-21T14:57:00Z">
              <w:r>
                <w:t>≤ 1.75</w:t>
              </w:r>
            </w:ins>
          </w:p>
        </w:tc>
      </w:tr>
      <w:tr w:rsidR="00E505A6" w:rsidRPr="000422ED" w14:paraId="37E1D057" w14:textId="77777777" w:rsidTr="000430E8">
        <w:trPr>
          <w:trHeight w:val="208"/>
          <w:jc w:val="center"/>
          <w:ins w:id="1490" w:author="R4-1816626" w:date="2018-11-21T14:57:00Z"/>
        </w:trPr>
        <w:tc>
          <w:tcPr>
            <w:tcW w:w="2653" w:type="dxa"/>
            <w:shd w:val="clear" w:color="auto" w:fill="auto"/>
          </w:tcPr>
          <w:p w14:paraId="45955348" w14:textId="77777777" w:rsidR="00E505A6" w:rsidRDefault="00E505A6" w:rsidP="000430E8">
            <w:pPr>
              <w:pStyle w:val="TAC"/>
              <w:jc w:val="left"/>
              <w:rPr>
                <w:ins w:id="1491" w:author="R4-1816626" w:date="2018-11-21T14:57:00Z"/>
              </w:rPr>
            </w:pPr>
            <w:ins w:id="1492" w:author="R4-1816626" w:date="2018-11-21T14:57:00Z">
              <w:r>
                <w:t>n257, n260, n261</w:t>
              </w:r>
            </w:ins>
          </w:p>
        </w:tc>
        <w:tc>
          <w:tcPr>
            <w:tcW w:w="2292" w:type="dxa"/>
            <w:vAlign w:val="center"/>
          </w:tcPr>
          <w:p w14:paraId="0CA8CC33" w14:textId="77777777" w:rsidR="00E505A6" w:rsidRDefault="00E505A6" w:rsidP="000430E8">
            <w:pPr>
              <w:pStyle w:val="TAC"/>
              <w:rPr>
                <w:ins w:id="1493" w:author="R4-1816626" w:date="2018-11-21T14:57:00Z"/>
              </w:rPr>
            </w:pPr>
            <w:ins w:id="1494" w:author="R4-1816626" w:date="2018-11-21T14:57:00Z">
              <w:r>
                <w:t>≤ 0.5</w:t>
              </w:r>
            </w:ins>
          </w:p>
        </w:tc>
        <w:tc>
          <w:tcPr>
            <w:tcW w:w="2379" w:type="dxa"/>
            <w:vAlign w:val="center"/>
          </w:tcPr>
          <w:p w14:paraId="42AE683D" w14:textId="77777777" w:rsidR="00E505A6" w:rsidRDefault="00E505A6" w:rsidP="000430E8">
            <w:pPr>
              <w:pStyle w:val="TAC"/>
              <w:rPr>
                <w:ins w:id="1495" w:author="R4-1816626" w:date="2018-11-21T14:57:00Z"/>
              </w:rPr>
            </w:pPr>
            <w:ins w:id="1496" w:author="R4-1816626" w:date="2018-11-21T14:57:00Z">
              <w:r>
                <w:t>≤ 1.25</w:t>
              </w:r>
              <w:r w:rsidRPr="003237F5">
                <w:rPr>
                  <w:vertAlign w:val="superscript"/>
                </w:rPr>
                <w:t>3</w:t>
              </w:r>
            </w:ins>
          </w:p>
        </w:tc>
      </w:tr>
      <w:tr w:rsidR="00E505A6" w:rsidRPr="000422ED" w14:paraId="6907ED7D" w14:textId="77777777" w:rsidTr="000430E8">
        <w:trPr>
          <w:trHeight w:val="208"/>
          <w:jc w:val="center"/>
          <w:ins w:id="1497" w:author="R4-1816626" w:date="2018-11-21T14:57:00Z"/>
        </w:trPr>
        <w:tc>
          <w:tcPr>
            <w:tcW w:w="2653" w:type="dxa"/>
            <w:shd w:val="clear" w:color="auto" w:fill="auto"/>
          </w:tcPr>
          <w:p w14:paraId="6D026DD3" w14:textId="77777777" w:rsidR="00E505A6" w:rsidRDefault="00E505A6" w:rsidP="000430E8">
            <w:pPr>
              <w:pStyle w:val="TAC"/>
              <w:jc w:val="left"/>
              <w:rPr>
                <w:ins w:id="1498" w:author="R4-1816626" w:date="2018-11-21T14:57:00Z"/>
              </w:rPr>
            </w:pPr>
            <w:ins w:id="1499" w:author="R4-1816626" w:date="2018-11-21T14:57:00Z">
              <w:r>
                <w:t>n258, n260, n261</w:t>
              </w:r>
            </w:ins>
          </w:p>
        </w:tc>
        <w:tc>
          <w:tcPr>
            <w:tcW w:w="2292" w:type="dxa"/>
            <w:vAlign w:val="center"/>
          </w:tcPr>
          <w:p w14:paraId="113C17CA" w14:textId="77777777" w:rsidR="00E505A6" w:rsidRDefault="00E505A6" w:rsidP="000430E8">
            <w:pPr>
              <w:pStyle w:val="TAC"/>
              <w:rPr>
                <w:ins w:id="1500" w:author="R4-1816626" w:date="2018-11-21T14:57:00Z"/>
              </w:rPr>
            </w:pPr>
            <w:ins w:id="1501" w:author="R4-1816626" w:date="2018-11-21T14:57:00Z">
              <w:r>
                <w:t>≤ 1.5</w:t>
              </w:r>
            </w:ins>
          </w:p>
        </w:tc>
        <w:tc>
          <w:tcPr>
            <w:tcW w:w="2379" w:type="dxa"/>
            <w:vAlign w:val="center"/>
          </w:tcPr>
          <w:p w14:paraId="496955A8" w14:textId="77777777" w:rsidR="00E505A6" w:rsidRDefault="00E505A6" w:rsidP="000430E8">
            <w:pPr>
              <w:pStyle w:val="TAC"/>
              <w:rPr>
                <w:ins w:id="1502" w:author="R4-1816626" w:date="2018-11-21T14:57:00Z"/>
              </w:rPr>
            </w:pPr>
            <w:ins w:id="1503" w:author="R4-1816626" w:date="2018-11-21T14:57:00Z">
              <w:r>
                <w:t>≤ 1.25</w:t>
              </w:r>
              <w:r w:rsidRPr="003237F5">
                <w:rPr>
                  <w:vertAlign w:val="superscript"/>
                </w:rPr>
                <w:t>3</w:t>
              </w:r>
            </w:ins>
          </w:p>
        </w:tc>
      </w:tr>
      <w:tr w:rsidR="00E505A6" w:rsidRPr="000422ED" w14:paraId="52926D6E" w14:textId="77777777" w:rsidTr="000430E8">
        <w:trPr>
          <w:trHeight w:val="208"/>
          <w:jc w:val="center"/>
          <w:ins w:id="1504" w:author="R4-1816626" w:date="2018-11-21T14:57:00Z"/>
        </w:trPr>
        <w:tc>
          <w:tcPr>
            <w:tcW w:w="2653" w:type="dxa"/>
            <w:shd w:val="clear" w:color="auto" w:fill="auto"/>
          </w:tcPr>
          <w:p w14:paraId="702EBDFB" w14:textId="77777777" w:rsidR="00E505A6" w:rsidRDefault="00E505A6" w:rsidP="000430E8">
            <w:pPr>
              <w:pStyle w:val="TAC"/>
              <w:jc w:val="left"/>
              <w:rPr>
                <w:ins w:id="1505" w:author="R4-1816626" w:date="2018-11-21T14:57:00Z"/>
              </w:rPr>
            </w:pPr>
            <w:ins w:id="1506" w:author="R4-1816626" w:date="2018-11-21T14:57:00Z">
              <w:r w:rsidRPr="00D20F3A">
                <w:t>n257, n258, n260, n261</w:t>
              </w:r>
            </w:ins>
          </w:p>
        </w:tc>
        <w:tc>
          <w:tcPr>
            <w:tcW w:w="2292" w:type="dxa"/>
            <w:vAlign w:val="center"/>
          </w:tcPr>
          <w:p w14:paraId="4C3B43C3" w14:textId="77777777" w:rsidR="00E505A6" w:rsidRDefault="00E505A6" w:rsidP="000430E8">
            <w:pPr>
              <w:pStyle w:val="TAC"/>
              <w:rPr>
                <w:ins w:id="1507" w:author="R4-1816626" w:date="2018-11-21T14:57:00Z"/>
              </w:rPr>
            </w:pPr>
            <w:ins w:id="1508" w:author="R4-1816626" w:date="2018-11-21T14:57:00Z">
              <w:r>
                <w:t>≤ 1.7</w:t>
              </w:r>
            </w:ins>
          </w:p>
        </w:tc>
        <w:tc>
          <w:tcPr>
            <w:tcW w:w="2379" w:type="dxa"/>
            <w:vAlign w:val="center"/>
          </w:tcPr>
          <w:p w14:paraId="18A37A2A" w14:textId="77777777" w:rsidR="00E505A6" w:rsidRDefault="00E505A6" w:rsidP="000430E8">
            <w:pPr>
              <w:pStyle w:val="TAC"/>
              <w:rPr>
                <w:ins w:id="1509" w:author="R4-1816626" w:date="2018-11-21T14:57:00Z"/>
              </w:rPr>
            </w:pPr>
            <w:ins w:id="1510" w:author="R4-1816626" w:date="2018-11-21T14:57:00Z">
              <w:r>
                <w:t>≤ 1.75</w:t>
              </w:r>
              <w:r w:rsidRPr="003237F5">
                <w:rPr>
                  <w:vertAlign w:val="superscript"/>
                </w:rPr>
                <w:t>3</w:t>
              </w:r>
            </w:ins>
          </w:p>
        </w:tc>
      </w:tr>
      <w:tr w:rsidR="00E505A6" w:rsidRPr="000422ED" w14:paraId="68661281" w14:textId="77777777" w:rsidTr="000430E8">
        <w:trPr>
          <w:trHeight w:val="305"/>
          <w:jc w:val="center"/>
          <w:ins w:id="1511" w:author="R4-1816626" w:date="2018-11-21T14:57:00Z"/>
        </w:trPr>
        <w:tc>
          <w:tcPr>
            <w:tcW w:w="7324" w:type="dxa"/>
            <w:gridSpan w:val="3"/>
          </w:tcPr>
          <w:p w14:paraId="567CFC70" w14:textId="77777777" w:rsidR="00E505A6" w:rsidRDefault="00E505A6" w:rsidP="000430E8">
            <w:pPr>
              <w:pStyle w:val="TAN"/>
              <w:rPr>
                <w:ins w:id="1512" w:author="R4-1816626" w:date="2018-11-21T14:57:00Z"/>
              </w:rPr>
            </w:pPr>
            <w:ins w:id="1513" w:author="R4-1816626" w:date="2018-11-21T14:57:00Z">
              <w:r>
                <w:t>NOTE 1:</w:t>
              </w:r>
              <w:r>
                <w:tab/>
                <w:t>The requirements in this table are applicable to UEs which support only the indicated bands</w:t>
              </w:r>
            </w:ins>
          </w:p>
          <w:p w14:paraId="13ED289C" w14:textId="77777777" w:rsidR="00E505A6" w:rsidRDefault="00E505A6" w:rsidP="000430E8">
            <w:pPr>
              <w:pStyle w:val="TAN"/>
              <w:rPr>
                <w:ins w:id="1514" w:author="R4-1816626" w:date="2018-11-21T14:57:00Z"/>
              </w:rPr>
            </w:pPr>
            <w:ins w:id="1515" w:author="R4-1816626" w:date="2018-11-21T14:57:00Z">
              <w:r>
                <w:t>NOTE 2:</w:t>
              </w:r>
              <w:r>
                <w:tab/>
                <w:t xml:space="preserve">For supported bands n260 + n261, </w:t>
              </w:r>
              <w:r w:rsidRPr="00CA73D3">
                <w:t>Δ</w:t>
              </w:r>
              <w:r>
                <w:t>MB</w:t>
              </w:r>
              <w:r w:rsidRPr="00CA73D3">
                <w:rPr>
                  <w:vertAlign w:val="subscript"/>
                </w:rPr>
                <w:t>S</w:t>
              </w:r>
              <w:r>
                <w:rPr>
                  <w:vertAlign w:val="subscript"/>
                </w:rPr>
                <w:t xml:space="preserve">,n </w:t>
              </w:r>
              <w:r>
                <w:t>is not applied for band n260</w:t>
              </w:r>
            </w:ins>
          </w:p>
          <w:p w14:paraId="0C3BACEF" w14:textId="77777777" w:rsidR="00E505A6" w:rsidRPr="000422ED" w:rsidRDefault="00E505A6" w:rsidP="000430E8">
            <w:pPr>
              <w:pStyle w:val="TAN"/>
              <w:rPr>
                <w:ins w:id="1516" w:author="R4-1816626" w:date="2018-11-21T14:57:00Z"/>
              </w:rPr>
            </w:pPr>
            <w:ins w:id="1517" w:author="R4-1816626" w:date="2018-11-21T14:57:00Z">
              <w:r>
                <w:t>NOTE 3:</w:t>
              </w:r>
              <w:r>
                <w:tab/>
                <w:t xml:space="preserve">For n260, maximum applicable </w:t>
              </w:r>
              <w:r w:rsidRPr="00ED22D7">
                <w:rPr>
                  <w:rFonts w:ascii="Symbol" w:hAnsi="Symbol"/>
                </w:rPr>
                <w:t></w:t>
              </w:r>
              <w:r>
                <w:t>MB</w:t>
              </w:r>
              <w:r w:rsidRPr="00ED22D7">
                <w:rPr>
                  <w:vertAlign w:val="subscript"/>
                </w:rPr>
                <w:t>S</w:t>
              </w:r>
              <w:r>
                <w:rPr>
                  <w:vertAlign w:val="subscript"/>
                </w:rPr>
                <w:t>,n</w:t>
              </w:r>
              <w:r>
                <w:t xml:space="preserve"> is 0.4 dB</w:t>
              </w:r>
            </w:ins>
          </w:p>
        </w:tc>
      </w:tr>
    </w:tbl>
    <w:p w14:paraId="442A1C19" w14:textId="77777777" w:rsidR="000422ED" w:rsidRPr="00676D92" w:rsidRDefault="000422ED" w:rsidP="008D5287"/>
    <w:p w14:paraId="1E84D4BC" w14:textId="77777777" w:rsidR="00044CC7" w:rsidRPr="00676D92" w:rsidRDefault="009E3C26" w:rsidP="009E3C26">
      <w:pPr>
        <w:pStyle w:val="Heading4"/>
      </w:pPr>
      <w:bookmarkStart w:id="1518" w:name="_Toc526340806"/>
      <w:r w:rsidRPr="00676D92">
        <w:t>6.2.1.4</w:t>
      </w:r>
      <w:r w:rsidRPr="00676D92">
        <w:tab/>
        <w:t xml:space="preserve">UE maximum output power for </w:t>
      </w:r>
      <w:r w:rsidR="00CF755C" w:rsidRPr="00676D92">
        <w:t>p</w:t>
      </w:r>
      <w:r w:rsidRPr="00676D92">
        <w:t xml:space="preserve">ower </w:t>
      </w:r>
      <w:r w:rsidR="00CF755C" w:rsidRPr="00676D92">
        <w:t>c</w:t>
      </w:r>
      <w:r w:rsidRPr="00676D92">
        <w:t>lass 4</w:t>
      </w:r>
      <w:bookmarkEnd w:id="1518"/>
    </w:p>
    <w:p w14:paraId="68E1E81E" w14:textId="77777777" w:rsidR="009E3C26" w:rsidRPr="00676D92" w:rsidRDefault="009E3C26" w:rsidP="009E3C26">
      <w:r w:rsidRPr="00676D92">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76D92" w:rsidRDefault="009E3C26">
      <w:pPr>
        <w:pStyle w:val="TH"/>
      </w:pPr>
      <w:r w:rsidRPr="00676D92">
        <w:t xml:space="preserve">Table 6.2.1.4-1: UE </w:t>
      </w:r>
      <w:r w:rsidR="00CF755C" w:rsidRPr="00676D92">
        <w:t>m</w:t>
      </w:r>
      <w:r w:rsidRPr="00676D92">
        <w:t xml:space="preserve">inimum </w:t>
      </w:r>
      <w:r w:rsidR="00CF755C" w:rsidRPr="00676D92">
        <w:t>p</w:t>
      </w:r>
      <w:r w:rsidRPr="00676D92">
        <w:t xml:space="preserve">eak EIRP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76D92" w:rsidRPr="00676D92"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76D92" w:rsidRDefault="009E3C26">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76D92" w:rsidRDefault="009E3C26">
            <w:pPr>
              <w:pStyle w:val="TAH"/>
            </w:pPr>
            <w:r w:rsidRPr="00676D92">
              <w:t xml:space="preserve">Min </w:t>
            </w:r>
            <w:r w:rsidR="00CF755C" w:rsidRPr="00676D92">
              <w:t>p</w:t>
            </w:r>
            <w:r w:rsidRPr="00676D92">
              <w:t>eak EIRP (dBm)</w:t>
            </w:r>
          </w:p>
        </w:tc>
      </w:tr>
      <w:tr w:rsidR="00676D92" w:rsidRPr="00676D92"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76D92" w:rsidRDefault="009E3C26">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76D92" w:rsidRDefault="009E3C26">
            <w:pPr>
              <w:pStyle w:val="TAC"/>
            </w:pPr>
            <w:r w:rsidRPr="00676D92">
              <w:t>34</w:t>
            </w:r>
          </w:p>
        </w:tc>
      </w:tr>
      <w:tr w:rsidR="00676D92" w:rsidRPr="00676D92"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76D92" w:rsidRDefault="009E3C26">
            <w:pPr>
              <w:pStyle w:val="TAC"/>
            </w:pPr>
            <w:r w:rsidRPr="00676D92">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76D92" w:rsidRDefault="009E3C26">
            <w:pPr>
              <w:pStyle w:val="TAC"/>
            </w:pPr>
            <w:r w:rsidRPr="00676D92">
              <w:t>34</w:t>
            </w:r>
          </w:p>
        </w:tc>
      </w:tr>
      <w:tr w:rsidR="00676D92" w:rsidRPr="00676D92"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76D92" w:rsidRDefault="009E3C26">
            <w:pPr>
              <w:pStyle w:val="TAC"/>
            </w:pPr>
            <w:r w:rsidRPr="00676D92">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76D92" w:rsidRDefault="009E3C26">
            <w:pPr>
              <w:pStyle w:val="TAC"/>
            </w:pPr>
            <w:r w:rsidRPr="00676D92">
              <w:t>31</w:t>
            </w:r>
          </w:p>
        </w:tc>
      </w:tr>
      <w:tr w:rsidR="00676D92" w:rsidRPr="00676D92"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76D92" w:rsidRDefault="009E3C26">
            <w:pPr>
              <w:pStyle w:val="TAC"/>
            </w:pPr>
            <w:r w:rsidRPr="00676D92">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76D92" w:rsidRDefault="009E3C26">
            <w:pPr>
              <w:pStyle w:val="TAC"/>
            </w:pPr>
            <w:r w:rsidRPr="00676D92">
              <w:t>34</w:t>
            </w:r>
          </w:p>
        </w:tc>
      </w:tr>
      <w:tr w:rsidR="009E3C26" w:rsidRPr="00676D92"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76D92" w:rsidRDefault="009E3C26">
            <w:pPr>
              <w:pStyle w:val="TAN"/>
            </w:pPr>
            <w:r w:rsidRPr="00676D92">
              <w:t>NOTE 1:</w:t>
            </w:r>
            <w:r w:rsidRPr="00676D92">
              <w:tab/>
              <w:t>Minimum peak EIRP is defined as the lower limit without tolerance</w:t>
            </w:r>
          </w:p>
        </w:tc>
      </w:tr>
    </w:tbl>
    <w:p w14:paraId="63B83113" w14:textId="77777777" w:rsidR="00323635" w:rsidRPr="00676D92" w:rsidRDefault="00323635" w:rsidP="009E3C26"/>
    <w:p w14:paraId="2C3F9E17" w14:textId="77777777" w:rsidR="009E3C26" w:rsidRPr="00676D92" w:rsidRDefault="00323635" w:rsidP="009E3C26">
      <w:r w:rsidRPr="00676D92">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76D92" w:rsidRDefault="00323635">
      <w:pPr>
        <w:pStyle w:val="TH"/>
      </w:pPr>
      <w:r w:rsidRPr="00676D92">
        <w:t xml:space="preserve">Table 6.2.1.4-2: UE </w:t>
      </w:r>
      <w:r w:rsidR="00CF755C" w:rsidRPr="00676D92">
        <w:t>m</w:t>
      </w:r>
      <w:r w:rsidRPr="00676D92">
        <w:t xml:space="preserve">aximum </w:t>
      </w:r>
      <w:r w:rsidR="00CF755C" w:rsidRPr="00676D92">
        <w:t>o</w:t>
      </w:r>
      <w:r w:rsidRPr="00676D92">
        <w:t xml:space="preserve">utput </w:t>
      </w:r>
      <w:r w:rsidR="00CF755C" w:rsidRPr="00676D92">
        <w:t>p</w:t>
      </w:r>
      <w:r w:rsidRPr="00676D92">
        <w:t xml:space="preserve">ower </w:t>
      </w:r>
      <w:r w:rsidR="00CF755C" w:rsidRPr="00676D92">
        <w:t>l</w:t>
      </w:r>
      <w:r w:rsidRPr="00676D92">
        <w:t xml:space="preserve">imits for </w:t>
      </w:r>
      <w:r w:rsidR="00CF755C" w:rsidRPr="00676D92">
        <w:t>p</w:t>
      </w:r>
      <w:r w:rsidRPr="00676D92">
        <w:t xml:space="preserve">ower </w:t>
      </w:r>
      <w:r w:rsidR="00CF755C" w:rsidRPr="00676D92">
        <w:t>c</w:t>
      </w:r>
      <w:r w:rsidRPr="00676D92">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76D92" w:rsidRPr="00676D92" w14:paraId="10E378E3" w14:textId="77777777" w:rsidTr="00323635">
        <w:trPr>
          <w:jc w:val="center"/>
        </w:trPr>
        <w:tc>
          <w:tcPr>
            <w:tcW w:w="1606" w:type="dxa"/>
            <w:shd w:val="clear" w:color="auto" w:fill="auto"/>
            <w:vAlign w:val="center"/>
          </w:tcPr>
          <w:p w14:paraId="6F26A4C5" w14:textId="77777777" w:rsidR="00AA43A2" w:rsidRPr="00676D92" w:rsidRDefault="00323635">
            <w:pPr>
              <w:pStyle w:val="TAH"/>
            </w:pPr>
            <w:r w:rsidRPr="00676D92">
              <w:t>Operating band</w:t>
            </w:r>
          </w:p>
        </w:tc>
        <w:tc>
          <w:tcPr>
            <w:tcW w:w="1628" w:type="dxa"/>
            <w:shd w:val="clear" w:color="auto" w:fill="auto"/>
            <w:vAlign w:val="center"/>
          </w:tcPr>
          <w:p w14:paraId="388C0C6F" w14:textId="77777777" w:rsidR="00AA43A2" w:rsidRPr="00676D92" w:rsidRDefault="00323635">
            <w:pPr>
              <w:pStyle w:val="TAH"/>
            </w:pPr>
            <w:r w:rsidRPr="00676D92">
              <w:t>Max TRP (dBm)</w:t>
            </w:r>
          </w:p>
        </w:tc>
        <w:tc>
          <w:tcPr>
            <w:tcW w:w="1633" w:type="dxa"/>
            <w:shd w:val="clear" w:color="auto" w:fill="auto"/>
          </w:tcPr>
          <w:p w14:paraId="6FC5C355" w14:textId="77777777" w:rsidR="00AA43A2" w:rsidRPr="00676D92" w:rsidRDefault="00323635">
            <w:pPr>
              <w:pStyle w:val="TAH"/>
            </w:pPr>
            <w:r w:rsidRPr="00676D92">
              <w:t>Max EIRP (dBm)</w:t>
            </w:r>
          </w:p>
        </w:tc>
      </w:tr>
      <w:tr w:rsidR="00676D92" w:rsidRPr="00676D92" w14:paraId="19C34F67" w14:textId="77777777" w:rsidTr="00323635">
        <w:trPr>
          <w:jc w:val="center"/>
        </w:trPr>
        <w:tc>
          <w:tcPr>
            <w:tcW w:w="1606" w:type="dxa"/>
            <w:shd w:val="clear" w:color="auto" w:fill="auto"/>
          </w:tcPr>
          <w:p w14:paraId="01A14A40" w14:textId="77777777" w:rsidR="00AA43A2" w:rsidRPr="00676D92" w:rsidRDefault="00323635">
            <w:pPr>
              <w:pStyle w:val="TAC"/>
            </w:pPr>
            <w:r w:rsidRPr="00676D92">
              <w:t>n257</w:t>
            </w:r>
          </w:p>
        </w:tc>
        <w:tc>
          <w:tcPr>
            <w:tcW w:w="1628" w:type="dxa"/>
            <w:shd w:val="clear" w:color="auto" w:fill="auto"/>
            <w:vAlign w:val="center"/>
          </w:tcPr>
          <w:p w14:paraId="23AA2C0E" w14:textId="77777777" w:rsidR="00AA43A2" w:rsidRPr="00676D92" w:rsidRDefault="00323635">
            <w:pPr>
              <w:pStyle w:val="TAC"/>
            </w:pPr>
            <w:r w:rsidRPr="00676D92">
              <w:t>23</w:t>
            </w:r>
          </w:p>
        </w:tc>
        <w:tc>
          <w:tcPr>
            <w:tcW w:w="1633" w:type="dxa"/>
            <w:shd w:val="clear" w:color="auto" w:fill="auto"/>
            <w:vAlign w:val="center"/>
          </w:tcPr>
          <w:p w14:paraId="5268CE68" w14:textId="77777777" w:rsidR="00AA43A2" w:rsidRPr="00676D92" w:rsidRDefault="00323635">
            <w:pPr>
              <w:pStyle w:val="TAC"/>
            </w:pPr>
            <w:r w:rsidRPr="00676D92">
              <w:t>43</w:t>
            </w:r>
          </w:p>
        </w:tc>
      </w:tr>
      <w:tr w:rsidR="00676D92" w:rsidRPr="00676D92" w14:paraId="447DA001" w14:textId="77777777" w:rsidTr="00323635">
        <w:trPr>
          <w:jc w:val="center"/>
        </w:trPr>
        <w:tc>
          <w:tcPr>
            <w:tcW w:w="1606" w:type="dxa"/>
            <w:shd w:val="clear" w:color="auto" w:fill="auto"/>
          </w:tcPr>
          <w:p w14:paraId="74C9D584" w14:textId="77777777" w:rsidR="00AA43A2" w:rsidRPr="00676D92" w:rsidRDefault="00323635">
            <w:pPr>
              <w:pStyle w:val="TAC"/>
            </w:pPr>
            <w:r w:rsidRPr="00676D92">
              <w:t>n258</w:t>
            </w:r>
          </w:p>
        </w:tc>
        <w:tc>
          <w:tcPr>
            <w:tcW w:w="1628" w:type="dxa"/>
            <w:shd w:val="clear" w:color="auto" w:fill="auto"/>
            <w:vAlign w:val="center"/>
          </w:tcPr>
          <w:p w14:paraId="7E112482" w14:textId="77777777" w:rsidR="00AA43A2" w:rsidRPr="00676D92" w:rsidRDefault="00323635">
            <w:pPr>
              <w:pStyle w:val="TAC"/>
            </w:pPr>
            <w:r w:rsidRPr="00676D92">
              <w:t>23</w:t>
            </w:r>
          </w:p>
        </w:tc>
        <w:tc>
          <w:tcPr>
            <w:tcW w:w="1633" w:type="dxa"/>
            <w:shd w:val="clear" w:color="auto" w:fill="auto"/>
            <w:vAlign w:val="center"/>
          </w:tcPr>
          <w:p w14:paraId="72B27D4B" w14:textId="77777777" w:rsidR="00AA43A2" w:rsidRPr="00676D92" w:rsidRDefault="00323635">
            <w:pPr>
              <w:pStyle w:val="TAC"/>
            </w:pPr>
            <w:r w:rsidRPr="00676D92">
              <w:t>43</w:t>
            </w:r>
          </w:p>
        </w:tc>
      </w:tr>
      <w:tr w:rsidR="00676D92" w:rsidRPr="00676D92" w14:paraId="32056E0E" w14:textId="77777777" w:rsidTr="00323635">
        <w:trPr>
          <w:jc w:val="center"/>
        </w:trPr>
        <w:tc>
          <w:tcPr>
            <w:tcW w:w="1606" w:type="dxa"/>
            <w:shd w:val="clear" w:color="auto" w:fill="auto"/>
          </w:tcPr>
          <w:p w14:paraId="227026A6" w14:textId="77777777" w:rsidR="00AA43A2" w:rsidRPr="00676D92" w:rsidRDefault="00323635">
            <w:pPr>
              <w:pStyle w:val="TAC"/>
            </w:pPr>
            <w:r w:rsidRPr="00676D92">
              <w:t>n260</w:t>
            </w:r>
          </w:p>
        </w:tc>
        <w:tc>
          <w:tcPr>
            <w:tcW w:w="1628" w:type="dxa"/>
            <w:shd w:val="clear" w:color="auto" w:fill="auto"/>
            <w:vAlign w:val="center"/>
          </w:tcPr>
          <w:p w14:paraId="43877171" w14:textId="77777777" w:rsidR="00AA43A2" w:rsidRPr="00676D92" w:rsidRDefault="00323635">
            <w:pPr>
              <w:pStyle w:val="TAC"/>
            </w:pPr>
            <w:r w:rsidRPr="00676D92">
              <w:t>23</w:t>
            </w:r>
          </w:p>
        </w:tc>
        <w:tc>
          <w:tcPr>
            <w:tcW w:w="1633" w:type="dxa"/>
            <w:shd w:val="clear" w:color="auto" w:fill="auto"/>
            <w:vAlign w:val="center"/>
          </w:tcPr>
          <w:p w14:paraId="3E17CC4D" w14:textId="77777777" w:rsidR="00AA43A2" w:rsidRPr="00676D92" w:rsidRDefault="00323635">
            <w:pPr>
              <w:pStyle w:val="TAC"/>
            </w:pPr>
            <w:r w:rsidRPr="00676D92">
              <w:t>43</w:t>
            </w:r>
          </w:p>
        </w:tc>
      </w:tr>
      <w:tr w:rsidR="00323635" w:rsidRPr="00676D92" w14:paraId="6C56F50F" w14:textId="77777777" w:rsidTr="00323635">
        <w:trPr>
          <w:jc w:val="center"/>
        </w:trPr>
        <w:tc>
          <w:tcPr>
            <w:tcW w:w="1606" w:type="dxa"/>
            <w:shd w:val="clear" w:color="auto" w:fill="auto"/>
          </w:tcPr>
          <w:p w14:paraId="155BDEE3" w14:textId="77777777" w:rsidR="00AA43A2" w:rsidRPr="00676D92" w:rsidRDefault="00323635">
            <w:pPr>
              <w:pStyle w:val="TAC"/>
            </w:pPr>
            <w:r w:rsidRPr="00676D92">
              <w:t>n261</w:t>
            </w:r>
          </w:p>
        </w:tc>
        <w:tc>
          <w:tcPr>
            <w:tcW w:w="1628" w:type="dxa"/>
            <w:shd w:val="clear" w:color="auto" w:fill="auto"/>
            <w:vAlign w:val="center"/>
          </w:tcPr>
          <w:p w14:paraId="00826F1A" w14:textId="77777777" w:rsidR="00AA43A2" w:rsidRPr="00676D92" w:rsidRDefault="00323635">
            <w:pPr>
              <w:pStyle w:val="TAC"/>
            </w:pPr>
            <w:r w:rsidRPr="00676D92">
              <w:t>23</w:t>
            </w:r>
          </w:p>
        </w:tc>
        <w:tc>
          <w:tcPr>
            <w:tcW w:w="1633" w:type="dxa"/>
            <w:shd w:val="clear" w:color="auto" w:fill="auto"/>
            <w:vAlign w:val="center"/>
          </w:tcPr>
          <w:p w14:paraId="26ECFA9C" w14:textId="77777777" w:rsidR="00AA43A2" w:rsidRPr="00676D92" w:rsidRDefault="00323635">
            <w:pPr>
              <w:pStyle w:val="TAC"/>
            </w:pPr>
            <w:r w:rsidRPr="00676D92">
              <w:t>43</w:t>
            </w:r>
          </w:p>
        </w:tc>
      </w:tr>
    </w:tbl>
    <w:p w14:paraId="5F04233E" w14:textId="77777777" w:rsidR="00323635" w:rsidRPr="00676D92" w:rsidRDefault="00323635" w:rsidP="009E3C26"/>
    <w:p w14:paraId="3CC8DB37" w14:textId="77777777" w:rsidR="00323635" w:rsidRPr="00676D92" w:rsidRDefault="00323635" w:rsidP="009E3C26">
      <w:r w:rsidRPr="00676D92">
        <w:t xml:space="preserve">The minimum EIRP at the </w:t>
      </w:r>
      <w:r w:rsidR="00422E84" w:rsidRPr="00676D92">
        <w:t>2</w:t>
      </w:r>
      <w:r w:rsidRPr="00676D92">
        <w:t>0</w:t>
      </w:r>
      <w:r w:rsidR="00E14715" w:rsidRPr="00676D92">
        <w:rPr>
          <w:vertAlign w:val="superscript"/>
        </w:rPr>
        <w:t>th</w:t>
      </w:r>
      <w:r w:rsidRPr="00676D92">
        <w:t xml:space="preserve"> percentile of the distribution of radiated power measured over the full sphere around the UE is defined as the spherical coverage requirement and is found in Table 6.2.1.4-3 below.</w:t>
      </w:r>
      <w:r w:rsidR="00B43FFD" w:rsidRPr="00676D92">
        <w:t xml:space="preserve"> The requirement is verified with the test metric of EIRP (Link=Beam peak search grids, Meas=Link angle).</w:t>
      </w:r>
    </w:p>
    <w:p w14:paraId="008E90B8" w14:textId="77777777" w:rsidR="00AA43A2" w:rsidRPr="00676D92" w:rsidRDefault="00323635">
      <w:pPr>
        <w:pStyle w:val="TH"/>
      </w:pPr>
      <w:bookmarkStart w:id="1519" w:name="_Hlk515471061"/>
      <w:r w:rsidRPr="00676D92">
        <w:t xml:space="preserve">Table 6.2.1.4-3: UE </w:t>
      </w:r>
      <w:r w:rsidR="00CF755C" w:rsidRPr="00676D92">
        <w:t>s</w:t>
      </w:r>
      <w:r w:rsidRPr="00676D92">
        <w:t xml:space="preserve">pherical </w:t>
      </w:r>
      <w:r w:rsidR="00CF755C" w:rsidRPr="00676D92">
        <w:t>c</w:t>
      </w:r>
      <w:r w:rsidRPr="00676D92">
        <w:t xml:space="preserve">overage for </w:t>
      </w:r>
      <w:r w:rsidR="00CF755C" w:rsidRPr="00676D92">
        <w:t>p</w:t>
      </w:r>
      <w:r w:rsidRPr="00676D92">
        <w:t xml:space="preserve">ower </w:t>
      </w:r>
      <w:r w:rsidR="00CF755C" w:rsidRPr="00676D92">
        <w:t>c</w:t>
      </w:r>
      <w:r w:rsidRPr="00676D92">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76D92" w:rsidRPr="00676D92"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76D92" w:rsidRDefault="00323635">
            <w:pPr>
              <w:pStyle w:val="TAH"/>
            </w:pPr>
            <w:r w:rsidRPr="00676D92">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76D92" w:rsidRDefault="00323635">
            <w:pPr>
              <w:pStyle w:val="TAH"/>
            </w:pPr>
            <w:r w:rsidRPr="00676D92">
              <w:t xml:space="preserve">Min EIRP at </w:t>
            </w:r>
            <w:r w:rsidR="00B3268C" w:rsidRPr="00676D92">
              <w:t>2</w:t>
            </w:r>
            <w:r w:rsidRPr="00676D92">
              <w:t>0</w:t>
            </w:r>
            <w:ins w:id="1520" w:author="Editor" w:date="2018-11-28T18:34:00Z">
              <w:r w:rsidR="00CB4326">
                <w:t xml:space="preserve"> </w:t>
              </w:r>
            </w:ins>
            <w:r w:rsidRPr="00676D92">
              <w:t>%-tile CDF (dBm)</w:t>
            </w:r>
          </w:p>
        </w:tc>
      </w:tr>
      <w:tr w:rsidR="00676D92" w:rsidRPr="00676D92"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76D92" w:rsidRDefault="00323635">
            <w:pPr>
              <w:pStyle w:val="TAC"/>
            </w:pPr>
            <w:r w:rsidRPr="00676D92">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76D92" w:rsidRDefault="00323635">
            <w:pPr>
              <w:pStyle w:val="TAC"/>
            </w:pPr>
            <w:r w:rsidRPr="00676D92">
              <w:t>25</w:t>
            </w:r>
          </w:p>
        </w:tc>
      </w:tr>
      <w:tr w:rsidR="00676D92" w:rsidRPr="00676D92"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76D92" w:rsidRDefault="00323635">
            <w:pPr>
              <w:pStyle w:val="TAC"/>
            </w:pPr>
            <w:r w:rsidRPr="00676D92">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76D92" w:rsidRDefault="00323635">
            <w:pPr>
              <w:pStyle w:val="TAC"/>
            </w:pPr>
            <w:r w:rsidRPr="00676D92">
              <w:t>25</w:t>
            </w:r>
          </w:p>
        </w:tc>
      </w:tr>
      <w:tr w:rsidR="00676D92" w:rsidRPr="00676D92"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76D92" w:rsidRDefault="00323635">
            <w:pPr>
              <w:pStyle w:val="TAC"/>
            </w:pPr>
            <w:r w:rsidRPr="00676D92">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76D92" w:rsidRDefault="00323635">
            <w:pPr>
              <w:pStyle w:val="TAC"/>
            </w:pPr>
            <w:r w:rsidRPr="00676D92">
              <w:t>19</w:t>
            </w:r>
          </w:p>
        </w:tc>
      </w:tr>
      <w:tr w:rsidR="00676D92" w:rsidRPr="00676D92"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76D92" w:rsidRDefault="00323635">
            <w:pPr>
              <w:pStyle w:val="TAC"/>
            </w:pPr>
            <w:r w:rsidRPr="00676D92">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76D92" w:rsidRDefault="00323635">
            <w:pPr>
              <w:pStyle w:val="TAC"/>
            </w:pPr>
            <w:r w:rsidRPr="00676D92">
              <w:t>25</w:t>
            </w:r>
          </w:p>
        </w:tc>
      </w:tr>
      <w:tr w:rsidR="00676D92" w:rsidRPr="00676D92"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Default="00323635">
            <w:pPr>
              <w:pStyle w:val="TAN"/>
              <w:rPr>
                <w:ins w:id="1521" w:author="R4-1816644" w:date="2018-11-21T16:02:00Z"/>
              </w:rPr>
            </w:pPr>
            <w:r w:rsidRPr="00676D92">
              <w:t>NOTE 1:</w:t>
            </w:r>
            <w:r w:rsidRPr="00676D92">
              <w:tab/>
              <w:t xml:space="preserve">Minimum EIRP at </w:t>
            </w:r>
            <w:r w:rsidR="00B3268C" w:rsidRPr="00676D92">
              <w:t>2</w:t>
            </w:r>
            <w:r w:rsidRPr="00676D92">
              <w:t>0</w:t>
            </w:r>
            <w:ins w:id="1522" w:author="Editor" w:date="2018-11-28T18:34:00Z">
              <w:r w:rsidR="00CB4326">
                <w:t xml:space="preserve"> </w:t>
              </w:r>
            </w:ins>
            <w:r w:rsidRPr="00676D92">
              <w:t>%-tile CDF is defined as the lower limit without tolerance</w:t>
            </w:r>
          </w:p>
          <w:p w14:paraId="26010068" w14:textId="6CA792AF" w:rsidR="001330A7" w:rsidRPr="00676D92" w:rsidRDefault="001330A7">
            <w:pPr>
              <w:pStyle w:val="TAN"/>
            </w:pPr>
            <w:ins w:id="1523" w:author="R4-1816644" w:date="2018-11-21T16:02:00Z">
              <w:r w:rsidRPr="001330A7">
                <w:t>NOTE 2:   The requirements in this table are verified only under normal temperature conditions as defined in Annex E.2.1.</w:t>
              </w:r>
            </w:ins>
          </w:p>
        </w:tc>
      </w:tr>
      <w:bookmarkEnd w:id="1519"/>
    </w:tbl>
    <w:p w14:paraId="3F578878" w14:textId="77777777" w:rsidR="00323635" w:rsidRPr="00676D92" w:rsidRDefault="00323635" w:rsidP="009E3C26"/>
    <w:p w14:paraId="1C1B4946" w14:textId="77777777" w:rsidR="00422E84" w:rsidRPr="00676D92" w:rsidRDefault="00044CC7" w:rsidP="00217A0E">
      <w:pPr>
        <w:pStyle w:val="Heading3"/>
      </w:pPr>
      <w:bookmarkStart w:id="1524" w:name="_Toc526340807"/>
      <w:r w:rsidRPr="00676D92">
        <w:lastRenderedPageBreak/>
        <w:t>6.2.2</w:t>
      </w:r>
      <w:r w:rsidR="00422E84" w:rsidRPr="00676D92">
        <w:tab/>
      </w:r>
      <w:r w:rsidR="00B2743F" w:rsidRPr="00676D92">
        <w:t>UE maximum output power reduction</w:t>
      </w:r>
      <w:bookmarkEnd w:id="1524"/>
    </w:p>
    <w:p w14:paraId="5DD6C890" w14:textId="77777777" w:rsidR="00CB1D5C" w:rsidRPr="00676D92" w:rsidRDefault="00CB1D5C" w:rsidP="00CB1D5C">
      <w:pPr>
        <w:keepNext/>
        <w:keepLines/>
        <w:spacing w:before="120"/>
        <w:ind w:left="1418" w:hanging="1418"/>
        <w:outlineLvl w:val="3"/>
        <w:rPr>
          <w:rFonts w:ascii="Arial" w:eastAsia="Malgun Gothic" w:hAnsi="Arial"/>
          <w:sz w:val="24"/>
        </w:rPr>
      </w:pPr>
      <w:r w:rsidRPr="00676D92">
        <w:rPr>
          <w:rFonts w:ascii="Arial" w:eastAsia="Malgun Gothic" w:hAnsi="Arial"/>
          <w:sz w:val="24"/>
        </w:rPr>
        <w:t>6.2.2.0</w:t>
      </w:r>
      <w:r w:rsidRPr="00676D92">
        <w:rPr>
          <w:rFonts w:ascii="Arial" w:eastAsia="Malgun Gothic" w:hAnsi="Arial"/>
          <w:sz w:val="24"/>
        </w:rPr>
        <w:tab/>
        <w:t>General</w:t>
      </w:r>
    </w:p>
    <w:p w14:paraId="13D916C1" w14:textId="77777777" w:rsidR="00CB1D5C" w:rsidRPr="00676D92" w:rsidRDefault="00CB1D5C" w:rsidP="00CB1D5C">
      <w:pPr>
        <w:rPr>
          <w:rFonts w:eastAsia="Malgun Gothic"/>
        </w:rPr>
      </w:pPr>
      <w:r w:rsidRPr="00676D92">
        <w:t xml:space="preserve">The requirements in section 6.2.2 only apply when both UL and DL of a UE are configured for single CC operation, and they are of the same bandwidth. A </w:t>
      </w:r>
      <w:r w:rsidRPr="00676D92">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1525" w:name="_Hlk520275743"/>
      <w:r w:rsidRPr="00676D92">
        <w:rPr>
          <w:rFonts w:eastAsia="Malgun Gothic"/>
        </w:rPr>
        <w:t>When the maximum output power of a UE is modified by MPR, the power limits specified in subclause 6.2.4 apply.</w:t>
      </w:r>
    </w:p>
    <w:p w14:paraId="0A4AA6CF" w14:textId="23BE0C4D" w:rsidR="00CB1D5C" w:rsidRDefault="00CB1D5C" w:rsidP="00315E79">
      <w:pPr>
        <w:rPr>
          <w:ins w:id="1526" w:author="Qualcomm User" w:date="2018-10-16T17:51:00Z"/>
        </w:rPr>
      </w:pPr>
      <w:r w:rsidRPr="00676D92">
        <w:rPr>
          <w:rFonts w:eastAsia="Malgun Gothic"/>
        </w:rPr>
        <w:t xml:space="preserve">For a UE that is configured for single CC operation with different channel bandwidths in UL and DL, the requirements </w:t>
      </w:r>
      <w:r w:rsidRPr="00676D92">
        <w:t>in section 6.2A.2 apply.</w:t>
      </w:r>
      <w:bookmarkEnd w:id="1525"/>
    </w:p>
    <w:p w14:paraId="4CEAA79C" w14:textId="092299D9" w:rsidR="00712FC0" w:rsidRPr="00676D92" w:rsidRDefault="00712FC0" w:rsidP="00315E79">
      <w:ins w:id="1527" w:author="Qualcomm User" w:date="2018-10-16T17:51:00Z">
        <w:r w:rsidRPr="00712FC0">
          <w:t>The waveform defined by BW = 100MHz, SCS=60</w:t>
        </w:r>
      </w:ins>
      <w:ins w:id="1528" w:author="Editor" w:date="2018-11-28T18:34:00Z">
        <w:r w:rsidR="00CB4326">
          <w:t xml:space="preserve"> </w:t>
        </w:r>
      </w:ins>
      <w:ins w:id="1529" w:author="Qualcomm User" w:date="2018-10-16T17:51:00Z">
        <w:r w:rsidRPr="00712FC0">
          <w:t>KHz, DFT-S-OFDM QPSK, 128RB0 is the reference waveform with 0 dB MPR and is used for the power class definition.</w:t>
        </w:r>
      </w:ins>
    </w:p>
    <w:p w14:paraId="6CEE0B9E" w14:textId="77777777" w:rsidR="00AA43A2" w:rsidRPr="00676D92" w:rsidRDefault="00B2743F">
      <w:pPr>
        <w:pStyle w:val="Heading4"/>
      </w:pPr>
      <w:bookmarkStart w:id="1530" w:name="_Toc526340808"/>
      <w:r w:rsidRPr="00676D92">
        <w:t>6.2.2.1</w:t>
      </w:r>
      <w:r w:rsidRPr="00676D92">
        <w:tab/>
        <w:t>UE maximum output power reduction for power class 1</w:t>
      </w:r>
      <w:bookmarkEnd w:id="1530"/>
    </w:p>
    <w:p w14:paraId="0340A3FD" w14:textId="77777777" w:rsidR="00CB1D5C" w:rsidRPr="00676D92" w:rsidRDefault="00CB1D5C">
      <w:r w:rsidRPr="00676D92">
        <w:t>For power class 1, MPR for contiguous allocations is defined as:</w:t>
      </w:r>
    </w:p>
    <w:p w14:paraId="61DFD07D" w14:textId="77777777" w:rsidR="00CB1D5C" w:rsidRPr="00676D92" w:rsidRDefault="00CB1D5C" w:rsidP="00315E79">
      <w:pPr>
        <w:pStyle w:val="EQ"/>
        <w:jc w:val="center"/>
      </w:pPr>
      <w:r w:rsidRPr="00676D92">
        <w:t>MPR = max(</w:t>
      </w:r>
      <w:r w:rsidRPr="00676D92">
        <w:rPr>
          <w:lang w:eastAsia="ko-KR"/>
        </w:rPr>
        <w:t>MPR</w:t>
      </w:r>
      <w:r w:rsidRPr="00676D92">
        <w:rPr>
          <w:vertAlign w:val="subscript"/>
          <w:lang w:eastAsia="ko-KR"/>
        </w:rPr>
        <w:t>WT</w:t>
      </w:r>
      <w:r w:rsidRPr="00676D92">
        <w:t>, MPR</w:t>
      </w:r>
      <w:r w:rsidRPr="00676D92">
        <w:rPr>
          <w:vertAlign w:val="subscript"/>
        </w:rPr>
        <w:t>narrow</w:t>
      </w:r>
      <w:r w:rsidRPr="00676D92">
        <w:t>)</w:t>
      </w:r>
    </w:p>
    <w:p w14:paraId="624E325D" w14:textId="77777777" w:rsidR="00CB1D5C" w:rsidRPr="00676D92" w:rsidRDefault="00CB1D5C" w:rsidP="00CB1D5C">
      <w:r w:rsidRPr="00676D92">
        <w:t>Where,</w:t>
      </w:r>
    </w:p>
    <w:p w14:paraId="6CEEFA4A" w14:textId="7C00FD42" w:rsidR="00CB1D5C" w:rsidRDefault="00CB1D5C" w:rsidP="00315E79">
      <w:pPr>
        <w:pStyle w:val="B10"/>
        <w:rPr>
          <w:ins w:id="1531" w:author="Qualcomm User" w:date="2018-10-17T18:16:00Z"/>
        </w:rPr>
      </w:pPr>
      <w:r w:rsidRPr="00676D92">
        <w:tab/>
      </w:r>
      <w:del w:id="1532" w:author="Qualcomm User" w:date="2018-10-17T18:16:00Z">
        <w:r w:rsidRPr="00676D92" w:rsidDel="000A2C11">
          <w:delText>MPR</w:delText>
        </w:r>
        <w:r w:rsidRPr="00676D92" w:rsidDel="000A2C11">
          <w:rPr>
            <w:vertAlign w:val="subscript"/>
          </w:rPr>
          <w:delText>narrow</w:delText>
        </w:r>
        <w:r w:rsidRPr="00676D92" w:rsidDel="000A2C11">
          <w:delText xml:space="preserve"> = 10 dB, when aggregated bandwidth is less than or equal to 10.08 MHz</w:delText>
        </w:r>
      </w:del>
    </w:p>
    <w:p w14:paraId="4D00D379" w14:textId="69594B4E" w:rsidR="000A2C11" w:rsidRPr="00676D92" w:rsidRDefault="000A2C11">
      <w:pPr>
        <w:pStyle w:val="B10"/>
        <w:ind w:firstLine="0"/>
        <w:pPrChange w:id="1533" w:author="Qualcomm User" w:date="2018-10-17T18:16:00Z">
          <w:pPr>
            <w:pStyle w:val="B10"/>
          </w:pPr>
        </w:pPrChange>
      </w:pPr>
      <w:ins w:id="1534" w:author="Qualcomm User" w:date="2018-10-17T18:16:00Z">
        <w:r w:rsidRPr="000A2C11">
          <w:rPr>
            <w:rPrChange w:id="1535" w:author="Qualcomm User" w:date="2018-10-17T18:16:00Z">
              <w:rPr>
                <w:lang w:eastAsia="zh-CN"/>
              </w:rPr>
            </w:rPrChange>
          </w:rPr>
          <w:t>MPR</w:t>
        </w:r>
        <w:r w:rsidRPr="000A2C11">
          <w:rPr>
            <w:vertAlign w:val="subscript"/>
            <w:rPrChange w:id="1536" w:author="Qualcomm User" w:date="2018-10-17T18:17:00Z">
              <w:rPr>
                <w:vertAlign w:val="subscript"/>
                <w:lang w:eastAsia="zh-CN"/>
              </w:rPr>
            </w:rPrChange>
          </w:rPr>
          <w:t>narrow</w:t>
        </w:r>
      </w:ins>
      <w:ins w:id="1537" w:author="Editor" w:date="2018-11-28T18:35:00Z">
        <w:r w:rsidR="00CB4326">
          <w:rPr>
            <w:vertAlign w:val="subscript"/>
          </w:rPr>
          <w:t xml:space="preserve"> </w:t>
        </w:r>
      </w:ins>
      <w:ins w:id="1538" w:author="Qualcomm User" w:date="2018-10-17T18:16:00Z">
        <w:r w:rsidRPr="000A2C11">
          <w:rPr>
            <w:rPrChange w:id="1539" w:author="Qualcomm User" w:date="2018-10-17T18:16:00Z">
              <w:rPr>
                <w:lang w:eastAsia="zh-CN"/>
              </w:rPr>
            </w:rPrChange>
          </w:rPr>
          <w:t>=</w:t>
        </w:r>
      </w:ins>
      <w:ins w:id="1540" w:author="Editor" w:date="2018-11-28T18:35:00Z">
        <w:r w:rsidR="00CB4326">
          <w:t xml:space="preserve"> </w:t>
        </w:r>
      </w:ins>
      <w:ins w:id="1541" w:author="Qualcomm User" w:date="2018-10-17T18:16:00Z">
        <w:r w:rsidRPr="000A2C11">
          <w:rPr>
            <w:rPrChange w:id="1542" w:author="Qualcomm User" w:date="2018-10-17T18:16:00Z">
              <w:rPr>
                <w:lang w:eastAsia="zh-CN"/>
              </w:rPr>
            </w:rPrChange>
          </w:rPr>
          <w:t>14.4</w:t>
        </w:r>
      </w:ins>
      <w:ins w:id="1543" w:author="Editor" w:date="2018-11-28T18:34:00Z">
        <w:r w:rsidR="00CB4326">
          <w:t xml:space="preserve"> </w:t>
        </w:r>
      </w:ins>
      <w:ins w:id="1544" w:author="Qualcomm User" w:date="2018-10-17T18:16:00Z">
        <w:r w:rsidRPr="000A2C11">
          <w:rPr>
            <w:rPrChange w:id="1545" w:author="Qualcomm User" w:date="2018-10-17T18:16:00Z">
              <w:rPr>
                <w:lang w:eastAsia="zh-CN"/>
              </w:rPr>
            </w:rPrChange>
          </w:rPr>
          <w:t>dB, when BW</w:t>
        </w:r>
        <w:r w:rsidRPr="000A2C11">
          <w:rPr>
            <w:vertAlign w:val="subscript"/>
            <w:rPrChange w:id="1546" w:author="Qualcomm User" w:date="2018-10-17T18:17:00Z">
              <w:rPr>
                <w:vertAlign w:val="subscript"/>
                <w:lang w:eastAsia="zh-CN"/>
              </w:rPr>
            </w:rPrChange>
          </w:rPr>
          <w:t>alloc,RB</w:t>
        </w:r>
        <w:r w:rsidRPr="000A2C11">
          <w:t xml:space="preserve"> is less than or equal to 1.44</w:t>
        </w:r>
      </w:ins>
      <w:ins w:id="1547" w:author="Editor" w:date="2018-11-28T18:34:00Z">
        <w:r w:rsidR="00CB4326">
          <w:t xml:space="preserve"> </w:t>
        </w:r>
      </w:ins>
      <w:ins w:id="1548" w:author="Qualcomm User" w:date="2018-10-17T18:16:00Z">
        <w:r w:rsidRPr="000A2C11">
          <w:t>MHz, MPR</w:t>
        </w:r>
        <w:r w:rsidRPr="000A2C11">
          <w:rPr>
            <w:vertAlign w:val="subscript"/>
          </w:rPr>
          <w:t>narrow</w:t>
        </w:r>
        <w:r w:rsidRPr="000A2C11">
          <w:t>=10</w:t>
        </w:r>
      </w:ins>
      <w:ins w:id="1549" w:author="Editor" w:date="2018-11-28T18:35:00Z">
        <w:r w:rsidR="00CB4326">
          <w:t xml:space="preserve"> </w:t>
        </w:r>
      </w:ins>
      <w:ins w:id="1550" w:author="Qualcomm User" w:date="2018-10-17T18:16:00Z">
        <w:r w:rsidRPr="000A2C11">
          <w:t xml:space="preserve">dB, </w:t>
        </w:r>
        <w:r w:rsidRPr="000A2C11">
          <w:rPr>
            <w:rPrChange w:id="1551" w:author="Qualcomm User" w:date="2018-10-17T18:16:00Z">
              <w:rPr>
                <w:lang w:eastAsia="zh-CN"/>
              </w:rPr>
            </w:rPrChange>
          </w:rPr>
          <w:t>when 1.44</w:t>
        </w:r>
      </w:ins>
      <w:ins w:id="1552" w:author="Editor" w:date="2018-11-28T18:35:00Z">
        <w:r w:rsidR="00CB4326">
          <w:t xml:space="preserve"> </w:t>
        </w:r>
      </w:ins>
      <w:ins w:id="1553" w:author="Qualcomm User" w:date="2018-10-17T18:16:00Z">
        <w:r w:rsidRPr="000A2C11">
          <w:rPr>
            <w:rPrChange w:id="1554" w:author="Qualcomm User" w:date="2018-10-17T18:16:00Z">
              <w:rPr>
                <w:lang w:eastAsia="zh-CN"/>
              </w:rPr>
            </w:rPrChange>
          </w:rPr>
          <w:t>MHz&lt; BW</w:t>
        </w:r>
        <w:r w:rsidRPr="000A2C11">
          <w:rPr>
            <w:vertAlign w:val="subscript"/>
            <w:rPrChange w:id="1555" w:author="Qualcomm User" w:date="2018-10-17T18:17:00Z">
              <w:rPr>
                <w:vertAlign w:val="subscript"/>
                <w:lang w:eastAsia="zh-CN"/>
              </w:rPr>
            </w:rPrChange>
          </w:rPr>
          <w:t>alloc,RB</w:t>
        </w:r>
      </w:ins>
      <w:ins w:id="1556" w:author="Editor" w:date="2018-11-28T18:35:00Z">
        <w:r w:rsidR="00CB4326">
          <w:rPr>
            <w:vertAlign w:val="subscript"/>
          </w:rPr>
          <w:t xml:space="preserve"> </w:t>
        </w:r>
      </w:ins>
      <w:ins w:id="1557" w:author="Qualcomm User" w:date="2018-10-17T18:16:00Z">
        <w:r w:rsidRPr="000A2C11">
          <w:rPr>
            <w:rFonts w:hint="eastAsia"/>
            <w:rPrChange w:id="1558" w:author="Qualcomm User" w:date="2018-10-17T18:16:00Z">
              <w:rPr>
                <w:rFonts w:hint="eastAsia"/>
                <w:lang w:eastAsia="zh-CN"/>
              </w:rPr>
            </w:rPrChange>
          </w:rPr>
          <w:t>≤</w:t>
        </w:r>
      </w:ins>
      <w:ins w:id="1559" w:author="Editor" w:date="2018-11-28T18:35:00Z">
        <w:r w:rsidR="00CB4326">
          <w:rPr>
            <w:rFonts w:hint="eastAsia"/>
          </w:rPr>
          <w:t xml:space="preserve"> </w:t>
        </w:r>
      </w:ins>
      <w:ins w:id="1560" w:author="Qualcomm User" w:date="2018-10-17T18:16:00Z">
        <w:r w:rsidRPr="000A2C11">
          <w:rPr>
            <w:rPrChange w:id="1561" w:author="Qualcomm User" w:date="2018-10-17T18:16:00Z">
              <w:rPr>
                <w:lang w:eastAsia="zh-CN"/>
              </w:rPr>
            </w:rPrChange>
          </w:rPr>
          <w:t>10.8</w:t>
        </w:r>
      </w:ins>
      <w:ins w:id="1562" w:author="Editor" w:date="2018-11-28T18:34:00Z">
        <w:r w:rsidR="00CB4326">
          <w:t xml:space="preserve"> </w:t>
        </w:r>
      </w:ins>
      <w:ins w:id="1563" w:author="Qualcomm User" w:date="2018-10-17T18:16:00Z">
        <w:r w:rsidRPr="000A2C11">
          <w:rPr>
            <w:rPrChange w:id="1564" w:author="Qualcomm User" w:date="2018-10-17T18:16:00Z">
              <w:rPr>
                <w:lang w:eastAsia="zh-CN"/>
              </w:rPr>
            </w:rPrChange>
          </w:rPr>
          <w:t xml:space="preserve">MHz, </w:t>
        </w:r>
        <w:r w:rsidRPr="000A2C11">
          <w:t xml:space="preserve">where </w:t>
        </w:r>
        <w:r w:rsidRPr="000A2C11">
          <w:rPr>
            <w:rPrChange w:id="1565" w:author="Qualcomm User" w:date="2018-10-17T18:16:00Z">
              <w:rPr>
                <w:lang w:eastAsia="zh-CN"/>
              </w:rPr>
            </w:rPrChange>
          </w:rPr>
          <w:t>BW</w:t>
        </w:r>
        <w:r w:rsidRPr="000A2C11">
          <w:rPr>
            <w:vertAlign w:val="subscript"/>
            <w:rPrChange w:id="1566" w:author="Qualcomm User" w:date="2018-10-17T18:17:00Z">
              <w:rPr>
                <w:vertAlign w:val="subscript"/>
                <w:lang w:eastAsia="zh-CN"/>
              </w:rPr>
            </w:rPrChange>
          </w:rPr>
          <w:t>alloc,RB</w:t>
        </w:r>
        <w:r w:rsidRPr="000A2C11">
          <w:rPr>
            <w:vertAlign w:val="subscript"/>
            <w:rPrChange w:id="1567" w:author="Qualcomm User" w:date="2018-10-17T18:17:00Z">
              <w:rPr/>
            </w:rPrChange>
          </w:rPr>
          <w:t xml:space="preserve"> </w:t>
        </w:r>
        <w:r w:rsidRPr="000A2C11">
          <w:t>is the bandwidth of the RB allocation size.</w:t>
        </w:r>
      </w:ins>
    </w:p>
    <w:p w14:paraId="2704E74A" w14:textId="36FB403D" w:rsidR="00CB1D5C" w:rsidRPr="00676D92" w:rsidRDefault="00EA13EE" w:rsidP="00EA13EE">
      <w:pPr>
        <w:pStyle w:val="B10"/>
      </w:pPr>
      <w:r w:rsidRPr="00676D92">
        <w:tab/>
      </w:r>
      <w:r w:rsidR="00CB1D5C" w:rsidRPr="00676D92">
        <w:t>MPR</w:t>
      </w:r>
      <w:r w:rsidR="00CB1D5C" w:rsidRPr="00676D92">
        <w:rPr>
          <w:vertAlign w:val="subscript"/>
        </w:rPr>
        <w:t>WT</w:t>
      </w:r>
      <w:r w:rsidR="00CB1D5C" w:rsidRPr="00676D92">
        <w:t xml:space="preserve"> is the maximum power reduction due to modulation orders, transmi</w:t>
      </w:r>
      <w:ins w:id="1568" w:author="Qualcomm User" w:date="2018-10-17T18:17:00Z">
        <w:r w:rsidR="000A2C11">
          <w:t>ssion</w:t>
        </w:r>
      </w:ins>
      <w:del w:id="1569" w:author="Qualcomm User" w:date="2018-10-17T18:16:00Z">
        <w:r w:rsidR="00CB1D5C" w:rsidRPr="00676D92" w:rsidDel="000A2C11">
          <w:delText>t</w:delText>
        </w:r>
      </w:del>
      <w:r w:rsidR="00CB1D5C" w:rsidRPr="00676D92">
        <w:t xml:space="preserve"> bandwidth configurations listed in table 5.3.</w:t>
      </w:r>
      <w:ins w:id="1570" w:author="Qualcomm User" w:date="2018-10-17T18:17:00Z">
        <w:r w:rsidR="000A2C11">
          <w:t>2</w:t>
        </w:r>
      </w:ins>
      <w:del w:id="1571" w:author="Qualcomm User" w:date="2018-10-17T18:17:00Z">
        <w:r w:rsidR="00CB1D5C" w:rsidRPr="00676D92" w:rsidDel="000A2C11">
          <w:delText>5</w:delText>
        </w:r>
      </w:del>
      <w:r w:rsidR="00CB1D5C" w:rsidRPr="00676D92">
        <w:t xml:space="preserve">-1, and waveform types. </w:t>
      </w:r>
      <w:r w:rsidR="00CB1D5C" w:rsidRPr="00676D92">
        <w:rPr>
          <w:lang w:eastAsia="ko-KR"/>
        </w:rPr>
        <w:t>MPR</w:t>
      </w:r>
      <w:r w:rsidR="00CB1D5C" w:rsidRPr="00676D92">
        <w:rPr>
          <w:vertAlign w:val="subscript"/>
          <w:lang w:eastAsia="ko-KR"/>
        </w:rPr>
        <w:t>WT</w:t>
      </w:r>
      <w:r w:rsidRPr="00676D92">
        <w:t xml:space="preserve"> is defined in Table 6.2.2.1-1.</w:t>
      </w:r>
    </w:p>
    <w:p w14:paraId="0229C5D9" w14:textId="77777777" w:rsidR="00AA43A2" w:rsidRPr="00676D92" w:rsidRDefault="00B2743F">
      <w:pPr>
        <w:pStyle w:val="TH"/>
      </w:pPr>
      <w:r w:rsidRPr="00676D92">
        <w:t>Table 6.2.2.1-1 MPR</w:t>
      </w:r>
      <w:r w:rsidR="00E14715" w:rsidRPr="00676D92">
        <w:rPr>
          <w:vertAlign w:val="subscript"/>
        </w:rPr>
        <w:t>WT</w:t>
      </w:r>
      <w:r w:rsidRPr="00676D92">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76D92" w:rsidRPr="00676D92"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676D92" w:rsidRDefault="00CB1D5C">
            <w:pPr>
              <w:pStyle w:val="TAH"/>
            </w:pPr>
            <w:r w:rsidRPr="00676D92">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676D92" w:rsidRDefault="00CB1D5C">
            <w:pPr>
              <w:pStyle w:val="TAH"/>
            </w:pPr>
            <w:r w:rsidRPr="00676D92">
              <w:t>MPR</w:t>
            </w:r>
            <w:r w:rsidRPr="00676D92">
              <w:rPr>
                <w:vertAlign w:val="subscript"/>
              </w:rPr>
              <w:t>WT</w:t>
            </w:r>
            <w:r w:rsidRPr="00676D92">
              <w:t xml:space="preserve"> (dB)</w:t>
            </w:r>
          </w:p>
        </w:tc>
      </w:tr>
      <w:tr w:rsidR="00676D92" w:rsidRPr="00676D92"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676D92"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676D92" w:rsidRDefault="00CB1D5C">
            <w:pPr>
              <w:pStyle w:val="TAH"/>
            </w:pPr>
            <w:r w:rsidRPr="00676D92">
              <w:t>Outer RB allocations, 50</w:t>
            </w:r>
            <w:ins w:id="1572" w:author="Editor" w:date="2018-11-28T18:35:00Z">
              <w:r w:rsidR="00CB4326">
                <w:t xml:space="preserve"> </w:t>
              </w:r>
            </w:ins>
            <w:r w:rsidRPr="00676D92">
              <w:t>M, 100</w:t>
            </w:r>
            <w:ins w:id="1573" w:author="Editor" w:date="2018-11-28T18:35:00Z">
              <w:r w:rsidR="00CB4326">
                <w:t xml:space="preserve"> </w:t>
              </w:r>
            </w:ins>
            <w:r w:rsidRPr="00676D92">
              <w:t>M, 200</w:t>
            </w:r>
            <w:ins w:id="1574" w:author="Editor" w:date="2018-11-28T18:35:00Z">
              <w:r w:rsidR="00CB4326">
                <w:t xml:space="preserve"> </w:t>
              </w:r>
            </w:ins>
            <w:r w:rsidRPr="00676D92">
              <w:t>M, 400</w:t>
            </w:r>
            <w:ins w:id="1575"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676D92" w:rsidRDefault="00CB1D5C">
            <w:pPr>
              <w:pStyle w:val="TAH"/>
            </w:pPr>
            <w:r w:rsidRPr="00676D92">
              <w:t xml:space="preserve">Inner RB allocations, </w:t>
            </w:r>
            <w:r w:rsidRPr="00676D92">
              <w:rPr>
                <w:rFonts w:cs="Arial"/>
              </w:rPr>
              <w:t>≤</w:t>
            </w:r>
            <w:r w:rsidRPr="00676D92">
              <w:t xml:space="preserve"> 200</w:t>
            </w:r>
            <w:ins w:id="1576" w:author="Editor" w:date="2018-11-28T18:35:00Z">
              <w:r w:rsidR="00CB4326">
                <w:t xml:space="preserve"> </w:t>
              </w:r>
            </w:ins>
            <w:r w:rsidRPr="00676D92">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676D92" w:rsidRDefault="00CB1D5C">
            <w:pPr>
              <w:pStyle w:val="TAH"/>
            </w:pPr>
            <w:r w:rsidRPr="00676D92">
              <w:t>Inner RB allocations, 400</w:t>
            </w:r>
            <w:ins w:id="1577" w:author="Editor" w:date="2018-11-28T18:35:00Z">
              <w:r w:rsidR="00CB4326">
                <w:t xml:space="preserve"> </w:t>
              </w:r>
            </w:ins>
            <w:r w:rsidRPr="00676D92">
              <w:t>M</w:t>
            </w:r>
          </w:p>
        </w:tc>
      </w:tr>
      <w:tr w:rsidR="00676D92" w:rsidRPr="00676D92"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676D92" w:rsidRDefault="00CB1D5C" w:rsidP="00CB1D5C">
            <w:pPr>
              <w:pStyle w:val="TAC"/>
            </w:pPr>
            <w:r w:rsidRPr="00676D92">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676D92" w:rsidRDefault="00CB1D5C" w:rsidP="00CB1D5C">
            <w:pPr>
              <w:pStyle w:val="TAC"/>
              <w:rPr>
                <w:lang w:val="en-CA"/>
              </w:rPr>
            </w:pPr>
            <w:r w:rsidRPr="00676D92">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676D92" w:rsidRDefault="00CB1D5C" w:rsidP="00CB1D5C">
            <w:pPr>
              <w:pStyle w:val="TAC"/>
            </w:pPr>
            <w:r w:rsidRPr="00676D92">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676D92" w:rsidRDefault="00CB1D5C">
            <w:pPr>
              <w:pStyle w:val="TAC"/>
            </w:pPr>
            <w:r w:rsidRPr="00676D92">
              <w:rPr>
                <w:rFonts w:hint="eastAsia"/>
              </w:rPr>
              <w:t>≤</w:t>
            </w:r>
            <w:r w:rsidRPr="00676D92">
              <w:t xml:space="preserve"> 3.0</w:t>
            </w:r>
          </w:p>
        </w:tc>
      </w:tr>
      <w:tr w:rsidR="00676D92" w:rsidRPr="00676D92"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676D92" w:rsidRDefault="00CB1D5C" w:rsidP="00CB1D5C">
            <w:pPr>
              <w:pStyle w:val="TAC"/>
            </w:pPr>
            <w:r w:rsidRPr="00676D92">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676D92" w:rsidRDefault="00CB1D5C" w:rsidP="00CB1D5C">
            <w:pPr>
              <w:pStyle w:val="TAC"/>
            </w:pPr>
            <w:r w:rsidRPr="00676D92">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676D92" w:rsidRDefault="00CB1D5C">
            <w:pPr>
              <w:pStyle w:val="TAC"/>
            </w:pPr>
            <w:r w:rsidRPr="00676D92">
              <w:rPr>
                <w:rFonts w:hint="eastAsia"/>
              </w:rPr>
              <w:t>≤</w:t>
            </w:r>
            <w:r w:rsidRPr="00676D92">
              <w:t xml:space="preserve"> 3.5</w:t>
            </w:r>
          </w:p>
        </w:tc>
      </w:tr>
      <w:tr w:rsidR="00676D92" w:rsidRPr="00676D92"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676D92" w:rsidRDefault="00CB1D5C" w:rsidP="00CB1D5C">
            <w:pPr>
              <w:pStyle w:val="TAC"/>
            </w:pPr>
            <w:r w:rsidRPr="00676D92">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676D92" w:rsidRDefault="00CB1D5C" w:rsidP="00CB1D5C">
            <w:pPr>
              <w:pStyle w:val="TAC"/>
            </w:pPr>
            <w:r w:rsidRPr="00676D92">
              <w:t>≤ [</w:t>
            </w:r>
            <w:r w:rsidRPr="00676D92">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676D92" w:rsidRDefault="00CB1D5C">
            <w:pPr>
              <w:pStyle w:val="TAC"/>
            </w:pPr>
            <w:r w:rsidRPr="00676D92">
              <w:rPr>
                <w:rFonts w:hint="eastAsia"/>
              </w:rPr>
              <w:t>≤</w:t>
            </w:r>
            <w:r w:rsidRPr="00676D92">
              <w:t xml:space="preserve"> 4.5</w:t>
            </w:r>
          </w:p>
        </w:tc>
      </w:tr>
      <w:tr w:rsidR="00676D92" w:rsidRPr="00676D92"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676D92" w:rsidRDefault="00CB1D5C" w:rsidP="00CB1D5C">
            <w:pPr>
              <w:pStyle w:val="TAC"/>
            </w:pPr>
            <w:r w:rsidRPr="00676D92">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676D92" w:rsidRDefault="00CB1D5C" w:rsidP="00CB1D5C">
            <w:pPr>
              <w:pStyle w:val="TAC"/>
            </w:pPr>
            <w:r w:rsidRPr="00676D92">
              <w:t>≤ [</w:t>
            </w:r>
            <w:r w:rsidRPr="00676D92">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676D92" w:rsidRDefault="00CB1D5C">
            <w:pPr>
              <w:pStyle w:val="TAC"/>
            </w:pPr>
            <w:r w:rsidRPr="00676D92">
              <w:rPr>
                <w:rFonts w:hint="eastAsia"/>
              </w:rPr>
              <w:t>≤</w:t>
            </w:r>
            <w:r w:rsidRPr="00676D92">
              <w:t xml:space="preserve"> 6.5</w:t>
            </w:r>
          </w:p>
        </w:tc>
      </w:tr>
      <w:tr w:rsidR="00676D92" w:rsidRPr="00676D92"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676D92" w:rsidRDefault="00CB1D5C" w:rsidP="00CB1D5C">
            <w:pPr>
              <w:pStyle w:val="TAC"/>
            </w:pPr>
            <w:r w:rsidRPr="00676D92">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676D92" w:rsidRDefault="00CB1D5C" w:rsidP="00CB1D5C">
            <w:pPr>
              <w:pStyle w:val="TAC"/>
            </w:pPr>
            <w:r w:rsidRPr="00676D92">
              <w:t>≤ [</w:t>
            </w:r>
            <w:r w:rsidRPr="00676D92">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676D92" w:rsidRDefault="00CB1D5C" w:rsidP="00CB1D5C">
            <w:pPr>
              <w:pStyle w:val="TAC"/>
            </w:pPr>
            <w:r w:rsidRPr="00676D92">
              <w:t>≤</w:t>
            </w:r>
            <w:r w:rsidRPr="00676D92">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676D92" w:rsidRDefault="00CB1D5C">
            <w:pPr>
              <w:pStyle w:val="TAC"/>
            </w:pPr>
            <w:r w:rsidRPr="00676D92">
              <w:rPr>
                <w:rFonts w:hint="eastAsia"/>
              </w:rPr>
              <w:t>≤</w:t>
            </w:r>
            <w:r w:rsidRPr="00676D92">
              <w:t xml:space="preserve"> 5.0</w:t>
            </w:r>
          </w:p>
        </w:tc>
      </w:tr>
      <w:tr w:rsidR="00676D92" w:rsidRPr="00676D92"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676D92" w:rsidRDefault="00CB1D5C" w:rsidP="00CB1D5C">
            <w:pPr>
              <w:pStyle w:val="TAC"/>
            </w:pPr>
            <w:r w:rsidRPr="00676D92">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676D92" w:rsidRDefault="00CB1D5C" w:rsidP="00CB1D5C">
            <w:pPr>
              <w:pStyle w:val="TAC"/>
            </w:pPr>
            <w:r w:rsidRPr="00676D92">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676D92" w:rsidRDefault="00CB1D5C" w:rsidP="00CB1D5C">
            <w:pPr>
              <w:pStyle w:val="TAC"/>
            </w:pPr>
            <w:r w:rsidRPr="00676D92">
              <w:t>≤ [</w:t>
            </w:r>
            <w:r w:rsidRPr="00676D92">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676D92" w:rsidRDefault="00CB1D5C">
            <w:pPr>
              <w:pStyle w:val="TAC"/>
            </w:pPr>
            <w:r w:rsidRPr="00676D92">
              <w:rPr>
                <w:rFonts w:hint="eastAsia"/>
              </w:rPr>
              <w:t>≤</w:t>
            </w:r>
            <w:r w:rsidRPr="00676D92">
              <w:t xml:space="preserve"> 6.5</w:t>
            </w:r>
          </w:p>
        </w:tc>
      </w:tr>
      <w:tr w:rsidR="00CB1D5C" w:rsidRPr="00676D92"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676D92" w:rsidRDefault="00CB1D5C" w:rsidP="00CB1D5C">
            <w:pPr>
              <w:pStyle w:val="TAC"/>
            </w:pPr>
            <w:r w:rsidRPr="00676D92">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676D92" w:rsidRDefault="00CB1D5C" w:rsidP="00CB1D5C">
            <w:pPr>
              <w:pStyle w:val="TAC"/>
            </w:pPr>
            <w:r w:rsidRPr="00676D92">
              <w:t>≤ [</w:t>
            </w:r>
            <w:r w:rsidRPr="00676D92">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676D92" w:rsidRDefault="00CB1D5C">
            <w:pPr>
              <w:pStyle w:val="TAC"/>
            </w:pPr>
            <w:r w:rsidRPr="00676D92">
              <w:rPr>
                <w:rFonts w:hint="eastAsia"/>
              </w:rPr>
              <w:t>≤</w:t>
            </w:r>
            <w:r w:rsidRPr="00676D92">
              <w:t xml:space="preserve"> 9 </w:t>
            </w:r>
          </w:p>
        </w:tc>
      </w:tr>
    </w:tbl>
    <w:p w14:paraId="2E9AB2BC" w14:textId="77777777" w:rsidR="00376BE6" w:rsidRPr="00676D92" w:rsidRDefault="00376BE6" w:rsidP="00376BE6"/>
    <w:p w14:paraId="7FC7A844" w14:textId="77777777" w:rsidR="00376BE6" w:rsidRPr="00676D92" w:rsidRDefault="00376BE6" w:rsidP="00376BE6">
      <w:r w:rsidRPr="00676D92">
        <w:t>Where the following parameters are defined to specify valid RB allocation ranges for Outer and Inner RB allocations:</w:t>
      </w:r>
    </w:p>
    <w:p w14:paraId="298F2DF8" w14:textId="77777777" w:rsidR="00376BE6" w:rsidRPr="00676D92" w:rsidRDefault="00376BE6" w:rsidP="00376BE6">
      <w:r w:rsidRPr="00676D92">
        <w:t>N</w:t>
      </w:r>
      <w:r w:rsidR="00E14715" w:rsidRPr="00676D92">
        <w:rPr>
          <w:vertAlign w:val="subscript"/>
        </w:rPr>
        <w:t>RB</w:t>
      </w:r>
      <w:r w:rsidRPr="00676D92">
        <w:t xml:space="preserve"> is the maximum number of RBs for a given Channel bandwidth and sub-carrier spacing defined in Table 5.3.2-1.</w:t>
      </w:r>
    </w:p>
    <w:p w14:paraId="74E340E8" w14:textId="77777777" w:rsidR="00AA43A2" w:rsidRPr="00676D92" w:rsidRDefault="00376BE6">
      <w:pPr>
        <w:pStyle w:val="EQ"/>
        <w:jc w:val="center"/>
      </w:pPr>
      <w:r w:rsidRPr="00676D92">
        <w:t>RB</w:t>
      </w:r>
      <w:r w:rsidR="00E14715" w:rsidRPr="00676D92">
        <w:rPr>
          <w:vertAlign w:val="subscript"/>
        </w:rPr>
        <w:t xml:space="preserve">Start,Low </w:t>
      </w:r>
      <w:r w:rsidRPr="00676D92">
        <w:t>= max(1, floor(L</w:t>
      </w:r>
      <w:r w:rsidR="00E14715" w:rsidRPr="00676D92">
        <w:rPr>
          <w:vertAlign w:val="subscript"/>
        </w:rPr>
        <w:t>CRB</w:t>
      </w:r>
      <w:r w:rsidRPr="00676D92">
        <w:t>/2))</w:t>
      </w:r>
    </w:p>
    <w:p w14:paraId="4D3DFEDD" w14:textId="77777777" w:rsidR="00376BE6" w:rsidRPr="00676D92" w:rsidRDefault="00376BE6" w:rsidP="00376BE6">
      <w:r w:rsidRPr="00676D92">
        <w:t>where max() indicates the largest value of all arguments and floor(x) is the greatest integer less than or equal to x.</w:t>
      </w:r>
    </w:p>
    <w:p w14:paraId="5E67446B" w14:textId="77777777" w:rsidR="00AA43A2" w:rsidRPr="00676D92" w:rsidRDefault="00376BE6">
      <w:pPr>
        <w:pStyle w:val="EQ"/>
        <w:jc w:val="center"/>
      </w:pPr>
      <w:r w:rsidRPr="00676D92">
        <w:t xml:space="preserve"> RB</w:t>
      </w:r>
      <w:r w:rsidR="00E14715" w:rsidRPr="00676D92">
        <w:rPr>
          <w:vertAlign w:val="subscript"/>
        </w:rPr>
        <w:t xml:space="preserve">Start,High </w:t>
      </w:r>
      <w:r w:rsidRPr="00676D92">
        <w:t xml:space="preserve">= </w:t>
      </w:r>
      <w:r w:rsidR="00405F99" w:rsidRPr="00676D92">
        <w:t>N</w:t>
      </w:r>
      <w:r w:rsidR="00E14715" w:rsidRPr="00676D92">
        <w:rPr>
          <w:vertAlign w:val="subscript"/>
        </w:rPr>
        <w:t>RB</w:t>
      </w:r>
      <w:r w:rsidRPr="00676D92">
        <w:t xml:space="preserve"> – RB</w:t>
      </w:r>
      <w:r w:rsidR="00E14715" w:rsidRPr="00676D92">
        <w:rPr>
          <w:vertAlign w:val="subscript"/>
        </w:rPr>
        <w:t>Start,Low</w:t>
      </w:r>
      <w:r w:rsidRPr="00676D92">
        <w:t xml:space="preserve"> – L</w:t>
      </w:r>
      <w:r w:rsidR="00E14715" w:rsidRPr="00676D92">
        <w:rPr>
          <w:vertAlign w:val="subscript"/>
        </w:rPr>
        <w:t>CRB</w:t>
      </w:r>
    </w:p>
    <w:p w14:paraId="3AB8986F" w14:textId="77777777" w:rsidR="00376BE6" w:rsidRPr="00676D92" w:rsidRDefault="00376BE6" w:rsidP="00376BE6">
      <w:r w:rsidRPr="00676D92">
        <w:t>The RB allocation is an Inner RB allocation if the following conditions are met</w:t>
      </w:r>
    </w:p>
    <w:p w14:paraId="56BCB2D0" w14:textId="77777777" w:rsidR="00AA43A2" w:rsidRPr="00676D92" w:rsidRDefault="00376BE6">
      <w:pPr>
        <w:pStyle w:val="EQ"/>
        <w:jc w:val="center"/>
      </w:pPr>
      <w:r w:rsidRPr="00676D92">
        <w:t>RB</w:t>
      </w:r>
      <w:r w:rsidR="00E14715" w:rsidRPr="00676D92">
        <w:rPr>
          <w:vertAlign w:val="subscript"/>
        </w:rPr>
        <w:t>Start,Low</w:t>
      </w:r>
      <w:r w:rsidRPr="00676D92">
        <w:t xml:space="preserve"> ≤ RB</w:t>
      </w:r>
      <w:r w:rsidR="00E14715" w:rsidRPr="00676D92">
        <w:rPr>
          <w:vertAlign w:val="subscript"/>
        </w:rPr>
        <w:t>Start</w:t>
      </w:r>
      <w:r w:rsidRPr="00676D92">
        <w:t xml:space="preserve"> ≤ RB</w:t>
      </w:r>
      <w:r w:rsidR="00E14715" w:rsidRPr="00676D92">
        <w:rPr>
          <w:vertAlign w:val="subscript"/>
        </w:rPr>
        <w:t>Start,High,</w:t>
      </w:r>
    </w:p>
    <w:p w14:paraId="2024C343" w14:textId="77777777" w:rsidR="00376BE6" w:rsidRPr="00676D92" w:rsidRDefault="00376BE6" w:rsidP="00376BE6">
      <w:r w:rsidRPr="00676D92">
        <w:t>and</w:t>
      </w:r>
    </w:p>
    <w:p w14:paraId="3D6391D2" w14:textId="77777777" w:rsidR="00AA43A2" w:rsidRPr="00676D92" w:rsidRDefault="00376BE6">
      <w:pPr>
        <w:pStyle w:val="EQ"/>
        <w:jc w:val="center"/>
      </w:pPr>
      <w:r w:rsidRPr="00676D92">
        <w:lastRenderedPageBreak/>
        <w:t>L</w:t>
      </w:r>
      <w:r w:rsidR="00E14715" w:rsidRPr="00676D92">
        <w:rPr>
          <w:vertAlign w:val="subscript"/>
        </w:rPr>
        <w:t>CRB</w:t>
      </w:r>
      <w:r w:rsidRPr="00676D92">
        <w:t xml:space="preserve"> ≤ ceil(N</w:t>
      </w:r>
      <w:r w:rsidR="00E14715" w:rsidRPr="00676D92">
        <w:rPr>
          <w:vertAlign w:val="subscript"/>
        </w:rPr>
        <w:t>RB</w:t>
      </w:r>
      <w:r w:rsidRPr="00676D92">
        <w:t>/2)</w:t>
      </w:r>
    </w:p>
    <w:p w14:paraId="2FDDECC6" w14:textId="77777777" w:rsidR="00376BE6" w:rsidRPr="00676D92" w:rsidRDefault="00376BE6" w:rsidP="00376BE6">
      <w:r w:rsidRPr="00676D92">
        <w:t>where ceil(x) is the smallest integer greater than or equal to x.</w:t>
      </w:r>
    </w:p>
    <w:p w14:paraId="6FD12658" w14:textId="77777777" w:rsidR="00376BE6" w:rsidRPr="00676D92" w:rsidRDefault="00376BE6" w:rsidP="00376BE6">
      <w:r w:rsidRPr="00676D92">
        <w:t>The RB allocation is an Outer RB allocation for all other allocations which are not an Inner RB allocation.</w:t>
      </w:r>
    </w:p>
    <w:p w14:paraId="45B8E392" w14:textId="77777777" w:rsidR="00376BE6" w:rsidRPr="00676D92" w:rsidRDefault="00376BE6" w:rsidP="00376BE6">
      <w:r w:rsidRPr="00676D92">
        <w:t>The waveform defined by BW = 100 MHz, SCS = 60 kHz, DFT-S-OFDM QPSK, 128RB0 is the reference waveform with 0 dB MPR and is used for the power class definition.</w:t>
      </w:r>
    </w:p>
    <w:p w14:paraId="60FF3D91" w14:textId="77777777" w:rsidR="00376BE6" w:rsidRPr="00676D92" w:rsidRDefault="00376BE6" w:rsidP="00376BE6">
      <w:r w:rsidRPr="00676D92">
        <w:t>UE requirements for the waveform defined by BW = 100 MHz, SCS = 60 kHz, DFT-S-OFDM pi/2 BPSK, 128RB0 shall be set to 0 dB MPR.</w:t>
      </w:r>
    </w:p>
    <w:p w14:paraId="3AE9C23C" w14:textId="77777777" w:rsidR="00B2743F" w:rsidRPr="00676D92" w:rsidRDefault="00376BE6" w:rsidP="00376BE6">
      <w:r w:rsidRPr="00676D92">
        <w:t>For the UE maximum output power modified by MPR, the power limits specified in subclause 6.2.4 apply.</w:t>
      </w:r>
    </w:p>
    <w:p w14:paraId="34CD5A7A" w14:textId="7B338AB0" w:rsidR="00BB2094" w:rsidRDefault="00266686" w:rsidP="00266686">
      <w:pPr>
        <w:pStyle w:val="Heading4"/>
        <w:rPr>
          <w:ins w:id="1578" w:author="Qualcomm User" w:date="2018-10-16T17:37:00Z"/>
        </w:rPr>
      </w:pPr>
      <w:bookmarkStart w:id="1579" w:name="_Toc526340809"/>
      <w:r w:rsidRPr="00676D92">
        <w:t>6.2.2.2</w:t>
      </w:r>
      <w:r w:rsidRPr="00676D92">
        <w:tab/>
        <w:t>UE maximum output power reduction for power class 2</w:t>
      </w:r>
      <w:bookmarkEnd w:id="1579"/>
    </w:p>
    <w:p w14:paraId="718CB071" w14:textId="5A193B22" w:rsidR="003A6830" w:rsidRPr="00B749D4" w:rsidRDefault="001432C2" w:rsidP="003A6830">
      <w:pPr>
        <w:rPr>
          <w:ins w:id="1580" w:author="R4-1816219" w:date="2018-11-20T16:28:00Z"/>
        </w:rPr>
      </w:pPr>
      <w:ins w:id="1581" w:author="Qualcomm User" w:date="2018-10-16T17:37:00Z">
        <w:r>
          <w:t>For p</w:t>
        </w:r>
        <w:r w:rsidRPr="00963101">
          <w:t xml:space="preserve">ower class </w:t>
        </w:r>
        <w:r>
          <w:rPr>
            <w:rFonts w:hint="eastAsia"/>
            <w:lang w:eastAsia="ko-KR"/>
          </w:rPr>
          <w:t>2</w:t>
        </w:r>
      </w:ins>
      <w:ins w:id="1582" w:author="R4-1816219" w:date="2018-11-20T16:28:00Z">
        <w:r w:rsidR="003A6830">
          <w:t xml:space="preserve">, </w:t>
        </w:r>
      </w:ins>
      <w:ins w:id="1583" w:author="Qualcomm User" w:date="2018-10-16T17:37:00Z">
        <w:del w:id="1584" w:author="R4-1816219" w:date="2018-11-20T16:28:00Z">
          <w:r w:rsidRPr="00963101" w:rsidDel="003A6830">
            <w:delText xml:space="preserve"> the MPR</w:delText>
          </w:r>
          <w:r w:rsidDel="003A6830">
            <w:delText xml:space="preserve"> </w:delText>
          </w:r>
          <w:r w:rsidRPr="00963101" w:rsidDel="003A6830">
            <w:delText>is defined in Table 6.2.2.</w:delText>
          </w:r>
          <w:r w:rsidDel="003A6830">
            <w:rPr>
              <w:rFonts w:hint="eastAsia"/>
              <w:lang w:eastAsia="ko-KR"/>
            </w:rPr>
            <w:delText>2</w:delText>
          </w:r>
          <w:r w:rsidRPr="00963101" w:rsidDel="003A6830">
            <w:delText>-1</w:delText>
          </w:r>
        </w:del>
      </w:ins>
      <w:ins w:id="1585" w:author="R4-1816219" w:date="2018-11-20T16:28:00Z">
        <w:r w:rsidR="003A6830" w:rsidRPr="00B749D4">
          <w:t>MPR for contiguous allocations is defined as:</w:t>
        </w:r>
      </w:ins>
    </w:p>
    <w:p w14:paraId="3D59E134" w14:textId="77777777" w:rsidR="003A6830" w:rsidRPr="00B749D4" w:rsidRDefault="003A6830" w:rsidP="003A6830">
      <w:pPr>
        <w:pStyle w:val="EQ"/>
        <w:jc w:val="center"/>
        <w:rPr>
          <w:ins w:id="1586" w:author="R4-1816219" w:date="2018-11-20T16:28:00Z"/>
        </w:rPr>
      </w:pPr>
      <w:ins w:id="1587" w:author="R4-1816219" w:date="2018-11-20T16:28:00Z">
        <w:r w:rsidRPr="00B749D4">
          <w:t>MPR = max(</w:t>
        </w:r>
        <w:r w:rsidRPr="00B749D4">
          <w:rPr>
            <w:lang w:eastAsia="ko-KR"/>
          </w:rPr>
          <w:t>MPR</w:t>
        </w:r>
        <w:r w:rsidRPr="00B749D4">
          <w:rPr>
            <w:vertAlign w:val="subscript"/>
            <w:lang w:eastAsia="ko-KR"/>
          </w:rPr>
          <w:t>WT</w:t>
        </w:r>
        <w:r w:rsidRPr="00B749D4">
          <w:t>, MPR</w:t>
        </w:r>
        <w:r w:rsidRPr="00B749D4">
          <w:rPr>
            <w:vertAlign w:val="subscript"/>
          </w:rPr>
          <w:t>narrow</w:t>
        </w:r>
        <w:r w:rsidRPr="00B749D4">
          <w:t>)</w:t>
        </w:r>
      </w:ins>
    </w:p>
    <w:p w14:paraId="3C214F00" w14:textId="77777777" w:rsidR="003A6830" w:rsidRPr="00B749D4" w:rsidRDefault="003A6830" w:rsidP="003A6830">
      <w:pPr>
        <w:rPr>
          <w:ins w:id="1588" w:author="R4-1816219" w:date="2018-11-20T16:28:00Z"/>
        </w:rPr>
      </w:pPr>
      <w:ins w:id="1589" w:author="R4-1816219" w:date="2018-11-20T16:28:00Z">
        <w:r w:rsidRPr="00B749D4">
          <w:t>Where,</w:t>
        </w:r>
      </w:ins>
    </w:p>
    <w:p w14:paraId="64E074EF" w14:textId="77777777" w:rsidR="003A6830" w:rsidRPr="002D6855" w:rsidRDefault="003A6830" w:rsidP="003A6830">
      <w:pPr>
        <w:pStyle w:val="B10"/>
        <w:ind w:left="284" w:firstLine="0"/>
        <w:rPr>
          <w:ins w:id="1590" w:author="R4-1816219" w:date="2018-11-20T16:28:00Z"/>
          <w:lang w:val="en-US"/>
        </w:rPr>
      </w:pPr>
      <w:ins w:id="1591" w:author="R4-1816219" w:date="2018-11-20T16:28:00Z">
        <w:r w:rsidRPr="00B749D4">
          <w:t xml:space="preserve"> </w:t>
        </w:r>
        <w:r w:rsidRPr="00B749D4">
          <w:tab/>
        </w:r>
        <w:r w:rsidRPr="00527401">
          <w:t>MPR</w:t>
        </w:r>
        <w:r w:rsidRPr="00527401">
          <w:rPr>
            <w:vertAlign w:val="subscript"/>
          </w:rPr>
          <w:t>narrow</w:t>
        </w:r>
        <w:r w:rsidRPr="00527401">
          <w:t xml:space="preserve"> = 2.5 dB, when the allocated RB size is less than or equal to 1.44MHz, and </w:t>
        </w:r>
        <w:r w:rsidRPr="00527401">
          <w:rPr>
            <w:lang w:val="en-US"/>
          </w:rPr>
          <w:t>0≤</w:t>
        </w:r>
        <w:r w:rsidRPr="00527401">
          <w:rPr>
            <w:rFonts w:hint="eastAsia"/>
            <w:lang w:val="en-US"/>
          </w:rPr>
          <w:t>RB</w:t>
        </w:r>
        <w:r w:rsidRPr="00527401">
          <w:rPr>
            <w:rFonts w:hint="eastAsia"/>
            <w:vertAlign w:val="subscript"/>
            <w:lang w:val="en-US"/>
          </w:rPr>
          <w:t>start</w:t>
        </w:r>
        <w:r w:rsidRPr="00527401">
          <w:rPr>
            <w:lang w:val="en-US"/>
          </w:rPr>
          <w:t>≤Ceil(1/3 N</w:t>
        </w:r>
        <w:r w:rsidRPr="00527401">
          <w:rPr>
            <w:vertAlign w:val="subscript"/>
            <w:lang w:val="en-US"/>
          </w:rPr>
          <w:t>RB</w:t>
        </w:r>
        <w:r w:rsidRPr="00527401">
          <w:rPr>
            <w:lang w:val="en-US"/>
          </w:rPr>
          <w:t>)</w:t>
        </w:r>
        <w:r w:rsidRPr="00527401">
          <w:rPr>
            <w:vertAlign w:val="subscript"/>
            <w:lang w:val="en-US"/>
          </w:rPr>
          <w:t xml:space="preserve"> </w:t>
        </w:r>
        <w:r w:rsidRPr="00527401">
          <w:rPr>
            <w:lang w:val="en-US"/>
          </w:rPr>
          <w:t>or Ceil(2/3N</w:t>
        </w:r>
        <w:r w:rsidRPr="00527401">
          <w:rPr>
            <w:vertAlign w:val="subscript"/>
            <w:lang w:val="en-US"/>
          </w:rPr>
          <w:t>RB</w:t>
        </w:r>
        <w:r w:rsidRPr="00527401">
          <w:rPr>
            <w:lang w:val="en-US"/>
          </w:rPr>
          <w:t>)≤</w:t>
        </w:r>
        <w:r w:rsidRPr="00527401">
          <w:rPr>
            <w:rFonts w:hint="eastAsia"/>
            <w:lang w:val="en-US"/>
          </w:rPr>
          <w:t>RB</w:t>
        </w:r>
        <w:r w:rsidRPr="00527401">
          <w:rPr>
            <w:rFonts w:hint="eastAsia"/>
            <w:vertAlign w:val="subscript"/>
            <w:lang w:val="en-US"/>
          </w:rPr>
          <w:t>start</w:t>
        </w:r>
        <w:r w:rsidRPr="00527401">
          <w:rPr>
            <w:lang w:val="en-US"/>
          </w:rPr>
          <w:t>≤N</w:t>
        </w:r>
        <w:r w:rsidRPr="00527401">
          <w:rPr>
            <w:vertAlign w:val="subscript"/>
            <w:lang w:val="en-US"/>
          </w:rPr>
          <w:t>RB</w:t>
        </w:r>
        <w:r w:rsidRPr="00527401">
          <w:rPr>
            <w:lang w:val="en-US"/>
          </w:rPr>
          <w:t>-L</w:t>
        </w:r>
        <w:r w:rsidRPr="00527401">
          <w:rPr>
            <w:vertAlign w:val="subscript"/>
            <w:lang w:val="en-US"/>
          </w:rPr>
          <w:t>CRB</w:t>
        </w:r>
        <w:r w:rsidRPr="00527401">
          <w:rPr>
            <w:lang w:val="en-US"/>
          </w:rPr>
          <w:softHyphen/>
        </w:r>
      </w:ins>
    </w:p>
    <w:p w14:paraId="0FEAE5F7" w14:textId="11F2EF09" w:rsidR="001432C2" w:rsidRPr="00963101" w:rsidRDefault="003A6830" w:rsidP="003A6830">
      <w:pPr>
        <w:rPr>
          <w:ins w:id="1592" w:author="Qualcomm User" w:date="2018-10-16T17:37:00Z"/>
        </w:rPr>
      </w:pPr>
      <w:ins w:id="1593" w:author="R4-1816219" w:date="2018-11-20T16:28:00Z">
        <w:r w:rsidRPr="00B749D4">
          <w:t>MPR</w:t>
        </w:r>
        <w:r w:rsidRPr="00B749D4">
          <w:rPr>
            <w:vertAlign w:val="subscript"/>
          </w:rPr>
          <w:t>WT</w:t>
        </w:r>
        <w:r w:rsidRPr="00B749D4">
          <w:t xml:space="preserve"> is the maximum power reduction due to modulation orders, transmi</w:t>
        </w:r>
        <w:r>
          <w:t>ssion</w:t>
        </w:r>
        <w:r w:rsidRPr="00B749D4">
          <w:t xml:space="preserve"> bandwidth configurations</w:t>
        </w:r>
        <w:r>
          <w:t xml:space="preserve"> listed in table 5.3.2-1</w:t>
        </w:r>
        <w:r w:rsidRPr="00B749D4">
          <w:t xml:space="preserve">, and waveform types. </w:t>
        </w:r>
        <w:r w:rsidRPr="00B749D4">
          <w:rPr>
            <w:lang w:eastAsia="ko-KR"/>
          </w:rPr>
          <w:t>MPR</w:t>
        </w:r>
        <w:r w:rsidRPr="00B749D4">
          <w:rPr>
            <w:vertAlign w:val="subscript"/>
            <w:lang w:eastAsia="ko-KR"/>
          </w:rPr>
          <w:t>WT</w:t>
        </w:r>
        <w:r w:rsidRPr="00B749D4">
          <w:t xml:space="preserve"> is defined in Table 6.2.2.</w:t>
        </w:r>
        <w:r>
          <w:rPr>
            <w:rFonts w:hint="eastAsia"/>
            <w:lang w:eastAsia="ko-KR"/>
          </w:rPr>
          <w:t>2</w:t>
        </w:r>
        <w:r w:rsidRPr="00B749D4">
          <w:t>-1.</w:t>
        </w:r>
      </w:ins>
      <w:ins w:id="1594" w:author="Qualcomm User" w:date="2018-10-16T17:37:00Z">
        <w:del w:id="1595" w:author="R4-1816219" w:date="2018-11-20T16:28:00Z">
          <w:r w:rsidR="001432C2" w:rsidRPr="00963101" w:rsidDel="003A6830">
            <w:delText>.</w:delText>
          </w:r>
        </w:del>
      </w:ins>
    </w:p>
    <w:p w14:paraId="4184EDD3" w14:textId="025E52E0" w:rsidR="001432C2" w:rsidRPr="00963101" w:rsidRDefault="001432C2" w:rsidP="001432C2">
      <w:pPr>
        <w:pStyle w:val="TH"/>
        <w:rPr>
          <w:ins w:id="1596" w:author="Qualcomm User" w:date="2018-10-16T17:37:00Z"/>
        </w:rPr>
      </w:pPr>
      <w:ins w:id="1597" w:author="Qualcomm User" w:date="2018-10-16T17:37:00Z">
        <w:r w:rsidRPr="00963101">
          <w:t>Table 6.2.2.</w:t>
        </w:r>
        <w:r>
          <w:rPr>
            <w:rFonts w:hint="eastAsia"/>
            <w:lang w:eastAsia="ko-KR"/>
          </w:rPr>
          <w:t>2</w:t>
        </w:r>
        <w:r w:rsidRPr="00963101">
          <w:t>-1 MPR</w:t>
        </w:r>
      </w:ins>
      <w:ins w:id="1598" w:author="R4-1816219" w:date="2018-11-20T16:29:00Z">
        <w:r w:rsidR="003A6830" w:rsidRPr="003A6830">
          <w:rPr>
            <w:vertAlign w:val="subscript"/>
            <w:rPrChange w:id="1599" w:author="R4-1816219" w:date="2018-11-20T16:29:00Z">
              <w:rPr/>
            </w:rPrChange>
          </w:rPr>
          <w:t>WT</w:t>
        </w:r>
      </w:ins>
      <w:ins w:id="1600" w:author="Qualcomm User" w:date="2018-10-16T17:37:00Z">
        <w:r w:rsidRPr="00963101">
          <w:t xml:space="preserve"> for </w:t>
        </w:r>
        <w:r>
          <w:t xml:space="preserve">power class </w:t>
        </w:r>
        <w:r>
          <w:rPr>
            <w:rFonts w:hint="eastAsia"/>
            <w:lang w:eastAsia="ko-KR"/>
          </w:rPr>
          <w:t>2</w:t>
        </w:r>
      </w:ins>
    </w:p>
    <w:tbl>
      <w:tblPr>
        <w:tblW w:w="6478" w:type="dxa"/>
        <w:tblInd w:w="1580" w:type="dxa"/>
        <w:tblLook w:val="04A0" w:firstRow="1" w:lastRow="0" w:firstColumn="1" w:lastColumn="0" w:noHBand="0" w:noVBand="1"/>
      </w:tblPr>
      <w:tblGrid>
        <w:gridCol w:w="1540"/>
        <w:gridCol w:w="1180"/>
        <w:gridCol w:w="1838"/>
        <w:gridCol w:w="1920"/>
      </w:tblGrid>
      <w:tr w:rsidR="001432C2" w:rsidRPr="00963101" w14:paraId="21824DB8" w14:textId="77777777" w:rsidTr="008922A2">
        <w:trPr>
          <w:ins w:id="1601" w:author="Qualcomm User" w:date="2018-10-16T17:37: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963101" w:rsidRDefault="001432C2" w:rsidP="008922A2">
            <w:pPr>
              <w:pStyle w:val="TAH"/>
              <w:rPr>
                <w:ins w:id="1602" w:author="Qualcomm User" w:date="2018-10-16T17:37:00Z"/>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963101" w:rsidRDefault="001432C2" w:rsidP="008922A2">
            <w:pPr>
              <w:pStyle w:val="TAH"/>
              <w:rPr>
                <w:ins w:id="1603" w:author="Qualcomm User" w:date="2018-10-16T17:37:00Z"/>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963101" w:rsidRDefault="001432C2" w:rsidP="008922A2">
            <w:pPr>
              <w:pStyle w:val="TAH"/>
              <w:rPr>
                <w:ins w:id="1604" w:author="Qualcomm User" w:date="2018-10-16T17:37:00Z"/>
                <w:lang w:val="en-US"/>
              </w:rPr>
            </w:pPr>
            <w:ins w:id="1605" w:author="Qualcomm User" w:date="2018-10-16T17:37:00Z">
              <w:r w:rsidRPr="00963101">
                <w:rPr>
                  <w:lang w:val="en-US"/>
                </w:rPr>
                <w:t>Channel Bandwidth / MPR</w:t>
              </w:r>
            </w:ins>
            <w:ins w:id="1606" w:author="R4-1816219" w:date="2018-11-20T16:29:00Z">
              <w:r w:rsidR="003A6830" w:rsidRPr="003A6830">
                <w:rPr>
                  <w:vertAlign w:val="subscript"/>
                  <w:lang w:val="en-US"/>
                  <w:rPrChange w:id="1607" w:author="R4-1816219" w:date="2018-11-20T16:29:00Z">
                    <w:rPr>
                      <w:lang w:val="en-US"/>
                    </w:rPr>
                  </w:rPrChange>
                </w:rPr>
                <w:t>WT</w:t>
              </w:r>
            </w:ins>
          </w:p>
        </w:tc>
      </w:tr>
      <w:tr w:rsidR="001432C2" w:rsidRPr="00963101" w14:paraId="4EB5591E" w14:textId="77777777" w:rsidTr="008922A2">
        <w:trPr>
          <w:ins w:id="1608" w:author="Qualcomm User" w:date="2018-10-16T17:37:00Z"/>
        </w:trPr>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963101" w:rsidRDefault="001432C2" w:rsidP="008922A2">
            <w:pPr>
              <w:pStyle w:val="TAH"/>
              <w:rPr>
                <w:ins w:id="1609"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963101" w:rsidRDefault="001432C2" w:rsidP="008922A2">
            <w:pPr>
              <w:pStyle w:val="TAH"/>
              <w:rPr>
                <w:ins w:id="1610" w:author="Qualcomm User" w:date="2018-10-16T17:37:00Z"/>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963101" w:rsidRDefault="001432C2" w:rsidP="008922A2">
            <w:pPr>
              <w:pStyle w:val="TAH"/>
              <w:rPr>
                <w:ins w:id="1611" w:author="Qualcomm User" w:date="2018-10-16T17:37:00Z"/>
                <w:lang w:val="en-US"/>
              </w:rPr>
            </w:pPr>
            <w:ins w:id="1612" w:author="Qualcomm User" w:date="2018-10-16T17:37:00Z">
              <w:r w:rsidRPr="00963101">
                <w:rPr>
                  <w:lang w:val="en-US"/>
                </w:rPr>
                <w:t>50 / 100 / 200 MHz</w:t>
              </w:r>
            </w:ins>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963101" w:rsidRDefault="001432C2" w:rsidP="008922A2">
            <w:pPr>
              <w:pStyle w:val="TAH"/>
              <w:rPr>
                <w:ins w:id="1613" w:author="Qualcomm User" w:date="2018-10-16T17:37:00Z"/>
                <w:lang w:val="en-US"/>
              </w:rPr>
            </w:pPr>
            <w:ins w:id="1614" w:author="Qualcomm User" w:date="2018-10-16T17:37:00Z">
              <w:r w:rsidRPr="00963101">
                <w:rPr>
                  <w:lang w:val="en-US"/>
                </w:rPr>
                <w:t>400 MHz</w:t>
              </w:r>
            </w:ins>
          </w:p>
        </w:tc>
      </w:tr>
      <w:tr w:rsidR="001432C2" w:rsidRPr="00963101" w14:paraId="0A349675" w14:textId="77777777" w:rsidTr="008922A2">
        <w:trPr>
          <w:ins w:id="1615" w:author="Qualcomm User" w:date="2018-10-16T17:37: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963101" w:rsidRDefault="001432C2" w:rsidP="008922A2">
            <w:pPr>
              <w:pStyle w:val="TAH"/>
              <w:rPr>
                <w:ins w:id="1616" w:author="Qualcomm User" w:date="2018-10-16T17:37:00Z"/>
                <w:lang w:val="en-US"/>
              </w:rPr>
            </w:pPr>
            <w:ins w:id="1617" w:author="Qualcomm User" w:date="2018-10-16T17:37:00Z">
              <w:r w:rsidRPr="00963101">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963101" w:rsidRDefault="001432C2" w:rsidP="008922A2">
            <w:pPr>
              <w:pStyle w:val="TAH"/>
              <w:rPr>
                <w:ins w:id="1618" w:author="Qualcomm User" w:date="2018-10-16T17:37:00Z"/>
                <w:lang w:val="en-US"/>
              </w:rPr>
            </w:pPr>
            <w:ins w:id="1619" w:author="Qualcomm User" w:date="2018-10-16T17:37:00Z">
              <w:r w:rsidRPr="00963101">
                <w:rPr>
                  <w:lang w:val="en-US"/>
                </w:rPr>
                <w:t>Pi/2 BPSK</w:t>
              </w:r>
            </w:ins>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963101" w:rsidRDefault="001432C2" w:rsidP="008922A2">
            <w:pPr>
              <w:pStyle w:val="TAC"/>
              <w:rPr>
                <w:ins w:id="1620" w:author="Qualcomm User" w:date="2018-10-16T17:37:00Z"/>
                <w:lang w:val="en-US"/>
              </w:rPr>
            </w:pPr>
            <w:ins w:id="1621"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963101" w:rsidRDefault="001432C2" w:rsidP="008922A2">
            <w:pPr>
              <w:pStyle w:val="TAC"/>
              <w:rPr>
                <w:ins w:id="1622" w:author="Qualcomm User" w:date="2018-10-16T17:37:00Z"/>
                <w:lang w:val="en-US"/>
              </w:rPr>
            </w:pPr>
            <w:ins w:id="1623" w:author="Qualcomm User" w:date="2018-10-16T17:37:00Z">
              <w:r>
                <w:rPr>
                  <w:lang w:val="en-US"/>
                </w:rPr>
                <w:t>3.0</w:t>
              </w:r>
            </w:ins>
          </w:p>
        </w:tc>
      </w:tr>
      <w:tr w:rsidR="001432C2" w:rsidRPr="00963101" w14:paraId="25D139CD" w14:textId="77777777" w:rsidTr="008922A2">
        <w:trPr>
          <w:ins w:id="1624"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963101" w:rsidRDefault="001432C2" w:rsidP="008922A2">
            <w:pPr>
              <w:pStyle w:val="TAH"/>
              <w:rPr>
                <w:ins w:id="1625"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963101" w:rsidRDefault="001432C2" w:rsidP="008922A2">
            <w:pPr>
              <w:pStyle w:val="TAH"/>
              <w:rPr>
                <w:ins w:id="1626" w:author="Qualcomm User" w:date="2018-10-16T17:37:00Z"/>
                <w:lang w:val="en-US"/>
              </w:rPr>
            </w:pPr>
            <w:ins w:id="1627"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963101" w:rsidRDefault="001432C2" w:rsidP="008922A2">
            <w:pPr>
              <w:pStyle w:val="TAC"/>
              <w:rPr>
                <w:ins w:id="1628" w:author="Qualcomm User" w:date="2018-10-16T17:37:00Z"/>
                <w:lang w:val="en-US"/>
              </w:rPr>
            </w:pPr>
            <w:ins w:id="1629" w:author="Qualcomm User" w:date="2018-10-16T17:37:00Z">
              <w:r>
                <w:rPr>
                  <w:lang w:val="en-US"/>
                </w:rPr>
                <w:t>1.5</w:t>
              </w:r>
            </w:ins>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963101" w:rsidRDefault="001432C2" w:rsidP="008922A2">
            <w:pPr>
              <w:pStyle w:val="TAC"/>
              <w:rPr>
                <w:ins w:id="1630" w:author="Qualcomm User" w:date="2018-10-16T17:37:00Z"/>
                <w:lang w:val="en-US"/>
              </w:rPr>
            </w:pPr>
            <w:ins w:id="1631" w:author="Qualcomm User" w:date="2018-10-16T17:37:00Z">
              <w:r>
                <w:rPr>
                  <w:lang w:val="en-US"/>
                </w:rPr>
                <w:t>3.0</w:t>
              </w:r>
            </w:ins>
          </w:p>
        </w:tc>
      </w:tr>
      <w:tr w:rsidR="001432C2" w:rsidRPr="00963101" w14:paraId="57B16FFD" w14:textId="77777777" w:rsidTr="008922A2">
        <w:trPr>
          <w:ins w:id="1632"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963101" w:rsidRDefault="001432C2" w:rsidP="008922A2">
            <w:pPr>
              <w:pStyle w:val="TAH"/>
              <w:rPr>
                <w:ins w:id="1633"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963101" w:rsidRDefault="001432C2" w:rsidP="008922A2">
            <w:pPr>
              <w:pStyle w:val="TAH"/>
              <w:rPr>
                <w:ins w:id="1634" w:author="Qualcomm User" w:date="2018-10-16T17:37:00Z"/>
                <w:lang w:val="en-US"/>
              </w:rPr>
            </w:pPr>
            <w:ins w:id="1635"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963101" w:rsidRDefault="001432C2" w:rsidP="008922A2">
            <w:pPr>
              <w:pStyle w:val="TAC"/>
              <w:rPr>
                <w:ins w:id="1636" w:author="Qualcomm User" w:date="2018-10-16T17:37:00Z"/>
                <w:lang w:val="en-US"/>
              </w:rPr>
            </w:pPr>
            <w:ins w:id="1637" w:author="Qualcomm User" w:date="2018-10-16T17:37:00Z">
              <w:r>
                <w:rPr>
                  <w:lang w:val="en-US"/>
                </w:rPr>
                <w:t>3</w:t>
              </w:r>
            </w:ins>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963101" w:rsidRDefault="001432C2" w:rsidP="008922A2">
            <w:pPr>
              <w:pStyle w:val="TAC"/>
              <w:rPr>
                <w:ins w:id="1638" w:author="Qualcomm User" w:date="2018-10-16T17:37:00Z"/>
                <w:lang w:val="en-US"/>
              </w:rPr>
            </w:pPr>
            <w:ins w:id="1639" w:author="Qualcomm User" w:date="2018-10-16T17:37:00Z">
              <w:r>
                <w:rPr>
                  <w:lang w:val="en-US"/>
                </w:rPr>
                <w:t>4.5</w:t>
              </w:r>
            </w:ins>
          </w:p>
        </w:tc>
      </w:tr>
      <w:tr w:rsidR="001432C2" w:rsidRPr="00963101" w14:paraId="20C37AF0" w14:textId="77777777" w:rsidTr="008922A2">
        <w:trPr>
          <w:ins w:id="1640" w:author="Qualcomm User" w:date="2018-10-16T17:37: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963101" w:rsidRDefault="001432C2" w:rsidP="008922A2">
            <w:pPr>
              <w:pStyle w:val="TAH"/>
              <w:rPr>
                <w:ins w:id="1641"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963101" w:rsidRDefault="001432C2" w:rsidP="008922A2">
            <w:pPr>
              <w:pStyle w:val="TAH"/>
              <w:rPr>
                <w:ins w:id="1642" w:author="Qualcomm User" w:date="2018-10-16T17:37:00Z"/>
                <w:lang w:val="en-US"/>
              </w:rPr>
            </w:pPr>
            <w:ins w:id="1643" w:author="Qualcomm User" w:date="2018-10-16T17:37:00Z">
              <w:r w:rsidRPr="00963101">
                <w:rPr>
                  <w:lang w:val="en-US"/>
                </w:rPr>
                <w:t>64QAM</w:t>
              </w:r>
            </w:ins>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963101" w:rsidRDefault="001432C2" w:rsidP="008922A2">
            <w:pPr>
              <w:pStyle w:val="TAC"/>
              <w:rPr>
                <w:ins w:id="1644" w:author="Qualcomm User" w:date="2018-10-16T17:37:00Z"/>
                <w:lang w:val="en-US"/>
              </w:rPr>
            </w:pPr>
            <w:ins w:id="1645"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963101" w:rsidRDefault="001432C2" w:rsidP="008922A2">
            <w:pPr>
              <w:pStyle w:val="TAC"/>
              <w:rPr>
                <w:ins w:id="1646" w:author="Qualcomm User" w:date="2018-10-16T17:37:00Z"/>
                <w:lang w:val="en-US"/>
              </w:rPr>
            </w:pPr>
            <w:ins w:id="1647" w:author="Qualcomm User" w:date="2018-10-16T17:37:00Z">
              <w:r>
                <w:rPr>
                  <w:lang w:val="en-US"/>
                </w:rPr>
                <w:t>6.5</w:t>
              </w:r>
            </w:ins>
          </w:p>
        </w:tc>
      </w:tr>
      <w:tr w:rsidR="001432C2" w:rsidRPr="00963101" w14:paraId="1844CF5D" w14:textId="77777777" w:rsidTr="008922A2">
        <w:trPr>
          <w:ins w:id="1648" w:author="Qualcomm User" w:date="2018-10-16T17:37: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963101" w:rsidRDefault="001432C2" w:rsidP="008922A2">
            <w:pPr>
              <w:pStyle w:val="TAH"/>
              <w:rPr>
                <w:ins w:id="1649" w:author="Qualcomm User" w:date="2018-10-16T17:37:00Z"/>
                <w:lang w:val="en-US"/>
              </w:rPr>
            </w:pPr>
            <w:ins w:id="1650" w:author="Qualcomm User" w:date="2018-10-16T17:37:00Z">
              <w:r w:rsidRPr="00963101">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963101" w:rsidRDefault="001432C2" w:rsidP="008922A2">
            <w:pPr>
              <w:pStyle w:val="TAH"/>
              <w:rPr>
                <w:ins w:id="1651" w:author="Qualcomm User" w:date="2018-10-16T17:37:00Z"/>
                <w:lang w:val="en-US"/>
              </w:rPr>
            </w:pPr>
            <w:ins w:id="1652" w:author="Qualcomm User" w:date="2018-10-16T17:37:00Z">
              <w:r w:rsidRPr="00963101">
                <w:rPr>
                  <w:lang w:val="en-US"/>
                </w:rPr>
                <w:t>QPSK</w:t>
              </w:r>
            </w:ins>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963101" w:rsidRDefault="001432C2" w:rsidP="008922A2">
            <w:pPr>
              <w:pStyle w:val="TAC"/>
              <w:rPr>
                <w:ins w:id="1653" w:author="Qualcomm User" w:date="2018-10-16T17:37:00Z"/>
                <w:lang w:val="en-US"/>
              </w:rPr>
            </w:pPr>
            <w:ins w:id="1654" w:author="Qualcomm User" w:date="2018-10-16T17:37:00Z">
              <w:r>
                <w:rPr>
                  <w:lang w:val="en-US"/>
                </w:rPr>
                <w:t>3.5</w:t>
              </w:r>
            </w:ins>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963101" w:rsidRDefault="001432C2" w:rsidP="008922A2">
            <w:pPr>
              <w:pStyle w:val="TAC"/>
              <w:rPr>
                <w:ins w:id="1655" w:author="Qualcomm User" w:date="2018-10-16T17:37:00Z"/>
                <w:lang w:val="en-US"/>
              </w:rPr>
            </w:pPr>
            <w:ins w:id="1656" w:author="Qualcomm User" w:date="2018-10-16T17:37:00Z">
              <w:r>
                <w:rPr>
                  <w:lang w:val="en-US"/>
                </w:rPr>
                <w:t>5.0</w:t>
              </w:r>
            </w:ins>
          </w:p>
        </w:tc>
      </w:tr>
      <w:tr w:rsidR="001432C2" w:rsidRPr="00963101" w14:paraId="695A412B" w14:textId="77777777" w:rsidTr="008922A2">
        <w:trPr>
          <w:ins w:id="1657"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963101" w:rsidRDefault="001432C2" w:rsidP="008922A2">
            <w:pPr>
              <w:pStyle w:val="TAH"/>
              <w:rPr>
                <w:ins w:id="1658" w:author="Qualcomm User" w:date="2018-10-16T17:37:00Z"/>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963101" w:rsidRDefault="001432C2" w:rsidP="008922A2">
            <w:pPr>
              <w:pStyle w:val="TAH"/>
              <w:rPr>
                <w:ins w:id="1659" w:author="Qualcomm User" w:date="2018-10-16T17:37:00Z"/>
                <w:lang w:val="en-US"/>
              </w:rPr>
            </w:pPr>
            <w:ins w:id="1660" w:author="Qualcomm User" w:date="2018-10-16T17:37:00Z">
              <w:r w:rsidRPr="00963101">
                <w:rPr>
                  <w:lang w:val="en-US"/>
                </w:rPr>
                <w:t>16QAM</w:t>
              </w:r>
            </w:ins>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963101" w:rsidRDefault="001432C2" w:rsidP="008922A2">
            <w:pPr>
              <w:pStyle w:val="TAC"/>
              <w:rPr>
                <w:ins w:id="1661" w:author="Qualcomm User" w:date="2018-10-16T17:37:00Z"/>
                <w:lang w:val="en-US"/>
              </w:rPr>
            </w:pPr>
            <w:ins w:id="1662" w:author="Qualcomm User" w:date="2018-10-16T17:37:00Z">
              <w:r>
                <w:rPr>
                  <w:lang w:val="en-US"/>
                </w:rPr>
                <w:t>5</w:t>
              </w:r>
            </w:ins>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963101" w:rsidRDefault="001432C2" w:rsidP="008922A2">
            <w:pPr>
              <w:pStyle w:val="TAC"/>
              <w:rPr>
                <w:ins w:id="1663" w:author="Qualcomm User" w:date="2018-10-16T17:37:00Z"/>
                <w:lang w:val="en-US"/>
              </w:rPr>
            </w:pPr>
            <w:ins w:id="1664" w:author="Qualcomm User" w:date="2018-10-16T17:37:00Z">
              <w:r>
                <w:rPr>
                  <w:lang w:val="en-US"/>
                </w:rPr>
                <w:t>6.5</w:t>
              </w:r>
            </w:ins>
          </w:p>
        </w:tc>
      </w:tr>
      <w:tr w:rsidR="001432C2" w:rsidRPr="00963101" w14:paraId="65524004" w14:textId="77777777" w:rsidTr="008922A2">
        <w:trPr>
          <w:ins w:id="1665" w:author="Qualcomm User" w:date="2018-10-16T17:37:00Z"/>
        </w:trPr>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963101" w:rsidRDefault="001432C2" w:rsidP="008922A2">
            <w:pPr>
              <w:pStyle w:val="TAH"/>
              <w:rPr>
                <w:ins w:id="1666" w:author="Qualcomm User" w:date="2018-10-16T17:37:00Z"/>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963101" w:rsidRDefault="001432C2" w:rsidP="008922A2">
            <w:pPr>
              <w:pStyle w:val="TAH"/>
              <w:rPr>
                <w:ins w:id="1667" w:author="Qualcomm User" w:date="2018-10-16T17:37:00Z"/>
                <w:lang w:val="en-US"/>
              </w:rPr>
            </w:pPr>
            <w:ins w:id="1668" w:author="Qualcomm User" w:date="2018-10-16T17:37:00Z">
              <w:r w:rsidRPr="00963101">
                <w:rPr>
                  <w:lang w:val="en-US"/>
                </w:rPr>
                <w:t>64QAM</w:t>
              </w:r>
            </w:ins>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963101" w:rsidRDefault="001432C2" w:rsidP="008922A2">
            <w:pPr>
              <w:pStyle w:val="TAC"/>
              <w:rPr>
                <w:ins w:id="1669" w:author="Qualcomm User" w:date="2018-10-16T17:37:00Z"/>
                <w:lang w:val="en-US"/>
              </w:rPr>
            </w:pPr>
            <w:ins w:id="1670" w:author="Qualcomm User" w:date="2018-10-16T17:37:00Z">
              <w:r>
                <w:rPr>
                  <w:lang w:val="en-US"/>
                </w:rPr>
                <w:t>7.5</w:t>
              </w:r>
            </w:ins>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963101" w:rsidRDefault="001432C2" w:rsidP="008922A2">
            <w:pPr>
              <w:pStyle w:val="TAC"/>
              <w:rPr>
                <w:ins w:id="1671" w:author="Qualcomm User" w:date="2018-10-16T17:37:00Z"/>
                <w:lang w:val="en-US"/>
              </w:rPr>
            </w:pPr>
            <w:ins w:id="1672" w:author="Qualcomm User" w:date="2018-10-16T17:37:00Z">
              <w:r>
                <w:rPr>
                  <w:lang w:val="en-US"/>
                </w:rPr>
                <w:t>9.0</w:t>
              </w:r>
            </w:ins>
          </w:p>
        </w:tc>
      </w:tr>
    </w:tbl>
    <w:p w14:paraId="1F6ECF2B" w14:textId="77777777" w:rsidR="001432C2" w:rsidRPr="00963101" w:rsidRDefault="001432C2" w:rsidP="001432C2">
      <w:pPr>
        <w:rPr>
          <w:ins w:id="1673" w:author="Qualcomm User" w:date="2018-10-16T17:37:00Z"/>
        </w:rPr>
      </w:pPr>
    </w:p>
    <w:p w14:paraId="790E65CE" w14:textId="4D5D6689" w:rsidR="001432C2" w:rsidRPr="00963101" w:rsidDel="0037195E" w:rsidRDefault="001432C2" w:rsidP="001432C2">
      <w:pPr>
        <w:rPr>
          <w:ins w:id="1674" w:author="Qualcomm User" w:date="2018-10-16T17:37:00Z"/>
          <w:del w:id="1675" w:author="R4-1816619" w:date="2018-11-21T16:11:00Z"/>
        </w:rPr>
      </w:pPr>
      <w:ins w:id="1676" w:author="Qualcomm User" w:date="2018-10-16T17:37:00Z">
        <w:del w:id="1677" w:author="R4-1816619" w:date="2018-11-21T16:11:00Z">
          <w:r w:rsidRPr="00963101" w:rsidDel="0037195E">
            <w:delText xml:space="preserve">The waveform defined by </w:delText>
          </w:r>
          <w:r w:rsidRPr="009924EB" w:rsidDel="0037195E">
            <w:rPr>
              <w:lang w:val="en-US"/>
            </w:rPr>
            <w:delText xml:space="preserve">BW = 100MHz, SCS=60KHz, DFT-S-OFDM QPSK, 128RB0 </w:delText>
          </w:r>
          <w:r w:rsidRPr="00963101" w:rsidDel="0037195E">
            <w:delText>is the reference waveform with 0</w:delText>
          </w:r>
          <w:r w:rsidDel="0037195E">
            <w:delText xml:space="preserve"> </w:delText>
          </w:r>
          <w:r w:rsidRPr="00963101" w:rsidDel="0037195E">
            <w:delText>dB MPR and is used for the power class definition.</w:delText>
          </w:r>
        </w:del>
      </w:ins>
    </w:p>
    <w:p w14:paraId="38649117" w14:textId="77777777" w:rsidR="001432C2" w:rsidRDefault="001432C2" w:rsidP="001432C2">
      <w:pPr>
        <w:rPr>
          <w:ins w:id="1678" w:author="Qualcomm User" w:date="2018-10-16T17:37:00Z"/>
        </w:rPr>
      </w:pPr>
      <w:ins w:id="1679" w:author="Qualcomm User" w:date="2018-10-16T17:37:00Z">
        <w:r w:rsidRPr="00963101">
          <w:t xml:space="preserve">UE requirements for the waveform defined by </w:t>
        </w:r>
        <w:r w:rsidRPr="000E0304">
          <w:t xml:space="preserve">BW = 100MHz, SCS=60KHz, DFT-S-OFDM pi/2 BPSK, 128RB0 </w:t>
        </w:r>
        <w:r>
          <w:t xml:space="preserve">is </w:t>
        </w:r>
        <w:r w:rsidRPr="00963101">
          <w:t>0</w:t>
        </w:r>
        <w:r>
          <w:t xml:space="preserve"> </w:t>
        </w:r>
        <w:r w:rsidRPr="00963101">
          <w:t>dB MPR.</w:t>
        </w:r>
      </w:ins>
    </w:p>
    <w:p w14:paraId="035C8870" w14:textId="77777777" w:rsidR="001432C2" w:rsidRPr="00AC0F5C" w:rsidRDefault="001432C2">
      <w:pPr>
        <w:pPrChange w:id="1680" w:author="Qualcomm User" w:date="2018-10-16T17:37:00Z">
          <w:pPr>
            <w:pStyle w:val="Heading4"/>
          </w:pPr>
        </w:pPrChange>
      </w:pPr>
    </w:p>
    <w:p w14:paraId="4514DCA0" w14:textId="77777777" w:rsidR="00BB2094" w:rsidRPr="00676D92" w:rsidRDefault="00BB2094" w:rsidP="00266686">
      <w:pPr>
        <w:pStyle w:val="Heading4"/>
      </w:pPr>
      <w:bookmarkStart w:id="1681" w:name="_Toc526340810"/>
      <w:r w:rsidRPr="00676D92">
        <w:t>6.2.2.3</w:t>
      </w:r>
      <w:r w:rsidRPr="00676D92">
        <w:tab/>
        <w:t>UE maximum output power reduction for power class 3</w:t>
      </w:r>
      <w:bookmarkEnd w:id="1681"/>
    </w:p>
    <w:p w14:paraId="4C60CBF4" w14:textId="5C3FF71F" w:rsidR="00BB2094" w:rsidRDefault="00CB1D5C" w:rsidP="00BB2094">
      <w:pPr>
        <w:rPr>
          <w:ins w:id="1682" w:author="R4-1814164 _edited" w:date="2018-10-26T17:22:00Z"/>
        </w:rPr>
      </w:pPr>
      <w:r w:rsidRPr="00676D92">
        <w:t>For p</w:t>
      </w:r>
      <w:r w:rsidR="00BB2094" w:rsidRPr="00676D92">
        <w:t>ower class 3</w:t>
      </w:r>
      <w:ins w:id="1683" w:author="R4-1814164 _edited" w:date="2018-10-26T17:22:00Z">
        <w:r w:rsidR="00E261DE">
          <w:t>,</w:t>
        </w:r>
        <w:r w:rsidR="00E261DE" w:rsidRPr="00E261DE">
          <w:t xml:space="preserve"> MPR for contiguous allocations is defined as:</w:t>
        </w:r>
      </w:ins>
      <w:r w:rsidR="00BB2094" w:rsidRPr="00676D92">
        <w:t xml:space="preserve"> </w:t>
      </w:r>
      <w:del w:id="1684" w:author="R4-1814164 _edited" w:date="2018-10-26T17:21:00Z">
        <w:r w:rsidR="00BB2094" w:rsidRPr="00676D92" w:rsidDel="00315538">
          <w:delText>the MPR</w:delText>
        </w:r>
        <w:r w:rsidRPr="00676D92" w:rsidDel="00315538">
          <w:delText xml:space="preserve"> </w:delText>
        </w:r>
        <w:r w:rsidR="00BB2094" w:rsidRPr="00676D92" w:rsidDel="00315538">
          <w:delText>is defined in Table 6.2.2</w:delText>
        </w:r>
        <w:r w:rsidR="004576BC" w:rsidRPr="00676D92" w:rsidDel="00315538">
          <w:delText>.3</w:delText>
        </w:r>
        <w:r w:rsidR="00BB2094" w:rsidRPr="00676D92" w:rsidDel="00315538">
          <w:delText>-1.</w:delText>
        </w:r>
      </w:del>
    </w:p>
    <w:p w14:paraId="2C150583" w14:textId="77777777" w:rsidR="00E261DE" w:rsidRDefault="00E261DE">
      <w:pPr>
        <w:pStyle w:val="EQ"/>
        <w:jc w:val="center"/>
        <w:rPr>
          <w:ins w:id="1685" w:author="R4-1814164 _edited" w:date="2018-10-26T17:22:00Z"/>
        </w:rPr>
        <w:pPrChange w:id="1686" w:author="R4-1814164 _edited" w:date="2018-10-26T17:23:00Z">
          <w:pPr/>
        </w:pPrChange>
      </w:pPr>
      <w:ins w:id="1687" w:author="R4-1814164 _edited" w:date="2018-10-26T17:22:00Z">
        <w:r>
          <w:t>MPR = max(MPR</w:t>
        </w:r>
        <w:r w:rsidRPr="00E261DE">
          <w:rPr>
            <w:vertAlign w:val="subscript"/>
            <w:rPrChange w:id="1688" w:author="R4-1814164 _edited" w:date="2018-10-26T17:23:00Z">
              <w:rPr/>
            </w:rPrChange>
          </w:rPr>
          <w:t>WT</w:t>
        </w:r>
        <w:r>
          <w:t>, MPR</w:t>
        </w:r>
        <w:r w:rsidRPr="00E261DE">
          <w:rPr>
            <w:vertAlign w:val="subscript"/>
            <w:rPrChange w:id="1689" w:author="R4-1814164 _edited" w:date="2018-10-26T17:23:00Z">
              <w:rPr/>
            </w:rPrChange>
          </w:rPr>
          <w:t>narrow</w:t>
        </w:r>
        <w:r>
          <w:t>)</w:t>
        </w:r>
      </w:ins>
    </w:p>
    <w:p w14:paraId="3D813A39" w14:textId="77777777" w:rsidR="00E261DE" w:rsidRDefault="00E261DE" w:rsidP="00E261DE">
      <w:pPr>
        <w:rPr>
          <w:ins w:id="1690" w:author="R4-1814164 _edited" w:date="2018-10-26T17:22:00Z"/>
        </w:rPr>
      </w:pPr>
      <w:ins w:id="1691" w:author="R4-1814164 _edited" w:date="2018-10-26T17:22:00Z">
        <w:r>
          <w:t>Where,</w:t>
        </w:r>
      </w:ins>
    </w:p>
    <w:p w14:paraId="21A36910" w14:textId="481B3F4B" w:rsidR="00E261DE" w:rsidRDefault="00E261DE">
      <w:pPr>
        <w:pStyle w:val="B10"/>
        <w:rPr>
          <w:ins w:id="1692" w:author="R4-1814164 _edited" w:date="2018-10-26T17:22:00Z"/>
        </w:rPr>
        <w:pPrChange w:id="1693" w:author="R4-1814164 _edited" w:date="2018-10-26T17:23:00Z">
          <w:pPr/>
        </w:pPrChange>
      </w:pPr>
      <w:ins w:id="1694" w:author="R4-1814164 _edited" w:date="2018-10-26T17:22:00Z">
        <w:r>
          <w:rPr>
            <w:rFonts w:hint="eastAsia"/>
          </w:rPr>
          <w:t xml:space="preserve"> MPR</w:t>
        </w:r>
        <w:r w:rsidRPr="00E261DE">
          <w:rPr>
            <w:vertAlign w:val="subscript"/>
            <w:rPrChange w:id="1695" w:author="R4-1814164 _edited" w:date="2018-10-26T17:23:00Z">
              <w:rPr/>
            </w:rPrChange>
          </w:rPr>
          <w:t>narrow</w:t>
        </w:r>
        <w:r>
          <w:rPr>
            <w:rFonts w:hint="eastAsia"/>
          </w:rPr>
          <w:t xml:space="preserve"> = 2.5 dB, when the allocated RB size is less than or equal to 1.44</w:t>
        </w:r>
      </w:ins>
      <w:ins w:id="1696" w:author="R4-1814164 _edited" w:date="2018-10-26T17:25:00Z">
        <w:r>
          <w:t xml:space="preserve"> </w:t>
        </w:r>
      </w:ins>
      <w:ins w:id="1697" w:author="R4-1814164 _edited" w:date="2018-10-26T17:22:00Z">
        <w:r>
          <w:rPr>
            <w:rFonts w:hint="eastAsia"/>
          </w:rPr>
          <w:t>MHz, and 0</w:t>
        </w:r>
      </w:ins>
      <w:ins w:id="1698" w:author="R4-1814164 _edited" w:date="2018-10-26T17:25:00Z">
        <w:r>
          <w:t xml:space="preserve"> </w:t>
        </w:r>
      </w:ins>
      <w:ins w:id="1699" w:author="R4-1814164 _edited" w:date="2018-10-26T17:22:00Z">
        <w:r>
          <w:rPr>
            <w:rFonts w:hint="eastAsia"/>
          </w:rPr>
          <w:t>≤</w:t>
        </w:r>
      </w:ins>
      <w:ins w:id="1700" w:author="R4-1814164 _edited" w:date="2018-10-26T17:25:00Z">
        <w:r>
          <w:rPr>
            <w:rFonts w:hint="eastAsia"/>
          </w:rPr>
          <w:t xml:space="preserve"> </w:t>
        </w:r>
      </w:ins>
      <w:ins w:id="1701" w:author="R4-1814164 _edited" w:date="2018-10-26T17:22:00Z">
        <w:r>
          <w:rPr>
            <w:rFonts w:hint="eastAsia"/>
          </w:rPr>
          <w:t>RB</w:t>
        </w:r>
        <w:r w:rsidRPr="00E261DE">
          <w:rPr>
            <w:vertAlign w:val="subscript"/>
            <w:rPrChange w:id="1702" w:author="R4-1814164 _edited" w:date="2018-10-26T17:25:00Z">
              <w:rPr/>
            </w:rPrChange>
          </w:rPr>
          <w:t>start</w:t>
        </w:r>
      </w:ins>
      <w:ins w:id="1703" w:author="R4-1814164 _edited" w:date="2018-10-26T17:25:00Z">
        <w:r>
          <w:rPr>
            <w:vertAlign w:val="subscript"/>
          </w:rPr>
          <w:t xml:space="preserve"> </w:t>
        </w:r>
      </w:ins>
      <w:ins w:id="1704" w:author="R4-1814164 _edited" w:date="2018-10-26T17:22:00Z">
        <w:r>
          <w:rPr>
            <w:rFonts w:hint="eastAsia"/>
          </w:rPr>
          <w:t>≤</w:t>
        </w:r>
      </w:ins>
      <w:ins w:id="1705" w:author="R4-1814164 _edited" w:date="2018-10-26T17:25:00Z">
        <w:r>
          <w:rPr>
            <w:rFonts w:hint="eastAsia"/>
          </w:rPr>
          <w:t xml:space="preserve"> </w:t>
        </w:r>
      </w:ins>
      <w:ins w:id="1706" w:author="R4-1814164 _edited" w:date="2018-10-26T17:22:00Z">
        <w:r>
          <w:rPr>
            <w:rFonts w:hint="eastAsia"/>
          </w:rPr>
          <w:t>Ceil(1/3 N</w:t>
        </w:r>
        <w:r w:rsidRPr="00E261DE">
          <w:rPr>
            <w:vertAlign w:val="subscript"/>
            <w:rPrChange w:id="1707" w:author="R4-1814164 _edited" w:date="2018-10-26T17:25:00Z">
              <w:rPr/>
            </w:rPrChange>
          </w:rPr>
          <w:t>RB</w:t>
        </w:r>
        <w:r>
          <w:rPr>
            <w:rFonts w:hint="eastAsia"/>
          </w:rPr>
          <w:t>) or Ceil(2/3N</w:t>
        </w:r>
        <w:r w:rsidRPr="00E261DE">
          <w:rPr>
            <w:vertAlign w:val="subscript"/>
            <w:rPrChange w:id="1708" w:author="R4-1814164 _edited" w:date="2018-10-26T17:24:00Z">
              <w:rPr/>
            </w:rPrChange>
          </w:rPr>
          <w:t>RB</w:t>
        </w:r>
        <w:r>
          <w:rPr>
            <w:rFonts w:hint="eastAsia"/>
          </w:rPr>
          <w:t>)</w:t>
        </w:r>
      </w:ins>
      <w:ins w:id="1709" w:author="R4-1814164 _edited" w:date="2018-10-26T17:25:00Z">
        <w:r>
          <w:t xml:space="preserve"> </w:t>
        </w:r>
      </w:ins>
      <w:ins w:id="1710" w:author="R4-1814164 _edited" w:date="2018-10-26T17:22:00Z">
        <w:r>
          <w:rPr>
            <w:rFonts w:hint="eastAsia"/>
          </w:rPr>
          <w:t>≤</w:t>
        </w:r>
      </w:ins>
      <w:ins w:id="1711" w:author="R4-1814164 _edited" w:date="2018-10-26T17:25:00Z">
        <w:r>
          <w:rPr>
            <w:rFonts w:hint="eastAsia"/>
          </w:rPr>
          <w:t xml:space="preserve"> </w:t>
        </w:r>
      </w:ins>
      <w:ins w:id="1712" w:author="R4-1814164 _edited" w:date="2018-10-26T17:22:00Z">
        <w:r>
          <w:rPr>
            <w:rFonts w:hint="eastAsia"/>
          </w:rPr>
          <w:t>RB</w:t>
        </w:r>
        <w:r w:rsidRPr="00E261DE">
          <w:rPr>
            <w:vertAlign w:val="subscript"/>
            <w:rPrChange w:id="1713" w:author="R4-1814164 _edited" w:date="2018-10-26T17:24:00Z">
              <w:rPr/>
            </w:rPrChange>
          </w:rPr>
          <w:t>start</w:t>
        </w:r>
      </w:ins>
      <w:ins w:id="1714" w:author="R4-1814164 _edited" w:date="2018-10-26T17:25:00Z">
        <w:r w:rsidRPr="00E261DE">
          <w:rPr>
            <w:rPrChange w:id="1715" w:author="R4-1814164 _edited" w:date="2018-10-26T17:25:00Z">
              <w:rPr>
                <w:vertAlign w:val="subscript"/>
              </w:rPr>
            </w:rPrChange>
          </w:rPr>
          <w:t xml:space="preserve"> </w:t>
        </w:r>
      </w:ins>
      <w:ins w:id="1716" w:author="R4-1814164 _edited" w:date="2018-10-26T17:22:00Z">
        <w:r>
          <w:rPr>
            <w:rFonts w:hint="eastAsia"/>
          </w:rPr>
          <w:t>≤</w:t>
        </w:r>
        <w:r>
          <w:rPr>
            <w:rFonts w:hint="eastAsia"/>
          </w:rPr>
          <w:t>N</w:t>
        </w:r>
        <w:r w:rsidRPr="00E261DE">
          <w:rPr>
            <w:vertAlign w:val="subscript"/>
            <w:rPrChange w:id="1717" w:author="R4-1814164 _edited" w:date="2018-10-26T17:24:00Z">
              <w:rPr/>
            </w:rPrChange>
          </w:rPr>
          <w:t>RB</w:t>
        </w:r>
        <w:r>
          <w:rPr>
            <w:rFonts w:hint="eastAsia"/>
          </w:rPr>
          <w:t>-L</w:t>
        </w:r>
        <w:r w:rsidRPr="00E261DE">
          <w:rPr>
            <w:vertAlign w:val="subscript"/>
            <w:rPrChange w:id="1718" w:author="R4-1814164 _edited" w:date="2018-10-26T17:24:00Z">
              <w:rPr/>
            </w:rPrChange>
          </w:rPr>
          <w:t>CRB</w:t>
        </w:r>
      </w:ins>
    </w:p>
    <w:p w14:paraId="1CF855D4" w14:textId="78E884BA" w:rsidR="00E261DE" w:rsidRPr="00676D92" w:rsidRDefault="00E261DE">
      <w:pPr>
        <w:pStyle w:val="B10"/>
        <w:pPrChange w:id="1719" w:author="R4-1814164 _edited" w:date="2018-10-26T17:23:00Z">
          <w:pPr/>
        </w:pPrChange>
      </w:pPr>
      <w:ins w:id="1720" w:author="R4-1814164 _edited" w:date="2018-10-26T17:22:00Z">
        <w:r>
          <w:t>MPR</w:t>
        </w:r>
        <w:r w:rsidRPr="00E261DE">
          <w:rPr>
            <w:vertAlign w:val="subscript"/>
            <w:rPrChange w:id="1721" w:author="R4-1814164 _edited" w:date="2018-10-26T17:23:00Z">
              <w:rPr/>
            </w:rPrChange>
          </w:rPr>
          <w:t>WT</w:t>
        </w:r>
        <w:r>
          <w:t xml:space="preserve"> is the maximum power reduction due to modulation orders, transmission bandwidth configurations listed in </w:t>
        </w:r>
      </w:ins>
      <w:ins w:id="1722" w:author="R4-1814164 _edited" w:date="2018-10-26T17:24:00Z">
        <w:r>
          <w:t>T</w:t>
        </w:r>
      </w:ins>
      <w:ins w:id="1723" w:author="R4-1814164 _edited" w:date="2018-10-26T17:22:00Z">
        <w:r>
          <w:t>able 5.3.2-1, and waveform types. MPR</w:t>
        </w:r>
        <w:r w:rsidRPr="00E261DE">
          <w:rPr>
            <w:vertAlign w:val="subscript"/>
            <w:rPrChange w:id="1724" w:author="R4-1814164 _edited" w:date="2018-10-26T17:24:00Z">
              <w:rPr/>
            </w:rPrChange>
          </w:rPr>
          <w:t>WT</w:t>
        </w:r>
        <w:r>
          <w:t xml:space="preserve"> is defined in Table 6.2.2.3-1.</w:t>
        </w:r>
      </w:ins>
    </w:p>
    <w:p w14:paraId="387D23B6" w14:textId="44007974" w:rsidR="00AA43A2" w:rsidRPr="00676D92" w:rsidRDefault="00BB2094">
      <w:pPr>
        <w:pStyle w:val="TH"/>
      </w:pPr>
      <w:r w:rsidRPr="00676D92">
        <w:lastRenderedPageBreak/>
        <w:t>Table 6.2.2</w:t>
      </w:r>
      <w:r w:rsidR="00746C5E" w:rsidRPr="00676D92">
        <w:t>.3</w:t>
      </w:r>
      <w:r w:rsidRPr="00676D92">
        <w:t>-1 MPR</w:t>
      </w:r>
      <w:ins w:id="1725" w:author="R4-1814164 _edited" w:date="2018-10-26T17:24:00Z">
        <w:r w:rsidR="00E261DE" w:rsidRPr="00E261DE">
          <w:rPr>
            <w:vertAlign w:val="subscript"/>
            <w:rPrChange w:id="1726" w:author="R4-1814164 _edited" w:date="2018-10-26T17:24:00Z">
              <w:rPr/>
            </w:rPrChange>
          </w:rPr>
          <w:t>WT</w:t>
        </w:r>
      </w:ins>
      <w:r w:rsidRPr="00676D92">
        <w:t xml:space="preserve"> for </w:t>
      </w:r>
      <w:r w:rsidR="00CB1D5C" w:rsidRPr="00676D92">
        <w:t>power class 3</w:t>
      </w:r>
    </w:p>
    <w:tbl>
      <w:tblPr>
        <w:tblW w:w="6478" w:type="dxa"/>
        <w:tblInd w:w="1580" w:type="dxa"/>
        <w:tblLook w:val="04A0" w:firstRow="1" w:lastRow="0" w:firstColumn="1" w:lastColumn="0" w:noHBand="0" w:noVBand="1"/>
      </w:tblPr>
      <w:tblGrid>
        <w:gridCol w:w="1540"/>
        <w:gridCol w:w="1180"/>
        <w:gridCol w:w="1838"/>
        <w:gridCol w:w="1920"/>
      </w:tblGrid>
      <w:tr w:rsidR="00676D92" w:rsidRPr="00676D92"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676D92"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676D92"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676D92" w:rsidRDefault="00BB2094">
            <w:pPr>
              <w:pStyle w:val="TAH"/>
              <w:rPr>
                <w:lang w:val="en-US"/>
              </w:rPr>
            </w:pPr>
            <w:r w:rsidRPr="00676D92">
              <w:rPr>
                <w:lang w:val="en-US"/>
              </w:rPr>
              <w:t>Channel Bandwidth</w:t>
            </w:r>
            <w:r w:rsidR="00746C5E" w:rsidRPr="00676D92">
              <w:rPr>
                <w:lang w:val="en-US"/>
              </w:rPr>
              <w:t xml:space="preserve"> / MPR</w:t>
            </w:r>
            <w:ins w:id="1727" w:author="R4-1814164 _edited" w:date="2018-10-26T17:25:00Z">
              <w:r w:rsidR="00E261DE" w:rsidRPr="00E261DE">
                <w:rPr>
                  <w:vertAlign w:val="subscript"/>
                  <w:lang w:val="en-US"/>
                  <w:rPrChange w:id="1728" w:author="R4-1814164 _edited" w:date="2018-10-26T17:25:00Z">
                    <w:rPr>
                      <w:lang w:val="en-US"/>
                    </w:rPr>
                  </w:rPrChange>
                </w:rPr>
                <w:t>WT</w:t>
              </w:r>
            </w:ins>
          </w:p>
        </w:tc>
      </w:tr>
      <w:tr w:rsidR="00676D92" w:rsidRPr="00676D92"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676D92"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676D92" w:rsidRDefault="00BB2094">
            <w:pPr>
              <w:pStyle w:val="TAH"/>
              <w:rPr>
                <w:lang w:val="en-US"/>
              </w:rPr>
            </w:pPr>
            <w:r w:rsidRPr="00676D92">
              <w:rPr>
                <w:lang w:val="en-US"/>
              </w:rPr>
              <w:t>50</w:t>
            </w:r>
            <w:r w:rsidR="00746C5E" w:rsidRPr="00676D92">
              <w:rPr>
                <w:lang w:val="en-US"/>
              </w:rPr>
              <w:t xml:space="preserve"> </w:t>
            </w:r>
            <w:r w:rsidRPr="00676D92">
              <w:rPr>
                <w:lang w:val="en-US"/>
              </w:rPr>
              <w:t>/</w:t>
            </w:r>
            <w:r w:rsidR="00746C5E" w:rsidRPr="00676D92">
              <w:rPr>
                <w:lang w:val="en-US"/>
              </w:rPr>
              <w:t xml:space="preserve"> </w:t>
            </w:r>
            <w:r w:rsidRPr="00676D92">
              <w:rPr>
                <w:lang w:val="en-US"/>
              </w:rPr>
              <w:t>100</w:t>
            </w:r>
            <w:r w:rsidR="00746C5E" w:rsidRPr="00676D92">
              <w:rPr>
                <w:lang w:val="en-US"/>
              </w:rPr>
              <w:t xml:space="preserve"> </w:t>
            </w:r>
            <w:r w:rsidRPr="00676D92">
              <w:rPr>
                <w:lang w:val="en-US"/>
              </w:rPr>
              <w:t>/</w:t>
            </w:r>
            <w:r w:rsidR="00746C5E" w:rsidRPr="00676D92">
              <w:rPr>
                <w:lang w:val="en-US"/>
              </w:rPr>
              <w:t xml:space="preserve"> </w:t>
            </w:r>
            <w:r w:rsidRPr="00676D92">
              <w:rPr>
                <w:lang w:val="en-US"/>
              </w:rPr>
              <w:t>200</w:t>
            </w:r>
            <w:r w:rsidR="00746C5E" w:rsidRPr="00676D92">
              <w:rPr>
                <w:lang w:val="en-US"/>
              </w:rPr>
              <w:t xml:space="preserve"> </w:t>
            </w:r>
            <w:r w:rsidRPr="00676D92">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676D92" w:rsidRDefault="00BB2094">
            <w:pPr>
              <w:pStyle w:val="TAH"/>
              <w:rPr>
                <w:lang w:val="en-US"/>
              </w:rPr>
            </w:pPr>
            <w:r w:rsidRPr="00676D92">
              <w:rPr>
                <w:lang w:val="en-US"/>
              </w:rPr>
              <w:t>400</w:t>
            </w:r>
            <w:r w:rsidR="00746C5E" w:rsidRPr="00676D92">
              <w:rPr>
                <w:lang w:val="en-US"/>
              </w:rPr>
              <w:t xml:space="preserve"> </w:t>
            </w:r>
            <w:r w:rsidRPr="00676D92">
              <w:rPr>
                <w:lang w:val="en-US"/>
              </w:rPr>
              <w:t>MHz</w:t>
            </w:r>
          </w:p>
        </w:tc>
      </w:tr>
      <w:tr w:rsidR="00676D92" w:rsidRPr="00676D92"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676D92" w:rsidRDefault="00BB2094">
            <w:pPr>
              <w:pStyle w:val="TAH"/>
              <w:rPr>
                <w:lang w:val="en-US"/>
              </w:rPr>
            </w:pPr>
            <w:r w:rsidRPr="00676D92">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676D92" w:rsidRDefault="00BB2094">
            <w:pPr>
              <w:pStyle w:val="TAH"/>
              <w:rPr>
                <w:lang w:val="en-US"/>
              </w:rPr>
            </w:pPr>
            <w:r w:rsidRPr="00676D92">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676D92" w:rsidRDefault="00CB1D5C">
            <w:pPr>
              <w:pStyle w:val="TAC"/>
              <w:rPr>
                <w:lang w:val="en-US"/>
              </w:rPr>
            </w:pPr>
            <w:r w:rsidRPr="00676D92">
              <w:rPr>
                <w:lang w:val="en-US"/>
              </w:rPr>
              <w:t>3.0</w:t>
            </w:r>
          </w:p>
        </w:tc>
      </w:tr>
      <w:tr w:rsidR="00676D92" w:rsidRPr="00676D92"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676D92" w:rsidRDefault="00CB1D5C">
            <w:pPr>
              <w:pStyle w:val="TAC"/>
              <w:rPr>
                <w:lang w:val="en-US"/>
              </w:rPr>
            </w:pPr>
            <w:r w:rsidRPr="00676D92">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676D92" w:rsidRDefault="009924EB">
            <w:pPr>
              <w:pStyle w:val="TAC"/>
              <w:rPr>
                <w:lang w:val="en-US"/>
              </w:rPr>
            </w:pPr>
            <w:r w:rsidRPr="00676D92">
              <w:rPr>
                <w:lang w:val="en-US"/>
              </w:rPr>
              <w:t>3.0</w:t>
            </w:r>
          </w:p>
        </w:tc>
      </w:tr>
      <w:tr w:rsidR="00676D92" w:rsidRPr="00676D92"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676D92" w:rsidRDefault="00CB1D5C">
            <w:pPr>
              <w:pStyle w:val="TAC"/>
              <w:rPr>
                <w:lang w:val="en-US"/>
              </w:rPr>
            </w:pPr>
            <w:r w:rsidRPr="00676D92">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676D92" w:rsidRDefault="009924EB">
            <w:pPr>
              <w:pStyle w:val="TAC"/>
              <w:rPr>
                <w:lang w:val="en-US"/>
              </w:rPr>
            </w:pPr>
            <w:r w:rsidRPr="00676D92">
              <w:rPr>
                <w:lang w:val="en-US"/>
              </w:rPr>
              <w:t>4.5</w:t>
            </w:r>
          </w:p>
        </w:tc>
      </w:tr>
      <w:tr w:rsidR="00676D92" w:rsidRPr="00676D92"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676D92" w:rsidRDefault="009924EB">
            <w:pPr>
              <w:pStyle w:val="TAC"/>
              <w:rPr>
                <w:lang w:val="en-US"/>
              </w:rPr>
            </w:pPr>
            <w:r w:rsidRPr="00676D92">
              <w:rPr>
                <w:lang w:val="en-US"/>
              </w:rPr>
              <w:t>6.5</w:t>
            </w:r>
          </w:p>
        </w:tc>
      </w:tr>
      <w:tr w:rsidR="00676D92" w:rsidRPr="00676D92"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676D92" w:rsidRDefault="00BB2094">
            <w:pPr>
              <w:pStyle w:val="TAH"/>
              <w:rPr>
                <w:lang w:val="en-US"/>
              </w:rPr>
            </w:pPr>
            <w:r w:rsidRPr="00676D92">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676D92" w:rsidRDefault="00BB2094">
            <w:pPr>
              <w:pStyle w:val="TAH"/>
              <w:rPr>
                <w:lang w:val="en-US"/>
              </w:rPr>
            </w:pPr>
            <w:r w:rsidRPr="00676D92">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676D92" w:rsidRDefault="00CB1D5C">
            <w:pPr>
              <w:pStyle w:val="TAC"/>
              <w:rPr>
                <w:lang w:val="en-US"/>
              </w:rPr>
            </w:pPr>
            <w:r w:rsidRPr="00676D92">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676D92" w:rsidRDefault="009924EB">
            <w:pPr>
              <w:pStyle w:val="TAC"/>
              <w:rPr>
                <w:lang w:val="en-US"/>
              </w:rPr>
            </w:pPr>
            <w:r w:rsidRPr="00676D92">
              <w:rPr>
                <w:lang w:val="en-US"/>
              </w:rPr>
              <w:t>5.0</w:t>
            </w:r>
          </w:p>
        </w:tc>
      </w:tr>
      <w:tr w:rsidR="00676D92" w:rsidRPr="00676D92"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676D92"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676D92" w:rsidRDefault="00BB2094">
            <w:pPr>
              <w:pStyle w:val="TAH"/>
              <w:rPr>
                <w:lang w:val="en-US"/>
              </w:rPr>
            </w:pPr>
            <w:r w:rsidRPr="00676D92">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676D92" w:rsidRDefault="00CB1D5C">
            <w:pPr>
              <w:pStyle w:val="TAC"/>
              <w:rPr>
                <w:lang w:val="en-US"/>
              </w:rPr>
            </w:pPr>
            <w:r w:rsidRPr="00676D92">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676D92" w:rsidRDefault="009924EB">
            <w:pPr>
              <w:pStyle w:val="TAC"/>
              <w:rPr>
                <w:lang w:val="en-US"/>
              </w:rPr>
            </w:pPr>
            <w:r w:rsidRPr="00676D92">
              <w:rPr>
                <w:lang w:val="en-US"/>
              </w:rPr>
              <w:t>6.5</w:t>
            </w:r>
          </w:p>
        </w:tc>
      </w:tr>
      <w:tr w:rsidR="00BB2094" w:rsidRPr="00676D92"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676D92"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676D92" w:rsidRDefault="00BB2094">
            <w:pPr>
              <w:pStyle w:val="TAH"/>
              <w:rPr>
                <w:lang w:val="en-US"/>
              </w:rPr>
            </w:pPr>
            <w:r w:rsidRPr="00676D92">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676D92" w:rsidRDefault="00CB1D5C">
            <w:pPr>
              <w:pStyle w:val="TAC"/>
              <w:rPr>
                <w:lang w:val="en-US"/>
              </w:rPr>
            </w:pPr>
            <w:r w:rsidRPr="00676D92">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676D92" w:rsidRDefault="009924EB">
            <w:pPr>
              <w:pStyle w:val="TAC"/>
              <w:rPr>
                <w:lang w:val="en-US"/>
              </w:rPr>
            </w:pPr>
            <w:r w:rsidRPr="00676D92">
              <w:rPr>
                <w:lang w:val="en-US"/>
              </w:rPr>
              <w:t>9.0</w:t>
            </w:r>
          </w:p>
        </w:tc>
      </w:tr>
    </w:tbl>
    <w:p w14:paraId="1C89729C" w14:textId="77777777" w:rsidR="00746C5E" w:rsidRPr="00676D92" w:rsidRDefault="00746C5E" w:rsidP="00746C5E"/>
    <w:p w14:paraId="5FFE8AE2" w14:textId="7CA0E116" w:rsidR="00746C5E" w:rsidRPr="00676D92" w:rsidDel="00712FC0" w:rsidRDefault="00746C5E" w:rsidP="00746C5E">
      <w:pPr>
        <w:rPr>
          <w:del w:id="1729" w:author="Qualcomm User" w:date="2018-10-16T17:53:00Z"/>
        </w:rPr>
      </w:pPr>
      <w:del w:id="1730" w:author="Qualcomm User" w:date="2018-10-16T17:53:00Z">
        <w:r w:rsidRPr="00676D92" w:rsidDel="00712FC0">
          <w:delText xml:space="preserve">The waveform defined by </w:delText>
        </w:r>
        <w:r w:rsidR="009924EB" w:rsidRPr="00676D92" w:rsidDel="00712FC0">
          <w:rPr>
            <w:lang w:val="en-US"/>
          </w:rPr>
          <w:delText xml:space="preserve">BW = 100MHz, SCS=60KHz, DFT-S-OFDM QPSK, 128RB0 </w:delText>
        </w:r>
        <w:r w:rsidRPr="00676D92" w:rsidDel="00712FC0">
          <w:delText>is the reference waveform with 0</w:delText>
        </w:r>
        <w:r w:rsidR="009924EB" w:rsidRPr="00676D92" w:rsidDel="00712FC0">
          <w:delText xml:space="preserve"> </w:delText>
        </w:r>
        <w:r w:rsidRPr="00676D92" w:rsidDel="00712FC0">
          <w:delText>dB MPR and is used for the power class definition.</w:delText>
        </w:r>
      </w:del>
    </w:p>
    <w:p w14:paraId="4322F37E" w14:textId="77777777" w:rsidR="00746C5E" w:rsidRPr="00676D92" w:rsidRDefault="00746C5E" w:rsidP="00746C5E">
      <w:r w:rsidRPr="00676D92">
        <w:t xml:space="preserve">UE requirements for the waveform defined by </w:t>
      </w:r>
      <w:r w:rsidR="009924EB" w:rsidRPr="00676D92">
        <w:rPr>
          <w:lang w:val="en-US"/>
        </w:rPr>
        <w:t xml:space="preserve">BW = 100MHz, SCS=60KHz, DFT-S-OFDM pi/2 BPSK, 128RB0 </w:t>
      </w:r>
      <w:r w:rsidR="009924EB" w:rsidRPr="00676D92">
        <w:t xml:space="preserve">is </w:t>
      </w:r>
      <w:r w:rsidRPr="00676D92">
        <w:t>0</w:t>
      </w:r>
      <w:r w:rsidR="009924EB" w:rsidRPr="00676D92">
        <w:t xml:space="preserve"> </w:t>
      </w:r>
      <w:r w:rsidRPr="00676D92">
        <w:t>dB MPR.</w:t>
      </w:r>
    </w:p>
    <w:p w14:paraId="2EE3F820" w14:textId="38BDCD59" w:rsidR="00AA43A2" w:rsidRDefault="00BB2094">
      <w:pPr>
        <w:pStyle w:val="Heading4"/>
        <w:rPr>
          <w:ins w:id="1731" w:author="R4-1816218" w:date="2018-11-20T16:21:00Z"/>
        </w:rPr>
      </w:pPr>
      <w:bookmarkStart w:id="1732" w:name="_Toc526340811"/>
      <w:r w:rsidRPr="00676D92">
        <w:t>6.2.2.4</w:t>
      </w:r>
      <w:r w:rsidRPr="00676D92">
        <w:tab/>
        <w:t xml:space="preserve">UE maximum output power reduction for power class </w:t>
      </w:r>
      <w:r w:rsidR="00266686" w:rsidRPr="00676D92">
        <w:t>4</w:t>
      </w:r>
      <w:bookmarkEnd w:id="1732"/>
    </w:p>
    <w:p w14:paraId="758360C2" w14:textId="77777777" w:rsidR="00DE4508" w:rsidRPr="005733A4" w:rsidRDefault="00DE4508" w:rsidP="00DE4508">
      <w:pPr>
        <w:rPr>
          <w:ins w:id="1733" w:author="R4-1816218" w:date="2018-11-20T16:21:00Z"/>
        </w:rPr>
      </w:pPr>
      <w:ins w:id="1734" w:author="R4-1816218" w:date="2018-11-20T16:21:00Z">
        <w:r w:rsidRPr="00A8650E">
          <w:t xml:space="preserve">For power class </w:t>
        </w:r>
        <w:r w:rsidRPr="005733A4">
          <w:t xml:space="preserve">4, MPR for contiguous allocations is defined as: </w:t>
        </w:r>
      </w:ins>
    </w:p>
    <w:p w14:paraId="4C23F3BA" w14:textId="77777777" w:rsidR="00DE4508" w:rsidRPr="005733A4" w:rsidRDefault="00DE4508" w:rsidP="00DE4508">
      <w:pPr>
        <w:pStyle w:val="EQ"/>
        <w:jc w:val="center"/>
        <w:rPr>
          <w:ins w:id="1735" w:author="R4-1816218" w:date="2018-11-20T16:21:00Z"/>
        </w:rPr>
      </w:pPr>
      <w:ins w:id="1736" w:author="R4-1816218" w:date="2018-11-20T16:21:00Z">
        <w:r w:rsidRPr="005733A4">
          <w:t>MPR = max(MPR</w:t>
        </w:r>
        <w:r w:rsidRPr="005733A4">
          <w:rPr>
            <w:vertAlign w:val="subscript"/>
          </w:rPr>
          <w:t>WT</w:t>
        </w:r>
        <w:r w:rsidRPr="005733A4">
          <w:t>, MPR</w:t>
        </w:r>
        <w:r w:rsidRPr="005733A4">
          <w:rPr>
            <w:vertAlign w:val="subscript"/>
          </w:rPr>
          <w:t>narrow</w:t>
        </w:r>
        <w:r w:rsidRPr="005733A4">
          <w:t>)</w:t>
        </w:r>
      </w:ins>
    </w:p>
    <w:p w14:paraId="1A4A0D26" w14:textId="77777777" w:rsidR="00DE4508" w:rsidRPr="005733A4" w:rsidRDefault="00DE4508" w:rsidP="00DE4508">
      <w:pPr>
        <w:rPr>
          <w:ins w:id="1737" w:author="R4-1816218" w:date="2018-11-20T16:21:00Z"/>
        </w:rPr>
      </w:pPr>
      <w:ins w:id="1738" w:author="R4-1816218" w:date="2018-11-20T16:21:00Z">
        <w:r w:rsidRPr="005733A4">
          <w:t>Where,</w:t>
        </w:r>
      </w:ins>
    </w:p>
    <w:p w14:paraId="25E737D5" w14:textId="77777777" w:rsidR="00DE4508" w:rsidRPr="005733A4" w:rsidRDefault="00DE4508" w:rsidP="00DE4508">
      <w:pPr>
        <w:pStyle w:val="B10"/>
        <w:rPr>
          <w:ins w:id="1739" w:author="R4-1816218" w:date="2018-11-20T16:21:00Z"/>
        </w:rPr>
      </w:pPr>
      <w:ins w:id="1740" w:author="R4-1816218" w:date="2018-11-20T16:21:00Z">
        <w:r w:rsidRPr="005733A4">
          <w:t xml:space="preserve"> MPR</w:t>
        </w:r>
        <w:r w:rsidRPr="005733A4">
          <w:rPr>
            <w:vertAlign w:val="subscript"/>
          </w:rPr>
          <w:t>narrow</w:t>
        </w:r>
        <w:r w:rsidRPr="005733A4">
          <w:t xml:space="preserve"> = 2.5 dB, when the allocated RB size is less than or equal to 1.44 MHz, and 0 </w:t>
        </w:r>
        <w:r w:rsidRPr="005733A4">
          <w:rPr>
            <w:lang w:val="en-US"/>
          </w:rPr>
          <w:t xml:space="preserve">≤ </w:t>
        </w:r>
        <w:r w:rsidRPr="005733A4">
          <w:t>RB</w:t>
        </w:r>
        <w:r w:rsidRPr="005733A4">
          <w:rPr>
            <w:vertAlign w:val="subscript"/>
          </w:rPr>
          <w:t xml:space="preserve">start </w:t>
        </w:r>
        <w:r w:rsidRPr="005733A4">
          <w:rPr>
            <w:lang w:val="en-US"/>
          </w:rPr>
          <w:t xml:space="preserve">≤ </w:t>
        </w:r>
        <w:r w:rsidRPr="005733A4">
          <w:t>Ceil(1/3 N</w:t>
        </w:r>
        <w:r w:rsidRPr="005733A4">
          <w:rPr>
            <w:vertAlign w:val="subscript"/>
          </w:rPr>
          <w:t>RB</w:t>
        </w:r>
        <w:r w:rsidRPr="005733A4">
          <w:t>) or Ceil(2/3N</w:t>
        </w:r>
        <w:r w:rsidRPr="005733A4">
          <w:rPr>
            <w:vertAlign w:val="subscript"/>
          </w:rPr>
          <w:t>RB</w:t>
        </w:r>
        <w:r w:rsidRPr="005733A4">
          <w:t xml:space="preserve">) </w:t>
        </w:r>
        <w:r w:rsidRPr="005733A4">
          <w:rPr>
            <w:lang w:val="en-US"/>
          </w:rPr>
          <w:t xml:space="preserve">≤ </w:t>
        </w:r>
        <w:r w:rsidRPr="005733A4">
          <w:t>RB</w:t>
        </w:r>
        <w:r w:rsidRPr="005733A4">
          <w:rPr>
            <w:vertAlign w:val="subscript"/>
          </w:rPr>
          <w:t>start</w:t>
        </w:r>
        <w:r w:rsidRPr="005733A4">
          <w:t xml:space="preserve"> </w:t>
        </w:r>
        <w:r w:rsidRPr="005733A4">
          <w:rPr>
            <w:lang w:val="en-US"/>
          </w:rPr>
          <w:t>≤</w:t>
        </w:r>
        <w:r w:rsidRPr="005733A4">
          <w:t>N</w:t>
        </w:r>
        <w:r w:rsidRPr="005733A4">
          <w:rPr>
            <w:vertAlign w:val="subscript"/>
          </w:rPr>
          <w:t>RB</w:t>
        </w:r>
        <w:r w:rsidRPr="005733A4">
          <w:t>-L</w:t>
        </w:r>
        <w:r w:rsidRPr="005733A4">
          <w:rPr>
            <w:vertAlign w:val="subscript"/>
          </w:rPr>
          <w:t>CRB</w:t>
        </w:r>
      </w:ins>
    </w:p>
    <w:p w14:paraId="3255B5BB" w14:textId="77777777" w:rsidR="00DE4508" w:rsidRPr="005733A4" w:rsidRDefault="00DE4508" w:rsidP="00DE4508">
      <w:pPr>
        <w:pStyle w:val="B10"/>
        <w:rPr>
          <w:ins w:id="1741" w:author="R4-1816218" w:date="2018-11-20T16:21:00Z"/>
        </w:rPr>
      </w:pPr>
      <w:ins w:id="1742" w:author="R4-1816218" w:date="2018-11-20T16:21:00Z">
        <w:r w:rsidRPr="005733A4">
          <w:t>MPR</w:t>
        </w:r>
        <w:r w:rsidRPr="005733A4">
          <w:rPr>
            <w:vertAlign w:val="subscript"/>
          </w:rPr>
          <w:t>WT</w:t>
        </w:r>
        <w:r w:rsidRPr="005733A4">
          <w:t xml:space="preserve"> is the maximum power reduction due to modulation orders, transmission bandwidth configurations listed in Table 5.3.2-1, and waveform types. MPR</w:t>
        </w:r>
        <w:r w:rsidRPr="005733A4">
          <w:rPr>
            <w:vertAlign w:val="subscript"/>
          </w:rPr>
          <w:t>WT</w:t>
        </w:r>
        <w:r w:rsidRPr="005733A4">
          <w:t xml:space="preserve"> is defined in Table 6.2.2.4-1.</w:t>
        </w:r>
      </w:ins>
    </w:p>
    <w:p w14:paraId="1D298820" w14:textId="77777777" w:rsidR="00DE4508" w:rsidRPr="005733A4" w:rsidRDefault="00DE4508" w:rsidP="00DE4508">
      <w:pPr>
        <w:pStyle w:val="TH"/>
        <w:rPr>
          <w:ins w:id="1743" w:author="R4-1816218" w:date="2018-11-20T16:21:00Z"/>
        </w:rPr>
      </w:pPr>
      <w:ins w:id="1744" w:author="R4-1816218" w:date="2018-11-20T16:21:00Z">
        <w:r w:rsidRPr="005733A4">
          <w:t>Table 6.2.2.4-1 MPR</w:t>
        </w:r>
        <w:r w:rsidRPr="005733A4">
          <w:rPr>
            <w:vertAlign w:val="subscript"/>
          </w:rPr>
          <w:t>WT</w:t>
        </w:r>
        <w:r w:rsidRPr="005733A4">
          <w:t xml:space="preserve"> for power class 4</w:t>
        </w:r>
      </w:ins>
    </w:p>
    <w:tbl>
      <w:tblPr>
        <w:tblW w:w="6478" w:type="dxa"/>
        <w:tblInd w:w="1580" w:type="dxa"/>
        <w:tblLook w:val="04A0" w:firstRow="1" w:lastRow="0" w:firstColumn="1" w:lastColumn="0" w:noHBand="0" w:noVBand="1"/>
      </w:tblPr>
      <w:tblGrid>
        <w:gridCol w:w="1540"/>
        <w:gridCol w:w="1180"/>
        <w:gridCol w:w="1838"/>
        <w:gridCol w:w="1920"/>
      </w:tblGrid>
      <w:tr w:rsidR="00DE4508" w:rsidRPr="005733A4" w14:paraId="360B71F3" w14:textId="77777777" w:rsidTr="00A23EF4">
        <w:trPr>
          <w:ins w:id="1745" w:author="R4-1816218" w:date="2018-11-20T16:21:00Z"/>
        </w:trPr>
        <w:tc>
          <w:tcPr>
            <w:tcW w:w="1540" w:type="dxa"/>
            <w:tcBorders>
              <w:top w:val="single" w:sz="8" w:space="0" w:color="auto"/>
              <w:left w:val="single" w:sz="8" w:space="0" w:color="auto"/>
              <w:bottom w:val="nil"/>
              <w:right w:val="nil"/>
            </w:tcBorders>
            <w:noWrap/>
            <w:vAlign w:val="bottom"/>
            <w:hideMark/>
          </w:tcPr>
          <w:p w14:paraId="5D57E826" w14:textId="77777777" w:rsidR="00DE4508" w:rsidRPr="005733A4" w:rsidRDefault="00DE4508" w:rsidP="00A23EF4">
            <w:pPr>
              <w:rPr>
                <w:ins w:id="1746" w:author="R4-1816218" w:date="2018-11-20T16:21:00Z"/>
              </w:rPr>
            </w:pPr>
          </w:p>
        </w:tc>
        <w:tc>
          <w:tcPr>
            <w:tcW w:w="1180" w:type="dxa"/>
            <w:tcBorders>
              <w:top w:val="single" w:sz="8" w:space="0" w:color="auto"/>
              <w:left w:val="nil"/>
              <w:bottom w:val="nil"/>
              <w:right w:val="single" w:sz="4" w:space="0" w:color="auto"/>
            </w:tcBorders>
            <w:noWrap/>
            <w:vAlign w:val="bottom"/>
            <w:hideMark/>
          </w:tcPr>
          <w:p w14:paraId="1071E04F" w14:textId="77777777" w:rsidR="00DE4508" w:rsidRPr="005733A4" w:rsidRDefault="00DE4508" w:rsidP="00A23EF4">
            <w:pPr>
              <w:spacing w:after="0"/>
              <w:rPr>
                <w:ins w:id="1747" w:author="R4-1816218" w:date="2018-11-20T16:21:00Z"/>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5733A4" w:rsidRDefault="00DE4508" w:rsidP="00A23EF4">
            <w:pPr>
              <w:pStyle w:val="TAH"/>
              <w:rPr>
                <w:ins w:id="1748" w:author="R4-1816218" w:date="2018-11-20T16:21:00Z"/>
                <w:lang w:val="en-US"/>
              </w:rPr>
            </w:pPr>
            <w:ins w:id="1749" w:author="R4-1816218" w:date="2018-11-20T16:21:00Z">
              <w:r w:rsidRPr="005733A4">
                <w:rPr>
                  <w:lang w:val="en-US"/>
                </w:rPr>
                <w:t>Channel Bandwidth / MPR</w:t>
              </w:r>
              <w:r w:rsidRPr="005733A4">
                <w:rPr>
                  <w:vertAlign w:val="subscript"/>
                  <w:lang w:val="en-US"/>
                </w:rPr>
                <w:t>WT</w:t>
              </w:r>
            </w:ins>
          </w:p>
        </w:tc>
      </w:tr>
      <w:tr w:rsidR="00DE4508" w:rsidRPr="005733A4" w14:paraId="0A40FF57" w14:textId="77777777" w:rsidTr="00A23EF4">
        <w:trPr>
          <w:ins w:id="1750" w:author="R4-1816218" w:date="2018-11-20T16:21:00Z"/>
        </w:trPr>
        <w:tc>
          <w:tcPr>
            <w:tcW w:w="1540" w:type="dxa"/>
            <w:tcBorders>
              <w:top w:val="nil"/>
              <w:left w:val="single" w:sz="8" w:space="0" w:color="auto"/>
              <w:bottom w:val="nil"/>
              <w:right w:val="nil"/>
            </w:tcBorders>
            <w:noWrap/>
            <w:vAlign w:val="bottom"/>
            <w:hideMark/>
          </w:tcPr>
          <w:p w14:paraId="701F383D" w14:textId="77777777" w:rsidR="00DE4508" w:rsidRPr="005733A4" w:rsidRDefault="00DE4508" w:rsidP="00A23EF4">
            <w:pPr>
              <w:rPr>
                <w:ins w:id="1751" w:author="R4-1816218" w:date="2018-11-20T16:21:00Z"/>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5733A4" w:rsidRDefault="00DE4508" w:rsidP="00A23EF4">
            <w:pPr>
              <w:spacing w:after="0"/>
              <w:rPr>
                <w:ins w:id="1752" w:author="R4-1816218" w:date="2018-11-20T16:21:00Z"/>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5733A4" w:rsidRDefault="00DE4508" w:rsidP="00A23EF4">
            <w:pPr>
              <w:pStyle w:val="TAH"/>
              <w:rPr>
                <w:ins w:id="1753" w:author="R4-1816218" w:date="2018-11-20T16:21:00Z"/>
                <w:lang w:val="en-US"/>
              </w:rPr>
            </w:pPr>
            <w:ins w:id="1754" w:author="R4-1816218" w:date="2018-11-20T16:21:00Z">
              <w:r w:rsidRPr="005733A4">
                <w:rPr>
                  <w:lang w:val="en-US"/>
                </w:rPr>
                <w:t>50 / 100 / 200 MHz</w:t>
              </w:r>
            </w:ins>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5733A4" w:rsidRDefault="00DE4508" w:rsidP="00A23EF4">
            <w:pPr>
              <w:pStyle w:val="TAH"/>
              <w:rPr>
                <w:ins w:id="1755" w:author="R4-1816218" w:date="2018-11-20T16:21:00Z"/>
                <w:lang w:val="en-US"/>
              </w:rPr>
            </w:pPr>
            <w:ins w:id="1756" w:author="R4-1816218" w:date="2018-11-20T16:21:00Z">
              <w:r w:rsidRPr="005733A4">
                <w:rPr>
                  <w:lang w:val="en-US"/>
                </w:rPr>
                <w:t>400 MHz</w:t>
              </w:r>
            </w:ins>
          </w:p>
        </w:tc>
      </w:tr>
      <w:tr w:rsidR="00DE4508" w:rsidRPr="005733A4" w14:paraId="00522F03" w14:textId="77777777" w:rsidTr="00A23EF4">
        <w:trPr>
          <w:ins w:id="1757" w:author="R4-1816218" w:date="2018-11-20T16:21: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5733A4" w:rsidRDefault="00DE4508" w:rsidP="00A23EF4">
            <w:pPr>
              <w:pStyle w:val="TAH"/>
              <w:rPr>
                <w:ins w:id="1758" w:author="R4-1816218" w:date="2018-11-20T16:21:00Z"/>
                <w:lang w:val="en-US"/>
              </w:rPr>
            </w:pPr>
            <w:ins w:id="1759" w:author="R4-1816218" w:date="2018-11-20T16:21:00Z">
              <w:r w:rsidRPr="005733A4">
                <w:rPr>
                  <w:lang w:val="en-US"/>
                </w:rPr>
                <w:t>DFT-s-OFDM</w:t>
              </w:r>
            </w:ins>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5733A4" w:rsidRDefault="00DE4508" w:rsidP="00A23EF4">
            <w:pPr>
              <w:pStyle w:val="TAH"/>
              <w:rPr>
                <w:ins w:id="1760" w:author="R4-1816218" w:date="2018-11-20T16:21:00Z"/>
                <w:lang w:val="en-US"/>
              </w:rPr>
            </w:pPr>
            <w:ins w:id="1761" w:author="R4-1816218" w:date="2018-11-20T16:21:00Z">
              <w:r w:rsidRPr="005733A4">
                <w:rPr>
                  <w:lang w:val="en-US"/>
                </w:rPr>
                <w:t>Pi/2 BPSK</w:t>
              </w:r>
            </w:ins>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5733A4" w:rsidRDefault="00DE4508" w:rsidP="00A23EF4">
            <w:pPr>
              <w:pStyle w:val="TAC"/>
              <w:rPr>
                <w:ins w:id="1762" w:author="R4-1816218" w:date="2018-11-20T16:21:00Z"/>
                <w:lang w:val="en-US"/>
              </w:rPr>
            </w:pPr>
            <w:ins w:id="1763"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5733A4" w:rsidRDefault="00DE4508" w:rsidP="00A23EF4">
            <w:pPr>
              <w:pStyle w:val="TAC"/>
              <w:rPr>
                <w:ins w:id="1764" w:author="R4-1816218" w:date="2018-11-20T16:21:00Z"/>
                <w:lang w:val="en-US"/>
              </w:rPr>
            </w:pPr>
            <w:ins w:id="1765" w:author="R4-1816218" w:date="2018-11-20T16:21:00Z">
              <w:r w:rsidRPr="005733A4">
                <w:rPr>
                  <w:lang w:val="en-US"/>
                </w:rPr>
                <w:t>3.0</w:t>
              </w:r>
            </w:ins>
          </w:p>
        </w:tc>
      </w:tr>
      <w:tr w:rsidR="00DE4508" w:rsidRPr="005733A4" w14:paraId="5F92C73F" w14:textId="77777777" w:rsidTr="00A23EF4">
        <w:trPr>
          <w:ins w:id="1766"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5733A4" w:rsidRDefault="00DE4508" w:rsidP="00A23EF4">
            <w:pPr>
              <w:spacing w:after="0"/>
              <w:rPr>
                <w:ins w:id="1767"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5733A4" w:rsidRDefault="00DE4508" w:rsidP="00A23EF4">
            <w:pPr>
              <w:pStyle w:val="TAH"/>
              <w:rPr>
                <w:ins w:id="1768" w:author="R4-1816218" w:date="2018-11-20T16:21:00Z"/>
                <w:lang w:val="en-US"/>
              </w:rPr>
            </w:pPr>
            <w:ins w:id="1769"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5733A4" w:rsidRDefault="00DE4508" w:rsidP="00A23EF4">
            <w:pPr>
              <w:pStyle w:val="TAC"/>
              <w:rPr>
                <w:ins w:id="1770" w:author="R4-1816218" w:date="2018-11-20T16:21:00Z"/>
                <w:lang w:val="en-US"/>
              </w:rPr>
            </w:pPr>
            <w:ins w:id="1771" w:author="R4-1816218" w:date="2018-11-20T16:21:00Z">
              <w:r w:rsidRPr="005733A4">
                <w:rPr>
                  <w:lang w:val="en-US"/>
                </w:rPr>
                <w:t>1.5</w:t>
              </w:r>
            </w:ins>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5733A4" w:rsidRDefault="00DE4508" w:rsidP="00A23EF4">
            <w:pPr>
              <w:pStyle w:val="TAC"/>
              <w:rPr>
                <w:ins w:id="1772" w:author="R4-1816218" w:date="2018-11-20T16:21:00Z"/>
                <w:lang w:val="en-US"/>
              </w:rPr>
            </w:pPr>
            <w:ins w:id="1773" w:author="R4-1816218" w:date="2018-11-20T16:21:00Z">
              <w:r w:rsidRPr="005733A4">
                <w:rPr>
                  <w:lang w:val="en-US"/>
                </w:rPr>
                <w:t>3.0</w:t>
              </w:r>
            </w:ins>
          </w:p>
        </w:tc>
      </w:tr>
      <w:tr w:rsidR="00DE4508" w:rsidRPr="005733A4" w14:paraId="15277AB8" w14:textId="77777777" w:rsidTr="00A23EF4">
        <w:trPr>
          <w:ins w:id="1774"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5733A4" w:rsidRDefault="00DE4508" w:rsidP="00A23EF4">
            <w:pPr>
              <w:spacing w:after="0"/>
              <w:rPr>
                <w:ins w:id="1775"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5733A4" w:rsidRDefault="00DE4508" w:rsidP="00A23EF4">
            <w:pPr>
              <w:pStyle w:val="TAH"/>
              <w:rPr>
                <w:ins w:id="1776" w:author="R4-1816218" w:date="2018-11-20T16:21:00Z"/>
                <w:lang w:val="en-US"/>
              </w:rPr>
            </w:pPr>
            <w:ins w:id="1777"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5733A4" w:rsidRDefault="00DE4508" w:rsidP="00A23EF4">
            <w:pPr>
              <w:pStyle w:val="TAC"/>
              <w:rPr>
                <w:ins w:id="1778" w:author="R4-1816218" w:date="2018-11-20T16:21:00Z"/>
                <w:lang w:val="en-US"/>
              </w:rPr>
            </w:pPr>
            <w:ins w:id="1779" w:author="R4-1816218" w:date="2018-11-20T16:21:00Z">
              <w:r w:rsidRPr="005733A4">
                <w:rPr>
                  <w:lang w:val="en-US"/>
                </w:rPr>
                <w:t>3</w:t>
              </w:r>
            </w:ins>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5733A4" w:rsidRDefault="00DE4508" w:rsidP="00A23EF4">
            <w:pPr>
              <w:pStyle w:val="TAC"/>
              <w:rPr>
                <w:ins w:id="1780" w:author="R4-1816218" w:date="2018-11-20T16:21:00Z"/>
                <w:lang w:val="en-US"/>
              </w:rPr>
            </w:pPr>
            <w:ins w:id="1781" w:author="R4-1816218" w:date="2018-11-20T16:21:00Z">
              <w:r w:rsidRPr="005733A4">
                <w:rPr>
                  <w:lang w:val="en-US"/>
                </w:rPr>
                <w:t>4.5</w:t>
              </w:r>
            </w:ins>
          </w:p>
        </w:tc>
      </w:tr>
      <w:tr w:rsidR="00DE4508" w:rsidRPr="005733A4" w14:paraId="25896C0E" w14:textId="77777777" w:rsidTr="00A23EF4">
        <w:trPr>
          <w:ins w:id="1782" w:author="R4-1816218" w:date="2018-11-20T16:21: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5733A4" w:rsidRDefault="00DE4508" w:rsidP="00A23EF4">
            <w:pPr>
              <w:spacing w:after="0"/>
              <w:rPr>
                <w:ins w:id="1783"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5733A4" w:rsidRDefault="00DE4508" w:rsidP="00A23EF4">
            <w:pPr>
              <w:pStyle w:val="TAH"/>
              <w:rPr>
                <w:ins w:id="1784" w:author="R4-1816218" w:date="2018-11-20T16:21:00Z"/>
                <w:lang w:val="en-US"/>
              </w:rPr>
            </w:pPr>
            <w:ins w:id="1785" w:author="R4-1816218" w:date="2018-11-20T16:21:00Z">
              <w:r w:rsidRPr="005733A4">
                <w:rPr>
                  <w:lang w:val="en-US"/>
                </w:rPr>
                <w:t>64QAM</w:t>
              </w:r>
            </w:ins>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5733A4" w:rsidRDefault="00DE4508" w:rsidP="00A23EF4">
            <w:pPr>
              <w:pStyle w:val="TAC"/>
              <w:rPr>
                <w:ins w:id="1786" w:author="R4-1816218" w:date="2018-11-20T16:21:00Z"/>
                <w:lang w:val="en-US"/>
              </w:rPr>
            </w:pPr>
            <w:ins w:id="1787"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5733A4" w:rsidRDefault="00DE4508" w:rsidP="00A23EF4">
            <w:pPr>
              <w:pStyle w:val="TAC"/>
              <w:rPr>
                <w:ins w:id="1788" w:author="R4-1816218" w:date="2018-11-20T16:21:00Z"/>
                <w:lang w:val="en-US"/>
              </w:rPr>
            </w:pPr>
            <w:ins w:id="1789" w:author="R4-1816218" w:date="2018-11-20T16:21:00Z">
              <w:r w:rsidRPr="005733A4">
                <w:rPr>
                  <w:lang w:val="en-US"/>
                </w:rPr>
                <w:t>6.5</w:t>
              </w:r>
            </w:ins>
          </w:p>
        </w:tc>
      </w:tr>
      <w:tr w:rsidR="00DE4508" w:rsidRPr="005733A4" w14:paraId="34585A29" w14:textId="77777777" w:rsidTr="00A23EF4">
        <w:trPr>
          <w:ins w:id="1790" w:author="R4-1816218" w:date="2018-11-20T16:21: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5733A4" w:rsidRDefault="00DE4508" w:rsidP="00A23EF4">
            <w:pPr>
              <w:pStyle w:val="TAH"/>
              <w:rPr>
                <w:ins w:id="1791" w:author="R4-1816218" w:date="2018-11-20T16:21:00Z"/>
                <w:lang w:val="en-US"/>
              </w:rPr>
            </w:pPr>
            <w:ins w:id="1792" w:author="R4-1816218" w:date="2018-11-20T16:21:00Z">
              <w:r w:rsidRPr="005733A4">
                <w:rPr>
                  <w:lang w:val="en-US"/>
                </w:rPr>
                <w:t>CP-OFDM</w:t>
              </w:r>
            </w:ins>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5733A4" w:rsidRDefault="00DE4508" w:rsidP="00A23EF4">
            <w:pPr>
              <w:pStyle w:val="TAH"/>
              <w:rPr>
                <w:ins w:id="1793" w:author="R4-1816218" w:date="2018-11-20T16:21:00Z"/>
                <w:lang w:val="en-US"/>
              </w:rPr>
            </w:pPr>
            <w:ins w:id="1794" w:author="R4-1816218" w:date="2018-11-20T16:21:00Z">
              <w:r w:rsidRPr="005733A4">
                <w:rPr>
                  <w:lang w:val="en-US"/>
                </w:rPr>
                <w:t>QPSK</w:t>
              </w:r>
            </w:ins>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5733A4" w:rsidRDefault="00DE4508" w:rsidP="00A23EF4">
            <w:pPr>
              <w:pStyle w:val="TAC"/>
              <w:rPr>
                <w:ins w:id="1795" w:author="R4-1816218" w:date="2018-11-20T16:21:00Z"/>
                <w:lang w:val="en-US"/>
              </w:rPr>
            </w:pPr>
            <w:ins w:id="1796" w:author="R4-1816218" w:date="2018-11-20T16:21:00Z">
              <w:r w:rsidRPr="005733A4">
                <w:rPr>
                  <w:lang w:val="en-US"/>
                </w:rPr>
                <w:t>3.5</w:t>
              </w:r>
            </w:ins>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5733A4" w:rsidRDefault="00DE4508" w:rsidP="00A23EF4">
            <w:pPr>
              <w:pStyle w:val="TAC"/>
              <w:rPr>
                <w:ins w:id="1797" w:author="R4-1816218" w:date="2018-11-20T16:21:00Z"/>
                <w:lang w:val="en-US"/>
              </w:rPr>
            </w:pPr>
            <w:ins w:id="1798" w:author="R4-1816218" w:date="2018-11-20T16:21:00Z">
              <w:r w:rsidRPr="005733A4">
                <w:rPr>
                  <w:lang w:val="en-US"/>
                </w:rPr>
                <w:t>5.0</w:t>
              </w:r>
            </w:ins>
          </w:p>
        </w:tc>
      </w:tr>
      <w:tr w:rsidR="00DE4508" w:rsidRPr="005733A4" w14:paraId="6FAA061A" w14:textId="77777777" w:rsidTr="00A23EF4">
        <w:trPr>
          <w:ins w:id="1799"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5733A4" w:rsidRDefault="00DE4508" w:rsidP="00A23EF4">
            <w:pPr>
              <w:spacing w:after="0"/>
              <w:rPr>
                <w:ins w:id="1800" w:author="R4-1816218" w:date="2018-11-20T16:21:00Z"/>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5733A4" w:rsidRDefault="00DE4508" w:rsidP="00A23EF4">
            <w:pPr>
              <w:pStyle w:val="TAH"/>
              <w:rPr>
                <w:ins w:id="1801" w:author="R4-1816218" w:date="2018-11-20T16:21:00Z"/>
                <w:lang w:val="en-US"/>
              </w:rPr>
            </w:pPr>
            <w:ins w:id="1802" w:author="R4-1816218" w:date="2018-11-20T16:21:00Z">
              <w:r w:rsidRPr="005733A4">
                <w:rPr>
                  <w:lang w:val="en-US"/>
                </w:rPr>
                <w:t>16QAM</w:t>
              </w:r>
            </w:ins>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5733A4" w:rsidRDefault="00DE4508" w:rsidP="00A23EF4">
            <w:pPr>
              <w:pStyle w:val="TAC"/>
              <w:rPr>
                <w:ins w:id="1803" w:author="R4-1816218" w:date="2018-11-20T16:21:00Z"/>
                <w:lang w:val="en-US"/>
              </w:rPr>
            </w:pPr>
            <w:ins w:id="1804" w:author="R4-1816218" w:date="2018-11-20T16:21:00Z">
              <w:r w:rsidRPr="005733A4">
                <w:rPr>
                  <w:lang w:val="en-US"/>
                </w:rPr>
                <w:t>5</w:t>
              </w:r>
            </w:ins>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5733A4" w:rsidRDefault="00DE4508" w:rsidP="00A23EF4">
            <w:pPr>
              <w:pStyle w:val="TAC"/>
              <w:rPr>
                <w:ins w:id="1805" w:author="R4-1816218" w:date="2018-11-20T16:21:00Z"/>
                <w:lang w:val="en-US"/>
              </w:rPr>
            </w:pPr>
            <w:ins w:id="1806" w:author="R4-1816218" w:date="2018-11-20T16:21:00Z">
              <w:r w:rsidRPr="005733A4">
                <w:rPr>
                  <w:lang w:val="en-US"/>
                </w:rPr>
                <w:t>6.5</w:t>
              </w:r>
            </w:ins>
          </w:p>
        </w:tc>
      </w:tr>
      <w:tr w:rsidR="00DE4508" w:rsidRPr="005733A4" w14:paraId="023C48C0" w14:textId="77777777" w:rsidTr="00A23EF4">
        <w:trPr>
          <w:ins w:id="1807" w:author="R4-1816218" w:date="2018-11-20T16:21:00Z"/>
        </w:trPr>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5733A4" w:rsidRDefault="00DE4508" w:rsidP="00A23EF4">
            <w:pPr>
              <w:spacing w:after="0"/>
              <w:rPr>
                <w:ins w:id="1808" w:author="R4-1816218" w:date="2018-11-20T16:21:00Z"/>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5733A4" w:rsidRDefault="00DE4508" w:rsidP="00A23EF4">
            <w:pPr>
              <w:pStyle w:val="TAH"/>
              <w:rPr>
                <w:ins w:id="1809" w:author="R4-1816218" w:date="2018-11-20T16:21:00Z"/>
                <w:lang w:val="en-US"/>
              </w:rPr>
            </w:pPr>
            <w:ins w:id="1810" w:author="R4-1816218" w:date="2018-11-20T16:21:00Z">
              <w:r w:rsidRPr="005733A4">
                <w:rPr>
                  <w:lang w:val="en-US"/>
                </w:rPr>
                <w:t>64QAM</w:t>
              </w:r>
            </w:ins>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5733A4" w:rsidRDefault="00DE4508" w:rsidP="00A23EF4">
            <w:pPr>
              <w:pStyle w:val="TAC"/>
              <w:rPr>
                <w:ins w:id="1811" w:author="R4-1816218" w:date="2018-11-20T16:21:00Z"/>
                <w:lang w:val="en-US"/>
              </w:rPr>
            </w:pPr>
            <w:ins w:id="1812" w:author="R4-1816218" w:date="2018-11-20T16:21:00Z">
              <w:r w:rsidRPr="005733A4">
                <w:rPr>
                  <w:lang w:val="en-US"/>
                </w:rPr>
                <w:t>7.5</w:t>
              </w:r>
            </w:ins>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5733A4" w:rsidRDefault="00DE4508" w:rsidP="00A23EF4">
            <w:pPr>
              <w:pStyle w:val="TAC"/>
              <w:rPr>
                <w:ins w:id="1813" w:author="R4-1816218" w:date="2018-11-20T16:21:00Z"/>
                <w:lang w:val="en-US"/>
              </w:rPr>
            </w:pPr>
            <w:ins w:id="1814" w:author="R4-1816218" w:date="2018-11-20T16:21:00Z">
              <w:r w:rsidRPr="005733A4">
                <w:rPr>
                  <w:lang w:val="en-US"/>
                </w:rPr>
                <w:t>9.0</w:t>
              </w:r>
            </w:ins>
          </w:p>
        </w:tc>
      </w:tr>
    </w:tbl>
    <w:p w14:paraId="5DBFA8B8" w14:textId="77777777" w:rsidR="00DE4508" w:rsidRPr="005733A4" w:rsidRDefault="00DE4508" w:rsidP="00DE4508">
      <w:pPr>
        <w:rPr>
          <w:ins w:id="1815" w:author="R4-1816218" w:date="2018-11-20T16:21:00Z"/>
        </w:rPr>
      </w:pPr>
    </w:p>
    <w:p w14:paraId="1CB872D0" w14:textId="77777777" w:rsidR="00DE4508" w:rsidRDefault="00DE4508" w:rsidP="00DE4508">
      <w:pPr>
        <w:rPr>
          <w:ins w:id="1816" w:author="R4-1816218" w:date="2018-11-20T16:21:00Z"/>
        </w:rPr>
      </w:pPr>
      <w:ins w:id="1817" w:author="R4-1816218" w:date="2018-11-20T16:21:00Z">
        <w:r w:rsidRPr="005733A4">
          <w:t xml:space="preserve">UE requirements for the waveform defined by </w:t>
        </w:r>
        <w:r w:rsidRPr="005733A4">
          <w:rPr>
            <w:lang w:val="en-US"/>
          </w:rPr>
          <w:t xml:space="preserve">BW = 100MHz, SCS=60KHz, DFT-S-OFDM pi/2 BPSK, 128RB0 </w:t>
        </w:r>
        <w:r w:rsidRPr="005733A4">
          <w:t>is 0 dB MPR.</w:t>
        </w:r>
      </w:ins>
    </w:p>
    <w:p w14:paraId="647B9EAE" w14:textId="77777777" w:rsidR="00DE4508" w:rsidRPr="006E4330" w:rsidRDefault="00DE4508">
      <w:pPr>
        <w:pPrChange w:id="1818" w:author="R4-1816218" w:date="2018-11-20T16:21:00Z">
          <w:pPr>
            <w:pStyle w:val="Heading4"/>
          </w:pPr>
        </w:pPrChange>
      </w:pPr>
    </w:p>
    <w:p w14:paraId="7AB2A4CF" w14:textId="77777777" w:rsidR="00044CC7" w:rsidRPr="00676D92" w:rsidRDefault="00044CC7" w:rsidP="008D5287">
      <w:pPr>
        <w:pStyle w:val="Heading3"/>
      </w:pPr>
      <w:bookmarkStart w:id="1819" w:name="_Toc526340812"/>
      <w:r w:rsidRPr="00676D92">
        <w:t>6.2.3</w:t>
      </w:r>
      <w:r w:rsidRPr="00676D92">
        <w:tab/>
        <w:t>UE maximum output power with additional requirements</w:t>
      </w:r>
      <w:bookmarkEnd w:id="1819"/>
    </w:p>
    <w:p w14:paraId="32699A74" w14:textId="77777777" w:rsidR="004D1BB1" w:rsidRPr="00676D92" w:rsidRDefault="004D1BB1" w:rsidP="004D1BB1">
      <w:pPr>
        <w:pStyle w:val="Heading4"/>
      </w:pPr>
      <w:bookmarkStart w:id="1820" w:name="_Toc526340813"/>
      <w:r w:rsidRPr="00676D92">
        <w:t>6.2.3.1</w:t>
      </w:r>
      <w:r w:rsidRPr="00676D92">
        <w:tab/>
        <w:t>General</w:t>
      </w:r>
      <w:bookmarkEnd w:id="1820"/>
    </w:p>
    <w:p w14:paraId="396964D7" w14:textId="77777777" w:rsidR="00AF184C" w:rsidRDefault="004D1BB1" w:rsidP="004D1BB1">
      <w:pPr>
        <w:rPr>
          <w:ins w:id="1821" w:author="R4-1816217" w:date="2018-11-20T16:14:00Z"/>
          <w:i/>
        </w:rPr>
      </w:pPr>
      <w:r w:rsidRPr="00676D92">
        <w:t>Additional emission requirements can be signalled by the network</w:t>
      </w:r>
      <w:ins w:id="1822" w:author="R4-1816217" w:date="2018-11-20T16:14:00Z">
        <w:r w:rsidR="00AF184C">
          <w:t xml:space="preserve">. </w:t>
        </w:r>
        <w:r w:rsidR="00AF184C" w:rsidRPr="00AF184C">
          <w:t>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ins>
      <w:r w:rsidRPr="00676D92">
        <w:t xml:space="preserve"> </w:t>
      </w:r>
      <w:del w:id="1823" w:author="R4-1816217" w:date="2018-11-20T16:14:00Z">
        <w:r w:rsidRPr="00676D92" w:rsidDel="00AF184C">
          <w:delText xml:space="preserve">with network signalling </w:delText>
        </w:r>
        <w:r w:rsidRPr="00676D92" w:rsidDel="00AF184C">
          <w:rPr>
            <w:lang w:eastAsia="zh-CN"/>
          </w:rPr>
          <w:delText xml:space="preserve">value indicated by </w:delText>
        </w:r>
        <w:r w:rsidRPr="00676D92" w:rsidDel="00AF184C">
          <w:delText xml:space="preserve">the field </w:delText>
        </w:r>
        <w:r w:rsidRPr="00676D92" w:rsidDel="00AF184C">
          <w:rPr>
            <w:i/>
          </w:rPr>
          <w:delText xml:space="preserve">additionalSpectrumEmission. </w:delText>
        </w:r>
      </w:del>
    </w:p>
    <w:p w14:paraId="1857145B" w14:textId="579F785A" w:rsidR="004D1BB1" w:rsidRPr="00676D92" w:rsidRDefault="004D1BB1" w:rsidP="004D1BB1">
      <w:r w:rsidRPr="00676D92">
        <w:lastRenderedPageBreak/>
        <w:t xml:space="preserve">To meet these additional requirements, additional maximum power reduction (A-MPR) is allowed for the maximum output power as specified in </w:t>
      </w:r>
      <w:ins w:id="1824" w:author="R4-1816239" w:date="2018-11-21T09:42:00Z">
        <w:r w:rsidR="00A23EF4" w:rsidRPr="00A23EF4">
          <w:t>section 6.2.1</w:t>
        </w:r>
      </w:ins>
      <w:del w:id="1825" w:author="R4-1816239" w:date="2018-11-21T09:42:00Z">
        <w:r w:rsidRPr="00676D92" w:rsidDel="00A23EF4">
          <w:delText>Table 6.2.1-1</w:delText>
        </w:r>
      </w:del>
      <w:r w:rsidRPr="00676D92">
        <w:t>. Unless stated otherwise, an A-MPR of 0 dB shall be used.</w:t>
      </w:r>
    </w:p>
    <w:p w14:paraId="5FB4B415" w14:textId="5035BA79" w:rsidR="004D1BB1" w:rsidRPr="00676D92" w:rsidRDefault="004D1BB1" w:rsidP="004D1BB1">
      <w:r w:rsidRPr="00676D92">
        <w:t xml:space="preserve">Table 6.2.3.1-1 specifies the additional requirements </w:t>
      </w:r>
      <w:ins w:id="1826" w:author="R4-1816217" w:date="2018-11-20T16:15:00Z">
        <w:r w:rsidR="00AF184C" w:rsidRPr="00AF184C">
          <w:t xml:space="preserve">with their associated network signalling values </w:t>
        </w:r>
      </w:ins>
      <w:r w:rsidRPr="00676D92">
        <w:t xml:space="preserve">and </w:t>
      </w:r>
      <w:ins w:id="1827" w:author="R4-1816217" w:date="2018-11-20T16:15:00Z">
        <w:r w:rsidR="00AF184C">
          <w:t xml:space="preserve">the </w:t>
        </w:r>
      </w:ins>
      <w:r w:rsidRPr="00676D92">
        <w:t xml:space="preserve">allowed A-MPR </w:t>
      </w:r>
      <w:ins w:id="1828" w:author="R4-1816217" w:date="2018-11-20T16:16:00Z">
        <w:r w:rsidR="00AF184C" w:rsidRPr="00AF184C">
          <w:t xml:space="preserve">and applicable operating band(s) for each NS value. </w:t>
        </w:r>
      </w:ins>
      <w:del w:id="1829" w:author="R4-1816217" w:date="2018-11-20T16:16:00Z">
        <w:r w:rsidRPr="00676D92" w:rsidDel="00AF184C">
          <w:delText xml:space="preserve">with corresponding network signalling label and operating band. </w:delText>
        </w:r>
      </w:del>
      <w:r w:rsidRPr="00676D92">
        <w:t xml:space="preserve">The mapping </w:t>
      </w:r>
      <w:ins w:id="1830" w:author="R4-1816217" w:date="2018-11-20T16:16:00Z">
        <w:r w:rsidR="00AF184C" w:rsidRPr="00AF184C">
          <w:t xml:space="preserve">of NR frequency band numbers and values of </w:t>
        </w:r>
        <w:r w:rsidR="00AF184C">
          <w:t xml:space="preserve"> </w:t>
        </w:r>
      </w:ins>
      <w:del w:id="1831" w:author="R4-1816217" w:date="2018-11-20T16:16:00Z">
        <w:r w:rsidRPr="00676D92" w:rsidDel="00AF184C">
          <w:delText xml:space="preserve">between network signalling labels </w:delText>
        </w:r>
      </w:del>
      <w:r w:rsidRPr="00676D92">
        <w:t xml:space="preserve">and the </w:t>
      </w:r>
      <w:r w:rsidRPr="00676D92">
        <w:rPr>
          <w:i/>
        </w:rPr>
        <w:t>additionalSpectrumEmission</w:t>
      </w:r>
      <w:r w:rsidRPr="00676D92">
        <w:t xml:space="preserve"> </w:t>
      </w:r>
      <w:ins w:id="1832" w:author="R4-1816217" w:date="2018-11-20T16:17:00Z">
        <w:r w:rsidR="00AF184C" w:rsidRPr="00AF184C">
          <w:t xml:space="preserve">to network signalling labels </w:t>
        </w:r>
      </w:ins>
      <w:del w:id="1833" w:author="R4-1816217" w:date="2018-11-20T16:17:00Z">
        <w:r w:rsidRPr="00676D92" w:rsidDel="00AF184C">
          <w:delText xml:space="preserve">IE defined in 38.331 </w:delText>
        </w:r>
      </w:del>
      <w:r w:rsidRPr="00676D92">
        <w:t>is specified in Table 6.2.3.1-</w:t>
      </w:r>
      <w:ins w:id="1834" w:author="R4-1816239" w:date="2018-11-21T09:42:00Z">
        <w:r w:rsidR="003B0F70">
          <w:t>2</w:t>
        </w:r>
      </w:ins>
      <w:del w:id="1835" w:author="R4-1816239" w:date="2018-11-21T09:42:00Z">
        <w:r w:rsidRPr="00676D92" w:rsidDel="003B0F70">
          <w:delText>1A</w:delText>
        </w:r>
      </w:del>
      <w:r w:rsidRPr="00676D92">
        <w:t xml:space="preserve">. Unless otherwise stated, the allowed </w:t>
      </w:r>
      <w:ins w:id="1836" w:author="R4-1816239" w:date="2018-11-21T09:43:00Z">
        <w:r w:rsidR="003B0F70" w:rsidRPr="003B0F70">
          <w:t xml:space="preserve">total back off is maximum of </w:t>
        </w:r>
      </w:ins>
      <w:r w:rsidRPr="00676D92">
        <w:t xml:space="preserve">A-MPR </w:t>
      </w:r>
      <w:ins w:id="1837" w:author="R4-1816239" w:date="2018-11-21T09:43:00Z">
        <w:r w:rsidR="003B0F70">
          <w:t xml:space="preserve">and </w:t>
        </w:r>
      </w:ins>
      <w:del w:id="1838" w:author="R4-1816239" w:date="2018-11-21T09:43:00Z">
        <w:r w:rsidRPr="00676D92" w:rsidDel="003B0F70">
          <w:delText xml:space="preserve">is in addition to the allowed </w:delText>
        </w:r>
      </w:del>
      <w:r w:rsidRPr="00676D92">
        <w:t>MPR specified in subclause 6.2.2.</w:t>
      </w:r>
    </w:p>
    <w:p w14:paraId="326D7F58" w14:textId="77777777" w:rsidR="004D1BB1" w:rsidRPr="00676D92" w:rsidRDefault="004D1BB1" w:rsidP="004D1BB1">
      <w:pPr>
        <w:pStyle w:val="TH"/>
      </w:pPr>
      <w:bookmarkStart w:id="1839" w:name="_Hlk516051685"/>
      <w:r w:rsidRPr="00676D92">
        <w:t>Table 6.2.3.1-1</w:t>
      </w:r>
      <w:bookmarkEnd w:id="1839"/>
      <w:r w:rsidRPr="00676D92">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76D92" w:rsidRPr="00676D92"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1A26ECB0" w:rsidR="004D1BB1" w:rsidRPr="00676D92" w:rsidRDefault="004D1BB1" w:rsidP="004D1BB1">
            <w:pPr>
              <w:pStyle w:val="TAH"/>
              <w:rPr>
                <w:rFonts w:cs="Arial"/>
              </w:rPr>
            </w:pPr>
            <w:r w:rsidRPr="00676D92">
              <w:rPr>
                <w:rFonts w:cs="Arial"/>
              </w:rPr>
              <w:t xml:space="preserve">Network Signalling </w:t>
            </w:r>
            <w:ins w:id="1840" w:author="R4-1816217" w:date="2018-11-20T16:17:00Z">
              <w:r w:rsidR="00AF184C">
                <w:rPr>
                  <w:rFonts w:cs="Arial"/>
                </w:rPr>
                <w:t>label</w:t>
              </w:r>
            </w:ins>
            <w:del w:id="1841" w:author="R4-1816217" w:date="2018-11-20T16:17:00Z">
              <w:r w:rsidRPr="00676D92" w:rsidDel="00AF184C">
                <w:rPr>
                  <w:rFonts w:cs="Arial"/>
                </w:rPr>
                <w:delText>value</w:delText>
              </w:r>
            </w:del>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76D92" w:rsidRDefault="004D1BB1" w:rsidP="004D1BB1">
            <w:pPr>
              <w:pStyle w:val="TAH"/>
              <w:rPr>
                <w:rFonts w:cs="Arial"/>
              </w:rPr>
            </w:pPr>
            <w:r w:rsidRPr="00676D92">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76D92" w:rsidRDefault="004D1BB1" w:rsidP="004D1BB1">
            <w:pPr>
              <w:pStyle w:val="TAH"/>
              <w:rPr>
                <w:rFonts w:cs="Arial"/>
              </w:rPr>
            </w:pPr>
            <w:r w:rsidRPr="00676D92">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76D92" w:rsidRDefault="004D1BB1" w:rsidP="004D1BB1">
            <w:pPr>
              <w:pStyle w:val="TAH"/>
              <w:rPr>
                <w:rFonts w:cs="Arial"/>
              </w:rPr>
            </w:pPr>
            <w:r w:rsidRPr="00676D92">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76D92" w:rsidRDefault="004D1BB1" w:rsidP="004D1BB1">
            <w:pPr>
              <w:pStyle w:val="TAH"/>
              <w:rPr>
                <w:rFonts w:cs="Arial"/>
              </w:rPr>
            </w:pPr>
            <w:r w:rsidRPr="00676D92">
              <w:rPr>
                <w:rFonts w:cs="Arial"/>
              </w:rPr>
              <w:t>Resources Blocks</w:t>
            </w:r>
            <w:r w:rsidRPr="00676D92">
              <w:rPr>
                <w:rFonts w:cs="Arial"/>
                <w:lang w:eastAsia="zh-CN"/>
              </w:rPr>
              <w:t xml:space="preserve"> </w:t>
            </w:r>
            <w:r w:rsidRPr="00676D92">
              <w:rPr>
                <w:rFonts w:cs="Arial"/>
              </w:rPr>
              <w:t>(</w:t>
            </w:r>
            <w:r w:rsidRPr="00676D92">
              <w:rPr>
                <w:rFonts w:cs="Arial"/>
                <w:i/>
                <w:iCs/>
              </w:rPr>
              <w:t>N</w:t>
            </w:r>
            <w:r w:rsidRPr="00676D92">
              <w:rPr>
                <w:rFonts w:cs="Arial"/>
                <w:vertAlign w:val="subscript"/>
              </w:rPr>
              <w:t>RB</w:t>
            </w:r>
            <w:r w:rsidRPr="00676D92">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76D92" w:rsidRDefault="004D1BB1" w:rsidP="004D1BB1">
            <w:pPr>
              <w:pStyle w:val="TAH"/>
              <w:rPr>
                <w:rFonts w:cs="Arial"/>
              </w:rPr>
            </w:pPr>
            <w:r w:rsidRPr="00676D92">
              <w:rPr>
                <w:rFonts w:cs="Arial"/>
              </w:rPr>
              <w:t>A-MPR (dB)</w:t>
            </w:r>
          </w:p>
        </w:tc>
      </w:tr>
      <w:tr w:rsidR="00676D92" w:rsidRPr="00676D92"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76D92" w:rsidRDefault="004D1BB1" w:rsidP="004D1BB1">
            <w:pPr>
              <w:pStyle w:val="TAC"/>
              <w:rPr>
                <w:rFonts w:cs="Arial"/>
              </w:rPr>
            </w:pPr>
            <w:r w:rsidRPr="00676D92">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76D92"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76D92"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76D92" w:rsidRDefault="004D1BB1" w:rsidP="004D1BB1">
            <w:pPr>
              <w:pStyle w:val="TAC"/>
              <w:rPr>
                <w:rFonts w:cs="Arial"/>
              </w:rPr>
            </w:pPr>
            <w:r w:rsidRPr="00676D92">
              <w:rPr>
                <w:rFonts w:cs="Arial"/>
              </w:rPr>
              <w:t>N/A</w:t>
            </w:r>
          </w:p>
        </w:tc>
      </w:tr>
      <w:tr w:rsidR="004D1BB1" w:rsidRPr="00676D92"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76D92" w:rsidRDefault="004D1BB1" w:rsidP="004D1BB1">
            <w:pPr>
              <w:pStyle w:val="TAC"/>
              <w:rPr>
                <w:rFonts w:cs="Arial"/>
              </w:rPr>
            </w:pPr>
            <w:r w:rsidRPr="00676D92">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76D92" w:rsidRDefault="004D1BB1" w:rsidP="004D1BB1">
            <w:pPr>
              <w:pStyle w:val="TAC"/>
              <w:rPr>
                <w:rFonts w:cs="Arial"/>
              </w:rPr>
            </w:pPr>
            <w:r w:rsidRPr="00676D92">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76D92" w:rsidRDefault="004D1BB1" w:rsidP="004D1BB1">
            <w:pPr>
              <w:pStyle w:val="TAC"/>
              <w:rPr>
                <w:rFonts w:cs="Arial"/>
              </w:rPr>
            </w:pPr>
            <w:r w:rsidRPr="00676D92">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76D92"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76D92"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76D92" w:rsidRDefault="003B0F70" w:rsidP="004D1BB1">
            <w:pPr>
              <w:pStyle w:val="TAC"/>
              <w:rPr>
                <w:rFonts w:cs="Arial"/>
              </w:rPr>
            </w:pPr>
            <w:ins w:id="1842" w:author="R4-1816239" w:date="2018-11-21T09:44:00Z">
              <w:r w:rsidRPr="003B0F70">
                <w:rPr>
                  <w:rFonts w:cs="Arial"/>
                </w:rPr>
                <w:t>6.2.3.2</w:t>
              </w:r>
            </w:ins>
          </w:p>
        </w:tc>
      </w:tr>
    </w:tbl>
    <w:p w14:paraId="0A837C1D" w14:textId="77777777" w:rsidR="004D1BB1" w:rsidRPr="00676D92" w:rsidRDefault="004D1BB1" w:rsidP="00F16A7F"/>
    <w:p w14:paraId="713D2532" w14:textId="61B5CF44" w:rsidR="004D1BB1" w:rsidRPr="00676D92" w:rsidRDefault="004D1BB1" w:rsidP="004D1BB1">
      <w:pPr>
        <w:pStyle w:val="TH"/>
      </w:pPr>
      <w:r w:rsidRPr="00676D92">
        <w:t>Table 6.2.3.1-</w:t>
      </w:r>
      <w:del w:id="1843" w:author="R4-1816239" w:date="2018-11-21T09:43:00Z">
        <w:r w:rsidRPr="00676D92" w:rsidDel="003B0F70">
          <w:delText>1A</w:delText>
        </w:r>
      </w:del>
      <w:ins w:id="1844" w:author="R4-1816239" w:date="2018-11-21T09:43:00Z">
        <w:r w:rsidR="003B0F70">
          <w:t>2</w:t>
        </w:r>
      </w:ins>
      <w:r w:rsidRPr="00676D92">
        <w:t xml:space="preserve">: </w:t>
      </w:r>
      <w:ins w:id="1845" w:author="R4-1816217" w:date="2018-11-20T16:18:00Z">
        <w:r w:rsidR="00AF184C" w:rsidRPr="00AF184C">
          <w:t>Mapping of Network Signaling label</w:t>
        </w:r>
      </w:ins>
      <w:del w:id="1846" w:author="R4-1816217" w:date="2018-11-20T16:18:00Z">
        <w:r w:rsidRPr="00676D92" w:rsidDel="00AF184C">
          <w:delText>Value of additionalSpectrumEmission</w:delText>
        </w:r>
      </w:del>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76D92" w:rsidRPr="00676D92"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76D92" w:rsidRDefault="004D1BB1" w:rsidP="004D1BB1">
            <w:pPr>
              <w:pStyle w:val="TAC"/>
              <w:rPr>
                <w:b/>
              </w:rPr>
            </w:pPr>
            <w:r w:rsidRPr="00676D92">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77777777" w:rsidR="004D1BB1" w:rsidRPr="00676D92" w:rsidRDefault="004D1BB1" w:rsidP="004D1BB1">
            <w:pPr>
              <w:pStyle w:val="TAC"/>
              <w:rPr>
                <w:b/>
              </w:rPr>
            </w:pPr>
            <w:r w:rsidRPr="00676D92">
              <w:rPr>
                <w:b/>
              </w:rPr>
              <w:t>Value of additionalSpectrumEmission</w:t>
            </w:r>
            <w:del w:id="1847" w:author="R4-1816217" w:date="2018-11-20T16:18:00Z">
              <w:r w:rsidRPr="00676D92" w:rsidDel="00AF184C">
                <w:rPr>
                  <w:b/>
                </w:rPr>
                <w:delText xml:space="preserve"> / NS number</w:delText>
              </w:r>
            </w:del>
          </w:p>
        </w:tc>
      </w:tr>
      <w:tr w:rsidR="00676D92" w:rsidRPr="00676D92"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76D92"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76D92" w:rsidRDefault="004D1BB1">
            <w:pPr>
              <w:pStyle w:val="TAC"/>
            </w:pPr>
            <w:r w:rsidRPr="00676D92">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76D92" w:rsidRDefault="004D1BB1">
            <w:pPr>
              <w:pStyle w:val="TAC"/>
            </w:pPr>
            <w:r w:rsidRPr="00676D92">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76D92" w:rsidRDefault="004D1BB1">
            <w:pPr>
              <w:pStyle w:val="TAC"/>
            </w:pPr>
            <w:r w:rsidRPr="00676D92">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76D92" w:rsidRDefault="004D1BB1">
            <w:pPr>
              <w:pStyle w:val="TAC"/>
            </w:pPr>
            <w:r w:rsidRPr="00676D92">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76D92" w:rsidRDefault="004D1BB1">
            <w:pPr>
              <w:pStyle w:val="TAC"/>
            </w:pPr>
            <w:r w:rsidRPr="00676D92">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76D92" w:rsidRDefault="004D1BB1">
            <w:pPr>
              <w:pStyle w:val="TAC"/>
            </w:pPr>
            <w:r w:rsidRPr="00676D92">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76D92" w:rsidRDefault="004D1BB1">
            <w:pPr>
              <w:pStyle w:val="TAC"/>
            </w:pPr>
            <w:r w:rsidRPr="00676D92">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76D92" w:rsidRDefault="004D1BB1">
            <w:pPr>
              <w:pStyle w:val="TAC"/>
            </w:pPr>
            <w:r w:rsidRPr="00676D92">
              <w:t>7</w:t>
            </w:r>
          </w:p>
        </w:tc>
      </w:tr>
      <w:tr w:rsidR="00676D92" w:rsidRPr="00676D92"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76D92" w:rsidRDefault="004D1BB1" w:rsidP="004D1BB1">
            <w:pPr>
              <w:pStyle w:val="TAC"/>
            </w:pPr>
            <w:r w:rsidRPr="00676D92">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76D92" w:rsidRDefault="004D1BB1" w:rsidP="004D1BB1">
            <w:pPr>
              <w:pStyle w:val="TAC"/>
            </w:pPr>
          </w:p>
        </w:tc>
      </w:tr>
      <w:tr w:rsidR="00676D92" w:rsidRPr="00676D92"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76D92" w:rsidRDefault="004D1BB1" w:rsidP="004D1BB1">
            <w:pPr>
              <w:pStyle w:val="TAC"/>
            </w:pPr>
            <w:r w:rsidRPr="00676D92">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76D92" w:rsidRDefault="004D1BB1" w:rsidP="004D1BB1">
            <w:pPr>
              <w:pStyle w:val="TAC"/>
            </w:pPr>
            <w:r w:rsidRPr="00676D92">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76D92" w:rsidRDefault="004D1BB1" w:rsidP="004D1BB1">
            <w:pPr>
              <w:pStyle w:val="TAC"/>
            </w:pPr>
          </w:p>
        </w:tc>
      </w:tr>
      <w:tr w:rsidR="00676D92" w:rsidRPr="00676D92"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76D92" w:rsidRDefault="004D1BB1" w:rsidP="004D1BB1">
            <w:pPr>
              <w:pStyle w:val="TAC"/>
            </w:pPr>
            <w:r w:rsidRPr="00676D92">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76D92" w:rsidRDefault="004D1BB1" w:rsidP="004D1BB1">
            <w:pPr>
              <w:pStyle w:val="TAC"/>
            </w:pPr>
          </w:p>
        </w:tc>
      </w:tr>
      <w:tr w:rsidR="00676D92" w:rsidRPr="00676D92"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76D92" w:rsidRDefault="004D1BB1" w:rsidP="004D1BB1">
            <w:pPr>
              <w:pStyle w:val="TAC"/>
            </w:pPr>
            <w:r w:rsidRPr="00676D92">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76D92" w:rsidRDefault="004D1BB1" w:rsidP="004D1BB1">
            <w:pPr>
              <w:pStyle w:val="TAC"/>
            </w:pPr>
            <w:r w:rsidRPr="00676D92">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76D92"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76D92" w:rsidRDefault="004D1BB1" w:rsidP="004D1BB1">
            <w:pPr>
              <w:pStyle w:val="TAC"/>
            </w:pPr>
          </w:p>
        </w:tc>
      </w:tr>
      <w:tr w:rsidR="004D1BB1" w:rsidRPr="00676D92"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77777777" w:rsidR="004D1BB1" w:rsidRPr="00676D92" w:rsidRDefault="00F16A7F" w:rsidP="00F16A7F">
            <w:pPr>
              <w:pStyle w:val="TAN"/>
            </w:pPr>
            <w:r w:rsidRPr="00676D92">
              <w:t>NOTE:</w:t>
            </w:r>
            <w:r w:rsidRPr="00676D92">
              <w:tab/>
            </w:r>
            <w:r w:rsidR="004D1BB1" w:rsidRPr="00676D92">
              <w:t>additionalSpectrumEmission corresponds to an information element of the same name defined in sub-clause 6.3.2 of 38.331.</w:t>
            </w:r>
          </w:p>
        </w:tc>
      </w:tr>
    </w:tbl>
    <w:p w14:paraId="5FD22831" w14:textId="77777777" w:rsidR="004D1BB1" w:rsidRPr="00676D92" w:rsidRDefault="004D1BB1" w:rsidP="004D1BB1"/>
    <w:p w14:paraId="1C5CBEBD" w14:textId="77777777" w:rsidR="004D1BB1" w:rsidRPr="00676D92" w:rsidRDefault="004D1BB1" w:rsidP="004D1BB1">
      <w:pPr>
        <w:pStyle w:val="Heading4"/>
        <w:rPr>
          <w:lang w:eastAsia="zh-CN"/>
        </w:rPr>
      </w:pPr>
      <w:bookmarkStart w:id="1848" w:name="_Toc526340814"/>
      <w:r w:rsidRPr="00676D92">
        <w:t>6.2.3.2</w:t>
      </w:r>
      <w:r w:rsidRPr="00676D92">
        <w:tab/>
        <w:t>A-MPR for NS_201</w:t>
      </w:r>
      <w:bookmarkEnd w:id="1848"/>
    </w:p>
    <w:p w14:paraId="2D0E1CEC" w14:textId="36980905" w:rsidR="004D1BB1" w:rsidRPr="00676D92" w:rsidDel="003B0F70" w:rsidRDefault="004D1BB1" w:rsidP="00F16A7F">
      <w:pPr>
        <w:rPr>
          <w:del w:id="1849" w:author="R4-1816239" w:date="2018-11-21T09:44:00Z"/>
        </w:rPr>
      </w:pPr>
      <w:del w:id="1850" w:author="R4-1816239" w:date="2018-11-21T09:44:00Z">
        <w:r w:rsidRPr="00676D92" w:rsidDel="003B0F70">
          <w:delText>A-MPR requirement for NS_201 is FSS.</w:delText>
        </w:r>
      </w:del>
    </w:p>
    <w:p w14:paraId="3F3CA495" w14:textId="77777777" w:rsidR="003B0F70" w:rsidRPr="003B0F70" w:rsidRDefault="003B0F70">
      <w:pPr>
        <w:pStyle w:val="Heading5"/>
        <w:rPr>
          <w:ins w:id="1851" w:author="R4-1816239" w:date="2018-11-21T09:44:00Z"/>
          <w:noProof/>
          <w:snapToGrid w:val="0"/>
          <w:sz w:val="24"/>
          <w:lang w:eastAsia="zh-CN"/>
          <w:rPrChange w:id="1852" w:author="R4-1816239" w:date="2018-11-21T09:48:00Z">
            <w:rPr>
              <w:ins w:id="1853" w:author="R4-1816239" w:date="2018-11-21T09:44:00Z"/>
              <w:noProof/>
              <w:snapToGrid w:val="0"/>
              <w:lang w:eastAsia="zh-CN"/>
            </w:rPr>
          </w:rPrChange>
        </w:rPr>
        <w:pPrChange w:id="1854" w:author="R4-1816239" w:date="2018-11-21T09:48:00Z">
          <w:pPr/>
        </w:pPrChange>
      </w:pPr>
      <w:ins w:id="1855" w:author="R4-1816239" w:date="2018-11-21T09:44:00Z">
        <w:r w:rsidRPr="003B0F70">
          <w:rPr>
            <w:noProof/>
            <w:snapToGrid w:val="0"/>
            <w:sz w:val="24"/>
            <w:lang w:eastAsia="zh-CN"/>
            <w:rPrChange w:id="1856" w:author="R4-1816239" w:date="2018-11-21T09:48:00Z">
              <w:rPr>
                <w:noProof/>
                <w:snapToGrid w:val="0"/>
                <w:lang w:eastAsia="zh-CN"/>
              </w:rPr>
            </w:rPrChange>
          </w:rPr>
          <w:t>6.2.3.2.1</w:t>
        </w:r>
        <w:r w:rsidRPr="003B0F70">
          <w:rPr>
            <w:noProof/>
            <w:snapToGrid w:val="0"/>
            <w:sz w:val="24"/>
            <w:lang w:eastAsia="zh-CN"/>
            <w:rPrChange w:id="1857" w:author="R4-1816239" w:date="2018-11-21T09:48:00Z">
              <w:rPr>
                <w:noProof/>
                <w:snapToGrid w:val="0"/>
                <w:lang w:eastAsia="zh-CN"/>
              </w:rPr>
            </w:rPrChange>
          </w:rPr>
          <w:tab/>
          <w:t>A-MPR for NS_201 for power class 1</w:t>
        </w:r>
      </w:ins>
    </w:p>
    <w:p w14:paraId="1482D035" w14:textId="77777777" w:rsidR="003B0F70" w:rsidRPr="003B0F70" w:rsidRDefault="003B0F70">
      <w:pPr>
        <w:pStyle w:val="TH"/>
        <w:rPr>
          <w:ins w:id="1858" w:author="R4-1816239" w:date="2018-11-21T09:44:00Z"/>
          <w:noProof/>
          <w:snapToGrid w:val="0"/>
          <w:lang w:eastAsia="zh-CN"/>
        </w:rPr>
        <w:pPrChange w:id="1859" w:author="R4-1816239" w:date="2018-11-21T09:48:00Z">
          <w:pPr/>
        </w:pPrChange>
      </w:pPr>
      <w:ins w:id="1860" w:author="R4-1816239" w:date="2018-11-21T09:44:00Z">
        <w:r w:rsidRPr="003B0F70">
          <w:rPr>
            <w:noProof/>
            <w:snapToGrid w:val="0"/>
            <w:lang w:eastAsia="zh-CN"/>
          </w:rPr>
          <w:t>Table 6.2.3.2.1-1: AMPR for 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861" w:author="R4-1816239" w:date="2018-11-21T09:4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1862">
          <w:tblGrid>
            <w:gridCol w:w="1136"/>
            <w:gridCol w:w="1019"/>
            <w:gridCol w:w="1136"/>
            <w:gridCol w:w="214"/>
            <w:gridCol w:w="1136"/>
            <w:gridCol w:w="214"/>
            <w:gridCol w:w="1350"/>
            <w:gridCol w:w="1136"/>
          </w:tblGrid>
        </w:tblGridChange>
      </w:tblGrid>
      <w:tr w:rsidR="003B0F70" w:rsidRPr="003B0F70" w14:paraId="56504C0B" w14:textId="77777777" w:rsidTr="003B0F70">
        <w:trPr>
          <w:trHeight w:val="244"/>
          <w:jc w:val="center"/>
          <w:ins w:id="1863" w:author="R4-1816239" w:date="2018-11-21T09:44:00Z"/>
          <w:trPrChange w:id="1864" w:author="R4-1816239" w:date="2018-11-21T09:47:00Z">
            <w:trPr>
              <w:gridBefore w:val="1"/>
              <w:wBefore w:w="1136" w:type="dxa"/>
              <w:trHeight w:val="244"/>
              <w:jc w:val="center"/>
            </w:trPr>
          </w:trPrChange>
        </w:trPr>
        <w:tc>
          <w:tcPr>
            <w:tcW w:w="2155" w:type="dxa"/>
            <w:vMerge w:val="restart"/>
            <w:vAlign w:val="center"/>
            <w:hideMark/>
            <w:tcPrChange w:id="1865" w:author="R4-1816239" w:date="2018-11-21T09:47:00Z">
              <w:tcPr>
                <w:tcW w:w="215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97A4031" w14:textId="77777777" w:rsidR="003B0F70" w:rsidRPr="003B0F70" w:rsidRDefault="003B0F70">
            <w:pPr>
              <w:pStyle w:val="TAH"/>
              <w:rPr>
                <w:ins w:id="1866" w:author="R4-1816239" w:date="2018-11-21T09:44:00Z"/>
                <w:noProof/>
                <w:snapToGrid w:val="0"/>
                <w:lang w:val="en-US" w:eastAsia="zh-CN"/>
              </w:rPr>
              <w:pPrChange w:id="1867" w:author="R4-1816239" w:date="2018-11-21T09:47:00Z">
                <w:pPr/>
              </w:pPrChange>
            </w:pPr>
            <w:ins w:id="1868" w:author="R4-1816239" w:date="2018-11-21T09:44:00Z">
              <w:r w:rsidRPr="003B0F70">
                <w:rPr>
                  <w:noProof/>
                  <w:snapToGrid w:val="0"/>
                  <w:lang w:eastAsia="zh-CN"/>
                </w:rPr>
                <w:t>Offset Frequency</w:t>
              </w:r>
            </w:ins>
          </w:p>
        </w:tc>
        <w:tc>
          <w:tcPr>
            <w:tcW w:w="4050" w:type="dxa"/>
            <w:gridSpan w:val="3"/>
            <w:vAlign w:val="center"/>
            <w:hideMark/>
            <w:tcPrChange w:id="1869" w:author="R4-1816239" w:date="2018-11-21T09:47:00Z">
              <w:tcPr>
                <w:tcW w:w="4050" w:type="dxa"/>
                <w:gridSpan w:val="5"/>
                <w:tcBorders>
                  <w:top w:val="single" w:sz="4" w:space="0" w:color="auto"/>
                  <w:left w:val="single" w:sz="4" w:space="0" w:color="auto"/>
                  <w:bottom w:val="single" w:sz="4" w:space="0" w:color="auto"/>
                  <w:right w:val="single" w:sz="4" w:space="0" w:color="auto"/>
                </w:tcBorders>
                <w:vAlign w:val="center"/>
                <w:hideMark/>
              </w:tcPr>
            </w:tcPrChange>
          </w:tcPr>
          <w:p w14:paraId="61FD87D1" w14:textId="77777777" w:rsidR="003B0F70" w:rsidRPr="003B0F70" w:rsidRDefault="003B0F70">
            <w:pPr>
              <w:pStyle w:val="TAH"/>
              <w:rPr>
                <w:ins w:id="1870" w:author="R4-1816239" w:date="2018-11-21T09:44:00Z"/>
                <w:noProof/>
                <w:snapToGrid w:val="0"/>
                <w:lang w:eastAsia="zh-CN"/>
              </w:rPr>
              <w:pPrChange w:id="1871" w:author="R4-1816239" w:date="2018-11-21T09:47:00Z">
                <w:pPr/>
              </w:pPrChange>
            </w:pPr>
            <w:ins w:id="1872" w:author="R4-1816239" w:date="2018-11-21T09:44:00Z">
              <w:r w:rsidRPr="003B0F70">
                <w:rPr>
                  <w:noProof/>
                  <w:snapToGrid w:val="0"/>
                  <w:lang w:eastAsia="zh-CN"/>
                </w:rPr>
                <w:t>Channel Bandwidth, MHz</w:t>
              </w:r>
            </w:ins>
          </w:p>
        </w:tc>
      </w:tr>
      <w:tr w:rsidR="003B0F70" w:rsidRPr="003B0F70" w14:paraId="52C8CD82" w14:textId="77777777" w:rsidTr="003B0F70">
        <w:trPr>
          <w:trHeight w:val="379"/>
          <w:jc w:val="center"/>
          <w:ins w:id="1873" w:author="R4-1816239" w:date="2018-11-21T09:44:00Z"/>
          <w:trPrChange w:id="1874" w:author="R4-1816239" w:date="2018-11-21T09:47:00Z">
            <w:trPr>
              <w:gridBefore w:val="1"/>
              <w:wBefore w:w="1136" w:type="dxa"/>
              <w:trHeight w:val="379"/>
              <w:jc w:val="center"/>
            </w:trPr>
          </w:trPrChange>
        </w:trPr>
        <w:tc>
          <w:tcPr>
            <w:tcW w:w="2155" w:type="dxa"/>
            <w:vMerge/>
            <w:vAlign w:val="center"/>
            <w:hideMark/>
            <w:tcPrChange w:id="1875" w:author="R4-1816239" w:date="2018-11-21T09:47:00Z">
              <w:tcPr>
                <w:tcW w:w="3505" w:type="dxa"/>
                <w:gridSpan w:val="2"/>
                <w:vMerge/>
                <w:tcBorders>
                  <w:top w:val="nil"/>
                  <w:left w:val="nil"/>
                  <w:bottom w:val="nil"/>
                  <w:right w:val="nil"/>
                </w:tcBorders>
                <w:vAlign w:val="center"/>
                <w:hideMark/>
              </w:tcPr>
            </w:tcPrChange>
          </w:tcPr>
          <w:p w14:paraId="61822A25" w14:textId="77777777" w:rsidR="003B0F70" w:rsidRPr="003B0F70" w:rsidRDefault="003B0F70">
            <w:pPr>
              <w:pStyle w:val="TAH"/>
              <w:rPr>
                <w:ins w:id="1876" w:author="R4-1816239" w:date="2018-11-21T09:44:00Z"/>
                <w:noProof/>
                <w:snapToGrid w:val="0"/>
                <w:lang w:val="en-US" w:eastAsia="zh-CN"/>
              </w:rPr>
              <w:pPrChange w:id="1877" w:author="R4-1816239" w:date="2018-11-21T09:47:00Z">
                <w:pPr/>
              </w:pPrChange>
            </w:pPr>
          </w:p>
        </w:tc>
        <w:tc>
          <w:tcPr>
            <w:tcW w:w="1350" w:type="dxa"/>
            <w:vAlign w:val="center"/>
            <w:hideMark/>
            <w:tcPrChange w:id="1878"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97B9B6" w14:textId="77777777" w:rsidR="003B0F70" w:rsidRPr="003B0F70" w:rsidRDefault="003B0F70">
            <w:pPr>
              <w:pStyle w:val="TAH"/>
              <w:rPr>
                <w:ins w:id="1879" w:author="R4-1816239" w:date="2018-11-21T09:44:00Z"/>
                <w:noProof/>
                <w:snapToGrid w:val="0"/>
                <w:lang w:val="en-US" w:eastAsia="zh-CN"/>
              </w:rPr>
              <w:pPrChange w:id="1880" w:author="R4-1816239" w:date="2018-11-21T09:47:00Z">
                <w:pPr/>
              </w:pPrChange>
            </w:pPr>
            <w:ins w:id="1881" w:author="R4-1816239" w:date="2018-11-21T09:44:00Z">
              <w:r w:rsidRPr="003B0F70">
                <w:rPr>
                  <w:noProof/>
                  <w:snapToGrid w:val="0"/>
                  <w:lang w:eastAsia="zh-CN"/>
                </w:rPr>
                <w:t>50, 100, 200</w:t>
              </w:r>
            </w:ins>
          </w:p>
        </w:tc>
        <w:tc>
          <w:tcPr>
            <w:tcW w:w="2700" w:type="dxa"/>
            <w:gridSpan w:val="2"/>
            <w:vAlign w:val="center"/>
            <w:hideMark/>
            <w:tcPrChange w:id="1882" w:author="R4-1816239" w:date="2018-11-21T09:47:00Z">
              <w:tcPr>
                <w:tcW w:w="2700"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CBC6704" w14:textId="77777777" w:rsidR="003B0F70" w:rsidRPr="003B0F70" w:rsidRDefault="003B0F70">
            <w:pPr>
              <w:pStyle w:val="TAH"/>
              <w:rPr>
                <w:ins w:id="1883" w:author="R4-1816239" w:date="2018-11-21T09:44:00Z"/>
                <w:noProof/>
                <w:snapToGrid w:val="0"/>
                <w:lang w:val="en-US" w:eastAsia="zh-CN"/>
              </w:rPr>
              <w:pPrChange w:id="1884" w:author="R4-1816239" w:date="2018-11-21T09:47:00Z">
                <w:pPr/>
              </w:pPrChange>
            </w:pPr>
            <w:ins w:id="1885" w:author="R4-1816239" w:date="2018-11-21T09:44:00Z">
              <w:r w:rsidRPr="003B0F70">
                <w:rPr>
                  <w:noProof/>
                  <w:snapToGrid w:val="0"/>
                  <w:lang w:eastAsia="zh-CN"/>
                </w:rPr>
                <w:t>400</w:t>
              </w:r>
            </w:ins>
          </w:p>
        </w:tc>
      </w:tr>
      <w:tr w:rsidR="003B0F70" w:rsidRPr="003B0F70" w14:paraId="3B599328" w14:textId="77777777" w:rsidTr="003B0F70">
        <w:trPr>
          <w:trHeight w:val="20"/>
          <w:jc w:val="center"/>
          <w:ins w:id="1886" w:author="R4-1816239" w:date="2018-11-21T09:44:00Z"/>
          <w:trPrChange w:id="1887" w:author="R4-1816239" w:date="2018-11-21T09:47:00Z">
            <w:trPr>
              <w:gridAfter w:val="0"/>
              <w:trHeight w:val="20"/>
              <w:jc w:val="center"/>
            </w:trPr>
          </w:trPrChange>
        </w:trPr>
        <w:tc>
          <w:tcPr>
            <w:tcW w:w="2155" w:type="dxa"/>
            <w:vMerge/>
            <w:vAlign w:val="center"/>
            <w:hideMark/>
            <w:tcPrChange w:id="1888" w:author="R4-1816239" w:date="2018-11-21T09:47:00Z">
              <w:tcPr>
                <w:tcW w:w="2155" w:type="dxa"/>
                <w:gridSpan w:val="2"/>
                <w:vMerge/>
                <w:tcBorders>
                  <w:top w:val="nil"/>
                  <w:left w:val="nil"/>
                  <w:bottom w:val="nil"/>
                  <w:right w:val="nil"/>
                </w:tcBorders>
                <w:vAlign w:val="center"/>
                <w:hideMark/>
              </w:tcPr>
            </w:tcPrChange>
          </w:tcPr>
          <w:p w14:paraId="7C80D1E2" w14:textId="77777777" w:rsidR="003B0F70" w:rsidRPr="003B0F70" w:rsidRDefault="003B0F70">
            <w:pPr>
              <w:pStyle w:val="TAH"/>
              <w:rPr>
                <w:ins w:id="1889" w:author="R4-1816239" w:date="2018-11-21T09:44:00Z"/>
                <w:noProof/>
                <w:snapToGrid w:val="0"/>
                <w:lang w:val="en-US" w:eastAsia="zh-CN"/>
              </w:rPr>
              <w:pPrChange w:id="1890" w:author="R4-1816239" w:date="2018-11-21T09:47:00Z">
                <w:pPr/>
              </w:pPrChange>
            </w:pPr>
          </w:p>
        </w:tc>
        <w:tc>
          <w:tcPr>
            <w:tcW w:w="1350" w:type="dxa"/>
            <w:vAlign w:val="center"/>
            <w:hideMark/>
            <w:tcPrChange w:id="1891"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500CD40" w14:textId="77777777" w:rsidR="003B0F70" w:rsidRPr="003B0F70" w:rsidRDefault="003B0F70">
            <w:pPr>
              <w:pStyle w:val="TAH"/>
              <w:rPr>
                <w:ins w:id="1892" w:author="R4-1816239" w:date="2018-11-21T09:44:00Z"/>
                <w:noProof/>
                <w:snapToGrid w:val="0"/>
                <w:lang w:val="en-US" w:eastAsia="zh-CN"/>
              </w:rPr>
              <w:pPrChange w:id="1893" w:author="R4-1816239" w:date="2018-11-21T09:47:00Z">
                <w:pPr/>
              </w:pPrChange>
            </w:pPr>
            <w:ins w:id="1894" w:author="R4-1816239" w:date="2018-11-21T09:44:00Z">
              <w:r w:rsidRPr="003B0F70">
                <w:rPr>
                  <w:noProof/>
                  <w:snapToGrid w:val="0"/>
                  <w:lang w:eastAsia="zh-CN"/>
                </w:rPr>
                <w:t>Outer</w:t>
              </w:r>
            </w:ins>
          </w:p>
        </w:tc>
        <w:tc>
          <w:tcPr>
            <w:tcW w:w="1350" w:type="dxa"/>
            <w:vAlign w:val="center"/>
            <w:hideMark/>
            <w:tcPrChange w:id="1895" w:author="R4-1816239" w:date="2018-11-21T09:47:00Z">
              <w:tcPr>
                <w:tcW w:w="135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CEFDB9" w14:textId="77777777" w:rsidR="003B0F70" w:rsidRPr="003B0F70" w:rsidRDefault="003B0F70">
            <w:pPr>
              <w:pStyle w:val="TAH"/>
              <w:rPr>
                <w:ins w:id="1896" w:author="R4-1816239" w:date="2018-11-21T09:44:00Z"/>
                <w:noProof/>
                <w:snapToGrid w:val="0"/>
                <w:lang w:val="en-US" w:eastAsia="zh-CN"/>
              </w:rPr>
              <w:pPrChange w:id="1897" w:author="R4-1816239" w:date="2018-11-21T09:47:00Z">
                <w:pPr/>
              </w:pPrChange>
            </w:pPr>
            <w:ins w:id="1898" w:author="R4-1816239" w:date="2018-11-21T09:44:00Z">
              <w:r w:rsidRPr="003B0F70">
                <w:rPr>
                  <w:noProof/>
                  <w:snapToGrid w:val="0"/>
                  <w:lang w:eastAsia="zh-CN"/>
                </w:rPr>
                <w:t>Outer</w:t>
              </w:r>
            </w:ins>
          </w:p>
        </w:tc>
        <w:tc>
          <w:tcPr>
            <w:tcW w:w="1350" w:type="dxa"/>
            <w:vAlign w:val="center"/>
            <w:hideMark/>
            <w:tcPrChange w:id="1899" w:author="R4-1816239" w:date="2018-11-21T09:47:00Z">
              <w:tcPr>
                <w:tcW w:w="1350" w:type="dxa"/>
                <w:tcBorders>
                  <w:top w:val="single" w:sz="4" w:space="0" w:color="auto"/>
                  <w:left w:val="single" w:sz="4" w:space="0" w:color="auto"/>
                  <w:bottom w:val="single" w:sz="4" w:space="0" w:color="auto"/>
                  <w:right w:val="single" w:sz="4" w:space="0" w:color="auto"/>
                </w:tcBorders>
                <w:vAlign w:val="center"/>
                <w:hideMark/>
              </w:tcPr>
            </w:tcPrChange>
          </w:tcPr>
          <w:p w14:paraId="31E86438" w14:textId="77777777" w:rsidR="003B0F70" w:rsidRPr="003B0F70" w:rsidRDefault="003B0F70">
            <w:pPr>
              <w:pStyle w:val="TAH"/>
              <w:rPr>
                <w:ins w:id="1900" w:author="R4-1816239" w:date="2018-11-21T09:44:00Z"/>
                <w:noProof/>
                <w:snapToGrid w:val="0"/>
                <w:lang w:val="en-US" w:eastAsia="zh-CN"/>
              </w:rPr>
              <w:pPrChange w:id="1901" w:author="R4-1816239" w:date="2018-11-21T09:47:00Z">
                <w:pPr/>
              </w:pPrChange>
            </w:pPr>
            <w:ins w:id="1902" w:author="R4-1816239" w:date="2018-11-21T09:44:00Z">
              <w:r w:rsidRPr="003B0F70">
                <w:rPr>
                  <w:noProof/>
                  <w:snapToGrid w:val="0"/>
                  <w:lang w:eastAsia="zh-CN"/>
                </w:rPr>
                <w:t>Inner</w:t>
              </w:r>
            </w:ins>
          </w:p>
        </w:tc>
      </w:tr>
      <w:tr w:rsidR="003B0F70" w:rsidRPr="003B0F70" w14:paraId="6B530814" w14:textId="77777777" w:rsidTr="003B0F70">
        <w:trPr>
          <w:trHeight w:val="70"/>
          <w:jc w:val="center"/>
          <w:ins w:id="1903" w:author="R4-1816239" w:date="2018-11-21T09:44:00Z"/>
          <w:trPrChange w:id="1904" w:author="R4-1816239" w:date="2018-11-21T09:47:00Z">
            <w:trPr>
              <w:gridAfter w:val="0"/>
              <w:wAfter w:w="1136" w:type="dxa"/>
              <w:trHeight w:val="70"/>
              <w:jc w:val="center"/>
            </w:trPr>
          </w:trPrChange>
        </w:trPr>
        <w:tc>
          <w:tcPr>
            <w:tcW w:w="2155" w:type="dxa"/>
            <w:vAlign w:val="center"/>
            <w:hideMark/>
            <w:tcPrChange w:id="1905" w:author="R4-1816239" w:date="2018-11-21T09:47:00Z">
              <w:tcPr>
                <w:tcW w:w="2155" w:type="dxa"/>
                <w:gridSpan w:val="2"/>
                <w:tcBorders>
                  <w:top w:val="nil"/>
                  <w:left w:val="single" w:sz="8" w:space="0" w:color="auto"/>
                  <w:bottom w:val="single" w:sz="4" w:space="0" w:color="auto"/>
                  <w:right w:val="single" w:sz="8" w:space="0" w:color="auto"/>
                </w:tcBorders>
                <w:vAlign w:val="center"/>
                <w:hideMark/>
              </w:tcPr>
            </w:tcPrChange>
          </w:tcPr>
          <w:p w14:paraId="766F4510" w14:textId="77777777" w:rsidR="003B0F70" w:rsidRPr="003B0F70" w:rsidRDefault="003B0F70">
            <w:pPr>
              <w:pStyle w:val="TAC"/>
              <w:rPr>
                <w:ins w:id="1906" w:author="R4-1816239" w:date="2018-11-21T09:44:00Z"/>
                <w:noProof/>
                <w:snapToGrid w:val="0"/>
                <w:lang w:val="en-US" w:eastAsia="zh-CN"/>
              </w:rPr>
              <w:pPrChange w:id="1907" w:author="R4-1816239" w:date="2018-11-21T09:47:00Z">
                <w:pPr/>
              </w:pPrChange>
            </w:pPr>
            <w:ins w:id="1908" w:author="R4-1816239" w:date="2018-11-21T09:44:00Z">
              <w:r w:rsidRPr="003B0F70">
                <w:rPr>
                  <w:noProof/>
                  <w:snapToGrid w:val="0"/>
                  <w:lang w:eastAsia="zh-CN"/>
                </w:rPr>
                <w:t>0 MHz</w:t>
              </w:r>
            </w:ins>
          </w:p>
        </w:tc>
        <w:tc>
          <w:tcPr>
            <w:tcW w:w="1350" w:type="dxa"/>
            <w:vAlign w:val="center"/>
            <w:hideMark/>
            <w:tcPrChange w:id="1909" w:author="R4-1816239" w:date="2018-11-21T09:47:00Z">
              <w:tcPr>
                <w:tcW w:w="1350" w:type="dxa"/>
                <w:gridSpan w:val="2"/>
                <w:tcBorders>
                  <w:top w:val="nil"/>
                  <w:left w:val="nil"/>
                  <w:bottom w:val="single" w:sz="4" w:space="0" w:color="auto"/>
                  <w:right w:val="single" w:sz="8" w:space="0" w:color="auto"/>
                </w:tcBorders>
                <w:vAlign w:val="center"/>
                <w:hideMark/>
              </w:tcPr>
            </w:tcPrChange>
          </w:tcPr>
          <w:p w14:paraId="25B9675B" w14:textId="77777777" w:rsidR="003B0F70" w:rsidRPr="003B0F70" w:rsidRDefault="003B0F70">
            <w:pPr>
              <w:pStyle w:val="TAC"/>
              <w:rPr>
                <w:ins w:id="1910" w:author="R4-1816239" w:date="2018-11-21T09:44:00Z"/>
                <w:noProof/>
                <w:snapToGrid w:val="0"/>
                <w:lang w:val="en-US" w:eastAsia="zh-CN"/>
              </w:rPr>
              <w:pPrChange w:id="1911" w:author="R4-1816239" w:date="2018-11-21T09:47:00Z">
                <w:pPr/>
              </w:pPrChange>
            </w:pPr>
            <w:ins w:id="1912" w:author="R4-1816239" w:date="2018-11-21T09:44:00Z">
              <w:r w:rsidRPr="003B0F70">
                <w:rPr>
                  <w:noProof/>
                  <w:snapToGrid w:val="0"/>
                  <w:lang w:eastAsia="zh-CN"/>
                </w:rPr>
                <w:t>3.0</w:t>
              </w:r>
            </w:ins>
          </w:p>
        </w:tc>
        <w:tc>
          <w:tcPr>
            <w:tcW w:w="1350" w:type="dxa"/>
            <w:vAlign w:val="center"/>
            <w:hideMark/>
            <w:tcPrChange w:id="1913" w:author="R4-1816239" w:date="2018-11-21T09:47:00Z">
              <w:tcPr>
                <w:tcW w:w="1350" w:type="dxa"/>
                <w:gridSpan w:val="2"/>
                <w:tcBorders>
                  <w:top w:val="nil"/>
                  <w:left w:val="nil"/>
                  <w:bottom w:val="single" w:sz="4" w:space="0" w:color="auto"/>
                  <w:right w:val="single" w:sz="4" w:space="0" w:color="auto"/>
                </w:tcBorders>
                <w:vAlign w:val="center"/>
                <w:hideMark/>
              </w:tcPr>
            </w:tcPrChange>
          </w:tcPr>
          <w:p w14:paraId="54BEE14E" w14:textId="77777777" w:rsidR="003B0F70" w:rsidRPr="003B0F70" w:rsidRDefault="003B0F70">
            <w:pPr>
              <w:pStyle w:val="TAC"/>
              <w:rPr>
                <w:ins w:id="1914" w:author="R4-1816239" w:date="2018-11-21T09:44:00Z"/>
                <w:noProof/>
                <w:snapToGrid w:val="0"/>
                <w:lang w:val="en-US" w:eastAsia="zh-CN"/>
              </w:rPr>
              <w:pPrChange w:id="1915" w:author="R4-1816239" w:date="2018-11-21T09:47:00Z">
                <w:pPr/>
              </w:pPrChange>
            </w:pPr>
            <w:ins w:id="1916" w:author="R4-1816239" w:date="2018-11-21T09:44:00Z">
              <w:r w:rsidRPr="003B0F70">
                <w:rPr>
                  <w:noProof/>
                  <w:snapToGrid w:val="0"/>
                  <w:lang w:eastAsia="zh-CN"/>
                </w:rPr>
                <w:t>5.0</w:t>
              </w:r>
            </w:ins>
          </w:p>
        </w:tc>
        <w:tc>
          <w:tcPr>
            <w:tcW w:w="1350" w:type="dxa"/>
            <w:vAlign w:val="center"/>
            <w:hideMark/>
            <w:tcPrChange w:id="1917" w:author="R4-1816239" w:date="2018-11-21T09:47:00Z">
              <w:tcPr>
                <w:tcW w:w="1350" w:type="dxa"/>
                <w:tcBorders>
                  <w:top w:val="nil"/>
                  <w:left w:val="nil"/>
                  <w:bottom w:val="single" w:sz="4" w:space="0" w:color="auto"/>
                  <w:right w:val="single" w:sz="4" w:space="0" w:color="auto"/>
                </w:tcBorders>
                <w:vAlign w:val="center"/>
                <w:hideMark/>
              </w:tcPr>
            </w:tcPrChange>
          </w:tcPr>
          <w:p w14:paraId="39D63F9C" w14:textId="77777777" w:rsidR="003B0F70" w:rsidRPr="003B0F70" w:rsidRDefault="003B0F70">
            <w:pPr>
              <w:pStyle w:val="TAC"/>
              <w:rPr>
                <w:ins w:id="1918" w:author="R4-1816239" w:date="2018-11-21T09:44:00Z"/>
                <w:noProof/>
                <w:snapToGrid w:val="0"/>
                <w:lang w:val="en-US" w:eastAsia="zh-CN"/>
              </w:rPr>
              <w:pPrChange w:id="1919" w:author="R4-1816239" w:date="2018-11-21T09:47:00Z">
                <w:pPr/>
              </w:pPrChange>
            </w:pPr>
            <w:ins w:id="1920" w:author="R4-1816239" w:date="2018-11-21T09:44:00Z">
              <w:r w:rsidRPr="003B0F70">
                <w:rPr>
                  <w:noProof/>
                  <w:snapToGrid w:val="0"/>
                  <w:lang w:eastAsia="zh-CN"/>
                </w:rPr>
                <w:t>3.5</w:t>
              </w:r>
            </w:ins>
          </w:p>
        </w:tc>
      </w:tr>
      <w:tr w:rsidR="003B0F70" w:rsidRPr="003B0F70" w14:paraId="210C25EF" w14:textId="77777777" w:rsidTr="003B0F70">
        <w:trPr>
          <w:trHeight w:val="70"/>
          <w:jc w:val="center"/>
          <w:ins w:id="1921" w:author="R4-1816239" w:date="2018-11-21T09:44:00Z"/>
          <w:trPrChange w:id="1922" w:author="R4-1816239" w:date="2018-11-21T09:47:00Z">
            <w:trPr>
              <w:gridAfter w:val="0"/>
              <w:wAfter w:w="1136" w:type="dxa"/>
              <w:trHeight w:val="70"/>
              <w:jc w:val="center"/>
            </w:trPr>
          </w:trPrChange>
        </w:trPr>
        <w:tc>
          <w:tcPr>
            <w:tcW w:w="2155" w:type="dxa"/>
            <w:vAlign w:val="center"/>
            <w:hideMark/>
            <w:tcPrChange w:id="1923"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B69E13F" w14:textId="295C74F4" w:rsidR="003B0F70" w:rsidRPr="003B0F70" w:rsidRDefault="003B0F70">
            <w:pPr>
              <w:pStyle w:val="TAC"/>
              <w:rPr>
                <w:ins w:id="1924" w:author="R4-1816239" w:date="2018-11-21T09:44:00Z"/>
                <w:noProof/>
                <w:snapToGrid w:val="0"/>
                <w:lang w:val="en-US" w:eastAsia="zh-CN"/>
              </w:rPr>
              <w:pPrChange w:id="1925" w:author="R4-1816239" w:date="2018-11-21T09:47:00Z">
                <w:pPr/>
              </w:pPrChange>
            </w:pPr>
            <w:ins w:id="1926" w:author="R4-1816239" w:date="2018-11-21T09:44:00Z">
              <w:r w:rsidRPr="003B0F70">
                <w:rPr>
                  <w:noProof/>
                  <w:snapToGrid w:val="0"/>
                  <w:lang w:eastAsia="zh-CN"/>
                </w:rPr>
                <w:t>&gt;100 MHz, &lt;=300</w:t>
              </w:r>
            </w:ins>
            <w:ins w:id="1927" w:author="R4-1816239" w:date="2018-11-21T09:48:00Z">
              <w:r>
                <w:rPr>
                  <w:noProof/>
                  <w:snapToGrid w:val="0"/>
                  <w:lang w:eastAsia="zh-CN"/>
                </w:rPr>
                <w:t xml:space="preserve"> </w:t>
              </w:r>
            </w:ins>
            <w:ins w:id="1928" w:author="R4-1816239" w:date="2018-11-21T09:44:00Z">
              <w:r w:rsidRPr="003B0F70">
                <w:rPr>
                  <w:noProof/>
                  <w:snapToGrid w:val="0"/>
                  <w:lang w:eastAsia="zh-CN"/>
                </w:rPr>
                <w:t>MHz</w:t>
              </w:r>
            </w:ins>
          </w:p>
        </w:tc>
        <w:tc>
          <w:tcPr>
            <w:tcW w:w="1350" w:type="dxa"/>
            <w:vAlign w:val="center"/>
            <w:hideMark/>
            <w:tcPrChange w:id="1929"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57F32300" w14:textId="77777777" w:rsidR="003B0F70" w:rsidRPr="003B0F70" w:rsidRDefault="003B0F70">
            <w:pPr>
              <w:pStyle w:val="TAC"/>
              <w:rPr>
                <w:ins w:id="1930" w:author="R4-1816239" w:date="2018-11-21T09:44:00Z"/>
                <w:noProof/>
                <w:snapToGrid w:val="0"/>
                <w:lang w:val="en-US" w:eastAsia="zh-CN"/>
              </w:rPr>
              <w:pPrChange w:id="1931" w:author="R4-1816239" w:date="2018-11-21T09:47:00Z">
                <w:pPr/>
              </w:pPrChange>
            </w:pPr>
            <w:ins w:id="1932" w:author="R4-1816239" w:date="2018-11-21T09:44:00Z">
              <w:r w:rsidRPr="003B0F70">
                <w:rPr>
                  <w:noProof/>
                  <w:snapToGrid w:val="0"/>
                  <w:lang w:eastAsia="zh-CN"/>
                </w:rPr>
                <w:t>1.5</w:t>
              </w:r>
            </w:ins>
          </w:p>
        </w:tc>
        <w:tc>
          <w:tcPr>
            <w:tcW w:w="1350" w:type="dxa"/>
            <w:vAlign w:val="center"/>
            <w:hideMark/>
            <w:tcPrChange w:id="1933"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25928D3F" w14:textId="77777777" w:rsidR="003B0F70" w:rsidRPr="003B0F70" w:rsidRDefault="003B0F70">
            <w:pPr>
              <w:pStyle w:val="TAC"/>
              <w:rPr>
                <w:ins w:id="1934" w:author="R4-1816239" w:date="2018-11-21T09:44:00Z"/>
                <w:noProof/>
                <w:snapToGrid w:val="0"/>
                <w:lang w:val="en-US" w:eastAsia="zh-CN"/>
              </w:rPr>
              <w:pPrChange w:id="1935" w:author="R4-1816239" w:date="2018-11-21T09:47:00Z">
                <w:pPr/>
              </w:pPrChange>
            </w:pPr>
            <w:ins w:id="1936" w:author="R4-1816239" w:date="2018-11-21T09:44:00Z">
              <w:r w:rsidRPr="003B0F70">
                <w:rPr>
                  <w:noProof/>
                  <w:snapToGrid w:val="0"/>
                  <w:lang w:eastAsia="zh-CN"/>
                </w:rPr>
                <w:t>2.5</w:t>
              </w:r>
            </w:ins>
          </w:p>
        </w:tc>
        <w:tc>
          <w:tcPr>
            <w:tcW w:w="1350" w:type="dxa"/>
            <w:vAlign w:val="center"/>
            <w:hideMark/>
            <w:tcPrChange w:id="1937"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02415FFD" w14:textId="77777777" w:rsidR="003B0F70" w:rsidRPr="003B0F70" w:rsidRDefault="003B0F70">
            <w:pPr>
              <w:pStyle w:val="TAC"/>
              <w:rPr>
                <w:ins w:id="1938" w:author="R4-1816239" w:date="2018-11-21T09:44:00Z"/>
                <w:noProof/>
                <w:snapToGrid w:val="0"/>
                <w:lang w:val="en-US" w:eastAsia="zh-CN"/>
              </w:rPr>
              <w:pPrChange w:id="1939" w:author="R4-1816239" w:date="2018-11-21T09:47:00Z">
                <w:pPr/>
              </w:pPrChange>
            </w:pPr>
            <w:ins w:id="1940" w:author="R4-1816239" w:date="2018-11-21T09:44:00Z">
              <w:r w:rsidRPr="003B0F70">
                <w:rPr>
                  <w:noProof/>
                  <w:snapToGrid w:val="0"/>
                  <w:lang w:eastAsia="zh-CN"/>
                </w:rPr>
                <w:t>3.5</w:t>
              </w:r>
            </w:ins>
          </w:p>
        </w:tc>
      </w:tr>
      <w:tr w:rsidR="003B0F70" w:rsidRPr="003B0F70" w14:paraId="65BC29FB" w14:textId="77777777" w:rsidTr="003B0F70">
        <w:trPr>
          <w:jc w:val="center"/>
          <w:ins w:id="1941" w:author="R4-1816239" w:date="2018-11-21T09:44:00Z"/>
          <w:trPrChange w:id="1942" w:author="R4-1816239" w:date="2018-11-21T09:47:00Z">
            <w:trPr>
              <w:gridAfter w:val="0"/>
              <w:wAfter w:w="1136" w:type="dxa"/>
              <w:jc w:val="center"/>
            </w:trPr>
          </w:trPrChange>
        </w:trPr>
        <w:tc>
          <w:tcPr>
            <w:tcW w:w="2155" w:type="dxa"/>
            <w:vAlign w:val="center"/>
            <w:hideMark/>
            <w:tcPrChange w:id="1943" w:author="R4-1816239" w:date="2018-11-21T09:47:00Z">
              <w:tcPr>
                <w:tcW w:w="2155" w:type="dxa"/>
                <w:gridSpan w:val="2"/>
                <w:tcBorders>
                  <w:top w:val="single" w:sz="4" w:space="0" w:color="auto"/>
                  <w:left w:val="single" w:sz="8" w:space="0" w:color="auto"/>
                  <w:bottom w:val="single" w:sz="4" w:space="0" w:color="auto"/>
                  <w:right w:val="single" w:sz="8" w:space="0" w:color="auto"/>
                </w:tcBorders>
                <w:vAlign w:val="center"/>
                <w:hideMark/>
              </w:tcPr>
            </w:tcPrChange>
          </w:tcPr>
          <w:p w14:paraId="6A17FE11" w14:textId="77777777" w:rsidR="003B0F70" w:rsidRPr="003B0F70" w:rsidRDefault="003B0F70">
            <w:pPr>
              <w:pStyle w:val="TAC"/>
              <w:rPr>
                <w:ins w:id="1944" w:author="R4-1816239" w:date="2018-11-21T09:44:00Z"/>
                <w:noProof/>
                <w:snapToGrid w:val="0"/>
                <w:lang w:val="en-US" w:eastAsia="zh-CN"/>
              </w:rPr>
              <w:pPrChange w:id="1945" w:author="R4-1816239" w:date="2018-11-21T09:47:00Z">
                <w:pPr/>
              </w:pPrChange>
            </w:pPr>
            <w:ins w:id="1946" w:author="R4-1816239" w:date="2018-11-21T09:44:00Z">
              <w:r w:rsidRPr="003B0F70">
                <w:rPr>
                  <w:noProof/>
                  <w:snapToGrid w:val="0"/>
                  <w:lang w:eastAsia="zh-CN"/>
                </w:rPr>
                <w:t>&gt;300 MHz</w:t>
              </w:r>
            </w:ins>
          </w:p>
        </w:tc>
        <w:tc>
          <w:tcPr>
            <w:tcW w:w="1350" w:type="dxa"/>
            <w:vAlign w:val="center"/>
            <w:hideMark/>
            <w:tcPrChange w:id="1947" w:author="R4-1816239" w:date="2018-11-21T09:47:00Z">
              <w:tcPr>
                <w:tcW w:w="1350" w:type="dxa"/>
                <w:gridSpan w:val="2"/>
                <w:tcBorders>
                  <w:top w:val="single" w:sz="4" w:space="0" w:color="auto"/>
                  <w:left w:val="nil"/>
                  <w:bottom w:val="single" w:sz="4" w:space="0" w:color="auto"/>
                  <w:right w:val="single" w:sz="8" w:space="0" w:color="auto"/>
                </w:tcBorders>
                <w:vAlign w:val="center"/>
                <w:hideMark/>
              </w:tcPr>
            </w:tcPrChange>
          </w:tcPr>
          <w:p w14:paraId="357AC484" w14:textId="77777777" w:rsidR="003B0F70" w:rsidRPr="003B0F70" w:rsidRDefault="003B0F70">
            <w:pPr>
              <w:pStyle w:val="TAC"/>
              <w:rPr>
                <w:ins w:id="1948" w:author="R4-1816239" w:date="2018-11-21T09:44:00Z"/>
                <w:noProof/>
                <w:snapToGrid w:val="0"/>
                <w:lang w:val="en-US" w:eastAsia="zh-CN"/>
              </w:rPr>
              <w:pPrChange w:id="1949" w:author="R4-1816239" w:date="2018-11-21T09:47:00Z">
                <w:pPr/>
              </w:pPrChange>
            </w:pPr>
            <w:ins w:id="1950" w:author="R4-1816239" w:date="2018-11-21T09:44:00Z">
              <w:r w:rsidRPr="003B0F70">
                <w:rPr>
                  <w:noProof/>
                  <w:snapToGrid w:val="0"/>
                  <w:lang w:eastAsia="zh-CN"/>
                </w:rPr>
                <w:t>0</w:t>
              </w:r>
            </w:ins>
          </w:p>
        </w:tc>
        <w:tc>
          <w:tcPr>
            <w:tcW w:w="1350" w:type="dxa"/>
            <w:vAlign w:val="center"/>
            <w:hideMark/>
            <w:tcPrChange w:id="1951" w:author="R4-1816239" w:date="2018-11-21T09:47:00Z">
              <w:tcPr>
                <w:tcW w:w="1350" w:type="dxa"/>
                <w:gridSpan w:val="2"/>
                <w:tcBorders>
                  <w:top w:val="single" w:sz="4" w:space="0" w:color="auto"/>
                  <w:left w:val="nil"/>
                  <w:bottom w:val="single" w:sz="4" w:space="0" w:color="auto"/>
                  <w:right w:val="single" w:sz="4" w:space="0" w:color="auto"/>
                </w:tcBorders>
                <w:vAlign w:val="center"/>
                <w:hideMark/>
              </w:tcPr>
            </w:tcPrChange>
          </w:tcPr>
          <w:p w14:paraId="41D1DCD6" w14:textId="77777777" w:rsidR="003B0F70" w:rsidRPr="003B0F70" w:rsidRDefault="003B0F70">
            <w:pPr>
              <w:pStyle w:val="TAC"/>
              <w:rPr>
                <w:ins w:id="1952" w:author="R4-1816239" w:date="2018-11-21T09:44:00Z"/>
                <w:noProof/>
                <w:snapToGrid w:val="0"/>
                <w:lang w:val="en-US" w:eastAsia="zh-CN"/>
              </w:rPr>
              <w:pPrChange w:id="1953" w:author="R4-1816239" w:date="2018-11-21T09:47:00Z">
                <w:pPr/>
              </w:pPrChange>
            </w:pPr>
            <w:ins w:id="1954" w:author="R4-1816239" w:date="2018-11-21T09:44:00Z">
              <w:r w:rsidRPr="003B0F70">
                <w:rPr>
                  <w:noProof/>
                  <w:snapToGrid w:val="0"/>
                  <w:lang w:eastAsia="zh-CN"/>
                </w:rPr>
                <w:t>0</w:t>
              </w:r>
            </w:ins>
          </w:p>
        </w:tc>
        <w:tc>
          <w:tcPr>
            <w:tcW w:w="1350" w:type="dxa"/>
            <w:vAlign w:val="center"/>
            <w:hideMark/>
            <w:tcPrChange w:id="1955" w:author="R4-1816239" w:date="2018-11-21T09:47:00Z">
              <w:tcPr>
                <w:tcW w:w="1350" w:type="dxa"/>
                <w:tcBorders>
                  <w:top w:val="single" w:sz="4" w:space="0" w:color="auto"/>
                  <w:left w:val="nil"/>
                  <w:bottom w:val="single" w:sz="4" w:space="0" w:color="auto"/>
                  <w:right w:val="single" w:sz="4" w:space="0" w:color="auto"/>
                </w:tcBorders>
                <w:vAlign w:val="center"/>
                <w:hideMark/>
              </w:tcPr>
            </w:tcPrChange>
          </w:tcPr>
          <w:p w14:paraId="2B11D243" w14:textId="77777777" w:rsidR="003B0F70" w:rsidRPr="003B0F70" w:rsidRDefault="003B0F70">
            <w:pPr>
              <w:pStyle w:val="TAC"/>
              <w:rPr>
                <w:ins w:id="1956" w:author="R4-1816239" w:date="2018-11-21T09:44:00Z"/>
                <w:noProof/>
                <w:snapToGrid w:val="0"/>
                <w:lang w:val="en-US" w:eastAsia="zh-CN"/>
              </w:rPr>
              <w:pPrChange w:id="1957" w:author="R4-1816239" w:date="2018-11-21T09:47:00Z">
                <w:pPr/>
              </w:pPrChange>
            </w:pPr>
            <w:ins w:id="1958" w:author="R4-1816239" w:date="2018-11-21T09:44:00Z">
              <w:r w:rsidRPr="003B0F70">
                <w:rPr>
                  <w:noProof/>
                  <w:snapToGrid w:val="0"/>
                  <w:lang w:eastAsia="zh-CN"/>
                </w:rPr>
                <w:t>0</w:t>
              </w:r>
            </w:ins>
          </w:p>
        </w:tc>
      </w:tr>
      <w:tr w:rsidR="003B0F70" w:rsidRPr="003B0F70" w14:paraId="1F1E4776" w14:textId="77777777" w:rsidTr="003B0F70">
        <w:trPr>
          <w:jc w:val="center"/>
          <w:ins w:id="1959" w:author="R4-1816239" w:date="2018-11-21T09:44:00Z"/>
          <w:trPrChange w:id="1960" w:author="R4-1816239" w:date="2018-11-21T09:47:00Z">
            <w:trPr>
              <w:gridAfter w:val="0"/>
              <w:wAfter w:w="1136" w:type="dxa"/>
              <w:jc w:val="center"/>
            </w:trPr>
          </w:trPrChange>
        </w:trPr>
        <w:tc>
          <w:tcPr>
            <w:tcW w:w="6205" w:type="dxa"/>
            <w:gridSpan w:val="4"/>
            <w:hideMark/>
            <w:tcPrChange w:id="1961" w:author="R4-1816239" w:date="2018-11-21T09:47:00Z">
              <w:tcPr>
                <w:tcW w:w="6205" w:type="dxa"/>
                <w:gridSpan w:val="7"/>
                <w:tcBorders>
                  <w:top w:val="single" w:sz="4" w:space="0" w:color="auto"/>
                  <w:left w:val="single" w:sz="4" w:space="0" w:color="auto"/>
                  <w:bottom w:val="single" w:sz="4" w:space="0" w:color="auto"/>
                  <w:right w:val="single" w:sz="4" w:space="0" w:color="auto"/>
                </w:tcBorders>
                <w:hideMark/>
              </w:tcPr>
            </w:tcPrChange>
          </w:tcPr>
          <w:p w14:paraId="7EA3739F" w14:textId="77777777" w:rsidR="003B0F70" w:rsidRPr="003B0F70" w:rsidRDefault="003B0F70">
            <w:pPr>
              <w:pStyle w:val="TAN"/>
              <w:rPr>
                <w:ins w:id="1962" w:author="R4-1816239" w:date="2018-11-21T09:44:00Z"/>
                <w:noProof/>
                <w:snapToGrid w:val="0"/>
                <w:lang w:eastAsia="zh-CN"/>
              </w:rPr>
              <w:pPrChange w:id="1963" w:author="R4-1816239" w:date="2018-11-21T09:46:00Z">
                <w:pPr/>
              </w:pPrChange>
            </w:pPr>
            <w:ins w:id="1964"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5F979B1D" w14:textId="332FABB3" w:rsidR="003B0F70" w:rsidRPr="003B0F70" w:rsidRDefault="003B0F70">
            <w:pPr>
              <w:pStyle w:val="TAN"/>
              <w:rPr>
                <w:ins w:id="1965" w:author="R4-1816239" w:date="2018-11-21T09:44:00Z"/>
                <w:noProof/>
                <w:snapToGrid w:val="0"/>
                <w:lang w:eastAsia="zh-CN"/>
              </w:rPr>
              <w:pPrChange w:id="1966" w:author="R4-1816239" w:date="2018-11-21T09:46:00Z">
                <w:pPr/>
              </w:pPrChange>
            </w:pPr>
            <w:ins w:id="1967"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1968" w:author="R4-1816239" w:date="2018-11-21T09:46:00Z">
              <w:r w:rsidRPr="00676D92">
                <w:t>Table 6.2.2.1-1</w:t>
              </w:r>
            </w:ins>
          </w:p>
          <w:p w14:paraId="56268738" w14:textId="77777777" w:rsidR="003B0F70" w:rsidRPr="003B0F70" w:rsidRDefault="003B0F70">
            <w:pPr>
              <w:pStyle w:val="TAN"/>
              <w:rPr>
                <w:ins w:id="1969" w:author="R4-1816239" w:date="2018-11-21T09:44:00Z"/>
                <w:noProof/>
                <w:snapToGrid w:val="0"/>
                <w:lang w:eastAsia="zh-CN"/>
              </w:rPr>
              <w:pPrChange w:id="1970" w:author="R4-1816239" w:date="2018-11-21T09:46:00Z">
                <w:pPr/>
              </w:pPrChange>
            </w:pPr>
            <w:ins w:id="1971" w:author="R4-1816239" w:date="2018-11-21T09:44:00Z">
              <w:r w:rsidRPr="003B0F70">
                <w:rPr>
                  <w:noProof/>
                  <w:snapToGrid w:val="0"/>
                  <w:lang w:eastAsia="zh-CN"/>
                </w:rPr>
                <w:t>NOTE 3:   Any undefined region, MPR applies</w:t>
              </w:r>
            </w:ins>
          </w:p>
        </w:tc>
      </w:tr>
    </w:tbl>
    <w:p w14:paraId="67A844B8" w14:textId="77777777" w:rsidR="003B0F70" w:rsidRPr="003B0F70" w:rsidRDefault="003B0F70" w:rsidP="003B0F70">
      <w:pPr>
        <w:rPr>
          <w:ins w:id="1972" w:author="R4-1816239" w:date="2018-11-21T09:44:00Z"/>
          <w:noProof/>
          <w:snapToGrid w:val="0"/>
          <w:lang w:eastAsia="zh-CN"/>
        </w:rPr>
      </w:pPr>
    </w:p>
    <w:p w14:paraId="3D61324B" w14:textId="77777777" w:rsidR="003B0F70" w:rsidRPr="003B0F70" w:rsidRDefault="003B0F70" w:rsidP="003B0F70">
      <w:pPr>
        <w:rPr>
          <w:ins w:id="1973" w:author="R4-1816239" w:date="2018-11-21T09:44:00Z"/>
          <w:del w:id="1974" w:author="Intel" w:date="2018-11-08T21:16:00Z"/>
          <w:noProof/>
          <w:snapToGrid w:val="0"/>
          <w:lang w:eastAsia="zh-CN"/>
        </w:rPr>
      </w:pPr>
    </w:p>
    <w:p w14:paraId="54D32CDB" w14:textId="77777777" w:rsidR="003B0F70" w:rsidRPr="003B0F70" w:rsidRDefault="003B0F70" w:rsidP="003B0F70">
      <w:pPr>
        <w:rPr>
          <w:ins w:id="1975" w:author="R4-1816239" w:date="2018-11-21T09:44:00Z"/>
          <w:noProof/>
          <w:snapToGrid w:val="0"/>
          <w:lang w:eastAsia="zh-CN"/>
        </w:rPr>
      </w:pPr>
    </w:p>
    <w:p w14:paraId="446C9D95" w14:textId="77777777" w:rsidR="003B0F70" w:rsidRPr="003B0F70" w:rsidRDefault="003B0F70">
      <w:pPr>
        <w:pStyle w:val="Heading5"/>
        <w:rPr>
          <w:ins w:id="1976" w:author="R4-1816239" w:date="2018-11-21T09:44:00Z"/>
          <w:noProof/>
          <w:snapToGrid w:val="0"/>
          <w:sz w:val="24"/>
          <w:lang w:eastAsia="zh-CN"/>
          <w:rPrChange w:id="1977" w:author="R4-1816239" w:date="2018-11-21T09:45:00Z">
            <w:rPr>
              <w:ins w:id="1978" w:author="R4-1816239" w:date="2018-11-21T09:44:00Z"/>
              <w:noProof/>
              <w:snapToGrid w:val="0"/>
              <w:lang w:eastAsia="zh-CN"/>
            </w:rPr>
          </w:rPrChange>
        </w:rPr>
        <w:pPrChange w:id="1979" w:author="R4-1816239" w:date="2018-11-21T09:45:00Z">
          <w:pPr/>
        </w:pPrChange>
      </w:pPr>
      <w:ins w:id="1980" w:author="R4-1816239" w:date="2018-11-21T09:44:00Z">
        <w:r w:rsidRPr="003B0F70">
          <w:rPr>
            <w:noProof/>
            <w:snapToGrid w:val="0"/>
            <w:sz w:val="24"/>
            <w:lang w:eastAsia="zh-CN"/>
            <w:rPrChange w:id="1981" w:author="R4-1816239" w:date="2018-11-21T09:45:00Z">
              <w:rPr>
                <w:noProof/>
                <w:snapToGrid w:val="0"/>
                <w:lang w:eastAsia="zh-CN"/>
              </w:rPr>
            </w:rPrChange>
          </w:rPr>
          <w:t>6.2.3.2.2</w:t>
        </w:r>
        <w:r w:rsidRPr="003B0F70">
          <w:rPr>
            <w:noProof/>
            <w:snapToGrid w:val="0"/>
            <w:sz w:val="24"/>
            <w:lang w:eastAsia="zh-CN"/>
            <w:rPrChange w:id="1982" w:author="R4-1816239" w:date="2018-11-21T09:45:00Z">
              <w:rPr>
                <w:noProof/>
                <w:snapToGrid w:val="0"/>
                <w:lang w:eastAsia="zh-CN"/>
              </w:rPr>
            </w:rPrChange>
          </w:rPr>
          <w:tab/>
          <w:t>Void</w:t>
        </w:r>
      </w:ins>
    </w:p>
    <w:p w14:paraId="15E636AC" w14:textId="77777777" w:rsidR="003B0F70" w:rsidRPr="003B0F70" w:rsidRDefault="003B0F70">
      <w:pPr>
        <w:pStyle w:val="Heading5"/>
        <w:rPr>
          <w:ins w:id="1983" w:author="R4-1816239" w:date="2018-11-21T09:44:00Z"/>
          <w:noProof/>
          <w:snapToGrid w:val="0"/>
          <w:sz w:val="24"/>
          <w:lang w:eastAsia="zh-CN"/>
          <w:rPrChange w:id="1984" w:author="R4-1816239" w:date="2018-11-21T09:45:00Z">
            <w:rPr>
              <w:ins w:id="1985" w:author="R4-1816239" w:date="2018-11-21T09:44:00Z"/>
              <w:noProof/>
              <w:snapToGrid w:val="0"/>
              <w:lang w:eastAsia="zh-CN"/>
            </w:rPr>
          </w:rPrChange>
        </w:rPr>
        <w:pPrChange w:id="1986" w:author="R4-1816239" w:date="2018-11-21T09:45:00Z">
          <w:pPr/>
        </w:pPrChange>
      </w:pPr>
      <w:ins w:id="1987" w:author="R4-1816239" w:date="2018-11-21T09:44:00Z">
        <w:r w:rsidRPr="003B0F70">
          <w:rPr>
            <w:noProof/>
            <w:snapToGrid w:val="0"/>
            <w:sz w:val="24"/>
            <w:lang w:eastAsia="zh-CN"/>
            <w:rPrChange w:id="1988" w:author="R4-1816239" w:date="2018-11-21T09:45:00Z">
              <w:rPr>
                <w:noProof/>
                <w:snapToGrid w:val="0"/>
                <w:lang w:eastAsia="zh-CN"/>
              </w:rPr>
            </w:rPrChange>
          </w:rPr>
          <w:t>6.2.3.2.3</w:t>
        </w:r>
        <w:r w:rsidRPr="003B0F70">
          <w:rPr>
            <w:noProof/>
            <w:snapToGrid w:val="0"/>
            <w:sz w:val="24"/>
            <w:lang w:eastAsia="zh-CN"/>
            <w:rPrChange w:id="1989" w:author="R4-1816239" w:date="2018-11-21T09:45:00Z">
              <w:rPr>
                <w:noProof/>
                <w:snapToGrid w:val="0"/>
                <w:lang w:eastAsia="zh-CN"/>
              </w:rPr>
            </w:rPrChange>
          </w:rPr>
          <w:tab/>
          <w:t>A-MPR for NS_201 for power class 3</w:t>
        </w:r>
      </w:ins>
    </w:p>
    <w:p w14:paraId="3BCC1A49" w14:textId="77777777" w:rsidR="003B0F70" w:rsidRPr="003B0F70" w:rsidRDefault="003B0F70" w:rsidP="003B0F70">
      <w:pPr>
        <w:rPr>
          <w:ins w:id="1990" w:author="R4-1816239" w:date="2018-11-21T09:44:00Z"/>
          <w:del w:id="1991" w:author="Qualcomm" w:date="2018-11-02T09:06:00Z"/>
          <w:noProof/>
          <w:snapToGrid w:val="0"/>
          <w:lang w:eastAsia="zh-CN"/>
        </w:rPr>
      </w:pPr>
    </w:p>
    <w:p w14:paraId="20192608" w14:textId="77777777" w:rsidR="003B0F70" w:rsidRPr="003B0F70" w:rsidRDefault="003B0F70">
      <w:pPr>
        <w:pStyle w:val="TH"/>
        <w:rPr>
          <w:ins w:id="1992" w:author="R4-1816239" w:date="2018-11-21T09:44:00Z"/>
          <w:noProof/>
          <w:snapToGrid w:val="0"/>
          <w:lang w:eastAsia="zh-CN"/>
        </w:rPr>
        <w:pPrChange w:id="1993" w:author="R4-1816239" w:date="2018-11-21T09:45:00Z">
          <w:pPr/>
        </w:pPrChange>
      </w:pPr>
      <w:ins w:id="1994" w:author="R4-1816239" w:date="2018-11-21T09:44:00Z">
        <w:r w:rsidRPr="003B0F70">
          <w:rPr>
            <w:noProof/>
            <w:snapToGrid w:val="0"/>
            <w:lang w:eastAsia="zh-CN"/>
          </w:rPr>
          <w:lastRenderedPageBreak/>
          <w:t>Table 6.2.3.2.3-1: AMPR for 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Change w:id="1995">
          <w:tblGrid>
            <w:gridCol w:w="2361"/>
            <w:gridCol w:w="4500"/>
          </w:tblGrid>
        </w:tblGridChange>
      </w:tblGrid>
      <w:tr w:rsidR="003B0F70" w:rsidRPr="003B0F70" w14:paraId="66D1ED0C" w14:textId="77777777" w:rsidTr="003B0F70">
        <w:trPr>
          <w:trHeight w:val="244"/>
          <w:jc w:val="center"/>
          <w:ins w:id="1996" w:author="R4-1816239" w:date="2018-11-21T09:4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3B0F70" w:rsidRDefault="003B0F70">
            <w:pPr>
              <w:pStyle w:val="TAH"/>
              <w:rPr>
                <w:ins w:id="1997" w:author="R4-1816239" w:date="2018-11-21T09:44:00Z"/>
                <w:noProof/>
                <w:snapToGrid w:val="0"/>
                <w:lang w:val="en-US" w:eastAsia="zh-CN"/>
              </w:rPr>
              <w:pPrChange w:id="1998" w:author="R4-1816239" w:date="2018-11-21T09:45:00Z">
                <w:pPr/>
              </w:pPrChange>
            </w:pPr>
            <w:ins w:id="1999" w:author="R4-1816239" w:date="2018-11-21T09:44:00Z">
              <w:r w:rsidRPr="003B0F70">
                <w:rPr>
                  <w:noProof/>
                  <w:snapToGrid w:val="0"/>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3B0F70" w:rsidRDefault="003B0F70">
            <w:pPr>
              <w:pStyle w:val="TAH"/>
              <w:rPr>
                <w:ins w:id="2000" w:author="R4-1816239" w:date="2018-11-21T09:44:00Z"/>
                <w:noProof/>
                <w:snapToGrid w:val="0"/>
                <w:lang w:eastAsia="zh-CN"/>
              </w:rPr>
              <w:pPrChange w:id="2001" w:author="R4-1816239" w:date="2018-11-21T09:45:00Z">
                <w:pPr/>
              </w:pPrChange>
            </w:pPr>
            <w:ins w:id="2002" w:author="R4-1816239" w:date="2018-11-21T09:44:00Z">
              <w:r w:rsidRPr="003B0F70">
                <w:rPr>
                  <w:noProof/>
                  <w:snapToGrid w:val="0"/>
                  <w:lang w:eastAsia="zh-CN"/>
                </w:rPr>
                <w:t>Channel Bandwidth, MHz</w:t>
              </w:r>
            </w:ins>
          </w:p>
        </w:tc>
      </w:tr>
      <w:tr w:rsidR="003B0F70" w:rsidRPr="003B0F70" w14:paraId="38454F68" w14:textId="77777777" w:rsidTr="003B0F70">
        <w:trPr>
          <w:trHeight w:val="379"/>
          <w:jc w:val="center"/>
          <w:ins w:id="2003"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3B0F70" w:rsidRDefault="003B0F70">
            <w:pPr>
              <w:pStyle w:val="TAH"/>
              <w:rPr>
                <w:ins w:id="2004" w:author="R4-1816239" w:date="2018-11-21T09:44:00Z"/>
                <w:noProof/>
                <w:snapToGrid w:val="0"/>
                <w:lang w:val="en-US" w:eastAsia="zh-CN"/>
              </w:rPr>
              <w:pPrChange w:id="2005"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3B0F70" w:rsidRDefault="003B0F70">
            <w:pPr>
              <w:pStyle w:val="TAH"/>
              <w:rPr>
                <w:ins w:id="2006" w:author="R4-1816239" w:date="2018-11-21T09:44:00Z"/>
                <w:noProof/>
                <w:snapToGrid w:val="0"/>
                <w:lang w:val="en-US" w:eastAsia="zh-CN"/>
              </w:rPr>
              <w:pPrChange w:id="2007" w:author="R4-1816239" w:date="2018-11-21T09:45:00Z">
                <w:pPr/>
              </w:pPrChange>
            </w:pPr>
            <w:ins w:id="2008" w:author="R4-1816239" w:date="2018-11-21T09:44:00Z">
              <w:r w:rsidRPr="003B0F70">
                <w:rPr>
                  <w:noProof/>
                  <w:snapToGrid w:val="0"/>
                  <w:lang w:eastAsia="zh-CN"/>
                </w:rPr>
                <w:t>400</w:t>
              </w:r>
            </w:ins>
          </w:p>
        </w:tc>
      </w:tr>
      <w:tr w:rsidR="003B0F70" w:rsidRPr="003B0F70" w14:paraId="6C742814" w14:textId="77777777" w:rsidTr="003B0F70">
        <w:trPr>
          <w:trHeight w:val="20"/>
          <w:jc w:val="center"/>
          <w:ins w:id="2009" w:author="R4-1816239" w:date="2018-11-21T09:4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3B0F70" w:rsidRDefault="003B0F70">
            <w:pPr>
              <w:pStyle w:val="TAH"/>
              <w:rPr>
                <w:ins w:id="2010" w:author="R4-1816239" w:date="2018-11-21T09:44:00Z"/>
                <w:noProof/>
                <w:snapToGrid w:val="0"/>
                <w:lang w:val="en-US" w:eastAsia="zh-CN"/>
              </w:rPr>
              <w:pPrChange w:id="2011" w:author="R4-1816239" w:date="2018-11-21T09:45: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3B0F70" w:rsidRDefault="003B0F70">
            <w:pPr>
              <w:pStyle w:val="TAH"/>
              <w:rPr>
                <w:ins w:id="2012" w:author="R4-1816239" w:date="2018-11-21T09:44:00Z"/>
                <w:noProof/>
                <w:snapToGrid w:val="0"/>
                <w:lang w:val="en-US" w:eastAsia="zh-CN"/>
              </w:rPr>
              <w:pPrChange w:id="2013" w:author="R4-1816239" w:date="2018-11-21T09:45:00Z">
                <w:pPr/>
              </w:pPrChange>
            </w:pPr>
            <w:ins w:id="2014" w:author="R4-1816239" w:date="2018-11-21T09:44:00Z">
              <w:r w:rsidRPr="003B0F70">
                <w:rPr>
                  <w:noProof/>
                  <w:snapToGrid w:val="0"/>
                  <w:lang w:eastAsia="zh-CN"/>
                </w:rPr>
                <w:t>Outer RB allocations</w:t>
              </w:r>
            </w:ins>
          </w:p>
        </w:tc>
      </w:tr>
      <w:tr w:rsidR="003B0F70" w:rsidRPr="003B0F70" w14:paraId="414B6DAC"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15"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16" w:author="R4-1816239" w:date="2018-11-21T09:44:00Z"/>
          <w:trPrChange w:id="2017"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18" w:author="R4-1816239" w:date="2018-11-21T09:48:00Z">
              <w:tcPr>
                <w:tcW w:w="2361" w:type="dxa"/>
                <w:tcBorders>
                  <w:top w:val="nil"/>
                  <w:left w:val="single" w:sz="8" w:space="0" w:color="auto"/>
                  <w:bottom w:val="single" w:sz="4" w:space="0" w:color="auto"/>
                  <w:right w:val="single" w:sz="8" w:space="0" w:color="auto"/>
                </w:tcBorders>
                <w:vAlign w:val="center"/>
                <w:hideMark/>
              </w:tcPr>
            </w:tcPrChange>
          </w:tcPr>
          <w:p w14:paraId="3F3271BD" w14:textId="77777777" w:rsidR="003B0F70" w:rsidRPr="003B0F70" w:rsidRDefault="003B0F70">
            <w:pPr>
              <w:pStyle w:val="TAC"/>
              <w:rPr>
                <w:ins w:id="2019" w:author="R4-1816239" w:date="2018-11-21T09:44:00Z"/>
                <w:noProof/>
                <w:snapToGrid w:val="0"/>
                <w:lang w:val="en-US" w:eastAsia="zh-CN"/>
              </w:rPr>
              <w:pPrChange w:id="2020" w:author="R4-1816239" w:date="2018-11-21T09:45:00Z">
                <w:pPr/>
              </w:pPrChange>
            </w:pPr>
            <w:ins w:id="2021" w:author="R4-1816239" w:date="2018-11-21T09:44:00Z">
              <w:r w:rsidRPr="003B0F70">
                <w:rPr>
                  <w:noProof/>
                  <w:snapToGrid w:val="0"/>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22" w:author="R4-1816239" w:date="2018-11-21T09:48:00Z">
              <w:tcPr>
                <w:tcW w:w="4500" w:type="dxa"/>
                <w:tcBorders>
                  <w:top w:val="nil"/>
                  <w:left w:val="nil"/>
                  <w:bottom w:val="single" w:sz="4" w:space="0" w:color="auto"/>
                  <w:right w:val="single" w:sz="8" w:space="0" w:color="auto"/>
                </w:tcBorders>
                <w:vAlign w:val="center"/>
                <w:hideMark/>
              </w:tcPr>
            </w:tcPrChange>
          </w:tcPr>
          <w:p w14:paraId="0D423DD9" w14:textId="77777777" w:rsidR="003B0F70" w:rsidRPr="003B0F70" w:rsidRDefault="003B0F70">
            <w:pPr>
              <w:pStyle w:val="TAC"/>
              <w:rPr>
                <w:ins w:id="2023" w:author="R4-1816239" w:date="2018-11-21T09:44:00Z"/>
                <w:noProof/>
                <w:snapToGrid w:val="0"/>
                <w:lang w:val="en-US" w:eastAsia="zh-CN"/>
              </w:rPr>
              <w:pPrChange w:id="2024" w:author="R4-1816239" w:date="2018-11-21T09:45:00Z">
                <w:pPr/>
              </w:pPrChange>
            </w:pPr>
            <w:ins w:id="2025" w:author="R4-1816239" w:date="2018-11-21T09:44:00Z">
              <w:r w:rsidRPr="003B0F70">
                <w:rPr>
                  <w:noProof/>
                  <w:snapToGrid w:val="0"/>
                  <w:lang w:eastAsia="zh-CN"/>
                </w:rPr>
                <w:t>1.5</w:t>
              </w:r>
            </w:ins>
          </w:p>
        </w:tc>
      </w:tr>
      <w:tr w:rsidR="003B0F70" w:rsidRPr="003B0F70" w14:paraId="08F88B9A"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26"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jc w:val="center"/>
          <w:ins w:id="2027" w:author="R4-1816239" w:date="2018-11-21T09:44:00Z"/>
          <w:trPrChange w:id="2028" w:author="R4-1816239" w:date="2018-11-21T09:48:00Z">
            <w:trPr>
              <w:trHeight w:val="70"/>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29"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05BB3009" w14:textId="5AFF8E2E" w:rsidR="003B0F70" w:rsidRPr="003B0F70" w:rsidRDefault="003B0F70">
            <w:pPr>
              <w:pStyle w:val="TAC"/>
              <w:rPr>
                <w:ins w:id="2030" w:author="R4-1816239" w:date="2018-11-21T09:44:00Z"/>
                <w:noProof/>
                <w:snapToGrid w:val="0"/>
                <w:lang w:val="en-US" w:eastAsia="zh-CN"/>
              </w:rPr>
              <w:pPrChange w:id="2031" w:author="R4-1816239" w:date="2018-11-21T09:45:00Z">
                <w:pPr/>
              </w:pPrChange>
            </w:pPr>
            <w:ins w:id="2032" w:author="R4-1816239" w:date="2018-11-21T09:44:00Z">
              <w:r w:rsidRPr="003B0F70">
                <w:rPr>
                  <w:noProof/>
                  <w:snapToGrid w:val="0"/>
                  <w:lang w:eastAsia="zh-CN"/>
                </w:rPr>
                <w:t>&gt;100 MHz, &lt;=300</w:t>
              </w:r>
            </w:ins>
            <w:ins w:id="2033" w:author="R4-1816239" w:date="2018-11-21T09:48:00Z">
              <w:r>
                <w:rPr>
                  <w:noProof/>
                  <w:snapToGrid w:val="0"/>
                  <w:lang w:eastAsia="zh-CN"/>
                </w:rPr>
                <w:t xml:space="preserve"> </w:t>
              </w:r>
            </w:ins>
            <w:ins w:id="2034" w:author="R4-1816239" w:date="2018-11-21T09:44:00Z">
              <w:r w:rsidRPr="003B0F70">
                <w:rPr>
                  <w:noProof/>
                  <w:snapToGrid w:val="0"/>
                  <w:lang w:eastAsia="zh-CN"/>
                </w:rPr>
                <w:t>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35"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792E86DC" w14:textId="77777777" w:rsidR="003B0F70" w:rsidRPr="003B0F70" w:rsidRDefault="003B0F70">
            <w:pPr>
              <w:pStyle w:val="TAC"/>
              <w:rPr>
                <w:ins w:id="2036" w:author="R4-1816239" w:date="2018-11-21T09:44:00Z"/>
                <w:noProof/>
                <w:snapToGrid w:val="0"/>
                <w:lang w:val="en-US" w:eastAsia="zh-CN"/>
              </w:rPr>
              <w:pPrChange w:id="2037" w:author="R4-1816239" w:date="2018-11-21T09:45:00Z">
                <w:pPr/>
              </w:pPrChange>
            </w:pPr>
            <w:ins w:id="2038" w:author="R4-1816239" w:date="2018-11-21T09:44:00Z">
              <w:r w:rsidRPr="003B0F70">
                <w:rPr>
                  <w:noProof/>
                  <w:snapToGrid w:val="0"/>
                  <w:lang w:eastAsia="zh-CN"/>
                </w:rPr>
                <w:t>0</w:t>
              </w:r>
            </w:ins>
          </w:p>
        </w:tc>
      </w:tr>
      <w:tr w:rsidR="003B0F70" w:rsidRPr="003B0F70" w14:paraId="0FF0FC57" w14:textId="77777777" w:rsidTr="003B0F7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39" w:author="R4-1816239" w:date="2018-11-21T09: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2040" w:author="R4-1816239" w:date="2018-11-21T09:44:00Z"/>
          <w:trPrChange w:id="2041" w:author="R4-1816239" w:date="2018-11-21T09:48:00Z">
            <w:trPr>
              <w:jc w:val="center"/>
            </w:trPr>
          </w:trPrChange>
        </w:trPr>
        <w:tc>
          <w:tcPr>
            <w:tcW w:w="2361" w:type="dxa"/>
            <w:tcBorders>
              <w:top w:val="single" w:sz="4" w:space="0" w:color="auto"/>
              <w:left w:val="single" w:sz="4" w:space="0" w:color="auto"/>
              <w:bottom w:val="single" w:sz="4" w:space="0" w:color="auto"/>
              <w:right w:val="single" w:sz="4" w:space="0" w:color="auto"/>
            </w:tcBorders>
            <w:vAlign w:val="center"/>
            <w:hideMark/>
            <w:tcPrChange w:id="2042" w:author="R4-1816239" w:date="2018-11-21T09:48:00Z">
              <w:tcPr>
                <w:tcW w:w="2361" w:type="dxa"/>
                <w:tcBorders>
                  <w:top w:val="single" w:sz="4" w:space="0" w:color="auto"/>
                  <w:left w:val="single" w:sz="8" w:space="0" w:color="auto"/>
                  <w:bottom w:val="single" w:sz="4" w:space="0" w:color="auto"/>
                  <w:right w:val="single" w:sz="8" w:space="0" w:color="auto"/>
                </w:tcBorders>
                <w:vAlign w:val="center"/>
                <w:hideMark/>
              </w:tcPr>
            </w:tcPrChange>
          </w:tcPr>
          <w:p w14:paraId="42105927" w14:textId="77777777" w:rsidR="003B0F70" w:rsidRPr="003B0F70" w:rsidRDefault="003B0F70">
            <w:pPr>
              <w:pStyle w:val="TAC"/>
              <w:rPr>
                <w:ins w:id="2043" w:author="R4-1816239" w:date="2018-11-21T09:44:00Z"/>
                <w:noProof/>
                <w:snapToGrid w:val="0"/>
                <w:lang w:val="en-US" w:eastAsia="zh-CN"/>
              </w:rPr>
              <w:pPrChange w:id="2044" w:author="R4-1816239" w:date="2018-11-21T09:45:00Z">
                <w:pPr/>
              </w:pPrChange>
            </w:pPr>
            <w:ins w:id="2045" w:author="R4-1816239" w:date="2018-11-21T09:44:00Z">
              <w:r w:rsidRPr="003B0F70">
                <w:rPr>
                  <w:noProof/>
                  <w:snapToGrid w:val="0"/>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Change w:id="2046" w:author="R4-1816239" w:date="2018-11-21T09:48:00Z">
              <w:tcPr>
                <w:tcW w:w="4500" w:type="dxa"/>
                <w:tcBorders>
                  <w:top w:val="single" w:sz="4" w:space="0" w:color="auto"/>
                  <w:left w:val="nil"/>
                  <w:bottom w:val="single" w:sz="4" w:space="0" w:color="auto"/>
                  <w:right w:val="single" w:sz="8" w:space="0" w:color="auto"/>
                </w:tcBorders>
                <w:vAlign w:val="center"/>
                <w:hideMark/>
              </w:tcPr>
            </w:tcPrChange>
          </w:tcPr>
          <w:p w14:paraId="08390E94" w14:textId="77777777" w:rsidR="003B0F70" w:rsidRPr="003B0F70" w:rsidRDefault="003B0F70">
            <w:pPr>
              <w:pStyle w:val="TAC"/>
              <w:rPr>
                <w:ins w:id="2047" w:author="R4-1816239" w:date="2018-11-21T09:44:00Z"/>
                <w:noProof/>
                <w:snapToGrid w:val="0"/>
                <w:lang w:val="en-US" w:eastAsia="zh-CN"/>
              </w:rPr>
              <w:pPrChange w:id="2048" w:author="R4-1816239" w:date="2018-11-21T09:45:00Z">
                <w:pPr/>
              </w:pPrChange>
            </w:pPr>
            <w:ins w:id="2049" w:author="R4-1816239" w:date="2018-11-21T09:44:00Z">
              <w:r w:rsidRPr="003B0F70">
                <w:rPr>
                  <w:noProof/>
                  <w:snapToGrid w:val="0"/>
                  <w:lang w:eastAsia="zh-CN"/>
                </w:rPr>
                <w:t>0</w:t>
              </w:r>
            </w:ins>
          </w:p>
        </w:tc>
      </w:tr>
      <w:tr w:rsidR="003B0F70" w:rsidRPr="003B0F70" w14:paraId="31014F68" w14:textId="77777777" w:rsidTr="003B0F70">
        <w:trPr>
          <w:jc w:val="center"/>
          <w:ins w:id="2050" w:author="R4-1816239" w:date="2018-11-21T09:44:00Z"/>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3B0F70" w:rsidRDefault="003B0F70">
            <w:pPr>
              <w:pStyle w:val="TAN"/>
              <w:rPr>
                <w:ins w:id="2051" w:author="R4-1816239" w:date="2018-11-21T09:44:00Z"/>
                <w:noProof/>
                <w:snapToGrid w:val="0"/>
                <w:lang w:eastAsia="zh-CN"/>
              </w:rPr>
              <w:pPrChange w:id="2052" w:author="R4-1816239" w:date="2018-11-21T09:45:00Z">
                <w:pPr/>
              </w:pPrChange>
            </w:pPr>
            <w:ins w:id="2053" w:author="R4-1816239" w:date="2018-11-21T09:44:00Z">
              <w:r w:rsidRPr="003B0F70">
                <w:rPr>
                  <w:noProof/>
                  <w:snapToGrid w:val="0"/>
                  <w:lang w:eastAsia="zh-CN"/>
                </w:rPr>
                <w:t>NOTE 1:</w:t>
              </w:r>
              <w:r w:rsidRPr="003B0F70">
                <w:rPr>
                  <w:noProof/>
                  <w:snapToGrid w:val="0"/>
                  <w:lang w:eastAsia="zh-CN"/>
                </w:rPr>
                <w:tab/>
                <w:t>The Offset frequency is defined as the frequency from the lower band edge to the lower channel edge.</w:t>
              </w:r>
            </w:ins>
          </w:p>
          <w:p w14:paraId="3885931F" w14:textId="78DDE6D3" w:rsidR="003B0F70" w:rsidRPr="003B0F70" w:rsidRDefault="003B0F70">
            <w:pPr>
              <w:pStyle w:val="TAN"/>
              <w:rPr>
                <w:ins w:id="2054" w:author="R4-1816239" w:date="2018-11-21T09:44:00Z"/>
                <w:noProof/>
                <w:snapToGrid w:val="0"/>
                <w:lang w:eastAsia="zh-CN"/>
              </w:rPr>
              <w:pPrChange w:id="2055" w:author="R4-1816239" w:date="2018-11-21T09:45:00Z">
                <w:pPr/>
              </w:pPrChange>
            </w:pPr>
            <w:ins w:id="2056" w:author="R4-1816239" w:date="2018-11-21T09:44:00Z">
              <w:r w:rsidRPr="003B0F70">
                <w:rPr>
                  <w:noProof/>
                  <w:snapToGrid w:val="0"/>
                  <w:lang w:eastAsia="zh-CN"/>
                </w:rPr>
                <w:t>NOTE 2:</w:t>
              </w:r>
              <w:r w:rsidRPr="003B0F70">
                <w:rPr>
                  <w:noProof/>
                  <w:snapToGrid w:val="0"/>
                  <w:lang w:eastAsia="zh-CN"/>
                </w:rPr>
                <w:tab/>
                <w:t xml:space="preserve">The back off applied is the max(MPR, AMPR), where the MPR is defined in </w:t>
              </w:r>
            </w:ins>
            <w:ins w:id="2057" w:author="R4-1816239" w:date="2018-11-21T09:46:00Z">
              <w:r w:rsidRPr="00676D92">
                <w:t>Table 6.2.2.</w:t>
              </w:r>
              <w:r>
                <w:t>3</w:t>
              </w:r>
              <w:r w:rsidRPr="00676D92">
                <w:t>-1</w:t>
              </w:r>
            </w:ins>
          </w:p>
          <w:p w14:paraId="7769CD99" w14:textId="77777777" w:rsidR="003B0F70" w:rsidRPr="003B0F70" w:rsidRDefault="003B0F70">
            <w:pPr>
              <w:pStyle w:val="TAN"/>
              <w:rPr>
                <w:ins w:id="2058" w:author="R4-1816239" w:date="2018-11-21T09:44:00Z"/>
                <w:noProof/>
                <w:snapToGrid w:val="0"/>
                <w:lang w:eastAsia="zh-CN"/>
              </w:rPr>
              <w:pPrChange w:id="2059" w:author="R4-1816239" w:date="2018-11-21T09:45:00Z">
                <w:pPr/>
              </w:pPrChange>
            </w:pPr>
            <w:ins w:id="2060" w:author="R4-1816239" w:date="2018-11-21T09:44:00Z">
              <w:r w:rsidRPr="003B0F70">
                <w:rPr>
                  <w:noProof/>
                  <w:snapToGrid w:val="0"/>
                  <w:lang w:eastAsia="zh-CN"/>
                </w:rPr>
                <w:t>NOTE 3:   Any undefined region, MPR applies</w:t>
              </w:r>
            </w:ins>
          </w:p>
        </w:tc>
      </w:tr>
    </w:tbl>
    <w:p w14:paraId="11784F6C" w14:textId="77777777" w:rsidR="004D1BB1" w:rsidRPr="00676D92" w:rsidRDefault="004D1BB1" w:rsidP="00F16A7F">
      <w:pPr>
        <w:rPr>
          <w:noProof/>
          <w:snapToGrid w:val="0"/>
          <w:lang w:eastAsia="zh-CN"/>
        </w:rPr>
      </w:pPr>
    </w:p>
    <w:p w14:paraId="4F8B92DD" w14:textId="77777777" w:rsidR="004D1BB1" w:rsidRPr="00676D92" w:rsidRDefault="004D1BB1" w:rsidP="008D5287">
      <w:pPr>
        <w:pStyle w:val="Guidance"/>
        <w:rPr>
          <w:i w:val="0"/>
          <w:color w:val="auto"/>
        </w:rPr>
      </w:pPr>
    </w:p>
    <w:p w14:paraId="388DFDB4" w14:textId="77777777" w:rsidR="00AA43A2" w:rsidRPr="00676D92" w:rsidRDefault="00044CC7">
      <w:pPr>
        <w:pStyle w:val="Heading3"/>
      </w:pPr>
      <w:bookmarkStart w:id="2061" w:name="_Toc526340815"/>
      <w:bookmarkStart w:id="2062" w:name="_Hlk528842194"/>
      <w:r w:rsidRPr="00676D92">
        <w:t>6.2.4</w:t>
      </w:r>
      <w:r w:rsidRPr="00676D92">
        <w:tab/>
        <w:t>Configured transmitted power</w:t>
      </w:r>
      <w:bookmarkEnd w:id="2061"/>
    </w:p>
    <w:p w14:paraId="3A4ABEEE" w14:textId="7327C668" w:rsidR="00D26FD8" w:rsidRPr="00676D92" w:rsidRDefault="00D26FD8" w:rsidP="00D26FD8">
      <w:r w:rsidRPr="00676D92">
        <w:t>The UE can configure its maximum output power. The configured UE maximum output power P</w:t>
      </w:r>
      <w:r w:rsidR="00E14715" w:rsidRPr="00676D92">
        <w:rPr>
          <w:vertAlign w:val="subscript"/>
        </w:rPr>
        <w:t>CMAX,f,c</w:t>
      </w:r>
      <w:r w:rsidRPr="00676D92">
        <w:t xml:space="preserve"> for carrier f of a serving cell c is defined as that available to the reference point of a given transmitter branch that corresponds to the reference point of the higher-layer filtered RSRP measurement </w:t>
      </w:r>
      <w:del w:id="2063" w:author="R4-1816205" w:date="2018-11-20T16:05:00Z">
        <w:r w:rsidRPr="00676D92" w:rsidDel="008C6D96">
          <w:delText xml:space="preserve">in each receiver branch </w:delText>
        </w:r>
      </w:del>
      <w:r w:rsidRPr="00676D92">
        <w:t xml:space="preserve">as specified in </w:t>
      </w:r>
      <w:ins w:id="2064" w:author="R4-1816205" w:date="2018-11-20T16:04:00Z">
        <w:r w:rsidR="008C6D96">
          <w:t xml:space="preserve">TS </w:t>
        </w:r>
      </w:ins>
      <w:r w:rsidRPr="00676D92">
        <w:t>38.215</w:t>
      </w:r>
      <w:ins w:id="2065" w:author="R4-1816205" w:date="2018-11-20T16:05:00Z">
        <w:r w:rsidR="008C6D96">
          <w:t xml:space="preserve"> [11]</w:t>
        </w:r>
      </w:ins>
      <w:r w:rsidRPr="00676D92">
        <w:t>.</w:t>
      </w:r>
    </w:p>
    <w:p w14:paraId="608B7073" w14:textId="77777777" w:rsidR="00D26FD8" w:rsidRPr="00676D92" w:rsidRDefault="00D26FD8" w:rsidP="00D26FD8">
      <w:r w:rsidRPr="00676D92">
        <w:t>The configured UE maximum output power P</w:t>
      </w:r>
      <w:r w:rsidR="00E14715" w:rsidRPr="00676D92">
        <w:rPr>
          <w:vertAlign w:val="subscript"/>
        </w:rPr>
        <w:t>CMAX,f,c</w:t>
      </w:r>
      <w:r w:rsidRPr="00676D92">
        <w:t xml:space="preserve"> for carrier </w:t>
      </w:r>
      <w:r w:rsidR="00E14715" w:rsidRPr="00676D92">
        <w:rPr>
          <w:i/>
        </w:rPr>
        <w:t>f</w:t>
      </w:r>
      <w:r w:rsidRPr="00676D92">
        <w:t xml:space="preserve"> of a serving cell </w:t>
      </w:r>
      <w:r w:rsidR="00E14715" w:rsidRPr="00676D92">
        <w:rPr>
          <w:i/>
        </w:rPr>
        <w:t>c</w:t>
      </w:r>
      <w:r w:rsidRPr="00676D92">
        <w:t xml:space="preserve"> shall be set such that the corresponding measured peak EIRP P</w:t>
      </w:r>
      <w:r w:rsidR="00E14715" w:rsidRPr="00676D92">
        <w:rPr>
          <w:vertAlign w:val="subscript"/>
        </w:rPr>
        <w:t>UMAX,f,c</w:t>
      </w:r>
      <w:r w:rsidRPr="00676D92">
        <w:t xml:space="preserve"> is within the following bounds</w:t>
      </w:r>
    </w:p>
    <w:p w14:paraId="6065CA43" w14:textId="54859138" w:rsidR="00AA43A2" w:rsidRPr="00676D92" w:rsidRDefault="00D26FD8">
      <w:pPr>
        <w:pStyle w:val="EQ"/>
        <w:jc w:val="center"/>
      </w:pPr>
      <w:r w:rsidRPr="00676D92">
        <w:t>P</w:t>
      </w:r>
      <w:r w:rsidR="00E14715" w:rsidRPr="00676D92">
        <w:rPr>
          <w:vertAlign w:val="subscript"/>
        </w:rPr>
        <w:t>Powerclass</w:t>
      </w:r>
      <w:r w:rsidRPr="00676D92">
        <w:t xml:space="preserve"> – </w:t>
      </w:r>
      <w:r w:rsidR="00346348" w:rsidRPr="00676D92">
        <w:t>MAX(</w:t>
      </w:r>
      <w:r w:rsidRPr="00676D92">
        <w:t>MPR</w:t>
      </w:r>
      <w:r w:rsidR="00E14715" w:rsidRPr="00676D92">
        <w:rPr>
          <w:vertAlign w:val="subscript"/>
        </w:rPr>
        <w:t>f,c</w:t>
      </w:r>
      <w:ins w:id="2066" w:author="R4-1816626" w:date="2018-11-21T14:52:00Z">
        <w:r w:rsidR="005D03D6" w:rsidRPr="005D03D6">
          <w:rPr>
            <w:rPrChange w:id="2067" w:author="R4-1816626" w:date="2018-11-21T14:52:00Z">
              <w:rPr>
                <w:vertAlign w:val="subscript"/>
              </w:rPr>
            </w:rPrChange>
          </w:rPr>
          <w:t xml:space="preserve"> + ΔMB</w:t>
        </w:r>
        <w:r w:rsidR="005D03D6" w:rsidRPr="005D03D6">
          <w:rPr>
            <w:vertAlign w:val="subscript"/>
          </w:rPr>
          <w:t>P,n</w:t>
        </w:r>
      </w:ins>
      <w:r w:rsidR="00346348" w:rsidRPr="00676D92">
        <w:t xml:space="preserve">, </w:t>
      </w:r>
      <w:r w:rsidRPr="00676D92">
        <w:t>P-MPR</w:t>
      </w:r>
      <w:r w:rsidR="00E14715" w:rsidRPr="00676D92">
        <w:rPr>
          <w:vertAlign w:val="subscript"/>
        </w:rPr>
        <w:t>f,c</w:t>
      </w:r>
      <w:r w:rsidR="00346348" w:rsidRPr="00676D92">
        <w:t xml:space="preserve">) </w:t>
      </w:r>
      <w:r w:rsidRPr="00676D92">
        <w:t xml:space="preserve">– </w:t>
      </w:r>
      <w:r w:rsidR="00346348" w:rsidRPr="00676D92">
        <w:t>MAX{</w:t>
      </w:r>
      <w:r w:rsidRPr="00676D92">
        <w:t>T(MPR</w:t>
      </w:r>
      <w:r w:rsidR="00E14715" w:rsidRPr="00676D92">
        <w:rPr>
          <w:vertAlign w:val="subscript"/>
        </w:rPr>
        <w:t>f,c</w:t>
      </w:r>
      <w:r w:rsidR="00346348" w:rsidRPr="00676D92">
        <w:t>),</w:t>
      </w:r>
      <w:r w:rsidRPr="00676D92">
        <w:t xml:space="preserve"> </w:t>
      </w:r>
      <w:r w:rsidR="00346348" w:rsidRPr="00676D92">
        <w:t>T(</w:t>
      </w:r>
      <w:r w:rsidRPr="00676D92">
        <w:t>P-MPR</w:t>
      </w:r>
      <w:r w:rsidR="00E14715" w:rsidRPr="00676D92">
        <w:rPr>
          <w:vertAlign w:val="subscript"/>
        </w:rPr>
        <w:t>f,c</w:t>
      </w:r>
      <w:r w:rsidRPr="00676D92">
        <w:t>)</w:t>
      </w:r>
      <w:r w:rsidR="00346348" w:rsidRPr="00676D92">
        <w:t>}</w:t>
      </w:r>
      <w:r w:rsidRPr="00676D92">
        <w:t xml:space="preserve"> ≤ P</w:t>
      </w:r>
      <w:r w:rsidR="00E14715" w:rsidRPr="00676D92">
        <w:rPr>
          <w:vertAlign w:val="subscript"/>
        </w:rPr>
        <w:t>UMAX,f,c</w:t>
      </w:r>
      <w:r w:rsidRPr="00676D92">
        <w:t xml:space="preserve"> ≤ EIRP</w:t>
      </w:r>
      <w:r w:rsidR="00E14715" w:rsidRPr="00676D92">
        <w:rPr>
          <w:vertAlign w:val="subscript"/>
        </w:rPr>
        <w:t>max</w:t>
      </w:r>
    </w:p>
    <w:p w14:paraId="3C0D480D" w14:textId="77777777" w:rsidR="00D26FD8" w:rsidRPr="00676D92" w:rsidRDefault="00D26FD8" w:rsidP="00D26FD8">
      <w:r w:rsidRPr="00676D92">
        <w:t>while the corresponding measured total radiated power P</w:t>
      </w:r>
      <w:r w:rsidR="00E14715" w:rsidRPr="00676D92">
        <w:rPr>
          <w:vertAlign w:val="subscript"/>
        </w:rPr>
        <w:t>TMAX,f,c</w:t>
      </w:r>
      <w:r w:rsidRPr="00676D92">
        <w:t xml:space="preserve"> is bounded by</w:t>
      </w:r>
    </w:p>
    <w:p w14:paraId="64920126" w14:textId="77777777" w:rsidR="00AA43A2" w:rsidRPr="00676D92" w:rsidRDefault="00D26FD8">
      <w:pPr>
        <w:pStyle w:val="EQ"/>
        <w:jc w:val="center"/>
      </w:pPr>
      <w:r w:rsidRPr="00676D92">
        <w:t>P</w:t>
      </w:r>
      <w:r w:rsidR="00E14715" w:rsidRPr="00676D92">
        <w:rPr>
          <w:vertAlign w:val="subscript"/>
        </w:rPr>
        <w:t>TMAX,f,c</w:t>
      </w:r>
      <w:r w:rsidRPr="00676D92">
        <w:t xml:space="preserve"> ≤ TRP</w:t>
      </w:r>
      <w:r w:rsidR="00E14715" w:rsidRPr="00676D92">
        <w:rPr>
          <w:vertAlign w:val="subscript"/>
        </w:rPr>
        <w:t>max</w:t>
      </w:r>
    </w:p>
    <w:p w14:paraId="1D4DAE88" w14:textId="73F39889" w:rsidR="007D6355" w:rsidRDefault="00D26FD8" w:rsidP="00D26FD8">
      <w:pPr>
        <w:rPr>
          <w:ins w:id="2068" w:author="R4-1815942" w:date="2018-11-20T15:55:00Z"/>
        </w:rPr>
      </w:pPr>
      <w:r w:rsidRPr="00676D92">
        <w:t>with P</w:t>
      </w:r>
      <w:r w:rsidR="00E14715" w:rsidRPr="00676D92">
        <w:rPr>
          <w:vertAlign w:val="subscript"/>
        </w:rPr>
        <w:t>Powerclass</w:t>
      </w:r>
      <w:r w:rsidRPr="00676D92">
        <w:t xml:space="preserve"> the UE power class as specified in sub-clause 6.2.1, EIRP</w:t>
      </w:r>
      <w:r w:rsidR="00E14715" w:rsidRPr="00676D92">
        <w:rPr>
          <w:vertAlign w:val="subscript"/>
        </w:rPr>
        <w:t>max</w:t>
      </w:r>
      <w:r w:rsidRPr="00676D92">
        <w:t xml:space="preserve"> the applicable maximum EIRP as specified in sub-clause 6.2.1, MPR</w:t>
      </w:r>
      <w:r w:rsidR="00E14715" w:rsidRPr="00676D92">
        <w:rPr>
          <w:vertAlign w:val="subscript"/>
        </w:rPr>
        <w:t>f,c</w:t>
      </w:r>
      <w:r w:rsidRPr="00676D92">
        <w:t xml:space="preserve"> as specified in sub-clause 6.2.2</w:t>
      </w:r>
      <w:del w:id="2069" w:author="R4-1815942" w:date="2018-11-20T15:56:00Z">
        <w:r w:rsidRPr="00676D92" w:rsidDel="007D6355">
          <w:delText>, P-MPR</w:delText>
        </w:r>
        <w:r w:rsidR="00E14715" w:rsidRPr="00676D92" w:rsidDel="007D6355">
          <w:rPr>
            <w:vertAlign w:val="subscript"/>
          </w:rPr>
          <w:delText>f,c</w:delText>
        </w:r>
        <w:r w:rsidRPr="00676D92" w:rsidDel="007D6355">
          <w:delText xml:space="preserve"> the power management term for the UE</w:delText>
        </w:r>
      </w:del>
      <w:r w:rsidRPr="00676D92">
        <w:t xml:space="preserve"> </w:t>
      </w:r>
      <w:ins w:id="2070" w:author="R4-1816626" w:date="2018-11-21T14:53:00Z">
        <w:r w:rsidR="005D03D6" w:rsidRPr="005D03D6">
          <w:t>, ΔMB</w:t>
        </w:r>
        <w:r w:rsidR="005D03D6" w:rsidRPr="005D03D6">
          <w:rPr>
            <w:vertAlign w:val="subscript"/>
          </w:rPr>
          <w:t>P,n</w:t>
        </w:r>
        <w:r w:rsidR="005D03D6" w:rsidRPr="005D03D6">
          <w:t xml:space="preserve"> the peak EIRP relaxation as specified in section 6.2.1 </w:t>
        </w:r>
      </w:ins>
      <w:r w:rsidRPr="00676D92">
        <w:t>and TRP</w:t>
      </w:r>
      <w:r w:rsidR="00E14715" w:rsidRPr="00676D92">
        <w:rPr>
          <w:vertAlign w:val="subscript"/>
        </w:rPr>
        <w:t>max</w:t>
      </w:r>
      <w:r w:rsidRPr="00676D92">
        <w:t xml:space="preserve"> the maximum TRP for the UE power class as specified in sub-clause 6.2.1. </w:t>
      </w:r>
    </w:p>
    <w:p w14:paraId="3BD4BF10" w14:textId="578BBB78" w:rsidR="007D6355" w:rsidRDefault="007D6355" w:rsidP="007D6355">
      <w:pPr>
        <w:rPr>
          <w:ins w:id="2071" w:author="R4-1815942" w:date="2018-11-20T15:55:00Z"/>
        </w:rPr>
      </w:pPr>
      <w:ins w:id="2072" w:author="R4-1815942" w:date="2018-11-20T15:55:00Z">
        <w:r w:rsidRPr="00676D92">
          <w:t>P-MPR</w:t>
        </w:r>
        <w:r w:rsidRPr="00676D92">
          <w:rPr>
            <w:vertAlign w:val="subscript"/>
          </w:rPr>
          <w:t>f,c</w:t>
        </w:r>
        <w:r w:rsidRPr="00676D92">
          <w:t xml:space="preserve"> </w:t>
        </w:r>
        <w:r>
          <w:t xml:space="preserve">is the allowed maximum output power reduction </w:t>
        </w:r>
        <w:del w:id="2073" w:author="R4-1816751" w:date="2018-11-21T11:03:00Z">
          <w:r w:rsidDel="00D81E73">
            <w:delText>for</w:delText>
          </w:r>
        </w:del>
      </w:ins>
      <w:ins w:id="2074" w:author="R4-1816751" w:date="2018-11-21T11:03:00Z">
        <w:r w:rsidR="00D81E73" w:rsidRPr="00D81E73">
          <w:rPr>
            <w:rFonts w:eastAsia="SimSun"/>
          </w:rPr>
          <w:t xml:space="preserve"> </w:t>
        </w:r>
        <w:r w:rsidR="00D81E73" w:rsidRPr="00D81E73">
          <w:t xml:space="preserve">and </w:t>
        </w:r>
        <w:r w:rsidR="00D81E73" w:rsidRPr="00D81E73">
          <w:rPr>
            <w:i/>
          </w:rPr>
          <w:t>maxUplinkDutyCycle</w:t>
        </w:r>
        <w:r w:rsidR="00D81E73" w:rsidRPr="00D81E73">
          <w:t xml:space="preserve"> as defined in TS38.331 is the UE</w:t>
        </w:r>
        <w:del w:id="2075" w:author="OPPO Jinqiang" w:date="2018-11-17T08:19:00Z">
          <w:r w:rsidR="00D81E73" w:rsidRPr="00D81E73" w:rsidDel="00D302BF">
            <w:delText xml:space="preserve"> </w:delText>
          </w:r>
        </w:del>
        <w:r w:rsidR="00D81E73" w:rsidRPr="00D81E73">
          <w:t>reported maximum duty cyle to facilitate the compliance described below with P-MPR</w:t>
        </w:r>
        <w:r w:rsidR="00D81E73" w:rsidRPr="00D81E73">
          <w:rPr>
            <w:vertAlign w:val="subscript"/>
          </w:rPr>
          <w:t>f,c</w:t>
        </w:r>
        <w:r w:rsidR="00D81E73" w:rsidRPr="00D81E73">
          <w:t xml:space="preserve"> &lt; [TBD] dB. The evaluation period for </w:t>
        </w:r>
        <w:r w:rsidR="00D81E73" w:rsidRPr="00D81E73">
          <w:rPr>
            <w:i/>
          </w:rPr>
          <w:t xml:space="preserve">maxUplinkDutyCycle </w:t>
        </w:r>
        <w:r w:rsidR="00D81E73" w:rsidRPr="00D81E73">
          <w:t>is 10ms.</w:t>
        </w:r>
      </w:ins>
    </w:p>
    <w:p w14:paraId="6BB2A0DA" w14:textId="77777777" w:rsidR="007D6355" w:rsidRDefault="007D6355">
      <w:pPr>
        <w:pStyle w:val="B10"/>
        <w:rPr>
          <w:ins w:id="2076" w:author="R4-1815942" w:date="2018-11-20T15:55:00Z"/>
        </w:rPr>
        <w:pPrChange w:id="2077" w:author="Qualcomm" w:date="2018-11-01T13:35:00Z">
          <w:pPr/>
        </w:pPrChange>
      </w:pPr>
      <w:ins w:id="2078" w:author="R4-1815942" w:date="2018-11-20T15:55:00Z">
        <w:r>
          <w:t>a) ensuring compliance with applicable electromagnetic energy absorption requirements and addressing unwanted emissions / self desense requirements in case of simultaneous transmissions on multiple RAT(s) for scenarios not in scope of 3GPP RAN specifications;</w:t>
        </w:r>
      </w:ins>
    </w:p>
    <w:p w14:paraId="3ED1B572" w14:textId="77777777" w:rsidR="007D6355" w:rsidRDefault="007D6355">
      <w:pPr>
        <w:pStyle w:val="B10"/>
        <w:rPr>
          <w:ins w:id="2079" w:author="R4-1815942" w:date="2018-11-20T15:55:00Z"/>
        </w:rPr>
        <w:pPrChange w:id="2080" w:author="Qualcomm" w:date="2018-11-01T13:35:00Z">
          <w:pPr/>
        </w:pPrChange>
      </w:pPr>
      <w:ins w:id="2081" w:author="R4-1815942" w:date="2018-11-20T15:55:00Z">
        <w:r>
          <w:t>b) ensuring compliance with applicable electromagnetic energy absorption requirements in case of proximity detection is used to address such requirements that require a lower maximum output power.</w:t>
        </w:r>
      </w:ins>
    </w:p>
    <w:p w14:paraId="0E2A9FC6" w14:textId="3229A9CD" w:rsidR="007D6355" w:rsidRDefault="007D6355" w:rsidP="007D6355">
      <w:pPr>
        <w:rPr>
          <w:ins w:id="2082" w:author="R4-1815942" w:date="2018-11-20T15:55:00Z"/>
        </w:rPr>
      </w:pPr>
      <w:ins w:id="2083" w:author="R4-1815942" w:date="2018-11-20T15:55:00Z">
        <w:r>
          <w:t>The UE shall apply P-MPR</w:t>
        </w:r>
      </w:ins>
      <w:ins w:id="2084" w:author="R4-1815942" w:date="2018-11-20T15:57:00Z">
        <w:r w:rsidR="00CD04D9" w:rsidRPr="00CD04D9">
          <w:rPr>
            <w:vertAlign w:val="subscript"/>
            <w:rPrChange w:id="2085" w:author="R4-1815942" w:date="2018-11-20T15:57:00Z">
              <w:rPr/>
            </w:rPrChange>
          </w:rPr>
          <w:t>f,</w:t>
        </w:r>
      </w:ins>
      <w:ins w:id="2086" w:author="R4-1815942" w:date="2018-11-20T15:55:00Z">
        <w:r w:rsidRPr="00CD04D9">
          <w:rPr>
            <w:vertAlign w:val="subscript"/>
            <w:rPrChange w:id="2087" w:author="R4-1815942" w:date="2018-11-20T15:57:00Z">
              <w:rPr/>
            </w:rPrChange>
          </w:rPr>
          <w:t>c</w:t>
        </w:r>
        <w:r>
          <w:t xml:space="preserve"> for carrier f of serving cell c only for the above cases. For UE conformance testing </w:t>
        </w:r>
        <w:r w:rsidRPr="00676D92">
          <w:t>P-MPR</w:t>
        </w:r>
        <w:r w:rsidRPr="00676D92">
          <w:rPr>
            <w:vertAlign w:val="subscript"/>
          </w:rPr>
          <w:t>f,c</w:t>
        </w:r>
        <w:r w:rsidRPr="00676D92">
          <w:t xml:space="preserve"> </w:t>
        </w:r>
        <w:r>
          <w:t>shall be 0 dB</w:t>
        </w:r>
      </w:ins>
    </w:p>
    <w:p w14:paraId="14401BBD" w14:textId="1A140EE5" w:rsidR="007D6355" w:rsidRDefault="007D6355">
      <w:pPr>
        <w:pStyle w:val="NW"/>
        <w:rPr>
          <w:ins w:id="2088" w:author="R4-1815942" w:date="2018-11-20T15:55:00Z"/>
        </w:rPr>
        <w:pPrChange w:id="2089" w:author="Qualcomm" w:date="2018-11-01T13:36:00Z">
          <w:pPr/>
        </w:pPrChange>
      </w:pPr>
      <w:ins w:id="2090" w:author="R4-1815942" w:date="2018-11-20T15:55:00Z">
        <w:r>
          <w:t xml:space="preserve">NOTE 1: </w:t>
        </w:r>
        <w:r w:rsidRPr="00676D92">
          <w:t>P-MPR</w:t>
        </w:r>
        <w:r w:rsidRPr="00676D92">
          <w:rPr>
            <w:vertAlign w:val="subscript"/>
          </w:rPr>
          <w:t>f,c</w:t>
        </w:r>
        <w:r w:rsidRPr="00676D92">
          <w:t xml:space="preserve"> </w:t>
        </w:r>
        <w:r>
          <w:t xml:space="preserve"> was introduced in the P</w:t>
        </w:r>
        <w:r w:rsidRPr="00CD04D9">
          <w:rPr>
            <w:vertAlign w:val="subscript"/>
            <w:rPrChange w:id="2091" w:author="R4-1815942" w:date="2018-11-20T15:57:00Z">
              <w:rPr/>
            </w:rPrChange>
          </w:rPr>
          <w:t>CMAX,f,c</w:t>
        </w:r>
        <w:r>
          <w:t xml:space="preserve"> equation such that the UE can report to the </w:t>
        </w:r>
      </w:ins>
      <w:ins w:id="2092" w:author="R4-1815942" w:date="2018-11-20T15:56:00Z">
        <w:r w:rsidR="00CD04D9">
          <w:t>g</w:t>
        </w:r>
      </w:ins>
      <w:ins w:id="2093" w:author="R4-1815942" w:date="2018-11-20T15:55:00Z">
        <w:r>
          <w:t xml:space="preserve">NB the available maximum output transmit power. This information can be used by the </w:t>
        </w:r>
      </w:ins>
      <w:ins w:id="2094" w:author="R4-1815942" w:date="2018-11-20T15:56:00Z">
        <w:r w:rsidR="00CD04D9">
          <w:t>g</w:t>
        </w:r>
      </w:ins>
      <w:ins w:id="2095" w:author="R4-1815942" w:date="2018-11-20T15:55:00Z">
        <w:r>
          <w:t>NB for scheduling decisions.</w:t>
        </w:r>
      </w:ins>
    </w:p>
    <w:p w14:paraId="7A74ECF6" w14:textId="277FFD6F" w:rsidR="007D6355" w:rsidRDefault="007D6355" w:rsidP="007D6355">
      <w:pPr>
        <w:pStyle w:val="NW"/>
        <w:rPr>
          <w:ins w:id="2096" w:author="R4-1815942" w:date="2018-11-20T15:55:00Z"/>
        </w:rPr>
      </w:pPr>
      <w:ins w:id="2097" w:author="R4-1815942" w:date="2018-11-20T15:55:00Z">
        <w:r>
          <w:t xml:space="preserve">NOTE 2: </w:t>
        </w:r>
        <w:r w:rsidRPr="00676D92">
          <w:t>P-MPR</w:t>
        </w:r>
        <w:r w:rsidRPr="00676D92">
          <w:rPr>
            <w:vertAlign w:val="subscript"/>
          </w:rPr>
          <w:t>f,c</w:t>
        </w:r>
        <w:r w:rsidRPr="00676D92">
          <w:t xml:space="preserve"> </w:t>
        </w:r>
      </w:ins>
      <w:ins w:id="2098" w:author="R4-1816619" w:date="2018-11-21T16:10:00Z">
        <w:r w:rsidR="000510BF" w:rsidRPr="000510BF">
          <w:t xml:space="preserve">and maxUplinkDutyCycle </w:t>
        </w:r>
      </w:ins>
      <w:ins w:id="2099" w:author="R4-1815942" w:date="2018-11-20T15:55:00Z">
        <w:r>
          <w:t>may impact the maximum uplink performance for the selected UL transmission path.</w:t>
        </w:r>
      </w:ins>
    </w:p>
    <w:p w14:paraId="0F3693E7" w14:textId="77777777" w:rsidR="007D6355" w:rsidRDefault="007D6355" w:rsidP="00D26FD8">
      <w:pPr>
        <w:rPr>
          <w:ins w:id="2100" w:author="R4-1815942" w:date="2018-11-20T15:55:00Z"/>
        </w:rPr>
      </w:pPr>
    </w:p>
    <w:p w14:paraId="5042F442" w14:textId="482D5C31" w:rsidR="00D26FD8" w:rsidRPr="00676D92" w:rsidRDefault="00D26FD8" w:rsidP="00D26FD8">
      <w:r w:rsidRPr="00676D92">
        <w:t>The tolerance T(∆P) for applicable values of ∆P (values in dB) is specified in Table 6.2.4-1.</w:t>
      </w:r>
    </w:p>
    <w:p w14:paraId="33A15F92" w14:textId="77777777" w:rsidR="00AA43A2" w:rsidRPr="00676D92" w:rsidRDefault="00D26FD8">
      <w:pPr>
        <w:pStyle w:val="TH"/>
      </w:pPr>
      <w:r w:rsidRPr="00676D92">
        <w:lastRenderedPageBreak/>
        <w:t>Table 6.2.4-1: P</w:t>
      </w:r>
      <w:r w:rsidR="00E14715" w:rsidRPr="00676D92">
        <w:rPr>
          <w:vertAlign w:val="subscript"/>
        </w:rPr>
        <w:t xml:space="preserve">UMAX,f,c </w:t>
      </w:r>
      <w:r w:rsidRPr="00676D92">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76D92" w:rsidRPr="00676D92" w14:paraId="3EAB2860" w14:textId="77777777" w:rsidTr="00E95D5B">
        <w:trPr>
          <w:jc w:val="center"/>
        </w:trPr>
        <w:tc>
          <w:tcPr>
            <w:tcW w:w="1897" w:type="dxa"/>
            <w:shd w:val="clear" w:color="auto" w:fill="auto"/>
            <w:vAlign w:val="center"/>
          </w:tcPr>
          <w:p w14:paraId="50DC247A" w14:textId="77777777" w:rsidR="005D5A7C" w:rsidRPr="00676D92" w:rsidRDefault="005D5A7C" w:rsidP="0089735B">
            <w:pPr>
              <w:pStyle w:val="TAH"/>
              <w:rPr>
                <w:rFonts w:eastAsia="Calibri"/>
              </w:rPr>
            </w:pPr>
            <w:r w:rsidRPr="00676D92">
              <w:rPr>
                <w:rFonts w:eastAsia="Calibri"/>
              </w:rPr>
              <w:t>Operating Band</w:t>
            </w:r>
          </w:p>
        </w:tc>
        <w:tc>
          <w:tcPr>
            <w:tcW w:w="1898" w:type="dxa"/>
            <w:shd w:val="clear" w:color="auto" w:fill="auto"/>
            <w:vAlign w:val="center"/>
          </w:tcPr>
          <w:p w14:paraId="28703E41" w14:textId="77777777" w:rsidR="005D5A7C" w:rsidRPr="00676D92" w:rsidRDefault="005D5A7C" w:rsidP="0089735B">
            <w:pPr>
              <w:pStyle w:val="TAH"/>
              <w:rPr>
                <w:rFonts w:eastAsia="Calibri"/>
              </w:rPr>
            </w:pPr>
            <w:r w:rsidRPr="00676D92">
              <w:rPr>
                <w:rFonts w:eastAsia="Calibri"/>
              </w:rPr>
              <w:t>∆P (dB)</w:t>
            </w:r>
          </w:p>
        </w:tc>
        <w:tc>
          <w:tcPr>
            <w:tcW w:w="1898" w:type="dxa"/>
            <w:shd w:val="clear" w:color="auto" w:fill="auto"/>
            <w:vAlign w:val="center"/>
          </w:tcPr>
          <w:p w14:paraId="75110699" w14:textId="77777777" w:rsidR="005D5A7C" w:rsidRPr="00676D92" w:rsidRDefault="005D5A7C" w:rsidP="0089735B">
            <w:pPr>
              <w:pStyle w:val="TAH"/>
              <w:rPr>
                <w:rFonts w:eastAsia="Calibri"/>
              </w:rPr>
            </w:pPr>
            <w:r w:rsidRPr="00676D92">
              <w:rPr>
                <w:rFonts w:eastAsia="Calibri"/>
              </w:rPr>
              <w:t>Tolerance T(∆P)</w:t>
            </w:r>
          </w:p>
          <w:p w14:paraId="29370442" w14:textId="77777777" w:rsidR="005D5A7C" w:rsidRPr="00676D92" w:rsidRDefault="005D5A7C" w:rsidP="0089735B">
            <w:pPr>
              <w:pStyle w:val="TAH"/>
              <w:rPr>
                <w:rFonts w:eastAsia="Calibri"/>
              </w:rPr>
            </w:pPr>
            <w:r w:rsidRPr="00676D92">
              <w:rPr>
                <w:rFonts w:eastAsia="Calibri"/>
              </w:rPr>
              <w:t>(dB)</w:t>
            </w:r>
          </w:p>
        </w:tc>
      </w:tr>
      <w:tr w:rsidR="00676D92" w:rsidRPr="00676D92" w14:paraId="229910D6" w14:textId="77777777" w:rsidTr="00E95D5B">
        <w:trPr>
          <w:jc w:val="center"/>
        </w:trPr>
        <w:tc>
          <w:tcPr>
            <w:tcW w:w="1897" w:type="dxa"/>
            <w:vMerge w:val="restart"/>
            <w:shd w:val="clear" w:color="auto" w:fill="auto"/>
            <w:vAlign w:val="center"/>
          </w:tcPr>
          <w:p w14:paraId="4738C0E4" w14:textId="77777777" w:rsidR="00AA43A2" w:rsidRPr="00676D92" w:rsidRDefault="005D5A7C">
            <w:pPr>
              <w:pStyle w:val="TAC"/>
              <w:rPr>
                <w:rFonts w:eastAsia="Calibri"/>
              </w:rPr>
            </w:pPr>
            <w:r w:rsidRPr="00676D92">
              <w:rPr>
                <w:rFonts w:eastAsia="Calibri"/>
              </w:rPr>
              <w:t>n257, n258, n260, n261</w:t>
            </w:r>
          </w:p>
        </w:tc>
        <w:tc>
          <w:tcPr>
            <w:tcW w:w="1898" w:type="dxa"/>
            <w:shd w:val="clear" w:color="auto" w:fill="auto"/>
            <w:vAlign w:val="center"/>
          </w:tcPr>
          <w:p w14:paraId="674CD8BF" w14:textId="77777777" w:rsidR="005D5A7C" w:rsidRPr="00676D92" w:rsidRDefault="005D5A7C" w:rsidP="0089735B">
            <w:pPr>
              <w:pStyle w:val="TAC"/>
              <w:rPr>
                <w:rFonts w:eastAsia="Calibri"/>
              </w:rPr>
            </w:pPr>
            <w:r w:rsidRPr="00676D92">
              <w:rPr>
                <w:rFonts w:eastAsia="Calibri"/>
              </w:rPr>
              <w:t xml:space="preserve"> </w:t>
            </w:r>
            <w:r w:rsidRPr="00676D92">
              <w:rPr>
                <w:rFonts w:ascii="Symbol" w:eastAsia="Calibri" w:hAnsi="Symbol"/>
              </w:rPr>
              <w:t></w:t>
            </w:r>
            <w:r w:rsidRPr="00676D92">
              <w:rPr>
                <w:rFonts w:eastAsia="Calibri"/>
              </w:rPr>
              <w:t xml:space="preserve">P = 0 </w:t>
            </w:r>
          </w:p>
        </w:tc>
        <w:tc>
          <w:tcPr>
            <w:tcW w:w="1898" w:type="dxa"/>
            <w:shd w:val="clear" w:color="auto" w:fill="auto"/>
          </w:tcPr>
          <w:p w14:paraId="0A240323" w14:textId="77777777" w:rsidR="005D5A7C" w:rsidRPr="00676D92" w:rsidRDefault="005D5A7C" w:rsidP="0089735B">
            <w:pPr>
              <w:pStyle w:val="TAC"/>
              <w:rPr>
                <w:rFonts w:eastAsia="Calibri"/>
              </w:rPr>
            </w:pPr>
            <w:r w:rsidRPr="00676D92">
              <w:rPr>
                <w:rFonts w:eastAsia="Calibri"/>
              </w:rPr>
              <w:t>0</w:t>
            </w:r>
          </w:p>
        </w:tc>
      </w:tr>
      <w:tr w:rsidR="00676D92" w:rsidRPr="00676D92" w14:paraId="6CAD5656" w14:textId="77777777" w:rsidTr="00E95D5B">
        <w:trPr>
          <w:jc w:val="center"/>
        </w:trPr>
        <w:tc>
          <w:tcPr>
            <w:tcW w:w="1897" w:type="dxa"/>
            <w:vMerge/>
            <w:shd w:val="clear" w:color="auto" w:fill="auto"/>
          </w:tcPr>
          <w:p w14:paraId="6527A148" w14:textId="77777777" w:rsidR="00AA43A2" w:rsidRPr="00676D92" w:rsidRDefault="00AA43A2">
            <w:pPr>
              <w:pStyle w:val="TAC"/>
              <w:rPr>
                <w:rFonts w:eastAsia="Calibri"/>
              </w:rPr>
            </w:pPr>
          </w:p>
        </w:tc>
        <w:tc>
          <w:tcPr>
            <w:tcW w:w="1898" w:type="dxa"/>
            <w:shd w:val="clear" w:color="auto" w:fill="auto"/>
            <w:vAlign w:val="center"/>
          </w:tcPr>
          <w:p w14:paraId="3C632232" w14:textId="77777777" w:rsidR="005D5A7C" w:rsidRPr="00676D92" w:rsidRDefault="005D5A7C" w:rsidP="0089735B">
            <w:pPr>
              <w:pStyle w:val="TAC"/>
              <w:rPr>
                <w:rFonts w:eastAsia="Calibri"/>
              </w:rPr>
            </w:pPr>
            <w:r w:rsidRPr="00676D92">
              <w:rPr>
                <w:rFonts w:eastAsia="Calibri"/>
              </w:rPr>
              <w:t xml:space="preserve">0 &lt; </w:t>
            </w:r>
            <w:r w:rsidRPr="00676D92">
              <w:rPr>
                <w:rFonts w:ascii="Symbol" w:eastAsia="Calibri" w:hAnsi="Symbol"/>
              </w:rPr>
              <w:t></w:t>
            </w:r>
            <w:r w:rsidRPr="00676D92">
              <w:rPr>
                <w:rFonts w:eastAsia="Calibri"/>
              </w:rPr>
              <w:t xml:space="preserve">P ≤ </w:t>
            </w:r>
            <w:r w:rsidR="00894DF2" w:rsidRPr="00676D92">
              <w:rPr>
                <w:rFonts w:eastAsia="Calibri"/>
              </w:rPr>
              <w:t>2</w:t>
            </w:r>
          </w:p>
        </w:tc>
        <w:tc>
          <w:tcPr>
            <w:tcW w:w="1898" w:type="dxa"/>
            <w:shd w:val="clear" w:color="auto" w:fill="auto"/>
          </w:tcPr>
          <w:p w14:paraId="4223A63D" w14:textId="77777777" w:rsidR="005D5A7C" w:rsidRPr="00676D92" w:rsidRDefault="005D5A7C" w:rsidP="0089735B">
            <w:pPr>
              <w:pStyle w:val="TAC"/>
              <w:rPr>
                <w:rFonts w:eastAsia="Calibri"/>
              </w:rPr>
            </w:pPr>
            <w:r w:rsidRPr="00676D92">
              <w:rPr>
                <w:rFonts w:eastAsia="Calibri"/>
              </w:rPr>
              <w:t>[</w:t>
            </w:r>
            <w:r w:rsidR="004A4E95" w:rsidRPr="00676D92">
              <w:rPr>
                <w:rFonts w:eastAsia="Calibri"/>
              </w:rPr>
              <w:t>1</w:t>
            </w:r>
            <w:r w:rsidRPr="00676D92">
              <w:rPr>
                <w:rFonts w:eastAsia="Calibri"/>
              </w:rPr>
              <w:t>.5]</w:t>
            </w:r>
          </w:p>
        </w:tc>
      </w:tr>
      <w:tr w:rsidR="00676D92" w:rsidRPr="00676D92" w14:paraId="2617739F" w14:textId="77777777" w:rsidTr="00E95D5B">
        <w:trPr>
          <w:jc w:val="center"/>
        </w:trPr>
        <w:tc>
          <w:tcPr>
            <w:tcW w:w="1897" w:type="dxa"/>
            <w:vMerge/>
            <w:shd w:val="clear" w:color="auto" w:fill="auto"/>
          </w:tcPr>
          <w:p w14:paraId="50D61BD3" w14:textId="77777777" w:rsidR="00AA43A2" w:rsidRPr="00676D92" w:rsidRDefault="00AA43A2">
            <w:pPr>
              <w:pStyle w:val="TAC"/>
              <w:rPr>
                <w:rFonts w:eastAsia="Calibri"/>
              </w:rPr>
            </w:pPr>
          </w:p>
        </w:tc>
        <w:tc>
          <w:tcPr>
            <w:tcW w:w="1898" w:type="dxa"/>
            <w:shd w:val="clear" w:color="auto" w:fill="auto"/>
            <w:vAlign w:val="center"/>
          </w:tcPr>
          <w:p w14:paraId="40F64DC9" w14:textId="77777777" w:rsidR="005D5A7C" w:rsidRPr="00676D92" w:rsidRDefault="00894DF2" w:rsidP="0089735B">
            <w:pPr>
              <w:pStyle w:val="TAC"/>
              <w:rPr>
                <w:rFonts w:eastAsia="Calibri"/>
              </w:rPr>
            </w:pPr>
            <w:r w:rsidRPr="00676D92">
              <w:rPr>
                <w:rFonts w:eastAsia="Calibri"/>
              </w:rPr>
              <w:t>2</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3</w:t>
            </w:r>
          </w:p>
        </w:tc>
        <w:tc>
          <w:tcPr>
            <w:tcW w:w="1898" w:type="dxa"/>
            <w:shd w:val="clear" w:color="auto" w:fill="auto"/>
          </w:tcPr>
          <w:p w14:paraId="4412F395" w14:textId="30C85293" w:rsidR="005D5A7C" w:rsidRPr="00676D92" w:rsidRDefault="005D5A7C" w:rsidP="0089735B">
            <w:pPr>
              <w:pStyle w:val="TAC"/>
              <w:rPr>
                <w:rFonts w:eastAsia="Calibri"/>
              </w:rPr>
            </w:pPr>
            <w:r w:rsidRPr="00676D92">
              <w:rPr>
                <w:rFonts w:eastAsia="Calibri"/>
              </w:rPr>
              <w:t>[</w:t>
            </w:r>
            <w:r w:rsidR="004A4E95" w:rsidRPr="00676D92">
              <w:rPr>
                <w:rFonts w:eastAsia="Calibri"/>
              </w:rPr>
              <w:t>2</w:t>
            </w:r>
            <w:ins w:id="2101" w:author="R4-1816205" w:date="2018-11-20T16:05:00Z">
              <w:r w:rsidR="008C6D96">
                <w:rPr>
                  <w:rFonts w:eastAsia="Calibri"/>
                </w:rPr>
                <w:t>.0</w:t>
              </w:r>
            </w:ins>
            <w:r w:rsidRPr="00676D92">
              <w:rPr>
                <w:rFonts w:eastAsia="Calibri"/>
              </w:rPr>
              <w:t>]</w:t>
            </w:r>
          </w:p>
        </w:tc>
      </w:tr>
      <w:tr w:rsidR="00676D92" w:rsidRPr="00676D92" w14:paraId="0D3E5079" w14:textId="77777777" w:rsidTr="00E95D5B">
        <w:trPr>
          <w:jc w:val="center"/>
        </w:trPr>
        <w:tc>
          <w:tcPr>
            <w:tcW w:w="1897" w:type="dxa"/>
            <w:vMerge/>
            <w:shd w:val="clear" w:color="auto" w:fill="auto"/>
          </w:tcPr>
          <w:p w14:paraId="6CBB6217" w14:textId="77777777" w:rsidR="00AA43A2" w:rsidRPr="00676D92" w:rsidRDefault="00AA43A2">
            <w:pPr>
              <w:pStyle w:val="TAC"/>
              <w:rPr>
                <w:rFonts w:eastAsia="Calibri"/>
              </w:rPr>
            </w:pPr>
          </w:p>
        </w:tc>
        <w:tc>
          <w:tcPr>
            <w:tcW w:w="1898" w:type="dxa"/>
            <w:shd w:val="clear" w:color="auto" w:fill="auto"/>
            <w:vAlign w:val="center"/>
          </w:tcPr>
          <w:p w14:paraId="6BAF098F" w14:textId="77777777" w:rsidR="005D5A7C" w:rsidRPr="00676D92" w:rsidRDefault="00894DF2" w:rsidP="0089735B">
            <w:pPr>
              <w:pStyle w:val="TAC"/>
              <w:rPr>
                <w:rFonts w:eastAsia="Calibri"/>
              </w:rPr>
            </w:pPr>
            <w:r w:rsidRPr="00676D92">
              <w:rPr>
                <w:rFonts w:eastAsia="Calibri"/>
              </w:rPr>
              <w:t>3</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4</w:t>
            </w:r>
          </w:p>
        </w:tc>
        <w:tc>
          <w:tcPr>
            <w:tcW w:w="1898" w:type="dxa"/>
            <w:shd w:val="clear" w:color="auto" w:fill="auto"/>
          </w:tcPr>
          <w:p w14:paraId="350EA0DF" w14:textId="03C95D66" w:rsidR="005D5A7C" w:rsidRPr="00676D92" w:rsidRDefault="005D5A7C" w:rsidP="0089735B">
            <w:pPr>
              <w:pStyle w:val="TAC"/>
              <w:rPr>
                <w:rFonts w:eastAsia="Calibri"/>
              </w:rPr>
            </w:pPr>
            <w:r w:rsidRPr="00676D92">
              <w:rPr>
                <w:rFonts w:eastAsia="Calibri"/>
              </w:rPr>
              <w:t>[</w:t>
            </w:r>
            <w:r w:rsidR="004A4E95" w:rsidRPr="00676D92">
              <w:rPr>
                <w:rFonts w:eastAsia="Calibri"/>
              </w:rPr>
              <w:t>3</w:t>
            </w:r>
            <w:ins w:id="2102" w:author="R4-1816205" w:date="2018-11-20T16:05:00Z">
              <w:r w:rsidR="008C6D96">
                <w:rPr>
                  <w:rFonts w:eastAsia="Calibri"/>
                </w:rPr>
                <w:t>.0</w:t>
              </w:r>
            </w:ins>
            <w:r w:rsidRPr="00676D92">
              <w:rPr>
                <w:rFonts w:eastAsia="Calibri"/>
              </w:rPr>
              <w:t>]</w:t>
            </w:r>
          </w:p>
        </w:tc>
      </w:tr>
      <w:tr w:rsidR="00676D92" w:rsidRPr="00676D92" w14:paraId="7833864E" w14:textId="77777777" w:rsidTr="00E95D5B">
        <w:trPr>
          <w:jc w:val="center"/>
        </w:trPr>
        <w:tc>
          <w:tcPr>
            <w:tcW w:w="1897" w:type="dxa"/>
            <w:vMerge/>
            <w:shd w:val="clear" w:color="auto" w:fill="auto"/>
          </w:tcPr>
          <w:p w14:paraId="2AA1F40C" w14:textId="77777777" w:rsidR="00AA43A2" w:rsidRPr="00676D92" w:rsidRDefault="00AA43A2">
            <w:pPr>
              <w:pStyle w:val="TAC"/>
              <w:rPr>
                <w:rFonts w:eastAsia="Calibri"/>
              </w:rPr>
            </w:pPr>
          </w:p>
        </w:tc>
        <w:tc>
          <w:tcPr>
            <w:tcW w:w="1898" w:type="dxa"/>
            <w:shd w:val="clear" w:color="auto" w:fill="auto"/>
            <w:vAlign w:val="center"/>
          </w:tcPr>
          <w:p w14:paraId="221C2BC8" w14:textId="77777777" w:rsidR="005D5A7C" w:rsidRPr="00676D92" w:rsidRDefault="00894DF2" w:rsidP="0089735B">
            <w:pPr>
              <w:pStyle w:val="TAC"/>
              <w:rPr>
                <w:rFonts w:eastAsia="Calibri"/>
              </w:rPr>
            </w:pPr>
            <w:r w:rsidRPr="00676D92">
              <w:rPr>
                <w:rFonts w:eastAsia="Calibri"/>
              </w:rPr>
              <w:t>4</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5</w:t>
            </w:r>
          </w:p>
        </w:tc>
        <w:tc>
          <w:tcPr>
            <w:tcW w:w="1898" w:type="dxa"/>
            <w:shd w:val="clear" w:color="auto" w:fill="auto"/>
          </w:tcPr>
          <w:p w14:paraId="2DC84CB5" w14:textId="2065B05E" w:rsidR="005D5A7C" w:rsidRPr="00676D92" w:rsidRDefault="005D5A7C" w:rsidP="0089735B">
            <w:pPr>
              <w:pStyle w:val="TAC"/>
              <w:rPr>
                <w:rFonts w:eastAsia="Calibri"/>
              </w:rPr>
            </w:pPr>
            <w:r w:rsidRPr="00676D92">
              <w:rPr>
                <w:rFonts w:eastAsia="Calibri"/>
              </w:rPr>
              <w:t>[</w:t>
            </w:r>
            <w:r w:rsidR="004A4E95" w:rsidRPr="00676D92">
              <w:rPr>
                <w:rFonts w:eastAsia="Calibri"/>
              </w:rPr>
              <w:t>4</w:t>
            </w:r>
            <w:ins w:id="2103" w:author="R4-1816205" w:date="2018-11-20T16:05:00Z">
              <w:r w:rsidR="008C6D96">
                <w:rPr>
                  <w:rFonts w:eastAsia="Calibri"/>
                </w:rPr>
                <w:t>.0</w:t>
              </w:r>
            </w:ins>
            <w:r w:rsidRPr="00676D92">
              <w:rPr>
                <w:rFonts w:eastAsia="Calibri"/>
              </w:rPr>
              <w:t>]</w:t>
            </w:r>
          </w:p>
        </w:tc>
      </w:tr>
      <w:tr w:rsidR="00676D92" w:rsidRPr="00676D92" w14:paraId="5705AC2B" w14:textId="77777777" w:rsidTr="00E95D5B">
        <w:trPr>
          <w:jc w:val="center"/>
        </w:trPr>
        <w:tc>
          <w:tcPr>
            <w:tcW w:w="1897" w:type="dxa"/>
            <w:vMerge/>
            <w:shd w:val="clear" w:color="auto" w:fill="auto"/>
          </w:tcPr>
          <w:p w14:paraId="6BB45445" w14:textId="77777777" w:rsidR="00AA43A2" w:rsidRPr="00676D92" w:rsidRDefault="00AA43A2">
            <w:pPr>
              <w:pStyle w:val="TAC"/>
              <w:rPr>
                <w:rFonts w:eastAsia="Calibri"/>
              </w:rPr>
            </w:pPr>
          </w:p>
        </w:tc>
        <w:tc>
          <w:tcPr>
            <w:tcW w:w="1898" w:type="dxa"/>
            <w:shd w:val="clear" w:color="auto" w:fill="auto"/>
            <w:vAlign w:val="center"/>
          </w:tcPr>
          <w:p w14:paraId="0011D7AD" w14:textId="77777777" w:rsidR="005D5A7C" w:rsidRPr="00676D92" w:rsidRDefault="00894DF2" w:rsidP="0089735B">
            <w:pPr>
              <w:pStyle w:val="TAC"/>
              <w:rPr>
                <w:rFonts w:eastAsia="Calibri"/>
              </w:rPr>
            </w:pPr>
            <w:r w:rsidRPr="00676D92">
              <w:rPr>
                <w:rFonts w:eastAsia="Calibri"/>
              </w:rPr>
              <w:t>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10</w:t>
            </w:r>
          </w:p>
        </w:tc>
        <w:tc>
          <w:tcPr>
            <w:tcW w:w="1898" w:type="dxa"/>
            <w:shd w:val="clear" w:color="auto" w:fill="auto"/>
          </w:tcPr>
          <w:p w14:paraId="478BBE05" w14:textId="419993FE" w:rsidR="005D5A7C" w:rsidRPr="00676D92" w:rsidRDefault="005D5A7C" w:rsidP="0089735B">
            <w:pPr>
              <w:pStyle w:val="TAC"/>
              <w:rPr>
                <w:rFonts w:eastAsia="Calibri"/>
              </w:rPr>
            </w:pPr>
            <w:r w:rsidRPr="00676D92">
              <w:rPr>
                <w:rFonts w:eastAsia="Calibri"/>
              </w:rPr>
              <w:t>[</w:t>
            </w:r>
            <w:r w:rsidR="004A4E95" w:rsidRPr="00676D92">
              <w:rPr>
                <w:rFonts w:eastAsia="Calibri"/>
              </w:rPr>
              <w:t>5</w:t>
            </w:r>
            <w:ins w:id="2104" w:author="R4-1816205" w:date="2018-11-20T16:05:00Z">
              <w:r w:rsidR="008C6D96">
                <w:rPr>
                  <w:rFonts w:eastAsia="Calibri"/>
                </w:rPr>
                <w:t>.0</w:t>
              </w:r>
            </w:ins>
            <w:r w:rsidRPr="00676D92">
              <w:rPr>
                <w:rFonts w:eastAsia="Calibri"/>
              </w:rPr>
              <w:t>]</w:t>
            </w:r>
          </w:p>
        </w:tc>
      </w:tr>
      <w:tr w:rsidR="00676D92" w:rsidRPr="00676D92" w14:paraId="2355C262" w14:textId="77777777" w:rsidTr="00E95D5B">
        <w:trPr>
          <w:jc w:val="center"/>
        </w:trPr>
        <w:tc>
          <w:tcPr>
            <w:tcW w:w="1897" w:type="dxa"/>
            <w:vMerge/>
            <w:shd w:val="clear" w:color="auto" w:fill="auto"/>
          </w:tcPr>
          <w:p w14:paraId="0FAAD9BF" w14:textId="77777777" w:rsidR="00AA43A2" w:rsidRPr="00676D92" w:rsidRDefault="00AA43A2">
            <w:pPr>
              <w:pStyle w:val="TAC"/>
              <w:rPr>
                <w:rFonts w:eastAsia="Calibri"/>
              </w:rPr>
            </w:pPr>
          </w:p>
        </w:tc>
        <w:tc>
          <w:tcPr>
            <w:tcW w:w="1898" w:type="dxa"/>
            <w:shd w:val="clear" w:color="auto" w:fill="auto"/>
            <w:vAlign w:val="center"/>
          </w:tcPr>
          <w:p w14:paraId="28702BFC" w14:textId="77777777" w:rsidR="005D5A7C" w:rsidRPr="00676D92" w:rsidRDefault="004A4E95" w:rsidP="0089735B">
            <w:pPr>
              <w:pStyle w:val="TAC"/>
              <w:rPr>
                <w:rFonts w:eastAsia="Calibri"/>
              </w:rPr>
            </w:pPr>
            <w:r w:rsidRPr="00676D92">
              <w:rPr>
                <w:rFonts w:eastAsia="Calibri"/>
              </w:rPr>
              <w:t>10</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15</w:t>
            </w:r>
          </w:p>
        </w:tc>
        <w:tc>
          <w:tcPr>
            <w:tcW w:w="1898" w:type="dxa"/>
            <w:shd w:val="clear" w:color="auto" w:fill="auto"/>
          </w:tcPr>
          <w:p w14:paraId="725433D7" w14:textId="1D72BFAC" w:rsidR="005D5A7C" w:rsidRPr="00676D92" w:rsidRDefault="005D5A7C" w:rsidP="0089735B">
            <w:pPr>
              <w:pStyle w:val="TAC"/>
              <w:rPr>
                <w:rFonts w:eastAsia="Calibri"/>
              </w:rPr>
            </w:pPr>
            <w:r w:rsidRPr="00676D92">
              <w:rPr>
                <w:rFonts w:eastAsia="Calibri"/>
              </w:rPr>
              <w:t>[</w:t>
            </w:r>
            <w:r w:rsidR="004A4E95" w:rsidRPr="00676D92">
              <w:rPr>
                <w:rFonts w:eastAsia="Calibri"/>
              </w:rPr>
              <w:t>7</w:t>
            </w:r>
            <w:ins w:id="2105" w:author="R4-1816205" w:date="2018-11-20T16:05:00Z">
              <w:r w:rsidR="008C6D96">
                <w:rPr>
                  <w:rFonts w:eastAsia="Calibri"/>
                </w:rPr>
                <w:t>.0</w:t>
              </w:r>
            </w:ins>
            <w:r w:rsidRPr="00676D92">
              <w:rPr>
                <w:rFonts w:eastAsia="Calibri"/>
              </w:rPr>
              <w:t>]</w:t>
            </w:r>
          </w:p>
        </w:tc>
      </w:tr>
      <w:tr w:rsidR="00676D92" w:rsidRPr="00676D92" w14:paraId="0270C554" w14:textId="77777777" w:rsidTr="00E95D5B">
        <w:trPr>
          <w:jc w:val="center"/>
        </w:trPr>
        <w:tc>
          <w:tcPr>
            <w:tcW w:w="1897" w:type="dxa"/>
            <w:vMerge/>
            <w:shd w:val="clear" w:color="auto" w:fill="auto"/>
          </w:tcPr>
          <w:p w14:paraId="2C0EE612" w14:textId="77777777" w:rsidR="00AA43A2" w:rsidRPr="00676D92" w:rsidRDefault="00AA43A2">
            <w:pPr>
              <w:pStyle w:val="TAC"/>
              <w:rPr>
                <w:rFonts w:eastAsia="Calibri"/>
              </w:rPr>
            </w:pPr>
          </w:p>
        </w:tc>
        <w:tc>
          <w:tcPr>
            <w:tcW w:w="1898" w:type="dxa"/>
            <w:shd w:val="clear" w:color="auto" w:fill="auto"/>
            <w:vAlign w:val="center"/>
          </w:tcPr>
          <w:p w14:paraId="529D0A6B" w14:textId="77777777" w:rsidR="005D5A7C" w:rsidRPr="00676D92" w:rsidRDefault="004A4E95" w:rsidP="0089735B">
            <w:pPr>
              <w:pStyle w:val="TAC"/>
              <w:rPr>
                <w:rFonts w:eastAsia="Calibri"/>
              </w:rPr>
            </w:pPr>
            <w:r w:rsidRPr="00676D92">
              <w:rPr>
                <w:rFonts w:eastAsia="Calibri"/>
              </w:rPr>
              <w:t>15</w:t>
            </w:r>
            <w:r w:rsidR="005D5A7C" w:rsidRPr="00676D92">
              <w:rPr>
                <w:rFonts w:eastAsia="Calibri"/>
              </w:rPr>
              <w:t xml:space="preserve"> &lt; </w:t>
            </w:r>
            <w:r w:rsidR="005D5A7C" w:rsidRPr="00676D92">
              <w:rPr>
                <w:rFonts w:ascii="Symbol" w:eastAsia="Calibri" w:hAnsi="Symbol"/>
              </w:rPr>
              <w:t></w:t>
            </w:r>
            <w:r w:rsidR="005D5A7C" w:rsidRPr="00676D92">
              <w:rPr>
                <w:rFonts w:eastAsia="Calibri"/>
              </w:rPr>
              <w:t xml:space="preserve">P ≤ </w:t>
            </w:r>
            <w:r w:rsidRPr="00676D92">
              <w:rPr>
                <w:rFonts w:eastAsia="Calibri"/>
              </w:rPr>
              <w:t>X</w:t>
            </w:r>
          </w:p>
        </w:tc>
        <w:tc>
          <w:tcPr>
            <w:tcW w:w="1898" w:type="dxa"/>
            <w:shd w:val="clear" w:color="auto" w:fill="auto"/>
          </w:tcPr>
          <w:p w14:paraId="6DA58874" w14:textId="07C07E13" w:rsidR="005D5A7C" w:rsidRPr="00676D92" w:rsidRDefault="005D5A7C" w:rsidP="0089735B">
            <w:pPr>
              <w:pStyle w:val="TAC"/>
              <w:rPr>
                <w:rFonts w:eastAsia="Calibri"/>
              </w:rPr>
            </w:pPr>
            <w:r w:rsidRPr="00676D92">
              <w:rPr>
                <w:rFonts w:eastAsia="Calibri"/>
              </w:rPr>
              <w:t>[</w:t>
            </w:r>
            <w:r w:rsidR="004A4E95" w:rsidRPr="00676D92">
              <w:rPr>
                <w:rFonts w:eastAsia="Calibri"/>
              </w:rPr>
              <w:t>8</w:t>
            </w:r>
            <w:ins w:id="2106" w:author="R4-1816205" w:date="2018-11-20T16:05:00Z">
              <w:r w:rsidR="008C6D96">
                <w:rPr>
                  <w:rFonts w:eastAsia="Calibri"/>
                </w:rPr>
                <w:t>.0</w:t>
              </w:r>
            </w:ins>
            <w:r w:rsidRPr="00676D92">
              <w:rPr>
                <w:rFonts w:eastAsia="Calibri"/>
              </w:rPr>
              <w:t>]</w:t>
            </w:r>
          </w:p>
        </w:tc>
      </w:tr>
      <w:tr w:rsidR="004A4E95" w:rsidRPr="00676D92" w14:paraId="5900AD4B" w14:textId="77777777" w:rsidTr="005C668F">
        <w:trPr>
          <w:jc w:val="center"/>
        </w:trPr>
        <w:tc>
          <w:tcPr>
            <w:tcW w:w="5693" w:type="dxa"/>
            <w:gridSpan w:val="3"/>
            <w:shd w:val="clear" w:color="auto" w:fill="auto"/>
          </w:tcPr>
          <w:p w14:paraId="3B4ECC4E" w14:textId="77777777" w:rsidR="004A4E95" w:rsidRPr="00676D92" w:rsidRDefault="00F16A7F" w:rsidP="00F16A7F">
            <w:pPr>
              <w:pStyle w:val="TAN"/>
            </w:pPr>
            <w:r w:rsidRPr="00676D92">
              <w:t>NOTE:</w:t>
            </w:r>
            <w:r w:rsidRPr="00676D92">
              <w:tab/>
            </w:r>
            <w:r w:rsidR="004A4E95" w:rsidRPr="00676D92">
              <w:t>X is the value such that P</w:t>
            </w:r>
            <w:r w:rsidR="004A4E95" w:rsidRPr="00676D92">
              <w:rPr>
                <w:vertAlign w:val="subscript"/>
              </w:rPr>
              <w:t xml:space="preserve">umax,f,c </w:t>
            </w:r>
            <w:r w:rsidR="004A4E95" w:rsidRPr="00676D92">
              <w:t>lower bound,  P</w:t>
            </w:r>
            <w:r w:rsidR="004A4E95" w:rsidRPr="00676D92">
              <w:rPr>
                <w:vertAlign w:val="subscript"/>
              </w:rPr>
              <w:t xml:space="preserve">Powerclass </w:t>
            </w:r>
            <w:r w:rsidR="004A4E95" w:rsidRPr="00676D92">
              <w:t xml:space="preserve">- </w:t>
            </w:r>
            <w:r w:rsidR="004A4E95" w:rsidRPr="00676D92">
              <w:rPr>
                <w:rFonts w:ascii="Symbol" w:hAnsi="Symbol"/>
              </w:rPr>
              <w:t></w:t>
            </w:r>
            <w:r w:rsidR="004A4E95" w:rsidRPr="00676D92">
              <w:t>P – T(</w:t>
            </w:r>
            <w:r w:rsidR="004A4E95" w:rsidRPr="00676D92">
              <w:rPr>
                <w:rFonts w:ascii="Symbol" w:hAnsi="Symbol"/>
              </w:rPr>
              <w:t></w:t>
            </w:r>
            <w:r w:rsidR="004A4E95" w:rsidRPr="00676D92">
              <w:t>P) = minimum output power specified in subclause 6.3.1</w:t>
            </w:r>
          </w:p>
        </w:tc>
      </w:tr>
      <w:bookmarkEnd w:id="2062"/>
    </w:tbl>
    <w:p w14:paraId="0A0508BD" w14:textId="77777777" w:rsidR="00AA43A2" w:rsidRPr="00676D92" w:rsidRDefault="00AA43A2"/>
    <w:p w14:paraId="7E2D031D" w14:textId="77777777" w:rsidR="00AA43A2" w:rsidRPr="00676D92" w:rsidRDefault="0069355D">
      <w:pPr>
        <w:pStyle w:val="Heading2"/>
      </w:pPr>
      <w:bookmarkStart w:id="2107" w:name="_Toc526340816"/>
      <w:r w:rsidRPr="00676D92">
        <w:t>6.2A</w:t>
      </w:r>
      <w:r w:rsidR="00272D91" w:rsidRPr="00676D92">
        <w:tab/>
        <w:t>Transmitter power for CA</w:t>
      </w:r>
      <w:bookmarkEnd w:id="2107"/>
    </w:p>
    <w:p w14:paraId="1FDD622E" w14:textId="77777777" w:rsidR="00272D91" w:rsidRPr="00676D92" w:rsidRDefault="00272D91" w:rsidP="00272D91">
      <w:pPr>
        <w:pStyle w:val="Heading3"/>
      </w:pPr>
      <w:bookmarkStart w:id="2108" w:name="_Toc526340817"/>
      <w:r w:rsidRPr="00676D92">
        <w:t>6.2</w:t>
      </w:r>
      <w:r w:rsidR="004176E8" w:rsidRPr="00676D92">
        <w:t>A</w:t>
      </w:r>
      <w:r w:rsidRPr="00676D92">
        <w:t>.1</w:t>
      </w:r>
      <w:r w:rsidR="00E536BB">
        <w:tab/>
      </w:r>
      <w:r w:rsidRPr="00676D92">
        <w:t>UE maximum output power for CA</w:t>
      </w:r>
      <w:bookmarkEnd w:id="2108"/>
    </w:p>
    <w:p w14:paraId="0B0C2EE5" w14:textId="77777777" w:rsidR="00272D91" w:rsidRPr="00676D92" w:rsidRDefault="00272D91" w:rsidP="00272D91">
      <w:r w:rsidRPr="00676D92">
        <w:t>For downlink intra-band contiguous and non-contiguous carrier aggregation with a single uplink component carrier configured in the NR band, the maximum output power is specified in Table 6.2.1-1.</w:t>
      </w:r>
    </w:p>
    <w:p w14:paraId="6D6FB2CC" w14:textId="77777777" w:rsidR="00272D91" w:rsidRPr="00676D92" w:rsidRDefault="00272D91" w:rsidP="00272D91">
      <w:r w:rsidRPr="00676D92">
        <w:t>For uplink intra-band contiguous carrier aggregation for any CA bandwidth class, the maximum output power is specified in Table 6.2.1-1</w:t>
      </w:r>
    </w:p>
    <w:p w14:paraId="712B315F" w14:textId="77777777" w:rsidR="00E4097B" w:rsidRPr="00676D92" w:rsidRDefault="00E4097B" w:rsidP="00E4097B">
      <w:pPr>
        <w:pStyle w:val="Heading3"/>
      </w:pPr>
      <w:bookmarkStart w:id="2109" w:name="_Toc526340818"/>
      <w:bookmarkStart w:id="2110" w:name="_Hlk528843083"/>
      <w:r w:rsidRPr="00676D92">
        <w:t>6.2A.2</w:t>
      </w:r>
      <w:r w:rsidR="00E536BB">
        <w:tab/>
      </w:r>
      <w:r w:rsidRPr="00676D92">
        <w:t>UE maximum output power reduction for CA</w:t>
      </w:r>
      <w:bookmarkEnd w:id="2109"/>
    </w:p>
    <w:p w14:paraId="708E6967" w14:textId="053788EC" w:rsidR="00CA3037" w:rsidRPr="00CA3037" w:rsidRDefault="00CA3037">
      <w:pPr>
        <w:pStyle w:val="Heading4"/>
        <w:rPr>
          <w:ins w:id="2111" w:author="R4-1816220" w:date="2018-11-21T09:13:00Z"/>
        </w:rPr>
        <w:pPrChange w:id="2112" w:author="R4-1816220" w:date="2018-11-21T09:15:00Z">
          <w:pPr/>
        </w:pPrChange>
      </w:pPr>
      <w:ins w:id="2113" w:author="R4-1816220" w:date="2018-11-21T09:13:00Z">
        <w:r w:rsidRPr="00CA3037">
          <w:t>6.2A.2.</w:t>
        </w:r>
      </w:ins>
      <w:ins w:id="2114" w:author="R4-1816220" w:date="2018-11-21T09:16:00Z">
        <w:r>
          <w:t>1</w:t>
        </w:r>
      </w:ins>
      <w:ins w:id="2115" w:author="R4-1816220" w:date="2018-11-21T09:13:00Z">
        <w:r w:rsidRPr="00CA3037">
          <w:tab/>
          <w:t xml:space="preserve">General </w:t>
        </w:r>
      </w:ins>
    </w:p>
    <w:p w14:paraId="226E8B1B" w14:textId="77777777" w:rsidR="00CA3037" w:rsidRPr="00CA3037" w:rsidRDefault="00CA3037" w:rsidP="00CA3037">
      <w:pPr>
        <w:rPr>
          <w:ins w:id="2116" w:author="R4-1816220" w:date="2018-11-21T09:13:00Z"/>
        </w:rPr>
      </w:pPr>
      <w:ins w:id="2117" w:author="R4-1816220" w:date="2018-11-21T09:13:00Z">
        <w:r w:rsidRPr="00CA3037">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ins>
    </w:p>
    <w:p w14:paraId="05DB59DD" w14:textId="77777777" w:rsidR="00CA3037" w:rsidRPr="00CA3037" w:rsidRDefault="00CA3037" w:rsidP="00CA3037">
      <w:pPr>
        <w:rPr>
          <w:ins w:id="2118" w:author="R4-1816220" w:date="2018-11-21T09:13:00Z"/>
        </w:rPr>
      </w:pPr>
      <w:ins w:id="2119" w:author="R4-1816220" w:date="2018-11-21T09:13:00Z">
        <w:r w:rsidRPr="00CA3037">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ins>
    </w:p>
    <w:p w14:paraId="4B131899" w14:textId="77777777" w:rsidR="00CA3037" w:rsidRPr="00CA3037" w:rsidRDefault="00CA3037" w:rsidP="00CA3037">
      <w:pPr>
        <w:rPr>
          <w:ins w:id="2120" w:author="R4-1816220" w:date="2018-11-21T09:13:00Z"/>
        </w:rPr>
      </w:pPr>
      <w:ins w:id="2121" w:author="R4-1816220" w:date="2018-11-21T09:13:00Z">
        <w:r w:rsidRPr="00CA3037">
          <w:t>The requirements in the following subclauses are only applicable to intra-band contiguous uplink CA, with the aggregated channelbandwidth up to 800MHz.</w:t>
        </w:r>
      </w:ins>
    </w:p>
    <w:p w14:paraId="36A390F5" w14:textId="77777777" w:rsidR="00CA3037" w:rsidRPr="00CA3037" w:rsidRDefault="00CA3037" w:rsidP="00CA3037">
      <w:pPr>
        <w:rPr>
          <w:ins w:id="2122" w:author="R4-1816220" w:date="2018-11-21T09:13:00Z"/>
        </w:rPr>
      </w:pPr>
    </w:p>
    <w:p w14:paraId="3BFCC5A5" w14:textId="3023C67F" w:rsidR="00CA3037" w:rsidRPr="00CA3037" w:rsidRDefault="00CA3037">
      <w:pPr>
        <w:pStyle w:val="Heading4"/>
        <w:rPr>
          <w:ins w:id="2123" w:author="R4-1816220" w:date="2018-11-21T09:13:00Z"/>
        </w:rPr>
        <w:pPrChange w:id="2124" w:author="R4-1816220" w:date="2018-11-21T09:15:00Z">
          <w:pPr/>
        </w:pPrChange>
      </w:pPr>
      <w:ins w:id="2125" w:author="R4-1816220" w:date="2018-11-21T09:13:00Z">
        <w:r w:rsidRPr="00CA3037">
          <w:t>6.2A.2.</w:t>
        </w:r>
      </w:ins>
      <w:ins w:id="2126" w:author="R4-1816220" w:date="2018-11-21T09:17:00Z">
        <w:r>
          <w:t>2</w:t>
        </w:r>
      </w:ins>
      <w:ins w:id="2127" w:author="R4-1816220" w:date="2018-11-21T09:13:00Z">
        <w:r w:rsidRPr="00CA3037">
          <w:tab/>
          <w:t xml:space="preserve">Maximum output power reduction for power class 1 </w:t>
        </w:r>
      </w:ins>
    </w:p>
    <w:p w14:paraId="6B371F15" w14:textId="77777777" w:rsidR="00CA3037" w:rsidRPr="00CA3037" w:rsidRDefault="00CA3037" w:rsidP="00CA3037">
      <w:pPr>
        <w:rPr>
          <w:ins w:id="2128" w:author="R4-1816220" w:date="2018-11-21T09:13:00Z"/>
        </w:rPr>
      </w:pPr>
      <w:ins w:id="2129" w:author="R4-1816220" w:date="2018-11-21T09:13:00Z">
        <w:r w:rsidRPr="00CA3037">
          <w:t>For power class 1, MPR for UL contiguous allocations within the cumulative aggregated bandwidth is defined as:</w:t>
        </w:r>
      </w:ins>
    </w:p>
    <w:p w14:paraId="3CB06828" w14:textId="77777777" w:rsidR="00CA3037" w:rsidRPr="00CA3037" w:rsidRDefault="00CA3037">
      <w:pPr>
        <w:pStyle w:val="EQ"/>
        <w:jc w:val="center"/>
        <w:rPr>
          <w:ins w:id="2130" w:author="R4-1816220" w:date="2018-11-21T09:13:00Z"/>
        </w:rPr>
        <w:pPrChange w:id="2131" w:author="R4-1816220" w:date="2018-11-21T09:15:00Z">
          <w:pPr/>
        </w:pPrChange>
      </w:pPr>
      <w:ins w:id="2132" w:author="R4-1816220" w:date="2018-11-21T09:13:00Z">
        <w:r w:rsidRPr="00CA3037">
          <w:t>MPR</w:t>
        </w:r>
        <w:r w:rsidRPr="00CA3037">
          <w:rPr>
            <w:vertAlign w:val="subscript"/>
          </w:rPr>
          <w:t xml:space="preserve">C_CA </w:t>
        </w:r>
        <w:r w:rsidRPr="00CA3037">
          <w:t>= max(MPR</w:t>
        </w:r>
        <w:r w:rsidRPr="00CA3037">
          <w:rPr>
            <w:vertAlign w:val="subscript"/>
          </w:rPr>
          <w:t>WT_C_CA</w:t>
        </w:r>
        <w:r w:rsidRPr="00CA3037">
          <w:t>, MPR</w:t>
        </w:r>
        <w:r w:rsidRPr="00CA3037">
          <w:rPr>
            <w:vertAlign w:val="subscript"/>
          </w:rPr>
          <w:t>narrow</w:t>
        </w:r>
        <w:r w:rsidRPr="00CA3037">
          <w:t>)</w:t>
        </w:r>
      </w:ins>
    </w:p>
    <w:p w14:paraId="5698A65D" w14:textId="77777777" w:rsidR="00CA3037" w:rsidRPr="00CA3037" w:rsidRDefault="00CA3037" w:rsidP="00CA3037">
      <w:pPr>
        <w:rPr>
          <w:ins w:id="2133" w:author="R4-1816220" w:date="2018-11-21T09:13:00Z"/>
        </w:rPr>
      </w:pPr>
      <w:ins w:id="2134" w:author="R4-1816220" w:date="2018-11-21T09:13:00Z">
        <w:r w:rsidRPr="00CA3037">
          <w:t>Where,</w:t>
        </w:r>
      </w:ins>
    </w:p>
    <w:p w14:paraId="79F2B1B7" w14:textId="5DDB60BE" w:rsidR="00CA3037" w:rsidRPr="00CA3037" w:rsidRDefault="00CA3037" w:rsidP="00CA3037">
      <w:pPr>
        <w:rPr>
          <w:ins w:id="2135" w:author="R4-1816220" w:date="2018-11-21T09:13:00Z"/>
        </w:rPr>
      </w:pPr>
      <w:ins w:id="2136" w:author="R4-1816220" w:date="2018-11-21T09:13:00Z">
        <w:r w:rsidRPr="00CA3037">
          <w:t xml:space="preserve"> MPR</w:t>
        </w:r>
        <w:r w:rsidRPr="00CA3037">
          <w:rPr>
            <w:vertAlign w:val="subscript"/>
          </w:rPr>
          <w:t>narrow</w:t>
        </w:r>
        <w:r w:rsidRPr="00CA3037">
          <w:t>=14.4</w:t>
        </w:r>
      </w:ins>
      <w:ins w:id="2137" w:author="Editor" w:date="2018-11-28T18:36:00Z">
        <w:r w:rsidR="00CB4326">
          <w:t xml:space="preserve"> </w:t>
        </w:r>
      </w:ins>
      <w:ins w:id="2138" w:author="R4-1816220" w:date="2018-11-21T09:13:00Z">
        <w:r w:rsidRPr="00CA3037">
          <w:t>dB, when BW</w:t>
        </w:r>
        <w:r w:rsidRPr="00CA3037">
          <w:rPr>
            <w:vertAlign w:val="subscript"/>
          </w:rPr>
          <w:t>alloc,RB</w:t>
        </w:r>
        <w:r w:rsidRPr="00CA3037">
          <w:t xml:space="preserve"> is less than or equal to 1.44</w:t>
        </w:r>
      </w:ins>
      <w:ins w:id="2139" w:author="Editor" w:date="2018-11-28T18:36:00Z">
        <w:r w:rsidR="00CB4326">
          <w:t xml:space="preserve"> </w:t>
        </w:r>
      </w:ins>
      <w:ins w:id="2140" w:author="R4-1816220" w:date="2018-11-21T09:13:00Z">
        <w:r w:rsidRPr="00CA3037">
          <w:t>MHz, MPR</w:t>
        </w:r>
        <w:r w:rsidRPr="00CA3037">
          <w:rPr>
            <w:vertAlign w:val="subscript"/>
          </w:rPr>
          <w:t>narrow</w:t>
        </w:r>
        <w:r w:rsidRPr="00CA3037">
          <w:t>=10</w:t>
        </w:r>
      </w:ins>
      <w:ins w:id="2141" w:author="Editor" w:date="2018-11-28T18:36:00Z">
        <w:r w:rsidR="00CB4326">
          <w:t xml:space="preserve"> </w:t>
        </w:r>
      </w:ins>
      <w:ins w:id="2142" w:author="R4-1816220" w:date="2018-11-21T09:13:00Z">
        <w:r w:rsidRPr="00CA3037">
          <w:t>dB, when 1.44</w:t>
        </w:r>
      </w:ins>
      <w:ins w:id="2143" w:author="Editor" w:date="2018-11-28T18:36:00Z">
        <w:r w:rsidR="00CB4326">
          <w:t xml:space="preserve"> </w:t>
        </w:r>
      </w:ins>
      <w:ins w:id="2144" w:author="R4-1816220" w:date="2018-11-21T09:13:00Z">
        <w:r w:rsidRPr="00CA3037">
          <w:t>MHz&lt; BW</w:t>
        </w:r>
        <w:r w:rsidRPr="00CA3037">
          <w:rPr>
            <w:vertAlign w:val="subscript"/>
          </w:rPr>
          <w:t>alloc,RB</w:t>
        </w:r>
        <w:r w:rsidRPr="00CA3037">
          <w:t>≤10.8</w:t>
        </w:r>
      </w:ins>
      <w:ins w:id="2145" w:author="Editor" w:date="2018-11-28T18:36:00Z">
        <w:r w:rsidR="00CB4326">
          <w:t xml:space="preserve"> </w:t>
        </w:r>
      </w:ins>
      <w:ins w:id="2146" w:author="R4-1816220" w:date="2018-11-21T09:13:00Z">
        <w:r w:rsidRPr="00CA3037">
          <w:t>MHz, where BW</w:t>
        </w:r>
        <w:r w:rsidRPr="00CA3037">
          <w:rPr>
            <w:vertAlign w:val="subscript"/>
          </w:rPr>
          <w:t xml:space="preserve">alloc,RB </w:t>
        </w:r>
        <w:r w:rsidRPr="00CA3037">
          <w:t>is the bandwidth of the RB allocation size.</w:t>
        </w:r>
      </w:ins>
    </w:p>
    <w:p w14:paraId="6E98A5AD" w14:textId="1BF96EF7" w:rsidR="00CA3037" w:rsidRPr="00CA3037" w:rsidRDefault="00CA3037" w:rsidP="00CA3037">
      <w:pPr>
        <w:rPr>
          <w:ins w:id="2147" w:author="R4-1816220" w:date="2018-11-21T09:13:00Z"/>
        </w:rPr>
      </w:pPr>
      <w:ins w:id="2148" w:author="R4-1816220" w:date="2018-11-21T09:13:00Z">
        <w:r w:rsidRPr="00CA3037">
          <w:t>MPR</w:t>
        </w:r>
        <w:r w:rsidRPr="00CA3037">
          <w:rPr>
            <w:vertAlign w:val="subscript"/>
          </w:rPr>
          <w:t>WT_C_CA</w:t>
        </w:r>
        <w:r w:rsidRPr="00CA3037">
          <w:t xml:space="preserve"> is the maximum power reduction due to modulation orders, transmit bandwidth configurations, and waveform types. MPR</w:t>
        </w:r>
        <w:r w:rsidRPr="00CA3037">
          <w:rPr>
            <w:vertAlign w:val="subscript"/>
          </w:rPr>
          <w:t>WT_contiguous</w:t>
        </w:r>
        <w:r w:rsidRPr="00CA3037">
          <w:t xml:space="preserve"> is defined in Table 6.2A.2.</w:t>
        </w:r>
      </w:ins>
      <w:ins w:id="2149" w:author="R4-1816220" w:date="2018-11-21T09:17:00Z">
        <w:r>
          <w:t>2</w:t>
        </w:r>
      </w:ins>
      <w:ins w:id="2150" w:author="R4-1816220" w:date="2018-11-21T09:13:00Z">
        <w:r w:rsidRPr="00CA3037">
          <w:t xml:space="preserve">-1. </w:t>
        </w:r>
      </w:ins>
    </w:p>
    <w:p w14:paraId="7118C2C6" w14:textId="109FEAC9" w:rsidR="00CA3037" w:rsidRPr="00CA3037" w:rsidRDefault="00CA3037">
      <w:pPr>
        <w:pStyle w:val="TH"/>
        <w:rPr>
          <w:ins w:id="2151" w:author="R4-1816220" w:date="2018-11-21T09:13:00Z"/>
        </w:rPr>
        <w:pPrChange w:id="2152" w:author="R4-1816220" w:date="2018-11-21T09:15:00Z">
          <w:pPr/>
        </w:pPrChange>
      </w:pPr>
      <w:ins w:id="2153" w:author="R4-1816220" w:date="2018-11-21T09:13:00Z">
        <w:r w:rsidRPr="00CA3037">
          <w:lastRenderedPageBreak/>
          <w:t>Table 6.2A.2.</w:t>
        </w:r>
      </w:ins>
      <w:ins w:id="2154" w:author="R4-1816220" w:date="2018-11-21T09:17:00Z">
        <w:r>
          <w:t>2</w:t>
        </w:r>
      </w:ins>
      <w:ins w:id="2155" w:author="R4-1816220" w:date="2018-11-21T09:13:00Z">
        <w:r w:rsidRPr="00CA3037">
          <w:t>-1 Maximum power reduction (MPR</w:t>
        </w:r>
        <w:r w:rsidRPr="00CA3037">
          <w:rPr>
            <w:vertAlign w:val="subscript"/>
          </w:rPr>
          <w:t>WT_C_CA</w:t>
        </w:r>
        <w:r w:rsidRPr="00CA3037">
          <w:t>)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CA3037" w:rsidRPr="00CA3037" w14:paraId="57A1F9CF" w14:textId="77777777" w:rsidTr="00A23EF4">
        <w:trPr>
          <w:jc w:val="center"/>
          <w:ins w:id="2156" w:author="R4-1816220" w:date="2018-11-21T09:13:00Z"/>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CA3037" w:rsidRDefault="00CA3037">
            <w:pPr>
              <w:pStyle w:val="TAH"/>
              <w:rPr>
                <w:ins w:id="2157" w:author="R4-1816220" w:date="2018-11-21T09:13:00Z"/>
              </w:rPr>
              <w:pPrChange w:id="2158" w:author="R4-1816220" w:date="2018-11-21T09:15:00Z">
                <w:pPr/>
              </w:pPrChange>
            </w:pPr>
            <w:ins w:id="2159" w:author="R4-1816220" w:date="2018-11-21T09:13:00Z">
              <w:r w:rsidRPr="00CA3037">
                <w:t>Waveform Type</w:t>
              </w:r>
            </w:ins>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CA3037" w:rsidRDefault="00CA3037">
            <w:pPr>
              <w:pStyle w:val="TAH"/>
              <w:rPr>
                <w:ins w:id="2160" w:author="R4-1816220" w:date="2018-11-21T09:13:00Z"/>
              </w:rPr>
              <w:pPrChange w:id="2161" w:author="R4-1816220" w:date="2018-11-21T09:15:00Z">
                <w:pPr/>
              </w:pPrChange>
            </w:pPr>
            <w:ins w:id="2162" w:author="R4-1816220" w:date="2018-11-21T09:13:00Z">
              <w:r w:rsidRPr="00CA3037">
                <w:t xml:space="preserve">Cumulative aggregated channel bandwidth </w:t>
              </w:r>
            </w:ins>
          </w:p>
        </w:tc>
      </w:tr>
      <w:tr w:rsidR="00CA3037" w:rsidRPr="00CA3037" w14:paraId="719C116A" w14:textId="77777777" w:rsidTr="00A23EF4">
        <w:trPr>
          <w:jc w:val="center"/>
          <w:ins w:id="2163" w:author="R4-1816220" w:date="2018-11-21T09:13:00Z"/>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CA3037" w:rsidRDefault="00CA3037">
            <w:pPr>
              <w:pStyle w:val="TAH"/>
              <w:rPr>
                <w:ins w:id="2164" w:author="R4-1816220" w:date="2018-11-21T09:13:00Z"/>
              </w:rPr>
              <w:pPrChange w:id="2165" w:author="R4-1816220" w:date="2018-11-21T09:15:00Z">
                <w:pPr/>
              </w:pPrChange>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CA3037" w:rsidRDefault="00CA3037">
            <w:pPr>
              <w:pStyle w:val="TAH"/>
              <w:rPr>
                <w:ins w:id="2166" w:author="R4-1816220" w:date="2018-11-21T09:13:00Z"/>
              </w:rPr>
              <w:pPrChange w:id="2167" w:author="R4-1816220" w:date="2018-11-21T09:15:00Z">
                <w:pPr/>
              </w:pPrChange>
            </w:pPr>
            <w:ins w:id="2168" w:author="R4-1816220" w:date="2018-11-21T09:13:00Z">
              <w:r w:rsidRPr="00CA3037">
                <w:t>&lt; 400</w:t>
              </w:r>
            </w:ins>
            <w:ins w:id="2169" w:author="Editor" w:date="2018-11-28T18:36:00Z">
              <w:r w:rsidR="00CB4326">
                <w:t xml:space="preserve"> </w:t>
              </w:r>
            </w:ins>
            <w:ins w:id="2170" w:author="R4-1816220" w:date="2018-11-21T09:13:00Z">
              <w:r w:rsidRPr="00CA3037">
                <w:t>MHz</w:t>
              </w:r>
            </w:ins>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CA3037" w:rsidRDefault="00CA3037">
            <w:pPr>
              <w:pStyle w:val="TAH"/>
              <w:rPr>
                <w:ins w:id="2171" w:author="R4-1816220" w:date="2018-11-21T09:13:00Z"/>
              </w:rPr>
              <w:pPrChange w:id="2172" w:author="R4-1816220" w:date="2018-11-21T09:15:00Z">
                <w:pPr/>
              </w:pPrChange>
            </w:pPr>
            <w:ins w:id="2173" w:author="R4-1816220" w:date="2018-11-21T09:13:00Z">
              <w:r w:rsidRPr="00CA3037">
                <w:t>&gt;=400</w:t>
              </w:r>
            </w:ins>
            <w:ins w:id="2174" w:author="Editor" w:date="2018-11-28T18:36:00Z">
              <w:r w:rsidR="00CB4326">
                <w:t xml:space="preserve"> </w:t>
              </w:r>
            </w:ins>
            <w:ins w:id="2175" w:author="R4-1816220" w:date="2018-11-21T09:13:00Z">
              <w:r w:rsidRPr="00CA3037">
                <w:t>M</w:t>
              </w:r>
            </w:ins>
            <w:ins w:id="2176" w:author="Editor" w:date="2018-11-28T18:36:00Z">
              <w:r w:rsidR="00CB4326">
                <w:t>Hz</w:t>
              </w:r>
            </w:ins>
            <w:ins w:id="2177" w:author="R4-1816220" w:date="2018-11-21T09:13:00Z">
              <w:r w:rsidRPr="00CA3037">
                <w:t xml:space="preserve"> and &lt;800</w:t>
              </w:r>
            </w:ins>
            <w:ins w:id="2178" w:author="Editor" w:date="2018-11-28T18:36:00Z">
              <w:r w:rsidR="00CB4326">
                <w:t xml:space="preserve"> </w:t>
              </w:r>
            </w:ins>
            <w:ins w:id="2179" w:author="R4-1816220" w:date="2018-11-21T09:13:00Z">
              <w:r w:rsidRPr="00CA3037">
                <w:t>M</w:t>
              </w:r>
            </w:ins>
            <w:ins w:id="2180" w:author="Editor" w:date="2018-11-28T18:36:00Z">
              <w:r w:rsidR="00CB4326">
                <w:t>Hz</w:t>
              </w:r>
            </w:ins>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CA3037" w:rsidRDefault="00CA3037">
            <w:pPr>
              <w:pStyle w:val="TAH"/>
              <w:rPr>
                <w:ins w:id="2181" w:author="R4-1816220" w:date="2018-11-21T09:13:00Z"/>
              </w:rPr>
              <w:pPrChange w:id="2182" w:author="R4-1816220" w:date="2018-11-21T09:15:00Z">
                <w:pPr/>
              </w:pPrChange>
            </w:pPr>
            <w:ins w:id="2183" w:author="R4-1816220" w:date="2018-11-21T09:13:00Z">
              <w:r w:rsidRPr="00CA3037">
                <w:t>&gt;=800</w:t>
              </w:r>
            </w:ins>
            <w:ins w:id="2184" w:author="Editor" w:date="2018-11-28T18:36:00Z">
              <w:r w:rsidR="00CB4326">
                <w:t xml:space="preserve"> </w:t>
              </w:r>
            </w:ins>
            <w:ins w:id="2185" w:author="R4-1816220" w:date="2018-11-21T09:13:00Z">
              <w:r w:rsidRPr="00CA3037">
                <w:t>M</w:t>
              </w:r>
            </w:ins>
            <w:ins w:id="2186" w:author="Editor" w:date="2018-11-28T18:36:00Z">
              <w:r w:rsidR="00CB4326">
                <w:t>Hz</w:t>
              </w:r>
            </w:ins>
            <w:ins w:id="2187" w:author="R4-1816220" w:date="2018-11-21T09:13:00Z">
              <w:r w:rsidRPr="00CA3037">
                <w:t xml:space="preserve"> and &lt;=1400</w:t>
              </w:r>
            </w:ins>
            <w:ins w:id="2188" w:author="Editor" w:date="2018-11-28T18:36:00Z">
              <w:r w:rsidR="00CB4326">
                <w:t xml:space="preserve"> </w:t>
              </w:r>
            </w:ins>
            <w:ins w:id="2189" w:author="R4-1816220" w:date="2018-11-21T09:13:00Z">
              <w:r w:rsidRPr="00CA3037">
                <w:t>M</w:t>
              </w:r>
            </w:ins>
            <w:ins w:id="2190" w:author="Editor" w:date="2018-11-28T18:36:00Z">
              <w:r w:rsidR="00CB4326">
                <w:t>Hz</w:t>
              </w:r>
            </w:ins>
          </w:p>
        </w:tc>
      </w:tr>
      <w:tr w:rsidR="00CA3037" w:rsidRPr="00CA3037" w14:paraId="3695D15D" w14:textId="77777777" w:rsidTr="00A23EF4">
        <w:trPr>
          <w:jc w:val="center"/>
          <w:ins w:id="2191"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CA3037" w:rsidRDefault="00CA3037">
            <w:pPr>
              <w:pStyle w:val="TAC"/>
              <w:rPr>
                <w:ins w:id="2192" w:author="R4-1816220" w:date="2018-11-21T09:13:00Z"/>
              </w:rPr>
              <w:pPrChange w:id="2193" w:author="R4-1816220" w:date="2018-11-21T09:14:00Z">
                <w:pPr/>
              </w:pPrChange>
            </w:pPr>
            <w:ins w:id="2194" w:author="R4-1816220" w:date="2018-11-21T09:13:00Z">
              <w:r w:rsidRPr="00CA3037">
                <w:t>DFT-s-OFDM</w:t>
              </w:r>
            </w:ins>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CA3037" w:rsidRDefault="00CA3037">
            <w:pPr>
              <w:pStyle w:val="TAC"/>
              <w:rPr>
                <w:ins w:id="2195" w:author="R4-1816220" w:date="2018-11-21T09:13:00Z"/>
              </w:rPr>
              <w:pPrChange w:id="2196" w:author="R4-1816220" w:date="2018-11-21T09:14:00Z">
                <w:pPr/>
              </w:pPrChange>
            </w:pPr>
            <w:ins w:id="2197" w:author="R4-1816220" w:date="2018-11-21T09:13:00Z">
              <w:r w:rsidRPr="00CA3037">
                <w:t>Pi/2 BPSK</w:t>
              </w:r>
            </w:ins>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CA3037" w:rsidRDefault="00CA3037">
            <w:pPr>
              <w:pStyle w:val="TAC"/>
              <w:rPr>
                <w:ins w:id="2198" w:author="R4-1816220" w:date="2018-11-21T09:13:00Z"/>
              </w:rPr>
              <w:pPrChange w:id="2199" w:author="R4-1816220" w:date="2018-11-21T09:14:00Z">
                <w:pPr/>
              </w:pPrChange>
            </w:pPr>
            <w:ins w:id="2200" w:author="R4-1816220" w:date="2018-11-21T09:13:00Z">
              <w:r w:rsidRPr="00CA3037">
                <w:t>≤ 5.5</w:t>
              </w:r>
            </w:ins>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CA3037" w:rsidRDefault="00CA3037">
            <w:pPr>
              <w:pStyle w:val="TAC"/>
              <w:rPr>
                <w:ins w:id="2201" w:author="R4-1816220" w:date="2018-11-21T09:13:00Z"/>
              </w:rPr>
              <w:pPrChange w:id="2202" w:author="R4-1816220" w:date="2018-11-21T09:14:00Z">
                <w:pPr/>
              </w:pPrChange>
            </w:pPr>
            <w:ins w:id="2203" w:author="R4-1816220" w:date="2018-11-21T09:13:00Z">
              <w:r w:rsidRPr="00CA3037">
                <w:t>7.7</w:t>
              </w:r>
            </w:ins>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CA3037" w:rsidRDefault="00CA3037">
            <w:pPr>
              <w:pStyle w:val="TAC"/>
              <w:rPr>
                <w:ins w:id="2204" w:author="R4-1816220" w:date="2018-11-21T09:13:00Z"/>
              </w:rPr>
              <w:pPrChange w:id="2205" w:author="R4-1816220" w:date="2018-11-21T09:14:00Z">
                <w:pPr/>
              </w:pPrChange>
            </w:pPr>
            <w:ins w:id="2206" w:author="R4-1816220" w:date="2018-11-21T09:13:00Z">
              <w:r w:rsidRPr="00CA3037">
                <w:t>[8.2]</w:t>
              </w:r>
            </w:ins>
          </w:p>
        </w:tc>
      </w:tr>
      <w:tr w:rsidR="00CA3037" w:rsidRPr="00CA3037" w14:paraId="6BDB7E95" w14:textId="77777777" w:rsidTr="00A23EF4">
        <w:trPr>
          <w:jc w:val="center"/>
          <w:ins w:id="2207"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CA3037" w:rsidRDefault="00CA3037">
            <w:pPr>
              <w:pStyle w:val="TAC"/>
              <w:rPr>
                <w:ins w:id="2208" w:author="R4-1816220" w:date="2018-11-21T09:13:00Z"/>
              </w:rPr>
              <w:pPrChange w:id="2209"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CA3037" w:rsidRDefault="00CA3037">
            <w:pPr>
              <w:pStyle w:val="TAC"/>
              <w:rPr>
                <w:ins w:id="2210" w:author="R4-1816220" w:date="2018-11-21T09:13:00Z"/>
              </w:rPr>
              <w:pPrChange w:id="2211" w:author="R4-1816220" w:date="2018-11-21T09:14:00Z">
                <w:pPr/>
              </w:pPrChange>
            </w:pPr>
            <w:ins w:id="2212"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CA3037" w:rsidRDefault="00CA3037">
            <w:pPr>
              <w:pStyle w:val="TAC"/>
              <w:rPr>
                <w:ins w:id="2213" w:author="R4-1816220" w:date="2018-11-21T09:13:00Z"/>
              </w:rPr>
              <w:pPrChange w:id="2214" w:author="R4-1816220" w:date="2018-11-21T09:14:00Z">
                <w:pPr/>
              </w:pPrChange>
            </w:pPr>
            <w:ins w:id="2215"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CA3037" w:rsidRDefault="00CA3037">
            <w:pPr>
              <w:pStyle w:val="TAC"/>
              <w:rPr>
                <w:ins w:id="2216" w:author="R4-1816220" w:date="2018-11-21T09:13:00Z"/>
              </w:rPr>
              <w:pPrChange w:id="2217" w:author="R4-1816220" w:date="2018-11-21T09:14:00Z">
                <w:pPr/>
              </w:pPrChange>
            </w:pPr>
            <w:ins w:id="2218"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CA3037" w:rsidRDefault="00CA3037">
            <w:pPr>
              <w:pStyle w:val="TAC"/>
              <w:rPr>
                <w:ins w:id="2219" w:author="R4-1816220" w:date="2018-11-21T09:13:00Z"/>
              </w:rPr>
              <w:pPrChange w:id="2220" w:author="R4-1816220" w:date="2018-11-21T09:14:00Z">
                <w:pPr/>
              </w:pPrChange>
            </w:pPr>
            <w:ins w:id="2221" w:author="R4-1816220" w:date="2018-11-21T09:13:00Z">
              <w:r w:rsidRPr="00CA3037">
                <w:t>[9.7]</w:t>
              </w:r>
            </w:ins>
          </w:p>
        </w:tc>
      </w:tr>
      <w:tr w:rsidR="00CA3037" w:rsidRPr="00CA3037" w14:paraId="292EC15E" w14:textId="77777777" w:rsidTr="00A23EF4">
        <w:trPr>
          <w:jc w:val="center"/>
          <w:ins w:id="2222"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CA3037" w:rsidRDefault="00CA3037">
            <w:pPr>
              <w:pStyle w:val="TAC"/>
              <w:rPr>
                <w:ins w:id="2223" w:author="R4-1816220" w:date="2018-11-21T09:13:00Z"/>
              </w:rPr>
              <w:pPrChange w:id="2224"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CA3037" w:rsidRDefault="00CA3037">
            <w:pPr>
              <w:pStyle w:val="TAC"/>
              <w:rPr>
                <w:ins w:id="2225" w:author="R4-1816220" w:date="2018-11-21T09:13:00Z"/>
              </w:rPr>
              <w:pPrChange w:id="2226" w:author="R4-1816220" w:date="2018-11-21T09:14:00Z">
                <w:pPr/>
              </w:pPrChange>
            </w:pPr>
            <w:ins w:id="2227"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CA3037" w:rsidRDefault="00CA3037">
            <w:pPr>
              <w:pStyle w:val="TAC"/>
              <w:rPr>
                <w:ins w:id="2228" w:author="R4-1816220" w:date="2018-11-21T09:13:00Z"/>
              </w:rPr>
              <w:pPrChange w:id="2229" w:author="R4-1816220" w:date="2018-11-21T09:14:00Z">
                <w:pPr/>
              </w:pPrChange>
            </w:pPr>
            <w:ins w:id="2230"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CA3037" w:rsidRDefault="00CA3037">
            <w:pPr>
              <w:pStyle w:val="TAC"/>
              <w:rPr>
                <w:ins w:id="2231" w:author="R4-1816220" w:date="2018-11-21T09:13:00Z"/>
              </w:rPr>
              <w:pPrChange w:id="2232" w:author="R4-1816220" w:date="2018-11-21T09:14:00Z">
                <w:pPr/>
              </w:pPrChange>
            </w:pPr>
            <w:ins w:id="2233"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CA3037" w:rsidRDefault="00CA3037">
            <w:pPr>
              <w:pStyle w:val="TAC"/>
              <w:rPr>
                <w:ins w:id="2234" w:author="R4-1816220" w:date="2018-11-21T09:13:00Z"/>
              </w:rPr>
              <w:pPrChange w:id="2235" w:author="R4-1816220" w:date="2018-11-21T09:14:00Z">
                <w:pPr/>
              </w:pPrChange>
            </w:pPr>
            <w:ins w:id="2236" w:author="R4-1816220" w:date="2018-11-21T09:13:00Z">
              <w:r w:rsidRPr="00CA3037">
                <w:t>[9.2]</w:t>
              </w:r>
            </w:ins>
          </w:p>
        </w:tc>
      </w:tr>
      <w:tr w:rsidR="00CA3037" w:rsidRPr="00CA3037" w14:paraId="0D3D7B87" w14:textId="77777777" w:rsidTr="00A23EF4">
        <w:trPr>
          <w:jc w:val="center"/>
          <w:ins w:id="2237"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CA3037" w:rsidRDefault="00CA3037">
            <w:pPr>
              <w:pStyle w:val="TAC"/>
              <w:rPr>
                <w:ins w:id="2238" w:author="R4-1816220" w:date="2018-11-21T09:13:00Z"/>
              </w:rPr>
              <w:pPrChange w:id="2239"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CA3037" w:rsidRDefault="00CA3037">
            <w:pPr>
              <w:pStyle w:val="TAC"/>
              <w:rPr>
                <w:ins w:id="2240" w:author="R4-1816220" w:date="2018-11-21T09:13:00Z"/>
              </w:rPr>
              <w:pPrChange w:id="2241" w:author="R4-1816220" w:date="2018-11-21T09:14:00Z">
                <w:pPr/>
              </w:pPrChange>
            </w:pPr>
            <w:ins w:id="2242"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CA3037" w:rsidRDefault="00CA3037">
            <w:pPr>
              <w:pStyle w:val="TAC"/>
              <w:rPr>
                <w:ins w:id="2243" w:author="R4-1816220" w:date="2018-11-21T09:13:00Z"/>
              </w:rPr>
              <w:pPrChange w:id="2244" w:author="R4-1816220" w:date="2018-11-21T09:14:00Z">
                <w:pPr/>
              </w:pPrChange>
            </w:pPr>
            <w:ins w:id="2245"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CA3037" w:rsidRDefault="00CA3037">
            <w:pPr>
              <w:pStyle w:val="TAC"/>
              <w:rPr>
                <w:ins w:id="2246" w:author="R4-1816220" w:date="2018-11-21T09:13:00Z"/>
              </w:rPr>
              <w:pPrChange w:id="2247" w:author="R4-1816220" w:date="2018-11-21T09:14:00Z">
                <w:pPr/>
              </w:pPrChange>
            </w:pPr>
            <w:ins w:id="2248"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CA3037" w:rsidRDefault="00CA3037">
            <w:pPr>
              <w:pStyle w:val="TAC"/>
              <w:rPr>
                <w:ins w:id="2249" w:author="R4-1816220" w:date="2018-11-21T09:13:00Z"/>
              </w:rPr>
              <w:pPrChange w:id="2250" w:author="R4-1816220" w:date="2018-11-21T09:14:00Z">
                <w:pPr/>
              </w:pPrChange>
            </w:pPr>
            <w:ins w:id="2251" w:author="R4-1816220" w:date="2018-11-21T09:13:00Z">
              <w:r w:rsidRPr="00CA3037">
                <w:t>[11.2]</w:t>
              </w:r>
            </w:ins>
          </w:p>
        </w:tc>
      </w:tr>
      <w:tr w:rsidR="00CA3037" w:rsidRPr="00CA3037" w14:paraId="1F44A91A" w14:textId="77777777" w:rsidTr="00A23EF4">
        <w:trPr>
          <w:jc w:val="center"/>
          <w:ins w:id="2252" w:author="R4-1816220" w:date="2018-11-21T09:13:00Z"/>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CA3037" w:rsidRDefault="00CA3037">
            <w:pPr>
              <w:pStyle w:val="TAC"/>
              <w:rPr>
                <w:ins w:id="2253" w:author="R4-1816220" w:date="2018-11-21T09:13:00Z"/>
              </w:rPr>
              <w:pPrChange w:id="2254" w:author="R4-1816220" w:date="2018-11-21T09:14:00Z">
                <w:pPr/>
              </w:pPrChange>
            </w:pPr>
            <w:ins w:id="2255" w:author="R4-1816220" w:date="2018-11-21T09:13:00Z">
              <w:r w:rsidRPr="00CA3037">
                <w:t>CP-OFDM</w:t>
              </w:r>
            </w:ins>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CA3037" w:rsidRDefault="00CA3037">
            <w:pPr>
              <w:pStyle w:val="TAC"/>
              <w:rPr>
                <w:ins w:id="2256" w:author="R4-1816220" w:date="2018-11-21T09:13:00Z"/>
              </w:rPr>
              <w:pPrChange w:id="2257" w:author="R4-1816220" w:date="2018-11-21T09:14:00Z">
                <w:pPr/>
              </w:pPrChange>
            </w:pPr>
            <w:ins w:id="2258" w:author="R4-1816220" w:date="2018-11-21T09:13:00Z">
              <w:r w:rsidRPr="00CA3037">
                <w:t>QPSK</w:t>
              </w:r>
            </w:ins>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CA3037" w:rsidRDefault="00CA3037">
            <w:pPr>
              <w:pStyle w:val="TAC"/>
              <w:rPr>
                <w:ins w:id="2259" w:author="R4-1816220" w:date="2018-11-21T09:13:00Z"/>
              </w:rPr>
              <w:pPrChange w:id="2260" w:author="R4-1816220" w:date="2018-11-21T09:14:00Z">
                <w:pPr/>
              </w:pPrChange>
            </w:pPr>
            <w:ins w:id="2261" w:author="R4-1816220" w:date="2018-11-21T09:13:00Z">
              <w:r w:rsidRPr="00CA3037">
                <w:t xml:space="preserve">≤ </w:t>
              </w:r>
              <w:r w:rsidRPr="00CA3037">
                <w:rPr>
                  <w:lang w:val="en-CA"/>
                </w:rPr>
                <w:t>6.5</w:t>
              </w:r>
            </w:ins>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CA3037" w:rsidRDefault="00CA3037">
            <w:pPr>
              <w:pStyle w:val="TAC"/>
              <w:rPr>
                <w:ins w:id="2262" w:author="R4-1816220" w:date="2018-11-21T09:13:00Z"/>
              </w:rPr>
              <w:pPrChange w:id="2263" w:author="R4-1816220" w:date="2018-11-21T09:14:00Z">
                <w:pPr/>
              </w:pPrChange>
            </w:pPr>
            <w:ins w:id="2264"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CA3037" w:rsidRDefault="00CA3037">
            <w:pPr>
              <w:pStyle w:val="TAC"/>
              <w:rPr>
                <w:ins w:id="2265" w:author="R4-1816220" w:date="2018-11-21T09:13:00Z"/>
              </w:rPr>
              <w:pPrChange w:id="2266" w:author="R4-1816220" w:date="2018-11-21T09:14:00Z">
                <w:pPr/>
              </w:pPrChange>
            </w:pPr>
            <w:ins w:id="2267" w:author="R4-1816220" w:date="2018-11-21T09:13:00Z">
              <w:r w:rsidRPr="00CA3037">
                <w:t>[8.7]</w:t>
              </w:r>
            </w:ins>
          </w:p>
        </w:tc>
      </w:tr>
      <w:tr w:rsidR="00CA3037" w:rsidRPr="00CA3037" w14:paraId="244F4C2A" w14:textId="77777777" w:rsidTr="00A23EF4">
        <w:trPr>
          <w:jc w:val="center"/>
          <w:ins w:id="2268"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CA3037" w:rsidRDefault="00CA3037">
            <w:pPr>
              <w:pStyle w:val="TAC"/>
              <w:rPr>
                <w:ins w:id="2269" w:author="R4-1816220" w:date="2018-11-21T09:13:00Z"/>
              </w:rPr>
              <w:pPrChange w:id="2270"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CA3037" w:rsidRDefault="00CA3037">
            <w:pPr>
              <w:pStyle w:val="TAC"/>
              <w:rPr>
                <w:ins w:id="2271" w:author="R4-1816220" w:date="2018-11-21T09:13:00Z"/>
              </w:rPr>
              <w:pPrChange w:id="2272" w:author="R4-1816220" w:date="2018-11-21T09:14:00Z">
                <w:pPr/>
              </w:pPrChange>
            </w:pPr>
            <w:ins w:id="2273" w:author="R4-1816220" w:date="2018-11-21T09:13:00Z">
              <w:r w:rsidRPr="00CA3037">
                <w:t>16 QAM</w:t>
              </w:r>
            </w:ins>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CA3037" w:rsidRDefault="00CA3037">
            <w:pPr>
              <w:pStyle w:val="TAC"/>
              <w:rPr>
                <w:ins w:id="2274" w:author="R4-1816220" w:date="2018-11-21T09:13:00Z"/>
              </w:rPr>
              <w:pPrChange w:id="2275" w:author="R4-1816220" w:date="2018-11-21T09:14:00Z">
                <w:pPr/>
              </w:pPrChange>
            </w:pPr>
            <w:ins w:id="2276" w:author="R4-1816220" w:date="2018-11-21T09:13:00Z">
              <w:r w:rsidRPr="00CA3037">
                <w:t>≤ 6.5</w:t>
              </w:r>
            </w:ins>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CA3037" w:rsidRDefault="00CA3037">
            <w:pPr>
              <w:pStyle w:val="TAC"/>
              <w:rPr>
                <w:ins w:id="2277" w:author="R4-1816220" w:date="2018-11-21T09:13:00Z"/>
              </w:rPr>
              <w:pPrChange w:id="2278" w:author="R4-1816220" w:date="2018-11-21T09:14:00Z">
                <w:pPr/>
              </w:pPrChange>
            </w:pPr>
            <w:ins w:id="2279" w:author="R4-1816220" w:date="2018-11-21T09:13:00Z">
              <w:r w:rsidRPr="00CA3037">
                <w:t>8.7</w:t>
              </w:r>
            </w:ins>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CA3037" w:rsidRDefault="00CA3037">
            <w:pPr>
              <w:pStyle w:val="TAC"/>
              <w:rPr>
                <w:ins w:id="2280" w:author="R4-1816220" w:date="2018-11-21T09:13:00Z"/>
              </w:rPr>
              <w:pPrChange w:id="2281" w:author="R4-1816220" w:date="2018-11-21T09:14:00Z">
                <w:pPr/>
              </w:pPrChange>
            </w:pPr>
            <w:ins w:id="2282" w:author="R4-1816220" w:date="2018-11-21T09:13:00Z">
              <w:r w:rsidRPr="00CA3037">
                <w:t>[8.7]</w:t>
              </w:r>
            </w:ins>
          </w:p>
        </w:tc>
      </w:tr>
      <w:tr w:rsidR="00CA3037" w:rsidRPr="00CA3037" w14:paraId="7A11A0B0" w14:textId="77777777" w:rsidTr="00A23EF4">
        <w:trPr>
          <w:jc w:val="center"/>
          <w:ins w:id="2283" w:author="R4-1816220" w:date="2018-11-21T09:13:00Z"/>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CA3037" w:rsidRDefault="00CA3037">
            <w:pPr>
              <w:pStyle w:val="TAC"/>
              <w:rPr>
                <w:ins w:id="2284" w:author="R4-1816220" w:date="2018-11-21T09:13:00Z"/>
              </w:rPr>
              <w:pPrChange w:id="2285" w:author="R4-1816220" w:date="2018-11-21T09:14:00Z">
                <w:pPr/>
              </w:pPrChange>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CA3037" w:rsidRDefault="00CA3037">
            <w:pPr>
              <w:pStyle w:val="TAC"/>
              <w:rPr>
                <w:ins w:id="2286" w:author="R4-1816220" w:date="2018-11-21T09:13:00Z"/>
              </w:rPr>
              <w:pPrChange w:id="2287" w:author="R4-1816220" w:date="2018-11-21T09:14:00Z">
                <w:pPr/>
              </w:pPrChange>
            </w:pPr>
            <w:ins w:id="2288" w:author="R4-1816220" w:date="2018-11-21T09:13:00Z">
              <w:r w:rsidRPr="00CA3037">
                <w:t>64 QAM</w:t>
              </w:r>
            </w:ins>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CA3037" w:rsidRDefault="00CA3037">
            <w:pPr>
              <w:pStyle w:val="TAC"/>
              <w:rPr>
                <w:ins w:id="2289" w:author="R4-1816220" w:date="2018-11-21T09:13:00Z"/>
              </w:rPr>
              <w:pPrChange w:id="2290" w:author="R4-1816220" w:date="2018-11-21T09:14:00Z">
                <w:pPr/>
              </w:pPrChange>
            </w:pPr>
            <w:ins w:id="2291" w:author="R4-1816220" w:date="2018-11-21T09:13:00Z">
              <w:r w:rsidRPr="00CA3037">
                <w:t xml:space="preserve">≤ </w:t>
              </w:r>
              <w:r w:rsidRPr="00CA3037">
                <w:rPr>
                  <w:lang w:val="en-CA"/>
                </w:rPr>
                <w:t>7.5</w:t>
              </w:r>
            </w:ins>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CA3037" w:rsidRDefault="00CA3037">
            <w:pPr>
              <w:pStyle w:val="TAC"/>
              <w:rPr>
                <w:ins w:id="2292" w:author="R4-1816220" w:date="2018-11-21T09:13:00Z"/>
              </w:rPr>
              <w:pPrChange w:id="2293" w:author="R4-1816220" w:date="2018-11-21T09:14:00Z">
                <w:pPr/>
              </w:pPrChange>
            </w:pPr>
            <w:ins w:id="2294" w:author="R4-1816220" w:date="2018-11-21T09:13:00Z">
              <w:r w:rsidRPr="00CA3037">
                <w:t>10.7</w:t>
              </w:r>
            </w:ins>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CA3037" w:rsidRDefault="00CA3037">
            <w:pPr>
              <w:pStyle w:val="TAC"/>
              <w:rPr>
                <w:ins w:id="2295" w:author="R4-1816220" w:date="2018-11-21T09:13:00Z"/>
              </w:rPr>
              <w:pPrChange w:id="2296" w:author="R4-1816220" w:date="2018-11-21T09:14:00Z">
                <w:pPr/>
              </w:pPrChange>
            </w:pPr>
            <w:ins w:id="2297" w:author="R4-1816220" w:date="2018-11-21T09:13:00Z">
              <w:r w:rsidRPr="00CA3037">
                <w:t>[11.2]</w:t>
              </w:r>
            </w:ins>
          </w:p>
        </w:tc>
      </w:tr>
    </w:tbl>
    <w:p w14:paraId="114E7DE5" w14:textId="77777777" w:rsidR="00CA3037" w:rsidRPr="00CA3037" w:rsidRDefault="00CA3037" w:rsidP="00CA3037">
      <w:pPr>
        <w:rPr>
          <w:ins w:id="2298" w:author="R4-1816220" w:date="2018-11-21T09:13:00Z"/>
        </w:rPr>
      </w:pPr>
    </w:p>
    <w:p w14:paraId="0B407AB5" w14:textId="77777777" w:rsidR="00CA3037" w:rsidRPr="00CA3037" w:rsidRDefault="00CA3037" w:rsidP="00CA3037">
      <w:pPr>
        <w:rPr>
          <w:ins w:id="2299" w:author="R4-1816220" w:date="2018-11-21T09:13:00Z"/>
        </w:rPr>
      </w:pPr>
      <w:ins w:id="2300" w:author="R4-1816220" w:date="2018-11-21T09:13:00Z">
        <w:r w:rsidRPr="00CA3037">
          <w:t>When different waveform types exist across CCs, the requirement is set by the waveform type used in the configuration with the largest MPR</w:t>
        </w:r>
        <w:r w:rsidRPr="00CA3037">
          <w:rPr>
            <w:vertAlign w:val="subscript"/>
          </w:rPr>
          <w:t>C_CA</w:t>
        </w:r>
        <w:r w:rsidRPr="00CA3037">
          <w:t>.</w:t>
        </w:r>
      </w:ins>
    </w:p>
    <w:p w14:paraId="43B0344A" w14:textId="77777777" w:rsidR="00CA3037" w:rsidRPr="00CA3037" w:rsidRDefault="00CA3037" w:rsidP="00CA3037">
      <w:pPr>
        <w:rPr>
          <w:ins w:id="2301" w:author="R4-1816220" w:date="2018-11-21T09:13:00Z"/>
        </w:rPr>
      </w:pPr>
      <w:ins w:id="2302" w:author="R4-1816220" w:date="2018-11-21T09:13:00Z">
        <w:r w:rsidRPr="00CA3037">
          <w:t>For non-contiguous RB allocations, the following rule for MPR applies:</w:t>
        </w:r>
      </w:ins>
    </w:p>
    <w:p w14:paraId="59D2E01C" w14:textId="77777777" w:rsidR="00CA3037" w:rsidRPr="00CA3037" w:rsidRDefault="00CA3037">
      <w:pPr>
        <w:pStyle w:val="EQ"/>
        <w:jc w:val="center"/>
        <w:rPr>
          <w:ins w:id="2303" w:author="R4-1816220" w:date="2018-11-21T09:13:00Z"/>
        </w:rPr>
        <w:pPrChange w:id="2304" w:author="R4-1816220" w:date="2018-11-21T09:16:00Z">
          <w:pPr/>
        </w:pPrChange>
      </w:pPr>
      <w:ins w:id="2305" w:author="R4-1816220" w:date="2018-11-21T09:13:00Z">
        <w:r w:rsidRPr="00CA3037">
          <w:t>MPR = max(MPR</w:t>
        </w:r>
        <w:r w:rsidRPr="00CA3037">
          <w:rPr>
            <w:vertAlign w:val="subscript"/>
          </w:rPr>
          <w:t>C_CA</w:t>
        </w:r>
        <w:r w:rsidRPr="00CA3037">
          <w:t xml:space="preserve">, -10*A +  [14.4]) </w:t>
        </w:r>
      </w:ins>
    </w:p>
    <w:p w14:paraId="09EC7B3A" w14:textId="77777777" w:rsidR="00CA3037" w:rsidRPr="00CA3037" w:rsidRDefault="00CA3037" w:rsidP="00CA3037">
      <w:pPr>
        <w:rPr>
          <w:ins w:id="2306" w:author="R4-1816220" w:date="2018-11-21T09:13:00Z"/>
        </w:rPr>
      </w:pPr>
      <w:ins w:id="2307" w:author="R4-1816220" w:date="2018-11-21T09:13:00Z">
        <w:r w:rsidRPr="00CA3037">
          <w:t>Where:</w:t>
        </w:r>
      </w:ins>
    </w:p>
    <w:p w14:paraId="50400682" w14:textId="77777777" w:rsidR="00CA3037" w:rsidRPr="00CA3037" w:rsidRDefault="00CA3037">
      <w:pPr>
        <w:pStyle w:val="B10"/>
        <w:rPr>
          <w:ins w:id="2308" w:author="R4-1816220" w:date="2018-11-21T09:13:00Z"/>
          <w:vertAlign w:val="subscript"/>
        </w:rPr>
        <w:pPrChange w:id="2309" w:author="R4-1816220" w:date="2018-11-21T09:16:00Z">
          <w:pPr/>
        </w:pPrChange>
      </w:pPr>
      <w:ins w:id="2310"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43468A09" w14:textId="77777777" w:rsidR="00CA3037" w:rsidRPr="00CA3037" w:rsidRDefault="00CA3037">
      <w:pPr>
        <w:pStyle w:val="B10"/>
        <w:rPr>
          <w:ins w:id="2311" w:author="R4-1816220" w:date="2018-11-21T09:13:00Z"/>
        </w:rPr>
        <w:pPrChange w:id="2312" w:author="R4-1816220" w:date="2018-11-21T09:16:00Z">
          <w:pPr/>
        </w:pPrChange>
      </w:pPr>
      <w:ins w:id="2313" w:author="R4-1816220" w:date="2018-11-21T09:13:00Z">
        <w:r w:rsidRPr="00CA3037">
          <w:t>N</w:t>
        </w:r>
        <w:r w:rsidRPr="00CA3037">
          <w:rPr>
            <w:vertAlign w:val="subscript"/>
          </w:rPr>
          <w:t>RB_alloc</w:t>
        </w:r>
        <w:r w:rsidRPr="00CA3037">
          <w:t xml:space="preserve"> is the total number of simultaneously transmitted UL RBs</w:t>
        </w:r>
      </w:ins>
    </w:p>
    <w:p w14:paraId="042A48D3" w14:textId="77777777" w:rsidR="00CA3037" w:rsidRPr="00CA3037" w:rsidRDefault="00CA3037">
      <w:pPr>
        <w:pStyle w:val="B10"/>
        <w:rPr>
          <w:ins w:id="2314" w:author="R4-1816220" w:date="2018-11-21T09:13:00Z"/>
        </w:rPr>
        <w:pPrChange w:id="2315" w:author="R4-1816220" w:date="2018-11-21T09:16:00Z">
          <w:pPr/>
        </w:pPrChange>
      </w:pPr>
      <w:ins w:id="2316"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65387A0D" w14:textId="103771A6" w:rsidR="00CA3037" w:rsidRDefault="00CA3037" w:rsidP="00CA3037">
      <w:pPr>
        <w:pStyle w:val="Heading4"/>
        <w:rPr>
          <w:ins w:id="2317" w:author="R4-1816220" w:date="2018-11-21T09:17:00Z"/>
        </w:rPr>
      </w:pPr>
      <w:ins w:id="2318" w:author="R4-1816220" w:date="2018-11-21T09:13:00Z">
        <w:r w:rsidRPr="00CA3037">
          <w:t>6.2A.2.</w:t>
        </w:r>
      </w:ins>
      <w:ins w:id="2319" w:author="R4-1816220" w:date="2018-11-21T09:17:00Z">
        <w:r>
          <w:t>3</w:t>
        </w:r>
      </w:ins>
      <w:ins w:id="2320" w:author="R4-1816220" w:date="2018-11-21T09:13:00Z">
        <w:r w:rsidRPr="00CA3037">
          <w:tab/>
          <w:t xml:space="preserve">Maximum output power reduction for power class 2 </w:t>
        </w:r>
      </w:ins>
    </w:p>
    <w:p w14:paraId="3A0FB563" w14:textId="77777777" w:rsidR="00CA3037" w:rsidRPr="00CA3037" w:rsidRDefault="00CA3037">
      <w:pPr>
        <w:rPr>
          <w:ins w:id="2321" w:author="R4-1816220" w:date="2018-11-21T09:13:00Z"/>
        </w:rPr>
      </w:pPr>
    </w:p>
    <w:p w14:paraId="42AF35CA" w14:textId="0A7A8B86" w:rsidR="00CA3037" w:rsidRPr="00CA3037" w:rsidRDefault="00CA3037">
      <w:pPr>
        <w:pStyle w:val="Heading4"/>
        <w:rPr>
          <w:ins w:id="2322" w:author="R4-1816220" w:date="2018-11-21T09:13:00Z"/>
        </w:rPr>
        <w:pPrChange w:id="2323" w:author="R4-1816220" w:date="2018-11-21T09:16:00Z">
          <w:pPr/>
        </w:pPrChange>
      </w:pPr>
      <w:ins w:id="2324" w:author="R4-1816220" w:date="2018-11-21T09:13:00Z">
        <w:r w:rsidRPr="00CA3037">
          <w:t>6.2A.2.</w:t>
        </w:r>
      </w:ins>
      <w:ins w:id="2325" w:author="R4-1816220" w:date="2018-11-21T09:17:00Z">
        <w:r>
          <w:t>4</w:t>
        </w:r>
      </w:ins>
      <w:ins w:id="2326" w:author="R4-1816220" w:date="2018-11-21T09:13:00Z">
        <w:r w:rsidRPr="00CA3037">
          <w:tab/>
          <w:t xml:space="preserve">Maximum output power reduction for power class 3 </w:t>
        </w:r>
      </w:ins>
    </w:p>
    <w:p w14:paraId="56AF63E4" w14:textId="5BC7849D" w:rsidR="00CA3037" w:rsidRPr="00CA3037" w:rsidRDefault="00CA3037" w:rsidP="00CA3037">
      <w:pPr>
        <w:rPr>
          <w:ins w:id="2327" w:author="R4-1816220" w:date="2018-11-21T09:13:00Z"/>
        </w:rPr>
      </w:pPr>
      <w:ins w:id="2328" w:author="R4-1816220" w:date="2018-11-21T09:13:00Z">
        <w:r w:rsidRPr="00CA3037">
          <w:t>For power class 3, MPR for UL contiguous allocations within the cumulative aggregated bandwidth is denoted as MPR</w:t>
        </w:r>
        <w:r w:rsidRPr="00CA3037">
          <w:rPr>
            <w:vertAlign w:val="subscript"/>
          </w:rPr>
          <w:t>C_CA</w:t>
        </w:r>
        <w:r w:rsidRPr="00CA3037">
          <w:t xml:space="preserve"> and is defined in Table 6.2A.2.</w:t>
        </w:r>
      </w:ins>
      <w:ins w:id="2329" w:author="R4-1816220" w:date="2018-11-21T09:17:00Z">
        <w:r>
          <w:t>4</w:t>
        </w:r>
      </w:ins>
      <w:ins w:id="2330" w:author="R4-1816220" w:date="2018-11-21T09:13:00Z">
        <w:r w:rsidRPr="00CA3037">
          <w:t>-1.</w:t>
        </w:r>
      </w:ins>
    </w:p>
    <w:p w14:paraId="2198160B" w14:textId="3A062C46" w:rsidR="00CA3037" w:rsidRPr="00CA3037" w:rsidRDefault="00CA3037">
      <w:pPr>
        <w:pStyle w:val="TH"/>
        <w:rPr>
          <w:ins w:id="2331" w:author="R4-1816220" w:date="2018-11-21T09:13:00Z"/>
        </w:rPr>
        <w:pPrChange w:id="2332" w:author="R4-1816220" w:date="2018-11-21T09:14:00Z">
          <w:pPr/>
        </w:pPrChange>
      </w:pPr>
      <w:ins w:id="2333" w:author="R4-1816220" w:date="2018-11-21T09:13:00Z">
        <w:r w:rsidRPr="00CA3037">
          <w:t>Table 6.2A.2.</w:t>
        </w:r>
      </w:ins>
      <w:ins w:id="2334" w:author="R4-1816220" w:date="2018-11-21T09:17:00Z">
        <w:r>
          <w:t>4</w:t>
        </w:r>
      </w:ins>
      <w:ins w:id="2335" w:author="R4-1816220" w:date="2018-11-21T09:13:00Z">
        <w:r w:rsidRPr="00CA3037">
          <w:t>-1 Maximum power reduction (MPR</w:t>
        </w:r>
        <w:r w:rsidRPr="00CA3037">
          <w:rPr>
            <w:vertAlign w:val="subscript"/>
          </w:rPr>
          <w:t>C_CA</w:t>
        </w:r>
        <w:r w:rsidRPr="00CA3037">
          <w:t>) 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CA3037" w:rsidRPr="00CA3037" w14:paraId="35A20551" w14:textId="77777777" w:rsidTr="00A23EF4">
        <w:trPr>
          <w:jc w:val="center"/>
          <w:ins w:id="2336" w:author="R4-1816220" w:date="2018-11-21T09:13:00Z"/>
        </w:trPr>
        <w:tc>
          <w:tcPr>
            <w:tcW w:w="3983" w:type="dxa"/>
            <w:gridSpan w:val="2"/>
            <w:vMerge w:val="restart"/>
            <w:shd w:val="clear" w:color="auto" w:fill="auto"/>
          </w:tcPr>
          <w:p w14:paraId="62927345" w14:textId="77777777" w:rsidR="00CA3037" w:rsidRPr="00CA3037" w:rsidRDefault="00CA3037">
            <w:pPr>
              <w:pStyle w:val="TAH"/>
              <w:rPr>
                <w:ins w:id="2337" w:author="R4-1816220" w:date="2018-11-21T09:13:00Z"/>
              </w:rPr>
              <w:pPrChange w:id="2338" w:author="R4-1816220" w:date="2018-11-21T09:14:00Z">
                <w:pPr/>
              </w:pPrChange>
            </w:pPr>
          </w:p>
        </w:tc>
        <w:tc>
          <w:tcPr>
            <w:tcW w:w="5874" w:type="dxa"/>
            <w:gridSpan w:val="3"/>
            <w:shd w:val="clear" w:color="auto" w:fill="auto"/>
          </w:tcPr>
          <w:p w14:paraId="275CFEA7" w14:textId="77777777" w:rsidR="00CA3037" w:rsidRPr="00CA3037" w:rsidRDefault="00CA3037">
            <w:pPr>
              <w:pStyle w:val="TAH"/>
              <w:rPr>
                <w:ins w:id="2339" w:author="R4-1816220" w:date="2018-11-21T09:13:00Z"/>
              </w:rPr>
              <w:pPrChange w:id="2340" w:author="R4-1816220" w:date="2018-11-21T09:14:00Z">
                <w:pPr/>
              </w:pPrChange>
            </w:pPr>
            <w:ins w:id="2341" w:author="R4-1816220" w:date="2018-11-21T09:13:00Z">
              <w:r w:rsidRPr="00CA3037">
                <w:t>Cumulative aggregated bandwidth configuration</w:t>
              </w:r>
            </w:ins>
          </w:p>
        </w:tc>
      </w:tr>
      <w:tr w:rsidR="00CA3037" w:rsidRPr="00CA3037" w14:paraId="7E274BCD" w14:textId="77777777" w:rsidTr="00A23EF4">
        <w:trPr>
          <w:jc w:val="center"/>
          <w:ins w:id="2342" w:author="R4-1816220" w:date="2018-11-21T09:13:00Z"/>
        </w:trPr>
        <w:tc>
          <w:tcPr>
            <w:tcW w:w="3983" w:type="dxa"/>
            <w:gridSpan w:val="2"/>
            <w:vMerge/>
            <w:shd w:val="clear" w:color="auto" w:fill="auto"/>
          </w:tcPr>
          <w:p w14:paraId="23B2B431" w14:textId="77777777" w:rsidR="00CA3037" w:rsidRPr="00CA3037" w:rsidRDefault="00CA3037">
            <w:pPr>
              <w:pStyle w:val="TAH"/>
              <w:rPr>
                <w:ins w:id="2343" w:author="R4-1816220" w:date="2018-11-21T09:13:00Z"/>
              </w:rPr>
              <w:pPrChange w:id="2344" w:author="R4-1816220" w:date="2018-11-21T09:14:00Z">
                <w:pPr/>
              </w:pPrChange>
            </w:pPr>
          </w:p>
        </w:tc>
        <w:tc>
          <w:tcPr>
            <w:tcW w:w="2166" w:type="dxa"/>
            <w:shd w:val="clear" w:color="auto" w:fill="auto"/>
          </w:tcPr>
          <w:p w14:paraId="19B78562" w14:textId="16E397B4" w:rsidR="00CA3037" w:rsidRPr="00CA3037" w:rsidRDefault="00CA3037">
            <w:pPr>
              <w:pStyle w:val="TAH"/>
              <w:rPr>
                <w:ins w:id="2345" w:author="R4-1816220" w:date="2018-11-21T09:13:00Z"/>
              </w:rPr>
              <w:pPrChange w:id="2346" w:author="R4-1816220" w:date="2018-11-21T09:14:00Z">
                <w:pPr/>
              </w:pPrChange>
            </w:pPr>
            <w:ins w:id="2347" w:author="R4-1816220" w:date="2018-11-21T09:13:00Z">
              <w:r w:rsidRPr="00CA3037">
                <w:t>&lt; 400</w:t>
              </w:r>
            </w:ins>
            <w:ins w:id="2348" w:author="Editor" w:date="2018-11-28T18:37:00Z">
              <w:r w:rsidR="00CB4326">
                <w:t xml:space="preserve"> </w:t>
              </w:r>
            </w:ins>
            <w:ins w:id="2349" w:author="R4-1816220" w:date="2018-11-21T09:13:00Z">
              <w:r w:rsidRPr="00CA3037">
                <w:t>MHz</w:t>
              </w:r>
            </w:ins>
          </w:p>
        </w:tc>
        <w:tc>
          <w:tcPr>
            <w:tcW w:w="1854" w:type="dxa"/>
          </w:tcPr>
          <w:p w14:paraId="3084C251" w14:textId="293BE701" w:rsidR="00CA3037" w:rsidRPr="00CA3037" w:rsidRDefault="00CA3037">
            <w:pPr>
              <w:pStyle w:val="TAH"/>
              <w:rPr>
                <w:ins w:id="2350" w:author="R4-1816220" w:date="2018-11-21T09:13:00Z"/>
              </w:rPr>
              <w:pPrChange w:id="2351" w:author="R4-1816220" w:date="2018-11-21T09:14:00Z">
                <w:pPr/>
              </w:pPrChange>
            </w:pPr>
            <w:ins w:id="2352" w:author="R4-1816220" w:date="2018-11-21T09:13:00Z">
              <w:r w:rsidRPr="00CA3037">
                <w:t>&gt;=400</w:t>
              </w:r>
            </w:ins>
            <w:ins w:id="2353" w:author="Editor" w:date="2018-11-28T18:37:00Z">
              <w:r w:rsidR="00CB4326">
                <w:t xml:space="preserve"> </w:t>
              </w:r>
            </w:ins>
            <w:ins w:id="2354" w:author="R4-1816220" w:date="2018-11-21T09:13:00Z">
              <w:r w:rsidRPr="00CA3037">
                <w:t>M</w:t>
              </w:r>
            </w:ins>
            <w:ins w:id="2355" w:author="Editor" w:date="2018-11-28T18:37:00Z">
              <w:r w:rsidR="00CB4326">
                <w:t>Hz</w:t>
              </w:r>
            </w:ins>
            <w:ins w:id="2356" w:author="R4-1816220" w:date="2018-11-21T09:13:00Z">
              <w:r w:rsidRPr="00CA3037">
                <w:t xml:space="preserve"> and &lt;</w:t>
              </w:r>
            </w:ins>
            <w:ins w:id="2357" w:author="Editor" w:date="2018-11-28T18:37:00Z">
              <w:r w:rsidR="00CB4326">
                <w:t xml:space="preserve"> </w:t>
              </w:r>
            </w:ins>
            <w:ins w:id="2358" w:author="R4-1816220" w:date="2018-11-21T09:13:00Z">
              <w:r w:rsidRPr="00CA3037">
                <w:t>800</w:t>
              </w:r>
            </w:ins>
            <w:ins w:id="2359" w:author="Editor" w:date="2018-11-28T18:37:00Z">
              <w:r w:rsidR="00CB4326">
                <w:t xml:space="preserve"> </w:t>
              </w:r>
            </w:ins>
            <w:ins w:id="2360" w:author="R4-1816220" w:date="2018-11-21T09:13:00Z">
              <w:r w:rsidRPr="00CA3037">
                <w:t>M</w:t>
              </w:r>
            </w:ins>
            <w:ins w:id="2361" w:author="Editor" w:date="2018-11-28T18:37:00Z">
              <w:r w:rsidR="00CB4326">
                <w:t>Hz</w:t>
              </w:r>
            </w:ins>
          </w:p>
        </w:tc>
        <w:tc>
          <w:tcPr>
            <w:tcW w:w="1854" w:type="dxa"/>
          </w:tcPr>
          <w:p w14:paraId="701F5C5D" w14:textId="70B1211B" w:rsidR="00CA3037" w:rsidRPr="00CA3037" w:rsidRDefault="00CA3037">
            <w:pPr>
              <w:pStyle w:val="TAH"/>
              <w:rPr>
                <w:ins w:id="2362" w:author="R4-1816220" w:date="2018-11-21T09:13:00Z"/>
              </w:rPr>
              <w:pPrChange w:id="2363" w:author="R4-1816220" w:date="2018-11-21T09:14:00Z">
                <w:pPr/>
              </w:pPrChange>
            </w:pPr>
            <w:ins w:id="2364" w:author="R4-1816220" w:date="2018-11-21T09:13:00Z">
              <w:r w:rsidRPr="00CA3037">
                <w:t>&gt;=</w:t>
              </w:r>
            </w:ins>
            <w:ins w:id="2365" w:author="Editor" w:date="2018-11-28T18:37:00Z">
              <w:r w:rsidR="00CB4326">
                <w:t xml:space="preserve"> </w:t>
              </w:r>
            </w:ins>
            <w:ins w:id="2366" w:author="R4-1816220" w:date="2018-11-21T09:13:00Z">
              <w:r w:rsidRPr="00CA3037">
                <w:t>800</w:t>
              </w:r>
            </w:ins>
            <w:ins w:id="2367" w:author="Editor" w:date="2018-11-28T18:37:00Z">
              <w:r w:rsidR="00CB4326">
                <w:t xml:space="preserve"> </w:t>
              </w:r>
            </w:ins>
            <w:ins w:id="2368" w:author="R4-1816220" w:date="2018-11-21T09:13:00Z">
              <w:r w:rsidRPr="00CA3037">
                <w:t>M</w:t>
              </w:r>
            </w:ins>
            <w:ins w:id="2369" w:author="Editor" w:date="2018-11-28T18:37:00Z">
              <w:r w:rsidR="00CB4326">
                <w:t>Hz</w:t>
              </w:r>
            </w:ins>
            <w:ins w:id="2370" w:author="R4-1816220" w:date="2018-11-21T09:13:00Z">
              <w:r w:rsidRPr="00CA3037">
                <w:t xml:space="preserve"> and &lt;=</w:t>
              </w:r>
            </w:ins>
            <w:ins w:id="2371" w:author="Editor" w:date="2018-11-28T18:37:00Z">
              <w:r w:rsidR="00CB4326">
                <w:t xml:space="preserve"> </w:t>
              </w:r>
            </w:ins>
            <w:ins w:id="2372" w:author="R4-1816220" w:date="2018-11-21T09:13:00Z">
              <w:r w:rsidRPr="00CA3037">
                <w:t>1400</w:t>
              </w:r>
            </w:ins>
            <w:ins w:id="2373" w:author="Editor" w:date="2018-11-28T18:37:00Z">
              <w:r w:rsidR="00CB4326">
                <w:t xml:space="preserve"> </w:t>
              </w:r>
            </w:ins>
            <w:ins w:id="2374" w:author="R4-1816220" w:date="2018-11-21T09:13:00Z">
              <w:r w:rsidRPr="00CA3037">
                <w:t>M</w:t>
              </w:r>
            </w:ins>
            <w:ins w:id="2375" w:author="Editor" w:date="2018-11-28T18:37:00Z">
              <w:r w:rsidR="00CB4326">
                <w:t>Hz</w:t>
              </w:r>
            </w:ins>
          </w:p>
        </w:tc>
      </w:tr>
      <w:tr w:rsidR="00CA3037" w:rsidRPr="00CA3037" w14:paraId="30EB60A6" w14:textId="77777777" w:rsidTr="00A23EF4">
        <w:trPr>
          <w:jc w:val="center"/>
          <w:ins w:id="2376" w:author="R4-1816220" w:date="2018-11-21T09:13:00Z"/>
        </w:trPr>
        <w:tc>
          <w:tcPr>
            <w:tcW w:w="1995" w:type="dxa"/>
            <w:vMerge w:val="restart"/>
            <w:shd w:val="clear" w:color="auto" w:fill="auto"/>
            <w:vAlign w:val="center"/>
          </w:tcPr>
          <w:p w14:paraId="4493E697" w14:textId="77777777" w:rsidR="00CA3037" w:rsidRPr="00CA3037" w:rsidRDefault="00CA3037">
            <w:pPr>
              <w:pStyle w:val="TAC"/>
              <w:rPr>
                <w:ins w:id="2377" w:author="R4-1816220" w:date="2018-11-21T09:13:00Z"/>
              </w:rPr>
              <w:pPrChange w:id="2378" w:author="R4-1816220" w:date="2018-11-21T09:14:00Z">
                <w:pPr/>
              </w:pPrChange>
            </w:pPr>
            <w:ins w:id="2379" w:author="R4-1816220" w:date="2018-11-21T09:13:00Z">
              <w:r w:rsidRPr="00CA3037">
                <w:t>DFT-s-OFDM</w:t>
              </w:r>
            </w:ins>
          </w:p>
        </w:tc>
        <w:tc>
          <w:tcPr>
            <w:tcW w:w="1988" w:type="dxa"/>
            <w:shd w:val="clear" w:color="auto" w:fill="auto"/>
          </w:tcPr>
          <w:p w14:paraId="79021714" w14:textId="77777777" w:rsidR="00CA3037" w:rsidRPr="00CA3037" w:rsidRDefault="00CA3037">
            <w:pPr>
              <w:pStyle w:val="TAC"/>
              <w:rPr>
                <w:ins w:id="2380" w:author="R4-1816220" w:date="2018-11-21T09:13:00Z"/>
              </w:rPr>
              <w:pPrChange w:id="2381" w:author="R4-1816220" w:date="2018-11-21T09:14:00Z">
                <w:pPr/>
              </w:pPrChange>
            </w:pPr>
            <w:ins w:id="2382" w:author="R4-1816220" w:date="2018-11-21T09:13:00Z">
              <w:r w:rsidRPr="00CA3037">
                <w:t>Pi/2 BPSK</w:t>
              </w:r>
            </w:ins>
          </w:p>
        </w:tc>
        <w:tc>
          <w:tcPr>
            <w:tcW w:w="2166" w:type="dxa"/>
            <w:shd w:val="clear" w:color="auto" w:fill="auto"/>
          </w:tcPr>
          <w:p w14:paraId="603C4D81" w14:textId="77777777" w:rsidR="00CA3037" w:rsidRPr="00CA3037" w:rsidRDefault="00CA3037">
            <w:pPr>
              <w:pStyle w:val="TAC"/>
              <w:rPr>
                <w:ins w:id="2383" w:author="R4-1816220" w:date="2018-11-21T09:13:00Z"/>
              </w:rPr>
              <w:pPrChange w:id="2384" w:author="R4-1816220" w:date="2018-11-21T09:14:00Z">
                <w:pPr/>
              </w:pPrChange>
            </w:pPr>
            <w:ins w:id="2385" w:author="R4-1816220" w:date="2018-11-21T09:13:00Z">
              <w:r w:rsidRPr="00CA3037">
                <w:t xml:space="preserve"> 5.0</w:t>
              </w:r>
            </w:ins>
          </w:p>
        </w:tc>
        <w:tc>
          <w:tcPr>
            <w:tcW w:w="1854" w:type="dxa"/>
          </w:tcPr>
          <w:p w14:paraId="047635CB" w14:textId="77777777" w:rsidR="00CA3037" w:rsidRPr="00CA3037" w:rsidRDefault="00CA3037">
            <w:pPr>
              <w:pStyle w:val="TAC"/>
              <w:rPr>
                <w:ins w:id="2386" w:author="R4-1816220" w:date="2018-11-21T09:13:00Z"/>
              </w:rPr>
              <w:pPrChange w:id="2387" w:author="R4-1816220" w:date="2018-11-21T09:14:00Z">
                <w:pPr/>
              </w:pPrChange>
            </w:pPr>
            <w:ins w:id="2388" w:author="R4-1816220" w:date="2018-11-21T09:13:00Z">
              <w:r w:rsidRPr="00CA3037">
                <w:t>7.7</w:t>
              </w:r>
            </w:ins>
          </w:p>
        </w:tc>
        <w:tc>
          <w:tcPr>
            <w:tcW w:w="1854" w:type="dxa"/>
          </w:tcPr>
          <w:p w14:paraId="45FA5DC0" w14:textId="77777777" w:rsidR="00CA3037" w:rsidRPr="00CA3037" w:rsidRDefault="00CA3037">
            <w:pPr>
              <w:pStyle w:val="TAC"/>
              <w:rPr>
                <w:ins w:id="2389" w:author="R4-1816220" w:date="2018-11-21T09:13:00Z"/>
              </w:rPr>
              <w:pPrChange w:id="2390" w:author="R4-1816220" w:date="2018-11-21T09:14:00Z">
                <w:pPr/>
              </w:pPrChange>
            </w:pPr>
            <w:ins w:id="2391" w:author="R4-1816220" w:date="2018-11-21T09:13:00Z">
              <w:r w:rsidRPr="00CA3037">
                <w:t>[8.2]</w:t>
              </w:r>
            </w:ins>
          </w:p>
        </w:tc>
      </w:tr>
      <w:tr w:rsidR="00CA3037" w:rsidRPr="00CA3037" w14:paraId="6BA65E9E" w14:textId="77777777" w:rsidTr="00A23EF4">
        <w:trPr>
          <w:jc w:val="center"/>
          <w:ins w:id="2392" w:author="R4-1816220" w:date="2018-11-21T09:13:00Z"/>
        </w:trPr>
        <w:tc>
          <w:tcPr>
            <w:tcW w:w="1995" w:type="dxa"/>
            <w:vMerge/>
            <w:shd w:val="clear" w:color="auto" w:fill="auto"/>
            <w:vAlign w:val="center"/>
          </w:tcPr>
          <w:p w14:paraId="50E7883C" w14:textId="77777777" w:rsidR="00CA3037" w:rsidRPr="00CA3037" w:rsidRDefault="00CA3037">
            <w:pPr>
              <w:pStyle w:val="TAC"/>
              <w:rPr>
                <w:ins w:id="2393" w:author="R4-1816220" w:date="2018-11-21T09:13:00Z"/>
              </w:rPr>
              <w:pPrChange w:id="2394" w:author="R4-1816220" w:date="2018-11-21T09:14:00Z">
                <w:pPr/>
              </w:pPrChange>
            </w:pPr>
          </w:p>
        </w:tc>
        <w:tc>
          <w:tcPr>
            <w:tcW w:w="1988" w:type="dxa"/>
            <w:shd w:val="clear" w:color="auto" w:fill="auto"/>
          </w:tcPr>
          <w:p w14:paraId="5D624E05" w14:textId="77777777" w:rsidR="00CA3037" w:rsidRPr="00CA3037" w:rsidRDefault="00CA3037">
            <w:pPr>
              <w:pStyle w:val="TAC"/>
              <w:rPr>
                <w:ins w:id="2395" w:author="R4-1816220" w:date="2018-11-21T09:13:00Z"/>
              </w:rPr>
              <w:pPrChange w:id="2396" w:author="R4-1816220" w:date="2018-11-21T09:14:00Z">
                <w:pPr/>
              </w:pPrChange>
            </w:pPr>
            <w:ins w:id="2397" w:author="R4-1816220" w:date="2018-11-21T09:13:00Z">
              <w:r w:rsidRPr="00CA3037">
                <w:t>QPSK</w:t>
              </w:r>
            </w:ins>
          </w:p>
        </w:tc>
        <w:tc>
          <w:tcPr>
            <w:tcW w:w="2166" w:type="dxa"/>
            <w:shd w:val="clear" w:color="auto" w:fill="auto"/>
          </w:tcPr>
          <w:p w14:paraId="1F58090F" w14:textId="77777777" w:rsidR="00CA3037" w:rsidRPr="00CA3037" w:rsidRDefault="00CA3037">
            <w:pPr>
              <w:pStyle w:val="TAC"/>
              <w:rPr>
                <w:ins w:id="2398" w:author="R4-1816220" w:date="2018-11-21T09:13:00Z"/>
              </w:rPr>
              <w:pPrChange w:id="2399" w:author="R4-1816220" w:date="2018-11-21T09:14:00Z">
                <w:pPr/>
              </w:pPrChange>
            </w:pPr>
            <w:ins w:id="2400" w:author="R4-1816220" w:date="2018-11-21T09:13:00Z">
              <w:r w:rsidRPr="00CA3037" w:rsidDel="003E5500">
                <w:t xml:space="preserve"> </w:t>
              </w:r>
              <w:r w:rsidRPr="00CA3037">
                <w:t xml:space="preserve"> 5.0</w:t>
              </w:r>
            </w:ins>
          </w:p>
        </w:tc>
        <w:tc>
          <w:tcPr>
            <w:tcW w:w="1854" w:type="dxa"/>
          </w:tcPr>
          <w:p w14:paraId="0F6045DD" w14:textId="77777777" w:rsidR="00CA3037" w:rsidRPr="00CA3037" w:rsidRDefault="00CA3037">
            <w:pPr>
              <w:pStyle w:val="TAC"/>
              <w:rPr>
                <w:ins w:id="2401" w:author="R4-1816220" w:date="2018-11-21T09:13:00Z"/>
              </w:rPr>
              <w:pPrChange w:id="2402" w:author="R4-1816220" w:date="2018-11-21T09:14:00Z">
                <w:pPr/>
              </w:pPrChange>
            </w:pPr>
            <w:ins w:id="2403" w:author="R4-1816220" w:date="2018-11-21T09:13:00Z">
              <w:r w:rsidRPr="00CA3037">
                <w:t>7.7</w:t>
              </w:r>
            </w:ins>
          </w:p>
        </w:tc>
        <w:tc>
          <w:tcPr>
            <w:tcW w:w="1854" w:type="dxa"/>
          </w:tcPr>
          <w:p w14:paraId="7B64F8B6" w14:textId="77777777" w:rsidR="00CA3037" w:rsidRPr="00CA3037" w:rsidRDefault="00CA3037">
            <w:pPr>
              <w:pStyle w:val="TAC"/>
              <w:rPr>
                <w:ins w:id="2404" w:author="R4-1816220" w:date="2018-11-21T09:13:00Z"/>
              </w:rPr>
              <w:pPrChange w:id="2405" w:author="R4-1816220" w:date="2018-11-21T09:14:00Z">
                <w:pPr/>
              </w:pPrChange>
            </w:pPr>
            <w:ins w:id="2406" w:author="R4-1816220" w:date="2018-11-21T09:13:00Z">
              <w:r w:rsidRPr="00CA3037">
                <w:t>[8.2]</w:t>
              </w:r>
            </w:ins>
          </w:p>
        </w:tc>
      </w:tr>
      <w:tr w:rsidR="00CA3037" w:rsidRPr="00CA3037" w14:paraId="6FABD904" w14:textId="77777777" w:rsidTr="00A23EF4">
        <w:trPr>
          <w:jc w:val="center"/>
          <w:ins w:id="2407" w:author="R4-1816220" w:date="2018-11-21T09:13:00Z"/>
        </w:trPr>
        <w:tc>
          <w:tcPr>
            <w:tcW w:w="1995" w:type="dxa"/>
            <w:vMerge/>
            <w:shd w:val="clear" w:color="auto" w:fill="auto"/>
            <w:vAlign w:val="center"/>
          </w:tcPr>
          <w:p w14:paraId="6888C104" w14:textId="77777777" w:rsidR="00CA3037" w:rsidRPr="00CA3037" w:rsidRDefault="00CA3037">
            <w:pPr>
              <w:pStyle w:val="TAC"/>
              <w:rPr>
                <w:ins w:id="2408" w:author="R4-1816220" w:date="2018-11-21T09:13:00Z"/>
              </w:rPr>
              <w:pPrChange w:id="2409" w:author="R4-1816220" w:date="2018-11-21T09:14:00Z">
                <w:pPr/>
              </w:pPrChange>
            </w:pPr>
          </w:p>
        </w:tc>
        <w:tc>
          <w:tcPr>
            <w:tcW w:w="1988" w:type="dxa"/>
            <w:shd w:val="clear" w:color="auto" w:fill="auto"/>
          </w:tcPr>
          <w:p w14:paraId="6161ACC3" w14:textId="77777777" w:rsidR="00CA3037" w:rsidRPr="00CA3037" w:rsidRDefault="00CA3037">
            <w:pPr>
              <w:pStyle w:val="TAC"/>
              <w:rPr>
                <w:ins w:id="2410" w:author="R4-1816220" w:date="2018-11-21T09:13:00Z"/>
              </w:rPr>
              <w:pPrChange w:id="2411" w:author="R4-1816220" w:date="2018-11-21T09:14:00Z">
                <w:pPr/>
              </w:pPrChange>
            </w:pPr>
            <w:ins w:id="2412" w:author="R4-1816220" w:date="2018-11-21T09:13:00Z">
              <w:r w:rsidRPr="00CA3037">
                <w:t>16 QAM</w:t>
              </w:r>
            </w:ins>
          </w:p>
        </w:tc>
        <w:tc>
          <w:tcPr>
            <w:tcW w:w="2166" w:type="dxa"/>
            <w:shd w:val="clear" w:color="auto" w:fill="auto"/>
          </w:tcPr>
          <w:p w14:paraId="7B2DADC5" w14:textId="77777777" w:rsidR="00CA3037" w:rsidRPr="00CA3037" w:rsidRDefault="00CA3037">
            <w:pPr>
              <w:pStyle w:val="TAC"/>
              <w:rPr>
                <w:ins w:id="2413" w:author="R4-1816220" w:date="2018-11-21T09:13:00Z"/>
              </w:rPr>
              <w:pPrChange w:id="2414" w:author="R4-1816220" w:date="2018-11-21T09:14:00Z">
                <w:pPr/>
              </w:pPrChange>
            </w:pPr>
            <w:ins w:id="2415" w:author="R4-1816220" w:date="2018-11-21T09:13:00Z">
              <w:r w:rsidRPr="00CA3037">
                <w:t xml:space="preserve">  6,5</w:t>
              </w:r>
            </w:ins>
          </w:p>
        </w:tc>
        <w:tc>
          <w:tcPr>
            <w:tcW w:w="1854" w:type="dxa"/>
          </w:tcPr>
          <w:p w14:paraId="22706537" w14:textId="77777777" w:rsidR="00CA3037" w:rsidRPr="00CA3037" w:rsidRDefault="00CA3037">
            <w:pPr>
              <w:pStyle w:val="TAC"/>
              <w:rPr>
                <w:ins w:id="2416" w:author="R4-1816220" w:date="2018-11-21T09:13:00Z"/>
              </w:rPr>
              <w:pPrChange w:id="2417" w:author="R4-1816220" w:date="2018-11-21T09:14:00Z">
                <w:pPr/>
              </w:pPrChange>
            </w:pPr>
            <w:ins w:id="2418" w:author="R4-1816220" w:date="2018-11-21T09:13:00Z">
              <w:r w:rsidRPr="00CA3037">
                <w:t>8.7</w:t>
              </w:r>
            </w:ins>
          </w:p>
        </w:tc>
        <w:tc>
          <w:tcPr>
            <w:tcW w:w="1854" w:type="dxa"/>
          </w:tcPr>
          <w:p w14:paraId="4CE7B231" w14:textId="77777777" w:rsidR="00CA3037" w:rsidRPr="00CA3037" w:rsidRDefault="00CA3037">
            <w:pPr>
              <w:pStyle w:val="TAC"/>
              <w:rPr>
                <w:ins w:id="2419" w:author="R4-1816220" w:date="2018-11-21T09:13:00Z"/>
              </w:rPr>
              <w:pPrChange w:id="2420" w:author="R4-1816220" w:date="2018-11-21T09:14:00Z">
                <w:pPr/>
              </w:pPrChange>
            </w:pPr>
            <w:ins w:id="2421" w:author="R4-1816220" w:date="2018-11-21T09:13:00Z">
              <w:r w:rsidRPr="00CA3037">
                <w:t>[9.3]</w:t>
              </w:r>
            </w:ins>
          </w:p>
        </w:tc>
      </w:tr>
      <w:tr w:rsidR="00CA3037" w:rsidRPr="00CA3037" w14:paraId="350F4D3A" w14:textId="77777777" w:rsidTr="00A23EF4">
        <w:trPr>
          <w:jc w:val="center"/>
          <w:ins w:id="2422" w:author="R4-1816220" w:date="2018-11-21T09:13:00Z"/>
        </w:trPr>
        <w:tc>
          <w:tcPr>
            <w:tcW w:w="1995" w:type="dxa"/>
            <w:vMerge/>
            <w:shd w:val="clear" w:color="auto" w:fill="auto"/>
            <w:vAlign w:val="center"/>
          </w:tcPr>
          <w:p w14:paraId="2EB158C7" w14:textId="77777777" w:rsidR="00CA3037" w:rsidRPr="00CA3037" w:rsidRDefault="00CA3037">
            <w:pPr>
              <w:pStyle w:val="TAC"/>
              <w:rPr>
                <w:ins w:id="2423" w:author="R4-1816220" w:date="2018-11-21T09:13:00Z"/>
              </w:rPr>
              <w:pPrChange w:id="2424" w:author="R4-1816220" w:date="2018-11-21T09:14:00Z">
                <w:pPr/>
              </w:pPrChange>
            </w:pPr>
          </w:p>
        </w:tc>
        <w:tc>
          <w:tcPr>
            <w:tcW w:w="1988" w:type="dxa"/>
            <w:shd w:val="clear" w:color="auto" w:fill="auto"/>
          </w:tcPr>
          <w:p w14:paraId="64A79A8A" w14:textId="77777777" w:rsidR="00CA3037" w:rsidRPr="00CA3037" w:rsidRDefault="00CA3037">
            <w:pPr>
              <w:pStyle w:val="TAC"/>
              <w:rPr>
                <w:ins w:id="2425" w:author="R4-1816220" w:date="2018-11-21T09:13:00Z"/>
              </w:rPr>
              <w:pPrChange w:id="2426" w:author="R4-1816220" w:date="2018-11-21T09:14:00Z">
                <w:pPr/>
              </w:pPrChange>
            </w:pPr>
            <w:ins w:id="2427" w:author="R4-1816220" w:date="2018-11-21T09:13:00Z">
              <w:r w:rsidRPr="00CA3037">
                <w:t>64 QAM</w:t>
              </w:r>
            </w:ins>
          </w:p>
        </w:tc>
        <w:tc>
          <w:tcPr>
            <w:tcW w:w="2166" w:type="dxa"/>
            <w:shd w:val="clear" w:color="auto" w:fill="auto"/>
          </w:tcPr>
          <w:p w14:paraId="0CE08E95" w14:textId="77777777" w:rsidR="00CA3037" w:rsidRPr="00CA3037" w:rsidRDefault="00CA3037">
            <w:pPr>
              <w:pStyle w:val="TAC"/>
              <w:rPr>
                <w:ins w:id="2428" w:author="R4-1816220" w:date="2018-11-21T09:13:00Z"/>
              </w:rPr>
              <w:pPrChange w:id="2429" w:author="R4-1816220" w:date="2018-11-21T09:14:00Z">
                <w:pPr/>
              </w:pPrChange>
            </w:pPr>
            <w:ins w:id="2430" w:author="R4-1816220" w:date="2018-11-21T09:13:00Z">
              <w:r w:rsidRPr="00CA3037" w:rsidDel="003E5500">
                <w:t xml:space="preserve"> </w:t>
              </w:r>
              <w:r w:rsidRPr="00CA3037">
                <w:t xml:space="preserve"> 9.0</w:t>
              </w:r>
            </w:ins>
          </w:p>
        </w:tc>
        <w:tc>
          <w:tcPr>
            <w:tcW w:w="1854" w:type="dxa"/>
          </w:tcPr>
          <w:p w14:paraId="1DCA9391" w14:textId="77777777" w:rsidR="00CA3037" w:rsidRPr="00CA3037" w:rsidRDefault="00CA3037">
            <w:pPr>
              <w:pStyle w:val="TAC"/>
              <w:rPr>
                <w:ins w:id="2431" w:author="R4-1816220" w:date="2018-11-21T09:13:00Z"/>
              </w:rPr>
              <w:pPrChange w:id="2432" w:author="R4-1816220" w:date="2018-11-21T09:14:00Z">
                <w:pPr/>
              </w:pPrChange>
            </w:pPr>
            <w:ins w:id="2433" w:author="R4-1816220" w:date="2018-11-21T09:13:00Z">
              <w:r w:rsidRPr="00CA3037">
                <w:t>10.7</w:t>
              </w:r>
            </w:ins>
          </w:p>
        </w:tc>
        <w:tc>
          <w:tcPr>
            <w:tcW w:w="1854" w:type="dxa"/>
          </w:tcPr>
          <w:p w14:paraId="7F8BE64E" w14:textId="77777777" w:rsidR="00CA3037" w:rsidRPr="00CA3037" w:rsidRDefault="00CA3037">
            <w:pPr>
              <w:pStyle w:val="TAC"/>
              <w:rPr>
                <w:ins w:id="2434" w:author="R4-1816220" w:date="2018-11-21T09:13:00Z"/>
              </w:rPr>
              <w:pPrChange w:id="2435" w:author="R4-1816220" w:date="2018-11-21T09:14:00Z">
                <w:pPr/>
              </w:pPrChange>
            </w:pPr>
            <w:ins w:id="2436" w:author="R4-1816220" w:date="2018-11-21T09:13:00Z">
              <w:r w:rsidRPr="00CA3037">
                <w:t>[11.2]</w:t>
              </w:r>
            </w:ins>
          </w:p>
        </w:tc>
      </w:tr>
      <w:tr w:rsidR="00CA3037" w:rsidRPr="00CA3037" w14:paraId="371BA4E7" w14:textId="77777777" w:rsidTr="00A23EF4">
        <w:trPr>
          <w:jc w:val="center"/>
          <w:ins w:id="2437" w:author="R4-1816220" w:date="2018-11-21T09:13:00Z"/>
        </w:trPr>
        <w:tc>
          <w:tcPr>
            <w:tcW w:w="1995" w:type="dxa"/>
            <w:vMerge w:val="restart"/>
            <w:shd w:val="clear" w:color="auto" w:fill="auto"/>
            <w:vAlign w:val="center"/>
          </w:tcPr>
          <w:p w14:paraId="27126C89" w14:textId="77777777" w:rsidR="00CA3037" w:rsidRPr="00CA3037" w:rsidRDefault="00CA3037">
            <w:pPr>
              <w:pStyle w:val="TAC"/>
              <w:rPr>
                <w:ins w:id="2438" w:author="R4-1816220" w:date="2018-11-21T09:13:00Z"/>
              </w:rPr>
              <w:pPrChange w:id="2439" w:author="R4-1816220" w:date="2018-11-21T09:14:00Z">
                <w:pPr/>
              </w:pPrChange>
            </w:pPr>
            <w:ins w:id="2440" w:author="R4-1816220" w:date="2018-11-21T09:13:00Z">
              <w:r w:rsidRPr="00CA3037">
                <w:t>CP-OFDM</w:t>
              </w:r>
            </w:ins>
          </w:p>
        </w:tc>
        <w:tc>
          <w:tcPr>
            <w:tcW w:w="1988" w:type="dxa"/>
            <w:shd w:val="clear" w:color="auto" w:fill="auto"/>
          </w:tcPr>
          <w:p w14:paraId="08DA7BAB" w14:textId="77777777" w:rsidR="00CA3037" w:rsidRPr="00CA3037" w:rsidRDefault="00CA3037">
            <w:pPr>
              <w:pStyle w:val="TAC"/>
              <w:rPr>
                <w:ins w:id="2441" w:author="R4-1816220" w:date="2018-11-21T09:13:00Z"/>
              </w:rPr>
              <w:pPrChange w:id="2442" w:author="R4-1816220" w:date="2018-11-21T09:14:00Z">
                <w:pPr/>
              </w:pPrChange>
            </w:pPr>
            <w:ins w:id="2443" w:author="R4-1816220" w:date="2018-11-21T09:13:00Z">
              <w:r w:rsidRPr="00CA3037">
                <w:t>QPSK</w:t>
              </w:r>
            </w:ins>
          </w:p>
        </w:tc>
        <w:tc>
          <w:tcPr>
            <w:tcW w:w="2166" w:type="dxa"/>
            <w:shd w:val="clear" w:color="auto" w:fill="auto"/>
          </w:tcPr>
          <w:p w14:paraId="40C715EE" w14:textId="77777777" w:rsidR="00CA3037" w:rsidRPr="00CA3037" w:rsidRDefault="00CA3037">
            <w:pPr>
              <w:pStyle w:val="TAC"/>
              <w:rPr>
                <w:ins w:id="2444" w:author="R4-1816220" w:date="2018-11-21T09:13:00Z"/>
              </w:rPr>
              <w:pPrChange w:id="2445" w:author="R4-1816220" w:date="2018-11-21T09:14:00Z">
                <w:pPr/>
              </w:pPrChange>
            </w:pPr>
            <w:ins w:id="2446" w:author="R4-1816220" w:date="2018-11-21T09:13:00Z">
              <w:r w:rsidRPr="00CA3037">
                <w:t xml:space="preserve"> 5.0</w:t>
              </w:r>
            </w:ins>
          </w:p>
        </w:tc>
        <w:tc>
          <w:tcPr>
            <w:tcW w:w="1854" w:type="dxa"/>
          </w:tcPr>
          <w:p w14:paraId="30A117E4" w14:textId="77777777" w:rsidR="00CA3037" w:rsidRPr="00CA3037" w:rsidRDefault="00CA3037">
            <w:pPr>
              <w:pStyle w:val="TAC"/>
              <w:rPr>
                <w:ins w:id="2447" w:author="R4-1816220" w:date="2018-11-21T09:13:00Z"/>
              </w:rPr>
              <w:pPrChange w:id="2448" w:author="R4-1816220" w:date="2018-11-21T09:14:00Z">
                <w:pPr/>
              </w:pPrChange>
            </w:pPr>
            <w:ins w:id="2449" w:author="R4-1816220" w:date="2018-11-21T09:13:00Z">
              <w:r w:rsidRPr="00CA3037">
                <w:t>7.5</w:t>
              </w:r>
            </w:ins>
          </w:p>
        </w:tc>
        <w:tc>
          <w:tcPr>
            <w:tcW w:w="1854" w:type="dxa"/>
          </w:tcPr>
          <w:p w14:paraId="2F1E43CC" w14:textId="77777777" w:rsidR="00CA3037" w:rsidRPr="00CA3037" w:rsidRDefault="00CA3037">
            <w:pPr>
              <w:pStyle w:val="TAC"/>
              <w:rPr>
                <w:ins w:id="2450" w:author="R4-1816220" w:date="2018-11-21T09:13:00Z"/>
              </w:rPr>
              <w:pPrChange w:id="2451" w:author="R4-1816220" w:date="2018-11-21T09:14:00Z">
                <w:pPr/>
              </w:pPrChange>
            </w:pPr>
            <w:ins w:id="2452" w:author="R4-1816220" w:date="2018-11-21T09:13:00Z">
              <w:r w:rsidRPr="00CA3037">
                <w:t>[8.0]</w:t>
              </w:r>
            </w:ins>
          </w:p>
        </w:tc>
      </w:tr>
      <w:tr w:rsidR="00CA3037" w:rsidRPr="00CA3037" w14:paraId="3CAC9B08" w14:textId="77777777" w:rsidTr="00A23EF4">
        <w:trPr>
          <w:jc w:val="center"/>
          <w:ins w:id="2453" w:author="R4-1816220" w:date="2018-11-21T09:13:00Z"/>
        </w:trPr>
        <w:tc>
          <w:tcPr>
            <w:tcW w:w="1995" w:type="dxa"/>
            <w:vMerge/>
            <w:shd w:val="clear" w:color="auto" w:fill="auto"/>
          </w:tcPr>
          <w:p w14:paraId="3A9209CF" w14:textId="77777777" w:rsidR="00CA3037" w:rsidRPr="00CA3037" w:rsidRDefault="00CA3037">
            <w:pPr>
              <w:pStyle w:val="TAC"/>
              <w:rPr>
                <w:ins w:id="2454" w:author="R4-1816220" w:date="2018-11-21T09:13:00Z"/>
              </w:rPr>
              <w:pPrChange w:id="2455" w:author="R4-1816220" w:date="2018-11-21T09:14:00Z">
                <w:pPr/>
              </w:pPrChange>
            </w:pPr>
          </w:p>
        </w:tc>
        <w:tc>
          <w:tcPr>
            <w:tcW w:w="1988" w:type="dxa"/>
            <w:shd w:val="clear" w:color="auto" w:fill="auto"/>
          </w:tcPr>
          <w:p w14:paraId="0F8F2684" w14:textId="77777777" w:rsidR="00CA3037" w:rsidRPr="00CA3037" w:rsidRDefault="00CA3037">
            <w:pPr>
              <w:pStyle w:val="TAC"/>
              <w:rPr>
                <w:ins w:id="2456" w:author="R4-1816220" w:date="2018-11-21T09:13:00Z"/>
              </w:rPr>
              <w:pPrChange w:id="2457" w:author="R4-1816220" w:date="2018-11-21T09:14:00Z">
                <w:pPr/>
              </w:pPrChange>
            </w:pPr>
            <w:ins w:id="2458" w:author="R4-1816220" w:date="2018-11-21T09:13:00Z">
              <w:r w:rsidRPr="00CA3037">
                <w:t>16 QAM</w:t>
              </w:r>
            </w:ins>
          </w:p>
        </w:tc>
        <w:tc>
          <w:tcPr>
            <w:tcW w:w="2166" w:type="dxa"/>
            <w:shd w:val="clear" w:color="auto" w:fill="auto"/>
          </w:tcPr>
          <w:p w14:paraId="01C5410B" w14:textId="77777777" w:rsidR="00CA3037" w:rsidRPr="00CA3037" w:rsidRDefault="00CA3037">
            <w:pPr>
              <w:pStyle w:val="TAC"/>
              <w:rPr>
                <w:ins w:id="2459" w:author="R4-1816220" w:date="2018-11-21T09:13:00Z"/>
              </w:rPr>
              <w:pPrChange w:id="2460" w:author="R4-1816220" w:date="2018-11-21T09:14:00Z">
                <w:pPr/>
              </w:pPrChange>
            </w:pPr>
            <w:ins w:id="2461" w:author="R4-1816220" w:date="2018-11-21T09:13:00Z">
              <w:r w:rsidRPr="00CA3037" w:rsidDel="003E5500">
                <w:t xml:space="preserve"> </w:t>
              </w:r>
              <w:r w:rsidRPr="00CA3037">
                <w:t xml:space="preserve"> 6.5</w:t>
              </w:r>
            </w:ins>
          </w:p>
        </w:tc>
        <w:tc>
          <w:tcPr>
            <w:tcW w:w="1854" w:type="dxa"/>
          </w:tcPr>
          <w:p w14:paraId="075CE11F" w14:textId="77777777" w:rsidR="00CA3037" w:rsidRPr="00CA3037" w:rsidRDefault="00CA3037">
            <w:pPr>
              <w:pStyle w:val="TAC"/>
              <w:rPr>
                <w:ins w:id="2462" w:author="R4-1816220" w:date="2018-11-21T09:13:00Z"/>
              </w:rPr>
              <w:pPrChange w:id="2463" w:author="R4-1816220" w:date="2018-11-21T09:14:00Z">
                <w:pPr/>
              </w:pPrChange>
            </w:pPr>
            <w:ins w:id="2464" w:author="R4-1816220" w:date="2018-11-21T09:13:00Z">
              <w:r w:rsidRPr="00CA3037">
                <w:t>8.7</w:t>
              </w:r>
            </w:ins>
          </w:p>
        </w:tc>
        <w:tc>
          <w:tcPr>
            <w:tcW w:w="1854" w:type="dxa"/>
          </w:tcPr>
          <w:p w14:paraId="1135167E" w14:textId="77777777" w:rsidR="00CA3037" w:rsidRPr="00CA3037" w:rsidRDefault="00CA3037">
            <w:pPr>
              <w:pStyle w:val="TAC"/>
              <w:rPr>
                <w:ins w:id="2465" w:author="R4-1816220" w:date="2018-11-21T09:13:00Z"/>
              </w:rPr>
              <w:pPrChange w:id="2466" w:author="R4-1816220" w:date="2018-11-21T09:14:00Z">
                <w:pPr/>
              </w:pPrChange>
            </w:pPr>
            <w:ins w:id="2467" w:author="R4-1816220" w:date="2018-11-21T09:13:00Z">
              <w:r w:rsidRPr="00CA3037">
                <w:t>[9.2]</w:t>
              </w:r>
            </w:ins>
          </w:p>
        </w:tc>
      </w:tr>
      <w:tr w:rsidR="00CA3037" w:rsidRPr="00CA3037" w14:paraId="2DFA15AA" w14:textId="77777777" w:rsidTr="00A23EF4">
        <w:trPr>
          <w:jc w:val="center"/>
          <w:ins w:id="2468" w:author="R4-1816220" w:date="2018-11-21T09:13:00Z"/>
        </w:trPr>
        <w:tc>
          <w:tcPr>
            <w:tcW w:w="1995" w:type="dxa"/>
            <w:vMerge/>
            <w:shd w:val="clear" w:color="auto" w:fill="auto"/>
          </w:tcPr>
          <w:p w14:paraId="44C4667F" w14:textId="77777777" w:rsidR="00CA3037" w:rsidRPr="00CA3037" w:rsidRDefault="00CA3037">
            <w:pPr>
              <w:pStyle w:val="TAC"/>
              <w:rPr>
                <w:ins w:id="2469" w:author="R4-1816220" w:date="2018-11-21T09:13:00Z"/>
              </w:rPr>
              <w:pPrChange w:id="2470" w:author="R4-1816220" w:date="2018-11-21T09:14:00Z">
                <w:pPr/>
              </w:pPrChange>
            </w:pPr>
          </w:p>
        </w:tc>
        <w:tc>
          <w:tcPr>
            <w:tcW w:w="1988" w:type="dxa"/>
            <w:shd w:val="clear" w:color="auto" w:fill="auto"/>
          </w:tcPr>
          <w:p w14:paraId="3D9CFD8A" w14:textId="77777777" w:rsidR="00CA3037" w:rsidRPr="00CA3037" w:rsidRDefault="00CA3037">
            <w:pPr>
              <w:pStyle w:val="TAC"/>
              <w:rPr>
                <w:ins w:id="2471" w:author="R4-1816220" w:date="2018-11-21T09:13:00Z"/>
              </w:rPr>
              <w:pPrChange w:id="2472" w:author="R4-1816220" w:date="2018-11-21T09:14:00Z">
                <w:pPr/>
              </w:pPrChange>
            </w:pPr>
            <w:ins w:id="2473" w:author="R4-1816220" w:date="2018-11-21T09:13:00Z">
              <w:r w:rsidRPr="00CA3037">
                <w:t>64 QAM</w:t>
              </w:r>
            </w:ins>
          </w:p>
        </w:tc>
        <w:tc>
          <w:tcPr>
            <w:tcW w:w="2166" w:type="dxa"/>
            <w:shd w:val="clear" w:color="auto" w:fill="auto"/>
          </w:tcPr>
          <w:p w14:paraId="4AB76415" w14:textId="77777777" w:rsidR="00CA3037" w:rsidRPr="00CA3037" w:rsidRDefault="00CA3037">
            <w:pPr>
              <w:pStyle w:val="TAC"/>
              <w:rPr>
                <w:ins w:id="2474" w:author="R4-1816220" w:date="2018-11-21T09:13:00Z"/>
              </w:rPr>
              <w:pPrChange w:id="2475" w:author="R4-1816220" w:date="2018-11-21T09:14:00Z">
                <w:pPr/>
              </w:pPrChange>
            </w:pPr>
            <w:ins w:id="2476" w:author="R4-1816220" w:date="2018-11-21T09:13:00Z">
              <w:r w:rsidRPr="00CA3037">
                <w:t xml:space="preserve">  9.0</w:t>
              </w:r>
            </w:ins>
          </w:p>
        </w:tc>
        <w:tc>
          <w:tcPr>
            <w:tcW w:w="1854" w:type="dxa"/>
          </w:tcPr>
          <w:p w14:paraId="7887685F" w14:textId="77777777" w:rsidR="00CA3037" w:rsidRPr="00CA3037" w:rsidRDefault="00CA3037">
            <w:pPr>
              <w:pStyle w:val="TAC"/>
              <w:rPr>
                <w:ins w:id="2477" w:author="R4-1816220" w:date="2018-11-21T09:13:00Z"/>
              </w:rPr>
              <w:pPrChange w:id="2478" w:author="R4-1816220" w:date="2018-11-21T09:14:00Z">
                <w:pPr/>
              </w:pPrChange>
            </w:pPr>
            <w:ins w:id="2479" w:author="R4-1816220" w:date="2018-11-21T09:13:00Z">
              <w:r w:rsidRPr="00CA3037">
                <w:t>10.7</w:t>
              </w:r>
            </w:ins>
          </w:p>
        </w:tc>
        <w:tc>
          <w:tcPr>
            <w:tcW w:w="1854" w:type="dxa"/>
          </w:tcPr>
          <w:p w14:paraId="7DBBF02E" w14:textId="77777777" w:rsidR="00CA3037" w:rsidRPr="00CA3037" w:rsidRDefault="00CA3037">
            <w:pPr>
              <w:pStyle w:val="TAC"/>
              <w:rPr>
                <w:ins w:id="2480" w:author="R4-1816220" w:date="2018-11-21T09:13:00Z"/>
              </w:rPr>
              <w:pPrChange w:id="2481" w:author="R4-1816220" w:date="2018-11-21T09:14:00Z">
                <w:pPr/>
              </w:pPrChange>
            </w:pPr>
            <w:ins w:id="2482" w:author="R4-1816220" w:date="2018-11-21T09:13:00Z">
              <w:r w:rsidRPr="00CA3037">
                <w:t>[11.2]</w:t>
              </w:r>
            </w:ins>
          </w:p>
        </w:tc>
      </w:tr>
    </w:tbl>
    <w:p w14:paraId="6E1DE575" w14:textId="77777777" w:rsidR="00CA3037" w:rsidRPr="00CA3037" w:rsidRDefault="00CA3037" w:rsidP="00CA3037">
      <w:pPr>
        <w:rPr>
          <w:ins w:id="2483" w:author="R4-1816220" w:date="2018-11-21T09:13:00Z"/>
        </w:rPr>
      </w:pPr>
    </w:p>
    <w:p w14:paraId="0BF8BD62" w14:textId="77777777" w:rsidR="00CA3037" w:rsidRPr="00CA3037" w:rsidRDefault="00CA3037" w:rsidP="00CA3037">
      <w:pPr>
        <w:rPr>
          <w:ins w:id="2484" w:author="R4-1816220" w:date="2018-11-21T09:13:00Z"/>
        </w:rPr>
      </w:pPr>
      <w:ins w:id="2485" w:author="R4-1816220" w:date="2018-11-21T09:13:00Z">
        <w:r w:rsidRPr="00CA3037">
          <w:t>When different waveform types exist across CCs, the requirement is set by the waveform type used in the configuration with the highest contiguous MPR.</w:t>
        </w:r>
      </w:ins>
    </w:p>
    <w:p w14:paraId="60860016" w14:textId="77777777" w:rsidR="00CA3037" w:rsidRPr="00CA3037" w:rsidRDefault="00CA3037" w:rsidP="00CA3037">
      <w:pPr>
        <w:rPr>
          <w:ins w:id="2486" w:author="R4-1816220" w:date="2018-11-21T09:13:00Z"/>
        </w:rPr>
      </w:pPr>
      <w:ins w:id="2487" w:author="R4-1816220" w:date="2018-11-21T09:13:00Z">
        <w:r w:rsidRPr="00CA3037">
          <w:t>For non-contiguous RB allocations, the following rule for MPR applies:</w:t>
        </w:r>
      </w:ins>
    </w:p>
    <w:p w14:paraId="0FBE41A2" w14:textId="77777777" w:rsidR="00CA3037" w:rsidRPr="00CA3037" w:rsidRDefault="00CA3037">
      <w:pPr>
        <w:pStyle w:val="EQ"/>
        <w:jc w:val="center"/>
        <w:rPr>
          <w:ins w:id="2488" w:author="R4-1816220" w:date="2018-11-21T09:13:00Z"/>
        </w:rPr>
        <w:pPrChange w:id="2489" w:author="R4-1816220" w:date="2018-11-21T09:16:00Z">
          <w:pPr/>
        </w:pPrChange>
      </w:pPr>
      <w:ins w:id="2490" w:author="R4-1816220" w:date="2018-11-21T09:13:00Z">
        <w:r w:rsidRPr="00CA3037">
          <w:t>MPR = max(MPR</w:t>
        </w:r>
        <w:r w:rsidRPr="00CA3037">
          <w:rPr>
            <w:vertAlign w:val="subscript"/>
          </w:rPr>
          <w:t>C_CA</w:t>
        </w:r>
        <w:r w:rsidRPr="00CA3037">
          <w:t xml:space="preserve">, -10*A +7.0) </w:t>
        </w:r>
      </w:ins>
    </w:p>
    <w:p w14:paraId="10E89E13" w14:textId="77777777" w:rsidR="00CA3037" w:rsidRPr="00CA3037" w:rsidRDefault="00CA3037" w:rsidP="00CA3037">
      <w:pPr>
        <w:rPr>
          <w:ins w:id="2491" w:author="R4-1816220" w:date="2018-11-21T09:13:00Z"/>
        </w:rPr>
      </w:pPr>
      <w:ins w:id="2492" w:author="R4-1816220" w:date="2018-11-21T09:13:00Z">
        <w:r w:rsidRPr="00CA3037">
          <w:t>Where:</w:t>
        </w:r>
      </w:ins>
    </w:p>
    <w:p w14:paraId="4704F78C" w14:textId="77777777" w:rsidR="00CA3037" w:rsidRPr="00CA3037" w:rsidRDefault="00CA3037">
      <w:pPr>
        <w:pStyle w:val="B10"/>
        <w:rPr>
          <w:ins w:id="2493" w:author="R4-1816220" w:date="2018-11-21T09:13:00Z"/>
          <w:vertAlign w:val="subscript"/>
        </w:rPr>
        <w:pPrChange w:id="2494" w:author="R4-1816220" w:date="2018-11-21T09:16:00Z">
          <w:pPr/>
        </w:pPrChange>
      </w:pPr>
      <w:ins w:id="2495" w:author="R4-1816220" w:date="2018-11-21T09:13:00Z">
        <w:r w:rsidRPr="00CA3037">
          <w:t>A = N</w:t>
        </w:r>
        <w:r w:rsidRPr="00CA3037">
          <w:rPr>
            <w:vertAlign w:val="subscript"/>
          </w:rPr>
          <w:t>RB_alloc</w:t>
        </w:r>
        <w:r w:rsidRPr="00CA3037">
          <w:t xml:space="preserve"> / N</w:t>
        </w:r>
        <w:r w:rsidRPr="00CA3037">
          <w:rPr>
            <w:vertAlign w:val="subscript"/>
          </w:rPr>
          <w:t>RB_agg_C.</w:t>
        </w:r>
      </w:ins>
    </w:p>
    <w:p w14:paraId="24999BFD" w14:textId="77777777" w:rsidR="00CA3037" w:rsidRPr="00CA3037" w:rsidRDefault="00CA3037">
      <w:pPr>
        <w:pStyle w:val="B10"/>
        <w:rPr>
          <w:ins w:id="2496" w:author="R4-1816220" w:date="2018-11-21T09:13:00Z"/>
        </w:rPr>
        <w:pPrChange w:id="2497" w:author="R4-1816220" w:date="2018-11-21T09:16:00Z">
          <w:pPr/>
        </w:pPrChange>
      </w:pPr>
      <w:ins w:id="2498" w:author="R4-1816220" w:date="2018-11-21T09:13:00Z">
        <w:r w:rsidRPr="00CA3037">
          <w:t>N</w:t>
        </w:r>
        <w:r w:rsidRPr="00CA3037">
          <w:rPr>
            <w:vertAlign w:val="subscript"/>
          </w:rPr>
          <w:t>RB_alloc</w:t>
        </w:r>
        <w:r w:rsidRPr="00CA3037">
          <w:t xml:space="preserve"> is the total number of simultaneously transmitted UL RBs</w:t>
        </w:r>
      </w:ins>
    </w:p>
    <w:p w14:paraId="3402027E" w14:textId="77777777" w:rsidR="00CA3037" w:rsidRPr="00CA3037" w:rsidRDefault="00CA3037">
      <w:pPr>
        <w:pStyle w:val="B10"/>
        <w:rPr>
          <w:ins w:id="2499" w:author="R4-1816220" w:date="2018-11-21T09:13:00Z"/>
        </w:rPr>
        <w:pPrChange w:id="2500" w:author="R4-1816220" w:date="2018-11-21T09:16:00Z">
          <w:pPr/>
        </w:pPrChange>
      </w:pPr>
      <w:ins w:id="2501" w:author="R4-1816220" w:date="2018-11-21T09:13:00Z">
        <w:r w:rsidRPr="00CA3037">
          <w:t>N</w:t>
        </w:r>
        <w:r w:rsidRPr="00CA3037">
          <w:rPr>
            <w:vertAlign w:val="subscript"/>
          </w:rPr>
          <w:t>RB_agg_C</w:t>
        </w:r>
        <w:r w:rsidRPr="00CA3037">
          <w:t xml:space="preserve"> is the number of the aggregated RBs within the fully allocated cumulative aggregated channel bandwidth</w:t>
        </w:r>
      </w:ins>
    </w:p>
    <w:p w14:paraId="4C265D7C" w14:textId="77777777" w:rsidR="00CA3037" w:rsidRPr="00CA3037" w:rsidRDefault="00CA3037">
      <w:pPr>
        <w:pStyle w:val="Heading4"/>
        <w:rPr>
          <w:ins w:id="2502" w:author="R4-1816220" w:date="2018-11-21T09:13:00Z"/>
        </w:rPr>
        <w:pPrChange w:id="2503" w:author="R4-1816220" w:date="2018-11-21T09:14:00Z">
          <w:pPr/>
        </w:pPrChange>
      </w:pPr>
      <w:ins w:id="2504" w:author="R4-1816220" w:date="2018-11-21T09:13:00Z">
        <w:r w:rsidRPr="00CA3037">
          <w:lastRenderedPageBreak/>
          <w:t>6.2A.2.4</w:t>
        </w:r>
        <w:r w:rsidRPr="00CA3037">
          <w:tab/>
          <w:t xml:space="preserve">Maximum output power reduction for power class 4 </w:t>
        </w:r>
      </w:ins>
    </w:p>
    <w:p w14:paraId="2111EDB1" w14:textId="0D73E7E5" w:rsidR="00E4097B" w:rsidRPr="00676D92" w:rsidDel="00CA3037" w:rsidRDefault="00E4097B" w:rsidP="00E4097B">
      <w:pPr>
        <w:rPr>
          <w:del w:id="2505" w:author="R4-1816220" w:date="2018-11-21T09:13:00Z"/>
        </w:rPr>
      </w:pPr>
      <w:del w:id="2506" w:author="R4-1816220" w:date="2018-11-21T09:13:00Z">
        <w:r w:rsidRPr="00676D92" w:rsidDel="00CA3037">
          <w:delText>For intra-band contiguous carrier aggregation, UE is allowed to reduce the maximum output power due to higher order modulations and transmit bandwidth configurations for aggregated bandwidth less than 400 MHz. The allowed maximum power reduction (MPR) is defined in Table 6.2A.2-1. The requirement is defined for 2 equal, contiguous CCs, with a single contiguous RB allocation that encloses the inter-CC gap, and with the same type of waveform in both CCs.</w:delText>
        </w:r>
      </w:del>
    </w:p>
    <w:p w14:paraId="47D87398" w14:textId="701947E5" w:rsidR="00AA43A2" w:rsidRPr="00676D92" w:rsidDel="00CA3037" w:rsidRDefault="00E4097B">
      <w:pPr>
        <w:pStyle w:val="TH"/>
        <w:rPr>
          <w:del w:id="2507" w:author="R4-1816220" w:date="2018-11-21T09:13:00Z"/>
        </w:rPr>
      </w:pPr>
      <w:del w:id="2508" w:author="R4-1816220" w:date="2018-11-21T09:13:00Z">
        <w:r w:rsidRPr="00676D92" w:rsidDel="00CA3037">
          <w:delText>Table 6.2A.2-1 Maximum power reduction (MPR) for UE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5"/>
      </w:tblGrid>
      <w:tr w:rsidR="00676D92" w:rsidRPr="00676D92" w:rsidDel="00CA3037" w14:paraId="70A88A4C" w14:textId="1031AC72" w:rsidTr="0005198B">
        <w:trPr>
          <w:jc w:val="center"/>
          <w:del w:id="2509" w:author="R4-1816220" w:date="2018-11-21T09:13:00Z"/>
        </w:trPr>
        <w:tc>
          <w:tcPr>
            <w:tcW w:w="4928" w:type="dxa"/>
            <w:gridSpan w:val="2"/>
            <w:vMerge w:val="restart"/>
            <w:shd w:val="clear" w:color="auto" w:fill="auto"/>
          </w:tcPr>
          <w:p w14:paraId="55D77552" w14:textId="14E80BC3" w:rsidR="00E4097B" w:rsidRPr="00676D92" w:rsidDel="00CA3037" w:rsidRDefault="00E4097B" w:rsidP="00F16A7F">
            <w:pPr>
              <w:pStyle w:val="TAH"/>
              <w:rPr>
                <w:del w:id="2510" w:author="R4-1816220" w:date="2018-11-21T09:13:00Z"/>
              </w:rPr>
            </w:pPr>
          </w:p>
        </w:tc>
        <w:tc>
          <w:tcPr>
            <w:tcW w:w="2465" w:type="dxa"/>
            <w:shd w:val="clear" w:color="auto" w:fill="auto"/>
          </w:tcPr>
          <w:p w14:paraId="45BCA23B" w14:textId="4A3C8E73" w:rsidR="00E4097B" w:rsidRPr="00676D92" w:rsidDel="00CA3037" w:rsidRDefault="00E4097B" w:rsidP="00F16A7F">
            <w:pPr>
              <w:pStyle w:val="TAH"/>
              <w:rPr>
                <w:del w:id="2511" w:author="R4-1816220" w:date="2018-11-21T09:13:00Z"/>
              </w:rPr>
            </w:pPr>
            <w:del w:id="2512" w:author="R4-1816220" w:date="2018-11-21T09:13:00Z">
              <w:r w:rsidRPr="00676D92" w:rsidDel="00CA3037">
                <w:delText xml:space="preserve">Aggregated </w:delText>
              </w:r>
              <w:r w:rsidR="00537AF4" w:rsidRPr="00676D92" w:rsidDel="00CA3037">
                <w:delText>channel bandwidth</w:delText>
              </w:r>
            </w:del>
          </w:p>
        </w:tc>
      </w:tr>
      <w:tr w:rsidR="00676D92" w:rsidRPr="00676D92" w:rsidDel="00CA3037" w14:paraId="1E1B7134" w14:textId="30973DC0" w:rsidTr="0005198B">
        <w:trPr>
          <w:jc w:val="center"/>
          <w:del w:id="2513" w:author="R4-1816220" w:date="2018-11-21T09:13:00Z"/>
        </w:trPr>
        <w:tc>
          <w:tcPr>
            <w:tcW w:w="4928" w:type="dxa"/>
            <w:gridSpan w:val="2"/>
            <w:vMerge/>
            <w:shd w:val="clear" w:color="auto" w:fill="auto"/>
          </w:tcPr>
          <w:p w14:paraId="0CCE6FC9" w14:textId="5CB13CA5" w:rsidR="00E4097B" w:rsidRPr="00676D92" w:rsidDel="00CA3037" w:rsidRDefault="00E4097B" w:rsidP="00F16A7F">
            <w:pPr>
              <w:pStyle w:val="TAH"/>
              <w:rPr>
                <w:del w:id="2514" w:author="R4-1816220" w:date="2018-11-21T09:13:00Z"/>
              </w:rPr>
            </w:pPr>
          </w:p>
        </w:tc>
        <w:tc>
          <w:tcPr>
            <w:tcW w:w="2465" w:type="dxa"/>
            <w:shd w:val="clear" w:color="auto" w:fill="auto"/>
          </w:tcPr>
          <w:p w14:paraId="66A33454" w14:textId="74BA77EA" w:rsidR="00E4097B" w:rsidRPr="00676D92" w:rsidDel="00CA3037" w:rsidRDefault="00E4097B" w:rsidP="00F16A7F">
            <w:pPr>
              <w:pStyle w:val="TAH"/>
              <w:rPr>
                <w:del w:id="2515" w:author="R4-1816220" w:date="2018-11-21T09:13:00Z"/>
              </w:rPr>
            </w:pPr>
            <w:del w:id="2516" w:author="R4-1816220" w:date="2018-11-21T09:13:00Z">
              <w:r w:rsidRPr="00676D92" w:rsidDel="00CA3037">
                <w:delText>&lt; 400MHz</w:delText>
              </w:r>
            </w:del>
          </w:p>
        </w:tc>
      </w:tr>
      <w:tr w:rsidR="00676D92" w:rsidRPr="00676D92" w:rsidDel="00CA3037" w14:paraId="6C58AF0D" w14:textId="2A828A44" w:rsidTr="0005198B">
        <w:trPr>
          <w:jc w:val="center"/>
          <w:del w:id="2517" w:author="R4-1816220" w:date="2018-11-21T09:13:00Z"/>
        </w:trPr>
        <w:tc>
          <w:tcPr>
            <w:tcW w:w="2464" w:type="dxa"/>
            <w:vMerge w:val="restart"/>
            <w:shd w:val="clear" w:color="auto" w:fill="auto"/>
            <w:vAlign w:val="center"/>
          </w:tcPr>
          <w:p w14:paraId="1DD2A6F1" w14:textId="771D2C1D" w:rsidR="00E4097B" w:rsidRPr="00676D92" w:rsidDel="00CA3037" w:rsidRDefault="00E4097B" w:rsidP="00F16A7F">
            <w:pPr>
              <w:pStyle w:val="TAC"/>
              <w:rPr>
                <w:del w:id="2518" w:author="R4-1816220" w:date="2018-11-21T09:13:00Z"/>
              </w:rPr>
            </w:pPr>
            <w:del w:id="2519" w:author="R4-1816220" w:date="2018-11-21T09:13:00Z">
              <w:r w:rsidRPr="00676D92" w:rsidDel="00CA3037">
                <w:delText>DFT-s-OFDM</w:delText>
              </w:r>
            </w:del>
          </w:p>
        </w:tc>
        <w:tc>
          <w:tcPr>
            <w:tcW w:w="2464" w:type="dxa"/>
            <w:shd w:val="clear" w:color="auto" w:fill="auto"/>
          </w:tcPr>
          <w:p w14:paraId="355B373B" w14:textId="6499830C" w:rsidR="00E4097B" w:rsidRPr="00676D92" w:rsidDel="00CA3037" w:rsidRDefault="00E4097B" w:rsidP="00F16A7F">
            <w:pPr>
              <w:pStyle w:val="TAC"/>
              <w:rPr>
                <w:del w:id="2520" w:author="R4-1816220" w:date="2018-11-21T09:13:00Z"/>
              </w:rPr>
            </w:pPr>
            <w:del w:id="2521" w:author="R4-1816220" w:date="2018-11-21T09:13:00Z">
              <w:r w:rsidRPr="00676D92" w:rsidDel="00CA3037">
                <w:delText>Pi/2 BPSK</w:delText>
              </w:r>
            </w:del>
          </w:p>
        </w:tc>
        <w:tc>
          <w:tcPr>
            <w:tcW w:w="2465" w:type="dxa"/>
            <w:shd w:val="clear" w:color="auto" w:fill="auto"/>
          </w:tcPr>
          <w:p w14:paraId="07629772" w14:textId="2D016B6A" w:rsidR="00E4097B" w:rsidRPr="00676D92" w:rsidDel="00CA3037" w:rsidRDefault="00E4097B" w:rsidP="00F16A7F">
            <w:pPr>
              <w:pStyle w:val="TAC"/>
              <w:rPr>
                <w:del w:id="2522" w:author="R4-1816220" w:date="2018-11-21T09:13:00Z"/>
              </w:rPr>
            </w:pPr>
            <w:del w:id="2523" w:author="R4-1816220" w:date="2018-11-21T09:13:00Z">
              <w:r w:rsidRPr="00676D92" w:rsidDel="00CA3037">
                <w:delText>[5.0]</w:delText>
              </w:r>
            </w:del>
          </w:p>
        </w:tc>
      </w:tr>
      <w:tr w:rsidR="00676D92" w:rsidRPr="00676D92" w:rsidDel="00CA3037" w14:paraId="57069BB5" w14:textId="76DAB0EC" w:rsidTr="0005198B">
        <w:trPr>
          <w:jc w:val="center"/>
          <w:del w:id="2524" w:author="R4-1816220" w:date="2018-11-21T09:13:00Z"/>
        </w:trPr>
        <w:tc>
          <w:tcPr>
            <w:tcW w:w="2464" w:type="dxa"/>
            <w:vMerge/>
            <w:shd w:val="clear" w:color="auto" w:fill="auto"/>
            <w:vAlign w:val="center"/>
          </w:tcPr>
          <w:p w14:paraId="2140803C" w14:textId="6CFF147D" w:rsidR="00E4097B" w:rsidRPr="00676D92" w:rsidDel="00CA3037" w:rsidRDefault="00E4097B" w:rsidP="00F16A7F">
            <w:pPr>
              <w:pStyle w:val="TAC"/>
              <w:rPr>
                <w:del w:id="2525" w:author="R4-1816220" w:date="2018-11-21T09:13:00Z"/>
              </w:rPr>
            </w:pPr>
          </w:p>
        </w:tc>
        <w:tc>
          <w:tcPr>
            <w:tcW w:w="2464" w:type="dxa"/>
            <w:shd w:val="clear" w:color="auto" w:fill="auto"/>
          </w:tcPr>
          <w:p w14:paraId="428430AC" w14:textId="7A7B5E2E" w:rsidR="00E4097B" w:rsidRPr="00676D92" w:rsidDel="00CA3037" w:rsidRDefault="00E4097B" w:rsidP="00F16A7F">
            <w:pPr>
              <w:pStyle w:val="TAC"/>
              <w:rPr>
                <w:del w:id="2526" w:author="R4-1816220" w:date="2018-11-21T09:13:00Z"/>
              </w:rPr>
            </w:pPr>
            <w:del w:id="2527" w:author="R4-1816220" w:date="2018-11-21T09:13:00Z">
              <w:r w:rsidRPr="00676D92" w:rsidDel="00CA3037">
                <w:delText>QPSK</w:delText>
              </w:r>
            </w:del>
          </w:p>
        </w:tc>
        <w:tc>
          <w:tcPr>
            <w:tcW w:w="2465" w:type="dxa"/>
            <w:shd w:val="clear" w:color="auto" w:fill="auto"/>
          </w:tcPr>
          <w:p w14:paraId="644C1D22" w14:textId="450BF59F" w:rsidR="00E4097B" w:rsidRPr="00676D92" w:rsidDel="00CA3037" w:rsidRDefault="00E4097B" w:rsidP="00F16A7F">
            <w:pPr>
              <w:pStyle w:val="TAC"/>
              <w:rPr>
                <w:del w:id="2528" w:author="R4-1816220" w:date="2018-11-21T09:13:00Z"/>
              </w:rPr>
            </w:pPr>
            <w:del w:id="2529" w:author="R4-1816220" w:date="2018-11-21T09:13:00Z">
              <w:r w:rsidRPr="00676D92" w:rsidDel="00CA3037">
                <w:delText>[5.0]</w:delText>
              </w:r>
            </w:del>
          </w:p>
        </w:tc>
      </w:tr>
      <w:tr w:rsidR="00676D92" w:rsidRPr="00676D92" w:rsidDel="00CA3037" w14:paraId="1B7CB6D9" w14:textId="51315197" w:rsidTr="0005198B">
        <w:trPr>
          <w:jc w:val="center"/>
          <w:del w:id="2530" w:author="R4-1816220" w:date="2018-11-21T09:13:00Z"/>
        </w:trPr>
        <w:tc>
          <w:tcPr>
            <w:tcW w:w="2464" w:type="dxa"/>
            <w:vMerge/>
            <w:shd w:val="clear" w:color="auto" w:fill="auto"/>
            <w:vAlign w:val="center"/>
          </w:tcPr>
          <w:p w14:paraId="33906059" w14:textId="3EC2379C" w:rsidR="00E4097B" w:rsidRPr="00676D92" w:rsidDel="00CA3037" w:rsidRDefault="00E4097B" w:rsidP="00F16A7F">
            <w:pPr>
              <w:pStyle w:val="TAC"/>
              <w:rPr>
                <w:del w:id="2531" w:author="R4-1816220" w:date="2018-11-21T09:13:00Z"/>
              </w:rPr>
            </w:pPr>
          </w:p>
        </w:tc>
        <w:tc>
          <w:tcPr>
            <w:tcW w:w="2464" w:type="dxa"/>
            <w:shd w:val="clear" w:color="auto" w:fill="auto"/>
          </w:tcPr>
          <w:p w14:paraId="44CCF7E5" w14:textId="08098AC5" w:rsidR="00E4097B" w:rsidRPr="00676D92" w:rsidDel="00CA3037" w:rsidRDefault="00E4097B" w:rsidP="00F16A7F">
            <w:pPr>
              <w:pStyle w:val="TAC"/>
              <w:rPr>
                <w:del w:id="2532" w:author="R4-1816220" w:date="2018-11-21T09:13:00Z"/>
              </w:rPr>
            </w:pPr>
            <w:del w:id="2533" w:author="R4-1816220" w:date="2018-11-21T09:13:00Z">
              <w:r w:rsidRPr="00676D92" w:rsidDel="00CA3037">
                <w:delText>16 QAM</w:delText>
              </w:r>
            </w:del>
          </w:p>
        </w:tc>
        <w:tc>
          <w:tcPr>
            <w:tcW w:w="2465" w:type="dxa"/>
            <w:shd w:val="clear" w:color="auto" w:fill="auto"/>
          </w:tcPr>
          <w:p w14:paraId="064EE390" w14:textId="0C631BE2" w:rsidR="00E4097B" w:rsidRPr="00676D92" w:rsidDel="00CA3037" w:rsidRDefault="00E4097B" w:rsidP="00F16A7F">
            <w:pPr>
              <w:pStyle w:val="TAC"/>
              <w:rPr>
                <w:del w:id="2534" w:author="R4-1816220" w:date="2018-11-21T09:13:00Z"/>
              </w:rPr>
            </w:pPr>
            <w:del w:id="2535" w:author="R4-1816220" w:date="2018-11-21T09:13:00Z">
              <w:r w:rsidRPr="00676D92" w:rsidDel="00CA3037">
                <w:delText>[6.0]</w:delText>
              </w:r>
            </w:del>
          </w:p>
        </w:tc>
      </w:tr>
      <w:tr w:rsidR="00676D92" w:rsidRPr="00676D92" w:rsidDel="00CA3037" w14:paraId="31962A80" w14:textId="3017E803" w:rsidTr="0005198B">
        <w:trPr>
          <w:jc w:val="center"/>
          <w:del w:id="2536" w:author="R4-1816220" w:date="2018-11-21T09:13:00Z"/>
        </w:trPr>
        <w:tc>
          <w:tcPr>
            <w:tcW w:w="2464" w:type="dxa"/>
            <w:vMerge/>
            <w:shd w:val="clear" w:color="auto" w:fill="auto"/>
            <w:vAlign w:val="center"/>
          </w:tcPr>
          <w:p w14:paraId="1A7F6AC4" w14:textId="6C13F94D" w:rsidR="00E4097B" w:rsidRPr="00676D92" w:rsidDel="00CA3037" w:rsidRDefault="00E4097B" w:rsidP="00F16A7F">
            <w:pPr>
              <w:pStyle w:val="TAC"/>
              <w:rPr>
                <w:del w:id="2537" w:author="R4-1816220" w:date="2018-11-21T09:13:00Z"/>
              </w:rPr>
            </w:pPr>
          </w:p>
        </w:tc>
        <w:tc>
          <w:tcPr>
            <w:tcW w:w="2464" w:type="dxa"/>
            <w:shd w:val="clear" w:color="auto" w:fill="auto"/>
          </w:tcPr>
          <w:p w14:paraId="252FA311" w14:textId="75F51602" w:rsidR="00E4097B" w:rsidRPr="00676D92" w:rsidDel="00CA3037" w:rsidRDefault="00E4097B" w:rsidP="00F16A7F">
            <w:pPr>
              <w:pStyle w:val="TAC"/>
              <w:rPr>
                <w:del w:id="2538" w:author="R4-1816220" w:date="2018-11-21T09:13:00Z"/>
              </w:rPr>
            </w:pPr>
            <w:del w:id="2539" w:author="R4-1816220" w:date="2018-11-21T09:13:00Z">
              <w:r w:rsidRPr="00676D92" w:rsidDel="00CA3037">
                <w:delText>64 QAM</w:delText>
              </w:r>
            </w:del>
          </w:p>
        </w:tc>
        <w:tc>
          <w:tcPr>
            <w:tcW w:w="2465" w:type="dxa"/>
            <w:shd w:val="clear" w:color="auto" w:fill="auto"/>
          </w:tcPr>
          <w:p w14:paraId="2F8F900E" w14:textId="61F9329F" w:rsidR="00E4097B" w:rsidRPr="00676D92" w:rsidDel="00CA3037" w:rsidRDefault="00E4097B" w:rsidP="00F16A7F">
            <w:pPr>
              <w:pStyle w:val="TAC"/>
              <w:rPr>
                <w:del w:id="2540" w:author="R4-1816220" w:date="2018-11-21T09:13:00Z"/>
              </w:rPr>
            </w:pPr>
            <w:del w:id="2541" w:author="R4-1816220" w:date="2018-11-21T09:13:00Z">
              <w:r w:rsidRPr="00676D92" w:rsidDel="00CA3037">
                <w:delText>[8.5]</w:delText>
              </w:r>
            </w:del>
          </w:p>
        </w:tc>
      </w:tr>
      <w:tr w:rsidR="00676D92" w:rsidRPr="00676D92" w:rsidDel="00CA3037" w14:paraId="2C3C0AE5" w14:textId="54D65133" w:rsidTr="0005198B">
        <w:trPr>
          <w:jc w:val="center"/>
          <w:del w:id="2542" w:author="R4-1816220" w:date="2018-11-21T09:13:00Z"/>
        </w:trPr>
        <w:tc>
          <w:tcPr>
            <w:tcW w:w="2464" w:type="dxa"/>
            <w:vMerge w:val="restart"/>
            <w:shd w:val="clear" w:color="auto" w:fill="auto"/>
            <w:vAlign w:val="center"/>
          </w:tcPr>
          <w:p w14:paraId="68E939ED" w14:textId="66DC1CD7" w:rsidR="00E4097B" w:rsidRPr="00676D92" w:rsidDel="00CA3037" w:rsidRDefault="00E4097B" w:rsidP="00F16A7F">
            <w:pPr>
              <w:pStyle w:val="TAC"/>
              <w:rPr>
                <w:del w:id="2543" w:author="R4-1816220" w:date="2018-11-21T09:13:00Z"/>
              </w:rPr>
            </w:pPr>
            <w:del w:id="2544" w:author="R4-1816220" w:date="2018-11-21T09:13:00Z">
              <w:r w:rsidRPr="00676D92" w:rsidDel="00CA3037">
                <w:delText>CP-OFDM</w:delText>
              </w:r>
            </w:del>
          </w:p>
        </w:tc>
        <w:tc>
          <w:tcPr>
            <w:tcW w:w="2464" w:type="dxa"/>
            <w:shd w:val="clear" w:color="auto" w:fill="auto"/>
          </w:tcPr>
          <w:p w14:paraId="56603999" w14:textId="5762873C" w:rsidR="00E4097B" w:rsidRPr="00676D92" w:rsidDel="00CA3037" w:rsidRDefault="00E4097B" w:rsidP="00F16A7F">
            <w:pPr>
              <w:pStyle w:val="TAC"/>
              <w:rPr>
                <w:del w:id="2545" w:author="R4-1816220" w:date="2018-11-21T09:13:00Z"/>
              </w:rPr>
            </w:pPr>
            <w:del w:id="2546" w:author="R4-1816220" w:date="2018-11-21T09:13:00Z">
              <w:r w:rsidRPr="00676D92" w:rsidDel="00CA3037">
                <w:delText>QPSK</w:delText>
              </w:r>
            </w:del>
          </w:p>
        </w:tc>
        <w:tc>
          <w:tcPr>
            <w:tcW w:w="2465" w:type="dxa"/>
            <w:shd w:val="clear" w:color="auto" w:fill="auto"/>
          </w:tcPr>
          <w:p w14:paraId="448E9021" w14:textId="4316981C" w:rsidR="00E4097B" w:rsidRPr="00676D92" w:rsidDel="00CA3037" w:rsidRDefault="00E4097B" w:rsidP="00F16A7F">
            <w:pPr>
              <w:pStyle w:val="TAC"/>
              <w:rPr>
                <w:del w:id="2547" w:author="R4-1816220" w:date="2018-11-21T09:13:00Z"/>
              </w:rPr>
            </w:pPr>
            <w:del w:id="2548" w:author="R4-1816220" w:date="2018-11-21T09:13:00Z">
              <w:r w:rsidRPr="00676D92" w:rsidDel="00CA3037">
                <w:delText>[5.0]</w:delText>
              </w:r>
            </w:del>
          </w:p>
        </w:tc>
      </w:tr>
      <w:tr w:rsidR="00676D92" w:rsidRPr="00676D92" w:rsidDel="00CA3037" w14:paraId="571B3188" w14:textId="63D537DF" w:rsidTr="0005198B">
        <w:trPr>
          <w:jc w:val="center"/>
          <w:del w:id="2549" w:author="R4-1816220" w:date="2018-11-21T09:13:00Z"/>
        </w:trPr>
        <w:tc>
          <w:tcPr>
            <w:tcW w:w="2464" w:type="dxa"/>
            <w:vMerge/>
            <w:shd w:val="clear" w:color="auto" w:fill="auto"/>
          </w:tcPr>
          <w:p w14:paraId="167AC2EB" w14:textId="3CF5E200" w:rsidR="00E4097B" w:rsidRPr="00676D92" w:rsidDel="00CA3037" w:rsidRDefault="00E4097B" w:rsidP="00F16A7F">
            <w:pPr>
              <w:pStyle w:val="TAC"/>
              <w:rPr>
                <w:del w:id="2550" w:author="R4-1816220" w:date="2018-11-21T09:13:00Z"/>
              </w:rPr>
            </w:pPr>
          </w:p>
        </w:tc>
        <w:tc>
          <w:tcPr>
            <w:tcW w:w="2464" w:type="dxa"/>
            <w:shd w:val="clear" w:color="auto" w:fill="auto"/>
          </w:tcPr>
          <w:p w14:paraId="7E946F09" w14:textId="5A6F0B58" w:rsidR="00E4097B" w:rsidRPr="00676D92" w:rsidDel="00CA3037" w:rsidRDefault="00E4097B" w:rsidP="00F16A7F">
            <w:pPr>
              <w:pStyle w:val="TAC"/>
              <w:rPr>
                <w:del w:id="2551" w:author="R4-1816220" w:date="2018-11-21T09:13:00Z"/>
              </w:rPr>
            </w:pPr>
            <w:del w:id="2552" w:author="R4-1816220" w:date="2018-11-21T09:13:00Z">
              <w:r w:rsidRPr="00676D92" w:rsidDel="00CA3037">
                <w:delText>16 QAM</w:delText>
              </w:r>
            </w:del>
          </w:p>
        </w:tc>
        <w:tc>
          <w:tcPr>
            <w:tcW w:w="2465" w:type="dxa"/>
            <w:shd w:val="clear" w:color="auto" w:fill="auto"/>
          </w:tcPr>
          <w:p w14:paraId="1F7498EB" w14:textId="05031F52" w:rsidR="00E4097B" w:rsidRPr="00676D92" w:rsidDel="00CA3037" w:rsidRDefault="00E4097B" w:rsidP="00F16A7F">
            <w:pPr>
              <w:pStyle w:val="TAC"/>
              <w:rPr>
                <w:del w:id="2553" w:author="R4-1816220" w:date="2018-11-21T09:13:00Z"/>
              </w:rPr>
            </w:pPr>
            <w:del w:id="2554" w:author="R4-1816220" w:date="2018-11-21T09:13:00Z">
              <w:r w:rsidRPr="00676D92" w:rsidDel="00CA3037">
                <w:delText>[6.0]</w:delText>
              </w:r>
            </w:del>
          </w:p>
        </w:tc>
      </w:tr>
      <w:tr w:rsidR="00E4097B" w:rsidRPr="00676D92" w:rsidDel="00CA3037" w14:paraId="5B45F52E" w14:textId="6A1D7D96" w:rsidTr="0005198B">
        <w:trPr>
          <w:jc w:val="center"/>
          <w:del w:id="2555" w:author="R4-1816220" w:date="2018-11-21T09:13:00Z"/>
        </w:trPr>
        <w:tc>
          <w:tcPr>
            <w:tcW w:w="2464" w:type="dxa"/>
            <w:vMerge/>
            <w:shd w:val="clear" w:color="auto" w:fill="auto"/>
          </w:tcPr>
          <w:p w14:paraId="49481728" w14:textId="05CD50DD" w:rsidR="00E4097B" w:rsidRPr="00676D92" w:rsidDel="00CA3037" w:rsidRDefault="00E4097B" w:rsidP="00F16A7F">
            <w:pPr>
              <w:pStyle w:val="TAC"/>
              <w:rPr>
                <w:del w:id="2556" w:author="R4-1816220" w:date="2018-11-21T09:13:00Z"/>
              </w:rPr>
            </w:pPr>
          </w:p>
        </w:tc>
        <w:tc>
          <w:tcPr>
            <w:tcW w:w="2464" w:type="dxa"/>
            <w:shd w:val="clear" w:color="auto" w:fill="auto"/>
          </w:tcPr>
          <w:p w14:paraId="6DAD30D2" w14:textId="1A358639" w:rsidR="00E4097B" w:rsidRPr="00676D92" w:rsidDel="00CA3037" w:rsidRDefault="00E4097B" w:rsidP="00F16A7F">
            <w:pPr>
              <w:pStyle w:val="TAC"/>
              <w:rPr>
                <w:del w:id="2557" w:author="R4-1816220" w:date="2018-11-21T09:13:00Z"/>
              </w:rPr>
            </w:pPr>
            <w:del w:id="2558" w:author="R4-1816220" w:date="2018-11-21T09:13:00Z">
              <w:r w:rsidRPr="00676D92" w:rsidDel="00CA3037">
                <w:delText>64 QAM</w:delText>
              </w:r>
            </w:del>
          </w:p>
        </w:tc>
        <w:tc>
          <w:tcPr>
            <w:tcW w:w="2465" w:type="dxa"/>
            <w:shd w:val="clear" w:color="auto" w:fill="auto"/>
          </w:tcPr>
          <w:p w14:paraId="2836D995" w14:textId="2A751E70" w:rsidR="00E4097B" w:rsidRPr="00676D92" w:rsidDel="00CA3037" w:rsidRDefault="00E4097B" w:rsidP="00F16A7F">
            <w:pPr>
              <w:pStyle w:val="TAC"/>
              <w:rPr>
                <w:del w:id="2559" w:author="R4-1816220" w:date="2018-11-21T09:13:00Z"/>
              </w:rPr>
            </w:pPr>
            <w:del w:id="2560" w:author="R4-1816220" w:date="2018-11-21T09:13:00Z">
              <w:r w:rsidRPr="00676D92" w:rsidDel="00CA3037">
                <w:delText>[8.5]</w:delText>
              </w:r>
            </w:del>
          </w:p>
        </w:tc>
      </w:tr>
    </w:tbl>
    <w:p w14:paraId="25DBCD90" w14:textId="0867C79A" w:rsidR="00E4097B" w:rsidRPr="00676D92" w:rsidDel="00CA3037" w:rsidRDefault="00E4097B" w:rsidP="00E4097B">
      <w:pPr>
        <w:rPr>
          <w:del w:id="2561" w:author="R4-1816220" w:date="2018-11-21T09:13:00Z"/>
        </w:rPr>
      </w:pPr>
    </w:p>
    <w:p w14:paraId="7C69DDB5" w14:textId="7529A0A1" w:rsidR="00E4097B" w:rsidDel="00CA3037" w:rsidRDefault="00E4097B" w:rsidP="00E4097B">
      <w:pPr>
        <w:rPr>
          <w:ins w:id="2562" w:author="R4-1816206" w:date="2018-11-20T16:10:00Z"/>
          <w:del w:id="2563" w:author="R4-1816220" w:date="2018-11-21T09:13:00Z"/>
        </w:rPr>
      </w:pPr>
      <w:del w:id="2564" w:author="R4-1816220" w:date="2018-11-21T09:13:00Z">
        <w:r w:rsidRPr="00676D92" w:rsidDel="00CA3037">
          <w:delText>For the UE maximum output power modified by MPR, the power limits specified in subclause 6.2A.4 apply.</w:delText>
        </w:r>
      </w:del>
    </w:p>
    <w:p w14:paraId="6AAADB30" w14:textId="51659BC4" w:rsidR="003B0F70" w:rsidRDefault="003B0F70" w:rsidP="00B07CA1">
      <w:pPr>
        <w:pStyle w:val="Heading3"/>
        <w:rPr>
          <w:ins w:id="2565" w:author="R4-1816239" w:date="2018-11-21T09:49:00Z"/>
        </w:rPr>
      </w:pPr>
      <w:ins w:id="2566" w:author="R4-1816239" w:date="2018-11-21T09:49:00Z">
        <w:r w:rsidRPr="003B0F70">
          <w:t>6.2A.3</w:t>
        </w:r>
        <w:r w:rsidRPr="003B0F70">
          <w:tab/>
          <w:t>UE maximum output power with additional requirements for CA</w:t>
        </w:r>
      </w:ins>
    </w:p>
    <w:p w14:paraId="42159C20" w14:textId="1D6DB95B" w:rsidR="003B0F70" w:rsidRDefault="003B0F70">
      <w:pPr>
        <w:pStyle w:val="Heading4"/>
        <w:rPr>
          <w:ins w:id="2567" w:author="R4-1816239" w:date="2018-11-21T09:49:00Z"/>
        </w:rPr>
        <w:pPrChange w:id="2568" w:author="R4-1816239" w:date="2018-11-21T09:49:00Z">
          <w:pPr/>
        </w:pPrChange>
      </w:pPr>
      <w:ins w:id="2569" w:author="R4-1816239" w:date="2018-11-21T09:49:00Z">
        <w:r w:rsidRPr="003B0F70">
          <w:t>6.2A.3.1</w:t>
        </w:r>
        <w:r w:rsidRPr="003B0F70">
          <w:tab/>
          <w:t>General</w:t>
        </w:r>
      </w:ins>
    </w:p>
    <w:p w14:paraId="35729D76" w14:textId="77777777" w:rsidR="003B0F70" w:rsidRPr="003B0F70" w:rsidRDefault="003B0F70" w:rsidP="003B0F70">
      <w:pPr>
        <w:rPr>
          <w:ins w:id="2570" w:author="R4-1816239" w:date="2018-11-21T09:50:00Z"/>
        </w:rPr>
      </w:pPr>
      <w:ins w:id="2571" w:author="R4-1816239" w:date="2018-11-21T09:50:00Z">
        <w:r w:rsidRPr="003B0F70">
          <w:t xml:space="preserve">Additional emission requirements can be signalled by the network with network signalling value indicated by the field </w:t>
        </w:r>
        <w:r w:rsidRPr="003B0F70">
          <w:rPr>
            <w:i/>
          </w:rPr>
          <w:t xml:space="preserve">additionalSpectrumEmission. </w:t>
        </w:r>
        <w:r w:rsidRPr="003B0F70">
          <w:t>To meet these additional requirements, additional maximum power reduction (A-MPR) is allowed for the maximum output power as specified in section 6.2A.1. Unless stated otherwise, an A-MPR of 0 dB shall be used.</w:t>
        </w:r>
      </w:ins>
    </w:p>
    <w:p w14:paraId="090F8EDD" w14:textId="431D2DAF" w:rsidR="003B0F70" w:rsidRPr="003B0F70" w:rsidRDefault="003B0F70" w:rsidP="003B0F70">
      <w:pPr>
        <w:rPr>
          <w:ins w:id="2572" w:author="R4-1816239" w:date="2018-11-21T09:50:00Z"/>
        </w:rPr>
      </w:pPr>
      <w:ins w:id="2573" w:author="R4-1816239" w:date="2018-11-21T09:50:00Z">
        <w:r w:rsidRPr="003B0F70">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3B0F70">
          <w:rPr>
            <w:i/>
            <w:rPrChange w:id="2574" w:author="Qualcomm" w:date="2018-11-02T09:31:00Z">
              <w:rPr/>
            </w:rPrChange>
          </w:rPr>
          <w:t>additionalSpectrumEmissionSCell</w:t>
        </w:r>
        <w:r w:rsidRPr="003B0F70">
          <w:t>.</w:t>
        </w:r>
      </w:ins>
    </w:p>
    <w:p w14:paraId="34E86357" w14:textId="77777777" w:rsidR="003B0F70" w:rsidRPr="003B0F70" w:rsidRDefault="003B0F70" w:rsidP="003B0F70">
      <w:pPr>
        <w:rPr>
          <w:ins w:id="2575" w:author="R4-1816239" w:date="2018-11-21T09:50:00Z"/>
        </w:rPr>
      </w:pPr>
      <w:ins w:id="2576" w:author="R4-1816239" w:date="2018-11-21T09:50:00Z">
        <w:r w:rsidRPr="003B0F70">
          <w:t xml:space="preserve">Table 6.2A.3.1-1 specifies the additional requirements and allowed A-MPR with corresponding network signalling label and operating band. The mapping between network signalling labels and the </w:t>
        </w:r>
        <w:r w:rsidRPr="003B0F70">
          <w:rPr>
            <w:i/>
          </w:rPr>
          <w:t>additionalSpectrumEmission</w:t>
        </w:r>
        <w:r w:rsidRPr="003B0F70">
          <w:t xml:space="preserve"> IE defined in 38.331 is specified in Table 6.2.3.1-2. Unless otherwise stated, the allowed total back off is maximum of A-MPR and MPR specified in subclause 6.2A.2.</w:t>
        </w:r>
      </w:ins>
    </w:p>
    <w:p w14:paraId="5237DD24" w14:textId="77777777" w:rsidR="003B0F70" w:rsidRPr="003B0F70" w:rsidRDefault="003B0F70" w:rsidP="003B0F70">
      <w:pPr>
        <w:rPr>
          <w:ins w:id="2577" w:author="R4-1816239" w:date="2018-11-21T09:50:00Z"/>
        </w:rPr>
      </w:pPr>
    </w:p>
    <w:p w14:paraId="442B946E" w14:textId="77777777" w:rsidR="003B0F70" w:rsidRPr="003B0F70" w:rsidRDefault="003B0F70">
      <w:pPr>
        <w:pStyle w:val="TH"/>
        <w:rPr>
          <w:ins w:id="2578" w:author="R4-1816239" w:date="2018-11-21T09:50:00Z"/>
        </w:rPr>
        <w:pPrChange w:id="2579" w:author="R4-1816239" w:date="2018-11-21T09:53:00Z">
          <w:pPr/>
        </w:pPrChange>
      </w:pPr>
      <w:ins w:id="2580" w:author="R4-1816239" w:date="2018-11-21T09:50:00Z">
        <w:r w:rsidRPr="003B0F70">
          <w:t>Table 6.2.3.1-1: Additional maximum power reduction (A-MPR)</w:t>
        </w:r>
      </w:ins>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581" w:author="R4-1816239" w:date="2018-11-21T09:54:00Z">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35"/>
        <w:gridCol w:w="1530"/>
        <w:gridCol w:w="1146"/>
        <w:gridCol w:w="1181"/>
        <w:gridCol w:w="1373"/>
        <w:gridCol w:w="1135"/>
        <w:tblGridChange w:id="2582">
          <w:tblGrid>
            <w:gridCol w:w="1099"/>
            <w:gridCol w:w="1510"/>
            <w:gridCol w:w="1502"/>
            <w:gridCol w:w="1181"/>
            <w:gridCol w:w="1373"/>
            <w:gridCol w:w="1135"/>
          </w:tblGrid>
        </w:tblGridChange>
      </w:tblGrid>
      <w:tr w:rsidR="003B0F70" w:rsidRPr="003B0F70" w14:paraId="7379F70B" w14:textId="77777777" w:rsidTr="00FF7909">
        <w:trPr>
          <w:trHeight w:val="248"/>
          <w:jc w:val="center"/>
          <w:ins w:id="2583" w:author="R4-1816239" w:date="2018-11-21T09:50:00Z"/>
          <w:trPrChange w:id="2584" w:author="R4-1816239" w:date="2018-11-21T09:54:00Z">
            <w:trPr>
              <w:trHeight w:val="248"/>
              <w:jc w:val="center"/>
            </w:trPr>
          </w:trPrChange>
        </w:trPr>
        <w:tc>
          <w:tcPr>
            <w:tcW w:w="1435" w:type="dxa"/>
            <w:tcBorders>
              <w:top w:val="single" w:sz="4" w:space="0" w:color="auto"/>
              <w:left w:val="single" w:sz="4" w:space="0" w:color="auto"/>
              <w:bottom w:val="single" w:sz="4" w:space="0" w:color="auto"/>
              <w:right w:val="single" w:sz="4" w:space="0" w:color="auto"/>
            </w:tcBorders>
            <w:hideMark/>
            <w:tcPrChange w:id="2585" w:author="R4-1816239" w:date="2018-11-21T09:54:00Z">
              <w:tcPr>
                <w:tcW w:w="1099" w:type="dxa"/>
                <w:tcBorders>
                  <w:top w:val="single" w:sz="4" w:space="0" w:color="auto"/>
                  <w:left w:val="single" w:sz="4" w:space="5" w:color="auto"/>
                  <w:bottom w:val="single" w:sz="4" w:space="0" w:color="auto"/>
                  <w:right w:val="single" w:sz="4" w:space="5" w:color="auto"/>
                </w:tcBorders>
                <w:hideMark/>
              </w:tcPr>
            </w:tcPrChange>
          </w:tcPr>
          <w:p w14:paraId="56EA1E72" w14:textId="77777777" w:rsidR="003B0F70" w:rsidRPr="003B0F70" w:rsidRDefault="003B0F70">
            <w:pPr>
              <w:pStyle w:val="TAH"/>
              <w:rPr>
                <w:ins w:id="2586" w:author="R4-1816239" w:date="2018-11-21T09:50:00Z"/>
              </w:rPr>
              <w:pPrChange w:id="2587" w:author="R4-1816239" w:date="2018-11-21T09:54:00Z">
                <w:pPr/>
              </w:pPrChange>
            </w:pPr>
            <w:ins w:id="2588" w:author="R4-1816239" w:date="2018-11-21T09:50:00Z">
              <w:r w:rsidRPr="003B0F70">
                <w:t>Network Signalling value</w:t>
              </w:r>
            </w:ins>
          </w:p>
        </w:tc>
        <w:tc>
          <w:tcPr>
            <w:tcW w:w="1530" w:type="dxa"/>
            <w:tcBorders>
              <w:top w:val="single" w:sz="4" w:space="0" w:color="auto"/>
              <w:left w:val="single" w:sz="4" w:space="0" w:color="auto"/>
              <w:bottom w:val="single" w:sz="4" w:space="0" w:color="auto"/>
              <w:right w:val="single" w:sz="4" w:space="0" w:color="auto"/>
            </w:tcBorders>
            <w:hideMark/>
            <w:tcPrChange w:id="2589" w:author="R4-1816239" w:date="2018-11-21T09:54:00Z">
              <w:tcPr>
                <w:tcW w:w="1510" w:type="dxa"/>
                <w:tcBorders>
                  <w:top w:val="single" w:sz="4" w:space="0" w:color="auto"/>
                  <w:left w:val="single" w:sz="4" w:space="5" w:color="auto"/>
                  <w:bottom w:val="single" w:sz="4" w:space="0" w:color="auto"/>
                  <w:right w:val="single" w:sz="4" w:space="5" w:color="auto"/>
                </w:tcBorders>
                <w:hideMark/>
              </w:tcPr>
            </w:tcPrChange>
          </w:tcPr>
          <w:p w14:paraId="6E9ED720" w14:textId="77777777" w:rsidR="003B0F70" w:rsidRPr="003B0F70" w:rsidRDefault="003B0F70">
            <w:pPr>
              <w:pStyle w:val="TAH"/>
              <w:rPr>
                <w:ins w:id="2590" w:author="R4-1816239" w:date="2018-11-21T09:50:00Z"/>
              </w:rPr>
              <w:pPrChange w:id="2591" w:author="R4-1816239" w:date="2018-11-21T09:54:00Z">
                <w:pPr/>
              </w:pPrChange>
            </w:pPr>
            <w:ins w:id="2592" w:author="R4-1816239" w:date="2018-11-21T09:50:00Z">
              <w:r w:rsidRPr="003B0F70">
                <w:t>Requirements (subclause)</w:t>
              </w:r>
            </w:ins>
          </w:p>
        </w:tc>
        <w:tc>
          <w:tcPr>
            <w:tcW w:w="1146" w:type="dxa"/>
            <w:tcBorders>
              <w:top w:val="single" w:sz="4" w:space="0" w:color="auto"/>
              <w:left w:val="single" w:sz="4" w:space="0" w:color="auto"/>
              <w:bottom w:val="single" w:sz="4" w:space="0" w:color="auto"/>
              <w:right w:val="single" w:sz="4" w:space="0" w:color="auto"/>
            </w:tcBorders>
            <w:hideMark/>
            <w:tcPrChange w:id="2593" w:author="R4-1816239" w:date="2018-11-21T09:54:00Z">
              <w:tcPr>
                <w:tcW w:w="1502" w:type="dxa"/>
                <w:tcBorders>
                  <w:top w:val="single" w:sz="4" w:space="0" w:color="auto"/>
                  <w:left w:val="single" w:sz="4" w:space="5" w:color="auto"/>
                  <w:bottom w:val="single" w:sz="4" w:space="0" w:color="auto"/>
                  <w:right w:val="single" w:sz="4" w:space="5" w:color="auto"/>
                </w:tcBorders>
                <w:hideMark/>
              </w:tcPr>
            </w:tcPrChange>
          </w:tcPr>
          <w:p w14:paraId="5EAFCD0D" w14:textId="77777777" w:rsidR="003B0F70" w:rsidRPr="003B0F70" w:rsidRDefault="003B0F70">
            <w:pPr>
              <w:pStyle w:val="TAH"/>
              <w:rPr>
                <w:ins w:id="2594" w:author="R4-1816239" w:date="2018-11-21T09:50:00Z"/>
              </w:rPr>
              <w:pPrChange w:id="2595" w:author="R4-1816239" w:date="2018-11-21T09:54:00Z">
                <w:pPr/>
              </w:pPrChange>
            </w:pPr>
            <w:ins w:id="2596" w:author="R4-1816239" w:date="2018-11-21T09:50:00Z">
              <w:r w:rsidRPr="003B0F70">
                <w:t>NR Band</w:t>
              </w:r>
            </w:ins>
          </w:p>
        </w:tc>
        <w:tc>
          <w:tcPr>
            <w:tcW w:w="1181" w:type="dxa"/>
            <w:tcBorders>
              <w:top w:val="single" w:sz="4" w:space="0" w:color="auto"/>
              <w:left w:val="single" w:sz="4" w:space="0" w:color="auto"/>
              <w:bottom w:val="single" w:sz="4" w:space="0" w:color="auto"/>
              <w:right w:val="single" w:sz="4" w:space="0" w:color="auto"/>
            </w:tcBorders>
            <w:hideMark/>
            <w:tcPrChange w:id="2597" w:author="R4-1816239" w:date="2018-11-21T09:54:00Z">
              <w:tcPr>
                <w:tcW w:w="1181" w:type="dxa"/>
                <w:tcBorders>
                  <w:top w:val="single" w:sz="4" w:space="0" w:color="auto"/>
                  <w:left w:val="single" w:sz="4" w:space="5" w:color="auto"/>
                  <w:bottom w:val="single" w:sz="4" w:space="0" w:color="auto"/>
                  <w:right w:val="single" w:sz="4" w:space="5" w:color="auto"/>
                </w:tcBorders>
                <w:hideMark/>
              </w:tcPr>
            </w:tcPrChange>
          </w:tcPr>
          <w:p w14:paraId="195A5141" w14:textId="77777777" w:rsidR="003B0F70" w:rsidRPr="003B0F70" w:rsidRDefault="003B0F70">
            <w:pPr>
              <w:pStyle w:val="TAH"/>
              <w:rPr>
                <w:ins w:id="2598" w:author="R4-1816239" w:date="2018-11-21T09:50:00Z"/>
              </w:rPr>
              <w:pPrChange w:id="2599" w:author="R4-1816239" w:date="2018-11-21T09:54:00Z">
                <w:pPr/>
              </w:pPrChange>
            </w:pPr>
            <w:ins w:id="2600" w:author="R4-1816239" w:date="2018-11-21T09:50:00Z">
              <w:r w:rsidRPr="003B0F70">
                <w:t>Channel bandwidth (MHz)</w:t>
              </w:r>
            </w:ins>
          </w:p>
        </w:tc>
        <w:tc>
          <w:tcPr>
            <w:tcW w:w="1373" w:type="dxa"/>
            <w:tcBorders>
              <w:top w:val="single" w:sz="4" w:space="0" w:color="auto"/>
              <w:left w:val="single" w:sz="4" w:space="0" w:color="auto"/>
              <w:bottom w:val="single" w:sz="4" w:space="0" w:color="auto"/>
              <w:right w:val="single" w:sz="4" w:space="0" w:color="auto"/>
            </w:tcBorders>
            <w:hideMark/>
            <w:tcPrChange w:id="2601" w:author="R4-1816239" w:date="2018-11-21T09:54:00Z">
              <w:tcPr>
                <w:tcW w:w="1373" w:type="dxa"/>
                <w:tcBorders>
                  <w:top w:val="single" w:sz="4" w:space="0" w:color="auto"/>
                  <w:left w:val="single" w:sz="4" w:space="5" w:color="auto"/>
                  <w:bottom w:val="single" w:sz="4" w:space="0" w:color="auto"/>
                  <w:right w:val="single" w:sz="4" w:space="5" w:color="auto"/>
                </w:tcBorders>
                <w:hideMark/>
              </w:tcPr>
            </w:tcPrChange>
          </w:tcPr>
          <w:p w14:paraId="38EBE2CF" w14:textId="77777777" w:rsidR="003B0F70" w:rsidRPr="003B0F70" w:rsidRDefault="003B0F70">
            <w:pPr>
              <w:pStyle w:val="TAH"/>
              <w:rPr>
                <w:ins w:id="2602" w:author="R4-1816239" w:date="2018-11-21T09:50:00Z"/>
              </w:rPr>
              <w:pPrChange w:id="2603" w:author="R4-1816239" w:date="2018-11-21T09:54:00Z">
                <w:pPr/>
              </w:pPrChange>
            </w:pPr>
            <w:ins w:id="2604" w:author="R4-1816239" w:date="2018-11-21T09:50:00Z">
              <w:r w:rsidRPr="003B0F70">
                <w:t>Resources Blocks (</w:t>
              </w:r>
              <w:r w:rsidRPr="003B0F70">
                <w:rPr>
                  <w:i/>
                  <w:iCs/>
                </w:rPr>
                <w:t>N</w:t>
              </w:r>
              <w:r w:rsidRPr="003B0F70">
                <w:rPr>
                  <w:vertAlign w:val="subscript"/>
                </w:rPr>
                <w:t>RB</w:t>
              </w:r>
              <w:r w:rsidRPr="003B0F70">
                <w:t>)</w:t>
              </w:r>
            </w:ins>
          </w:p>
        </w:tc>
        <w:tc>
          <w:tcPr>
            <w:tcW w:w="1135" w:type="dxa"/>
            <w:tcBorders>
              <w:top w:val="single" w:sz="4" w:space="0" w:color="auto"/>
              <w:left w:val="single" w:sz="4" w:space="0" w:color="auto"/>
              <w:bottom w:val="single" w:sz="4" w:space="0" w:color="auto"/>
              <w:right w:val="single" w:sz="4" w:space="0" w:color="auto"/>
            </w:tcBorders>
            <w:hideMark/>
            <w:tcPrChange w:id="2605" w:author="R4-1816239" w:date="2018-11-21T09:54:00Z">
              <w:tcPr>
                <w:tcW w:w="1135" w:type="dxa"/>
                <w:tcBorders>
                  <w:top w:val="single" w:sz="4" w:space="0" w:color="auto"/>
                  <w:left w:val="single" w:sz="4" w:space="5" w:color="auto"/>
                  <w:bottom w:val="single" w:sz="4" w:space="0" w:color="auto"/>
                  <w:right w:val="single" w:sz="4" w:space="5" w:color="auto"/>
                </w:tcBorders>
                <w:hideMark/>
              </w:tcPr>
            </w:tcPrChange>
          </w:tcPr>
          <w:p w14:paraId="4C6901E1" w14:textId="77777777" w:rsidR="003B0F70" w:rsidRPr="003B0F70" w:rsidRDefault="003B0F70">
            <w:pPr>
              <w:pStyle w:val="TAH"/>
              <w:rPr>
                <w:ins w:id="2606" w:author="R4-1816239" w:date="2018-11-21T09:50:00Z"/>
              </w:rPr>
              <w:pPrChange w:id="2607" w:author="R4-1816239" w:date="2018-11-21T09:54:00Z">
                <w:pPr/>
              </w:pPrChange>
            </w:pPr>
            <w:ins w:id="2608" w:author="R4-1816239" w:date="2018-11-21T09:50:00Z">
              <w:r w:rsidRPr="003B0F70">
                <w:t>A-MPR (dB)</w:t>
              </w:r>
            </w:ins>
          </w:p>
        </w:tc>
      </w:tr>
      <w:tr w:rsidR="003B0F70" w:rsidRPr="003B0F70" w14:paraId="5BE202C3" w14:textId="77777777" w:rsidTr="00FF7909">
        <w:trPr>
          <w:trHeight w:val="357"/>
          <w:jc w:val="center"/>
          <w:ins w:id="2609" w:author="R4-1816239" w:date="2018-11-21T09:50:00Z"/>
          <w:trPrChange w:id="2610"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11"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290746D3" w14:textId="77777777" w:rsidR="003B0F70" w:rsidRPr="003B0F70" w:rsidRDefault="003B0F70">
            <w:pPr>
              <w:pStyle w:val="TAC"/>
              <w:rPr>
                <w:ins w:id="2612" w:author="R4-1816239" w:date="2018-11-21T09:50:00Z"/>
              </w:rPr>
              <w:pPrChange w:id="2613" w:author="R4-1816239" w:date="2018-11-21T09:54:00Z">
                <w:pPr/>
              </w:pPrChange>
            </w:pPr>
            <w:ins w:id="2614" w:author="R4-1816239" w:date="2018-11-21T09:50:00Z">
              <w:r w:rsidRPr="003B0F70">
                <w:t>CA_NS_200</w:t>
              </w:r>
            </w:ins>
          </w:p>
        </w:tc>
        <w:tc>
          <w:tcPr>
            <w:tcW w:w="1530" w:type="dxa"/>
            <w:tcBorders>
              <w:top w:val="single" w:sz="4" w:space="0" w:color="auto"/>
              <w:left w:val="single" w:sz="4" w:space="0" w:color="auto"/>
              <w:bottom w:val="single" w:sz="4" w:space="0" w:color="auto"/>
              <w:right w:val="single" w:sz="4" w:space="0" w:color="auto"/>
            </w:tcBorders>
            <w:vAlign w:val="center"/>
            <w:tcPrChange w:id="2615" w:author="R4-1816239" w:date="2018-11-21T09:54:00Z">
              <w:tcPr>
                <w:tcW w:w="1510" w:type="dxa"/>
                <w:tcBorders>
                  <w:top w:val="single" w:sz="4" w:space="0" w:color="auto"/>
                  <w:left w:val="single" w:sz="4" w:space="5" w:color="auto"/>
                  <w:bottom w:val="single" w:sz="4" w:space="0" w:color="auto"/>
                  <w:right w:val="single" w:sz="4" w:space="5" w:color="auto"/>
                </w:tcBorders>
                <w:vAlign w:val="center"/>
              </w:tcPr>
            </w:tcPrChange>
          </w:tcPr>
          <w:p w14:paraId="1734E0CD" w14:textId="77777777" w:rsidR="003B0F70" w:rsidRPr="003B0F70" w:rsidRDefault="003B0F70">
            <w:pPr>
              <w:pStyle w:val="TAC"/>
              <w:rPr>
                <w:ins w:id="2616" w:author="R4-1816239" w:date="2018-11-21T09:50:00Z"/>
              </w:rPr>
              <w:pPrChange w:id="2617" w:author="R4-1816239" w:date="2018-11-21T09:54:00Z">
                <w:pPr/>
              </w:pPrChange>
            </w:pPr>
          </w:p>
        </w:tc>
        <w:tc>
          <w:tcPr>
            <w:tcW w:w="1146" w:type="dxa"/>
            <w:tcBorders>
              <w:top w:val="single" w:sz="4" w:space="0" w:color="auto"/>
              <w:left w:val="single" w:sz="4" w:space="0" w:color="auto"/>
              <w:bottom w:val="single" w:sz="4" w:space="0" w:color="auto"/>
              <w:right w:val="single" w:sz="4" w:space="0" w:color="auto"/>
            </w:tcBorders>
            <w:vAlign w:val="center"/>
            <w:tcPrChange w:id="2618" w:author="R4-1816239" w:date="2018-11-21T09:54:00Z">
              <w:tcPr>
                <w:tcW w:w="1502" w:type="dxa"/>
                <w:tcBorders>
                  <w:top w:val="single" w:sz="4" w:space="0" w:color="auto"/>
                  <w:left w:val="single" w:sz="4" w:space="5" w:color="auto"/>
                  <w:bottom w:val="single" w:sz="4" w:space="0" w:color="auto"/>
                  <w:right w:val="single" w:sz="4" w:space="5" w:color="auto"/>
                </w:tcBorders>
                <w:vAlign w:val="center"/>
              </w:tcPr>
            </w:tcPrChange>
          </w:tcPr>
          <w:p w14:paraId="62A0CB46" w14:textId="77777777" w:rsidR="003B0F70" w:rsidRPr="003B0F70" w:rsidRDefault="003B0F70">
            <w:pPr>
              <w:pStyle w:val="TAC"/>
              <w:rPr>
                <w:ins w:id="2619" w:author="R4-1816239" w:date="2018-11-21T09:50:00Z"/>
              </w:rPr>
              <w:pPrChange w:id="2620" w:author="R4-1816239" w:date="2018-11-21T09:54:00Z">
                <w:pPr/>
              </w:pPrChange>
            </w:pPr>
          </w:p>
        </w:tc>
        <w:tc>
          <w:tcPr>
            <w:tcW w:w="1181" w:type="dxa"/>
            <w:tcBorders>
              <w:top w:val="single" w:sz="4" w:space="0" w:color="auto"/>
              <w:left w:val="single" w:sz="4" w:space="0" w:color="auto"/>
              <w:bottom w:val="single" w:sz="4" w:space="0" w:color="auto"/>
              <w:right w:val="single" w:sz="4" w:space="0" w:color="auto"/>
            </w:tcBorders>
            <w:vAlign w:val="center"/>
            <w:tcPrChange w:id="2621"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4DA31C1D" w14:textId="77777777" w:rsidR="003B0F70" w:rsidRPr="003B0F70" w:rsidRDefault="003B0F70">
            <w:pPr>
              <w:pStyle w:val="TAC"/>
              <w:rPr>
                <w:ins w:id="2622" w:author="R4-1816239" w:date="2018-11-21T09:50:00Z"/>
              </w:rPr>
              <w:pPrChange w:id="2623"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24"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057A5CA8" w14:textId="77777777" w:rsidR="003B0F70" w:rsidRPr="003B0F70" w:rsidRDefault="003B0F70">
            <w:pPr>
              <w:pStyle w:val="TAC"/>
              <w:rPr>
                <w:ins w:id="2625" w:author="R4-1816239" w:date="2018-11-21T09:50:00Z"/>
              </w:rPr>
              <w:pPrChange w:id="2626"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27"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42413D86" w14:textId="77777777" w:rsidR="003B0F70" w:rsidRPr="003B0F70" w:rsidRDefault="003B0F70">
            <w:pPr>
              <w:pStyle w:val="TAC"/>
              <w:rPr>
                <w:ins w:id="2628" w:author="R4-1816239" w:date="2018-11-21T09:50:00Z"/>
              </w:rPr>
              <w:pPrChange w:id="2629" w:author="R4-1816239" w:date="2018-11-21T09:54:00Z">
                <w:pPr/>
              </w:pPrChange>
            </w:pPr>
            <w:ins w:id="2630" w:author="R4-1816239" w:date="2018-11-21T09:50:00Z">
              <w:r w:rsidRPr="003B0F70">
                <w:t>N/A</w:t>
              </w:r>
            </w:ins>
          </w:p>
        </w:tc>
      </w:tr>
      <w:tr w:rsidR="003B0F70" w:rsidRPr="003B0F70" w14:paraId="00480A9F" w14:textId="77777777" w:rsidTr="00FF7909">
        <w:trPr>
          <w:trHeight w:val="357"/>
          <w:jc w:val="center"/>
          <w:ins w:id="2631" w:author="R4-1816239" w:date="2018-11-21T09:50:00Z"/>
          <w:trPrChange w:id="2632" w:author="R4-1816239" w:date="2018-11-21T09:54:00Z">
            <w:trPr>
              <w:trHeight w:val="357"/>
              <w:jc w:val="center"/>
            </w:trPr>
          </w:trPrChange>
        </w:trPr>
        <w:tc>
          <w:tcPr>
            <w:tcW w:w="1435" w:type="dxa"/>
            <w:tcBorders>
              <w:top w:val="single" w:sz="4" w:space="0" w:color="auto"/>
              <w:left w:val="single" w:sz="4" w:space="0" w:color="auto"/>
              <w:bottom w:val="single" w:sz="4" w:space="0" w:color="auto"/>
              <w:right w:val="single" w:sz="4" w:space="0" w:color="auto"/>
            </w:tcBorders>
            <w:vAlign w:val="center"/>
            <w:hideMark/>
            <w:tcPrChange w:id="2633" w:author="R4-1816239" w:date="2018-11-21T09:54:00Z">
              <w:tcPr>
                <w:tcW w:w="1099" w:type="dxa"/>
                <w:tcBorders>
                  <w:top w:val="single" w:sz="4" w:space="0" w:color="auto"/>
                  <w:left w:val="single" w:sz="4" w:space="5" w:color="auto"/>
                  <w:bottom w:val="single" w:sz="4" w:space="0" w:color="auto"/>
                  <w:right w:val="single" w:sz="4" w:space="5" w:color="auto"/>
                </w:tcBorders>
                <w:vAlign w:val="center"/>
                <w:hideMark/>
              </w:tcPr>
            </w:tcPrChange>
          </w:tcPr>
          <w:p w14:paraId="0890DED1" w14:textId="77777777" w:rsidR="003B0F70" w:rsidRPr="003B0F70" w:rsidRDefault="003B0F70">
            <w:pPr>
              <w:pStyle w:val="TAC"/>
              <w:rPr>
                <w:ins w:id="2634" w:author="R4-1816239" w:date="2018-11-21T09:50:00Z"/>
              </w:rPr>
              <w:pPrChange w:id="2635" w:author="R4-1816239" w:date="2018-11-21T09:54:00Z">
                <w:pPr/>
              </w:pPrChange>
            </w:pPr>
            <w:ins w:id="2636" w:author="R4-1816239" w:date="2018-11-21T09:50:00Z">
              <w:r w:rsidRPr="003B0F70">
                <w:t>CA_NS_201</w:t>
              </w:r>
            </w:ins>
          </w:p>
        </w:tc>
        <w:tc>
          <w:tcPr>
            <w:tcW w:w="1530" w:type="dxa"/>
            <w:tcBorders>
              <w:top w:val="single" w:sz="4" w:space="0" w:color="auto"/>
              <w:left w:val="single" w:sz="4" w:space="0" w:color="auto"/>
              <w:bottom w:val="single" w:sz="4" w:space="0" w:color="auto"/>
              <w:right w:val="single" w:sz="4" w:space="0" w:color="auto"/>
            </w:tcBorders>
            <w:vAlign w:val="center"/>
            <w:hideMark/>
            <w:tcPrChange w:id="2637" w:author="R4-1816239" w:date="2018-11-21T09:54:00Z">
              <w:tcPr>
                <w:tcW w:w="1510" w:type="dxa"/>
                <w:tcBorders>
                  <w:top w:val="single" w:sz="4" w:space="0" w:color="auto"/>
                  <w:left w:val="single" w:sz="4" w:space="5" w:color="auto"/>
                  <w:bottom w:val="single" w:sz="4" w:space="0" w:color="auto"/>
                  <w:right w:val="single" w:sz="4" w:space="5" w:color="auto"/>
                </w:tcBorders>
                <w:vAlign w:val="center"/>
                <w:hideMark/>
              </w:tcPr>
            </w:tcPrChange>
          </w:tcPr>
          <w:p w14:paraId="38C0A196" w14:textId="77777777" w:rsidR="003B0F70" w:rsidRPr="003B0F70" w:rsidRDefault="003B0F70">
            <w:pPr>
              <w:pStyle w:val="TAC"/>
              <w:rPr>
                <w:ins w:id="2638" w:author="R4-1816239" w:date="2018-11-21T09:50:00Z"/>
              </w:rPr>
              <w:pPrChange w:id="2639" w:author="R4-1816239" w:date="2018-11-21T09:54:00Z">
                <w:pPr/>
              </w:pPrChange>
            </w:pPr>
            <w:ins w:id="2640" w:author="R4-1816239" w:date="2018-11-21T09:50:00Z">
              <w:r w:rsidRPr="003B0F70">
                <w:t>6.5.3.2.2</w:t>
              </w:r>
            </w:ins>
          </w:p>
        </w:tc>
        <w:tc>
          <w:tcPr>
            <w:tcW w:w="1146" w:type="dxa"/>
            <w:tcBorders>
              <w:top w:val="single" w:sz="4" w:space="0" w:color="auto"/>
              <w:left w:val="single" w:sz="4" w:space="0" w:color="auto"/>
              <w:bottom w:val="single" w:sz="4" w:space="0" w:color="auto"/>
              <w:right w:val="single" w:sz="4" w:space="0" w:color="auto"/>
            </w:tcBorders>
            <w:vAlign w:val="center"/>
            <w:hideMark/>
            <w:tcPrChange w:id="2641" w:author="R4-1816239" w:date="2018-11-21T09:54:00Z">
              <w:tcPr>
                <w:tcW w:w="1502" w:type="dxa"/>
                <w:tcBorders>
                  <w:top w:val="single" w:sz="4" w:space="0" w:color="auto"/>
                  <w:left w:val="single" w:sz="4" w:space="5" w:color="auto"/>
                  <w:bottom w:val="single" w:sz="4" w:space="0" w:color="auto"/>
                  <w:right w:val="single" w:sz="4" w:space="5" w:color="auto"/>
                </w:tcBorders>
                <w:vAlign w:val="center"/>
                <w:hideMark/>
              </w:tcPr>
            </w:tcPrChange>
          </w:tcPr>
          <w:p w14:paraId="5103D108" w14:textId="77777777" w:rsidR="003B0F70" w:rsidRPr="003B0F70" w:rsidRDefault="003B0F70">
            <w:pPr>
              <w:pStyle w:val="TAC"/>
              <w:rPr>
                <w:ins w:id="2642" w:author="R4-1816239" w:date="2018-11-21T09:50:00Z"/>
              </w:rPr>
              <w:pPrChange w:id="2643" w:author="R4-1816239" w:date="2018-11-21T09:54:00Z">
                <w:pPr/>
              </w:pPrChange>
            </w:pPr>
            <w:ins w:id="2644" w:author="R4-1816239" w:date="2018-11-21T09:50:00Z">
              <w:r w:rsidRPr="003B0F70">
                <w:t>n258</w:t>
              </w:r>
            </w:ins>
          </w:p>
        </w:tc>
        <w:tc>
          <w:tcPr>
            <w:tcW w:w="1181" w:type="dxa"/>
            <w:tcBorders>
              <w:top w:val="single" w:sz="4" w:space="0" w:color="auto"/>
              <w:left w:val="single" w:sz="4" w:space="0" w:color="auto"/>
              <w:bottom w:val="single" w:sz="4" w:space="0" w:color="auto"/>
              <w:right w:val="single" w:sz="4" w:space="0" w:color="auto"/>
            </w:tcBorders>
            <w:vAlign w:val="center"/>
            <w:tcPrChange w:id="2645" w:author="R4-1816239" w:date="2018-11-21T09:54:00Z">
              <w:tcPr>
                <w:tcW w:w="1181" w:type="dxa"/>
                <w:tcBorders>
                  <w:top w:val="single" w:sz="4" w:space="0" w:color="auto"/>
                  <w:left w:val="single" w:sz="4" w:space="5" w:color="auto"/>
                  <w:bottom w:val="single" w:sz="4" w:space="0" w:color="auto"/>
                  <w:right w:val="single" w:sz="4" w:space="5" w:color="auto"/>
                </w:tcBorders>
                <w:vAlign w:val="center"/>
              </w:tcPr>
            </w:tcPrChange>
          </w:tcPr>
          <w:p w14:paraId="1A76FC12" w14:textId="77777777" w:rsidR="003B0F70" w:rsidRPr="003B0F70" w:rsidRDefault="003B0F70">
            <w:pPr>
              <w:pStyle w:val="TAC"/>
              <w:rPr>
                <w:ins w:id="2646" w:author="R4-1816239" w:date="2018-11-21T09:50:00Z"/>
              </w:rPr>
              <w:pPrChange w:id="2647" w:author="R4-1816239" w:date="2018-11-21T09:54:00Z">
                <w:pPr/>
              </w:pPrChange>
            </w:pPr>
          </w:p>
        </w:tc>
        <w:tc>
          <w:tcPr>
            <w:tcW w:w="1373" w:type="dxa"/>
            <w:tcBorders>
              <w:top w:val="single" w:sz="4" w:space="0" w:color="auto"/>
              <w:left w:val="single" w:sz="4" w:space="0" w:color="auto"/>
              <w:bottom w:val="single" w:sz="4" w:space="0" w:color="auto"/>
              <w:right w:val="single" w:sz="4" w:space="0" w:color="auto"/>
            </w:tcBorders>
            <w:vAlign w:val="center"/>
            <w:tcPrChange w:id="2648" w:author="R4-1816239" w:date="2018-11-21T09:54:00Z">
              <w:tcPr>
                <w:tcW w:w="1373" w:type="dxa"/>
                <w:tcBorders>
                  <w:top w:val="single" w:sz="4" w:space="0" w:color="auto"/>
                  <w:left w:val="single" w:sz="4" w:space="5" w:color="auto"/>
                  <w:bottom w:val="single" w:sz="4" w:space="0" w:color="auto"/>
                  <w:right w:val="single" w:sz="4" w:space="5" w:color="auto"/>
                </w:tcBorders>
                <w:vAlign w:val="center"/>
              </w:tcPr>
            </w:tcPrChange>
          </w:tcPr>
          <w:p w14:paraId="61B1020C" w14:textId="77777777" w:rsidR="003B0F70" w:rsidRPr="003B0F70" w:rsidRDefault="003B0F70">
            <w:pPr>
              <w:pStyle w:val="TAC"/>
              <w:rPr>
                <w:ins w:id="2649" w:author="R4-1816239" w:date="2018-11-21T09:50:00Z"/>
              </w:rPr>
              <w:pPrChange w:id="2650" w:author="R4-1816239" w:date="2018-11-21T09:54:00Z">
                <w:pPr/>
              </w:pPrChange>
            </w:pPr>
          </w:p>
        </w:tc>
        <w:tc>
          <w:tcPr>
            <w:tcW w:w="1135" w:type="dxa"/>
            <w:tcBorders>
              <w:top w:val="single" w:sz="4" w:space="0" w:color="auto"/>
              <w:left w:val="single" w:sz="4" w:space="0" w:color="auto"/>
              <w:bottom w:val="single" w:sz="4" w:space="0" w:color="auto"/>
              <w:right w:val="single" w:sz="4" w:space="0" w:color="auto"/>
            </w:tcBorders>
            <w:vAlign w:val="center"/>
            <w:hideMark/>
            <w:tcPrChange w:id="2651" w:author="R4-1816239" w:date="2018-11-21T09:54:00Z">
              <w:tcPr>
                <w:tcW w:w="1135" w:type="dxa"/>
                <w:tcBorders>
                  <w:top w:val="single" w:sz="4" w:space="0" w:color="auto"/>
                  <w:left w:val="single" w:sz="4" w:space="5" w:color="auto"/>
                  <w:bottom w:val="single" w:sz="4" w:space="0" w:color="auto"/>
                  <w:right w:val="single" w:sz="4" w:space="5" w:color="auto"/>
                </w:tcBorders>
                <w:vAlign w:val="center"/>
                <w:hideMark/>
              </w:tcPr>
            </w:tcPrChange>
          </w:tcPr>
          <w:p w14:paraId="5EA87973" w14:textId="77777777" w:rsidR="003B0F70" w:rsidRPr="003B0F70" w:rsidRDefault="003B0F70">
            <w:pPr>
              <w:pStyle w:val="TAC"/>
              <w:rPr>
                <w:ins w:id="2652" w:author="R4-1816239" w:date="2018-11-21T09:50:00Z"/>
              </w:rPr>
              <w:pPrChange w:id="2653" w:author="R4-1816239" w:date="2018-11-21T09:54:00Z">
                <w:pPr/>
              </w:pPrChange>
            </w:pPr>
            <w:ins w:id="2654" w:author="R4-1816239" w:date="2018-11-21T09:50:00Z">
              <w:r w:rsidRPr="003B0F70">
                <w:t>6.2A.3.2</w:t>
              </w:r>
            </w:ins>
          </w:p>
        </w:tc>
      </w:tr>
    </w:tbl>
    <w:p w14:paraId="66CC2111" w14:textId="77777777" w:rsidR="003B0F70" w:rsidRPr="003B0F70" w:rsidRDefault="003B0F70" w:rsidP="003B0F70">
      <w:pPr>
        <w:rPr>
          <w:ins w:id="2655" w:author="R4-1816239" w:date="2018-11-21T09:50:00Z"/>
        </w:rPr>
      </w:pPr>
    </w:p>
    <w:p w14:paraId="401D88EE" w14:textId="77777777" w:rsidR="003B0F70" w:rsidRPr="003B0F70" w:rsidRDefault="003B0F70">
      <w:pPr>
        <w:pStyle w:val="TH"/>
        <w:rPr>
          <w:ins w:id="2656" w:author="R4-1816239" w:date="2018-11-21T09:50:00Z"/>
        </w:rPr>
        <w:pPrChange w:id="2657" w:author="R4-1816239" w:date="2018-11-21T09:53:00Z">
          <w:pPr/>
        </w:pPrChange>
      </w:pPr>
      <w:ins w:id="2658" w:author="R4-1816239" w:date="2018-11-21T09:50:00Z">
        <w:r w:rsidRPr="003B0F70">
          <w:lastRenderedPageBreak/>
          <w:t>Table 6.2.3.1-2: Value of additionalSpectrumEmission</w:t>
        </w:r>
      </w:ins>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3B0F70" w:rsidRPr="003B0F70" w14:paraId="120D3C4A" w14:textId="77777777" w:rsidTr="003B0F70">
        <w:trPr>
          <w:trHeight w:val="248"/>
          <w:jc w:val="center"/>
          <w:ins w:id="2659"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3B0F70" w:rsidRDefault="003B0F70">
            <w:pPr>
              <w:pStyle w:val="TAH"/>
              <w:rPr>
                <w:ins w:id="2660" w:author="R4-1816239" w:date="2018-11-21T09:50:00Z"/>
              </w:rPr>
              <w:pPrChange w:id="2661" w:author="R4-1816239" w:date="2018-11-21T09:53:00Z">
                <w:pPr/>
              </w:pPrChange>
            </w:pPr>
            <w:ins w:id="2662" w:author="R4-1816239" w:date="2018-11-21T09:50:00Z">
              <w:r w:rsidRPr="003B0F70">
                <w:t>NR Band</w:t>
              </w:r>
            </w:ins>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3B0F70" w:rsidRDefault="003B0F70">
            <w:pPr>
              <w:pStyle w:val="TAH"/>
              <w:rPr>
                <w:ins w:id="2663" w:author="R4-1816239" w:date="2018-11-21T09:50:00Z"/>
              </w:rPr>
              <w:pPrChange w:id="2664" w:author="R4-1816239" w:date="2018-11-21T09:53:00Z">
                <w:pPr/>
              </w:pPrChange>
            </w:pPr>
            <w:ins w:id="2665" w:author="R4-1816239" w:date="2018-11-21T09:50:00Z">
              <w:r w:rsidRPr="003B0F70">
                <w:t>Value of additionalSpectrumEmission / NS number</w:t>
              </w:r>
            </w:ins>
          </w:p>
        </w:tc>
      </w:tr>
      <w:tr w:rsidR="003B0F70" w:rsidRPr="003B0F70" w14:paraId="3F9644E3" w14:textId="77777777" w:rsidTr="003B0F70">
        <w:trPr>
          <w:gridAfter w:val="1"/>
          <w:wAfter w:w="11" w:type="dxa"/>
          <w:trHeight w:val="357"/>
          <w:jc w:val="center"/>
          <w:ins w:id="2666" w:author="R4-1816239" w:date="2018-11-21T09:50:00Z"/>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3B0F70" w:rsidRDefault="003B0F70">
            <w:pPr>
              <w:pStyle w:val="TAH"/>
              <w:rPr>
                <w:ins w:id="2667" w:author="R4-1816239" w:date="2018-11-21T09:50:00Z"/>
              </w:rPr>
              <w:pPrChange w:id="2668" w:author="R4-1816239" w:date="2018-11-21T09:53: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3B0F70" w:rsidRDefault="003B0F70">
            <w:pPr>
              <w:pStyle w:val="TAH"/>
              <w:rPr>
                <w:ins w:id="2669" w:author="R4-1816239" w:date="2018-11-21T09:50:00Z"/>
              </w:rPr>
              <w:pPrChange w:id="2670" w:author="R4-1816239" w:date="2018-11-21T09:53:00Z">
                <w:pPr/>
              </w:pPrChange>
            </w:pPr>
            <w:ins w:id="2671" w:author="R4-1816239" w:date="2018-11-21T09:50:00Z">
              <w:r w:rsidRPr="003B0F70">
                <w:t>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3B0F70" w:rsidRDefault="003B0F70">
            <w:pPr>
              <w:pStyle w:val="TAH"/>
              <w:rPr>
                <w:ins w:id="2672" w:author="R4-1816239" w:date="2018-11-21T09:50:00Z"/>
              </w:rPr>
              <w:pPrChange w:id="2673" w:author="R4-1816239" w:date="2018-11-21T09:53:00Z">
                <w:pPr/>
              </w:pPrChange>
            </w:pPr>
            <w:ins w:id="2674" w:author="R4-1816239" w:date="2018-11-21T09:50:00Z">
              <w:r w:rsidRPr="003B0F70">
                <w:t>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3B0F70" w:rsidRDefault="003B0F70">
            <w:pPr>
              <w:pStyle w:val="TAH"/>
              <w:rPr>
                <w:ins w:id="2675" w:author="R4-1816239" w:date="2018-11-21T09:50:00Z"/>
              </w:rPr>
              <w:pPrChange w:id="2676" w:author="R4-1816239" w:date="2018-11-21T09:53:00Z">
                <w:pPr/>
              </w:pPrChange>
            </w:pPr>
            <w:ins w:id="2677" w:author="R4-1816239" w:date="2018-11-21T09:50:00Z">
              <w:r w:rsidRPr="003B0F70">
                <w:t>2</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3B0F70" w:rsidRDefault="003B0F70">
            <w:pPr>
              <w:pStyle w:val="TAH"/>
              <w:rPr>
                <w:ins w:id="2678" w:author="R4-1816239" w:date="2018-11-21T09:50:00Z"/>
              </w:rPr>
              <w:pPrChange w:id="2679" w:author="R4-1816239" w:date="2018-11-21T09:53:00Z">
                <w:pPr/>
              </w:pPrChange>
            </w:pPr>
            <w:ins w:id="2680" w:author="R4-1816239" w:date="2018-11-21T09:50:00Z">
              <w:r w:rsidRPr="003B0F70">
                <w:t>3</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3B0F70" w:rsidRDefault="003B0F70">
            <w:pPr>
              <w:pStyle w:val="TAH"/>
              <w:rPr>
                <w:ins w:id="2681" w:author="R4-1816239" w:date="2018-11-21T09:50:00Z"/>
              </w:rPr>
              <w:pPrChange w:id="2682" w:author="R4-1816239" w:date="2018-11-21T09:53:00Z">
                <w:pPr/>
              </w:pPrChange>
            </w:pPr>
            <w:ins w:id="2683" w:author="R4-1816239" w:date="2018-11-21T09:50:00Z">
              <w:r w:rsidRPr="003B0F70">
                <w:t>4</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3B0F70" w:rsidRDefault="003B0F70">
            <w:pPr>
              <w:pStyle w:val="TAH"/>
              <w:rPr>
                <w:ins w:id="2684" w:author="R4-1816239" w:date="2018-11-21T09:50:00Z"/>
              </w:rPr>
              <w:pPrChange w:id="2685" w:author="R4-1816239" w:date="2018-11-21T09:53:00Z">
                <w:pPr/>
              </w:pPrChange>
            </w:pPr>
            <w:ins w:id="2686" w:author="R4-1816239" w:date="2018-11-21T09:50:00Z">
              <w:r w:rsidRPr="003B0F70">
                <w:t>5</w:t>
              </w:r>
            </w:ins>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3B0F70" w:rsidRDefault="003B0F70">
            <w:pPr>
              <w:pStyle w:val="TAH"/>
              <w:rPr>
                <w:ins w:id="2687" w:author="R4-1816239" w:date="2018-11-21T09:50:00Z"/>
              </w:rPr>
              <w:pPrChange w:id="2688" w:author="R4-1816239" w:date="2018-11-21T09:53:00Z">
                <w:pPr/>
              </w:pPrChange>
            </w:pPr>
            <w:ins w:id="2689" w:author="R4-1816239" w:date="2018-11-21T09:50:00Z">
              <w:r w:rsidRPr="003B0F70">
                <w:t>6</w:t>
              </w:r>
            </w:ins>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3B0F70" w:rsidRDefault="003B0F70">
            <w:pPr>
              <w:pStyle w:val="TAH"/>
              <w:rPr>
                <w:ins w:id="2690" w:author="R4-1816239" w:date="2018-11-21T09:50:00Z"/>
              </w:rPr>
              <w:pPrChange w:id="2691" w:author="R4-1816239" w:date="2018-11-21T09:53:00Z">
                <w:pPr/>
              </w:pPrChange>
            </w:pPr>
            <w:ins w:id="2692" w:author="R4-1816239" w:date="2018-11-21T09:50:00Z">
              <w:r w:rsidRPr="003B0F70">
                <w:t>7</w:t>
              </w:r>
            </w:ins>
          </w:p>
        </w:tc>
      </w:tr>
      <w:tr w:rsidR="003B0F70" w:rsidRPr="003B0F70" w14:paraId="17AA8111" w14:textId="77777777" w:rsidTr="003B0F70">
        <w:trPr>
          <w:trHeight w:val="357"/>
          <w:jc w:val="center"/>
          <w:ins w:id="2693"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3B0F70" w:rsidRDefault="003B0F70">
            <w:pPr>
              <w:pStyle w:val="TAC"/>
              <w:rPr>
                <w:ins w:id="2694" w:author="R4-1816239" w:date="2018-11-21T09:50:00Z"/>
              </w:rPr>
              <w:pPrChange w:id="2695" w:author="R4-1816239" w:date="2018-11-21T09:52:00Z">
                <w:pPr/>
              </w:pPrChange>
            </w:pPr>
            <w:ins w:id="2696" w:author="R4-1816239" w:date="2018-11-21T09:50:00Z">
              <w:r w:rsidRPr="003B0F70">
                <w:t>n257</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3B0F70" w:rsidRDefault="003B0F70">
            <w:pPr>
              <w:pStyle w:val="TAC"/>
              <w:rPr>
                <w:ins w:id="2697" w:author="R4-1816239" w:date="2018-11-21T09:50:00Z"/>
              </w:rPr>
              <w:pPrChange w:id="2698" w:author="R4-1816239" w:date="2018-11-21T09:52:00Z">
                <w:pPr/>
              </w:pPrChange>
            </w:pPr>
            <w:ins w:id="2699"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3B0F70" w:rsidRDefault="003B0F70">
            <w:pPr>
              <w:pStyle w:val="TAC"/>
              <w:rPr>
                <w:ins w:id="2700" w:author="R4-1816239" w:date="2018-11-21T09:50:00Z"/>
              </w:rPr>
              <w:pPrChange w:id="2701"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3B0F70" w:rsidRDefault="003B0F70">
            <w:pPr>
              <w:pStyle w:val="TAC"/>
              <w:rPr>
                <w:ins w:id="2702" w:author="R4-1816239" w:date="2018-11-21T09:50:00Z"/>
              </w:rPr>
              <w:pPrChange w:id="2703"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3B0F70" w:rsidRDefault="003B0F70">
            <w:pPr>
              <w:pStyle w:val="TAC"/>
              <w:rPr>
                <w:ins w:id="2704" w:author="R4-1816239" w:date="2018-11-21T09:50:00Z"/>
              </w:rPr>
              <w:pPrChange w:id="270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3B0F70" w:rsidRDefault="003B0F70">
            <w:pPr>
              <w:pStyle w:val="TAC"/>
              <w:rPr>
                <w:ins w:id="2706" w:author="R4-1816239" w:date="2018-11-21T09:50:00Z"/>
              </w:rPr>
              <w:pPrChange w:id="270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3B0F70" w:rsidRDefault="003B0F70">
            <w:pPr>
              <w:pStyle w:val="TAC"/>
              <w:rPr>
                <w:ins w:id="2708" w:author="R4-1816239" w:date="2018-11-21T09:50:00Z"/>
              </w:rPr>
              <w:pPrChange w:id="2709"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3B0F70" w:rsidRDefault="003B0F70">
            <w:pPr>
              <w:pStyle w:val="TAC"/>
              <w:rPr>
                <w:ins w:id="2710" w:author="R4-1816239" w:date="2018-11-21T09:50:00Z"/>
              </w:rPr>
              <w:pPrChange w:id="2711"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3B0F70" w:rsidRDefault="003B0F70">
            <w:pPr>
              <w:pStyle w:val="TAC"/>
              <w:rPr>
                <w:ins w:id="2712" w:author="R4-1816239" w:date="2018-11-21T09:50:00Z"/>
              </w:rPr>
              <w:pPrChange w:id="2713" w:author="R4-1816239" w:date="2018-11-21T09:52:00Z">
                <w:pPr/>
              </w:pPrChange>
            </w:pPr>
          </w:p>
        </w:tc>
      </w:tr>
      <w:tr w:rsidR="003B0F70" w:rsidRPr="003B0F70" w14:paraId="65A8B274" w14:textId="77777777" w:rsidTr="003B0F70">
        <w:trPr>
          <w:trHeight w:val="289"/>
          <w:jc w:val="center"/>
          <w:ins w:id="2714"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3B0F70" w:rsidRDefault="003B0F70">
            <w:pPr>
              <w:pStyle w:val="TAC"/>
              <w:rPr>
                <w:ins w:id="2715" w:author="R4-1816239" w:date="2018-11-21T09:50:00Z"/>
              </w:rPr>
              <w:pPrChange w:id="2716" w:author="R4-1816239" w:date="2018-11-21T09:52:00Z">
                <w:pPr/>
              </w:pPrChange>
            </w:pPr>
            <w:ins w:id="2717" w:author="R4-1816239" w:date="2018-11-21T09:50:00Z">
              <w:r w:rsidRPr="003B0F70">
                <w:t>n258</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3B0F70" w:rsidRDefault="003B0F70">
            <w:pPr>
              <w:pStyle w:val="TAC"/>
              <w:rPr>
                <w:ins w:id="2718" w:author="R4-1816239" w:date="2018-11-21T09:50:00Z"/>
              </w:rPr>
              <w:pPrChange w:id="2719" w:author="R4-1816239" w:date="2018-11-21T09:52:00Z">
                <w:pPr/>
              </w:pPrChange>
            </w:pPr>
            <w:ins w:id="2720"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3B0F70" w:rsidRDefault="003B0F70">
            <w:pPr>
              <w:pStyle w:val="TAC"/>
              <w:rPr>
                <w:ins w:id="2721" w:author="R4-1816239" w:date="2018-11-21T09:50:00Z"/>
              </w:rPr>
              <w:pPrChange w:id="2722" w:author="R4-1816239" w:date="2018-11-21T09:52:00Z">
                <w:pPr/>
              </w:pPrChange>
            </w:pPr>
            <w:ins w:id="2723" w:author="R4-1816239" w:date="2018-11-21T09:50:00Z">
              <w:r w:rsidRPr="003B0F70">
                <w:t>CA_NS_201</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3B0F70" w:rsidRDefault="003B0F70">
            <w:pPr>
              <w:pStyle w:val="TAC"/>
              <w:rPr>
                <w:ins w:id="2724" w:author="R4-1816239" w:date="2018-11-21T09:50:00Z"/>
              </w:rPr>
              <w:pPrChange w:id="272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3B0F70" w:rsidRDefault="003B0F70">
            <w:pPr>
              <w:pStyle w:val="TAC"/>
              <w:rPr>
                <w:ins w:id="2726" w:author="R4-1816239" w:date="2018-11-21T09:50:00Z"/>
              </w:rPr>
              <w:pPrChange w:id="272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3B0F70" w:rsidRDefault="003B0F70">
            <w:pPr>
              <w:pStyle w:val="TAC"/>
              <w:rPr>
                <w:ins w:id="2728" w:author="R4-1816239" w:date="2018-11-21T09:50:00Z"/>
              </w:rPr>
              <w:pPrChange w:id="2729"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3B0F70" w:rsidRDefault="003B0F70">
            <w:pPr>
              <w:pStyle w:val="TAC"/>
              <w:rPr>
                <w:ins w:id="2730" w:author="R4-1816239" w:date="2018-11-21T09:50:00Z"/>
              </w:rPr>
              <w:pPrChange w:id="2731"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3B0F70" w:rsidRDefault="003B0F70">
            <w:pPr>
              <w:pStyle w:val="TAC"/>
              <w:rPr>
                <w:ins w:id="2732" w:author="R4-1816239" w:date="2018-11-21T09:50:00Z"/>
              </w:rPr>
              <w:pPrChange w:id="2733"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3B0F70" w:rsidRDefault="003B0F70">
            <w:pPr>
              <w:pStyle w:val="TAC"/>
              <w:rPr>
                <w:ins w:id="2734" w:author="R4-1816239" w:date="2018-11-21T09:50:00Z"/>
              </w:rPr>
              <w:pPrChange w:id="2735" w:author="R4-1816239" w:date="2018-11-21T09:52:00Z">
                <w:pPr/>
              </w:pPrChange>
            </w:pPr>
          </w:p>
        </w:tc>
      </w:tr>
      <w:tr w:rsidR="003B0F70" w:rsidRPr="003B0F70" w14:paraId="64D17367" w14:textId="77777777" w:rsidTr="003B0F70">
        <w:trPr>
          <w:trHeight w:val="289"/>
          <w:jc w:val="center"/>
          <w:ins w:id="2736"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3B0F70" w:rsidRDefault="003B0F70">
            <w:pPr>
              <w:pStyle w:val="TAC"/>
              <w:rPr>
                <w:ins w:id="2737" w:author="R4-1816239" w:date="2018-11-21T09:50:00Z"/>
              </w:rPr>
              <w:pPrChange w:id="2738" w:author="R4-1816239" w:date="2018-11-21T09:52:00Z">
                <w:pPr/>
              </w:pPrChange>
            </w:pPr>
            <w:ins w:id="2739" w:author="R4-1816239" w:date="2018-11-21T09:50:00Z">
              <w:r w:rsidRPr="003B0F70">
                <w:t>n260</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3B0F70" w:rsidRDefault="003B0F70">
            <w:pPr>
              <w:pStyle w:val="TAC"/>
              <w:rPr>
                <w:ins w:id="2740" w:author="R4-1816239" w:date="2018-11-21T09:50:00Z"/>
              </w:rPr>
              <w:pPrChange w:id="2741" w:author="R4-1816239" w:date="2018-11-21T09:52:00Z">
                <w:pPr/>
              </w:pPrChange>
            </w:pPr>
            <w:ins w:id="2742"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3B0F70" w:rsidRDefault="003B0F70">
            <w:pPr>
              <w:pStyle w:val="TAC"/>
              <w:rPr>
                <w:ins w:id="2743" w:author="R4-1816239" w:date="2018-11-21T09:50:00Z"/>
              </w:rPr>
              <w:pPrChange w:id="2744"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3B0F70" w:rsidRDefault="003B0F70">
            <w:pPr>
              <w:pStyle w:val="TAC"/>
              <w:rPr>
                <w:ins w:id="2745" w:author="R4-1816239" w:date="2018-11-21T09:50:00Z"/>
              </w:rPr>
              <w:pPrChange w:id="2746"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3B0F70" w:rsidRDefault="003B0F70">
            <w:pPr>
              <w:pStyle w:val="TAC"/>
              <w:rPr>
                <w:ins w:id="2747" w:author="R4-1816239" w:date="2018-11-21T09:50:00Z"/>
              </w:rPr>
              <w:pPrChange w:id="2748"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3B0F70" w:rsidRDefault="003B0F70">
            <w:pPr>
              <w:pStyle w:val="TAC"/>
              <w:rPr>
                <w:ins w:id="2749" w:author="R4-1816239" w:date="2018-11-21T09:50:00Z"/>
              </w:rPr>
              <w:pPrChange w:id="2750"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3B0F70" w:rsidRDefault="003B0F70">
            <w:pPr>
              <w:pStyle w:val="TAC"/>
              <w:rPr>
                <w:ins w:id="2751" w:author="R4-1816239" w:date="2018-11-21T09:50:00Z"/>
              </w:rPr>
              <w:pPrChange w:id="2752"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3B0F70" w:rsidRDefault="003B0F70">
            <w:pPr>
              <w:pStyle w:val="TAC"/>
              <w:rPr>
                <w:ins w:id="2753" w:author="R4-1816239" w:date="2018-11-21T09:50:00Z"/>
              </w:rPr>
              <w:pPrChange w:id="2754"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3B0F70" w:rsidRDefault="003B0F70">
            <w:pPr>
              <w:pStyle w:val="TAC"/>
              <w:rPr>
                <w:ins w:id="2755" w:author="R4-1816239" w:date="2018-11-21T09:50:00Z"/>
              </w:rPr>
              <w:pPrChange w:id="2756" w:author="R4-1816239" w:date="2018-11-21T09:52:00Z">
                <w:pPr/>
              </w:pPrChange>
            </w:pPr>
          </w:p>
        </w:tc>
      </w:tr>
      <w:tr w:rsidR="003B0F70" w:rsidRPr="003B0F70" w14:paraId="77E77EA0" w14:textId="77777777" w:rsidTr="003B0F70">
        <w:trPr>
          <w:trHeight w:val="289"/>
          <w:jc w:val="center"/>
          <w:ins w:id="2757" w:author="R4-1816239" w:date="2018-11-21T09:50:00Z"/>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3B0F70" w:rsidRDefault="003B0F70">
            <w:pPr>
              <w:pStyle w:val="TAC"/>
              <w:rPr>
                <w:ins w:id="2758" w:author="R4-1816239" w:date="2018-11-21T09:50:00Z"/>
              </w:rPr>
              <w:pPrChange w:id="2759" w:author="R4-1816239" w:date="2018-11-21T09:52:00Z">
                <w:pPr/>
              </w:pPrChange>
            </w:pPr>
            <w:ins w:id="2760" w:author="R4-1816239" w:date="2018-11-21T09:50:00Z">
              <w:r w:rsidRPr="003B0F70">
                <w:t>n261</w:t>
              </w:r>
            </w:ins>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3B0F70" w:rsidRDefault="003B0F70">
            <w:pPr>
              <w:pStyle w:val="TAC"/>
              <w:rPr>
                <w:ins w:id="2761" w:author="R4-1816239" w:date="2018-11-21T09:50:00Z"/>
              </w:rPr>
              <w:pPrChange w:id="2762" w:author="R4-1816239" w:date="2018-11-21T09:52:00Z">
                <w:pPr/>
              </w:pPrChange>
            </w:pPr>
            <w:ins w:id="2763" w:author="R4-1816239" w:date="2018-11-21T09:50:00Z">
              <w:r w:rsidRPr="003B0F70">
                <w:t>CA_NS_200</w:t>
              </w:r>
            </w:ins>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3B0F70" w:rsidRDefault="003B0F70">
            <w:pPr>
              <w:pStyle w:val="TAC"/>
              <w:rPr>
                <w:ins w:id="2764" w:author="R4-1816239" w:date="2018-11-21T09:50:00Z"/>
              </w:rPr>
              <w:pPrChange w:id="2765"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3B0F70" w:rsidRDefault="003B0F70">
            <w:pPr>
              <w:pStyle w:val="TAC"/>
              <w:rPr>
                <w:ins w:id="2766" w:author="R4-1816239" w:date="2018-11-21T09:50:00Z"/>
              </w:rPr>
              <w:pPrChange w:id="2767"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3B0F70" w:rsidRDefault="003B0F70">
            <w:pPr>
              <w:pStyle w:val="TAC"/>
              <w:rPr>
                <w:ins w:id="2768" w:author="R4-1816239" w:date="2018-11-21T09:50:00Z"/>
              </w:rPr>
              <w:pPrChange w:id="2769"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3B0F70" w:rsidRDefault="003B0F70">
            <w:pPr>
              <w:pStyle w:val="TAC"/>
              <w:rPr>
                <w:ins w:id="2770" w:author="R4-1816239" w:date="2018-11-21T09:50:00Z"/>
              </w:rPr>
              <w:pPrChange w:id="2771" w:author="R4-1816239" w:date="2018-11-21T09:52:00Z">
                <w:pPr/>
              </w:pPrChange>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3B0F70" w:rsidRDefault="003B0F70">
            <w:pPr>
              <w:pStyle w:val="TAC"/>
              <w:rPr>
                <w:ins w:id="2772" w:author="R4-1816239" w:date="2018-11-21T09:50:00Z"/>
              </w:rPr>
              <w:pPrChange w:id="2773" w:author="R4-1816239" w:date="2018-11-21T09:52:00Z">
                <w:pPr/>
              </w:pPrChange>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3B0F70" w:rsidRDefault="003B0F70">
            <w:pPr>
              <w:pStyle w:val="TAC"/>
              <w:rPr>
                <w:ins w:id="2774" w:author="R4-1816239" w:date="2018-11-21T09:50:00Z"/>
              </w:rPr>
              <w:pPrChange w:id="2775" w:author="R4-1816239" w:date="2018-11-21T09:52:00Z">
                <w:pPr/>
              </w:pPrChange>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3B0F70" w:rsidRDefault="003B0F70">
            <w:pPr>
              <w:pStyle w:val="TAC"/>
              <w:rPr>
                <w:ins w:id="2776" w:author="R4-1816239" w:date="2018-11-21T09:50:00Z"/>
              </w:rPr>
              <w:pPrChange w:id="2777" w:author="R4-1816239" w:date="2018-11-21T09:52:00Z">
                <w:pPr/>
              </w:pPrChange>
            </w:pPr>
          </w:p>
        </w:tc>
      </w:tr>
      <w:tr w:rsidR="003B0F70" w:rsidRPr="003B0F70" w14:paraId="041B804D" w14:textId="77777777" w:rsidTr="003B0F70">
        <w:trPr>
          <w:trHeight w:val="289"/>
          <w:jc w:val="center"/>
          <w:ins w:id="2778" w:author="R4-1816239" w:date="2018-11-21T09:50:00Z"/>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77777777" w:rsidR="003B0F70" w:rsidRPr="003B0F70" w:rsidRDefault="003B0F70">
            <w:pPr>
              <w:pStyle w:val="TAN"/>
              <w:rPr>
                <w:ins w:id="2779" w:author="R4-1816239" w:date="2018-11-21T09:50:00Z"/>
              </w:rPr>
              <w:pPrChange w:id="2780" w:author="R4-1816239" w:date="2018-11-21T09:52:00Z">
                <w:pPr/>
              </w:pPrChange>
            </w:pPr>
            <w:ins w:id="2781" w:author="R4-1816239" w:date="2018-11-21T09:50:00Z">
              <w:r w:rsidRPr="003B0F70">
                <w:t>NOTE:</w:t>
              </w:r>
              <w:r w:rsidRPr="003B0F70">
                <w:tab/>
                <w:t>additionalSpectrumEmission corresponds to an information element of the same name defined in sub-clause 6.3.2 of 38.331.</w:t>
              </w:r>
            </w:ins>
          </w:p>
        </w:tc>
      </w:tr>
    </w:tbl>
    <w:p w14:paraId="2E15CE29" w14:textId="77777777" w:rsidR="003B0F70" w:rsidRPr="003B0F70" w:rsidRDefault="003B0F70" w:rsidP="003B0F70">
      <w:pPr>
        <w:rPr>
          <w:ins w:id="2782" w:author="R4-1816239" w:date="2018-11-21T09:50:00Z"/>
        </w:rPr>
      </w:pPr>
    </w:p>
    <w:p w14:paraId="1592B99D" w14:textId="77777777" w:rsidR="003B0F70" w:rsidRPr="003B0F70" w:rsidRDefault="003B0F70" w:rsidP="003B0F70">
      <w:pPr>
        <w:rPr>
          <w:ins w:id="2783" w:author="R4-1816239" w:date="2018-11-21T09:50:00Z"/>
        </w:rPr>
      </w:pPr>
    </w:p>
    <w:p w14:paraId="38E770C9" w14:textId="77777777" w:rsidR="003B0F70" w:rsidRPr="003B0F70" w:rsidRDefault="003B0F70">
      <w:pPr>
        <w:rPr>
          <w:ins w:id="2784" w:author="R4-1816239" w:date="2018-11-21T09:50:00Z"/>
        </w:rPr>
        <w:pPrChange w:id="2785" w:author="Qualcomm User" w:date="2018-10-25T21:55:00Z">
          <w:pPr>
            <w:pStyle w:val="Heading3"/>
          </w:pPr>
        </w:pPrChange>
      </w:pPr>
    </w:p>
    <w:p w14:paraId="21DEA411" w14:textId="77777777" w:rsidR="003B0F70" w:rsidRPr="003B0F70" w:rsidRDefault="003B0F70">
      <w:pPr>
        <w:pStyle w:val="Heading4"/>
        <w:rPr>
          <w:ins w:id="2786" w:author="R4-1816239" w:date="2018-11-21T09:50:00Z"/>
        </w:rPr>
        <w:pPrChange w:id="2787" w:author="R4-1816239" w:date="2018-11-21T09:52:00Z">
          <w:pPr/>
        </w:pPrChange>
      </w:pPr>
      <w:ins w:id="2788" w:author="R4-1816239" w:date="2018-11-21T09:50:00Z">
        <w:r w:rsidRPr="003B0F70">
          <w:t>6.2A.3.2</w:t>
        </w:r>
        <w:r w:rsidRPr="003B0F70">
          <w:tab/>
          <w:t>A-MPR for CA_NS_201</w:t>
        </w:r>
      </w:ins>
    </w:p>
    <w:p w14:paraId="7548D9DE" w14:textId="77777777" w:rsidR="003B0F70" w:rsidRPr="003B0F70" w:rsidRDefault="003B0F70">
      <w:pPr>
        <w:rPr>
          <w:ins w:id="2789" w:author="R4-1816239" w:date="2018-11-21T09:50:00Z"/>
        </w:rPr>
        <w:pPrChange w:id="2790" w:author="Qualcomm User" w:date="2018-10-25T21:55:00Z">
          <w:pPr>
            <w:spacing w:after="0"/>
          </w:pPr>
        </w:pPrChange>
      </w:pPr>
    </w:p>
    <w:p w14:paraId="06DB149C" w14:textId="77777777" w:rsidR="003B0F70" w:rsidRPr="003B0F70" w:rsidRDefault="003B0F70">
      <w:pPr>
        <w:pStyle w:val="Heading5"/>
        <w:rPr>
          <w:ins w:id="2791" w:author="R4-1816239" w:date="2018-11-21T09:50:00Z"/>
          <w:sz w:val="24"/>
          <w:rPrChange w:id="2792" w:author="R4-1816239" w:date="2018-11-21T09:52:00Z">
            <w:rPr>
              <w:ins w:id="2793" w:author="R4-1816239" w:date="2018-11-21T09:50:00Z"/>
            </w:rPr>
          </w:rPrChange>
        </w:rPr>
        <w:pPrChange w:id="2794" w:author="R4-1816239" w:date="2018-11-21T09:52:00Z">
          <w:pPr/>
        </w:pPrChange>
      </w:pPr>
      <w:ins w:id="2795" w:author="R4-1816239" w:date="2018-11-21T09:50:00Z">
        <w:r w:rsidRPr="003B0F70">
          <w:rPr>
            <w:sz w:val="24"/>
            <w:rPrChange w:id="2796" w:author="R4-1816239" w:date="2018-11-21T09:52:00Z">
              <w:rPr/>
            </w:rPrChange>
          </w:rPr>
          <w:t>6.2A.3.2.1</w:t>
        </w:r>
        <w:r w:rsidRPr="003B0F70">
          <w:rPr>
            <w:sz w:val="24"/>
            <w:rPrChange w:id="2797" w:author="R4-1816239" w:date="2018-11-21T09:52:00Z">
              <w:rPr/>
            </w:rPrChange>
          </w:rPr>
          <w:tab/>
          <w:t>A-MPR for CA_NS_201 for power class 1</w:t>
        </w:r>
      </w:ins>
    </w:p>
    <w:p w14:paraId="1DB25AFF" w14:textId="0AD0AA22" w:rsidR="003B0F70" w:rsidRPr="006E4330" w:rsidRDefault="003B0F70">
      <w:pPr>
        <w:rPr>
          <w:ins w:id="2798" w:author="R4-1816239" w:date="2018-11-21T09:50:00Z"/>
        </w:rPr>
        <w:pPrChange w:id="2799" w:author="Intel" w:date="2018-11-08T21:25:00Z">
          <w:pPr>
            <w:pStyle w:val="Heading5"/>
          </w:pPr>
        </w:pPrChange>
      </w:pPr>
      <w:ins w:id="2800" w:author="R4-1816239" w:date="2018-11-21T09:50:00Z">
        <w:r w:rsidRPr="006E4330">
          <w:t xml:space="preserve">For intra-band contiguous CA, </w:t>
        </w:r>
        <w:r w:rsidRPr="003B0F70">
          <w:t>A</w:t>
        </w:r>
        <w:r w:rsidRPr="006E4330">
          <w:t>MPR is specified as follows.</w:t>
        </w:r>
      </w:ins>
    </w:p>
    <w:p w14:paraId="5E59B690" w14:textId="77777777" w:rsidR="003B0F70" w:rsidRPr="003B0F70" w:rsidRDefault="003B0F70">
      <w:pPr>
        <w:pStyle w:val="TH"/>
        <w:rPr>
          <w:ins w:id="2801" w:author="R4-1816239" w:date="2018-11-21T09:50:00Z"/>
        </w:rPr>
        <w:pPrChange w:id="2802" w:author="R4-1816239" w:date="2018-11-21T09:52:00Z">
          <w:pPr>
            <w:spacing w:after="0"/>
            <w:ind w:left="2272"/>
          </w:pPr>
        </w:pPrChange>
      </w:pPr>
      <w:ins w:id="2803" w:author="R4-1816239" w:date="2018-11-21T09:50:00Z">
        <w:r w:rsidRPr="003B0F70">
          <w:t>Table 6.2A.3.2.1-1: Contiguous Allocations, AMPR</w:t>
        </w:r>
        <w:r w:rsidRPr="003B0F70">
          <w:rPr>
            <w:vertAlign w:val="subscript"/>
          </w:rPr>
          <w:t>C_CA</w:t>
        </w:r>
        <w:r w:rsidRPr="003B0F70">
          <w:t xml:space="preserve"> for CA_NS_201 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04" w:author="Editor" w:date="2018-11-28T18: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2805">
          <w:tblGrid>
            <w:gridCol w:w="2155"/>
            <w:gridCol w:w="2040"/>
            <w:gridCol w:w="2250"/>
          </w:tblGrid>
        </w:tblGridChange>
      </w:tblGrid>
      <w:tr w:rsidR="003B0F70" w:rsidRPr="003B0F70" w14:paraId="440587BE" w14:textId="77777777" w:rsidTr="00CB4326">
        <w:trPr>
          <w:trHeight w:val="244"/>
          <w:jc w:val="center"/>
          <w:ins w:id="2806" w:author="R4-1816239" w:date="2018-11-21T09:50:00Z"/>
          <w:trPrChange w:id="2807" w:author="Editor" w:date="2018-11-28T18:37: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Change w:id="2808" w:author="Editor" w:date="2018-11-28T18:37:00Z">
              <w:tcPr>
                <w:tcW w:w="215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BD888E" w14:textId="77777777" w:rsidR="003B0F70" w:rsidRPr="003B0F70" w:rsidRDefault="003B0F70">
            <w:pPr>
              <w:pStyle w:val="TAH"/>
              <w:rPr>
                <w:ins w:id="2809" w:author="R4-1816239" w:date="2018-11-21T09:50:00Z"/>
                <w:lang w:val="en-US"/>
              </w:rPr>
              <w:pPrChange w:id="2810" w:author="R4-1816239" w:date="2018-11-21T09:51:00Z">
                <w:pPr/>
              </w:pPrChange>
            </w:pPr>
            <w:ins w:id="2811" w:author="R4-1816239" w:date="2018-11-21T09:50:00Z">
              <w:r w:rsidRPr="003B0F70">
                <w:t>Offset Frequency</w:t>
              </w:r>
            </w:ins>
          </w:p>
        </w:tc>
        <w:tc>
          <w:tcPr>
            <w:tcW w:w="4860" w:type="dxa"/>
            <w:gridSpan w:val="2"/>
            <w:tcBorders>
              <w:top w:val="single" w:sz="4" w:space="0" w:color="auto"/>
              <w:left w:val="single" w:sz="4" w:space="0" w:color="auto"/>
              <w:bottom w:val="single" w:sz="4" w:space="0" w:color="auto"/>
              <w:right w:val="single" w:sz="4" w:space="0" w:color="auto"/>
            </w:tcBorders>
            <w:vAlign w:val="center"/>
            <w:hideMark/>
            <w:tcPrChange w:id="2812" w:author="Editor" w:date="2018-11-28T18:37:00Z">
              <w:tcPr>
                <w:tcW w:w="42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C2C8C0D" w14:textId="77777777" w:rsidR="003B0F70" w:rsidRPr="003B0F70" w:rsidRDefault="003B0F70">
            <w:pPr>
              <w:pStyle w:val="TAH"/>
              <w:rPr>
                <w:ins w:id="2813" w:author="R4-1816239" w:date="2018-11-21T09:50:00Z"/>
              </w:rPr>
              <w:pPrChange w:id="2814" w:author="R4-1816239" w:date="2018-11-21T09:51:00Z">
                <w:pPr/>
              </w:pPrChange>
            </w:pPr>
            <w:ins w:id="2815" w:author="R4-1816239" w:date="2018-11-21T09:50:00Z">
              <w:r w:rsidRPr="003B0F70">
                <w:t>Cumulative Aggregated Bandwidth, MHz</w:t>
              </w:r>
            </w:ins>
          </w:p>
        </w:tc>
      </w:tr>
      <w:tr w:rsidR="003B0F70" w:rsidRPr="003B0F70" w14:paraId="414C494C" w14:textId="77777777" w:rsidTr="00CB4326">
        <w:trPr>
          <w:trHeight w:val="379"/>
          <w:jc w:val="center"/>
          <w:ins w:id="2816" w:author="R4-1816239" w:date="2018-11-21T09:50:00Z"/>
          <w:trPrChange w:id="2817" w:author="Editor" w:date="2018-11-28T18:37: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hideMark/>
            <w:tcPrChange w:id="2818" w:author="Editor" w:date="2018-11-28T18:37:00Z">
              <w:tcPr>
                <w:tcW w:w="6445" w:type="dxa"/>
                <w:vMerge/>
                <w:tcBorders>
                  <w:top w:val="single" w:sz="4" w:space="0" w:color="auto"/>
                  <w:left w:val="single" w:sz="4" w:space="0" w:color="auto"/>
                  <w:bottom w:val="single" w:sz="4" w:space="0" w:color="auto"/>
                  <w:right w:val="single" w:sz="4" w:space="0" w:color="auto"/>
                </w:tcBorders>
                <w:vAlign w:val="center"/>
                <w:hideMark/>
              </w:tcPr>
            </w:tcPrChange>
          </w:tcPr>
          <w:p w14:paraId="233566A2" w14:textId="77777777" w:rsidR="003B0F70" w:rsidRPr="003B0F70" w:rsidRDefault="003B0F70">
            <w:pPr>
              <w:pStyle w:val="TAH"/>
              <w:rPr>
                <w:ins w:id="2819" w:author="R4-1816239" w:date="2018-11-21T09:50:00Z"/>
                <w:lang w:val="en-US"/>
              </w:rPr>
              <w:pPrChange w:id="2820" w:author="R4-1816239" w:date="2018-11-21T09:51: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Change w:id="2821" w:author="Editor" w:date="2018-11-28T18:37:00Z">
              <w:tcPr>
                <w:tcW w:w="2040" w:type="dxa"/>
                <w:tcBorders>
                  <w:top w:val="single" w:sz="4" w:space="0" w:color="auto"/>
                  <w:left w:val="single" w:sz="4" w:space="0" w:color="auto"/>
                  <w:bottom w:val="single" w:sz="4" w:space="0" w:color="auto"/>
                  <w:right w:val="single" w:sz="4" w:space="0" w:color="auto"/>
                </w:tcBorders>
                <w:vAlign w:val="center"/>
                <w:hideMark/>
              </w:tcPr>
            </w:tcPrChange>
          </w:tcPr>
          <w:p w14:paraId="52AF09D3" w14:textId="77777777" w:rsidR="003B0F70" w:rsidRPr="003B0F70" w:rsidRDefault="003B0F70">
            <w:pPr>
              <w:pStyle w:val="TAH"/>
              <w:rPr>
                <w:ins w:id="2822" w:author="R4-1816239" w:date="2018-11-21T09:50:00Z"/>
                <w:lang w:val="en-US"/>
              </w:rPr>
              <w:pPrChange w:id="2823" w:author="R4-1816239" w:date="2018-11-21T09:51:00Z">
                <w:pPr/>
              </w:pPrChange>
            </w:pPr>
            <w:ins w:id="2824" w:author="R4-1816239" w:date="2018-11-21T09:50:00Z">
              <w:r w:rsidRPr="003B0F70">
                <w:t>&lt; 400</w:t>
              </w:r>
            </w:ins>
          </w:p>
        </w:tc>
        <w:tc>
          <w:tcPr>
            <w:tcW w:w="2820" w:type="dxa"/>
            <w:tcBorders>
              <w:top w:val="single" w:sz="4" w:space="0" w:color="auto"/>
              <w:left w:val="single" w:sz="4" w:space="0" w:color="auto"/>
              <w:bottom w:val="single" w:sz="4" w:space="0" w:color="auto"/>
              <w:right w:val="single" w:sz="4" w:space="0" w:color="auto"/>
            </w:tcBorders>
            <w:vAlign w:val="center"/>
            <w:hideMark/>
            <w:tcPrChange w:id="2825" w:author="Editor" w:date="2018-11-28T18:37:00Z">
              <w:tcPr>
                <w:tcW w:w="2250" w:type="dxa"/>
                <w:tcBorders>
                  <w:top w:val="single" w:sz="4" w:space="0" w:color="auto"/>
                  <w:left w:val="single" w:sz="4" w:space="0" w:color="auto"/>
                  <w:bottom w:val="single" w:sz="4" w:space="0" w:color="auto"/>
                  <w:right w:val="single" w:sz="4" w:space="0" w:color="auto"/>
                </w:tcBorders>
                <w:vAlign w:val="center"/>
                <w:hideMark/>
              </w:tcPr>
            </w:tcPrChange>
          </w:tcPr>
          <w:p w14:paraId="729460A3" w14:textId="4B2FFB83" w:rsidR="003B0F70" w:rsidRPr="003B0F70" w:rsidRDefault="003B0F70">
            <w:pPr>
              <w:pStyle w:val="TAH"/>
              <w:rPr>
                <w:ins w:id="2826" w:author="R4-1816239" w:date="2018-11-21T09:50:00Z"/>
                <w:b w:val="0"/>
                <w:rPrChange w:id="2827" w:author="R4-1816239" w:date="2018-11-21T09:52:00Z">
                  <w:rPr>
                    <w:ins w:id="2828" w:author="R4-1816239" w:date="2018-11-21T09:50:00Z"/>
                    <w:b/>
                    <w:lang w:val="en-US"/>
                  </w:rPr>
                </w:rPrChange>
              </w:rPr>
              <w:pPrChange w:id="2829" w:author="R4-1816239" w:date="2018-11-21T09:52:00Z">
                <w:pPr/>
              </w:pPrChange>
            </w:pPr>
            <w:ins w:id="2830" w:author="R4-1816239" w:date="2018-11-21T09:50:00Z">
              <w:r w:rsidRPr="003B0F70">
                <w:t xml:space="preserve"> &gt;=400, &lt;=800</w:t>
              </w:r>
            </w:ins>
          </w:p>
        </w:tc>
      </w:tr>
      <w:tr w:rsidR="003B0F70" w:rsidRPr="003B0F70" w14:paraId="21174AC3" w14:textId="77777777" w:rsidTr="00CB4326">
        <w:trPr>
          <w:jc w:val="center"/>
          <w:ins w:id="2831" w:author="R4-1816239" w:date="2018-11-21T09:50:00Z"/>
          <w:trPrChange w:id="2832" w:author="Editor" w:date="2018-11-28T18:37:00Z">
            <w:trPr>
              <w:jc w:val="center"/>
            </w:trPr>
          </w:trPrChange>
        </w:trPr>
        <w:tc>
          <w:tcPr>
            <w:tcW w:w="2610" w:type="dxa"/>
            <w:tcBorders>
              <w:top w:val="nil"/>
              <w:left w:val="single" w:sz="8" w:space="0" w:color="auto"/>
              <w:bottom w:val="single" w:sz="4" w:space="0" w:color="auto"/>
              <w:right w:val="single" w:sz="8" w:space="0" w:color="auto"/>
            </w:tcBorders>
            <w:vAlign w:val="center"/>
            <w:hideMark/>
            <w:tcPrChange w:id="2833" w:author="Editor" w:date="2018-11-28T18:37:00Z">
              <w:tcPr>
                <w:tcW w:w="2155" w:type="dxa"/>
                <w:tcBorders>
                  <w:top w:val="nil"/>
                  <w:left w:val="single" w:sz="8" w:space="0" w:color="auto"/>
                  <w:bottom w:val="single" w:sz="4" w:space="0" w:color="auto"/>
                  <w:right w:val="single" w:sz="8" w:space="0" w:color="auto"/>
                </w:tcBorders>
                <w:vAlign w:val="center"/>
                <w:hideMark/>
              </w:tcPr>
            </w:tcPrChange>
          </w:tcPr>
          <w:p w14:paraId="26A4BAA8" w14:textId="77777777" w:rsidR="003B0F70" w:rsidRPr="003B0F70" w:rsidRDefault="003B0F70">
            <w:pPr>
              <w:pStyle w:val="TAC"/>
              <w:rPr>
                <w:ins w:id="2834" w:author="R4-1816239" w:date="2018-11-21T09:50:00Z"/>
                <w:lang w:val="en-US"/>
              </w:rPr>
              <w:pPrChange w:id="2835" w:author="R4-1816239" w:date="2018-11-21T09:51:00Z">
                <w:pPr/>
              </w:pPrChange>
            </w:pPr>
            <w:ins w:id="2836"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Change w:id="2837" w:author="Editor" w:date="2018-11-28T18:37:00Z">
              <w:tcPr>
                <w:tcW w:w="2040" w:type="dxa"/>
                <w:tcBorders>
                  <w:top w:val="nil"/>
                  <w:left w:val="nil"/>
                  <w:bottom w:val="single" w:sz="4" w:space="0" w:color="auto"/>
                  <w:right w:val="single" w:sz="8" w:space="0" w:color="auto"/>
                </w:tcBorders>
                <w:vAlign w:val="center"/>
                <w:hideMark/>
              </w:tcPr>
            </w:tcPrChange>
          </w:tcPr>
          <w:p w14:paraId="189994E7" w14:textId="77777777" w:rsidR="003B0F70" w:rsidRPr="003B0F70" w:rsidRDefault="003B0F70">
            <w:pPr>
              <w:pStyle w:val="TAC"/>
              <w:rPr>
                <w:ins w:id="2838" w:author="R4-1816239" w:date="2018-11-21T09:50:00Z"/>
                <w:lang w:val="en-US"/>
              </w:rPr>
              <w:pPrChange w:id="2839" w:author="R4-1816239" w:date="2018-11-21T09:51:00Z">
                <w:pPr/>
              </w:pPrChange>
            </w:pPr>
            <w:ins w:id="2840" w:author="R4-1816239" w:date="2018-11-21T09:50:00Z">
              <w:r w:rsidRPr="003B0F70">
                <w:t>5.0</w:t>
              </w:r>
            </w:ins>
          </w:p>
        </w:tc>
        <w:tc>
          <w:tcPr>
            <w:tcW w:w="2820" w:type="dxa"/>
            <w:tcBorders>
              <w:top w:val="nil"/>
              <w:left w:val="nil"/>
              <w:bottom w:val="single" w:sz="4" w:space="0" w:color="auto"/>
              <w:right w:val="single" w:sz="4" w:space="0" w:color="auto"/>
            </w:tcBorders>
            <w:vAlign w:val="center"/>
            <w:hideMark/>
            <w:tcPrChange w:id="2841" w:author="Editor" w:date="2018-11-28T18:37:00Z">
              <w:tcPr>
                <w:tcW w:w="2250" w:type="dxa"/>
                <w:tcBorders>
                  <w:top w:val="nil"/>
                  <w:left w:val="nil"/>
                  <w:bottom w:val="single" w:sz="4" w:space="0" w:color="auto"/>
                  <w:right w:val="single" w:sz="4" w:space="0" w:color="auto"/>
                </w:tcBorders>
                <w:vAlign w:val="center"/>
                <w:hideMark/>
              </w:tcPr>
            </w:tcPrChange>
          </w:tcPr>
          <w:p w14:paraId="56F21B89" w14:textId="77777777" w:rsidR="003B0F70" w:rsidRPr="003B0F70" w:rsidRDefault="003B0F70">
            <w:pPr>
              <w:pStyle w:val="TAC"/>
              <w:rPr>
                <w:ins w:id="2842" w:author="R4-1816239" w:date="2018-11-21T09:50:00Z"/>
                <w:lang w:val="en-US"/>
              </w:rPr>
              <w:pPrChange w:id="2843" w:author="R4-1816239" w:date="2018-11-21T09:51:00Z">
                <w:pPr/>
              </w:pPrChange>
            </w:pPr>
            <w:ins w:id="2844" w:author="R4-1816239" w:date="2018-11-21T09:50:00Z">
              <w:r w:rsidRPr="003B0F70">
                <w:t>7.0</w:t>
              </w:r>
            </w:ins>
          </w:p>
        </w:tc>
      </w:tr>
      <w:tr w:rsidR="003B0F70" w:rsidRPr="003B0F70" w14:paraId="03975DD7" w14:textId="77777777" w:rsidTr="00CB4326">
        <w:trPr>
          <w:trHeight w:val="70"/>
          <w:jc w:val="center"/>
          <w:ins w:id="2845" w:author="R4-1816239" w:date="2018-11-21T09:50:00Z"/>
          <w:trPrChange w:id="2846" w:author="Editor" w:date="2018-11-28T18:37: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47"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159BD536" w14:textId="5B07265B" w:rsidR="003B0F70" w:rsidRPr="003B0F70" w:rsidRDefault="003B0F70">
            <w:pPr>
              <w:pStyle w:val="TAC"/>
              <w:rPr>
                <w:ins w:id="2848" w:author="R4-1816239" w:date="2018-11-21T09:50:00Z"/>
                <w:lang w:val="en-US"/>
              </w:rPr>
              <w:pPrChange w:id="2849" w:author="R4-1816239" w:date="2018-11-21T09:51:00Z">
                <w:pPr/>
              </w:pPrChange>
            </w:pPr>
            <w:ins w:id="2850" w:author="R4-1816239" w:date="2018-11-21T09:50:00Z">
              <w:r w:rsidRPr="003B0F70">
                <w:t>&gt;</w:t>
              </w:r>
            </w:ins>
            <w:ins w:id="2851" w:author="Editor" w:date="2018-11-28T18:37:00Z">
              <w:r w:rsidR="00CB4326">
                <w:t xml:space="preserve"> </w:t>
              </w:r>
            </w:ins>
            <w:ins w:id="2852" w:author="R4-1816239" w:date="2018-11-21T09:50:00Z">
              <w:r w:rsidRPr="003B0F70">
                <w:t>100 MHz, &lt;=</w:t>
              </w:r>
            </w:ins>
            <w:ins w:id="2853" w:author="Editor" w:date="2018-11-28T18:37:00Z">
              <w:r w:rsidR="00CB4326">
                <w:t xml:space="preserve"> </w:t>
              </w:r>
            </w:ins>
            <w:ins w:id="2854" w:author="R4-1816239" w:date="2018-11-21T09:50:00Z">
              <w:r w:rsidRPr="003B0F70">
                <w:t>300</w:t>
              </w:r>
            </w:ins>
            <w:ins w:id="2855" w:author="R4-1816239" w:date="2018-11-21T09:51:00Z">
              <w:r>
                <w:t xml:space="preserve"> </w:t>
              </w:r>
            </w:ins>
            <w:ins w:id="2856" w:author="R4-1816239" w:date="2018-11-21T09:50:00Z">
              <w:r w:rsidRPr="003B0F70">
                <w:t>MHz</w:t>
              </w:r>
            </w:ins>
          </w:p>
        </w:tc>
        <w:tc>
          <w:tcPr>
            <w:tcW w:w="2040" w:type="dxa"/>
            <w:tcBorders>
              <w:top w:val="single" w:sz="4" w:space="0" w:color="auto"/>
              <w:left w:val="nil"/>
              <w:bottom w:val="single" w:sz="4" w:space="0" w:color="auto"/>
              <w:right w:val="single" w:sz="8" w:space="0" w:color="auto"/>
            </w:tcBorders>
            <w:vAlign w:val="center"/>
            <w:hideMark/>
            <w:tcPrChange w:id="2857"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64F3F34" w14:textId="77777777" w:rsidR="003B0F70" w:rsidRPr="003B0F70" w:rsidRDefault="003B0F70">
            <w:pPr>
              <w:pStyle w:val="TAC"/>
              <w:rPr>
                <w:ins w:id="2858" w:author="R4-1816239" w:date="2018-11-21T09:50:00Z"/>
                <w:lang w:val="en-US"/>
              </w:rPr>
              <w:pPrChange w:id="2859" w:author="R4-1816239" w:date="2018-11-21T09:51:00Z">
                <w:pPr/>
              </w:pPrChange>
            </w:pPr>
            <w:ins w:id="2860" w:author="R4-1816239" w:date="2018-11-21T09:50:00Z">
              <w:r w:rsidRPr="003B0F70">
                <w:t>3.5</w:t>
              </w:r>
            </w:ins>
          </w:p>
        </w:tc>
        <w:tc>
          <w:tcPr>
            <w:tcW w:w="2820" w:type="dxa"/>
            <w:tcBorders>
              <w:top w:val="single" w:sz="4" w:space="0" w:color="auto"/>
              <w:left w:val="nil"/>
              <w:bottom w:val="single" w:sz="4" w:space="0" w:color="auto"/>
              <w:right w:val="single" w:sz="4" w:space="0" w:color="auto"/>
            </w:tcBorders>
            <w:vAlign w:val="center"/>
            <w:hideMark/>
            <w:tcPrChange w:id="2861"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79386569" w14:textId="77777777" w:rsidR="003B0F70" w:rsidRPr="003B0F70" w:rsidRDefault="003B0F70">
            <w:pPr>
              <w:pStyle w:val="TAC"/>
              <w:rPr>
                <w:ins w:id="2862" w:author="R4-1816239" w:date="2018-11-21T09:50:00Z"/>
                <w:lang w:val="en-US"/>
              </w:rPr>
              <w:pPrChange w:id="2863" w:author="R4-1816239" w:date="2018-11-21T09:51:00Z">
                <w:pPr/>
              </w:pPrChange>
            </w:pPr>
            <w:ins w:id="2864" w:author="R4-1816239" w:date="2018-11-21T09:50:00Z">
              <w:r w:rsidRPr="003B0F70">
                <w:t>4.0</w:t>
              </w:r>
            </w:ins>
          </w:p>
        </w:tc>
      </w:tr>
      <w:tr w:rsidR="003B0F70" w:rsidRPr="003B0F70" w14:paraId="4F853DFA" w14:textId="77777777" w:rsidTr="00CB4326">
        <w:trPr>
          <w:jc w:val="center"/>
          <w:ins w:id="2865" w:author="R4-1816239" w:date="2018-11-21T09:50:00Z"/>
          <w:trPrChange w:id="2866" w:author="Editor" w:date="2018-11-28T18:37: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hideMark/>
            <w:tcPrChange w:id="2867" w:author="Editor" w:date="2018-11-28T18:37:00Z">
              <w:tcPr>
                <w:tcW w:w="2155" w:type="dxa"/>
                <w:tcBorders>
                  <w:top w:val="single" w:sz="4" w:space="0" w:color="auto"/>
                  <w:left w:val="single" w:sz="8" w:space="0" w:color="auto"/>
                  <w:bottom w:val="single" w:sz="4" w:space="0" w:color="auto"/>
                  <w:right w:val="single" w:sz="8" w:space="0" w:color="auto"/>
                </w:tcBorders>
                <w:vAlign w:val="center"/>
                <w:hideMark/>
              </w:tcPr>
            </w:tcPrChange>
          </w:tcPr>
          <w:p w14:paraId="60F7BBC6" w14:textId="538B570C" w:rsidR="003B0F70" w:rsidRPr="003B0F70" w:rsidRDefault="003B0F70">
            <w:pPr>
              <w:pStyle w:val="TAC"/>
              <w:rPr>
                <w:ins w:id="2868" w:author="R4-1816239" w:date="2018-11-21T09:50:00Z"/>
                <w:lang w:val="en-US"/>
              </w:rPr>
              <w:pPrChange w:id="2869" w:author="R4-1816239" w:date="2018-11-21T09:51:00Z">
                <w:pPr/>
              </w:pPrChange>
            </w:pPr>
            <w:ins w:id="2870" w:author="R4-1816239" w:date="2018-11-21T09:50:00Z">
              <w:r w:rsidRPr="003B0F70">
                <w:t>&gt;</w:t>
              </w:r>
            </w:ins>
            <w:ins w:id="2871" w:author="Editor" w:date="2018-11-28T18:37:00Z">
              <w:r w:rsidR="00CB4326">
                <w:t xml:space="preserve"> </w:t>
              </w:r>
            </w:ins>
            <w:ins w:id="2872"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Change w:id="2873" w:author="Editor" w:date="2018-11-28T18:37:00Z">
              <w:tcPr>
                <w:tcW w:w="2040" w:type="dxa"/>
                <w:tcBorders>
                  <w:top w:val="single" w:sz="4" w:space="0" w:color="auto"/>
                  <w:left w:val="nil"/>
                  <w:bottom w:val="single" w:sz="4" w:space="0" w:color="auto"/>
                  <w:right w:val="single" w:sz="8" w:space="0" w:color="auto"/>
                </w:tcBorders>
                <w:vAlign w:val="center"/>
                <w:hideMark/>
              </w:tcPr>
            </w:tcPrChange>
          </w:tcPr>
          <w:p w14:paraId="1AEB7D63" w14:textId="77777777" w:rsidR="003B0F70" w:rsidRPr="003B0F70" w:rsidRDefault="003B0F70">
            <w:pPr>
              <w:pStyle w:val="TAC"/>
              <w:rPr>
                <w:ins w:id="2874" w:author="R4-1816239" w:date="2018-11-21T09:50:00Z"/>
                <w:lang w:val="en-US"/>
              </w:rPr>
              <w:pPrChange w:id="2875" w:author="R4-1816239" w:date="2018-11-21T09:51:00Z">
                <w:pPr/>
              </w:pPrChange>
            </w:pPr>
            <w:ins w:id="2876" w:author="R4-1816239" w:date="2018-11-21T09:50:00Z">
              <w:r w:rsidRPr="003B0F70">
                <w:t>0</w:t>
              </w:r>
            </w:ins>
          </w:p>
        </w:tc>
        <w:tc>
          <w:tcPr>
            <w:tcW w:w="2820" w:type="dxa"/>
            <w:tcBorders>
              <w:top w:val="single" w:sz="4" w:space="0" w:color="auto"/>
              <w:left w:val="nil"/>
              <w:bottom w:val="single" w:sz="4" w:space="0" w:color="auto"/>
              <w:right w:val="single" w:sz="4" w:space="0" w:color="auto"/>
            </w:tcBorders>
            <w:vAlign w:val="center"/>
            <w:hideMark/>
            <w:tcPrChange w:id="2877" w:author="Editor" w:date="2018-11-28T18:37:00Z">
              <w:tcPr>
                <w:tcW w:w="2250" w:type="dxa"/>
                <w:tcBorders>
                  <w:top w:val="single" w:sz="4" w:space="0" w:color="auto"/>
                  <w:left w:val="nil"/>
                  <w:bottom w:val="single" w:sz="4" w:space="0" w:color="auto"/>
                  <w:right w:val="single" w:sz="4" w:space="0" w:color="auto"/>
                </w:tcBorders>
                <w:vAlign w:val="center"/>
                <w:hideMark/>
              </w:tcPr>
            </w:tcPrChange>
          </w:tcPr>
          <w:p w14:paraId="57360C5D" w14:textId="77777777" w:rsidR="003B0F70" w:rsidRPr="003B0F70" w:rsidRDefault="003B0F70">
            <w:pPr>
              <w:pStyle w:val="TAC"/>
              <w:rPr>
                <w:ins w:id="2878" w:author="R4-1816239" w:date="2018-11-21T09:50:00Z"/>
                <w:lang w:val="en-US"/>
              </w:rPr>
              <w:pPrChange w:id="2879" w:author="R4-1816239" w:date="2018-11-21T09:51:00Z">
                <w:pPr/>
              </w:pPrChange>
            </w:pPr>
            <w:ins w:id="2880" w:author="R4-1816239" w:date="2018-11-21T09:50:00Z">
              <w:r w:rsidRPr="003B0F70">
                <w:t>0</w:t>
              </w:r>
            </w:ins>
          </w:p>
        </w:tc>
      </w:tr>
      <w:tr w:rsidR="003B0F70" w:rsidRPr="003B0F70" w14:paraId="0C5CD140" w14:textId="77777777" w:rsidTr="00CB4326">
        <w:trPr>
          <w:jc w:val="center"/>
          <w:ins w:id="2881" w:author="R4-1816239" w:date="2018-11-21T09:50:00Z"/>
          <w:trPrChange w:id="2882" w:author="Editor" w:date="2018-11-28T18:37: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hideMark/>
            <w:tcPrChange w:id="2883" w:author="Editor" w:date="2018-11-28T18:37:00Z">
              <w:tcPr>
                <w:tcW w:w="6445" w:type="dxa"/>
                <w:gridSpan w:val="3"/>
                <w:tcBorders>
                  <w:top w:val="single" w:sz="4" w:space="0" w:color="auto"/>
                  <w:left w:val="single" w:sz="4" w:space="0" w:color="auto"/>
                  <w:bottom w:val="single" w:sz="4" w:space="0" w:color="auto"/>
                  <w:right w:val="single" w:sz="4" w:space="0" w:color="auto"/>
                </w:tcBorders>
                <w:hideMark/>
              </w:tcPr>
            </w:tcPrChange>
          </w:tcPr>
          <w:p w14:paraId="45A772C4" w14:textId="77777777" w:rsidR="003B0F70" w:rsidRPr="003B0F70" w:rsidRDefault="003B0F70">
            <w:pPr>
              <w:pStyle w:val="TAN"/>
              <w:rPr>
                <w:ins w:id="2884" w:author="R4-1816239" w:date="2018-11-21T09:50:00Z"/>
              </w:rPr>
              <w:pPrChange w:id="2885" w:author="R4-1816239" w:date="2018-11-21T09:51:00Z">
                <w:pPr/>
              </w:pPrChange>
            </w:pPr>
            <w:ins w:id="2886" w:author="R4-1816239" w:date="2018-11-21T09:50:00Z">
              <w:r w:rsidRPr="003B0F70">
                <w:t>NOTE 1:</w:t>
              </w:r>
              <w:r w:rsidRPr="003B0F70">
                <w:tab/>
                <w:t>The Offset frequency is defined as the frequency from the lower band edge to the lower channel edge.</w:t>
              </w:r>
            </w:ins>
          </w:p>
          <w:p w14:paraId="43EAA5F7" w14:textId="421E668A" w:rsidR="003B0F70" w:rsidRPr="003B0F70" w:rsidRDefault="003B0F70">
            <w:pPr>
              <w:pStyle w:val="TAN"/>
              <w:rPr>
                <w:ins w:id="2887" w:author="R4-1816239" w:date="2018-11-21T09:50:00Z"/>
              </w:rPr>
              <w:pPrChange w:id="2888" w:author="R4-1816239" w:date="2018-11-21T09:51:00Z">
                <w:pPr/>
              </w:pPrChange>
            </w:pPr>
            <w:ins w:id="2889" w:author="R4-1816239" w:date="2018-11-21T09:50:00Z">
              <w:r w:rsidRPr="003B0F70">
                <w:t>NOTE 2:</w:t>
              </w:r>
              <w:r w:rsidRPr="003B0F70">
                <w:tab/>
                <w:t xml:space="preserve">The back off applied is the max(MPR, AMPR), where the MPR is defined in </w:t>
              </w:r>
            </w:ins>
            <w:ins w:id="2890" w:author="R4-1816239" w:date="2018-11-21T10:03:00Z">
              <w:r w:rsidR="00FF7909" w:rsidRPr="00FF7909">
                <w:t>Table 6.2A.2.2-1</w:t>
              </w:r>
            </w:ins>
            <w:ins w:id="2891" w:author="R4-1816239" w:date="2018-11-21T09:50:00Z">
              <w:r w:rsidRPr="003B0F70">
                <w:t>.</w:t>
              </w:r>
            </w:ins>
          </w:p>
          <w:p w14:paraId="1BEDC9A0" w14:textId="77777777" w:rsidR="003B0F70" w:rsidRPr="003B0F70" w:rsidRDefault="003B0F70">
            <w:pPr>
              <w:pStyle w:val="TAN"/>
              <w:rPr>
                <w:ins w:id="2892" w:author="R4-1816239" w:date="2018-11-21T09:50:00Z"/>
              </w:rPr>
              <w:pPrChange w:id="2893" w:author="R4-1816239" w:date="2018-11-21T09:51:00Z">
                <w:pPr/>
              </w:pPrChange>
            </w:pPr>
            <w:ins w:id="2894" w:author="R4-1816239" w:date="2018-11-21T09:50:00Z">
              <w:r w:rsidRPr="003B0F70">
                <w:t>NOTE 3:   Any undefined region, MPR applies.</w:t>
              </w:r>
            </w:ins>
          </w:p>
        </w:tc>
      </w:tr>
    </w:tbl>
    <w:p w14:paraId="5FD43AB9" w14:textId="77777777" w:rsidR="003B0F70" w:rsidRPr="003B0F70" w:rsidRDefault="003B0F70" w:rsidP="003B0F70">
      <w:pPr>
        <w:rPr>
          <w:ins w:id="2895" w:author="R4-1816239" w:date="2018-11-21T09:50:00Z"/>
        </w:rPr>
      </w:pPr>
    </w:p>
    <w:p w14:paraId="6BDDA711" w14:textId="4C6D63D6" w:rsidR="003B0F70" w:rsidRPr="003B0F70" w:rsidRDefault="003B0F70" w:rsidP="003B0F70">
      <w:pPr>
        <w:rPr>
          <w:ins w:id="2896" w:author="R4-1816239" w:date="2018-11-21T09:50:00Z"/>
        </w:rPr>
      </w:pPr>
      <w:ins w:id="2897" w:author="R4-1816239" w:date="2018-11-21T09:50:00Z">
        <w:r w:rsidRPr="003B0F70">
          <w:t>For PC1 CA non-contiguous RB allocations, the following rule for AMPR applies:</w:t>
        </w:r>
      </w:ins>
    </w:p>
    <w:p w14:paraId="315F2B8A" w14:textId="4271D1AA" w:rsidR="003B0F70" w:rsidRPr="003B0F70" w:rsidRDefault="003B0F70">
      <w:pPr>
        <w:pStyle w:val="EQ"/>
        <w:jc w:val="center"/>
        <w:rPr>
          <w:ins w:id="2898" w:author="R4-1816239" w:date="2018-11-21T09:50:00Z"/>
        </w:rPr>
        <w:pPrChange w:id="2899" w:author="R4-1816239" w:date="2018-11-21T09:51:00Z">
          <w:pPr/>
        </w:pPrChange>
      </w:pPr>
      <w:ins w:id="2900" w:author="R4-1816239" w:date="2018-11-21T09:50:00Z">
        <w:r w:rsidRPr="003B0F70">
          <w:t>AMPR = max(AMPR</w:t>
        </w:r>
        <w:r w:rsidRPr="003B0F70">
          <w:rPr>
            <w:vertAlign w:val="subscript"/>
          </w:rPr>
          <w:t>C_CA</w:t>
        </w:r>
        <w:r w:rsidRPr="003B0F70">
          <w:t>, -10*A +9.0) , Offset Frequency &lt;= 550</w:t>
        </w:r>
      </w:ins>
      <w:ins w:id="2901" w:author="R4-1816239" w:date="2018-11-21T10:03:00Z">
        <w:r w:rsidR="00FA2E9C">
          <w:t xml:space="preserve"> </w:t>
        </w:r>
      </w:ins>
      <w:ins w:id="2902" w:author="R4-1816239" w:date="2018-11-21T09:50:00Z">
        <w:r w:rsidRPr="003B0F70">
          <w:t>MHz</w:t>
        </w:r>
      </w:ins>
    </w:p>
    <w:p w14:paraId="2B162A6C" w14:textId="77777777" w:rsidR="003B0F70" w:rsidRPr="003B0F70" w:rsidRDefault="003B0F70">
      <w:pPr>
        <w:rPr>
          <w:ins w:id="2903" w:author="R4-1816239" w:date="2018-11-21T09:50:00Z"/>
        </w:rPr>
        <w:pPrChange w:id="2904" w:author="Qualcomm" w:date="2018-11-02T09:23:00Z">
          <w:pPr>
            <w:pStyle w:val="Heading5"/>
          </w:pPr>
        </w:pPrChange>
      </w:pPr>
    </w:p>
    <w:p w14:paraId="0C662A2F" w14:textId="77777777" w:rsidR="003B0F70" w:rsidRPr="003B0F70" w:rsidRDefault="003B0F70">
      <w:pPr>
        <w:pStyle w:val="Heading5"/>
        <w:rPr>
          <w:ins w:id="2905" w:author="R4-1816239" w:date="2018-11-21T09:50:00Z"/>
          <w:sz w:val="24"/>
          <w:rPrChange w:id="2906" w:author="R4-1816239" w:date="2018-11-21T09:51:00Z">
            <w:rPr>
              <w:ins w:id="2907" w:author="R4-1816239" w:date="2018-11-21T09:50:00Z"/>
            </w:rPr>
          </w:rPrChange>
        </w:rPr>
        <w:pPrChange w:id="2908" w:author="R4-1816239" w:date="2018-11-21T09:51:00Z">
          <w:pPr/>
        </w:pPrChange>
      </w:pPr>
      <w:ins w:id="2909" w:author="R4-1816239" w:date="2018-11-21T09:50:00Z">
        <w:r w:rsidRPr="003B0F70">
          <w:rPr>
            <w:sz w:val="24"/>
            <w:rPrChange w:id="2910" w:author="R4-1816239" w:date="2018-11-21T09:51:00Z">
              <w:rPr/>
            </w:rPrChange>
          </w:rPr>
          <w:t>6.2A.3.2.2</w:t>
        </w:r>
        <w:r w:rsidRPr="003B0F70">
          <w:rPr>
            <w:sz w:val="24"/>
            <w:rPrChange w:id="2911" w:author="R4-1816239" w:date="2018-11-21T09:51:00Z">
              <w:rPr/>
            </w:rPrChange>
          </w:rPr>
          <w:tab/>
          <w:t>Void</w:t>
        </w:r>
      </w:ins>
    </w:p>
    <w:p w14:paraId="466D0259" w14:textId="77777777" w:rsidR="003B0F70" w:rsidRPr="003B0F70" w:rsidRDefault="003B0F70">
      <w:pPr>
        <w:rPr>
          <w:ins w:id="2912" w:author="R4-1816239" w:date="2018-11-21T09:50:00Z"/>
        </w:rPr>
        <w:pPrChange w:id="2913" w:author="Qualcomm" w:date="2018-11-02T09:23:00Z">
          <w:pPr>
            <w:spacing w:after="0"/>
          </w:pPr>
        </w:pPrChange>
      </w:pPr>
    </w:p>
    <w:p w14:paraId="5EFFEFCA" w14:textId="77777777" w:rsidR="003B0F70" w:rsidRPr="003B0F70" w:rsidRDefault="003B0F70">
      <w:pPr>
        <w:pStyle w:val="Heading5"/>
        <w:rPr>
          <w:ins w:id="2914" w:author="R4-1816239" w:date="2018-11-21T09:50:00Z"/>
          <w:sz w:val="24"/>
          <w:rPrChange w:id="2915" w:author="R4-1816239" w:date="2018-11-21T09:51:00Z">
            <w:rPr>
              <w:ins w:id="2916" w:author="R4-1816239" w:date="2018-11-21T09:50:00Z"/>
            </w:rPr>
          </w:rPrChange>
        </w:rPr>
        <w:pPrChange w:id="2917" w:author="R4-1816239" w:date="2018-11-21T09:51:00Z">
          <w:pPr/>
        </w:pPrChange>
      </w:pPr>
      <w:ins w:id="2918" w:author="R4-1816239" w:date="2018-11-21T09:50:00Z">
        <w:r w:rsidRPr="003B0F70">
          <w:rPr>
            <w:sz w:val="24"/>
            <w:rPrChange w:id="2919" w:author="R4-1816239" w:date="2018-11-21T09:51:00Z">
              <w:rPr/>
            </w:rPrChange>
          </w:rPr>
          <w:t>6.2A.3.2.3</w:t>
        </w:r>
        <w:r w:rsidRPr="003B0F70">
          <w:rPr>
            <w:sz w:val="24"/>
            <w:rPrChange w:id="2920" w:author="R4-1816239" w:date="2018-11-21T09:51:00Z">
              <w:rPr/>
            </w:rPrChange>
          </w:rPr>
          <w:tab/>
          <w:t>A-MPR for CA_NS_201 for power class 3</w:t>
        </w:r>
      </w:ins>
    </w:p>
    <w:p w14:paraId="1B9F01F6" w14:textId="64DD6BFC" w:rsidR="003B0F70" w:rsidRPr="003B0F70" w:rsidRDefault="003B0F70" w:rsidP="003B0F70">
      <w:pPr>
        <w:rPr>
          <w:ins w:id="2921" w:author="R4-1816239" w:date="2018-11-21T09:50:00Z"/>
        </w:rPr>
      </w:pPr>
      <w:ins w:id="2922" w:author="R4-1816239" w:date="2018-11-21T09:50:00Z">
        <w:r w:rsidRPr="003B0F70">
          <w:t>For intra-band contiguous CA, AMPR is specified as follows.</w:t>
        </w:r>
      </w:ins>
    </w:p>
    <w:p w14:paraId="3E1AEB39" w14:textId="77777777" w:rsidR="003B0F70" w:rsidRPr="003B0F70" w:rsidRDefault="003B0F70">
      <w:pPr>
        <w:rPr>
          <w:ins w:id="2923" w:author="R4-1816239" w:date="2018-11-21T09:50:00Z"/>
          <w:del w:id="2924" w:author="Intel" w:date="2018-11-08T21:26:00Z"/>
        </w:rPr>
        <w:pPrChange w:id="2925" w:author="Intel" w:date="2018-11-08T21:26:00Z">
          <w:pPr>
            <w:pStyle w:val="Heading5"/>
          </w:pPr>
        </w:pPrChange>
      </w:pPr>
    </w:p>
    <w:p w14:paraId="29BEADAB" w14:textId="77777777" w:rsidR="003B0F70" w:rsidRPr="003B0F70" w:rsidRDefault="003B0F70">
      <w:pPr>
        <w:pStyle w:val="TH"/>
        <w:rPr>
          <w:ins w:id="2926" w:author="R4-1816239" w:date="2018-11-21T09:50:00Z"/>
        </w:rPr>
        <w:pPrChange w:id="2927" w:author="R4-1816239" w:date="2018-11-21T09:51:00Z">
          <w:pPr>
            <w:spacing w:after="0"/>
            <w:ind w:left="2272"/>
          </w:pPr>
        </w:pPrChange>
      </w:pPr>
      <w:ins w:id="2928" w:author="R4-1816239" w:date="2018-11-21T09:50:00Z">
        <w:r w:rsidRPr="003B0F70">
          <w:lastRenderedPageBreak/>
          <w:t>Table 6.2A.3.2.3-3: Contiguous Allocations, AMPR</w:t>
        </w:r>
        <w:r w:rsidRPr="003B0F70">
          <w:rPr>
            <w:vertAlign w:val="subscript"/>
          </w:rPr>
          <w:t>C_CA</w:t>
        </w:r>
        <w:r w:rsidRPr="003B0F70">
          <w:t xml:space="preserve"> for CA_NS_201 for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3B0F70" w:rsidRPr="003B0F70" w14:paraId="2904F221" w14:textId="77777777" w:rsidTr="003B0F70">
        <w:trPr>
          <w:trHeight w:val="244"/>
          <w:jc w:val="center"/>
          <w:ins w:id="2929" w:author="R4-1816239" w:date="2018-11-21T09:50: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3B0F70" w:rsidRDefault="003B0F70">
            <w:pPr>
              <w:pStyle w:val="TAH"/>
              <w:rPr>
                <w:ins w:id="2930" w:author="R4-1816239" w:date="2018-11-21T09:50:00Z"/>
                <w:lang w:val="en-US"/>
              </w:rPr>
              <w:pPrChange w:id="2931" w:author="R4-1816239" w:date="2018-11-21T09:50:00Z">
                <w:pPr/>
              </w:pPrChange>
            </w:pPr>
            <w:ins w:id="2932" w:author="R4-1816239" w:date="2018-11-21T09:50:00Z">
              <w:r w:rsidRPr="003B0F70">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3B0F70" w:rsidRDefault="003B0F70">
            <w:pPr>
              <w:pStyle w:val="TAH"/>
              <w:rPr>
                <w:ins w:id="2933" w:author="R4-1816239" w:date="2018-11-21T09:50:00Z"/>
              </w:rPr>
              <w:pPrChange w:id="2934" w:author="R4-1816239" w:date="2018-11-21T09:50:00Z">
                <w:pPr/>
              </w:pPrChange>
            </w:pPr>
            <w:ins w:id="2935" w:author="R4-1816239" w:date="2018-11-21T09:50:00Z">
              <w:r w:rsidRPr="003B0F70">
                <w:t>Cumulative Aggregated Bandwidth, MHz</w:t>
              </w:r>
            </w:ins>
          </w:p>
        </w:tc>
      </w:tr>
      <w:tr w:rsidR="003B0F70" w:rsidRPr="003B0F70" w14:paraId="49BAA261" w14:textId="77777777" w:rsidTr="003B0F70">
        <w:trPr>
          <w:trHeight w:val="379"/>
          <w:jc w:val="center"/>
          <w:ins w:id="2936" w:author="R4-1816239" w:date="2018-11-21T09:50: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3B0F70" w:rsidRDefault="003B0F70">
            <w:pPr>
              <w:pStyle w:val="TAH"/>
              <w:rPr>
                <w:ins w:id="2937" w:author="R4-1816239" w:date="2018-11-21T09:50:00Z"/>
                <w:lang w:val="en-US"/>
              </w:rPr>
              <w:pPrChange w:id="2938" w:author="R4-1816239" w:date="2018-11-21T09:50:00Z">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3B0F70" w:rsidRDefault="003B0F70">
            <w:pPr>
              <w:pStyle w:val="TAH"/>
              <w:rPr>
                <w:ins w:id="2939" w:author="R4-1816239" w:date="2018-11-21T09:50:00Z"/>
                <w:lang w:val="en-US"/>
              </w:rPr>
              <w:pPrChange w:id="2940" w:author="R4-1816239" w:date="2018-11-21T09:50:00Z">
                <w:pPr/>
              </w:pPrChange>
            </w:pPr>
            <w:ins w:id="2941" w:author="R4-1816239" w:date="2018-11-21T09:50:00Z">
              <w:r w:rsidRPr="003B0F70">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3B0F70" w:rsidRDefault="003B0F70">
            <w:pPr>
              <w:pStyle w:val="TAH"/>
              <w:rPr>
                <w:ins w:id="2942" w:author="R4-1816239" w:date="2018-11-21T09:50:00Z"/>
              </w:rPr>
              <w:pPrChange w:id="2943" w:author="R4-1816239" w:date="2018-11-21T09:50:00Z">
                <w:pPr/>
              </w:pPrChange>
            </w:pPr>
            <w:ins w:id="2944" w:author="R4-1816239" w:date="2018-11-21T09:50:00Z">
              <w:r w:rsidRPr="003B0F70">
                <w:t xml:space="preserve"> &gt;=400, </w:t>
              </w:r>
            </w:ins>
          </w:p>
          <w:p w14:paraId="390D2E6B" w14:textId="77777777" w:rsidR="003B0F70" w:rsidRPr="003B0F70" w:rsidRDefault="003B0F70">
            <w:pPr>
              <w:pStyle w:val="TAH"/>
              <w:rPr>
                <w:ins w:id="2945" w:author="R4-1816239" w:date="2018-11-21T09:50:00Z"/>
                <w:lang w:val="en-US"/>
              </w:rPr>
              <w:pPrChange w:id="2946" w:author="R4-1816239" w:date="2018-11-21T09:50:00Z">
                <w:pPr/>
              </w:pPrChange>
            </w:pPr>
            <w:ins w:id="2947" w:author="R4-1816239" w:date="2018-11-21T09:50:00Z">
              <w:r w:rsidRPr="003B0F70">
                <w:t>&lt;=800</w:t>
              </w:r>
            </w:ins>
          </w:p>
        </w:tc>
      </w:tr>
      <w:tr w:rsidR="003B0F70" w:rsidRPr="003B0F70" w14:paraId="326CEA22" w14:textId="77777777" w:rsidTr="003B0F70">
        <w:trPr>
          <w:jc w:val="center"/>
          <w:ins w:id="2948" w:author="R4-1816239" w:date="2018-11-21T09:50:00Z"/>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3B0F70" w:rsidRDefault="003B0F70">
            <w:pPr>
              <w:pStyle w:val="TAC"/>
              <w:rPr>
                <w:ins w:id="2949" w:author="R4-1816239" w:date="2018-11-21T09:50:00Z"/>
                <w:lang w:val="en-US"/>
              </w:rPr>
              <w:pPrChange w:id="2950" w:author="R4-1816239" w:date="2018-11-21T09:50:00Z">
                <w:pPr/>
              </w:pPrChange>
            </w:pPr>
            <w:ins w:id="2951" w:author="R4-1816239" w:date="2018-11-21T09:50:00Z">
              <w:r w:rsidRPr="003B0F70">
                <w:t>0 MHz</w:t>
              </w:r>
            </w:ins>
          </w:p>
        </w:tc>
        <w:tc>
          <w:tcPr>
            <w:tcW w:w="2040" w:type="dxa"/>
            <w:tcBorders>
              <w:top w:val="nil"/>
              <w:left w:val="nil"/>
              <w:bottom w:val="single" w:sz="4" w:space="0" w:color="auto"/>
              <w:right w:val="single" w:sz="8" w:space="0" w:color="auto"/>
            </w:tcBorders>
            <w:vAlign w:val="center"/>
            <w:hideMark/>
          </w:tcPr>
          <w:p w14:paraId="0ECCA5F8" w14:textId="77777777" w:rsidR="003B0F70" w:rsidRPr="003B0F70" w:rsidRDefault="003B0F70">
            <w:pPr>
              <w:pStyle w:val="TAC"/>
              <w:rPr>
                <w:ins w:id="2952" w:author="R4-1816239" w:date="2018-11-21T09:50:00Z"/>
                <w:lang w:val="en-US"/>
              </w:rPr>
              <w:pPrChange w:id="2953" w:author="R4-1816239" w:date="2018-11-21T09:50:00Z">
                <w:pPr/>
              </w:pPrChange>
            </w:pPr>
            <w:ins w:id="2954" w:author="R4-1816239" w:date="2018-11-21T09:50:00Z">
              <w:r w:rsidRPr="003B0F70">
                <w:t>1.5</w:t>
              </w:r>
            </w:ins>
          </w:p>
        </w:tc>
        <w:tc>
          <w:tcPr>
            <w:tcW w:w="2250" w:type="dxa"/>
            <w:tcBorders>
              <w:top w:val="nil"/>
              <w:left w:val="nil"/>
              <w:bottom w:val="single" w:sz="4" w:space="0" w:color="auto"/>
              <w:right w:val="single" w:sz="4" w:space="0" w:color="auto"/>
            </w:tcBorders>
            <w:vAlign w:val="center"/>
            <w:hideMark/>
          </w:tcPr>
          <w:p w14:paraId="5C07CDBE" w14:textId="77777777" w:rsidR="003B0F70" w:rsidRPr="003B0F70" w:rsidRDefault="003B0F70">
            <w:pPr>
              <w:pStyle w:val="TAC"/>
              <w:rPr>
                <w:ins w:id="2955" w:author="R4-1816239" w:date="2018-11-21T09:50:00Z"/>
                <w:lang w:val="en-US"/>
              </w:rPr>
              <w:pPrChange w:id="2956" w:author="R4-1816239" w:date="2018-11-21T09:50:00Z">
                <w:pPr/>
              </w:pPrChange>
            </w:pPr>
            <w:ins w:id="2957" w:author="R4-1816239" w:date="2018-11-21T09:50:00Z">
              <w:r w:rsidRPr="003B0F70">
                <w:t>3.0</w:t>
              </w:r>
            </w:ins>
          </w:p>
        </w:tc>
      </w:tr>
      <w:tr w:rsidR="003B0F70" w:rsidRPr="003B0F70" w14:paraId="29208A33" w14:textId="77777777" w:rsidTr="003B0F70">
        <w:trPr>
          <w:trHeight w:val="70"/>
          <w:jc w:val="center"/>
          <w:ins w:id="2958"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3B0F70" w:rsidRDefault="003B0F70">
            <w:pPr>
              <w:pStyle w:val="TAC"/>
              <w:rPr>
                <w:ins w:id="2959" w:author="R4-1816239" w:date="2018-11-21T09:50:00Z"/>
                <w:lang w:val="en-US"/>
              </w:rPr>
              <w:pPrChange w:id="2960" w:author="R4-1816239" w:date="2018-11-21T09:50:00Z">
                <w:pPr/>
              </w:pPrChange>
            </w:pPr>
            <w:ins w:id="2961" w:author="R4-1816239" w:date="2018-11-21T09:50:00Z">
              <w:r w:rsidRPr="003B0F70">
                <w:t>&gt;</w:t>
              </w:r>
            </w:ins>
            <w:ins w:id="2962" w:author="Editor" w:date="2018-11-28T18:38:00Z">
              <w:r w:rsidR="00CB4326">
                <w:t xml:space="preserve"> </w:t>
              </w:r>
            </w:ins>
            <w:ins w:id="2963" w:author="R4-1816239" w:date="2018-11-21T09:50:00Z">
              <w:r w:rsidRPr="003B0F70">
                <w:t>100 MHz, &lt;=300</w:t>
              </w:r>
              <w:r>
                <w:t xml:space="preserve"> </w:t>
              </w:r>
              <w:r w:rsidRPr="003B0F70">
                <w:t>MHz</w:t>
              </w:r>
            </w:ins>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3B0F70" w:rsidRDefault="003B0F70">
            <w:pPr>
              <w:pStyle w:val="TAC"/>
              <w:rPr>
                <w:ins w:id="2964" w:author="R4-1816239" w:date="2018-11-21T09:50:00Z"/>
                <w:lang w:val="en-US"/>
              </w:rPr>
              <w:pPrChange w:id="2965" w:author="R4-1816239" w:date="2018-11-21T09:50:00Z">
                <w:pPr/>
              </w:pPrChange>
            </w:pPr>
            <w:ins w:id="2966"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3B0F70" w:rsidRDefault="003B0F70">
            <w:pPr>
              <w:pStyle w:val="TAC"/>
              <w:rPr>
                <w:ins w:id="2967" w:author="R4-1816239" w:date="2018-11-21T09:50:00Z"/>
                <w:lang w:val="en-US"/>
              </w:rPr>
              <w:pPrChange w:id="2968" w:author="R4-1816239" w:date="2018-11-21T09:50:00Z">
                <w:pPr/>
              </w:pPrChange>
            </w:pPr>
            <w:ins w:id="2969" w:author="R4-1816239" w:date="2018-11-21T09:50:00Z">
              <w:r w:rsidRPr="003B0F70">
                <w:t>0</w:t>
              </w:r>
            </w:ins>
          </w:p>
        </w:tc>
      </w:tr>
      <w:tr w:rsidR="003B0F70" w:rsidRPr="003B0F70" w14:paraId="05E918BD" w14:textId="77777777" w:rsidTr="003B0F70">
        <w:trPr>
          <w:jc w:val="center"/>
          <w:ins w:id="2970" w:author="R4-1816239" w:date="2018-11-21T09:50:00Z"/>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3B0F70" w:rsidRDefault="003B0F70">
            <w:pPr>
              <w:pStyle w:val="TAC"/>
              <w:rPr>
                <w:ins w:id="2971" w:author="R4-1816239" w:date="2018-11-21T09:50:00Z"/>
                <w:lang w:val="en-US"/>
              </w:rPr>
              <w:pPrChange w:id="2972" w:author="R4-1816239" w:date="2018-11-21T09:50:00Z">
                <w:pPr/>
              </w:pPrChange>
            </w:pPr>
            <w:ins w:id="2973" w:author="R4-1816239" w:date="2018-11-21T09:50:00Z">
              <w:r w:rsidRPr="003B0F70">
                <w:t>&gt;</w:t>
              </w:r>
            </w:ins>
            <w:ins w:id="2974" w:author="Editor" w:date="2018-11-28T18:38:00Z">
              <w:r w:rsidR="00CB4326">
                <w:t xml:space="preserve"> </w:t>
              </w:r>
            </w:ins>
            <w:ins w:id="2975" w:author="R4-1816239" w:date="2018-11-21T09:50:00Z">
              <w:r w:rsidRPr="003B0F70">
                <w:t>300 MHz</w:t>
              </w:r>
            </w:ins>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3B0F70" w:rsidRDefault="003B0F70">
            <w:pPr>
              <w:pStyle w:val="TAC"/>
              <w:rPr>
                <w:ins w:id="2976" w:author="R4-1816239" w:date="2018-11-21T09:50:00Z"/>
                <w:lang w:val="en-US"/>
              </w:rPr>
              <w:pPrChange w:id="2977" w:author="R4-1816239" w:date="2018-11-21T09:50:00Z">
                <w:pPr/>
              </w:pPrChange>
            </w:pPr>
            <w:ins w:id="2978" w:author="R4-1816239" w:date="2018-11-21T09:50:00Z">
              <w:r w:rsidRPr="003B0F70">
                <w:t>0</w:t>
              </w:r>
            </w:ins>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3B0F70" w:rsidRDefault="003B0F70">
            <w:pPr>
              <w:pStyle w:val="TAC"/>
              <w:rPr>
                <w:ins w:id="2979" w:author="R4-1816239" w:date="2018-11-21T09:50:00Z"/>
                <w:lang w:val="en-US"/>
              </w:rPr>
              <w:pPrChange w:id="2980" w:author="R4-1816239" w:date="2018-11-21T09:50:00Z">
                <w:pPr/>
              </w:pPrChange>
            </w:pPr>
            <w:ins w:id="2981" w:author="R4-1816239" w:date="2018-11-21T09:50:00Z">
              <w:r w:rsidRPr="003B0F70">
                <w:t>0</w:t>
              </w:r>
            </w:ins>
          </w:p>
        </w:tc>
      </w:tr>
      <w:tr w:rsidR="003B0F70" w:rsidRPr="003B0F70" w14:paraId="5C6F1409" w14:textId="77777777" w:rsidTr="003B0F70">
        <w:trPr>
          <w:jc w:val="center"/>
          <w:ins w:id="2982" w:author="R4-1816239" w:date="2018-11-21T09:50:00Z"/>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3B0F70" w:rsidRDefault="003B0F70">
            <w:pPr>
              <w:pStyle w:val="TAN"/>
              <w:rPr>
                <w:ins w:id="2983" w:author="R4-1816239" w:date="2018-11-21T09:50:00Z"/>
              </w:rPr>
              <w:pPrChange w:id="2984" w:author="R4-1816239" w:date="2018-11-21T09:50:00Z">
                <w:pPr/>
              </w:pPrChange>
            </w:pPr>
            <w:ins w:id="2985" w:author="R4-1816239" w:date="2018-11-21T09:50:00Z">
              <w:r w:rsidRPr="003B0F70">
                <w:t>NOTE 1:</w:t>
              </w:r>
              <w:r w:rsidRPr="003B0F70">
                <w:tab/>
                <w:t>The Offset frequency is defined as the frequency from the lower band edge to the lower channel edge.</w:t>
              </w:r>
            </w:ins>
          </w:p>
          <w:p w14:paraId="340625F7" w14:textId="494B2FFE" w:rsidR="003B0F70" w:rsidRPr="003B0F70" w:rsidRDefault="003B0F70">
            <w:pPr>
              <w:pStyle w:val="TAN"/>
              <w:rPr>
                <w:ins w:id="2986" w:author="R4-1816239" w:date="2018-11-21T09:50:00Z"/>
              </w:rPr>
              <w:pPrChange w:id="2987" w:author="R4-1816239" w:date="2018-11-21T09:50:00Z">
                <w:pPr/>
              </w:pPrChange>
            </w:pPr>
            <w:ins w:id="2988" w:author="R4-1816239" w:date="2018-11-21T09:50:00Z">
              <w:r w:rsidRPr="003B0F70">
                <w:t>NOTE 2:</w:t>
              </w:r>
              <w:r w:rsidRPr="003B0F70">
                <w:tab/>
                <w:t xml:space="preserve">The back off applied is the max(MPR, AMPR), where the MPR is defined in </w:t>
              </w:r>
            </w:ins>
            <w:ins w:id="2989" w:author="R4-1816239" w:date="2018-11-21T10:03:00Z">
              <w:r w:rsidR="00FF7909" w:rsidRPr="00FF7909">
                <w:t>Table 6.2A.2.</w:t>
              </w:r>
              <w:r w:rsidR="00FF7909">
                <w:t>4</w:t>
              </w:r>
              <w:r w:rsidR="00FF7909" w:rsidRPr="00FF7909">
                <w:t>-1</w:t>
              </w:r>
            </w:ins>
            <w:ins w:id="2990" w:author="R4-1816239" w:date="2018-11-21T09:50:00Z">
              <w:r w:rsidRPr="003B0F70">
                <w:t>.</w:t>
              </w:r>
            </w:ins>
          </w:p>
          <w:p w14:paraId="6AEB3577" w14:textId="77777777" w:rsidR="003B0F70" w:rsidRPr="003B0F70" w:rsidRDefault="003B0F70">
            <w:pPr>
              <w:pStyle w:val="TAN"/>
              <w:rPr>
                <w:ins w:id="2991" w:author="R4-1816239" w:date="2018-11-21T09:50:00Z"/>
              </w:rPr>
              <w:pPrChange w:id="2992" w:author="R4-1816239" w:date="2018-11-21T09:50:00Z">
                <w:pPr/>
              </w:pPrChange>
            </w:pPr>
            <w:ins w:id="2993" w:author="R4-1816239" w:date="2018-11-21T09:50:00Z">
              <w:r w:rsidRPr="003B0F70">
                <w:t>NOTE 3:   Any undefined region, MPR applies.</w:t>
              </w:r>
            </w:ins>
          </w:p>
        </w:tc>
      </w:tr>
    </w:tbl>
    <w:p w14:paraId="2C607636" w14:textId="77777777" w:rsidR="003B0F70" w:rsidRPr="003B0F70" w:rsidRDefault="003B0F70" w:rsidP="003B0F70">
      <w:pPr>
        <w:rPr>
          <w:ins w:id="2994" w:author="R4-1816239" w:date="2018-11-21T09:50:00Z"/>
        </w:rPr>
      </w:pPr>
    </w:p>
    <w:p w14:paraId="0BA3C066" w14:textId="77777777" w:rsidR="003B0F70" w:rsidRPr="003B0F70" w:rsidRDefault="003B0F70" w:rsidP="003B0F70">
      <w:pPr>
        <w:rPr>
          <w:ins w:id="2995" w:author="R4-1816239" w:date="2018-11-21T09:50:00Z"/>
        </w:rPr>
      </w:pPr>
      <w:ins w:id="2996" w:author="R4-1816239" w:date="2018-11-21T09:50:00Z">
        <w:r w:rsidRPr="003B0F70">
          <w:t>For PC3 CA non-contiguous RB allocations, the following rule for AMPR applies:</w:t>
        </w:r>
      </w:ins>
    </w:p>
    <w:p w14:paraId="2418C72C" w14:textId="2385507C" w:rsidR="003B0F70" w:rsidRPr="003B0F70" w:rsidRDefault="003B0F70">
      <w:pPr>
        <w:pStyle w:val="EQ"/>
        <w:jc w:val="center"/>
        <w:rPr>
          <w:ins w:id="2997" w:author="R4-1816239" w:date="2018-11-21T09:50:00Z"/>
        </w:rPr>
        <w:pPrChange w:id="2998" w:author="R4-1816239" w:date="2018-11-21T09:50:00Z">
          <w:pPr/>
        </w:pPrChange>
      </w:pPr>
      <w:ins w:id="2999" w:author="R4-1816239" w:date="2018-11-21T09:50:00Z">
        <w:r w:rsidRPr="003B0F70">
          <w:t>AMPR = max(AMPR</w:t>
        </w:r>
        <w:r w:rsidRPr="003B0F70">
          <w:rPr>
            <w:vertAlign w:val="subscript"/>
          </w:rPr>
          <w:t>C_CA</w:t>
        </w:r>
        <w:r w:rsidRPr="003B0F70">
          <w:t>, -10*A +5.0) , Offset Frequency &lt;= 550</w:t>
        </w:r>
      </w:ins>
      <w:ins w:id="3000" w:author="R4-1816239" w:date="2018-11-21T10:04:00Z">
        <w:r w:rsidR="00FA2E9C">
          <w:t xml:space="preserve"> </w:t>
        </w:r>
      </w:ins>
      <w:ins w:id="3001" w:author="R4-1816239" w:date="2018-11-21T09:50:00Z">
        <w:r w:rsidRPr="003B0F70">
          <w:t>MHz</w:t>
        </w:r>
      </w:ins>
    </w:p>
    <w:p w14:paraId="156C92F5" w14:textId="77777777" w:rsidR="003B0F70" w:rsidRPr="006E4330" w:rsidRDefault="003B0F70">
      <w:pPr>
        <w:rPr>
          <w:ins w:id="3002" w:author="R4-1816239" w:date="2018-11-21T09:49:00Z"/>
        </w:rPr>
        <w:pPrChange w:id="3003" w:author="R4-1816239" w:date="2018-11-21T09:49:00Z">
          <w:pPr>
            <w:pStyle w:val="Heading3"/>
          </w:pPr>
        </w:pPrChange>
      </w:pPr>
    </w:p>
    <w:p w14:paraId="2E0B3F47" w14:textId="705792E2" w:rsidR="00B07CA1" w:rsidRDefault="00B07CA1" w:rsidP="00B07CA1">
      <w:pPr>
        <w:pStyle w:val="Heading3"/>
        <w:rPr>
          <w:ins w:id="3004" w:author="R4-1816206" w:date="2018-11-20T16:10:00Z"/>
        </w:rPr>
      </w:pPr>
      <w:ins w:id="3005" w:author="R4-1816206" w:date="2018-11-20T16:10:00Z">
        <w:r>
          <w:t>6.2A.4</w:t>
        </w:r>
        <w:r>
          <w:tab/>
          <w:t>Configured transmitted power for CA</w:t>
        </w:r>
      </w:ins>
    </w:p>
    <w:p w14:paraId="00875DA4" w14:textId="77777777" w:rsidR="00B07CA1" w:rsidRDefault="00B07CA1" w:rsidP="00B07CA1">
      <w:pPr>
        <w:rPr>
          <w:ins w:id="3006" w:author="R4-1816206" w:date="2018-11-20T16:10:00Z"/>
        </w:rPr>
      </w:pPr>
      <w:ins w:id="3007" w:author="R4-1816206" w:date="2018-11-20T16:10:00Z">
        <w:r>
          <w:t>The UE can configure its maximum total output power P</w:t>
        </w:r>
        <w:r>
          <w:rPr>
            <w:vertAlign w:val="subscript"/>
          </w:rPr>
          <w:t>CMAX</w:t>
        </w:r>
        <w:r>
          <w:t>. P</w:t>
        </w:r>
        <w:r>
          <w:rPr>
            <w:vertAlign w:val="subscript"/>
          </w:rPr>
          <w:t>CMAX</w:t>
        </w:r>
        <w:r>
          <w:t xml:space="preserve"> is defined as that available to the reference point of a given transmitter branch that corresponds to the reference point of the higher-layer filtered RSRP measurement as specified in TS 38.215 [11].</w:t>
        </w:r>
        <w:r>
          <w:tab/>
        </w:r>
      </w:ins>
    </w:p>
    <w:p w14:paraId="641FFDB2" w14:textId="77777777" w:rsidR="00B07CA1" w:rsidRDefault="00B07CA1" w:rsidP="00B07CA1">
      <w:pPr>
        <w:rPr>
          <w:ins w:id="3008" w:author="R4-1816206" w:date="2018-11-20T16:10:00Z"/>
        </w:rPr>
      </w:pPr>
      <w:ins w:id="3009" w:author="R4-1816206" w:date="2018-11-20T16:10:00Z">
        <w:r>
          <w:t>For uplink intra-band contiguous carrier aggregation, MPR is specified in subclause 6.2A.2. P</w:t>
        </w:r>
        <w:r>
          <w:rPr>
            <w:vertAlign w:val="subscript"/>
          </w:rPr>
          <w:t xml:space="preserve">CMAX </w:t>
        </w:r>
        <w:r>
          <w:t>is calculated under the assumption that power spectral density for each RB in each component carrier is same.</w:t>
        </w:r>
      </w:ins>
    </w:p>
    <w:p w14:paraId="3A547A72" w14:textId="77777777" w:rsidR="00B07CA1" w:rsidRDefault="00B07CA1" w:rsidP="00B07CA1">
      <w:pPr>
        <w:rPr>
          <w:ins w:id="3010" w:author="R4-1816206" w:date="2018-11-20T16:10:00Z"/>
        </w:rPr>
      </w:pPr>
      <w:ins w:id="3011" w:author="R4-1816206" w:date="2018-11-20T16:10:00Z">
        <w:r>
          <w:t>The total configured UE maximum output power P</w:t>
        </w:r>
        <w:r>
          <w:rPr>
            <w:vertAlign w:val="subscript"/>
          </w:rPr>
          <w:t>CMAX</w:t>
        </w:r>
        <w:r>
          <w:t xml:space="preserve"> shall be set such that the corresponding measured total peak EIRP P</w:t>
        </w:r>
        <w:r>
          <w:rPr>
            <w:vertAlign w:val="subscript"/>
          </w:rPr>
          <w:t>UMAX</w:t>
        </w:r>
        <w:r>
          <w:t xml:space="preserve"> is within the following bounds</w:t>
        </w:r>
      </w:ins>
    </w:p>
    <w:p w14:paraId="55EA321E" w14:textId="77777777" w:rsidR="00B07CA1" w:rsidRDefault="00B07CA1">
      <w:pPr>
        <w:pStyle w:val="EQ"/>
        <w:jc w:val="center"/>
        <w:rPr>
          <w:ins w:id="3012" w:author="R4-1816206" w:date="2018-11-20T16:10:00Z"/>
          <w:vertAlign w:val="subscript"/>
        </w:rPr>
        <w:pPrChange w:id="3013" w:author="R4-1816206" w:date="2018-11-20T16:11:00Z">
          <w:pPr/>
        </w:pPrChange>
      </w:pPr>
      <w:ins w:id="3014" w:author="R4-1816206" w:date="2018-11-20T16:10:00Z">
        <w:r>
          <w:t>P</w:t>
        </w:r>
        <w:r>
          <w:rPr>
            <w:vertAlign w:val="subscript"/>
          </w:rPr>
          <w:t>Powerclass</w:t>
        </w:r>
        <w:r>
          <w:t xml:space="preserve"> – MAX(MPR,P-MPR) – MAX{T(MPR),T(P-MPR)} ≤ P</w:t>
        </w:r>
        <w:r>
          <w:rPr>
            <w:vertAlign w:val="subscript"/>
          </w:rPr>
          <w:t>UMAX</w:t>
        </w:r>
        <w:r>
          <w:t xml:space="preserve"> ≤ EIRP</w:t>
        </w:r>
        <w:r>
          <w:rPr>
            <w:vertAlign w:val="subscript"/>
          </w:rPr>
          <w:t>max</w:t>
        </w:r>
      </w:ins>
    </w:p>
    <w:p w14:paraId="14918669" w14:textId="77777777" w:rsidR="00B07CA1" w:rsidRDefault="00B07CA1" w:rsidP="00B07CA1">
      <w:pPr>
        <w:rPr>
          <w:ins w:id="3015" w:author="R4-1816206" w:date="2018-11-20T16:10:00Z"/>
        </w:rPr>
      </w:pPr>
      <w:ins w:id="3016" w:author="R4-1816206" w:date="2018-11-20T16:10:00Z">
        <w:r>
          <w:t>with P</w:t>
        </w:r>
        <w:r>
          <w:rPr>
            <w:vertAlign w:val="subscript"/>
          </w:rPr>
          <w:t>Powerclass</w:t>
        </w:r>
        <w:r>
          <w:t xml:space="preserve"> the UE power class as specified in sub-clause 6.2A.1, EIRP</w:t>
        </w:r>
        <w:r>
          <w:rPr>
            <w:vertAlign w:val="subscript"/>
          </w:rPr>
          <w:t>max</w:t>
        </w:r>
        <w:r>
          <w:t xml:space="preserve"> the applicable maximum EIRP as specified in sub-clause 6.2A.1, MPR as specified in sub-clause 6.2A.2, P-MPR the power management term for the UE as described in 6.2.4 and TRP</w:t>
        </w:r>
        <w:r>
          <w:rPr>
            <w:vertAlign w:val="subscript"/>
          </w:rPr>
          <w:t>max</w:t>
        </w:r>
        <w:r>
          <w:t xml:space="preserve"> the maximum TRP for the UE power class as specified in sub-clause 6.2A.1. </w:t>
        </w:r>
      </w:ins>
    </w:p>
    <w:p w14:paraId="2DDE37FF" w14:textId="77777777" w:rsidR="00B07CA1" w:rsidRDefault="00B07CA1" w:rsidP="00B07CA1">
      <w:pPr>
        <w:rPr>
          <w:ins w:id="3017" w:author="R4-1816206" w:date="2018-11-20T16:10:00Z"/>
        </w:rPr>
      </w:pPr>
      <w:ins w:id="3018" w:author="R4-1816206" w:date="2018-11-20T16:10:00Z">
        <w:r>
          <w:t>P</w:t>
        </w:r>
        <w:r>
          <w:rPr>
            <w:vertAlign w:val="subscript"/>
          </w:rPr>
          <w:t>UMAX</w:t>
        </w:r>
        <w:r>
          <w:t xml:space="preserve"> is defined as 10*log10(∑p</w:t>
        </w:r>
        <w:r>
          <w:rPr>
            <w:vertAlign w:val="subscript"/>
          </w:rPr>
          <w:t>UMAX,fIi),c(j)</w:t>
        </w:r>
        <w:r>
          <w:t>) for each carrier f (i=1…n) and serving cell c (j=1…m) where  p</w:t>
        </w:r>
        <w:r>
          <w:rPr>
            <w:vertAlign w:val="subscript"/>
          </w:rPr>
          <w:t>UMAX,fIi),c(j)</w:t>
        </w:r>
        <w:r>
          <w:t xml:space="preserve"> is linear value of P</w:t>
        </w:r>
        <w:r>
          <w:rPr>
            <w:vertAlign w:val="subscript"/>
          </w:rPr>
          <w:t>UMAX,fIi),c(j)</w:t>
        </w:r>
      </w:ins>
    </w:p>
    <w:p w14:paraId="411700E9" w14:textId="77777777" w:rsidR="00B07CA1" w:rsidRDefault="00B07CA1" w:rsidP="00B07CA1">
      <w:pPr>
        <w:rPr>
          <w:ins w:id="3019" w:author="R4-1816206" w:date="2018-11-20T16:10:00Z"/>
        </w:rPr>
      </w:pPr>
      <w:ins w:id="3020" w:author="R4-1816206" w:date="2018-11-20T16:10:00Z">
        <w:r>
          <w:t>The tolerance T(ΔP) for applicable values of ΔP (values in dB) is specified in Table 6.2A.4-1.</w:t>
        </w:r>
      </w:ins>
    </w:p>
    <w:p w14:paraId="2A8ACB3B" w14:textId="77777777" w:rsidR="00B07CA1" w:rsidRDefault="00B07CA1" w:rsidP="00B07CA1">
      <w:pPr>
        <w:pStyle w:val="TH"/>
        <w:rPr>
          <w:ins w:id="3021" w:author="R4-1816206" w:date="2018-11-20T16:10:00Z"/>
        </w:rPr>
      </w:pPr>
      <w:ins w:id="3022" w:author="R4-1816206" w:date="2018-11-20T16:10:00Z">
        <w:r>
          <w:t>Table 6.2A.4-1: P</w:t>
        </w:r>
        <w:r>
          <w:rPr>
            <w:vertAlign w:val="subscript"/>
          </w:rPr>
          <w:t xml:space="preserve">UMAX </w:t>
        </w:r>
        <w:r>
          <w:t>tolerance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07CA1" w14:paraId="24603133" w14:textId="77777777" w:rsidTr="00B07CA1">
        <w:trPr>
          <w:jc w:val="center"/>
          <w:ins w:id="3023" w:author="R4-1816206" w:date="2018-11-20T16:10:00Z"/>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Default="00B07CA1">
            <w:pPr>
              <w:pStyle w:val="TAH"/>
              <w:rPr>
                <w:ins w:id="3024" w:author="R4-1816206" w:date="2018-11-20T16:10:00Z"/>
                <w:rFonts w:eastAsia="Calibri"/>
              </w:rPr>
            </w:pPr>
            <w:ins w:id="3025" w:author="R4-1816206" w:date="2018-11-20T16:10:00Z">
              <w:r>
                <w:rPr>
                  <w:rFonts w:eastAsia="Calibri"/>
                </w:rPr>
                <w:t>Operating Band</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Default="00B07CA1">
            <w:pPr>
              <w:pStyle w:val="TAH"/>
              <w:rPr>
                <w:ins w:id="3026" w:author="R4-1816206" w:date="2018-11-20T16:10:00Z"/>
                <w:rFonts w:eastAsia="Calibri"/>
              </w:rPr>
            </w:pPr>
            <w:ins w:id="3027" w:author="R4-1816206" w:date="2018-11-20T16:10:00Z">
              <w:r>
                <w:rPr>
                  <w:rFonts w:eastAsia="Calibri"/>
                </w:rPr>
                <w:t>∆P (dB)</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Default="00B07CA1">
            <w:pPr>
              <w:pStyle w:val="TAH"/>
              <w:rPr>
                <w:ins w:id="3028" w:author="R4-1816206" w:date="2018-11-20T16:10:00Z"/>
                <w:rFonts w:eastAsia="Calibri"/>
              </w:rPr>
            </w:pPr>
            <w:ins w:id="3029" w:author="R4-1816206" w:date="2018-11-20T16:10:00Z">
              <w:r>
                <w:rPr>
                  <w:rFonts w:eastAsia="Calibri"/>
                </w:rPr>
                <w:t>Tolerance T(∆P)</w:t>
              </w:r>
            </w:ins>
          </w:p>
          <w:p w14:paraId="72B8534A" w14:textId="77777777" w:rsidR="00B07CA1" w:rsidRDefault="00B07CA1">
            <w:pPr>
              <w:pStyle w:val="TAH"/>
              <w:rPr>
                <w:ins w:id="3030" w:author="R4-1816206" w:date="2018-11-20T16:10:00Z"/>
                <w:rFonts w:eastAsia="Calibri"/>
              </w:rPr>
            </w:pPr>
            <w:ins w:id="3031" w:author="R4-1816206" w:date="2018-11-20T16:10:00Z">
              <w:r>
                <w:rPr>
                  <w:rFonts w:eastAsia="Calibri"/>
                </w:rPr>
                <w:t>(dB)</w:t>
              </w:r>
            </w:ins>
          </w:p>
        </w:tc>
      </w:tr>
      <w:tr w:rsidR="00B07CA1" w14:paraId="78DD7564" w14:textId="77777777" w:rsidTr="00B07CA1">
        <w:trPr>
          <w:jc w:val="center"/>
          <w:ins w:id="3032" w:author="R4-1816206" w:date="2018-11-20T16:10:00Z"/>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Default="00B07CA1">
            <w:pPr>
              <w:pStyle w:val="TAC"/>
              <w:rPr>
                <w:ins w:id="3033" w:author="R4-1816206" w:date="2018-11-20T16:10:00Z"/>
                <w:rFonts w:eastAsia="Calibri"/>
              </w:rPr>
            </w:pPr>
            <w:ins w:id="3034" w:author="R4-1816206" w:date="2018-11-20T16:10:00Z">
              <w:r>
                <w:rPr>
                  <w:rFonts w:eastAsia="Calibri"/>
                </w:rPr>
                <w:t>n257, n258, n260, n261</w:t>
              </w:r>
            </w:ins>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Default="00B07CA1">
            <w:pPr>
              <w:pStyle w:val="TAC"/>
              <w:rPr>
                <w:ins w:id="3035" w:author="R4-1816206" w:date="2018-11-20T16:10:00Z"/>
                <w:rFonts w:eastAsia="Calibri"/>
              </w:rPr>
            </w:pPr>
            <w:ins w:id="3036" w:author="R4-1816206" w:date="2018-11-20T16:10:00Z">
              <w:r>
                <w:rPr>
                  <w:rFonts w:eastAsia="Calibri"/>
                </w:rPr>
                <w:t xml:space="preserve"> </w:t>
              </w:r>
              <w:r>
                <w:rPr>
                  <w:rFonts w:ascii="Symbol" w:eastAsia="Calibri" w:hAnsi="Symbol"/>
                </w:rPr>
                <w:t></w:t>
              </w:r>
              <w:r>
                <w:rPr>
                  <w:rFonts w:eastAsia="Calibri"/>
                </w:rPr>
                <w:t xml:space="preserve">P = 0 </w:t>
              </w:r>
            </w:ins>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Default="00B07CA1">
            <w:pPr>
              <w:pStyle w:val="TAC"/>
              <w:rPr>
                <w:ins w:id="3037" w:author="R4-1816206" w:date="2018-11-20T16:10:00Z"/>
                <w:rFonts w:eastAsia="Calibri"/>
              </w:rPr>
            </w:pPr>
            <w:ins w:id="3038" w:author="R4-1816206" w:date="2018-11-20T16:10:00Z">
              <w:r>
                <w:rPr>
                  <w:rFonts w:eastAsia="Calibri"/>
                </w:rPr>
                <w:t>0</w:t>
              </w:r>
            </w:ins>
          </w:p>
        </w:tc>
      </w:tr>
      <w:tr w:rsidR="00B07CA1" w14:paraId="1D8611DA" w14:textId="77777777" w:rsidTr="00B07CA1">
        <w:trPr>
          <w:jc w:val="center"/>
          <w:ins w:id="3039"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Default="00B07CA1">
            <w:pPr>
              <w:spacing w:after="0"/>
              <w:rPr>
                <w:ins w:id="3040"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Default="00B07CA1">
            <w:pPr>
              <w:pStyle w:val="TAC"/>
              <w:rPr>
                <w:ins w:id="3041" w:author="R4-1816206" w:date="2018-11-20T16:10:00Z"/>
                <w:rFonts w:eastAsia="Calibri"/>
              </w:rPr>
            </w:pPr>
            <w:ins w:id="3042" w:author="R4-1816206" w:date="2018-11-20T16:10:00Z">
              <w:r>
                <w:rPr>
                  <w:rFonts w:eastAsia="Calibri"/>
                </w:rPr>
                <w:t xml:space="preserve">0 &lt; </w:t>
              </w:r>
              <w:r>
                <w:rPr>
                  <w:rFonts w:ascii="Symbol" w:eastAsia="Calibri" w:hAnsi="Symbol"/>
                </w:rPr>
                <w:t></w:t>
              </w:r>
              <w:r>
                <w:rPr>
                  <w:rFonts w:eastAsia="Calibri"/>
                </w:rPr>
                <w:t>P ≤ 2</w:t>
              </w:r>
            </w:ins>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Default="00B07CA1">
            <w:pPr>
              <w:pStyle w:val="TAC"/>
              <w:rPr>
                <w:ins w:id="3043" w:author="R4-1816206" w:date="2018-11-20T16:10:00Z"/>
                <w:rFonts w:eastAsia="Calibri"/>
              </w:rPr>
            </w:pPr>
            <w:ins w:id="3044" w:author="R4-1816206" w:date="2018-11-20T16:10:00Z">
              <w:r>
                <w:rPr>
                  <w:rFonts w:eastAsia="Calibri"/>
                </w:rPr>
                <w:t>[1.5]</w:t>
              </w:r>
            </w:ins>
          </w:p>
        </w:tc>
      </w:tr>
      <w:tr w:rsidR="00B07CA1" w14:paraId="3A08E07C" w14:textId="77777777" w:rsidTr="00B07CA1">
        <w:trPr>
          <w:jc w:val="center"/>
          <w:ins w:id="3045"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Default="00B07CA1">
            <w:pPr>
              <w:spacing w:after="0"/>
              <w:rPr>
                <w:ins w:id="3046"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Default="00B07CA1">
            <w:pPr>
              <w:pStyle w:val="TAC"/>
              <w:rPr>
                <w:ins w:id="3047" w:author="R4-1816206" w:date="2018-11-20T16:10:00Z"/>
                <w:rFonts w:eastAsia="Calibri"/>
              </w:rPr>
            </w:pPr>
            <w:ins w:id="3048" w:author="R4-1816206" w:date="2018-11-20T16:10:00Z">
              <w:r>
                <w:rPr>
                  <w:rFonts w:eastAsia="Calibri"/>
                </w:rPr>
                <w:t xml:space="preserve">2 &lt; </w:t>
              </w:r>
              <w:r>
                <w:rPr>
                  <w:rFonts w:ascii="Symbol" w:eastAsia="Calibri" w:hAnsi="Symbol"/>
                </w:rPr>
                <w:t></w:t>
              </w:r>
              <w:r>
                <w:rPr>
                  <w:rFonts w:eastAsia="Calibri"/>
                </w:rPr>
                <w:t>P ≤ 3</w:t>
              </w:r>
            </w:ins>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Default="00B07CA1">
            <w:pPr>
              <w:pStyle w:val="TAC"/>
              <w:rPr>
                <w:ins w:id="3049" w:author="R4-1816206" w:date="2018-11-20T16:10:00Z"/>
                <w:rFonts w:eastAsia="Calibri"/>
              </w:rPr>
            </w:pPr>
            <w:ins w:id="3050" w:author="R4-1816206" w:date="2018-11-20T16:10:00Z">
              <w:r>
                <w:rPr>
                  <w:rFonts w:eastAsia="Calibri"/>
                </w:rPr>
                <w:t>[2</w:t>
              </w:r>
            </w:ins>
            <w:ins w:id="3051" w:author="R4-1816206" w:date="2018-11-20T16:11:00Z">
              <w:r>
                <w:rPr>
                  <w:rFonts w:eastAsia="Calibri"/>
                </w:rPr>
                <w:t>.0</w:t>
              </w:r>
            </w:ins>
            <w:ins w:id="3052" w:author="R4-1816206" w:date="2018-11-20T16:10:00Z">
              <w:r>
                <w:rPr>
                  <w:rFonts w:eastAsia="Calibri"/>
                </w:rPr>
                <w:t>]</w:t>
              </w:r>
            </w:ins>
          </w:p>
        </w:tc>
      </w:tr>
      <w:tr w:rsidR="00B07CA1" w14:paraId="24E1850F" w14:textId="77777777" w:rsidTr="00B07CA1">
        <w:trPr>
          <w:jc w:val="center"/>
          <w:ins w:id="3053"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Default="00B07CA1">
            <w:pPr>
              <w:spacing w:after="0"/>
              <w:rPr>
                <w:ins w:id="3054"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Default="00B07CA1">
            <w:pPr>
              <w:pStyle w:val="TAC"/>
              <w:rPr>
                <w:ins w:id="3055" w:author="R4-1816206" w:date="2018-11-20T16:10:00Z"/>
                <w:rFonts w:eastAsia="Calibri"/>
              </w:rPr>
            </w:pPr>
            <w:ins w:id="3056" w:author="R4-1816206" w:date="2018-11-20T16:10:00Z">
              <w:r>
                <w:rPr>
                  <w:rFonts w:eastAsia="Calibri"/>
                </w:rPr>
                <w:t xml:space="preserve">3 &lt; </w:t>
              </w:r>
              <w:r>
                <w:rPr>
                  <w:rFonts w:ascii="Symbol" w:eastAsia="Calibri" w:hAnsi="Symbol"/>
                </w:rPr>
                <w:t></w:t>
              </w:r>
              <w:r>
                <w:rPr>
                  <w:rFonts w:eastAsia="Calibri"/>
                </w:rPr>
                <w:t>P ≤ 4</w:t>
              </w:r>
            </w:ins>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Default="00B07CA1">
            <w:pPr>
              <w:pStyle w:val="TAC"/>
              <w:rPr>
                <w:ins w:id="3057" w:author="R4-1816206" w:date="2018-11-20T16:10:00Z"/>
                <w:rFonts w:eastAsia="Calibri"/>
              </w:rPr>
            </w:pPr>
            <w:ins w:id="3058" w:author="R4-1816206" w:date="2018-11-20T16:10:00Z">
              <w:r>
                <w:rPr>
                  <w:rFonts w:eastAsia="Calibri"/>
                </w:rPr>
                <w:t>[3</w:t>
              </w:r>
            </w:ins>
            <w:ins w:id="3059" w:author="R4-1816206" w:date="2018-11-20T16:11:00Z">
              <w:r>
                <w:rPr>
                  <w:rFonts w:eastAsia="Calibri"/>
                </w:rPr>
                <w:t>.0</w:t>
              </w:r>
            </w:ins>
            <w:ins w:id="3060" w:author="R4-1816206" w:date="2018-11-20T16:10:00Z">
              <w:r>
                <w:rPr>
                  <w:rFonts w:eastAsia="Calibri"/>
                </w:rPr>
                <w:t>]</w:t>
              </w:r>
            </w:ins>
          </w:p>
        </w:tc>
      </w:tr>
      <w:tr w:rsidR="00B07CA1" w14:paraId="1C6F6B1A" w14:textId="77777777" w:rsidTr="00B07CA1">
        <w:trPr>
          <w:jc w:val="center"/>
          <w:ins w:id="3061"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Default="00B07CA1">
            <w:pPr>
              <w:spacing w:after="0"/>
              <w:rPr>
                <w:ins w:id="3062"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Default="00B07CA1">
            <w:pPr>
              <w:pStyle w:val="TAC"/>
              <w:rPr>
                <w:ins w:id="3063" w:author="R4-1816206" w:date="2018-11-20T16:10:00Z"/>
                <w:rFonts w:eastAsia="Calibri"/>
              </w:rPr>
            </w:pPr>
            <w:ins w:id="3064" w:author="R4-1816206" w:date="2018-11-20T16:10:00Z">
              <w:r>
                <w:rPr>
                  <w:rFonts w:eastAsia="Calibri"/>
                </w:rPr>
                <w:t xml:space="preserve">4 &lt; </w:t>
              </w:r>
              <w:r>
                <w:rPr>
                  <w:rFonts w:ascii="Symbol" w:eastAsia="Calibri" w:hAnsi="Symbol"/>
                </w:rPr>
                <w:t></w:t>
              </w:r>
              <w:r>
                <w:rPr>
                  <w:rFonts w:eastAsia="Calibri"/>
                </w:rPr>
                <w:t>P ≤ 5</w:t>
              </w:r>
            </w:ins>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Default="00B07CA1">
            <w:pPr>
              <w:pStyle w:val="TAC"/>
              <w:rPr>
                <w:ins w:id="3065" w:author="R4-1816206" w:date="2018-11-20T16:10:00Z"/>
                <w:rFonts w:eastAsia="Calibri"/>
              </w:rPr>
            </w:pPr>
            <w:ins w:id="3066" w:author="R4-1816206" w:date="2018-11-20T16:10:00Z">
              <w:r>
                <w:rPr>
                  <w:rFonts w:eastAsia="Calibri"/>
                </w:rPr>
                <w:t>[4</w:t>
              </w:r>
            </w:ins>
            <w:ins w:id="3067" w:author="R4-1816206" w:date="2018-11-20T16:11:00Z">
              <w:r>
                <w:rPr>
                  <w:rFonts w:eastAsia="Calibri"/>
                </w:rPr>
                <w:t>.0</w:t>
              </w:r>
            </w:ins>
            <w:ins w:id="3068" w:author="R4-1816206" w:date="2018-11-20T16:10:00Z">
              <w:r>
                <w:rPr>
                  <w:rFonts w:eastAsia="Calibri"/>
                </w:rPr>
                <w:t>]</w:t>
              </w:r>
            </w:ins>
          </w:p>
        </w:tc>
      </w:tr>
      <w:tr w:rsidR="00B07CA1" w14:paraId="0DAE1551" w14:textId="77777777" w:rsidTr="00B07CA1">
        <w:trPr>
          <w:jc w:val="center"/>
          <w:ins w:id="3069"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Default="00B07CA1">
            <w:pPr>
              <w:spacing w:after="0"/>
              <w:rPr>
                <w:ins w:id="3070"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Default="00B07CA1">
            <w:pPr>
              <w:pStyle w:val="TAC"/>
              <w:rPr>
                <w:ins w:id="3071" w:author="R4-1816206" w:date="2018-11-20T16:10:00Z"/>
                <w:rFonts w:eastAsia="Calibri"/>
              </w:rPr>
            </w:pPr>
            <w:ins w:id="3072" w:author="R4-1816206" w:date="2018-11-20T16:10:00Z">
              <w:r>
                <w:rPr>
                  <w:rFonts w:eastAsia="Calibri"/>
                </w:rPr>
                <w:t xml:space="preserve">5 &lt; </w:t>
              </w:r>
              <w:r>
                <w:rPr>
                  <w:rFonts w:ascii="Symbol" w:eastAsia="Calibri" w:hAnsi="Symbol"/>
                </w:rPr>
                <w:t></w:t>
              </w:r>
              <w:r>
                <w:rPr>
                  <w:rFonts w:eastAsia="Calibri"/>
                </w:rPr>
                <w:t>P ≤ 10</w:t>
              </w:r>
            </w:ins>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Default="00B07CA1">
            <w:pPr>
              <w:pStyle w:val="TAC"/>
              <w:rPr>
                <w:ins w:id="3073" w:author="R4-1816206" w:date="2018-11-20T16:10:00Z"/>
                <w:rFonts w:eastAsia="Calibri"/>
              </w:rPr>
            </w:pPr>
            <w:ins w:id="3074" w:author="R4-1816206" w:date="2018-11-20T16:10:00Z">
              <w:r>
                <w:rPr>
                  <w:rFonts w:eastAsia="Calibri"/>
                </w:rPr>
                <w:t>[5</w:t>
              </w:r>
            </w:ins>
            <w:ins w:id="3075" w:author="R4-1816206" w:date="2018-11-20T16:11:00Z">
              <w:r>
                <w:rPr>
                  <w:rFonts w:eastAsia="Calibri"/>
                </w:rPr>
                <w:t>.0</w:t>
              </w:r>
            </w:ins>
            <w:ins w:id="3076" w:author="R4-1816206" w:date="2018-11-20T16:10:00Z">
              <w:r>
                <w:rPr>
                  <w:rFonts w:eastAsia="Calibri"/>
                </w:rPr>
                <w:t>]</w:t>
              </w:r>
            </w:ins>
          </w:p>
        </w:tc>
      </w:tr>
      <w:tr w:rsidR="00B07CA1" w14:paraId="20CE0CB3" w14:textId="77777777" w:rsidTr="00B07CA1">
        <w:trPr>
          <w:jc w:val="center"/>
          <w:ins w:id="3077"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Default="00B07CA1">
            <w:pPr>
              <w:spacing w:after="0"/>
              <w:rPr>
                <w:ins w:id="3078"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Default="00B07CA1">
            <w:pPr>
              <w:pStyle w:val="TAC"/>
              <w:rPr>
                <w:ins w:id="3079" w:author="R4-1816206" w:date="2018-11-20T16:10:00Z"/>
                <w:rFonts w:eastAsia="Calibri"/>
              </w:rPr>
            </w:pPr>
            <w:ins w:id="3080" w:author="R4-1816206" w:date="2018-11-20T16:10:00Z">
              <w:r>
                <w:rPr>
                  <w:rFonts w:eastAsia="Calibri"/>
                </w:rPr>
                <w:t xml:space="preserve">10 &lt; </w:t>
              </w:r>
              <w:r>
                <w:rPr>
                  <w:rFonts w:ascii="Symbol" w:eastAsia="Calibri" w:hAnsi="Symbol"/>
                </w:rPr>
                <w:t></w:t>
              </w:r>
              <w:r>
                <w:rPr>
                  <w:rFonts w:eastAsia="Calibri"/>
                </w:rPr>
                <w:t>P ≤ 15</w:t>
              </w:r>
            </w:ins>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Default="00B07CA1">
            <w:pPr>
              <w:pStyle w:val="TAC"/>
              <w:rPr>
                <w:ins w:id="3081" w:author="R4-1816206" w:date="2018-11-20T16:10:00Z"/>
                <w:rFonts w:eastAsia="Calibri"/>
              </w:rPr>
            </w:pPr>
            <w:ins w:id="3082" w:author="R4-1816206" w:date="2018-11-20T16:10:00Z">
              <w:r>
                <w:rPr>
                  <w:rFonts w:eastAsia="Calibri"/>
                </w:rPr>
                <w:t>[7</w:t>
              </w:r>
            </w:ins>
            <w:ins w:id="3083" w:author="R4-1816206" w:date="2018-11-20T16:11:00Z">
              <w:r>
                <w:rPr>
                  <w:rFonts w:eastAsia="Calibri"/>
                </w:rPr>
                <w:t>.0</w:t>
              </w:r>
            </w:ins>
            <w:ins w:id="3084" w:author="R4-1816206" w:date="2018-11-20T16:10:00Z">
              <w:r>
                <w:rPr>
                  <w:rFonts w:eastAsia="Calibri"/>
                </w:rPr>
                <w:t>]</w:t>
              </w:r>
            </w:ins>
          </w:p>
        </w:tc>
      </w:tr>
      <w:tr w:rsidR="00B07CA1" w14:paraId="7DCEF9E3" w14:textId="77777777" w:rsidTr="00B07CA1">
        <w:trPr>
          <w:jc w:val="center"/>
          <w:ins w:id="3085" w:author="R4-1816206" w:date="2018-11-20T16: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Default="00B07CA1">
            <w:pPr>
              <w:spacing w:after="0"/>
              <w:rPr>
                <w:ins w:id="3086" w:author="R4-1816206" w:date="2018-11-20T16:10:00Z"/>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Default="00B07CA1">
            <w:pPr>
              <w:pStyle w:val="TAC"/>
              <w:rPr>
                <w:ins w:id="3087" w:author="R4-1816206" w:date="2018-11-20T16:10:00Z"/>
                <w:rFonts w:eastAsia="Calibri"/>
              </w:rPr>
            </w:pPr>
            <w:ins w:id="3088" w:author="R4-1816206" w:date="2018-11-20T16:10:00Z">
              <w:r>
                <w:rPr>
                  <w:rFonts w:eastAsia="Calibri"/>
                </w:rPr>
                <w:t xml:space="preserve">15 &lt; </w:t>
              </w:r>
              <w:r>
                <w:rPr>
                  <w:rFonts w:ascii="Symbol" w:eastAsia="Calibri" w:hAnsi="Symbol"/>
                </w:rPr>
                <w:t></w:t>
              </w:r>
              <w:r>
                <w:rPr>
                  <w:rFonts w:eastAsia="Calibri"/>
                </w:rPr>
                <w:t>P ≤ X</w:t>
              </w:r>
            </w:ins>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Default="00B07CA1">
            <w:pPr>
              <w:pStyle w:val="TAC"/>
              <w:rPr>
                <w:ins w:id="3089" w:author="R4-1816206" w:date="2018-11-20T16:10:00Z"/>
                <w:rFonts w:eastAsia="Calibri"/>
              </w:rPr>
            </w:pPr>
            <w:ins w:id="3090" w:author="R4-1816206" w:date="2018-11-20T16:10:00Z">
              <w:r>
                <w:rPr>
                  <w:rFonts w:eastAsia="Calibri"/>
                </w:rPr>
                <w:t>[8</w:t>
              </w:r>
            </w:ins>
            <w:ins w:id="3091" w:author="R4-1816206" w:date="2018-11-20T16:11:00Z">
              <w:r>
                <w:rPr>
                  <w:rFonts w:eastAsia="Calibri"/>
                </w:rPr>
                <w:t>.0</w:t>
              </w:r>
            </w:ins>
            <w:ins w:id="3092" w:author="R4-1816206" w:date="2018-11-20T16:10:00Z">
              <w:r>
                <w:rPr>
                  <w:rFonts w:eastAsia="Calibri"/>
                </w:rPr>
                <w:t>]</w:t>
              </w:r>
            </w:ins>
          </w:p>
        </w:tc>
      </w:tr>
      <w:tr w:rsidR="00B07CA1" w14:paraId="5096F8F9" w14:textId="77777777" w:rsidTr="00B07CA1">
        <w:trPr>
          <w:jc w:val="center"/>
          <w:ins w:id="3093" w:author="R4-1816206" w:date="2018-11-20T16:10:00Z"/>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Default="00B07CA1">
            <w:pPr>
              <w:pStyle w:val="TAN"/>
              <w:rPr>
                <w:ins w:id="3094" w:author="R4-1816206" w:date="2018-11-20T16:10:00Z"/>
                <w:rFonts w:eastAsia="Times New Roman"/>
              </w:rPr>
            </w:pPr>
            <w:ins w:id="3095" w:author="R4-1816206" w:date="2018-11-20T16:10:00Z">
              <w:r>
                <w:t>NOTE:</w:t>
              </w:r>
              <w:r>
                <w:tab/>
                <w:t>X is the value such that P</w:t>
              </w:r>
              <w:r>
                <w:rPr>
                  <w:vertAlign w:val="subscript"/>
                </w:rPr>
                <w:t xml:space="preserve">umax </w:t>
              </w:r>
              <w:r>
                <w:t>lower bound,  P</w:t>
              </w:r>
              <w:r>
                <w:rPr>
                  <w:vertAlign w:val="subscript"/>
                </w:rPr>
                <w:t xml:space="preserve">Powerclass </w:t>
              </w:r>
              <w:r>
                <w:t xml:space="preserve">- </w:t>
              </w:r>
              <w:r>
                <w:rPr>
                  <w:rFonts w:ascii="Symbol" w:hAnsi="Symbol"/>
                </w:rPr>
                <w:t></w:t>
              </w:r>
              <w:r>
                <w:t>P – T(</w:t>
              </w:r>
              <w:r>
                <w:rPr>
                  <w:rFonts w:ascii="Symbol" w:hAnsi="Symbol"/>
                </w:rPr>
                <w:t></w:t>
              </w:r>
              <w:r>
                <w:t>P) = minimum output power specified in subclause 6.3A.1</w:t>
              </w:r>
            </w:ins>
          </w:p>
        </w:tc>
      </w:tr>
    </w:tbl>
    <w:p w14:paraId="26732959" w14:textId="77777777" w:rsidR="00B07CA1" w:rsidRPr="00676D92" w:rsidRDefault="00B07CA1" w:rsidP="00E4097B"/>
    <w:p w14:paraId="046B6524" w14:textId="77777777" w:rsidR="00AA43A2" w:rsidRDefault="00546133">
      <w:pPr>
        <w:pStyle w:val="Heading2"/>
      </w:pPr>
      <w:bookmarkStart w:id="3096" w:name="_Toc526340819"/>
      <w:bookmarkEnd w:id="2110"/>
      <w:r w:rsidRPr="00676D92">
        <w:lastRenderedPageBreak/>
        <w:t>6.2D</w:t>
      </w:r>
      <w:r w:rsidRPr="00676D92">
        <w:tab/>
        <w:t>Transmitter power for UL-MIMO</w:t>
      </w:r>
      <w:bookmarkEnd w:id="3096"/>
    </w:p>
    <w:p w14:paraId="2713B746" w14:textId="05E7E017" w:rsidR="00676D92" w:rsidRDefault="00676D92" w:rsidP="00676D92">
      <w:pPr>
        <w:pStyle w:val="Heading3"/>
        <w:rPr>
          <w:ins w:id="3097" w:author="Qualcomm User" w:date="2018-10-16T19:32:00Z"/>
        </w:rPr>
      </w:pPr>
      <w:bookmarkStart w:id="3098" w:name="_Toc526340820"/>
      <w:r w:rsidRPr="00676D92">
        <w:t>6.2D.1</w:t>
      </w:r>
      <w:r w:rsidRPr="00676D92">
        <w:tab/>
        <w:t>UE maximum output power for UL-MIMO</w:t>
      </w:r>
      <w:bookmarkEnd w:id="3098"/>
    </w:p>
    <w:p w14:paraId="2B8C74E6" w14:textId="7C4EF64A" w:rsidR="0036240C" w:rsidRDefault="0036240C" w:rsidP="0036240C">
      <w:pPr>
        <w:pStyle w:val="Heading4"/>
        <w:rPr>
          <w:ins w:id="3099" w:author="Qualcomm User" w:date="2018-10-16T19:32:00Z"/>
        </w:rPr>
      </w:pPr>
      <w:ins w:id="3100" w:author="Qualcomm User" w:date="2018-10-16T19:32:00Z">
        <w:r w:rsidRPr="0036240C">
          <w:t>6.2D.1.1</w:t>
        </w:r>
        <w:r w:rsidRPr="0036240C">
          <w:tab/>
        </w:r>
        <w:r w:rsidRPr="0036240C">
          <w:tab/>
          <w:t>UE maximum output power for UL-MIMO for power class 1</w:t>
        </w:r>
      </w:ins>
    </w:p>
    <w:p w14:paraId="7C4B6E57" w14:textId="01CD18AB" w:rsidR="0036240C" w:rsidDel="00951D62" w:rsidRDefault="0036240C">
      <w:pPr>
        <w:rPr>
          <w:del w:id="3101" w:author="R4-1814497" w:date="2018-11-20T14:44:00Z"/>
        </w:rPr>
      </w:pPr>
      <w:ins w:id="3102" w:author="Qualcomm User" w:date="2018-10-16T19:32:00Z">
        <w:del w:id="3103" w:author="R4-1814497" w:date="2018-11-20T14:44:00Z">
          <w:r w:rsidDel="00951D62">
            <w:delText>FFS</w:delText>
          </w:r>
        </w:del>
      </w:ins>
    </w:p>
    <w:p w14:paraId="163D411A" w14:textId="77777777" w:rsidR="00951D62" w:rsidRPr="00676D92" w:rsidRDefault="00951D62" w:rsidP="00951D62">
      <w:pPr>
        <w:rPr>
          <w:ins w:id="3104" w:author="R4-1814497" w:date="2018-11-20T14:44:00Z"/>
        </w:rPr>
      </w:pPr>
      <w:ins w:id="3105" w:author="R4-1814497" w:date="2018-11-20T14:44:00Z">
        <w:r w:rsidRPr="00676D92">
          <w:t xml:space="preserve">The following requirements define the maximum output power radiated by the UE </w:t>
        </w:r>
        <w:r>
          <w:rPr>
            <w:rFonts w:hint="eastAsia"/>
            <w:lang w:eastAsia="zh-CN"/>
          </w:rPr>
          <w:t xml:space="preserve">with UL-MIMO </w:t>
        </w:r>
        <w:r w:rsidRPr="00676D92">
          <w:t>for any transmission bandwidth within the channel bandwidth for non-CA configuration, unless otherwise stated.</w:t>
        </w:r>
        <w:r>
          <w:rPr>
            <w:rFonts w:hint="eastAsia"/>
            <w:lang w:eastAsia="zh-CN"/>
          </w:rPr>
          <w:t xml:space="preserve">Requirements in Table 6.2D.1.1-1 shall be met with the UL-MIMO configurations specified in Table 6.2D.1.1-2. </w:t>
        </w:r>
        <w:r w:rsidRPr="00676D92">
          <w:t>The period of measurement shall be at least one sub frame (1ms). The requirement is verified with the test metric of EIRP (Link=Beam peak search grids, Meas=Link angle). Power class 1 UE is used for fixed wireless access (FWA).</w:t>
        </w:r>
      </w:ins>
    </w:p>
    <w:p w14:paraId="46F73C5D" w14:textId="77777777" w:rsidR="00951D62" w:rsidRPr="00676D92" w:rsidRDefault="00951D62" w:rsidP="00951D62">
      <w:pPr>
        <w:pStyle w:val="TH"/>
        <w:rPr>
          <w:ins w:id="3106" w:author="R4-1814497" w:date="2018-11-20T14:44:00Z"/>
        </w:rPr>
      </w:pPr>
      <w:ins w:id="3107" w:author="R4-1814497" w:date="2018-11-20T14:44:00Z">
        <w:r w:rsidRPr="00676D92">
          <w:t>Table 6.2</w:t>
        </w:r>
        <w:r>
          <w:rPr>
            <w:rFonts w:hint="eastAsia"/>
            <w:lang w:eastAsia="zh-CN"/>
          </w:rPr>
          <w:t>D</w:t>
        </w:r>
        <w:r w:rsidRPr="00676D92">
          <w:t xml:space="preserve">.1.1-1: UE minimum peak EIRP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951D62" w:rsidRPr="00676D92" w14:paraId="78489AA5" w14:textId="77777777" w:rsidTr="00C05767">
        <w:trPr>
          <w:trHeight w:val="20"/>
          <w:jc w:val="center"/>
          <w:ins w:id="3108" w:author="R4-1814497" w:date="2018-11-20T14:44:00Z"/>
        </w:trPr>
        <w:tc>
          <w:tcPr>
            <w:tcW w:w="0" w:type="auto"/>
            <w:shd w:val="clear" w:color="auto" w:fill="auto"/>
            <w:vAlign w:val="center"/>
          </w:tcPr>
          <w:p w14:paraId="15D3A549" w14:textId="77777777" w:rsidR="00951D62" w:rsidRPr="00676D92" w:rsidRDefault="00951D62" w:rsidP="00C05767">
            <w:pPr>
              <w:pStyle w:val="TAH"/>
              <w:rPr>
                <w:ins w:id="3109" w:author="R4-1814497" w:date="2018-11-20T14:44:00Z"/>
              </w:rPr>
            </w:pPr>
            <w:ins w:id="3110" w:author="R4-1814497" w:date="2018-11-20T14:44:00Z">
              <w:r w:rsidRPr="00676D92">
                <w:t>Operating band</w:t>
              </w:r>
            </w:ins>
          </w:p>
        </w:tc>
        <w:tc>
          <w:tcPr>
            <w:tcW w:w="0" w:type="auto"/>
            <w:shd w:val="clear" w:color="auto" w:fill="auto"/>
            <w:vAlign w:val="center"/>
          </w:tcPr>
          <w:p w14:paraId="7378B1C4" w14:textId="77777777" w:rsidR="00951D62" w:rsidRPr="00676D92" w:rsidRDefault="00951D62" w:rsidP="00C05767">
            <w:pPr>
              <w:pStyle w:val="TAH"/>
              <w:rPr>
                <w:ins w:id="3111" w:author="R4-1814497" w:date="2018-11-20T14:44:00Z"/>
              </w:rPr>
            </w:pPr>
            <w:ins w:id="3112" w:author="R4-1814497" w:date="2018-11-20T14:44:00Z">
              <w:r w:rsidRPr="00676D92">
                <w:t>Min peak EIRP (dBm)</w:t>
              </w:r>
            </w:ins>
          </w:p>
        </w:tc>
      </w:tr>
      <w:tr w:rsidR="00951D62" w:rsidRPr="00676D92" w14:paraId="3EEB4D3A" w14:textId="77777777" w:rsidTr="00C05767">
        <w:trPr>
          <w:trHeight w:val="20"/>
          <w:jc w:val="center"/>
          <w:ins w:id="3113" w:author="R4-1814497" w:date="2018-11-20T14:44:00Z"/>
        </w:trPr>
        <w:tc>
          <w:tcPr>
            <w:tcW w:w="0" w:type="auto"/>
            <w:shd w:val="clear" w:color="auto" w:fill="auto"/>
          </w:tcPr>
          <w:p w14:paraId="1461A242" w14:textId="77777777" w:rsidR="00951D62" w:rsidRPr="00676D92" w:rsidRDefault="00951D62" w:rsidP="00C05767">
            <w:pPr>
              <w:pStyle w:val="TAC"/>
              <w:rPr>
                <w:ins w:id="3114" w:author="R4-1814497" w:date="2018-11-20T14:44:00Z"/>
              </w:rPr>
            </w:pPr>
            <w:ins w:id="3115" w:author="R4-1814497" w:date="2018-11-20T14:44:00Z">
              <w:r w:rsidRPr="00676D92">
                <w:t>n257</w:t>
              </w:r>
            </w:ins>
          </w:p>
        </w:tc>
        <w:tc>
          <w:tcPr>
            <w:tcW w:w="0" w:type="auto"/>
            <w:shd w:val="clear" w:color="auto" w:fill="auto"/>
          </w:tcPr>
          <w:p w14:paraId="009A6A43" w14:textId="77777777" w:rsidR="00951D62" w:rsidRPr="00676D92" w:rsidRDefault="00951D62" w:rsidP="00C05767">
            <w:pPr>
              <w:pStyle w:val="TAC"/>
              <w:rPr>
                <w:ins w:id="3116" w:author="R4-1814497" w:date="2018-11-20T14:44:00Z"/>
              </w:rPr>
            </w:pPr>
            <w:ins w:id="3117" w:author="R4-1814497" w:date="2018-11-20T14:44:00Z">
              <w:r w:rsidRPr="00676D92">
                <w:t>40.0</w:t>
              </w:r>
            </w:ins>
          </w:p>
        </w:tc>
      </w:tr>
      <w:tr w:rsidR="00951D62" w:rsidRPr="00676D92" w14:paraId="0FF7A332" w14:textId="77777777" w:rsidTr="00C05767">
        <w:trPr>
          <w:trHeight w:val="20"/>
          <w:jc w:val="center"/>
          <w:ins w:id="3118" w:author="R4-1814497" w:date="2018-11-20T14:44:00Z"/>
        </w:trPr>
        <w:tc>
          <w:tcPr>
            <w:tcW w:w="0" w:type="auto"/>
            <w:shd w:val="clear" w:color="auto" w:fill="auto"/>
          </w:tcPr>
          <w:p w14:paraId="63FE8F73" w14:textId="77777777" w:rsidR="00951D62" w:rsidRPr="00676D92" w:rsidRDefault="00951D62" w:rsidP="00C05767">
            <w:pPr>
              <w:pStyle w:val="TAC"/>
              <w:rPr>
                <w:ins w:id="3119" w:author="R4-1814497" w:date="2018-11-20T14:44:00Z"/>
              </w:rPr>
            </w:pPr>
            <w:ins w:id="3120" w:author="R4-1814497" w:date="2018-11-20T14:44:00Z">
              <w:r w:rsidRPr="00676D92">
                <w:t>n258</w:t>
              </w:r>
            </w:ins>
          </w:p>
        </w:tc>
        <w:tc>
          <w:tcPr>
            <w:tcW w:w="0" w:type="auto"/>
            <w:shd w:val="clear" w:color="auto" w:fill="auto"/>
          </w:tcPr>
          <w:p w14:paraId="37D20ADD" w14:textId="77777777" w:rsidR="00951D62" w:rsidRPr="00676D92" w:rsidRDefault="00951D62" w:rsidP="00C05767">
            <w:pPr>
              <w:pStyle w:val="TAC"/>
              <w:rPr>
                <w:ins w:id="3121" w:author="R4-1814497" w:date="2018-11-20T14:44:00Z"/>
              </w:rPr>
            </w:pPr>
            <w:ins w:id="3122" w:author="R4-1814497" w:date="2018-11-20T14:44:00Z">
              <w:r w:rsidRPr="00676D92">
                <w:t>40.0</w:t>
              </w:r>
            </w:ins>
          </w:p>
        </w:tc>
      </w:tr>
      <w:tr w:rsidR="00951D62" w:rsidRPr="00676D92" w14:paraId="2DDE26C3" w14:textId="77777777" w:rsidTr="00C05767">
        <w:trPr>
          <w:trHeight w:val="20"/>
          <w:jc w:val="center"/>
          <w:ins w:id="3123" w:author="R4-1814497" w:date="2018-11-20T14:44:00Z"/>
        </w:trPr>
        <w:tc>
          <w:tcPr>
            <w:tcW w:w="0" w:type="auto"/>
            <w:shd w:val="clear" w:color="auto" w:fill="auto"/>
          </w:tcPr>
          <w:p w14:paraId="2A3C5FA6" w14:textId="77777777" w:rsidR="00951D62" w:rsidRPr="00676D92" w:rsidRDefault="00951D62" w:rsidP="00C05767">
            <w:pPr>
              <w:pStyle w:val="TAC"/>
              <w:rPr>
                <w:ins w:id="3124" w:author="R4-1814497" w:date="2018-11-20T14:44:00Z"/>
              </w:rPr>
            </w:pPr>
            <w:ins w:id="3125" w:author="R4-1814497" w:date="2018-11-20T14:44:00Z">
              <w:r w:rsidRPr="00676D92">
                <w:t>n260</w:t>
              </w:r>
            </w:ins>
          </w:p>
        </w:tc>
        <w:tc>
          <w:tcPr>
            <w:tcW w:w="0" w:type="auto"/>
            <w:shd w:val="clear" w:color="auto" w:fill="auto"/>
          </w:tcPr>
          <w:p w14:paraId="692E3CC4" w14:textId="77777777" w:rsidR="00951D62" w:rsidRPr="00676D92" w:rsidRDefault="00951D62" w:rsidP="00C05767">
            <w:pPr>
              <w:pStyle w:val="TAC"/>
              <w:rPr>
                <w:ins w:id="3126" w:author="R4-1814497" w:date="2018-11-20T14:44:00Z"/>
              </w:rPr>
            </w:pPr>
            <w:ins w:id="3127" w:author="R4-1814497" w:date="2018-11-20T14:44:00Z">
              <w:r w:rsidRPr="00676D92">
                <w:t>38.0</w:t>
              </w:r>
            </w:ins>
          </w:p>
        </w:tc>
      </w:tr>
      <w:tr w:rsidR="00951D62" w:rsidRPr="00676D92" w14:paraId="27A9E810" w14:textId="77777777" w:rsidTr="00C05767">
        <w:trPr>
          <w:trHeight w:val="20"/>
          <w:jc w:val="center"/>
          <w:ins w:id="3128" w:author="R4-1814497" w:date="2018-11-20T14:44:00Z"/>
        </w:trPr>
        <w:tc>
          <w:tcPr>
            <w:tcW w:w="0" w:type="auto"/>
            <w:shd w:val="clear" w:color="auto" w:fill="auto"/>
          </w:tcPr>
          <w:p w14:paraId="3E81CE79" w14:textId="77777777" w:rsidR="00951D62" w:rsidRPr="00676D92" w:rsidRDefault="00951D62" w:rsidP="00C05767">
            <w:pPr>
              <w:pStyle w:val="TAC"/>
              <w:rPr>
                <w:ins w:id="3129" w:author="R4-1814497" w:date="2018-11-20T14:44:00Z"/>
              </w:rPr>
            </w:pPr>
            <w:ins w:id="3130" w:author="R4-1814497" w:date="2018-11-20T14:44:00Z">
              <w:r w:rsidRPr="00676D92">
                <w:t>n261</w:t>
              </w:r>
            </w:ins>
          </w:p>
        </w:tc>
        <w:tc>
          <w:tcPr>
            <w:tcW w:w="0" w:type="auto"/>
            <w:shd w:val="clear" w:color="auto" w:fill="auto"/>
          </w:tcPr>
          <w:p w14:paraId="14DAC450" w14:textId="77777777" w:rsidR="00951D62" w:rsidRPr="00676D92" w:rsidRDefault="00951D62" w:rsidP="00C05767">
            <w:pPr>
              <w:pStyle w:val="TAC"/>
              <w:rPr>
                <w:ins w:id="3131" w:author="R4-1814497" w:date="2018-11-20T14:44:00Z"/>
              </w:rPr>
            </w:pPr>
            <w:ins w:id="3132" w:author="R4-1814497" w:date="2018-11-20T14:44:00Z">
              <w:r w:rsidRPr="00676D92">
                <w:t>40.0</w:t>
              </w:r>
            </w:ins>
          </w:p>
        </w:tc>
      </w:tr>
      <w:tr w:rsidR="00951D62" w:rsidRPr="00676D92" w14:paraId="5BD65016" w14:textId="77777777" w:rsidTr="00C05767">
        <w:trPr>
          <w:trHeight w:val="20"/>
          <w:jc w:val="center"/>
          <w:ins w:id="3133" w:author="R4-1814497" w:date="2018-11-20T14:44:00Z"/>
        </w:trPr>
        <w:tc>
          <w:tcPr>
            <w:tcW w:w="0" w:type="auto"/>
            <w:gridSpan w:val="2"/>
            <w:shd w:val="clear" w:color="auto" w:fill="auto"/>
          </w:tcPr>
          <w:p w14:paraId="3C386DBA" w14:textId="77777777" w:rsidR="00951D62" w:rsidRPr="00676D92" w:rsidRDefault="00951D62" w:rsidP="00C05767">
            <w:pPr>
              <w:pStyle w:val="TAN"/>
              <w:rPr>
                <w:ins w:id="3134" w:author="R4-1814497" w:date="2018-11-20T14:44:00Z"/>
              </w:rPr>
            </w:pPr>
            <w:ins w:id="3135" w:author="R4-1814497" w:date="2018-11-20T14:44:00Z">
              <w:r w:rsidRPr="00676D92">
                <w:t>NOTE 1:</w:t>
              </w:r>
              <w:r w:rsidRPr="00676D92">
                <w:tab/>
                <w:t>Minimum peak EIRP is defined as the lower limit without tolerance</w:t>
              </w:r>
            </w:ins>
          </w:p>
        </w:tc>
      </w:tr>
    </w:tbl>
    <w:p w14:paraId="47CB3BD3" w14:textId="77777777" w:rsidR="00951D62" w:rsidRDefault="00951D62" w:rsidP="00951D62">
      <w:pPr>
        <w:rPr>
          <w:ins w:id="3136" w:author="R4-1814497" w:date="2018-11-20T14:44:00Z"/>
          <w:lang w:eastAsia="zh-CN"/>
        </w:rPr>
      </w:pPr>
    </w:p>
    <w:p w14:paraId="5AC2F3B4" w14:textId="77777777" w:rsidR="00951D62" w:rsidRPr="00676D92" w:rsidRDefault="00951D62" w:rsidP="00951D62">
      <w:pPr>
        <w:pStyle w:val="TH"/>
        <w:rPr>
          <w:ins w:id="3137" w:author="R4-1814497" w:date="2018-11-20T14:44:00Z"/>
        </w:rPr>
      </w:pPr>
      <w:ins w:id="3138" w:author="R4-1814497" w:date="2018-11-20T14:44:00Z">
        <w:r w:rsidRPr="00676D92">
          <w:t>Table 6.2D.1.</w:t>
        </w:r>
        <w:r>
          <w:rPr>
            <w:rFonts w:hint="eastAsia"/>
            <w:lang w:eastAsia="zh-CN"/>
          </w:rPr>
          <w:t>1</w:t>
        </w:r>
        <w:r w:rsidRPr="00676D92">
          <w:t>-</w:t>
        </w:r>
        <w:r>
          <w:rPr>
            <w:rFonts w:hint="eastAsia"/>
            <w:lang w:eastAsia="zh-CN"/>
          </w:rPr>
          <w:t>2</w:t>
        </w:r>
        <w:r w:rsidRPr="00676D92">
          <w:t>: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951D62" w:rsidRPr="00676D92" w14:paraId="5BC01FB6" w14:textId="77777777" w:rsidTr="00C05767">
        <w:trPr>
          <w:trHeight w:val="481"/>
          <w:jc w:val="center"/>
          <w:ins w:id="3139" w:author="R4-1814497" w:date="2018-11-20T14:44:00Z"/>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676D92" w:rsidRDefault="00951D62" w:rsidP="00C05767">
            <w:pPr>
              <w:pStyle w:val="TAH"/>
              <w:rPr>
                <w:ins w:id="3140" w:author="R4-1814497" w:date="2018-11-20T14:44:00Z"/>
              </w:rPr>
            </w:pPr>
            <w:ins w:id="3141" w:author="R4-1814497" w:date="2018-11-20T14:44: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676D92" w:rsidRDefault="00951D62" w:rsidP="00C05767">
            <w:pPr>
              <w:pStyle w:val="TAH"/>
              <w:rPr>
                <w:ins w:id="3142" w:author="R4-1814497" w:date="2018-11-20T14:44:00Z"/>
              </w:rPr>
            </w:pPr>
            <w:ins w:id="3143" w:author="R4-1814497" w:date="2018-11-20T14:44: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676D92" w:rsidRDefault="00951D62" w:rsidP="00C05767">
            <w:pPr>
              <w:pStyle w:val="TAH"/>
              <w:rPr>
                <w:ins w:id="3144" w:author="R4-1814497" w:date="2018-11-20T14:44:00Z"/>
              </w:rPr>
            </w:pPr>
            <w:ins w:id="3145" w:author="R4-1814497" w:date="2018-11-20T14:44:00Z">
              <w:r w:rsidRPr="00676D92">
                <w:t>Codebook Index</w:t>
              </w:r>
            </w:ins>
          </w:p>
        </w:tc>
      </w:tr>
      <w:tr w:rsidR="00951D62" w:rsidRPr="00676D92" w14:paraId="35E4FBCA" w14:textId="77777777" w:rsidTr="00C05767">
        <w:trPr>
          <w:trHeight w:val="481"/>
          <w:jc w:val="center"/>
          <w:ins w:id="3146" w:author="R4-1814497" w:date="2018-11-20T14:44:00Z"/>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676D92" w:rsidRDefault="00951D62" w:rsidP="00C05767">
            <w:pPr>
              <w:pStyle w:val="TAC"/>
              <w:rPr>
                <w:ins w:id="3147" w:author="R4-1814497" w:date="2018-11-20T14:44:00Z"/>
              </w:rPr>
            </w:pPr>
            <w:ins w:id="3148" w:author="R4-1814497" w:date="2018-11-20T14:44: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676D92" w:rsidRDefault="00951D62" w:rsidP="00C05767">
            <w:pPr>
              <w:pStyle w:val="TAC"/>
              <w:rPr>
                <w:ins w:id="3149" w:author="R4-1814497" w:date="2018-11-20T14:44:00Z"/>
              </w:rPr>
            </w:pPr>
            <w:ins w:id="3150" w:author="R4-1814497" w:date="2018-11-20T14:44: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676D92" w:rsidRDefault="00951D62" w:rsidP="00C05767">
            <w:pPr>
              <w:pStyle w:val="TAC"/>
              <w:rPr>
                <w:ins w:id="3151" w:author="R4-1814497" w:date="2018-11-20T14:44:00Z"/>
              </w:rPr>
            </w:pPr>
            <w:ins w:id="3152" w:author="R4-1814497" w:date="2018-11-20T14:44:00Z">
              <w:r w:rsidRPr="00676D92">
                <w:t>Codebook index 0</w:t>
              </w:r>
            </w:ins>
          </w:p>
        </w:tc>
      </w:tr>
    </w:tbl>
    <w:p w14:paraId="2C9C3E90" w14:textId="77777777" w:rsidR="00951D62" w:rsidRPr="00676D92" w:rsidRDefault="00951D62" w:rsidP="00951D62">
      <w:pPr>
        <w:rPr>
          <w:ins w:id="3153" w:author="R4-1814497" w:date="2018-11-20T14:44:00Z"/>
          <w:lang w:eastAsia="zh-CN"/>
        </w:rPr>
      </w:pPr>
    </w:p>
    <w:p w14:paraId="0118ED6A" w14:textId="77777777" w:rsidR="00951D62" w:rsidRPr="00676D92" w:rsidRDefault="00951D62" w:rsidP="00951D62">
      <w:pPr>
        <w:rPr>
          <w:ins w:id="3154" w:author="R4-1814497" w:date="2018-11-20T14:44:00Z"/>
        </w:rPr>
      </w:pPr>
      <w:ins w:id="3155" w:author="R4-1814497" w:date="2018-11-20T14:44:00Z">
        <w:r w:rsidRPr="00676D92">
          <w:t>The maximum output power values for TRP and EIRP are found in Table 6.2</w:t>
        </w:r>
        <w:r>
          <w:rPr>
            <w:rFonts w:hint="eastAsia"/>
            <w:lang w:eastAsia="zh-CN"/>
          </w:rPr>
          <w:t>D</w:t>
        </w:r>
        <w:r w:rsidRPr="00676D92">
          <w:t>.1.1-</w:t>
        </w:r>
        <w:r>
          <w:rPr>
            <w:rFonts w:hint="eastAsia"/>
            <w:lang w:eastAsia="zh-CN"/>
          </w:rPr>
          <w:t>3</w:t>
        </w:r>
        <w:r w:rsidRPr="00676D92">
          <w:t xml:space="preserve"> below</w:t>
        </w:r>
        <w:r>
          <w:rPr>
            <w:rFonts w:hint="eastAsia"/>
            <w:lang w:eastAsia="zh-CN"/>
          </w:rPr>
          <w:t xml:space="preserve"> for UE </w:t>
        </w:r>
        <w:r>
          <w:rPr>
            <w:lang w:eastAsia="zh-CN"/>
          </w:rPr>
          <w:t>with</w:t>
        </w:r>
        <w:r>
          <w:rPr>
            <w:rFonts w:hint="eastAsia"/>
            <w:lang w:eastAsia="zh-CN"/>
          </w:rPr>
          <w:t xml:space="preserve"> UL-MIMO</w:t>
        </w:r>
        <w:r w:rsidRPr="00676D92">
          <w:t>. The maximum allowed EIRP is derived from regulatory requirements [8]. The requirements are verified with the test metrics of TRP (Link=TX beam peak direction) in beam locked mode and EIRP (Link=TX beam peak direction, Meas=Link angle).</w:t>
        </w:r>
      </w:ins>
    </w:p>
    <w:p w14:paraId="3458997B" w14:textId="77777777" w:rsidR="00951D62" w:rsidRPr="00676D92" w:rsidRDefault="00951D62" w:rsidP="00951D62">
      <w:pPr>
        <w:pStyle w:val="TH"/>
        <w:rPr>
          <w:ins w:id="3156" w:author="R4-1814497" w:date="2018-11-20T14:44:00Z"/>
        </w:rPr>
      </w:pPr>
      <w:ins w:id="3157" w:author="R4-1814497" w:date="2018-11-20T14:44:00Z">
        <w:r w:rsidRPr="00676D92">
          <w:t>Table 6.2</w:t>
        </w:r>
        <w:r>
          <w:rPr>
            <w:rFonts w:hint="eastAsia"/>
            <w:lang w:eastAsia="zh-CN"/>
          </w:rPr>
          <w:t>D</w:t>
        </w:r>
        <w:r w:rsidRPr="00676D92">
          <w:t>.1.1-</w:t>
        </w:r>
        <w:r>
          <w:rPr>
            <w:rFonts w:hint="eastAsia"/>
            <w:lang w:eastAsia="zh-CN"/>
          </w:rPr>
          <w:t>3</w:t>
        </w:r>
        <w:r w:rsidRPr="00676D92">
          <w:t xml:space="preserve">: UE maximum output power limits </w:t>
        </w:r>
        <w:r>
          <w:rPr>
            <w:rFonts w:hint="eastAsia"/>
            <w:lang w:eastAsia="zh-CN"/>
          </w:rPr>
          <w:t xml:space="preserve">for UL-MIMO </w:t>
        </w:r>
        <w:r w:rsidRPr="00676D92">
          <w:t>for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951D62" w:rsidRPr="00676D92" w14:paraId="398829D0" w14:textId="77777777" w:rsidTr="00C05767">
        <w:trPr>
          <w:trHeight w:val="19"/>
          <w:jc w:val="center"/>
          <w:ins w:id="3158" w:author="R4-1814497" w:date="2018-11-20T14:44:00Z"/>
        </w:trPr>
        <w:tc>
          <w:tcPr>
            <w:tcW w:w="1663" w:type="dxa"/>
            <w:shd w:val="clear" w:color="auto" w:fill="auto"/>
            <w:vAlign w:val="center"/>
          </w:tcPr>
          <w:p w14:paraId="4604D056" w14:textId="77777777" w:rsidR="00951D62" w:rsidRPr="00676D92" w:rsidRDefault="00951D62" w:rsidP="00C05767">
            <w:pPr>
              <w:pStyle w:val="TAH"/>
              <w:rPr>
                <w:ins w:id="3159" w:author="R4-1814497" w:date="2018-11-20T14:44:00Z"/>
              </w:rPr>
            </w:pPr>
            <w:ins w:id="3160" w:author="R4-1814497" w:date="2018-11-20T14:44:00Z">
              <w:r w:rsidRPr="00676D92">
                <w:t>Operating band</w:t>
              </w:r>
            </w:ins>
          </w:p>
        </w:tc>
        <w:tc>
          <w:tcPr>
            <w:tcW w:w="1686" w:type="dxa"/>
            <w:shd w:val="clear" w:color="auto" w:fill="auto"/>
            <w:vAlign w:val="center"/>
          </w:tcPr>
          <w:p w14:paraId="41B9519D" w14:textId="77777777" w:rsidR="00951D62" w:rsidRPr="00676D92" w:rsidRDefault="00951D62" w:rsidP="00C05767">
            <w:pPr>
              <w:pStyle w:val="TAH"/>
              <w:rPr>
                <w:ins w:id="3161" w:author="R4-1814497" w:date="2018-11-20T14:44:00Z"/>
              </w:rPr>
            </w:pPr>
            <w:ins w:id="3162" w:author="R4-1814497" w:date="2018-11-20T14:44:00Z">
              <w:r w:rsidRPr="00676D92">
                <w:t>Max TRP (dBm)</w:t>
              </w:r>
            </w:ins>
          </w:p>
        </w:tc>
        <w:tc>
          <w:tcPr>
            <w:tcW w:w="1691" w:type="dxa"/>
            <w:shd w:val="clear" w:color="auto" w:fill="auto"/>
          </w:tcPr>
          <w:p w14:paraId="7D7CD870" w14:textId="77777777" w:rsidR="00951D62" w:rsidRPr="00676D92" w:rsidRDefault="00951D62" w:rsidP="00C05767">
            <w:pPr>
              <w:pStyle w:val="TAH"/>
              <w:rPr>
                <w:ins w:id="3163" w:author="R4-1814497" w:date="2018-11-20T14:44:00Z"/>
              </w:rPr>
            </w:pPr>
            <w:ins w:id="3164" w:author="R4-1814497" w:date="2018-11-20T14:44:00Z">
              <w:r w:rsidRPr="00676D92">
                <w:t>Max EIRP (dBm)</w:t>
              </w:r>
            </w:ins>
          </w:p>
        </w:tc>
      </w:tr>
      <w:tr w:rsidR="00951D62" w:rsidRPr="00676D92" w14:paraId="62F63764" w14:textId="77777777" w:rsidTr="00C05767">
        <w:trPr>
          <w:trHeight w:val="19"/>
          <w:jc w:val="center"/>
          <w:ins w:id="3165" w:author="R4-1814497" w:date="2018-11-20T14:44:00Z"/>
        </w:trPr>
        <w:tc>
          <w:tcPr>
            <w:tcW w:w="1663" w:type="dxa"/>
            <w:shd w:val="clear" w:color="auto" w:fill="auto"/>
          </w:tcPr>
          <w:p w14:paraId="37B8E468" w14:textId="77777777" w:rsidR="00951D62" w:rsidRPr="00676D92" w:rsidRDefault="00951D62" w:rsidP="00C05767">
            <w:pPr>
              <w:pStyle w:val="TAC"/>
              <w:rPr>
                <w:ins w:id="3166" w:author="R4-1814497" w:date="2018-11-20T14:44:00Z"/>
              </w:rPr>
            </w:pPr>
            <w:ins w:id="3167" w:author="R4-1814497" w:date="2018-11-20T14:44:00Z">
              <w:r w:rsidRPr="00676D92">
                <w:t>n257</w:t>
              </w:r>
            </w:ins>
          </w:p>
        </w:tc>
        <w:tc>
          <w:tcPr>
            <w:tcW w:w="1686" w:type="dxa"/>
            <w:shd w:val="clear" w:color="auto" w:fill="auto"/>
          </w:tcPr>
          <w:p w14:paraId="4B1F4D6F" w14:textId="77777777" w:rsidR="00951D62" w:rsidRPr="00676D92" w:rsidRDefault="00951D62" w:rsidP="00C05767">
            <w:pPr>
              <w:pStyle w:val="TAC"/>
              <w:rPr>
                <w:ins w:id="3168" w:author="R4-1814497" w:date="2018-11-20T14:44:00Z"/>
              </w:rPr>
            </w:pPr>
            <w:ins w:id="3169" w:author="R4-1814497" w:date="2018-11-20T14:44:00Z">
              <w:r w:rsidRPr="00676D92">
                <w:t>35</w:t>
              </w:r>
            </w:ins>
          </w:p>
        </w:tc>
        <w:tc>
          <w:tcPr>
            <w:tcW w:w="1691" w:type="dxa"/>
            <w:shd w:val="clear" w:color="auto" w:fill="auto"/>
          </w:tcPr>
          <w:p w14:paraId="0AEA8B7F" w14:textId="77777777" w:rsidR="00951D62" w:rsidRPr="00676D92" w:rsidRDefault="00951D62" w:rsidP="00C05767">
            <w:pPr>
              <w:pStyle w:val="TAC"/>
              <w:rPr>
                <w:ins w:id="3170" w:author="R4-1814497" w:date="2018-11-20T14:44:00Z"/>
              </w:rPr>
            </w:pPr>
            <w:ins w:id="3171" w:author="R4-1814497" w:date="2018-11-20T14:44:00Z">
              <w:r w:rsidRPr="00676D92">
                <w:t>55</w:t>
              </w:r>
            </w:ins>
          </w:p>
        </w:tc>
      </w:tr>
      <w:tr w:rsidR="00951D62" w:rsidRPr="00676D92" w14:paraId="3A0B2702" w14:textId="77777777" w:rsidTr="00C05767">
        <w:trPr>
          <w:trHeight w:val="19"/>
          <w:jc w:val="center"/>
          <w:ins w:id="3172" w:author="R4-1814497" w:date="2018-11-20T14:44:00Z"/>
        </w:trPr>
        <w:tc>
          <w:tcPr>
            <w:tcW w:w="1663" w:type="dxa"/>
            <w:shd w:val="clear" w:color="auto" w:fill="auto"/>
          </w:tcPr>
          <w:p w14:paraId="1AB7D045" w14:textId="77777777" w:rsidR="00951D62" w:rsidRPr="00676D92" w:rsidRDefault="00951D62" w:rsidP="00C05767">
            <w:pPr>
              <w:pStyle w:val="TAC"/>
              <w:rPr>
                <w:ins w:id="3173" w:author="R4-1814497" w:date="2018-11-20T14:44:00Z"/>
              </w:rPr>
            </w:pPr>
            <w:ins w:id="3174" w:author="R4-1814497" w:date="2018-11-20T14:44:00Z">
              <w:r w:rsidRPr="00676D92">
                <w:t>n258</w:t>
              </w:r>
            </w:ins>
          </w:p>
        </w:tc>
        <w:tc>
          <w:tcPr>
            <w:tcW w:w="1686" w:type="dxa"/>
            <w:shd w:val="clear" w:color="auto" w:fill="auto"/>
          </w:tcPr>
          <w:p w14:paraId="18BDB1D9" w14:textId="77777777" w:rsidR="00951D62" w:rsidRPr="00676D92" w:rsidRDefault="00951D62" w:rsidP="00C05767">
            <w:pPr>
              <w:pStyle w:val="TAC"/>
              <w:rPr>
                <w:ins w:id="3175" w:author="R4-1814497" w:date="2018-11-20T14:44:00Z"/>
              </w:rPr>
            </w:pPr>
            <w:ins w:id="3176" w:author="R4-1814497" w:date="2018-11-20T14:44:00Z">
              <w:r w:rsidRPr="00676D92">
                <w:t>35</w:t>
              </w:r>
            </w:ins>
          </w:p>
        </w:tc>
        <w:tc>
          <w:tcPr>
            <w:tcW w:w="1691" w:type="dxa"/>
            <w:shd w:val="clear" w:color="auto" w:fill="auto"/>
          </w:tcPr>
          <w:p w14:paraId="405C8FF3" w14:textId="77777777" w:rsidR="00951D62" w:rsidRPr="00676D92" w:rsidRDefault="00951D62" w:rsidP="00C05767">
            <w:pPr>
              <w:pStyle w:val="TAC"/>
              <w:rPr>
                <w:ins w:id="3177" w:author="R4-1814497" w:date="2018-11-20T14:44:00Z"/>
              </w:rPr>
            </w:pPr>
            <w:ins w:id="3178" w:author="R4-1814497" w:date="2018-11-20T14:44:00Z">
              <w:r w:rsidRPr="00676D92">
                <w:t>55</w:t>
              </w:r>
            </w:ins>
          </w:p>
        </w:tc>
      </w:tr>
      <w:tr w:rsidR="00951D62" w:rsidRPr="00676D92" w14:paraId="38547FDB" w14:textId="77777777" w:rsidTr="00C05767">
        <w:trPr>
          <w:trHeight w:val="19"/>
          <w:jc w:val="center"/>
          <w:ins w:id="3179" w:author="R4-1814497" w:date="2018-11-20T14:44:00Z"/>
        </w:trPr>
        <w:tc>
          <w:tcPr>
            <w:tcW w:w="1663" w:type="dxa"/>
            <w:shd w:val="clear" w:color="auto" w:fill="auto"/>
          </w:tcPr>
          <w:p w14:paraId="58E44760" w14:textId="77777777" w:rsidR="00951D62" w:rsidRPr="00676D92" w:rsidRDefault="00951D62" w:rsidP="00C05767">
            <w:pPr>
              <w:pStyle w:val="TAC"/>
              <w:rPr>
                <w:ins w:id="3180" w:author="R4-1814497" w:date="2018-11-20T14:44:00Z"/>
              </w:rPr>
            </w:pPr>
            <w:ins w:id="3181" w:author="R4-1814497" w:date="2018-11-20T14:44:00Z">
              <w:r w:rsidRPr="00676D92">
                <w:t>n260</w:t>
              </w:r>
            </w:ins>
          </w:p>
        </w:tc>
        <w:tc>
          <w:tcPr>
            <w:tcW w:w="1686" w:type="dxa"/>
            <w:shd w:val="clear" w:color="auto" w:fill="auto"/>
          </w:tcPr>
          <w:p w14:paraId="48930AF0" w14:textId="77777777" w:rsidR="00951D62" w:rsidRPr="00676D92" w:rsidRDefault="00951D62" w:rsidP="00C05767">
            <w:pPr>
              <w:pStyle w:val="TAC"/>
              <w:rPr>
                <w:ins w:id="3182" w:author="R4-1814497" w:date="2018-11-20T14:44:00Z"/>
              </w:rPr>
            </w:pPr>
            <w:ins w:id="3183" w:author="R4-1814497" w:date="2018-11-20T14:44:00Z">
              <w:r w:rsidRPr="00676D92">
                <w:t>35</w:t>
              </w:r>
            </w:ins>
          </w:p>
        </w:tc>
        <w:tc>
          <w:tcPr>
            <w:tcW w:w="1691" w:type="dxa"/>
            <w:shd w:val="clear" w:color="auto" w:fill="auto"/>
          </w:tcPr>
          <w:p w14:paraId="4C176397" w14:textId="77777777" w:rsidR="00951D62" w:rsidRPr="00676D92" w:rsidRDefault="00951D62" w:rsidP="00C05767">
            <w:pPr>
              <w:pStyle w:val="TAC"/>
              <w:rPr>
                <w:ins w:id="3184" w:author="R4-1814497" w:date="2018-11-20T14:44:00Z"/>
              </w:rPr>
            </w:pPr>
            <w:ins w:id="3185" w:author="R4-1814497" w:date="2018-11-20T14:44:00Z">
              <w:r w:rsidRPr="00676D92">
                <w:t>55</w:t>
              </w:r>
            </w:ins>
          </w:p>
        </w:tc>
      </w:tr>
      <w:tr w:rsidR="00951D62" w:rsidRPr="00676D92" w14:paraId="3B02BFC2" w14:textId="77777777" w:rsidTr="00C05767">
        <w:trPr>
          <w:trHeight w:val="19"/>
          <w:jc w:val="center"/>
          <w:ins w:id="3186" w:author="R4-1814497" w:date="2018-11-20T14:44:00Z"/>
        </w:trPr>
        <w:tc>
          <w:tcPr>
            <w:tcW w:w="1663" w:type="dxa"/>
            <w:shd w:val="clear" w:color="auto" w:fill="auto"/>
          </w:tcPr>
          <w:p w14:paraId="1CB9D2E5" w14:textId="77777777" w:rsidR="00951D62" w:rsidRPr="00676D92" w:rsidRDefault="00951D62" w:rsidP="00C05767">
            <w:pPr>
              <w:pStyle w:val="TAC"/>
              <w:rPr>
                <w:ins w:id="3187" w:author="R4-1814497" w:date="2018-11-20T14:44:00Z"/>
              </w:rPr>
            </w:pPr>
            <w:ins w:id="3188" w:author="R4-1814497" w:date="2018-11-20T14:44:00Z">
              <w:r w:rsidRPr="00676D92">
                <w:t>n261</w:t>
              </w:r>
            </w:ins>
          </w:p>
        </w:tc>
        <w:tc>
          <w:tcPr>
            <w:tcW w:w="1686" w:type="dxa"/>
            <w:shd w:val="clear" w:color="auto" w:fill="auto"/>
          </w:tcPr>
          <w:p w14:paraId="1FDC68F8" w14:textId="77777777" w:rsidR="00951D62" w:rsidRPr="00676D92" w:rsidRDefault="00951D62" w:rsidP="00C05767">
            <w:pPr>
              <w:pStyle w:val="TAC"/>
              <w:rPr>
                <w:ins w:id="3189" w:author="R4-1814497" w:date="2018-11-20T14:44:00Z"/>
              </w:rPr>
            </w:pPr>
            <w:ins w:id="3190" w:author="R4-1814497" w:date="2018-11-20T14:44:00Z">
              <w:r w:rsidRPr="00676D92">
                <w:t>35</w:t>
              </w:r>
            </w:ins>
          </w:p>
        </w:tc>
        <w:tc>
          <w:tcPr>
            <w:tcW w:w="1691" w:type="dxa"/>
            <w:shd w:val="clear" w:color="auto" w:fill="auto"/>
          </w:tcPr>
          <w:p w14:paraId="65B3BA66" w14:textId="77777777" w:rsidR="00951D62" w:rsidRPr="00676D92" w:rsidRDefault="00951D62" w:rsidP="00C05767">
            <w:pPr>
              <w:pStyle w:val="TAC"/>
              <w:rPr>
                <w:ins w:id="3191" w:author="R4-1814497" w:date="2018-11-20T14:44:00Z"/>
              </w:rPr>
            </w:pPr>
            <w:ins w:id="3192" w:author="R4-1814497" w:date="2018-11-20T14:44:00Z">
              <w:r w:rsidRPr="00676D92">
                <w:t>55</w:t>
              </w:r>
            </w:ins>
          </w:p>
        </w:tc>
      </w:tr>
    </w:tbl>
    <w:p w14:paraId="7383541C" w14:textId="77777777" w:rsidR="00951D62" w:rsidRPr="00676D92" w:rsidRDefault="00951D62" w:rsidP="00951D62">
      <w:pPr>
        <w:rPr>
          <w:ins w:id="3193" w:author="R4-1814497" w:date="2018-11-20T14:44:00Z"/>
        </w:rPr>
      </w:pPr>
    </w:p>
    <w:p w14:paraId="103E9FD3" w14:textId="77777777" w:rsidR="00951D62" w:rsidRPr="00676D92" w:rsidRDefault="00951D62" w:rsidP="00951D62">
      <w:pPr>
        <w:rPr>
          <w:ins w:id="3194" w:author="R4-1814497" w:date="2018-11-20T14:44:00Z"/>
        </w:rPr>
      </w:pPr>
      <w:ins w:id="3195" w:author="R4-1814497" w:date="2018-11-20T14:44:00Z">
        <w:r w:rsidRPr="00676D92">
          <w:t>The minimum EIRP at the 85</w:t>
        </w:r>
        <w:r w:rsidRPr="00676D92">
          <w:rPr>
            <w:vertAlign w:val="superscript"/>
          </w:rPr>
          <w:t>th</w:t>
        </w:r>
        <w:r w:rsidRPr="00676D92">
          <w:t xml:space="preserve"> percentile of the distribution of radiated power measured over the full sphere around the UE</w:t>
        </w:r>
        <w:r>
          <w:rPr>
            <w:rFonts w:hint="eastAsia"/>
            <w:lang w:eastAsia="zh-CN"/>
          </w:rPr>
          <w:t xml:space="preserve"> with UL-MIMO</w:t>
        </w:r>
        <w:r w:rsidRPr="00676D92">
          <w:t xml:space="preserve"> is defined as the spherical coverage requirement and is found in Table 6.2</w:t>
        </w:r>
        <w:r>
          <w:rPr>
            <w:rFonts w:hint="eastAsia"/>
            <w:lang w:eastAsia="zh-CN"/>
          </w:rPr>
          <w:t>D</w:t>
        </w:r>
        <w:r w:rsidRPr="00676D92">
          <w:t>.1.1-</w:t>
        </w:r>
        <w:r>
          <w:rPr>
            <w:rFonts w:hint="eastAsia"/>
            <w:lang w:eastAsia="zh-CN"/>
          </w:rPr>
          <w:t>4</w:t>
        </w:r>
        <w:r w:rsidRPr="00676D92">
          <w:t xml:space="preserve"> below. The requirement is verified with the test metric of EIRP (Link=Beam peak search grids, Meas=Link angle).</w:t>
        </w:r>
      </w:ins>
    </w:p>
    <w:p w14:paraId="4D8619A0" w14:textId="77777777" w:rsidR="00951D62" w:rsidRPr="00676D92" w:rsidRDefault="00951D62" w:rsidP="00951D62">
      <w:pPr>
        <w:pStyle w:val="TH"/>
        <w:rPr>
          <w:ins w:id="3196" w:author="R4-1814497" w:date="2018-11-20T14:44:00Z"/>
        </w:rPr>
      </w:pPr>
      <w:ins w:id="3197" w:author="R4-1814497" w:date="2018-11-20T14:44:00Z">
        <w:r w:rsidRPr="00676D92">
          <w:t>Table 6.2</w:t>
        </w:r>
        <w:r>
          <w:rPr>
            <w:rFonts w:hint="eastAsia"/>
            <w:lang w:eastAsia="zh-CN"/>
          </w:rPr>
          <w:t>D</w:t>
        </w:r>
        <w:r w:rsidRPr="00676D92">
          <w:t>.1.1-</w:t>
        </w:r>
        <w:r>
          <w:rPr>
            <w:rFonts w:hint="eastAsia"/>
            <w:lang w:eastAsia="zh-CN"/>
          </w:rPr>
          <w:t>4</w:t>
        </w:r>
        <w:r w:rsidRPr="00676D92">
          <w:t>: UE spherical coverage</w:t>
        </w:r>
        <w:r>
          <w:rPr>
            <w:rFonts w:hint="eastAsia"/>
            <w:lang w:eastAsia="zh-CN"/>
          </w:rPr>
          <w:t xml:space="preserve"> for UL-MIMO</w:t>
        </w:r>
        <w:r w:rsidRPr="00676D92">
          <w:t xml:space="preserve"> for power class 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951D62" w:rsidRPr="00676D92" w14:paraId="56633969" w14:textId="77777777" w:rsidTr="00C05767">
        <w:trPr>
          <w:trHeight w:val="20"/>
          <w:jc w:val="center"/>
          <w:ins w:id="3198" w:author="R4-1814497" w:date="2018-11-20T14:44:00Z"/>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76D92" w:rsidRDefault="00951D62" w:rsidP="00C05767">
            <w:pPr>
              <w:pStyle w:val="TAH"/>
              <w:rPr>
                <w:ins w:id="3199" w:author="R4-1814497" w:date="2018-11-20T14:44:00Z"/>
              </w:rPr>
            </w:pPr>
            <w:ins w:id="3200" w:author="R4-1814497" w:date="2018-11-20T14:44: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76D92" w:rsidRDefault="00951D62" w:rsidP="00C05767">
            <w:pPr>
              <w:pStyle w:val="TAH"/>
              <w:rPr>
                <w:ins w:id="3201" w:author="R4-1814497" w:date="2018-11-20T14:44:00Z"/>
              </w:rPr>
            </w:pPr>
            <w:ins w:id="3202" w:author="R4-1814497" w:date="2018-11-20T14:44:00Z">
              <w:r w:rsidRPr="00676D92">
                <w:t>Min EIRP at 85</w:t>
              </w:r>
            </w:ins>
            <w:ins w:id="3203" w:author="Editor" w:date="2018-11-28T18:38:00Z">
              <w:r w:rsidR="00CB4326">
                <w:t xml:space="preserve"> </w:t>
              </w:r>
            </w:ins>
            <w:ins w:id="3204" w:author="R4-1814497" w:date="2018-11-20T14:44:00Z">
              <w:r w:rsidRPr="00676D92">
                <w:t>%-tile CDF (dBm)</w:t>
              </w:r>
            </w:ins>
          </w:p>
        </w:tc>
      </w:tr>
      <w:tr w:rsidR="00951D62" w:rsidRPr="00676D92" w14:paraId="4E17F1BC" w14:textId="77777777" w:rsidTr="00C05767">
        <w:trPr>
          <w:trHeight w:val="20"/>
          <w:jc w:val="center"/>
          <w:ins w:id="3205"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76D92" w:rsidRDefault="00951D62" w:rsidP="00C05767">
            <w:pPr>
              <w:pStyle w:val="TAC"/>
              <w:rPr>
                <w:ins w:id="3206" w:author="R4-1814497" w:date="2018-11-20T14:44:00Z"/>
              </w:rPr>
            </w:pPr>
            <w:ins w:id="3207" w:author="R4-1814497" w:date="2018-11-20T14:44: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76D92" w:rsidRDefault="00951D62" w:rsidP="00C05767">
            <w:pPr>
              <w:pStyle w:val="TAC"/>
              <w:rPr>
                <w:ins w:id="3208" w:author="R4-1814497" w:date="2018-11-20T14:44:00Z"/>
              </w:rPr>
            </w:pPr>
            <w:ins w:id="3209" w:author="R4-1814497" w:date="2018-11-20T14:44:00Z">
              <w:r w:rsidRPr="00676D92">
                <w:t>32.0</w:t>
              </w:r>
            </w:ins>
          </w:p>
        </w:tc>
      </w:tr>
      <w:tr w:rsidR="00951D62" w:rsidRPr="00676D92" w14:paraId="26D12A51" w14:textId="77777777" w:rsidTr="00C05767">
        <w:trPr>
          <w:trHeight w:val="20"/>
          <w:jc w:val="center"/>
          <w:ins w:id="3210"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76D92" w:rsidRDefault="00951D62" w:rsidP="00C05767">
            <w:pPr>
              <w:pStyle w:val="TAC"/>
              <w:rPr>
                <w:ins w:id="3211" w:author="R4-1814497" w:date="2018-11-20T14:44:00Z"/>
              </w:rPr>
            </w:pPr>
            <w:ins w:id="3212" w:author="R4-1814497" w:date="2018-11-20T14:44: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76D92" w:rsidRDefault="00951D62" w:rsidP="00C05767">
            <w:pPr>
              <w:pStyle w:val="TAC"/>
              <w:rPr>
                <w:ins w:id="3213" w:author="R4-1814497" w:date="2018-11-20T14:44:00Z"/>
              </w:rPr>
            </w:pPr>
            <w:ins w:id="3214" w:author="R4-1814497" w:date="2018-11-20T14:44:00Z">
              <w:r w:rsidRPr="00676D92">
                <w:t>32.0</w:t>
              </w:r>
            </w:ins>
          </w:p>
        </w:tc>
      </w:tr>
      <w:tr w:rsidR="00951D62" w:rsidRPr="00676D92" w14:paraId="24B1FFF9" w14:textId="77777777" w:rsidTr="00C05767">
        <w:trPr>
          <w:trHeight w:val="20"/>
          <w:jc w:val="center"/>
          <w:ins w:id="3215"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76D92" w:rsidRDefault="00951D62" w:rsidP="00C05767">
            <w:pPr>
              <w:pStyle w:val="TAC"/>
              <w:rPr>
                <w:ins w:id="3216" w:author="R4-1814497" w:date="2018-11-20T14:44:00Z"/>
              </w:rPr>
            </w:pPr>
            <w:ins w:id="3217" w:author="R4-1814497" w:date="2018-11-20T14:44: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76D92" w:rsidRDefault="00951D62" w:rsidP="00C05767">
            <w:pPr>
              <w:pStyle w:val="TAC"/>
              <w:rPr>
                <w:ins w:id="3218" w:author="R4-1814497" w:date="2018-11-20T14:44:00Z"/>
              </w:rPr>
            </w:pPr>
            <w:ins w:id="3219" w:author="R4-1814497" w:date="2018-11-20T14:44:00Z">
              <w:r w:rsidRPr="00676D92">
                <w:t>30.0</w:t>
              </w:r>
            </w:ins>
          </w:p>
        </w:tc>
      </w:tr>
      <w:tr w:rsidR="00951D62" w:rsidRPr="00676D92" w14:paraId="26D8F214" w14:textId="77777777" w:rsidTr="00C05767">
        <w:trPr>
          <w:trHeight w:val="20"/>
          <w:jc w:val="center"/>
          <w:ins w:id="3220" w:author="R4-1814497" w:date="2018-11-20T14:44:00Z"/>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76D92" w:rsidRDefault="00951D62" w:rsidP="00C05767">
            <w:pPr>
              <w:pStyle w:val="TAC"/>
              <w:rPr>
                <w:ins w:id="3221" w:author="R4-1814497" w:date="2018-11-20T14:44:00Z"/>
              </w:rPr>
            </w:pPr>
            <w:ins w:id="3222" w:author="R4-1814497" w:date="2018-11-20T14:44: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76D92" w:rsidRDefault="00951D62" w:rsidP="00C05767">
            <w:pPr>
              <w:pStyle w:val="TAC"/>
              <w:rPr>
                <w:ins w:id="3223" w:author="R4-1814497" w:date="2018-11-20T14:44:00Z"/>
              </w:rPr>
            </w:pPr>
            <w:ins w:id="3224" w:author="R4-1814497" w:date="2018-11-20T14:44:00Z">
              <w:r w:rsidRPr="00676D92">
                <w:t>32.0</w:t>
              </w:r>
            </w:ins>
          </w:p>
        </w:tc>
      </w:tr>
      <w:tr w:rsidR="00951D62" w:rsidRPr="00676D92" w14:paraId="02733B36" w14:textId="77777777" w:rsidTr="00C05767">
        <w:trPr>
          <w:trHeight w:val="20"/>
          <w:jc w:val="center"/>
          <w:ins w:id="3225" w:author="R4-1814497" w:date="2018-11-20T14:44:00Z"/>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76D92" w:rsidRDefault="00951D62" w:rsidP="00C05767">
            <w:pPr>
              <w:pStyle w:val="TAN"/>
              <w:rPr>
                <w:ins w:id="3226" w:author="R4-1814497" w:date="2018-11-20T14:44:00Z"/>
              </w:rPr>
            </w:pPr>
            <w:ins w:id="3227" w:author="R4-1814497" w:date="2018-11-20T14:44:00Z">
              <w:r w:rsidRPr="00676D92">
                <w:t>NOTE 1:</w:t>
              </w:r>
              <w:r w:rsidRPr="00676D92">
                <w:tab/>
                <w:t>Minimum EIRP at 85</w:t>
              </w:r>
            </w:ins>
            <w:ins w:id="3228" w:author="Editor" w:date="2018-11-28T18:38:00Z">
              <w:r w:rsidR="00CB4326">
                <w:t xml:space="preserve"> </w:t>
              </w:r>
            </w:ins>
            <w:ins w:id="3229" w:author="R4-1814497" w:date="2018-11-20T14:44:00Z">
              <w:r w:rsidRPr="00676D92">
                <w:t>%-tile CDF is defined as the lower limit without tolerance</w:t>
              </w:r>
            </w:ins>
          </w:p>
        </w:tc>
      </w:tr>
    </w:tbl>
    <w:p w14:paraId="3437FE69" w14:textId="77777777" w:rsidR="00951D62" w:rsidRPr="006E4330" w:rsidRDefault="00951D62">
      <w:pPr>
        <w:rPr>
          <w:ins w:id="3230" w:author="R4-1814497" w:date="2018-11-20T14:44:00Z"/>
        </w:rPr>
        <w:pPrChange w:id="3231" w:author="Qualcomm User" w:date="2018-10-16T19:32:00Z">
          <w:pPr>
            <w:pStyle w:val="Heading3"/>
          </w:pPr>
        </w:pPrChange>
      </w:pPr>
    </w:p>
    <w:p w14:paraId="3A6ABDD0" w14:textId="77777777" w:rsidR="006071F3" w:rsidRPr="00676D92" w:rsidRDefault="006071F3" w:rsidP="006071F3">
      <w:pPr>
        <w:pStyle w:val="Heading4"/>
        <w:rPr>
          <w:lang w:eastAsia="ko-KR"/>
        </w:rPr>
      </w:pPr>
      <w:bookmarkStart w:id="3232" w:name="_Toc526340821"/>
      <w:r w:rsidRPr="00676D92">
        <w:lastRenderedPageBreak/>
        <w:t>6.2D.1.</w:t>
      </w:r>
      <w:r w:rsidRPr="00676D92">
        <w:rPr>
          <w:rFonts w:hint="eastAsia"/>
          <w:lang w:eastAsia="ko-KR"/>
        </w:rPr>
        <w:t>2</w:t>
      </w:r>
      <w:r w:rsidRPr="00676D92">
        <w:tab/>
        <w:t xml:space="preserve">UE maximum output power for UL-MIMO for power class </w:t>
      </w:r>
      <w:r w:rsidRPr="00676D92">
        <w:rPr>
          <w:rFonts w:hint="eastAsia"/>
          <w:lang w:eastAsia="ko-KR"/>
        </w:rPr>
        <w:t>2</w:t>
      </w:r>
      <w:bookmarkEnd w:id="3232"/>
    </w:p>
    <w:p w14:paraId="2C00B60C" w14:textId="77777777" w:rsidR="006071F3" w:rsidRPr="00676D92" w:rsidRDefault="006071F3" w:rsidP="006071F3">
      <w:r w:rsidRPr="00676D92">
        <w:t>The following requirements define the maximum output power radiated by the UE with UL-MIMO for any transmission bandwidth within the channel bandwidth for non-CA configuration, unless otherwise stated. Requirements in Table 6.2D.1.</w:t>
      </w:r>
      <w:r w:rsidRPr="00676D92">
        <w:rPr>
          <w:rFonts w:hint="eastAsia"/>
          <w:lang w:eastAsia="ko-KR"/>
        </w:rPr>
        <w:t>2</w:t>
      </w:r>
      <w:r w:rsidRPr="00676D92">
        <w:t>-1 shall be met with the UL-MIMO configurations specified in Table 6.2D.1.</w:t>
      </w:r>
      <w:r w:rsidRPr="00676D92">
        <w:rPr>
          <w:rFonts w:hint="eastAsia"/>
          <w:lang w:eastAsia="ko-KR"/>
        </w:rPr>
        <w:t>2</w:t>
      </w:r>
      <w:r w:rsidRPr="00676D92">
        <w:t>-3. The period of measurement shall be at least one sub frame (1ms). The requirement is verified with the test metric of EIRP (Link=Beam peak search grids, Meas=Link angle).</w:t>
      </w:r>
    </w:p>
    <w:p w14:paraId="3254A9E6" w14:textId="77777777" w:rsidR="006071F3" w:rsidRPr="00676D92" w:rsidRDefault="006071F3" w:rsidP="006071F3">
      <w:pPr>
        <w:pStyle w:val="TH"/>
      </w:pPr>
      <w:r w:rsidRPr="00676D92">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36240C" w:rsidRPr="00676D92"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76D92" w:rsidRDefault="0036240C" w:rsidP="00001EE1">
            <w:pPr>
              <w:pStyle w:val="TAH"/>
            </w:pPr>
            <w:r w:rsidRPr="00676D92">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76D92" w:rsidRDefault="0036240C" w:rsidP="00001EE1">
            <w:pPr>
              <w:pStyle w:val="TAH"/>
            </w:pPr>
            <w:r w:rsidRPr="00676D92">
              <w:t>Min peak EIRP (dBm)</w:t>
            </w:r>
          </w:p>
        </w:tc>
      </w:tr>
      <w:tr w:rsidR="0036240C" w:rsidRPr="00676D92"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76D92" w:rsidRDefault="0036240C" w:rsidP="00001EE1">
            <w:pPr>
              <w:pStyle w:val="TAC"/>
            </w:pPr>
            <w:r w:rsidRPr="00676D92">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76D92" w:rsidRDefault="0036240C" w:rsidP="00001EE1">
            <w:pPr>
              <w:pStyle w:val="TAC"/>
              <w:rPr>
                <w:lang w:eastAsia="ko-KR"/>
              </w:rPr>
            </w:pPr>
            <w:r w:rsidRPr="00676D92">
              <w:rPr>
                <w:rFonts w:hint="eastAsia"/>
                <w:lang w:eastAsia="ko-KR"/>
              </w:rPr>
              <w:t>29</w:t>
            </w:r>
          </w:p>
        </w:tc>
      </w:tr>
      <w:tr w:rsidR="0036240C" w:rsidRPr="00676D92" w14:paraId="76054780" w14:textId="77777777" w:rsidTr="00001EE1">
        <w:trPr>
          <w:jc w:val="center"/>
          <w:ins w:id="3233"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76D92" w:rsidRDefault="0036240C" w:rsidP="0036240C">
            <w:pPr>
              <w:pStyle w:val="TAC"/>
              <w:rPr>
                <w:ins w:id="3234" w:author="Qualcomm User" w:date="2018-10-16T19:32:00Z"/>
              </w:rPr>
            </w:pPr>
            <w:ins w:id="3235" w:author="Qualcomm User" w:date="2018-10-16T19:33:00Z">
              <w:r w:rsidRPr="00963101">
                <w:t>n25</w:t>
              </w:r>
              <w:r>
                <w:t>8</w:t>
              </w:r>
            </w:ins>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76D92" w:rsidRDefault="0036240C" w:rsidP="0036240C">
            <w:pPr>
              <w:pStyle w:val="TAC"/>
              <w:rPr>
                <w:ins w:id="3236" w:author="Qualcomm User" w:date="2018-10-16T19:32:00Z"/>
                <w:lang w:eastAsia="ko-KR"/>
              </w:rPr>
            </w:pPr>
            <w:ins w:id="3237" w:author="Qualcomm User" w:date="2018-10-16T19:33:00Z">
              <w:r>
                <w:rPr>
                  <w:rFonts w:hint="eastAsia"/>
                  <w:lang w:eastAsia="ko-KR"/>
                </w:rPr>
                <w:t>29</w:t>
              </w:r>
            </w:ins>
          </w:p>
        </w:tc>
      </w:tr>
      <w:tr w:rsidR="0036240C" w:rsidRPr="00676D92" w14:paraId="257166A1" w14:textId="77777777" w:rsidTr="00001EE1">
        <w:trPr>
          <w:jc w:val="center"/>
          <w:ins w:id="3238"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2116BCAE" w14:textId="6121CE2E" w:rsidR="0036240C" w:rsidRPr="00676D92" w:rsidRDefault="0036240C" w:rsidP="0036240C">
            <w:pPr>
              <w:pStyle w:val="TAC"/>
              <w:rPr>
                <w:ins w:id="3239" w:author="Qualcomm User" w:date="2018-10-16T19:32:00Z"/>
              </w:rPr>
            </w:pPr>
            <w:ins w:id="3240" w:author="Qualcomm User" w:date="2018-10-16T19:33:00Z">
              <w:del w:id="3241" w:author="Qualcomm User_1" w:date="2018-10-16T20:03:00Z">
                <w:r w:rsidDel="003A2286">
                  <w:delText>n260</w:delText>
                </w:r>
              </w:del>
            </w:ins>
          </w:p>
        </w:tc>
        <w:tc>
          <w:tcPr>
            <w:tcW w:w="2417" w:type="dxa"/>
            <w:tcBorders>
              <w:top w:val="single" w:sz="4" w:space="0" w:color="auto"/>
              <w:left w:val="single" w:sz="4" w:space="0" w:color="auto"/>
              <w:bottom w:val="single" w:sz="4" w:space="0" w:color="auto"/>
              <w:right w:val="single" w:sz="4" w:space="0" w:color="auto"/>
            </w:tcBorders>
            <w:vAlign w:val="center"/>
          </w:tcPr>
          <w:p w14:paraId="005133E2" w14:textId="77777777" w:rsidR="0036240C" w:rsidRPr="00676D92" w:rsidRDefault="0036240C" w:rsidP="0036240C">
            <w:pPr>
              <w:pStyle w:val="TAC"/>
              <w:rPr>
                <w:ins w:id="3242" w:author="Qualcomm User" w:date="2018-10-16T19:32:00Z"/>
                <w:lang w:eastAsia="ko-KR"/>
              </w:rPr>
            </w:pPr>
          </w:p>
        </w:tc>
      </w:tr>
      <w:tr w:rsidR="0036240C" w:rsidRPr="00676D92" w14:paraId="574AC8BF" w14:textId="77777777" w:rsidTr="00001EE1">
        <w:trPr>
          <w:jc w:val="center"/>
          <w:ins w:id="3243" w:author="Qualcomm User" w:date="2018-10-16T19:32:00Z"/>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76D92" w:rsidRDefault="0036240C" w:rsidP="0036240C">
            <w:pPr>
              <w:pStyle w:val="TAC"/>
              <w:rPr>
                <w:ins w:id="3244" w:author="Qualcomm User" w:date="2018-10-16T19:32:00Z"/>
              </w:rPr>
            </w:pPr>
            <w:ins w:id="3245" w:author="Qualcomm User" w:date="2018-10-16T19:33:00Z">
              <w:r>
                <w:t>n261</w:t>
              </w:r>
            </w:ins>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76D92" w:rsidRDefault="0036240C" w:rsidP="0036240C">
            <w:pPr>
              <w:pStyle w:val="TAC"/>
              <w:rPr>
                <w:ins w:id="3246" w:author="Qualcomm User" w:date="2018-10-16T19:32:00Z"/>
                <w:lang w:eastAsia="ko-KR"/>
              </w:rPr>
            </w:pPr>
            <w:ins w:id="3247" w:author="Qualcomm User" w:date="2018-10-16T19:33:00Z">
              <w:r>
                <w:rPr>
                  <w:rFonts w:hint="eastAsia"/>
                  <w:lang w:eastAsia="ko-KR"/>
                </w:rPr>
                <w:t>29</w:t>
              </w:r>
            </w:ins>
          </w:p>
        </w:tc>
      </w:tr>
      <w:tr w:rsidR="0036240C" w:rsidRPr="00676D92"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76D92" w:rsidRDefault="0036240C" w:rsidP="0036240C">
            <w:pPr>
              <w:pStyle w:val="TAN"/>
            </w:pPr>
            <w:r w:rsidRPr="00676D92">
              <w:t>NOTE 1:</w:t>
            </w:r>
            <w:r w:rsidRPr="00676D92">
              <w:tab/>
              <w:t>Minimum peak EIRP is defined as the lower limit without tolerance.</w:t>
            </w:r>
          </w:p>
          <w:p w14:paraId="5838E27F" w14:textId="3A3EA5F3" w:rsidR="0036240C" w:rsidRPr="00676D92" w:rsidRDefault="0036240C" w:rsidP="0036240C">
            <w:pPr>
              <w:pStyle w:val="TAN"/>
            </w:pPr>
            <w:r w:rsidRPr="00676D92">
              <w:t>NOTE 2:</w:t>
            </w:r>
            <w:r w:rsidRPr="00676D92">
              <w:tab/>
              <w:t>Min Peak EIRP refers to the total EIRP for the UL beams peaks.</w:t>
            </w:r>
          </w:p>
        </w:tc>
      </w:tr>
    </w:tbl>
    <w:p w14:paraId="23610CFA" w14:textId="77777777" w:rsidR="006071F3" w:rsidRPr="00676D92" w:rsidRDefault="006071F3" w:rsidP="006071F3"/>
    <w:p w14:paraId="5D3BA1B8" w14:textId="77777777" w:rsidR="006071F3" w:rsidRPr="00676D92" w:rsidRDefault="006071F3" w:rsidP="006071F3">
      <w:r w:rsidRPr="00676D92">
        <w:t>The maximum output power values for TRP and EIRP are found in Table 6.2D.1.</w:t>
      </w:r>
      <w:r w:rsidRPr="00676D92">
        <w:rPr>
          <w:rFonts w:hint="eastAsia"/>
          <w:lang w:eastAsia="ko-KR"/>
        </w:rPr>
        <w:t>2</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676D92" w:rsidRDefault="006071F3" w:rsidP="006071F3">
      <w:pPr>
        <w:pStyle w:val="TH"/>
        <w:rPr>
          <w:lang w:eastAsia="ko-KR"/>
        </w:rPr>
      </w:pPr>
      <w:r w:rsidRPr="00676D92">
        <w:t>Table 6.2D.1.</w:t>
      </w:r>
      <w:r w:rsidRPr="00676D92">
        <w:rPr>
          <w:rFonts w:hint="eastAsia"/>
          <w:lang w:eastAsia="ko-KR"/>
        </w:rPr>
        <w:t>2</w:t>
      </w:r>
      <w:r w:rsidRPr="00676D92">
        <w:t xml:space="preserve">-2: UE maximum output power limits for UL-MIMO for power class </w:t>
      </w:r>
      <w:r w:rsidRPr="00676D92">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Change w:id="3248">
          <w:tblGrid>
            <w:gridCol w:w="1663"/>
            <w:gridCol w:w="1686"/>
            <w:gridCol w:w="1691"/>
          </w:tblGrid>
        </w:tblGridChange>
      </w:tblGrid>
      <w:tr w:rsidR="00676D92" w:rsidRPr="00676D92" w14:paraId="79F2C11E" w14:textId="77777777" w:rsidTr="00001EE1">
        <w:trPr>
          <w:trHeight w:val="19"/>
        </w:trPr>
        <w:tc>
          <w:tcPr>
            <w:tcW w:w="1663" w:type="dxa"/>
            <w:shd w:val="clear" w:color="auto" w:fill="auto"/>
            <w:vAlign w:val="center"/>
          </w:tcPr>
          <w:p w14:paraId="53167E87" w14:textId="77777777" w:rsidR="006071F3" w:rsidRPr="00676D92" w:rsidRDefault="006071F3" w:rsidP="00001EE1">
            <w:pPr>
              <w:pStyle w:val="TAH"/>
            </w:pPr>
            <w:r w:rsidRPr="00676D92">
              <w:t>Operating band</w:t>
            </w:r>
          </w:p>
        </w:tc>
        <w:tc>
          <w:tcPr>
            <w:tcW w:w="1686" w:type="dxa"/>
            <w:shd w:val="clear" w:color="auto" w:fill="auto"/>
            <w:vAlign w:val="center"/>
          </w:tcPr>
          <w:p w14:paraId="2100E54D" w14:textId="77777777" w:rsidR="006071F3" w:rsidRPr="00676D92" w:rsidRDefault="006071F3" w:rsidP="00001EE1">
            <w:pPr>
              <w:pStyle w:val="TAH"/>
            </w:pPr>
            <w:r w:rsidRPr="00676D92">
              <w:t>Max TRP (dBm)</w:t>
            </w:r>
          </w:p>
        </w:tc>
        <w:tc>
          <w:tcPr>
            <w:tcW w:w="1691" w:type="dxa"/>
            <w:shd w:val="clear" w:color="auto" w:fill="auto"/>
          </w:tcPr>
          <w:p w14:paraId="3A696FCC" w14:textId="77777777" w:rsidR="006071F3" w:rsidRPr="00676D92" w:rsidRDefault="006071F3" w:rsidP="00001EE1">
            <w:pPr>
              <w:pStyle w:val="TAH"/>
            </w:pPr>
            <w:r w:rsidRPr="00676D92">
              <w:t>Max EIRP (dBm)</w:t>
            </w:r>
          </w:p>
        </w:tc>
      </w:tr>
      <w:tr w:rsidR="006071F3" w:rsidRPr="00676D92" w14:paraId="28B7A78D" w14:textId="77777777" w:rsidTr="00001EE1">
        <w:trPr>
          <w:trHeight w:val="19"/>
        </w:trPr>
        <w:tc>
          <w:tcPr>
            <w:tcW w:w="1663" w:type="dxa"/>
            <w:shd w:val="clear" w:color="auto" w:fill="auto"/>
          </w:tcPr>
          <w:p w14:paraId="70E79E32" w14:textId="77777777" w:rsidR="006071F3" w:rsidRPr="00676D92" w:rsidRDefault="006071F3" w:rsidP="00001EE1">
            <w:pPr>
              <w:pStyle w:val="TAC"/>
            </w:pPr>
            <w:r w:rsidRPr="00676D92">
              <w:t>n257</w:t>
            </w:r>
          </w:p>
        </w:tc>
        <w:tc>
          <w:tcPr>
            <w:tcW w:w="1686" w:type="dxa"/>
            <w:shd w:val="clear" w:color="auto" w:fill="auto"/>
            <w:vAlign w:val="center"/>
          </w:tcPr>
          <w:p w14:paraId="00ACDF93" w14:textId="77777777" w:rsidR="006071F3" w:rsidRPr="00676D92" w:rsidRDefault="006071F3" w:rsidP="00001EE1">
            <w:pPr>
              <w:pStyle w:val="TAC"/>
            </w:pPr>
            <w:r w:rsidRPr="00676D92">
              <w:t>23</w:t>
            </w:r>
          </w:p>
        </w:tc>
        <w:tc>
          <w:tcPr>
            <w:tcW w:w="1691" w:type="dxa"/>
            <w:shd w:val="clear" w:color="auto" w:fill="auto"/>
            <w:vAlign w:val="center"/>
          </w:tcPr>
          <w:p w14:paraId="0309C42D" w14:textId="77777777" w:rsidR="006071F3" w:rsidRPr="00676D92" w:rsidRDefault="006071F3" w:rsidP="00001EE1">
            <w:pPr>
              <w:pStyle w:val="TAC"/>
            </w:pPr>
            <w:r w:rsidRPr="00676D92">
              <w:t>43</w:t>
            </w:r>
          </w:p>
        </w:tc>
      </w:tr>
      <w:tr w:rsidR="0036240C" w:rsidRPr="00676D92" w14:paraId="5C254904"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49"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50" w:author="Qualcomm User" w:date="2018-10-16T19:34:00Z"/>
          <w:trPrChange w:id="3251" w:author="Qualcomm User" w:date="2018-10-16T19:34:00Z">
            <w:trPr>
              <w:trHeight w:val="19"/>
            </w:trPr>
          </w:trPrChange>
        </w:trPr>
        <w:tc>
          <w:tcPr>
            <w:tcW w:w="1663" w:type="dxa"/>
            <w:shd w:val="clear" w:color="auto" w:fill="auto"/>
            <w:vAlign w:val="center"/>
            <w:tcPrChange w:id="3252" w:author="Qualcomm User" w:date="2018-10-16T19:34:00Z">
              <w:tcPr>
                <w:tcW w:w="1663" w:type="dxa"/>
                <w:shd w:val="clear" w:color="auto" w:fill="auto"/>
              </w:tcPr>
            </w:tcPrChange>
          </w:tcPr>
          <w:p w14:paraId="2E6FE218" w14:textId="62EC6070" w:rsidR="0036240C" w:rsidRPr="00676D92" w:rsidRDefault="0036240C" w:rsidP="0036240C">
            <w:pPr>
              <w:pStyle w:val="TAC"/>
              <w:rPr>
                <w:ins w:id="3253" w:author="Qualcomm User" w:date="2018-10-16T19:34:00Z"/>
              </w:rPr>
            </w:pPr>
            <w:ins w:id="3254" w:author="Qualcomm User" w:date="2018-10-16T19:34:00Z">
              <w:r w:rsidRPr="00963101">
                <w:t>n25</w:t>
              </w:r>
              <w:r>
                <w:t>8</w:t>
              </w:r>
            </w:ins>
          </w:p>
        </w:tc>
        <w:tc>
          <w:tcPr>
            <w:tcW w:w="1686" w:type="dxa"/>
            <w:shd w:val="clear" w:color="auto" w:fill="auto"/>
            <w:vAlign w:val="center"/>
            <w:tcPrChange w:id="3255" w:author="Qualcomm User" w:date="2018-10-16T19:34:00Z">
              <w:tcPr>
                <w:tcW w:w="1686" w:type="dxa"/>
                <w:shd w:val="clear" w:color="auto" w:fill="auto"/>
                <w:vAlign w:val="center"/>
              </w:tcPr>
            </w:tcPrChange>
          </w:tcPr>
          <w:p w14:paraId="154178C8" w14:textId="213C9E67" w:rsidR="0036240C" w:rsidRPr="00676D92" w:rsidRDefault="0036240C" w:rsidP="0036240C">
            <w:pPr>
              <w:pStyle w:val="TAC"/>
              <w:rPr>
                <w:ins w:id="3256" w:author="Qualcomm User" w:date="2018-10-16T19:34:00Z"/>
              </w:rPr>
            </w:pPr>
            <w:ins w:id="3257" w:author="Qualcomm User" w:date="2018-10-16T19:34:00Z">
              <w:r w:rsidRPr="00963101">
                <w:t>23</w:t>
              </w:r>
            </w:ins>
          </w:p>
        </w:tc>
        <w:tc>
          <w:tcPr>
            <w:tcW w:w="1691" w:type="dxa"/>
            <w:shd w:val="clear" w:color="auto" w:fill="auto"/>
            <w:vAlign w:val="center"/>
            <w:tcPrChange w:id="3258" w:author="Qualcomm User" w:date="2018-10-16T19:34:00Z">
              <w:tcPr>
                <w:tcW w:w="1691" w:type="dxa"/>
                <w:shd w:val="clear" w:color="auto" w:fill="auto"/>
                <w:vAlign w:val="center"/>
              </w:tcPr>
            </w:tcPrChange>
          </w:tcPr>
          <w:p w14:paraId="0BC33DC4" w14:textId="2D95969B" w:rsidR="0036240C" w:rsidRPr="00676D92" w:rsidRDefault="0036240C" w:rsidP="0036240C">
            <w:pPr>
              <w:pStyle w:val="TAC"/>
              <w:rPr>
                <w:ins w:id="3259" w:author="Qualcomm User" w:date="2018-10-16T19:34:00Z"/>
              </w:rPr>
            </w:pPr>
            <w:ins w:id="3260" w:author="Qualcomm User" w:date="2018-10-16T19:34:00Z">
              <w:r w:rsidRPr="00963101">
                <w:t>43</w:t>
              </w:r>
            </w:ins>
          </w:p>
        </w:tc>
      </w:tr>
      <w:tr w:rsidR="0036240C" w:rsidRPr="00676D92" w14:paraId="4C4F00FE"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61"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62" w:author="Qualcomm User" w:date="2018-10-16T19:34:00Z"/>
          <w:trPrChange w:id="3263" w:author="Qualcomm User" w:date="2018-10-16T19:34:00Z">
            <w:trPr>
              <w:trHeight w:val="19"/>
            </w:trPr>
          </w:trPrChange>
        </w:trPr>
        <w:tc>
          <w:tcPr>
            <w:tcW w:w="1663" w:type="dxa"/>
            <w:shd w:val="clear" w:color="auto" w:fill="auto"/>
            <w:vAlign w:val="center"/>
            <w:tcPrChange w:id="3264" w:author="Qualcomm User" w:date="2018-10-16T19:34:00Z">
              <w:tcPr>
                <w:tcW w:w="1663" w:type="dxa"/>
                <w:shd w:val="clear" w:color="auto" w:fill="auto"/>
              </w:tcPr>
            </w:tcPrChange>
          </w:tcPr>
          <w:p w14:paraId="0E52C970" w14:textId="68EFA961" w:rsidR="0036240C" w:rsidRPr="00676D92" w:rsidRDefault="0036240C" w:rsidP="0036240C">
            <w:pPr>
              <w:pStyle w:val="TAC"/>
              <w:rPr>
                <w:ins w:id="3265" w:author="Qualcomm User" w:date="2018-10-16T19:34:00Z"/>
              </w:rPr>
            </w:pPr>
            <w:ins w:id="3266" w:author="Qualcomm User" w:date="2018-10-16T19:34:00Z">
              <w:del w:id="3267" w:author="Qualcomm User_1" w:date="2018-10-16T20:03:00Z">
                <w:r w:rsidDel="003A2286">
                  <w:delText>n260</w:delText>
                </w:r>
              </w:del>
            </w:ins>
          </w:p>
        </w:tc>
        <w:tc>
          <w:tcPr>
            <w:tcW w:w="1686" w:type="dxa"/>
            <w:shd w:val="clear" w:color="auto" w:fill="auto"/>
            <w:vAlign w:val="center"/>
            <w:tcPrChange w:id="3268" w:author="Qualcomm User" w:date="2018-10-16T19:34:00Z">
              <w:tcPr>
                <w:tcW w:w="1686" w:type="dxa"/>
                <w:shd w:val="clear" w:color="auto" w:fill="auto"/>
                <w:vAlign w:val="center"/>
              </w:tcPr>
            </w:tcPrChange>
          </w:tcPr>
          <w:p w14:paraId="19068271" w14:textId="77777777" w:rsidR="0036240C" w:rsidRPr="00676D92" w:rsidRDefault="0036240C" w:rsidP="0036240C">
            <w:pPr>
              <w:pStyle w:val="TAC"/>
              <w:rPr>
                <w:ins w:id="3269" w:author="Qualcomm User" w:date="2018-10-16T19:34:00Z"/>
              </w:rPr>
            </w:pPr>
          </w:p>
        </w:tc>
        <w:tc>
          <w:tcPr>
            <w:tcW w:w="1691" w:type="dxa"/>
            <w:shd w:val="clear" w:color="auto" w:fill="auto"/>
            <w:vAlign w:val="center"/>
            <w:tcPrChange w:id="3270" w:author="Qualcomm User" w:date="2018-10-16T19:34:00Z">
              <w:tcPr>
                <w:tcW w:w="1691" w:type="dxa"/>
                <w:shd w:val="clear" w:color="auto" w:fill="auto"/>
                <w:vAlign w:val="center"/>
              </w:tcPr>
            </w:tcPrChange>
          </w:tcPr>
          <w:p w14:paraId="29C6D7BC" w14:textId="77777777" w:rsidR="0036240C" w:rsidRPr="00676D92" w:rsidRDefault="0036240C" w:rsidP="0036240C">
            <w:pPr>
              <w:pStyle w:val="TAC"/>
              <w:rPr>
                <w:ins w:id="3271" w:author="Qualcomm User" w:date="2018-10-16T19:34:00Z"/>
              </w:rPr>
            </w:pPr>
          </w:p>
        </w:tc>
      </w:tr>
      <w:tr w:rsidR="0036240C" w:rsidRPr="00676D92" w14:paraId="6AE2EA43" w14:textId="77777777" w:rsidTr="002F7CB4">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272" w:author="Qualcomm User" w:date="2018-10-16T19:34:00Z">
            <w:tblPrEx>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9"/>
          <w:ins w:id="3273" w:author="Qualcomm User" w:date="2018-10-16T19:34:00Z"/>
          <w:trPrChange w:id="3274" w:author="Qualcomm User" w:date="2018-10-16T19:34:00Z">
            <w:trPr>
              <w:trHeight w:val="19"/>
            </w:trPr>
          </w:trPrChange>
        </w:trPr>
        <w:tc>
          <w:tcPr>
            <w:tcW w:w="1663" w:type="dxa"/>
            <w:shd w:val="clear" w:color="auto" w:fill="auto"/>
            <w:vAlign w:val="center"/>
            <w:tcPrChange w:id="3275" w:author="Qualcomm User" w:date="2018-10-16T19:34:00Z">
              <w:tcPr>
                <w:tcW w:w="1663" w:type="dxa"/>
                <w:shd w:val="clear" w:color="auto" w:fill="auto"/>
              </w:tcPr>
            </w:tcPrChange>
          </w:tcPr>
          <w:p w14:paraId="259A87FA" w14:textId="767ECBAA" w:rsidR="0036240C" w:rsidRPr="00676D92" w:rsidRDefault="0036240C" w:rsidP="0036240C">
            <w:pPr>
              <w:pStyle w:val="TAC"/>
              <w:rPr>
                <w:ins w:id="3276" w:author="Qualcomm User" w:date="2018-10-16T19:34:00Z"/>
              </w:rPr>
            </w:pPr>
            <w:ins w:id="3277" w:author="Qualcomm User" w:date="2018-10-16T19:34:00Z">
              <w:r>
                <w:t>n261</w:t>
              </w:r>
            </w:ins>
          </w:p>
        </w:tc>
        <w:tc>
          <w:tcPr>
            <w:tcW w:w="1686" w:type="dxa"/>
            <w:shd w:val="clear" w:color="auto" w:fill="auto"/>
            <w:vAlign w:val="center"/>
            <w:tcPrChange w:id="3278" w:author="Qualcomm User" w:date="2018-10-16T19:34:00Z">
              <w:tcPr>
                <w:tcW w:w="1686" w:type="dxa"/>
                <w:shd w:val="clear" w:color="auto" w:fill="auto"/>
                <w:vAlign w:val="center"/>
              </w:tcPr>
            </w:tcPrChange>
          </w:tcPr>
          <w:p w14:paraId="345F378C" w14:textId="7958252D" w:rsidR="0036240C" w:rsidRPr="00676D92" w:rsidRDefault="0036240C" w:rsidP="0036240C">
            <w:pPr>
              <w:pStyle w:val="TAC"/>
              <w:rPr>
                <w:ins w:id="3279" w:author="Qualcomm User" w:date="2018-10-16T19:34:00Z"/>
              </w:rPr>
            </w:pPr>
            <w:ins w:id="3280" w:author="Qualcomm User" w:date="2018-10-16T19:34:00Z">
              <w:r w:rsidRPr="00963101">
                <w:t>23</w:t>
              </w:r>
            </w:ins>
          </w:p>
        </w:tc>
        <w:tc>
          <w:tcPr>
            <w:tcW w:w="1691" w:type="dxa"/>
            <w:shd w:val="clear" w:color="auto" w:fill="auto"/>
            <w:vAlign w:val="center"/>
            <w:tcPrChange w:id="3281" w:author="Qualcomm User" w:date="2018-10-16T19:34:00Z">
              <w:tcPr>
                <w:tcW w:w="1691" w:type="dxa"/>
                <w:shd w:val="clear" w:color="auto" w:fill="auto"/>
                <w:vAlign w:val="center"/>
              </w:tcPr>
            </w:tcPrChange>
          </w:tcPr>
          <w:p w14:paraId="43E2B267" w14:textId="45972942" w:rsidR="0036240C" w:rsidRPr="00676D92" w:rsidRDefault="0036240C" w:rsidP="0036240C">
            <w:pPr>
              <w:pStyle w:val="TAC"/>
              <w:rPr>
                <w:ins w:id="3282" w:author="Qualcomm User" w:date="2018-10-16T19:34:00Z"/>
              </w:rPr>
            </w:pPr>
            <w:ins w:id="3283" w:author="Qualcomm User" w:date="2018-10-16T19:34:00Z">
              <w:r w:rsidRPr="00963101">
                <w:t>43</w:t>
              </w:r>
            </w:ins>
          </w:p>
        </w:tc>
      </w:tr>
    </w:tbl>
    <w:p w14:paraId="28A389DA" w14:textId="77777777" w:rsidR="006071F3" w:rsidRPr="00676D92" w:rsidRDefault="006071F3" w:rsidP="006071F3"/>
    <w:p w14:paraId="24EC2F2D" w14:textId="77777777" w:rsidR="006071F3" w:rsidRPr="00676D92" w:rsidRDefault="006071F3" w:rsidP="006071F3">
      <w:pPr>
        <w:pStyle w:val="TH"/>
      </w:pPr>
      <w:r w:rsidRPr="00676D92">
        <w:t>Table 6.2D.1.</w:t>
      </w:r>
      <w:r w:rsidRPr="00676D92">
        <w:rPr>
          <w:rFonts w:hint="eastAsia"/>
          <w:lang w:eastAsia="ko-KR"/>
        </w:rPr>
        <w:t>2</w:t>
      </w:r>
      <w:r w:rsidRPr="00676D92">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2C68C539"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676D92" w:rsidRDefault="006071F3" w:rsidP="00001EE1">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676D92" w:rsidRDefault="006071F3" w:rsidP="00001EE1">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676D92" w:rsidRDefault="006071F3" w:rsidP="00001EE1">
            <w:pPr>
              <w:pStyle w:val="TAH"/>
            </w:pPr>
            <w:r w:rsidRPr="00676D92">
              <w:t>Codebook Index</w:t>
            </w:r>
          </w:p>
        </w:tc>
      </w:tr>
      <w:tr w:rsidR="006071F3" w:rsidRPr="00676D92" w14:paraId="37D5B1E1" w14:textId="77777777" w:rsidTr="00001EE1">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676D92" w:rsidRDefault="006071F3" w:rsidP="00001EE1">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676D92" w:rsidRDefault="006071F3" w:rsidP="00001EE1">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676D92" w:rsidRDefault="006071F3" w:rsidP="00001EE1">
            <w:pPr>
              <w:pStyle w:val="TAC"/>
            </w:pPr>
            <w:r w:rsidRPr="00676D92">
              <w:t>Codebook index 0</w:t>
            </w:r>
          </w:p>
        </w:tc>
      </w:tr>
    </w:tbl>
    <w:p w14:paraId="441172F2" w14:textId="77777777" w:rsidR="0036240C" w:rsidRDefault="0036240C" w:rsidP="0036240C">
      <w:pPr>
        <w:rPr>
          <w:ins w:id="3284" w:author="Qualcomm User" w:date="2018-10-16T19:34:00Z"/>
        </w:rPr>
      </w:pPr>
    </w:p>
    <w:p w14:paraId="23BF1CA3" w14:textId="352769C5" w:rsidR="0036240C" w:rsidRPr="00963101" w:rsidRDefault="0036240C" w:rsidP="0036240C">
      <w:pPr>
        <w:rPr>
          <w:ins w:id="3285" w:author="Qualcomm User" w:date="2018-10-16T19:34:00Z"/>
        </w:rPr>
      </w:pPr>
      <w:ins w:id="3286" w:author="Qualcomm User" w:date="2018-10-16T19:34:00Z">
        <w:r w:rsidRPr="00963101">
          <w:t>The minimum EIRP at the 60</w:t>
        </w:r>
        <w:r w:rsidRPr="00963101">
          <w:rPr>
            <w:vertAlign w:val="superscript"/>
          </w:rPr>
          <w:t>th</w:t>
        </w:r>
        <w:r w:rsidRPr="00963101">
          <w:t xml:space="preserve"> percentile of the distribution of radiated power measured over the full sphere around the UE is defined as the spherical coverage requirement and is found in Table </w:t>
        </w:r>
        <w:r w:rsidRPr="008C6A0D">
          <w:t>6.2D.1.2-4</w:t>
        </w:r>
        <w:r w:rsidRPr="00963101">
          <w:t xml:space="preserve"> below. The requirement is verified with the test metric of EIRP (Link=Beam peak search grids, Meas=Link angle).</w:t>
        </w:r>
      </w:ins>
    </w:p>
    <w:p w14:paraId="1C15D92F" w14:textId="3A7FA200" w:rsidR="006071F3" w:rsidRDefault="006071F3" w:rsidP="00F16A7F">
      <w:pPr>
        <w:rPr>
          <w:ins w:id="3287" w:author="Qualcomm User" w:date="2018-10-16T19:35:00Z"/>
        </w:rPr>
      </w:pPr>
    </w:p>
    <w:p w14:paraId="2C22635B" w14:textId="77777777" w:rsidR="0036240C" w:rsidRPr="0036240C" w:rsidRDefault="0036240C">
      <w:pPr>
        <w:pStyle w:val="TH"/>
        <w:rPr>
          <w:ins w:id="3288" w:author="Qualcomm User" w:date="2018-10-16T19:35:00Z"/>
        </w:rPr>
        <w:pPrChange w:id="3289" w:author="Qualcomm User" w:date="2018-10-16T19:35:00Z">
          <w:pPr/>
        </w:pPrChange>
      </w:pPr>
      <w:ins w:id="3290" w:author="Qualcomm User" w:date="2018-10-16T19:35:00Z">
        <w:r w:rsidRPr="0036240C">
          <w:t>Table 6.2D.1.2-4: UE spherical coverage for UL-MIMO for power class 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6240C" w:rsidRPr="0036240C" w14:paraId="44DB859E" w14:textId="77777777" w:rsidTr="002F7CB4">
        <w:trPr>
          <w:trHeight w:val="20"/>
          <w:jc w:val="center"/>
          <w:ins w:id="3291" w:author="Qualcomm User" w:date="2018-10-16T19:35:00Z"/>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36240C" w:rsidRDefault="0036240C">
            <w:pPr>
              <w:pStyle w:val="TAH"/>
              <w:rPr>
                <w:ins w:id="3292" w:author="Qualcomm User" w:date="2018-10-16T19:35:00Z"/>
              </w:rPr>
              <w:pPrChange w:id="3293" w:author="Qualcomm User" w:date="2018-10-16T19:35:00Z">
                <w:pPr/>
              </w:pPrChange>
            </w:pPr>
            <w:ins w:id="3294" w:author="Qualcomm User" w:date="2018-10-16T19:35:00Z">
              <w:r w:rsidRPr="0036240C">
                <w:t>Operating band</w:t>
              </w:r>
            </w:ins>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36240C" w:rsidRDefault="0036240C">
            <w:pPr>
              <w:pStyle w:val="TAH"/>
              <w:rPr>
                <w:ins w:id="3295" w:author="Qualcomm User" w:date="2018-10-16T19:35:00Z"/>
              </w:rPr>
              <w:pPrChange w:id="3296" w:author="Qualcomm User" w:date="2018-10-16T19:35:00Z">
                <w:pPr/>
              </w:pPrChange>
            </w:pPr>
            <w:ins w:id="3297" w:author="Qualcomm User" w:date="2018-10-16T19:35:00Z">
              <w:r w:rsidRPr="0036240C">
                <w:t xml:space="preserve">Min EIRP at </w:t>
              </w:r>
              <w:r w:rsidRPr="0036240C">
                <w:rPr>
                  <w:rFonts w:hint="eastAsia"/>
                </w:rPr>
                <w:t>6</w:t>
              </w:r>
              <w:r w:rsidRPr="0036240C">
                <w:t>0</w:t>
              </w:r>
            </w:ins>
            <w:ins w:id="3298" w:author="Editor" w:date="2018-11-28T18:38:00Z">
              <w:r w:rsidR="00CB4326">
                <w:t xml:space="preserve"> </w:t>
              </w:r>
            </w:ins>
            <w:ins w:id="3299" w:author="Qualcomm User" w:date="2018-10-16T19:35:00Z">
              <w:r w:rsidRPr="0036240C">
                <w:t>%-tile CDF (dBm)</w:t>
              </w:r>
            </w:ins>
          </w:p>
        </w:tc>
      </w:tr>
      <w:tr w:rsidR="0036240C" w:rsidRPr="0036240C" w14:paraId="14C03894" w14:textId="77777777" w:rsidTr="002F7CB4">
        <w:trPr>
          <w:trHeight w:val="20"/>
          <w:jc w:val="center"/>
          <w:ins w:id="3300"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36240C" w:rsidRDefault="0036240C">
            <w:pPr>
              <w:pStyle w:val="TAC"/>
              <w:rPr>
                <w:ins w:id="3301" w:author="Qualcomm User" w:date="2018-10-16T19:35:00Z"/>
              </w:rPr>
              <w:pPrChange w:id="3302" w:author="Qualcomm User" w:date="2018-10-16T19:35:00Z">
                <w:pPr/>
              </w:pPrChange>
            </w:pPr>
            <w:ins w:id="3303" w:author="Qualcomm User" w:date="2018-10-16T19:35:00Z">
              <w:r w:rsidRPr="0036240C">
                <w:t>n257</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36240C" w:rsidRDefault="0036240C">
            <w:pPr>
              <w:pStyle w:val="TAC"/>
              <w:rPr>
                <w:ins w:id="3304" w:author="Qualcomm User" w:date="2018-10-16T19:35:00Z"/>
              </w:rPr>
              <w:pPrChange w:id="3305" w:author="Qualcomm User" w:date="2018-10-16T19:35:00Z">
                <w:pPr/>
              </w:pPrChange>
            </w:pPr>
            <w:ins w:id="3306" w:author="Qualcomm User" w:date="2018-10-16T19:35:00Z">
              <w:r w:rsidRPr="0036240C">
                <w:rPr>
                  <w:rFonts w:hint="eastAsia"/>
                </w:rPr>
                <w:t>1</w:t>
              </w:r>
              <w:r w:rsidRPr="0036240C">
                <w:t>8.0</w:t>
              </w:r>
            </w:ins>
          </w:p>
        </w:tc>
      </w:tr>
      <w:tr w:rsidR="0036240C" w:rsidRPr="0036240C" w14:paraId="43BEFD92" w14:textId="77777777" w:rsidTr="002F7CB4">
        <w:trPr>
          <w:trHeight w:val="20"/>
          <w:jc w:val="center"/>
          <w:ins w:id="3307"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36240C" w:rsidRDefault="0036240C">
            <w:pPr>
              <w:pStyle w:val="TAC"/>
              <w:rPr>
                <w:ins w:id="3308" w:author="Qualcomm User" w:date="2018-10-16T19:35:00Z"/>
              </w:rPr>
              <w:pPrChange w:id="3309" w:author="Qualcomm User" w:date="2018-10-16T19:35:00Z">
                <w:pPr/>
              </w:pPrChange>
            </w:pPr>
            <w:ins w:id="3310" w:author="Qualcomm User" w:date="2018-10-16T19:35:00Z">
              <w:r w:rsidRPr="0036240C">
                <w:t>n258</w:t>
              </w:r>
            </w:ins>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36240C" w:rsidRDefault="0036240C">
            <w:pPr>
              <w:pStyle w:val="TAC"/>
              <w:rPr>
                <w:ins w:id="3311" w:author="Qualcomm User" w:date="2018-10-16T19:35:00Z"/>
              </w:rPr>
              <w:pPrChange w:id="3312" w:author="Qualcomm User" w:date="2018-10-16T19:35:00Z">
                <w:pPr/>
              </w:pPrChange>
            </w:pPr>
            <w:ins w:id="3313" w:author="Qualcomm User" w:date="2018-10-16T19:35:00Z">
              <w:r w:rsidRPr="0036240C">
                <w:rPr>
                  <w:rFonts w:hint="eastAsia"/>
                </w:rPr>
                <w:t>1</w:t>
              </w:r>
              <w:r w:rsidRPr="0036240C">
                <w:t>8.0</w:t>
              </w:r>
            </w:ins>
          </w:p>
        </w:tc>
      </w:tr>
      <w:tr w:rsidR="0036240C" w:rsidRPr="0036240C" w14:paraId="4811D590" w14:textId="77777777" w:rsidTr="002F7CB4">
        <w:trPr>
          <w:trHeight w:val="20"/>
          <w:jc w:val="center"/>
          <w:ins w:id="3314"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11129BA4" w14:textId="4D41D2F1" w:rsidR="0036240C" w:rsidRPr="0036240C" w:rsidRDefault="0036240C">
            <w:pPr>
              <w:pStyle w:val="TAC"/>
              <w:rPr>
                <w:ins w:id="3315" w:author="Qualcomm User" w:date="2018-10-16T19:35:00Z"/>
              </w:rPr>
              <w:pPrChange w:id="3316" w:author="Qualcomm User" w:date="2018-10-16T19:35:00Z">
                <w:pPr/>
              </w:pPrChange>
            </w:pPr>
            <w:ins w:id="3317" w:author="Qualcomm User" w:date="2018-10-16T19:35:00Z">
              <w:del w:id="3318" w:author="Qualcomm User_1" w:date="2018-10-16T20:03:00Z">
                <w:r w:rsidRPr="0036240C" w:rsidDel="003A2286">
                  <w:delText>n260</w:delText>
                </w:r>
              </w:del>
            </w:ins>
          </w:p>
        </w:tc>
        <w:tc>
          <w:tcPr>
            <w:tcW w:w="3092" w:type="dxa"/>
            <w:tcBorders>
              <w:top w:val="single" w:sz="4" w:space="0" w:color="auto"/>
              <w:left w:val="single" w:sz="4" w:space="0" w:color="auto"/>
              <w:bottom w:val="single" w:sz="4" w:space="0" w:color="auto"/>
              <w:right w:val="single" w:sz="4" w:space="0" w:color="auto"/>
            </w:tcBorders>
            <w:vAlign w:val="center"/>
          </w:tcPr>
          <w:p w14:paraId="11E98EA4" w14:textId="77777777" w:rsidR="0036240C" w:rsidRPr="0036240C" w:rsidRDefault="0036240C">
            <w:pPr>
              <w:pStyle w:val="TAC"/>
              <w:rPr>
                <w:ins w:id="3319" w:author="Qualcomm User" w:date="2018-10-16T19:35:00Z"/>
              </w:rPr>
              <w:pPrChange w:id="3320" w:author="Qualcomm User" w:date="2018-10-16T19:35:00Z">
                <w:pPr/>
              </w:pPrChange>
            </w:pPr>
          </w:p>
        </w:tc>
      </w:tr>
      <w:tr w:rsidR="0036240C" w:rsidRPr="0036240C" w14:paraId="43F428AC" w14:textId="77777777" w:rsidTr="002F7CB4">
        <w:trPr>
          <w:trHeight w:val="20"/>
          <w:jc w:val="center"/>
          <w:ins w:id="3321" w:author="Qualcomm User" w:date="2018-10-16T19:35:00Z"/>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36240C" w:rsidRDefault="0036240C">
            <w:pPr>
              <w:pStyle w:val="TAC"/>
              <w:rPr>
                <w:ins w:id="3322" w:author="Qualcomm User" w:date="2018-10-16T19:35:00Z"/>
              </w:rPr>
              <w:pPrChange w:id="3323" w:author="Qualcomm User" w:date="2018-10-16T19:35:00Z">
                <w:pPr/>
              </w:pPrChange>
            </w:pPr>
            <w:ins w:id="3324" w:author="Qualcomm User" w:date="2018-10-16T19:35:00Z">
              <w:r w:rsidRPr="0036240C">
                <w:t>n261</w:t>
              </w:r>
            </w:ins>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36240C" w:rsidRDefault="0036240C">
            <w:pPr>
              <w:pStyle w:val="TAC"/>
              <w:rPr>
                <w:ins w:id="3325" w:author="Qualcomm User" w:date="2018-10-16T19:35:00Z"/>
              </w:rPr>
              <w:pPrChange w:id="3326" w:author="Qualcomm User" w:date="2018-10-16T19:35:00Z">
                <w:pPr/>
              </w:pPrChange>
            </w:pPr>
            <w:ins w:id="3327" w:author="Qualcomm User" w:date="2018-10-16T19:35:00Z">
              <w:r w:rsidRPr="0036240C">
                <w:rPr>
                  <w:rFonts w:hint="eastAsia"/>
                </w:rPr>
                <w:t>1</w:t>
              </w:r>
              <w:r w:rsidRPr="0036240C">
                <w:t>8.0</w:t>
              </w:r>
            </w:ins>
          </w:p>
        </w:tc>
      </w:tr>
      <w:tr w:rsidR="0036240C" w:rsidRPr="0036240C" w14:paraId="28142A37" w14:textId="77777777" w:rsidTr="002F7CB4">
        <w:trPr>
          <w:trHeight w:val="20"/>
          <w:jc w:val="center"/>
          <w:ins w:id="3328" w:author="Qualcomm User" w:date="2018-10-16T19:35:00Z"/>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36240C" w:rsidRDefault="0036240C">
            <w:pPr>
              <w:pStyle w:val="TAN"/>
              <w:rPr>
                <w:ins w:id="3329" w:author="Qualcomm User" w:date="2018-10-16T19:35:00Z"/>
              </w:rPr>
              <w:pPrChange w:id="3330" w:author="Qualcomm User" w:date="2018-10-16T19:35:00Z">
                <w:pPr/>
              </w:pPrChange>
            </w:pPr>
            <w:ins w:id="3331" w:author="Qualcomm User" w:date="2018-10-16T19:35:00Z">
              <w:r w:rsidRPr="0036240C">
                <w:t>NOTE 1:</w:t>
              </w:r>
              <w:r w:rsidRPr="0036240C">
                <w:tab/>
                <w:t xml:space="preserve">Minimum EIRP at </w:t>
              </w:r>
              <w:r w:rsidRPr="0036240C">
                <w:rPr>
                  <w:rFonts w:hint="eastAsia"/>
                </w:rPr>
                <w:t>6</w:t>
              </w:r>
              <w:r w:rsidRPr="0036240C">
                <w:t>0</w:t>
              </w:r>
            </w:ins>
            <w:ins w:id="3332" w:author="Editor" w:date="2018-11-28T18:38:00Z">
              <w:r w:rsidR="00CB4326">
                <w:t xml:space="preserve"> </w:t>
              </w:r>
            </w:ins>
            <w:ins w:id="3333" w:author="Qualcomm User" w:date="2018-10-16T19:35:00Z">
              <w:r w:rsidRPr="0036240C">
                <w:t>%-tile CDF is defined as the lower limit without tolerance</w:t>
              </w:r>
            </w:ins>
          </w:p>
        </w:tc>
      </w:tr>
    </w:tbl>
    <w:p w14:paraId="4D76B291" w14:textId="77777777" w:rsidR="0036240C" w:rsidRDefault="0036240C" w:rsidP="00F16A7F">
      <w:pPr>
        <w:rPr>
          <w:ins w:id="3334" w:author="Qualcomm User" w:date="2018-10-16T19:35:00Z"/>
        </w:rPr>
      </w:pPr>
    </w:p>
    <w:p w14:paraId="09C08A20" w14:textId="77777777" w:rsidR="0036240C" w:rsidRPr="00676D92" w:rsidRDefault="0036240C" w:rsidP="00F16A7F"/>
    <w:p w14:paraId="0D39AEC1" w14:textId="77777777" w:rsidR="00AA43A2" w:rsidRPr="00676D92" w:rsidRDefault="000D1FF9">
      <w:pPr>
        <w:pStyle w:val="Heading4"/>
      </w:pPr>
      <w:bookmarkStart w:id="3335" w:name="_Toc526340822"/>
      <w:r w:rsidRPr="00676D92">
        <w:t>6.2D.1.3</w:t>
      </w:r>
      <w:r w:rsidR="00E536BB">
        <w:tab/>
      </w:r>
      <w:r w:rsidRPr="00676D92">
        <w:t xml:space="preserve">UE maximum output power for UL-MIMO for </w:t>
      </w:r>
      <w:r w:rsidR="00537AF4" w:rsidRPr="00676D92">
        <w:t xml:space="preserve">power class </w:t>
      </w:r>
      <w:r w:rsidRPr="00676D92">
        <w:t>3</w:t>
      </w:r>
      <w:bookmarkEnd w:id="3335"/>
    </w:p>
    <w:p w14:paraId="78F1CAF2" w14:textId="77777777" w:rsidR="00546133" w:rsidRPr="00676D92" w:rsidRDefault="00DA3DE0" w:rsidP="00546133">
      <w:r w:rsidRPr="00676D92">
        <w:t>The following requirements define the maximum output power radiated by the UE with UL-MIMO for any transmission bandwidth within the channel bandwidth for non-CA configuration, unless otherwise stated. Requirements</w:t>
      </w:r>
      <w:r w:rsidR="00546133" w:rsidRPr="00676D92">
        <w:t xml:space="preserve"> </w:t>
      </w:r>
      <w:r w:rsidR="00546133" w:rsidRPr="00676D92">
        <w:lastRenderedPageBreak/>
        <w:t>in Table 6.2</w:t>
      </w:r>
      <w:r w:rsidR="000D1FF9" w:rsidRPr="00676D92">
        <w:t>D</w:t>
      </w:r>
      <w:r w:rsidR="00546133" w:rsidRPr="00676D92">
        <w:t>.1</w:t>
      </w:r>
      <w:r w:rsidR="00422E84" w:rsidRPr="00676D92">
        <w:t>.3</w:t>
      </w:r>
      <w:r w:rsidR="00546133" w:rsidRPr="00676D92">
        <w:t>-1 shall be met with the UL-MIMO configurations specified in Table 6.2</w:t>
      </w:r>
      <w:r w:rsidR="000D1FF9" w:rsidRPr="00676D92">
        <w:t>D</w:t>
      </w:r>
      <w:r w:rsidR="00546133" w:rsidRPr="00676D92">
        <w:t>.1</w:t>
      </w:r>
      <w:r w:rsidR="00422E84" w:rsidRPr="00676D92">
        <w:t>.3</w:t>
      </w:r>
      <w:r w:rsidR="00546133" w:rsidRPr="00676D92">
        <w:t>-</w:t>
      </w:r>
      <w:r w:rsidR="00422E84" w:rsidRPr="00676D92">
        <w:t>3</w:t>
      </w:r>
      <w:r w:rsidR="00546133" w:rsidRPr="00676D92">
        <w:t>. The period of measurement shall be at least one sub frame (1ms).</w:t>
      </w:r>
      <w:r w:rsidR="00CB5DBE" w:rsidRPr="00676D92">
        <w:t xml:space="preserve"> The requirement is verified with the test metric of EIRP (Link=Beam peak search grids, Meas=Link angle).</w:t>
      </w:r>
    </w:p>
    <w:p w14:paraId="6F03A5E4" w14:textId="77777777" w:rsidR="00AA43A2" w:rsidRPr="00676D92" w:rsidRDefault="00546133">
      <w:pPr>
        <w:pStyle w:val="TH"/>
      </w:pPr>
      <w:r w:rsidRPr="00676D92">
        <w:t>Table 6.2</w:t>
      </w:r>
      <w:r w:rsidR="00CB5DBE" w:rsidRPr="00676D92">
        <w:t>D</w:t>
      </w:r>
      <w:r w:rsidRPr="00676D92">
        <w:t>.</w:t>
      </w:r>
      <w:r w:rsidR="00DA3DE0" w:rsidRPr="00676D92">
        <w:t>1.3</w:t>
      </w:r>
      <w:r w:rsidRPr="00676D92">
        <w:t xml:space="preserve">-1: </w:t>
      </w:r>
      <w:r w:rsidR="000D1FF9" w:rsidRPr="00676D92">
        <w:t xml:space="preserve">UE </w:t>
      </w:r>
      <w:r w:rsidR="00537AF4" w:rsidRPr="00676D92">
        <w:t xml:space="preserve">minimum peak </w:t>
      </w:r>
      <w:r w:rsidR="000D1FF9" w:rsidRPr="00676D92">
        <w:t xml:space="preserve">EIRP for UL-MIMO for </w:t>
      </w:r>
      <w:r w:rsidR="00537AF4" w:rsidRPr="00676D92">
        <w:t xml:space="preserve">power class </w:t>
      </w:r>
      <w:r w:rsidR="000D1FF9" w:rsidRPr="00676D92">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76D92" w:rsidRPr="00676D92"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76D92" w:rsidRDefault="00F16A7F">
            <w:pPr>
              <w:pStyle w:val="TAH"/>
            </w:pPr>
            <w:r w:rsidRPr="00676D92">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76D92" w:rsidRDefault="00F16A7F">
            <w:pPr>
              <w:pStyle w:val="TAH"/>
            </w:pPr>
            <w:r w:rsidRPr="00676D92">
              <w:t>Min peak EIRP (dBm)</w:t>
            </w:r>
          </w:p>
        </w:tc>
      </w:tr>
      <w:tr w:rsidR="00676D92" w:rsidRPr="00676D92"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76D92" w:rsidRDefault="00F16A7F">
            <w:pPr>
              <w:pStyle w:val="TAC"/>
            </w:pPr>
            <w:r w:rsidRPr="00676D92">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76D92" w:rsidRDefault="00F16A7F">
            <w:pPr>
              <w:pStyle w:val="TAC"/>
            </w:pPr>
            <w:r w:rsidRPr="00676D92">
              <w:t>22.4</w:t>
            </w:r>
          </w:p>
        </w:tc>
      </w:tr>
      <w:tr w:rsidR="00676D92" w:rsidRPr="00676D92"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76D92" w:rsidRDefault="00F16A7F" w:rsidP="008327EB">
            <w:pPr>
              <w:pStyle w:val="TAC"/>
            </w:pPr>
            <w:r w:rsidRPr="00676D92">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76D92" w:rsidRDefault="00F16A7F" w:rsidP="008327EB">
            <w:pPr>
              <w:pStyle w:val="TAC"/>
            </w:pPr>
            <w:r w:rsidRPr="00676D92">
              <w:t>22.4</w:t>
            </w:r>
          </w:p>
        </w:tc>
      </w:tr>
      <w:tr w:rsidR="00676D92" w:rsidRPr="00676D92"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76D92" w:rsidRDefault="00F16A7F" w:rsidP="008327EB">
            <w:pPr>
              <w:pStyle w:val="TAC"/>
            </w:pPr>
            <w:r w:rsidRPr="00676D92">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76D92" w:rsidRDefault="00F16A7F" w:rsidP="008327EB">
            <w:pPr>
              <w:pStyle w:val="TAC"/>
            </w:pPr>
            <w:r w:rsidRPr="00676D92">
              <w:t>20.6</w:t>
            </w:r>
          </w:p>
        </w:tc>
      </w:tr>
      <w:tr w:rsidR="00676D92" w:rsidRPr="00676D92"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76D92" w:rsidRDefault="00F16A7F" w:rsidP="008327EB">
            <w:pPr>
              <w:pStyle w:val="TAC"/>
            </w:pPr>
            <w:r w:rsidRPr="00676D92">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76D92" w:rsidRDefault="00F16A7F" w:rsidP="008327EB">
            <w:pPr>
              <w:pStyle w:val="TAC"/>
            </w:pPr>
            <w:r w:rsidRPr="00676D92">
              <w:t>22.4</w:t>
            </w:r>
          </w:p>
        </w:tc>
      </w:tr>
      <w:tr w:rsidR="00F16A7F" w:rsidRPr="00676D92"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76D92" w:rsidRDefault="00F16A7F" w:rsidP="00F16A7F">
            <w:pPr>
              <w:pStyle w:val="TAN"/>
            </w:pPr>
            <w:r w:rsidRPr="00676D92">
              <w:t>NOTE 1:</w:t>
            </w:r>
            <w:r w:rsidRPr="00676D92">
              <w:tab/>
              <w:t>Minimum peak EIRP is defined as the lower limit without tolerance.</w:t>
            </w:r>
          </w:p>
          <w:p w14:paraId="3ECAFB95" w14:textId="77777777" w:rsidR="00F16A7F" w:rsidRPr="00676D92" w:rsidRDefault="00F16A7F" w:rsidP="00F16A7F">
            <w:pPr>
              <w:pStyle w:val="TAN"/>
            </w:pPr>
            <w:r w:rsidRPr="00676D92">
              <w:t>NOTE 2:</w:t>
            </w:r>
            <w:r w:rsidRPr="00676D92">
              <w:tab/>
              <w:t>Min Peak EIRP refers to the total EIRP for the UL beams peaks.</w:t>
            </w:r>
          </w:p>
        </w:tc>
      </w:tr>
    </w:tbl>
    <w:p w14:paraId="1D0AB698" w14:textId="77777777" w:rsidR="00F16A7F" w:rsidRPr="00676D92" w:rsidRDefault="00F16A7F" w:rsidP="00546133"/>
    <w:p w14:paraId="3F0BAEA6" w14:textId="77777777" w:rsidR="00546133" w:rsidRPr="00676D92" w:rsidRDefault="000D1FF9" w:rsidP="00546133">
      <w:r w:rsidRPr="00676D92">
        <w:t>The maximum output power values for TRP and EIRP are found in Table 6.2</w:t>
      </w:r>
      <w:r w:rsidR="00DA3DE0" w:rsidRPr="00676D92">
        <w:t>D</w:t>
      </w:r>
      <w:r w:rsidRPr="00676D92">
        <w:t>.1.</w:t>
      </w:r>
      <w:r w:rsidR="00DA3DE0" w:rsidRPr="00676D92">
        <w:t>3</w:t>
      </w:r>
      <w:r w:rsidRPr="00676D92">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676D92" w:rsidRDefault="000D1FF9">
      <w:pPr>
        <w:pStyle w:val="TH"/>
      </w:pPr>
      <w:r w:rsidRPr="00676D92">
        <w:t>Table 6.2D.1.</w:t>
      </w:r>
      <w:r w:rsidR="00DA3DE0" w:rsidRPr="00676D92">
        <w:t>3</w:t>
      </w:r>
      <w:r w:rsidRPr="00676D92">
        <w:t xml:space="preserve">-2: UE </w:t>
      </w:r>
      <w:r w:rsidR="00537AF4" w:rsidRPr="00676D92">
        <w:t xml:space="preserve">maximum output power limits </w:t>
      </w:r>
      <w:r w:rsidRPr="00676D92">
        <w:t xml:space="preserve">for UL-MIMO for </w:t>
      </w:r>
      <w:r w:rsidR="00537AF4" w:rsidRPr="00676D92">
        <w:t xml:space="preserve">power class </w:t>
      </w:r>
      <w:r w:rsidRPr="00676D92">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6D92" w:rsidRPr="00676D92" w14:paraId="1741B463" w14:textId="77777777" w:rsidTr="004F1FCD">
        <w:trPr>
          <w:trHeight w:val="19"/>
        </w:trPr>
        <w:tc>
          <w:tcPr>
            <w:tcW w:w="1663" w:type="dxa"/>
            <w:shd w:val="clear" w:color="auto" w:fill="auto"/>
            <w:vAlign w:val="center"/>
          </w:tcPr>
          <w:p w14:paraId="03100C9A" w14:textId="77777777" w:rsidR="00AA43A2" w:rsidRPr="00676D92" w:rsidRDefault="00537AF4">
            <w:pPr>
              <w:pStyle w:val="TAH"/>
            </w:pPr>
            <w:r w:rsidRPr="00676D92">
              <w:t xml:space="preserve">Operating </w:t>
            </w:r>
            <w:r w:rsidR="000D1FF9" w:rsidRPr="00676D92">
              <w:t>band</w:t>
            </w:r>
          </w:p>
        </w:tc>
        <w:tc>
          <w:tcPr>
            <w:tcW w:w="1686" w:type="dxa"/>
            <w:shd w:val="clear" w:color="auto" w:fill="auto"/>
            <w:vAlign w:val="center"/>
          </w:tcPr>
          <w:p w14:paraId="19C0127D" w14:textId="77777777" w:rsidR="00AA43A2" w:rsidRPr="00676D92" w:rsidRDefault="000D1FF9">
            <w:pPr>
              <w:pStyle w:val="TAH"/>
            </w:pPr>
            <w:r w:rsidRPr="00676D92">
              <w:t>Max TRP (dBm)</w:t>
            </w:r>
          </w:p>
        </w:tc>
        <w:tc>
          <w:tcPr>
            <w:tcW w:w="1691" w:type="dxa"/>
            <w:shd w:val="clear" w:color="auto" w:fill="auto"/>
          </w:tcPr>
          <w:p w14:paraId="78921522" w14:textId="77777777" w:rsidR="00AA43A2" w:rsidRPr="00676D92" w:rsidRDefault="000D1FF9">
            <w:pPr>
              <w:pStyle w:val="TAH"/>
            </w:pPr>
            <w:r w:rsidRPr="00676D92">
              <w:t>Max EIRP (dBm)</w:t>
            </w:r>
          </w:p>
        </w:tc>
      </w:tr>
      <w:tr w:rsidR="00676D92" w:rsidRPr="00676D92" w14:paraId="14A38193" w14:textId="77777777" w:rsidTr="004F1FCD">
        <w:trPr>
          <w:trHeight w:val="19"/>
        </w:trPr>
        <w:tc>
          <w:tcPr>
            <w:tcW w:w="1663" w:type="dxa"/>
            <w:shd w:val="clear" w:color="auto" w:fill="auto"/>
          </w:tcPr>
          <w:p w14:paraId="4EB1F755" w14:textId="77777777" w:rsidR="00AA43A2" w:rsidRPr="00676D92" w:rsidRDefault="000D1FF9">
            <w:pPr>
              <w:pStyle w:val="TAC"/>
            </w:pPr>
            <w:r w:rsidRPr="00676D92">
              <w:t>n257</w:t>
            </w:r>
          </w:p>
        </w:tc>
        <w:tc>
          <w:tcPr>
            <w:tcW w:w="1686" w:type="dxa"/>
            <w:shd w:val="clear" w:color="auto" w:fill="auto"/>
            <w:vAlign w:val="center"/>
          </w:tcPr>
          <w:p w14:paraId="1C6A48A7" w14:textId="77777777" w:rsidR="00AA43A2" w:rsidRPr="00676D92" w:rsidRDefault="000D1FF9">
            <w:pPr>
              <w:pStyle w:val="TAC"/>
            </w:pPr>
            <w:r w:rsidRPr="00676D92">
              <w:t>23</w:t>
            </w:r>
          </w:p>
        </w:tc>
        <w:tc>
          <w:tcPr>
            <w:tcW w:w="1691" w:type="dxa"/>
            <w:shd w:val="clear" w:color="auto" w:fill="auto"/>
            <w:vAlign w:val="center"/>
          </w:tcPr>
          <w:p w14:paraId="3472012A" w14:textId="77777777" w:rsidR="00AA43A2" w:rsidRPr="00676D92" w:rsidRDefault="000D1FF9">
            <w:pPr>
              <w:pStyle w:val="TAC"/>
            </w:pPr>
            <w:r w:rsidRPr="00676D92">
              <w:t>43</w:t>
            </w:r>
          </w:p>
        </w:tc>
      </w:tr>
      <w:tr w:rsidR="00676D92" w:rsidRPr="00676D92" w14:paraId="3C63B087" w14:textId="77777777" w:rsidTr="004F1FCD">
        <w:trPr>
          <w:trHeight w:val="19"/>
        </w:trPr>
        <w:tc>
          <w:tcPr>
            <w:tcW w:w="1663" w:type="dxa"/>
            <w:shd w:val="clear" w:color="auto" w:fill="auto"/>
          </w:tcPr>
          <w:p w14:paraId="5FAEABA8" w14:textId="77777777" w:rsidR="008327EB" w:rsidRPr="00676D92" w:rsidRDefault="008327EB" w:rsidP="008327EB">
            <w:pPr>
              <w:pStyle w:val="TAC"/>
            </w:pPr>
            <w:r w:rsidRPr="00676D92">
              <w:t>n258</w:t>
            </w:r>
          </w:p>
        </w:tc>
        <w:tc>
          <w:tcPr>
            <w:tcW w:w="1686" w:type="dxa"/>
            <w:shd w:val="clear" w:color="auto" w:fill="auto"/>
            <w:vAlign w:val="center"/>
          </w:tcPr>
          <w:p w14:paraId="4AFC4245" w14:textId="77777777" w:rsidR="008327EB" w:rsidRPr="00676D92" w:rsidRDefault="008327EB" w:rsidP="008327EB">
            <w:pPr>
              <w:pStyle w:val="TAC"/>
            </w:pPr>
            <w:r w:rsidRPr="00676D92">
              <w:t>23</w:t>
            </w:r>
          </w:p>
        </w:tc>
        <w:tc>
          <w:tcPr>
            <w:tcW w:w="1691" w:type="dxa"/>
            <w:shd w:val="clear" w:color="auto" w:fill="auto"/>
            <w:vAlign w:val="center"/>
          </w:tcPr>
          <w:p w14:paraId="4A871CAB" w14:textId="77777777" w:rsidR="008327EB" w:rsidRPr="00676D92" w:rsidRDefault="008327EB" w:rsidP="008327EB">
            <w:pPr>
              <w:pStyle w:val="TAC"/>
            </w:pPr>
            <w:r w:rsidRPr="00676D92">
              <w:t>43</w:t>
            </w:r>
          </w:p>
        </w:tc>
      </w:tr>
      <w:tr w:rsidR="00676D92" w:rsidRPr="00676D92" w14:paraId="75CB658F" w14:textId="77777777" w:rsidTr="004F1FCD">
        <w:trPr>
          <w:trHeight w:val="19"/>
        </w:trPr>
        <w:tc>
          <w:tcPr>
            <w:tcW w:w="1663" w:type="dxa"/>
            <w:shd w:val="clear" w:color="auto" w:fill="auto"/>
          </w:tcPr>
          <w:p w14:paraId="5777EDCE" w14:textId="77777777" w:rsidR="008327EB" w:rsidRPr="00676D92" w:rsidRDefault="008327EB" w:rsidP="008327EB">
            <w:pPr>
              <w:pStyle w:val="TAC"/>
            </w:pPr>
            <w:r w:rsidRPr="00676D92">
              <w:t>n260</w:t>
            </w:r>
          </w:p>
        </w:tc>
        <w:tc>
          <w:tcPr>
            <w:tcW w:w="1686" w:type="dxa"/>
            <w:shd w:val="clear" w:color="auto" w:fill="auto"/>
            <w:vAlign w:val="center"/>
          </w:tcPr>
          <w:p w14:paraId="2EEACB9B" w14:textId="77777777" w:rsidR="008327EB" w:rsidRPr="00676D92" w:rsidRDefault="008327EB" w:rsidP="008327EB">
            <w:pPr>
              <w:pStyle w:val="TAC"/>
            </w:pPr>
            <w:r w:rsidRPr="00676D92">
              <w:t>23</w:t>
            </w:r>
          </w:p>
        </w:tc>
        <w:tc>
          <w:tcPr>
            <w:tcW w:w="1691" w:type="dxa"/>
            <w:shd w:val="clear" w:color="auto" w:fill="auto"/>
            <w:vAlign w:val="center"/>
          </w:tcPr>
          <w:p w14:paraId="0091D600" w14:textId="77777777" w:rsidR="008327EB" w:rsidRPr="00676D92" w:rsidRDefault="008327EB" w:rsidP="008327EB">
            <w:pPr>
              <w:pStyle w:val="TAC"/>
            </w:pPr>
            <w:r w:rsidRPr="00676D92">
              <w:t>43</w:t>
            </w:r>
          </w:p>
        </w:tc>
      </w:tr>
      <w:tr w:rsidR="008327EB" w:rsidRPr="00676D92" w14:paraId="291062AF" w14:textId="77777777" w:rsidTr="004F1FCD">
        <w:trPr>
          <w:trHeight w:val="19"/>
        </w:trPr>
        <w:tc>
          <w:tcPr>
            <w:tcW w:w="1663" w:type="dxa"/>
            <w:shd w:val="clear" w:color="auto" w:fill="auto"/>
          </w:tcPr>
          <w:p w14:paraId="17041B8F" w14:textId="77777777" w:rsidR="008327EB" w:rsidRPr="00676D92" w:rsidRDefault="008327EB" w:rsidP="008327EB">
            <w:pPr>
              <w:pStyle w:val="TAC"/>
            </w:pPr>
            <w:r w:rsidRPr="00676D92">
              <w:t>n261</w:t>
            </w:r>
          </w:p>
        </w:tc>
        <w:tc>
          <w:tcPr>
            <w:tcW w:w="1686" w:type="dxa"/>
            <w:shd w:val="clear" w:color="auto" w:fill="auto"/>
            <w:vAlign w:val="center"/>
          </w:tcPr>
          <w:p w14:paraId="13A1FEAA" w14:textId="77777777" w:rsidR="008327EB" w:rsidRPr="00676D92" w:rsidRDefault="008327EB" w:rsidP="008327EB">
            <w:pPr>
              <w:pStyle w:val="TAC"/>
            </w:pPr>
            <w:r w:rsidRPr="00676D92">
              <w:t>23</w:t>
            </w:r>
          </w:p>
        </w:tc>
        <w:tc>
          <w:tcPr>
            <w:tcW w:w="1691" w:type="dxa"/>
            <w:shd w:val="clear" w:color="auto" w:fill="auto"/>
            <w:vAlign w:val="center"/>
          </w:tcPr>
          <w:p w14:paraId="48B37EB3" w14:textId="77777777" w:rsidR="008327EB" w:rsidRPr="00676D92" w:rsidRDefault="008327EB" w:rsidP="008327EB">
            <w:pPr>
              <w:pStyle w:val="TAC"/>
            </w:pPr>
            <w:r w:rsidRPr="00676D92">
              <w:t>43</w:t>
            </w:r>
          </w:p>
        </w:tc>
      </w:tr>
    </w:tbl>
    <w:p w14:paraId="74A69C40" w14:textId="77777777" w:rsidR="000D1FF9" w:rsidRPr="00676D92" w:rsidRDefault="000D1FF9" w:rsidP="00546133"/>
    <w:p w14:paraId="36C54ACC" w14:textId="77777777" w:rsidR="00AA43A2" w:rsidRPr="00676D92" w:rsidRDefault="00546133">
      <w:pPr>
        <w:pStyle w:val="TH"/>
      </w:pPr>
      <w:r w:rsidRPr="00676D92">
        <w:t>Table 6.2</w:t>
      </w:r>
      <w:r w:rsidR="00CB5DBE" w:rsidRPr="00676D92">
        <w:t>D</w:t>
      </w:r>
      <w:r w:rsidRPr="00676D92">
        <w:t>.1</w:t>
      </w:r>
      <w:r w:rsidR="00DA3DE0" w:rsidRPr="00676D92">
        <w:t>.3</w:t>
      </w:r>
      <w:r w:rsidRPr="00676D92">
        <w:t>-</w:t>
      </w:r>
      <w:r w:rsidR="00DA3DE0" w:rsidRPr="00676D92">
        <w:t>3</w:t>
      </w:r>
      <w:r w:rsidRPr="00676D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676D92" w:rsidRPr="00676D92"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676D92" w:rsidRDefault="00546133">
            <w:pPr>
              <w:pStyle w:val="TAH"/>
            </w:pPr>
            <w:r w:rsidRPr="00676D92">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676D92" w:rsidRDefault="00546133">
            <w:pPr>
              <w:pStyle w:val="TAH"/>
            </w:pPr>
            <w:r w:rsidRPr="00676D92">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676D92" w:rsidRDefault="00546133">
            <w:pPr>
              <w:pStyle w:val="TAH"/>
            </w:pPr>
            <w:r w:rsidRPr="00676D92">
              <w:t>Codebook Index</w:t>
            </w:r>
          </w:p>
        </w:tc>
      </w:tr>
      <w:tr w:rsidR="00546133" w:rsidRPr="00676D92"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676D92" w:rsidRDefault="00546133">
            <w:pPr>
              <w:pStyle w:val="TAC"/>
            </w:pPr>
            <w:r w:rsidRPr="00676D92">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676D92" w:rsidRDefault="00546133">
            <w:pPr>
              <w:pStyle w:val="TAC"/>
            </w:pPr>
            <w:r w:rsidRPr="00676D92">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676D92" w:rsidRDefault="00546133">
            <w:pPr>
              <w:pStyle w:val="TAC"/>
            </w:pPr>
            <w:r w:rsidRPr="00676D92">
              <w:t>Codebook index 0</w:t>
            </w:r>
          </w:p>
        </w:tc>
      </w:tr>
    </w:tbl>
    <w:p w14:paraId="2FFA50B5" w14:textId="3AAFC176" w:rsidR="00546133" w:rsidRDefault="00546133" w:rsidP="00546133">
      <w:pPr>
        <w:rPr>
          <w:ins w:id="3336" w:author="Qualcomm User" w:date="2018-10-16T19:36:00Z"/>
        </w:rPr>
      </w:pPr>
    </w:p>
    <w:p w14:paraId="39F2BACA" w14:textId="77777777" w:rsidR="00827049" w:rsidRPr="00963101" w:rsidRDefault="00827049" w:rsidP="00827049">
      <w:pPr>
        <w:rPr>
          <w:ins w:id="3337" w:author="Qualcomm User" w:date="2018-10-16T19:36:00Z"/>
        </w:rPr>
      </w:pPr>
      <w:ins w:id="3338" w:author="Qualcomm User" w:date="2018-10-16T19:36:00Z">
        <w:r w:rsidRPr="00963101">
          <w:t>The minimum EIRP at the 50</w:t>
        </w:r>
        <w:r w:rsidRPr="00963101">
          <w:rPr>
            <w:vertAlign w:val="superscript"/>
          </w:rPr>
          <w:t>th</w:t>
        </w:r>
        <w:r w:rsidRPr="00963101">
          <w:t xml:space="preserve"> percentile of the distribution of radiated power measured over the full sphere around the UE is defined as the spherical coverage requirement and is found in Table 6.2</w:t>
        </w:r>
        <w:r>
          <w:t>D</w:t>
        </w:r>
        <w:r w:rsidRPr="00963101">
          <w:t>.1.3-</w:t>
        </w:r>
        <w:r>
          <w:t>4</w:t>
        </w:r>
        <w:r w:rsidRPr="00963101">
          <w:t xml:space="preserve"> below. The requirement is verified with the test metric of EIRP (Link=Beam peak search grids, Meas=Link angle).</w:t>
        </w:r>
      </w:ins>
    </w:p>
    <w:p w14:paraId="2999A8D6" w14:textId="77777777" w:rsidR="00827049" w:rsidRPr="00963101" w:rsidRDefault="00827049" w:rsidP="00827049">
      <w:pPr>
        <w:pStyle w:val="TH"/>
        <w:rPr>
          <w:ins w:id="3339" w:author="Qualcomm User" w:date="2018-10-16T19:36:00Z"/>
        </w:rPr>
      </w:pPr>
      <w:ins w:id="3340" w:author="Qualcomm User" w:date="2018-10-16T19:36:00Z">
        <w:r w:rsidRPr="00963101">
          <w:t>Table 6.2</w:t>
        </w:r>
        <w:r>
          <w:t>D</w:t>
        </w:r>
        <w:r w:rsidRPr="00963101">
          <w:t>.1.3-</w:t>
        </w:r>
        <w:r>
          <w:t>4</w:t>
        </w:r>
        <w:r w:rsidRPr="00963101">
          <w:t>: UE spherical coverage for UL-MIMO for power class 3</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827049" w:rsidRPr="00963101" w14:paraId="4147C6F2" w14:textId="77777777" w:rsidTr="002F7CB4">
        <w:trPr>
          <w:trHeight w:val="438"/>
          <w:ins w:id="3341" w:author="Qualcomm User" w:date="2018-10-16T19:36:00Z"/>
        </w:trPr>
        <w:tc>
          <w:tcPr>
            <w:tcW w:w="2694" w:type="dxa"/>
            <w:shd w:val="clear" w:color="auto" w:fill="auto"/>
            <w:vAlign w:val="center"/>
          </w:tcPr>
          <w:p w14:paraId="06EEDFA7" w14:textId="77777777" w:rsidR="00827049" w:rsidRPr="00963101" w:rsidRDefault="00827049" w:rsidP="002F7CB4">
            <w:pPr>
              <w:pStyle w:val="TAH"/>
              <w:rPr>
                <w:ins w:id="3342" w:author="Qualcomm User" w:date="2018-10-16T19:36:00Z"/>
              </w:rPr>
            </w:pPr>
            <w:ins w:id="3343" w:author="Qualcomm User" w:date="2018-10-16T19:36:00Z">
              <w:r w:rsidRPr="00963101">
                <w:t>Operating band</w:t>
              </w:r>
            </w:ins>
          </w:p>
        </w:tc>
        <w:tc>
          <w:tcPr>
            <w:tcW w:w="2734" w:type="dxa"/>
            <w:shd w:val="clear" w:color="auto" w:fill="auto"/>
          </w:tcPr>
          <w:p w14:paraId="1506CF34" w14:textId="11AC4728" w:rsidR="00827049" w:rsidRPr="00963101" w:rsidRDefault="00827049" w:rsidP="002F7CB4">
            <w:pPr>
              <w:pStyle w:val="TAH"/>
              <w:rPr>
                <w:ins w:id="3344" w:author="Qualcomm User" w:date="2018-10-16T19:36:00Z"/>
              </w:rPr>
            </w:pPr>
            <w:ins w:id="3345" w:author="Qualcomm User" w:date="2018-10-16T19:36:00Z">
              <w:r w:rsidRPr="00963101">
                <w:t>Min EIRP at 50</w:t>
              </w:r>
            </w:ins>
            <w:ins w:id="3346" w:author="Editor" w:date="2018-11-28T18:38:00Z">
              <w:r w:rsidR="00CB4326">
                <w:rPr>
                  <w:vertAlign w:val="superscript"/>
                </w:rPr>
                <w:t xml:space="preserve"> </w:t>
              </w:r>
            </w:ins>
            <w:ins w:id="3347" w:author="Qualcomm User" w:date="2018-10-16T19:36:00Z">
              <w:del w:id="3348" w:author="Editor" w:date="2018-11-28T18:38:00Z">
                <w:r w:rsidRPr="00963101" w:rsidDel="00CB4326">
                  <w:rPr>
                    <w:vertAlign w:val="superscript"/>
                  </w:rPr>
                  <w:delText>t</w:delText>
                </w:r>
              </w:del>
              <w:r w:rsidRPr="00963101">
                <w:t>%-tile CDF (dBm)</w:t>
              </w:r>
            </w:ins>
          </w:p>
        </w:tc>
      </w:tr>
      <w:tr w:rsidR="00827049" w:rsidRPr="00963101" w14:paraId="6D795CE8" w14:textId="77777777" w:rsidTr="002F7CB4">
        <w:trPr>
          <w:trHeight w:val="105"/>
          <w:ins w:id="3349" w:author="Qualcomm User" w:date="2018-10-16T19:36:00Z"/>
        </w:trPr>
        <w:tc>
          <w:tcPr>
            <w:tcW w:w="2694" w:type="dxa"/>
            <w:shd w:val="clear" w:color="auto" w:fill="auto"/>
          </w:tcPr>
          <w:p w14:paraId="79A80F92" w14:textId="77777777" w:rsidR="00827049" w:rsidRPr="00963101" w:rsidRDefault="00827049" w:rsidP="002F7CB4">
            <w:pPr>
              <w:pStyle w:val="TAC"/>
              <w:rPr>
                <w:ins w:id="3350" w:author="Qualcomm User" w:date="2018-10-16T19:36:00Z"/>
              </w:rPr>
            </w:pPr>
            <w:ins w:id="3351" w:author="Qualcomm User" w:date="2018-10-16T19:36:00Z">
              <w:r w:rsidRPr="00963101">
                <w:t>n257</w:t>
              </w:r>
            </w:ins>
          </w:p>
        </w:tc>
        <w:tc>
          <w:tcPr>
            <w:tcW w:w="2734" w:type="dxa"/>
            <w:shd w:val="clear" w:color="auto" w:fill="auto"/>
            <w:vAlign w:val="center"/>
          </w:tcPr>
          <w:p w14:paraId="3F6A5631" w14:textId="77777777" w:rsidR="00827049" w:rsidRPr="00963101" w:rsidRDefault="00827049" w:rsidP="002F7CB4">
            <w:pPr>
              <w:pStyle w:val="TAC"/>
              <w:rPr>
                <w:ins w:id="3352" w:author="Qualcomm User" w:date="2018-10-16T19:36:00Z"/>
              </w:rPr>
            </w:pPr>
            <w:ins w:id="3353" w:author="Qualcomm User" w:date="2018-10-16T19:36:00Z">
              <w:r w:rsidRPr="00963101">
                <w:t>11.5</w:t>
              </w:r>
            </w:ins>
          </w:p>
        </w:tc>
      </w:tr>
      <w:tr w:rsidR="00827049" w:rsidRPr="00963101" w14:paraId="546A371C" w14:textId="77777777" w:rsidTr="002F7CB4">
        <w:trPr>
          <w:trHeight w:val="110"/>
          <w:ins w:id="3354" w:author="Qualcomm User" w:date="2018-10-16T19:36:00Z"/>
        </w:trPr>
        <w:tc>
          <w:tcPr>
            <w:tcW w:w="2694" w:type="dxa"/>
            <w:shd w:val="clear" w:color="auto" w:fill="auto"/>
          </w:tcPr>
          <w:p w14:paraId="63EE1894" w14:textId="77777777" w:rsidR="00827049" w:rsidRPr="00963101" w:rsidRDefault="00827049" w:rsidP="002F7CB4">
            <w:pPr>
              <w:pStyle w:val="TAC"/>
              <w:rPr>
                <w:ins w:id="3355" w:author="Qualcomm User" w:date="2018-10-16T19:36:00Z"/>
              </w:rPr>
            </w:pPr>
            <w:ins w:id="3356" w:author="Qualcomm User" w:date="2018-10-16T19:36:00Z">
              <w:r w:rsidRPr="00963101">
                <w:t>n258</w:t>
              </w:r>
            </w:ins>
          </w:p>
        </w:tc>
        <w:tc>
          <w:tcPr>
            <w:tcW w:w="2734" w:type="dxa"/>
            <w:shd w:val="clear" w:color="auto" w:fill="auto"/>
            <w:vAlign w:val="center"/>
          </w:tcPr>
          <w:p w14:paraId="4031DFF9" w14:textId="77777777" w:rsidR="00827049" w:rsidRPr="00963101" w:rsidRDefault="00827049" w:rsidP="002F7CB4">
            <w:pPr>
              <w:pStyle w:val="TAC"/>
              <w:rPr>
                <w:ins w:id="3357" w:author="Qualcomm User" w:date="2018-10-16T19:36:00Z"/>
              </w:rPr>
            </w:pPr>
            <w:ins w:id="3358" w:author="Qualcomm User" w:date="2018-10-16T19:36:00Z">
              <w:r w:rsidRPr="00963101">
                <w:t>11.5</w:t>
              </w:r>
            </w:ins>
          </w:p>
        </w:tc>
      </w:tr>
      <w:tr w:rsidR="00827049" w:rsidRPr="00963101" w14:paraId="055488A7" w14:textId="77777777" w:rsidTr="002F7CB4">
        <w:trPr>
          <w:trHeight w:val="110"/>
          <w:ins w:id="3359" w:author="Qualcomm User" w:date="2018-10-16T19:36:00Z"/>
        </w:trPr>
        <w:tc>
          <w:tcPr>
            <w:tcW w:w="2694" w:type="dxa"/>
            <w:shd w:val="clear" w:color="auto" w:fill="auto"/>
          </w:tcPr>
          <w:p w14:paraId="09D11D58" w14:textId="77777777" w:rsidR="00827049" w:rsidRPr="00963101" w:rsidRDefault="00827049" w:rsidP="002F7CB4">
            <w:pPr>
              <w:pStyle w:val="TAC"/>
              <w:rPr>
                <w:ins w:id="3360" w:author="Qualcomm User" w:date="2018-10-16T19:36:00Z"/>
              </w:rPr>
            </w:pPr>
            <w:ins w:id="3361" w:author="Qualcomm User" w:date="2018-10-16T19:36:00Z">
              <w:r w:rsidRPr="00963101">
                <w:t>n260</w:t>
              </w:r>
            </w:ins>
          </w:p>
        </w:tc>
        <w:tc>
          <w:tcPr>
            <w:tcW w:w="2734" w:type="dxa"/>
            <w:shd w:val="clear" w:color="auto" w:fill="auto"/>
            <w:vAlign w:val="center"/>
          </w:tcPr>
          <w:p w14:paraId="365F6939" w14:textId="77777777" w:rsidR="00827049" w:rsidRPr="00963101" w:rsidRDefault="00827049" w:rsidP="002F7CB4">
            <w:pPr>
              <w:pStyle w:val="TAC"/>
              <w:rPr>
                <w:ins w:id="3362" w:author="Qualcomm User" w:date="2018-10-16T19:36:00Z"/>
              </w:rPr>
            </w:pPr>
            <w:ins w:id="3363" w:author="Qualcomm User" w:date="2018-10-16T19:36:00Z">
              <w:r w:rsidRPr="00963101">
                <w:t>8</w:t>
              </w:r>
            </w:ins>
          </w:p>
        </w:tc>
      </w:tr>
      <w:tr w:rsidR="00827049" w:rsidRPr="00963101" w14:paraId="431988E7" w14:textId="77777777" w:rsidTr="002F7CB4">
        <w:trPr>
          <w:trHeight w:val="110"/>
          <w:ins w:id="3364" w:author="Qualcomm User" w:date="2018-10-16T19:36:00Z"/>
        </w:trPr>
        <w:tc>
          <w:tcPr>
            <w:tcW w:w="2694" w:type="dxa"/>
            <w:shd w:val="clear" w:color="auto" w:fill="auto"/>
          </w:tcPr>
          <w:p w14:paraId="170B1316" w14:textId="77777777" w:rsidR="00827049" w:rsidRPr="00963101" w:rsidRDefault="00827049" w:rsidP="002F7CB4">
            <w:pPr>
              <w:pStyle w:val="TAC"/>
              <w:rPr>
                <w:ins w:id="3365" w:author="Qualcomm User" w:date="2018-10-16T19:36:00Z"/>
              </w:rPr>
            </w:pPr>
            <w:ins w:id="3366" w:author="Qualcomm User" w:date="2018-10-16T19:36:00Z">
              <w:r w:rsidRPr="00963101">
                <w:t>n261</w:t>
              </w:r>
            </w:ins>
          </w:p>
        </w:tc>
        <w:tc>
          <w:tcPr>
            <w:tcW w:w="2734" w:type="dxa"/>
            <w:shd w:val="clear" w:color="auto" w:fill="auto"/>
            <w:vAlign w:val="center"/>
          </w:tcPr>
          <w:p w14:paraId="1EE7F11C" w14:textId="77777777" w:rsidR="00827049" w:rsidRPr="00963101" w:rsidRDefault="00827049" w:rsidP="002F7CB4">
            <w:pPr>
              <w:pStyle w:val="TAC"/>
              <w:rPr>
                <w:ins w:id="3367" w:author="Qualcomm User" w:date="2018-10-16T19:36:00Z"/>
              </w:rPr>
            </w:pPr>
            <w:ins w:id="3368" w:author="Qualcomm User" w:date="2018-10-16T19:36:00Z">
              <w:r w:rsidRPr="00963101">
                <w:t>11.5</w:t>
              </w:r>
            </w:ins>
          </w:p>
        </w:tc>
      </w:tr>
      <w:tr w:rsidR="00827049" w:rsidRPr="00963101" w14:paraId="21993511" w14:textId="77777777" w:rsidTr="002F7CB4">
        <w:trPr>
          <w:trHeight w:val="872"/>
          <w:ins w:id="3369" w:author="Qualcomm User" w:date="2018-10-16T19:36:00Z"/>
        </w:trPr>
        <w:tc>
          <w:tcPr>
            <w:tcW w:w="5428" w:type="dxa"/>
            <w:gridSpan w:val="2"/>
            <w:shd w:val="clear" w:color="auto" w:fill="auto"/>
          </w:tcPr>
          <w:p w14:paraId="45A5D591" w14:textId="77777777" w:rsidR="00827049" w:rsidRPr="00963101" w:rsidRDefault="00827049" w:rsidP="002F7CB4">
            <w:pPr>
              <w:pStyle w:val="TAN"/>
              <w:rPr>
                <w:ins w:id="3370" w:author="Qualcomm User" w:date="2018-10-16T19:36:00Z"/>
              </w:rPr>
            </w:pPr>
            <w:ins w:id="3371" w:author="Qualcomm User" w:date="2018-10-16T19:36:00Z">
              <w:r w:rsidRPr="00963101">
                <w:t>NOTE 1:</w:t>
              </w:r>
              <w:r w:rsidRPr="00963101">
                <w:tab/>
                <w:t>Minimum EIRP at 50 %-tile CDF is defined as the lower limit without tolerance</w:t>
              </w:r>
            </w:ins>
          </w:p>
          <w:p w14:paraId="05FEF8BE" w14:textId="77777777" w:rsidR="00827049" w:rsidRPr="00963101" w:rsidRDefault="00827049" w:rsidP="002F7CB4">
            <w:pPr>
              <w:pStyle w:val="TAN"/>
              <w:rPr>
                <w:ins w:id="3372" w:author="Qualcomm User" w:date="2018-10-16T19:36:00Z"/>
              </w:rPr>
            </w:pPr>
            <w:ins w:id="3373" w:author="Qualcomm User" w:date="2018-10-16T19:36:00Z">
              <w:r w:rsidRPr="00963101">
                <w:t>NOTE 2:</w:t>
              </w:r>
              <w:r w:rsidRPr="00963101">
                <w:tab/>
                <w:t>The requirements in this table are only applicable for UE which supports single band in FR2</w:t>
              </w:r>
            </w:ins>
          </w:p>
        </w:tc>
      </w:tr>
    </w:tbl>
    <w:p w14:paraId="039D8C16" w14:textId="534488C7" w:rsidR="00827049" w:rsidRDefault="00827049" w:rsidP="00546133">
      <w:pPr>
        <w:rPr>
          <w:ins w:id="3374" w:author="Qualcomm User" w:date="2018-10-16T19:37:00Z"/>
        </w:rPr>
      </w:pPr>
    </w:p>
    <w:p w14:paraId="410925BF" w14:textId="77777777" w:rsidR="00827049" w:rsidRPr="00963101" w:rsidRDefault="00827049" w:rsidP="00827049">
      <w:pPr>
        <w:pStyle w:val="Heading4"/>
        <w:rPr>
          <w:ins w:id="3375" w:author="Qualcomm User" w:date="2018-10-16T19:37:00Z"/>
        </w:rPr>
      </w:pPr>
      <w:ins w:id="3376" w:author="Qualcomm User" w:date="2018-10-16T19:37:00Z">
        <w:r w:rsidRPr="00963101">
          <w:t>6.2D.1.</w:t>
        </w:r>
        <w:r>
          <w:t>4</w:t>
        </w:r>
        <w:r w:rsidRPr="00963101">
          <w:tab/>
        </w:r>
        <w:r w:rsidRPr="00963101">
          <w:tab/>
          <w:t xml:space="preserve">UE maximum output power for UL-MIMO for power class </w:t>
        </w:r>
        <w:r>
          <w:t>4</w:t>
        </w:r>
      </w:ins>
    </w:p>
    <w:p w14:paraId="16F9EE93" w14:textId="5FE476C9" w:rsidR="00827049" w:rsidDel="00DE4508" w:rsidRDefault="00827049" w:rsidP="00827049">
      <w:pPr>
        <w:rPr>
          <w:del w:id="3377" w:author="R4-1816218" w:date="2018-11-20T16:21:00Z"/>
          <w:lang w:eastAsia="zh-CN"/>
        </w:rPr>
      </w:pPr>
      <w:ins w:id="3378" w:author="Qualcomm User" w:date="2018-10-16T19:37:00Z">
        <w:del w:id="3379" w:author="R4-1816218" w:date="2018-11-20T16:21:00Z">
          <w:r w:rsidDel="00DE4508">
            <w:rPr>
              <w:rFonts w:hint="eastAsia"/>
              <w:lang w:eastAsia="zh-CN"/>
            </w:rPr>
            <w:delText>FFS</w:delText>
          </w:r>
        </w:del>
      </w:ins>
    </w:p>
    <w:p w14:paraId="5B5A791C" w14:textId="77777777" w:rsidR="00DE4508" w:rsidRPr="00676D92" w:rsidRDefault="00DE4508" w:rsidP="00DE4508">
      <w:pPr>
        <w:rPr>
          <w:ins w:id="3380" w:author="R4-1816218" w:date="2018-11-20T16:21:00Z"/>
        </w:rPr>
      </w:pPr>
      <w:ins w:id="3381" w:author="R4-1816218" w:date="2018-11-20T16:21:00Z">
        <w:r w:rsidRPr="00676D92">
          <w:t>The following requirements define the maximum output power radiated by the UE with UL-MIMO for any transmission bandwidth within the channel bandwidth for non-CA configuration, unless otherwise stated. Requirements in Table 6.2D.1</w:t>
        </w:r>
        <w:r>
          <w:t>.4</w:t>
        </w:r>
        <w:r w:rsidRPr="00676D92">
          <w:t>-1 shall be met with the UL-MIMO configurations specified in Table 6.2D.1</w:t>
        </w:r>
        <w:r>
          <w:t>.4</w:t>
        </w:r>
        <w:r w:rsidRPr="00676D92">
          <w:t>-3. The period of measurement shall be at least one sub frame (1ms). The requirement is verified with the test metric of EIRP (Link=Beam peak search grids, Meas=Link angle).</w:t>
        </w:r>
      </w:ins>
    </w:p>
    <w:p w14:paraId="38E4FF5D" w14:textId="77777777" w:rsidR="00DE4508" w:rsidRPr="00676D92" w:rsidRDefault="00DE4508" w:rsidP="00DE4508">
      <w:pPr>
        <w:pStyle w:val="TH"/>
        <w:rPr>
          <w:ins w:id="3382" w:author="R4-1816218" w:date="2018-11-20T16:21:00Z"/>
        </w:rPr>
      </w:pPr>
      <w:ins w:id="3383" w:author="R4-1816218" w:date="2018-11-20T16:21:00Z">
        <w:r w:rsidRPr="00676D92">
          <w:lastRenderedPageBreak/>
          <w:t>Table 6.2D.</w:t>
        </w:r>
        <w:r>
          <w:t>1.4</w:t>
        </w:r>
        <w:r w:rsidRPr="00676D92">
          <w:t xml:space="preserve">-1: UE minimum peak EIRP for UL-MIMO for power class </w:t>
        </w:r>
        <w:r>
          <w:t>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DE4508" w:rsidRPr="00676D92" w14:paraId="0C5AB434" w14:textId="77777777" w:rsidTr="00A23EF4">
        <w:trPr>
          <w:jc w:val="center"/>
          <w:ins w:id="3384"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76D92" w:rsidRDefault="00DE4508" w:rsidP="00A23EF4">
            <w:pPr>
              <w:pStyle w:val="TAH"/>
              <w:rPr>
                <w:ins w:id="3385" w:author="R4-1816218" w:date="2018-11-20T16:21:00Z"/>
              </w:rPr>
            </w:pPr>
            <w:ins w:id="3386" w:author="R4-1816218" w:date="2018-11-20T16:21:00Z">
              <w:r w:rsidRPr="00676D92">
                <w:t>Operating band</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76D92" w:rsidRDefault="00DE4508" w:rsidP="00A23EF4">
            <w:pPr>
              <w:pStyle w:val="TAH"/>
              <w:rPr>
                <w:ins w:id="3387" w:author="R4-1816218" w:date="2018-11-20T16:21:00Z"/>
              </w:rPr>
            </w:pPr>
            <w:ins w:id="3388" w:author="R4-1816218" w:date="2018-11-20T16:21:00Z">
              <w:r w:rsidRPr="00676D92">
                <w:t>Min peak EIRP (dBm)</w:t>
              </w:r>
            </w:ins>
          </w:p>
        </w:tc>
      </w:tr>
      <w:tr w:rsidR="00DE4508" w:rsidRPr="00676D92" w14:paraId="21C90E25" w14:textId="77777777" w:rsidTr="00A23EF4">
        <w:trPr>
          <w:jc w:val="center"/>
          <w:ins w:id="3389"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76D92" w:rsidRDefault="00DE4508" w:rsidP="00A23EF4">
            <w:pPr>
              <w:pStyle w:val="TAC"/>
              <w:rPr>
                <w:ins w:id="3390" w:author="R4-1816218" w:date="2018-11-20T16:21:00Z"/>
              </w:rPr>
            </w:pPr>
            <w:ins w:id="3391" w:author="R4-1816218" w:date="2018-11-20T16:21:00Z">
              <w:r w:rsidRPr="00676D92">
                <w:t>n257</w:t>
              </w:r>
            </w:ins>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76D92" w:rsidRDefault="00DE4508" w:rsidP="00A23EF4">
            <w:pPr>
              <w:pStyle w:val="TAC"/>
              <w:rPr>
                <w:ins w:id="3392" w:author="R4-1816218" w:date="2018-11-20T16:21:00Z"/>
              </w:rPr>
            </w:pPr>
            <w:ins w:id="3393" w:author="R4-1816218" w:date="2018-11-20T16:21:00Z">
              <w:r w:rsidRPr="00676D92">
                <w:t>34</w:t>
              </w:r>
            </w:ins>
          </w:p>
        </w:tc>
      </w:tr>
      <w:tr w:rsidR="00DE4508" w:rsidRPr="00676D92" w14:paraId="404D7293" w14:textId="77777777" w:rsidTr="00A23EF4">
        <w:trPr>
          <w:jc w:val="center"/>
          <w:ins w:id="3394"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76D92" w:rsidRDefault="00DE4508" w:rsidP="00A23EF4">
            <w:pPr>
              <w:pStyle w:val="TAC"/>
              <w:rPr>
                <w:ins w:id="3395" w:author="R4-1816218" w:date="2018-11-20T16:21:00Z"/>
              </w:rPr>
            </w:pPr>
            <w:ins w:id="3396" w:author="R4-1816218" w:date="2018-11-20T16:21:00Z">
              <w:r w:rsidRPr="00676D92">
                <w:t>n258</w:t>
              </w:r>
            </w:ins>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76D92" w:rsidRDefault="00DE4508" w:rsidP="00A23EF4">
            <w:pPr>
              <w:pStyle w:val="TAC"/>
              <w:rPr>
                <w:ins w:id="3397" w:author="R4-1816218" w:date="2018-11-20T16:21:00Z"/>
              </w:rPr>
            </w:pPr>
            <w:ins w:id="3398" w:author="R4-1816218" w:date="2018-11-20T16:21:00Z">
              <w:r w:rsidRPr="00676D92">
                <w:t>34</w:t>
              </w:r>
            </w:ins>
          </w:p>
        </w:tc>
      </w:tr>
      <w:tr w:rsidR="00DE4508" w:rsidRPr="00676D92" w14:paraId="0833EC83" w14:textId="77777777" w:rsidTr="00A23EF4">
        <w:trPr>
          <w:jc w:val="center"/>
          <w:ins w:id="3399"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76D92" w:rsidRDefault="00DE4508" w:rsidP="00A23EF4">
            <w:pPr>
              <w:pStyle w:val="TAC"/>
              <w:rPr>
                <w:ins w:id="3400" w:author="R4-1816218" w:date="2018-11-20T16:21:00Z"/>
              </w:rPr>
            </w:pPr>
            <w:ins w:id="3401" w:author="R4-1816218" w:date="2018-11-20T16:21:00Z">
              <w:r w:rsidRPr="00676D92">
                <w:t>n260</w:t>
              </w:r>
            </w:ins>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76D92" w:rsidRDefault="00DE4508" w:rsidP="00A23EF4">
            <w:pPr>
              <w:pStyle w:val="TAC"/>
              <w:rPr>
                <w:ins w:id="3402" w:author="R4-1816218" w:date="2018-11-20T16:21:00Z"/>
              </w:rPr>
            </w:pPr>
            <w:ins w:id="3403" w:author="R4-1816218" w:date="2018-11-20T16:21:00Z">
              <w:r w:rsidRPr="00676D92">
                <w:t>31</w:t>
              </w:r>
            </w:ins>
          </w:p>
        </w:tc>
      </w:tr>
      <w:tr w:rsidR="00DE4508" w:rsidRPr="00676D92" w14:paraId="43D3D077" w14:textId="77777777" w:rsidTr="00A23EF4">
        <w:trPr>
          <w:jc w:val="center"/>
          <w:ins w:id="3404" w:author="R4-1816218" w:date="2018-11-20T16:21:00Z"/>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76D92" w:rsidRDefault="00DE4508" w:rsidP="00A23EF4">
            <w:pPr>
              <w:pStyle w:val="TAC"/>
              <w:rPr>
                <w:ins w:id="3405" w:author="R4-1816218" w:date="2018-11-20T16:21:00Z"/>
              </w:rPr>
            </w:pPr>
            <w:ins w:id="3406" w:author="R4-1816218" w:date="2018-11-20T16:21:00Z">
              <w:r w:rsidRPr="00676D92">
                <w:t>n261</w:t>
              </w:r>
            </w:ins>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76D92" w:rsidRDefault="00DE4508" w:rsidP="00A23EF4">
            <w:pPr>
              <w:pStyle w:val="TAC"/>
              <w:rPr>
                <w:ins w:id="3407" w:author="R4-1816218" w:date="2018-11-20T16:21:00Z"/>
              </w:rPr>
            </w:pPr>
            <w:ins w:id="3408" w:author="R4-1816218" w:date="2018-11-20T16:21:00Z">
              <w:r w:rsidRPr="00676D92">
                <w:t>34</w:t>
              </w:r>
            </w:ins>
          </w:p>
        </w:tc>
      </w:tr>
      <w:tr w:rsidR="00DE4508" w:rsidRPr="00676D92" w14:paraId="3BA14020" w14:textId="77777777" w:rsidTr="00A23EF4">
        <w:trPr>
          <w:jc w:val="center"/>
          <w:ins w:id="3409" w:author="R4-1816218" w:date="2018-11-20T16:21:00Z"/>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76D92" w:rsidRDefault="00DE4508" w:rsidP="00A23EF4">
            <w:pPr>
              <w:pStyle w:val="TAN"/>
              <w:rPr>
                <w:ins w:id="3410" w:author="R4-1816218" w:date="2018-11-20T16:21:00Z"/>
              </w:rPr>
            </w:pPr>
            <w:ins w:id="3411" w:author="R4-1816218" w:date="2018-11-20T16:21:00Z">
              <w:r w:rsidRPr="00676D92">
                <w:t>NOTE 1:</w:t>
              </w:r>
              <w:r w:rsidRPr="00676D92">
                <w:tab/>
                <w:t>Minimum peak EIRP is defined as the lower limit without tolerance.</w:t>
              </w:r>
            </w:ins>
          </w:p>
          <w:p w14:paraId="52FC7F02" w14:textId="77777777" w:rsidR="00DE4508" w:rsidRPr="00676D92" w:rsidRDefault="00DE4508" w:rsidP="00A23EF4">
            <w:pPr>
              <w:pStyle w:val="TAN"/>
              <w:rPr>
                <w:ins w:id="3412" w:author="R4-1816218" w:date="2018-11-20T16:21:00Z"/>
              </w:rPr>
            </w:pPr>
            <w:ins w:id="3413" w:author="R4-1816218" w:date="2018-11-20T16:21:00Z">
              <w:r w:rsidRPr="00676D92">
                <w:t>NOTE 2:</w:t>
              </w:r>
              <w:r w:rsidRPr="00676D92">
                <w:tab/>
                <w:t>Min Peak EIRP refers to the total EIRP for the UL beams peaks.</w:t>
              </w:r>
            </w:ins>
          </w:p>
        </w:tc>
      </w:tr>
    </w:tbl>
    <w:p w14:paraId="3425E1A5" w14:textId="77777777" w:rsidR="00DE4508" w:rsidRPr="00676D92" w:rsidRDefault="00DE4508" w:rsidP="00DE4508">
      <w:pPr>
        <w:rPr>
          <w:ins w:id="3414" w:author="R4-1816218" w:date="2018-11-20T16:21:00Z"/>
        </w:rPr>
      </w:pPr>
    </w:p>
    <w:p w14:paraId="2C4E3E80" w14:textId="77777777" w:rsidR="00DE4508" w:rsidRPr="00676D92" w:rsidRDefault="00DE4508" w:rsidP="00DE4508">
      <w:pPr>
        <w:rPr>
          <w:ins w:id="3415" w:author="R4-1816218" w:date="2018-11-20T16:21:00Z"/>
        </w:rPr>
      </w:pPr>
      <w:ins w:id="3416" w:author="R4-1816218" w:date="2018-11-20T16:21:00Z">
        <w:r w:rsidRPr="00676D92">
          <w:t>The maximum output power values for TRP and EIRP are found in Table 6.2D.1.</w:t>
        </w:r>
        <w:r>
          <w:t>4</w:t>
        </w:r>
        <w:r w:rsidRPr="00676D92">
          <w:t>-2 below. The maximum allowed EIRP is derived from regulatory requirements [8]. The requirements are verified with the test metrics of TRP (Link=TX beam peak direction) in beam locked mode and EIRP (Link=TX beam peak direction, Meas=Link angle).</w:t>
        </w:r>
      </w:ins>
    </w:p>
    <w:p w14:paraId="50C079E2" w14:textId="77777777" w:rsidR="00DE4508" w:rsidRPr="00676D92" w:rsidRDefault="00DE4508" w:rsidP="00DE4508">
      <w:pPr>
        <w:pStyle w:val="TH"/>
        <w:rPr>
          <w:ins w:id="3417" w:author="R4-1816218" w:date="2018-11-20T16:21:00Z"/>
        </w:rPr>
      </w:pPr>
      <w:ins w:id="3418" w:author="R4-1816218" w:date="2018-11-20T16:21:00Z">
        <w:r w:rsidRPr="00676D92">
          <w:t>Table 6.2D.1.</w:t>
        </w:r>
        <w:r>
          <w:t>4</w:t>
        </w:r>
        <w:r w:rsidRPr="00676D92">
          <w:t xml:space="preserve">-2: UE maximum output power limits for UL-MIMO for power class </w:t>
        </w:r>
        <w:r>
          <w:t>4</w:t>
        </w:r>
      </w:ins>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DE4508" w:rsidRPr="00676D92" w14:paraId="13A7EFFF" w14:textId="77777777" w:rsidTr="00A23EF4">
        <w:trPr>
          <w:trHeight w:val="19"/>
          <w:ins w:id="3419" w:author="R4-1816218" w:date="2018-11-20T16:21:00Z"/>
        </w:trPr>
        <w:tc>
          <w:tcPr>
            <w:tcW w:w="1663" w:type="dxa"/>
            <w:shd w:val="clear" w:color="auto" w:fill="auto"/>
            <w:vAlign w:val="center"/>
          </w:tcPr>
          <w:p w14:paraId="0310B496" w14:textId="77777777" w:rsidR="00DE4508" w:rsidRPr="00676D92" w:rsidRDefault="00DE4508" w:rsidP="00A23EF4">
            <w:pPr>
              <w:pStyle w:val="TAH"/>
              <w:rPr>
                <w:ins w:id="3420" w:author="R4-1816218" w:date="2018-11-20T16:21:00Z"/>
              </w:rPr>
            </w:pPr>
            <w:ins w:id="3421" w:author="R4-1816218" w:date="2018-11-20T16:21:00Z">
              <w:r w:rsidRPr="00676D92">
                <w:t>Operating band</w:t>
              </w:r>
            </w:ins>
          </w:p>
        </w:tc>
        <w:tc>
          <w:tcPr>
            <w:tcW w:w="1686" w:type="dxa"/>
            <w:shd w:val="clear" w:color="auto" w:fill="auto"/>
            <w:vAlign w:val="center"/>
          </w:tcPr>
          <w:p w14:paraId="32EC9E08" w14:textId="77777777" w:rsidR="00DE4508" w:rsidRPr="00676D92" w:rsidRDefault="00DE4508" w:rsidP="00A23EF4">
            <w:pPr>
              <w:pStyle w:val="TAH"/>
              <w:rPr>
                <w:ins w:id="3422" w:author="R4-1816218" w:date="2018-11-20T16:21:00Z"/>
              </w:rPr>
            </w:pPr>
            <w:ins w:id="3423" w:author="R4-1816218" w:date="2018-11-20T16:21:00Z">
              <w:r w:rsidRPr="00676D92">
                <w:t>Max TRP (dBm)</w:t>
              </w:r>
            </w:ins>
          </w:p>
        </w:tc>
        <w:tc>
          <w:tcPr>
            <w:tcW w:w="1691" w:type="dxa"/>
            <w:shd w:val="clear" w:color="auto" w:fill="auto"/>
          </w:tcPr>
          <w:p w14:paraId="3A7773F2" w14:textId="77777777" w:rsidR="00DE4508" w:rsidRPr="00676D92" w:rsidRDefault="00DE4508" w:rsidP="00A23EF4">
            <w:pPr>
              <w:pStyle w:val="TAH"/>
              <w:rPr>
                <w:ins w:id="3424" w:author="R4-1816218" w:date="2018-11-20T16:21:00Z"/>
              </w:rPr>
            </w:pPr>
            <w:ins w:id="3425" w:author="R4-1816218" w:date="2018-11-20T16:21:00Z">
              <w:r w:rsidRPr="00676D92">
                <w:t>Max EIRP (dBm)</w:t>
              </w:r>
            </w:ins>
          </w:p>
        </w:tc>
      </w:tr>
      <w:tr w:rsidR="00DE4508" w:rsidRPr="00676D92" w14:paraId="2C4DE89D" w14:textId="77777777" w:rsidTr="00A23EF4">
        <w:trPr>
          <w:trHeight w:val="19"/>
          <w:ins w:id="3426" w:author="R4-1816218" w:date="2018-11-20T16:21:00Z"/>
        </w:trPr>
        <w:tc>
          <w:tcPr>
            <w:tcW w:w="1663" w:type="dxa"/>
            <w:shd w:val="clear" w:color="auto" w:fill="auto"/>
          </w:tcPr>
          <w:p w14:paraId="2CAEBE63" w14:textId="77777777" w:rsidR="00DE4508" w:rsidRPr="00676D92" w:rsidRDefault="00DE4508" w:rsidP="00A23EF4">
            <w:pPr>
              <w:pStyle w:val="TAC"/>
              <w:rPr>
                <w:ins w:id="3427" w:author="R4-1816218" w:date="2018-11-20T16:21:00Z"/>
              </w:rPr>
            </w:pPr>
            <w:ins w:id="3428" w:author="R4-1816218" w:date="2018-11-20T16:21:00Z">
              <w:r w:rsidRPr="00676D92">
                <w:t>n257</w:t>
              </w:r>
            </w:ins>
          </w:p>
        </w:tc>
        <w:tc>
          <w:tcPr>
            <w:tcW w:w="1686" w:type="dxa"/>
            <w:shd w:val="clear" w:color="auto" w:fill="auto"/>
            <w:vAlign w:val="center"/>
          </w:tcPr>
          <w:p w14:paraId="46CAB102" w14:textId="77777777" w:rsidR="00DE4508" w:rsidRPr="00676D92" w:rsidRDefault="00DE4508" w:rsidP="00A23EF4">
            <w:pPr>
              <w:pStyle w:val="TAC"/>
              <w:rPr>
                <w:ins w:id="3429" w:author="R4-1816218" w:date="2018-11-20T16:21:00Z"/>
              </w:rPr>
            </w:pPr>
            <w:ins w:id="3430" w:author="R4-1816218" w:date="2018-11-20T16:21:00Z">
              <w:r w:rsidRPr="00676D92">
                <w:t>23</w:t>
              </w:r>
            </w:ins>
          </w:p>
        </w:tc>
        <w:tc>
          <w:tcPr>
            <w:tcW w:w="1691" w:type="dxa"/>
            <w:shd w:val="clear" w:color="auto" w:fill="auto"/>
            <w:vAlign w:val="center"/>
          </w:tcPr>
          <w:p w14:paraId="68F579C8" w14:textId="77777777" w:rsidR="00DE4508" w:rsidRPr="00676D92" w:rsidRDefault="00DE4508" w:rsidP="00A23EF4">
            <w:pPr>
              <w:pStyle w:val="TAC"/>
              <w:rPr>
                <w:ins w:id="3431" w:author="R4-1816218" w:date="2018-11-20T16:21:00Z"/>
              </w:rPr>
            </w:pPr>
            <w:ins w:id="3432" w:author="R4-1816218" w:date="2018-11-20T16:21:00Z">
              <w:r w:rsidRPr="00676D92">
                <w:t>43</w:t>
              </w:r>
            </w:ins>
          </w:p>
        </w:tc>
      </w:tr>
      <w:tr w:rsidR="00DE4508" w:rsidRPr="00676D92" w14:paraId="202C1F7B" w14:textId="77777777" w:rsidTr="00A23EF4">
        <w:trPr>
          <w:trHeight w:val="19"/>
          <w:ins w:id="3433" w:author="R4-1816218" w:date="2018-11-20T16:21:00Z"/>
        </w:trPr>
        <w:tc>
          <w:tcPr>
            <w:tcW w:w="1663" w:type="dxa"/>
            <w:shd w:val="clear" w:color="auto" w:fill="auto"/>
          </w:tcPr>
          <w:p w14:paraId="43E1ABA6" w14:textId="77777777" w:rsidR="00DE4508" w:rsidRPr="00676D92" w:rsidRDefault="00DE4508" w:rsidP="00A23EF4">
            <w:pPr>
              <w:pStyle w:val="TAC"/>
              <w:rPr>
                <w:ins w:id="3434" w:author="R4-1816218" w:date="2018-11-20T16:21:00Z"/>
              </w:rPr>
            </w:pPr>
            <w:ins w:id="3435" w:author="R4-1816218" w:date="2018-11-20T16:21:00Z">
              <w:r w:rsidRPr="00676D92">
                <w:t>n258</w:t>
              </w:r>
            </w:ins>
          </w:p>
        </w:tc>
        <w:tc>
          <w:tcPr>
            <w:tcW w:w="1686" w:type="dxa"/>
            <w:shd w:val="clear" w:color="auto" w:fill="auto"/>
            <w:vAlign w:val="center"/>
          </w:tcPr>
          <w:p w14:paraId="4382C643" w14:textId="77777777" w:rsidR="00DE4508" w:rsidRPr="00676D92" w:rsidRDefault="00DE4508" w:rsidP="00A23EF4">
            <w:pPr>
              <w:pStyle w:val="TAC"/>
              <w:rPr>
                <w:ins w:id="3436" w:author="R4-1816218" w:date="2018-11-20T16:21:00Z"/>
              </w:rPr>
            </w:pPr>
            <w:ins w:id="3437" w:author="R4-1816218" w:date="2018-11-20T16:21:00Z">
              <w:r w:rsidRPr="00676D92">
                <w:t>23</w:t>
              </w:r>
            </w:ins>
          </w:p>
        </w:tc>
        <w:tc>
          <w:tcPr>
            <w:tcW w:w="1691" w:type="dxa"/>
            <w:shd w:val="clear" w:color="auto" w:fill="auto"/>
            <w:vAlign w:val="center"/>
          </w:tcPr>
          <w:p w14:paraId="0AFCD2B5" w14:textId="77777777" w:rsidR="00DE4508" w:rsidRPr="00676D92" w:rsidRDefault="00DE4508" w:rsidP="00A23EF4">
            <w:pPr>
              <w:pStyle w:val="TAC"/>
              <w:rPr>
                <w:ins w:id="3438" w:author="R4-1816218" w:date="2018-11-20T16:21:00Z"/>
              </w:rPr>
            </w:pPr>
            <w:ins w:id="3439" w:author="R4-1816218" w:date="2018-11-20T16:21:00Z">
              <w:r w:rsidRPr="00676D92">
                <w:t>43</w:t>
              </w:r>
            </w:ins>
          </w:p>
        </w:tc>
      </w:tr>
      <w:tr w:rsidR="00DE4508" w:rsidRPr="00676D92" w14:paraId="37D425F0" w14:textId="77777777" w:rsidTr="00A23EF4">
        <w:trPr>
          <w:trHeight w:val="19"/>
          <w:ins w:id="3440" w:author="R4-1816218" w:date="2018-11-20T16:21:00Z"/>
        </w:trPr>
        <w:tc>
          <w:tcPr>
            <w:tcW w:w="1663" w:type="dxa"/>
            <w:shd w:val="clear" w:color="auto" w:fill="auto"/>
          </w:tcPr>
          <w:p w14:paraId="57C06E39" w14:textId="77777777" w:rsidR="00DE4508" w:rsidRPr="00676D92" w:rsidRDefault="00DE4508" w:rsidP="00A23EF4">
            <w:pPr>
              <w:pStyle w:val="TAC"/>
              <w:rPr>
                <w:ins w:id="3441" w:author="R4-1816218" w:date="2018-11-20T16:21:00Z"/>
              </w:rPr>
            </w:pPr>
            <w:ins w:id="3442" w:author="R4-1816218" w:date="2018-11-20T16:21:00Z">
              <w:r w:rsidRPr="00676D92">
                <w:t>n260</w:t>
              </w:r>
            </w:ins>
          </w:p>
        </w:tc>
        <w:tc>
          <w:tcPr>
            <w:tcW w:w="1686" w:type="dxa"/>
            <w:shd w:val="clear" w:color="auto" w:fill="auto"/>
            <w:vAlign w:val="center"/>
          </w:tcPr>
          <w:p w14:paraId="0C5177EC" w14:textId="77777777" w:rsidR="00DE4508" w:rsidRPr="00676D92" w:rsidRDefault="00DE4508" w:rsidP="00A23EF4">
            <w:pPr>
              <w:pStyle w:val="TAC"/>
              <w:rPr>
                <w:ins w:id="3443" w:author="R4-1816218" w:date="2018-11-20T16:21:00Z"/>
              </w:rPr>
            </w:pPr>
            <w:ins w:id="3444" w:author="R4-1816218" w:date="2018-11-20T16:21:00Z">
              <w:r w:rsidRPr="00676D92">
                <w:t>23</w:t>
              </w:r>
            </w:ins>
          </w:p>
        </w:tc>
        <w:tc>
          <w:tcPr>
            <w:tcW w:w="1691" w:type="dxa"/>
            <w:shd w:val="clear" w:color="auto" w:fill="auto"/>
            <w:vAlign w:val="center"/>
          </w:tcPr>
          <w:p w14:paraId="2C724BD6" w14:textId="77777777" w:rsidR="00DE4508" w:rsidRPr="00676D92" w:rsidRDefault="00DE4508" w:rsidP="00A23EF4">
            <w:pPr>
              <w:pStyle w:val="TAC"/>
              <w:rPr>
                <w:ins w:id="3445" w:author="R4-1816218" w:date="2018-11-20T16:21:00Z"/>
              </w:rPr>
            </w:pPr>
            <w:ins w:id="3446" w:author="R4-1816218" w:date="2018-11-20T16:21:00Z">
              <w:r w:rsidRPr="00676D92">
                <w:t>43</w:t>
              </w:r>
            </w:ins>
          </w:p>
        </w:tc>
      </w:tr>
      <w:tr w:rsidR="00DE4508" w:rsidRPr="00676D92" w14:paraId="0BD8DC78" w14:textId="77777777" w:rsidTr="00A23EF4">
        <w:trPr>
          <w:trHeight w:val="19"/>
          <w:ins w:id="3447" w:author="R4-1816218" w:date="2018-11-20T16:21:00Z"/>
        </w:trPr>
        <w:tc>
          <w:tcPr>
            <w:tcW w:w="1663" w:type="dxa"/>
            <w:shd w:val="clear" w:color="auto" w:fill="auto"/>
          </w:tcPr>
          <w:p w14:paraId="60C02FD1" w14:textId="77777777" w:rsidR="00DE4508" w:rsidRPr="00676D92" w:rsidRDefault="00DE4508" w:rsidP="00A23EF4">
            <w:pPr>
              <w:pStyle w:val="TAC"/>
              <w:rPr>
                <w:ins w:id="3448" w:author="R4-1816218" w:date="2018-11-20T16:21:00Z"/>
              </w:rPr>
            </w:pPr>
            <w:ins w:id="3449" w:author="R4-1816218" w:date="2018-11-20T16:21:00Z">
              <w:r w:rsidRPr="00676D92">
                <w:t>n261</w:t>
              </w:r>
            </w:ins>
          </w:p>
        </w:tc>
        <w:tc>
          <w:tcPr>
            <w:tcW w:w="1686" w:type="dxa"/>
            <w:shd w:val="clear" w:color="auto" w:fill="auto"/>
            <w:vAlign w:val="center"/>
          </w:tcPr>
          <w:p w14:paraId="47F757A4" w14:textId="77777777" w:rsidR="00DE4508" w:rsidRPr="00676D92" w:rsidRDefault="00DE4508" w:rsidP="00A23EF4">
            <w:pPr>
              <w:pStyle w:val="TAC"/>
              <w:rPr>
                <w:ins w:id="3450" w:author="R4-1816218" w:date="2018-11-20T16:21:00Z"/>
              </w:rPr>
            </w:pPr>
            <w:ins w:id="3451" w:author="R4-1816218" w:date="2018-11-20T16:21:00Z">
              <w:r w:rsidRPr="00676D92">
                <w:t>23</w:t>
              </w:r>
            </w:ins>
          </w:p>
        </w:tc>
        <w:tc>
          <w:tcPr>
            <w:tcW w:w="1691" w:type="dxa"/>
            <w:shd w:val="clear" w:color="auto" w:fill="auto"/>
            <w:vAlign w:val="center"/>
          </w:tcPr>
          <w:p w14:paraId="76EA0BF0" w14:textId="77777777" w:rsidR="00DE4508" w:rsidRPr="00676D92" w:rsidRDefault="00DE4508" w:rsidP="00A23EF4">
            <w:pPr>
              <w:pStyle w:val="TAC"/>
              <w:rPr>
                <w:ins w:id="3452" w:author="R4-1816218" w:date="2018-11-20T16:21:00Z"/>
              </w:rPr>
            </w:pPr>
            <w:ins w:id="3453" w:author="R4-1816218" w:date="2018-11-20T16:21:00Z">
              <w:r w:rsidRPr="00676D92">
                <w:t>43</w:t>
              </w:r>
            </w:ins>
          </w:p>
        </w:tc>
      </w:tr>
    </w:tbl>
    <w:p w14:paraId="198E98D3" w14:textId="77777777" w:rsidR="00DE4508" w:rsidRPr="00676D92" w:rsidRDefault="00DE4508" w:rsidP="00DE4508">
      <w:pPr>
        <w:rPr>
          <w:ins w:id="3454" w:author="R4-1816218" w:date="2018-11-20T16:21:00Z"/>
        </w:rPr>
      </w:pPr>
    </w:p>
    <w:p w14:paraId="0E899718" w14:textId="77777777" w:rsidR="00DE4508" w:rsidRPr="00676D92" w:rsidRDefault="00DE4508" w:rsidP="00DE4508">
      <w:pPr>
        <w:pStyle w:val="TH"/>
        <w:rPr>
          <w:ins w:id="3455" w:author="R4-1816218" w:date="2018-11-20T16:21:00Z"/>
        </w:rPr>
      </w:pPr>
      <w:ins w:id="3456" w:author="R4-1816218" w:date="2018-11-20T16:21:00Z">
        <w:r w:rsidRPr="00676D92">
          <w:t>Table 6.2D.1</w:t>
        </w:r>
        <w:r>
          <w:t>.4</w:t>
        </w:r>
        <w:r w:rsidRPr="00676D92">
          <w:t>-3: UL-MIMO configuration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DE4508" w:rsidRPr="00676D92" w14:paraId="3C82E57A" w14:textId="77777777" w:rsidTr="00A23EF4">
        <w:trPr>
          <w:trHeight w:val="481"/>
          <w:jc w:val="center"/>
          <w:ins w:id="3457" w:author="R4-1816218" w:date="2018-11-20T16:21:00Z"/>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676D92" w:rsidRDefault="00DE4508" w:rsidP="00A23EF4">
            <w:pPr>
              <w:pStyle w:val="TAH"/>
              <w:rPr>
                <w:ins w:id="3458" w:author="R4-1816218" w:date="2018-11-20T16:21:00Z"/>
              </w:rPr>
            </w:pPr>
            <w:ins w:id="3459" w:author="R4-1816218" w:date="2018-11-20T16:21:00Z">
              <w:r w:rsidRPr="00676D92">
                <w:t>Transmission scheme</w:t>
              </w:r>
            </w:ins>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676D92" w:rsidRDefault="00DE4508" w:rsidP="00A23EF4">
            <w:pPr>
              <w:pStyle w:val="TAH"/>
              <w:rPr>
                <w:ins w:id="3460" w:author="R4-1816218" w:date="2018-11-20T16:21:00Z"/>
              </w:rPr>
            </w:pPr>
            <w:ins w:id="3461" w:author="R4-1816218" w:date="2018-11-20T16:21:00Z">
              <w:r w:rsidRPr="00676D92">
                <w:t>DCI format</w:t>
              </w:r>
            </w:ins>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676D92" w:rsidRDefault="00DE4508" w:rsidP="00A23EF4">
            <w:pPr>
              <w:pStyle w:val="TAH"/>
              <w:rPr>
                <w:ins w:id="3462" w:author="R4-1816218" w:date="2018-11-20T16:21:00Z"/>
              </w:rPr>
            </w:pPr>
            <w:ins w:id="3463" w:author="R4-1816218" w:date="2018-11-20T16:21:00Z">
              <w:r w:rsidRPr="00676D92">
                <w:t>Codebook Index</w:t>
              </w:r>
            </w:ins>
          </w:p>
        </w:tc>
      </w:tr>
      <w:tr w:rsidR="00DE4508" w:rsidRPr="00676D92" w14:paraId="1A56C635" w14:textId="77777777" w:rsidTr="00A23EF4">
        <w:trPr>
          <w:trHeight w:val="481"/>
          <w:jc w:val="center"/>
          <w:ins w:id="3464" w:author="R4-1816218" w:date="2018-11-20T16:21:00Z"/>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676D92" w:rsidRDefault="00DE4508" w:rsidP="00A23EF4">
            <w:pPr>
              <w:pStyle w:val="TAC"/>
              <w:rPr>
                <w:ins w:id="3465" w:author="R4-1816218" w:date="2018-11-20T16:21:00Z"/>
              </w:rPr>
            </w:pPr>
            <w:ins w:id="3466" w:author="R4-1816218" w:date="2018-11-20T16:21:00Z">
              <w:r w:rsidRPr="00676D92">
                <w:t>Codebook based uplink</w:t>
              </w:r>
            </w:ins>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676D92" w:rsidRDefault="00DE4508" w:rsidP="00A23EF4">
            <w:pPr>
              <w:pStyle w:val="TAC"/>
              <w:rPr>
                <w:ins w:id="3467" w:author="R4-1816218" w:date="2018-11-20T16:21:00Z"/>
              </w:rPr>
            </w:pPr>
            <w:ins w:id="3468" w:author="R4-1816218" w:date="2018-11-20T16:21:00Z">
              <w:r w:rsidRPr="00676D92">
                <w:t>DCI format 0_1</w:t>
              </w:r>
            </w:ins>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676D92" w:rsidRDefault="00DE4508" w:rsidP="00A23EF4">
            <w:pPr>
              <w:pStyle w:val="TAC"/>
              <w:rPr>
                <w:ins w:id="3469" w:author="R4-1816218" w:date="2018-11-20T16:21:00Z"/>
              </w:rPr>
            </w:pPr>
            <w:ins w:id="3470" w:author="R4-1816218" w:date="2018-11-20T16:21:00Z">
              <w:r w:rsidRPr="00676D92">
                <w:t>Codebook index 0</w:t>
              </w:r>
            </w:ins>
          </w:p>
        </w:tc>
      </w:tr>
    </w:tbl>
    <w:p w14:paraId="0DFE8D0A" w14:textId="77777777" w:rsidR="00DE4508" w:rsidRDefault="00DE4508" w:rsidP="00DE4508">
      <w:pPr>
        <w:rPr>
          <w:ins w:id="3471" w:author="R4-1816218" w:date="2018-11-20T16:21:00Z"/>
        </w:rPr>
      </w:pPr>
    </w:p>
    <w:p w14:paraId="79756B6E" w14:textId="77777777" w:rsidR="00DE4508" w:rsidRPr="00963101" w:rsidRDefault="00DE4508" w:rsidP="00DE4508">
      <w:pPr>
        <w:rPr>
          <w:ins w:id="3472" w:author="R4-1816218" w:date="2018-11-20T16:21:00Z"/>
        </w:rPr>
      </w:pPr>
      <w:ins w:id="3473" w:author="R4-1816218" w:date="2018-11-20T16:21:00Z">
        <w:r w:rsidRPr="00963101">
          <w:t>The minimum EIRP at th</w:t>
        </w:r>
        <w:r w:rsidRPr="00DE4508">
          <w:t xml:space="preserve">e </w:t>
        </w:r>
        <w:r w:rsidRPr="00DE4508">
          <w:rPr>
            <w:rPrChange w:id="3474" w:author="R4-1816218" w:date="2018-11-20T16:22:00Z">
              <w:rPr>
                <w:highlight w:val="yellow"/>
              </w:rPr>
            </w:rPrChange>
          </w:rPr>
          <w:t>20</w:t>
        </w:r>
        <w:r w:rsidRPr="00DE4508">
          <w:rPr>
            <w:vertAlign w:val="superscript"/>
          </w:rPr>
          <w:t>th</w:t>
        </w:r>
        <w:r w:rsidRPr="00963101">
          <w:t xml:space="preserve"> percentile of the distribution of radiated power measured over the full sphere around the UE is defined as the spherical coverage requirement and is found in Table 6.2</w:t>
        </w:r>
        <w:r>
          <w:t>D.1.4</w:t>
        </w:r>
        <w:r w:rsidRPr="00963101">
          <w:t>-</w:t>
        </w:r>
        <w:r>
          <w:t>4</w:t>
        </w:r>
        <w:r w:rsidRPr="00963101">
          <w:t xml:space="preserve"> below. The requirement is verified with the test metric of EIRP (Link=Beam peak search grids, Meas=Link angle).</w:t>
        </w:r>
      </w:ins>
    </w:p>
    <w:p w14:paraId="28A76102" w14:textId="77777777" w:rsidR="00DE4508" w:rsidRPr="00963101" w:rsidRDefault="00DE4508" w:rsidP="00DE4508">
      <w:pPr>
        <w:pStyle w:val="TH"/>
        <w:rPr>
          <w:ins w:id="3475" w:author="R4-1816218" w:date="2018-11-20T16:21:00Z"/>
        </w:rPr>
      </w:pPr>
      <w:ins w:id="3476" w:author="R4-1816218" w:date="2018-11-20T16:21:00Z">
        <w:r w:rsidRPr="00963101">
          <w:t>Table 6.2</w:t>
        </w:r>
        <w:r>
          <w:t>D.1.4</w:t>
        </w:r>
        <w:r w:rsidRPr="00963101">
          <w:t>-</w:t>
        </w:r>
        <w:r>
          <w:t>4</w:t>
        </w:r>
        <w:r w:rsidRPr="00963101">
          <w:t>: UE spherical covera</w:t>
        </w:r>
        <w:r>
          <w:t>ge for UL-MIMO for power class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DE4508" w:rsidRPr="00676D92" w14:paraId="6BCFAD20" w14:textId="77777777" w:rsidTr="00A23EF4">
        <w:trPr>
          <w:trHeight w:val="20"/>
          <w:jc w:val="center"/>
          <w:ins w:id="3477" w:author="R4-1816218" w:date="2018-11-20T16:21:00Z"/>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676D92" w:rsidRDefault="00DE4508" w:rsidP="00A23EF4">
            <w:pPr>
              <w:pStyle w:val="TAH"/>
              <w:rPr>
                <w:ins w:id="3478" w:author="R4-1816218" w:date="2018-11-20T16:21:00Z"/>
              </w:rPr>
            </w:pPr>
            <w:ins w:id="3479" w:author="R4-1816218" w:date="2018-11-20T16:21:00Z">
              <w:r w:rsidRPr="00676D92">
                <w:t>Operating band</w:t>
              </w:r>
            </w:ins>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676D92" w:rsidRDefault="00DE4508" w:rsidP="00A23EF4">
            <w:pPr>
              <w:pStyle w:val="TAH"/>
              <w:rPr>
                <w:ins w:id="3480" w:author="R4-1816218" w:date="2018-11-20T16:21:00Z"/>
              </w:rPr>
            </w:pPr>
            <w:ins w:id="3481" w:author="R4-1816218" w:date="2018-11-20T16:21:00Z">
              <w:r w:rsidRPr="00676D92">
                <w:t>Min EIRP at 20</w:t>
              </w:r>
            </w:ins>
            <w:ins w:id="3482" w:author="Editor" w:date="2018-11-28T18:39:00Z">
              <w:r w:rsidR="00CB4326">
                <w:t xml:space="preserve"> </w:t>
              </w:r>
            </w:ins>
            <w:ins w:id="3483" w:author="R4-1816218" w:date="2018-11-20T16:21:00Z">
              <w:r w:rsidRPr="00676D92">
                <w:t>%-tile CDF (dBm)</w:t>
              </w:r>
            </w:ins>
          </w:p>
        </w:tc>
      </w:tr>
      <w:tr w:rsidR="00DE4508" w:rsidRPr="00676D92" w14:paraId="3BCD9E0B" w14:textId="77777777" w:rsidTr="00A23EF4">
        <w:trPr>
          <w:trHeight w:val="20"/>
          <w:jc w:val="center"/>
          <w:ins w:id="3484"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76D92" w:rsidRDefault="00DE4508" w:rsidP="00A23EF4">
            <w:pPr>
              <w:pStyle w:val="TAC"/>
              <w:rPr>
                <w:ins w:id="3485" w:author="R4-1816218" w:date="2018-11-20T16:21:00Z"/>
              </w:rPr>
            </w:pPr>
            <w:ins w:id="3486" w:author="R4-1816218" w:date="2018-11-20T16:21:00Z">
              <w:r w:rsidRPr="00676D92">
                <w:t>n257</w:t>
              </w:r>
            </w:ins>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76D92" w:rsidRDefault="00DE4508" w:rsidP="00A23EF4">
            <w:pPr>
              <w:pStyle w:val="TAC"/>
              <w:rPr>
                <w:ins w:id="3487" w:author="R4-1816218" w:date="2018-11-20T16:21:00Z"/>
              </w:rPr>
            </w:pPr>
            <w:ins w:id="3488" w:author="R4-1816218" w:date="2018-11-20T16:21:00Z">
              <w:r w:rsidRPr="00676D92">
                <w:t>25</w:t>
              </w:r>
            </w:ins>
          </w:p>
        </w:tc>
      </w:tr>
      <w:tr w:rsidR="00DE4508" w:rsidRPr="00676D92" w14:paraId="1CDBA9CE" w14:textId="77777777" w:rsidTr="00A23EF4">
        <w:trPr>
          <w:trHeight w:val="20"/>
          <w:jc w:val="center"/>
          <w:ins w:id="3489"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76D92" w:rsidRDefault="00DE4508" w:rsidP="00A23EF4">
            <w:pPr>
              <w:pStyle w:val="TAC"/>
              <w:rPr>
                <w:ins w:id="3490" w:author="R4-1816218" w:date="2018-11-20T16:21:00Z"/>
              </w:rPr>
            </w:pPr>
            <w:ins w:id="3491" w:author="R4-1816218" w:date="2018-11-20T16:21:00Z">
              <w:r w:rsidRPr="00676D92">
                <w:t>n258</w:t>
              </w:r>
            </w:ins>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76D92" w:rsidRDefault="00DE4508" w:rsidP="00A23EF4">
            <w:pPr>
              <w:pStyle w:val="TAC"/>
              <w:rPr>
                <w:ins w:id="3492" w:author="R4-1816218" w:date="2018-11-20T16:21:00Z"/>
              </w:rPr>
            </w:pPr>
            <w:ins w:id="3493" w:author="R4-1816218" w:date="2018-11-20T16:21:00Z">
              <w:r w:rsidRPr="00676D92">
                <w:t>25</w:t>
              </w:r>
            </w:ins>
          </w:p>
        </w:tc>
      </w:tr>
      <w:tr w:rsidR="00DE4508" w:rsidRPr="00676D92" w14:paraId="00FFC72E" w14:textId="77777777" w:rsidTr="00A23EF4">
        <w:trPr>
          <w:trHeight w:val="20"/>
          <w:jc w:val="center"/>
          <w:ins w:id="3494"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76D92" w:rsidRDefault="00DE4508" w:rsidP="00A23EF4">
            <w:pPr>
              <w:pStyle w:val="TAC"/>
              <w:rPr>
                <w:ins w:id="3495" w:author="R4-1816218" w:date="2018-11-20T16:21:00Z"/>
              </w:rPr>
            </w:pPr>
            <w:ins w:id="3496" w:author="R4-1816218" w:date="2018-11-20T16:21:00Z">
              <w:r w:rsidRPr="00676D92">
                <w:t>n260</w:t>
              </w:r>
            </w:ins>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76D92" w:rsidRDefault="00DE4508" w:rsidP="00A23EF4">
            <w:pPr>
              <w:pStyle w:val="TAC"/>
              <w:rPr>
                <w:ins w:id="3497" w:author="R4-1816218" w:date="2018-11-20T16:21:00Z"/>
              </w:rPr>
            </w:pPr>
            <w:ins w:id="3498" w:author="R4-1816218" w:date="2018-11-20T16:21:00Z">
              <w:r w:rsidRPr="00676D92">
                <w:t>19</w:t>
              </w:r>
            </w:ins>
          </w:p>
        </w:tc>
      </w:tr>
      <w:tr w:rsidR="00DE4508" w:rsidRPr="00676D92" w14:paraId="79097277" w14:textId="77777777" w:rsidTr="00A23EF4">
        <w:trPr>
          <w:trHeight w:val="20"/>
          <w:jc w:val="center"/>
          <w:ins w:id="3499" w:author="R4-1816218" w:date="2018-11-20T16:21:00Z"/>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76D92" w:rsidRDefault="00DE4508" w:rsidP="00A23EF4">
            <w:pPr>
              <w:pStyle w:val="TAC"/>
              <w:rPr>
                <w:ins w:id="3500" w:author="R4-1816218" w:date="2018-11-20T16:21:00Z"/>
              </w:rPr>
            </w:pPr>
            <w:ins w:id="3501" w:author="R4-1816218" w:date="2018-11-20T16:21:00Z">
              <w:r w:rsidRPr="00676D92">
                <w:t>n261</w:t>
              </w:r>
            </w:ins>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76D92" w:rsidRDefault="00DE4508" w:rsidP="00A23EF4">
            <w:pPr>
              <w:pStyle w:val="TAC"/>
              <w:rPr>
                <w:ins w:id="3502" w:author="R4-1816218" w:date="2018-11-20T16:21:00Z"/>
              </w:rPr>
            </w:pPr>
            <w:ins w:id="3503" w:author="R4-1816218" w:date="2018-11-20T16:21:00Z">
              <w:r w:rsidRPr="00676D92">
                <w:t>25</w:t>
              </w:r>
            </w:ins>
          </w:p>
        </w:tc>
      </w:tr>
      <w:tr w:rsidR="00DE4508" w:rsidRPr="00676D92" w14:paraId="15197E64" w14:textId="77777777" w:rsidTr="00A23EF4">
        <w:trPr>
          <w:trHeight w:val="20"/>
          <w:jc w:val="center"/>
          <w:ins w:id="3504" w:author="R4-1816218" w:date="2018-11-20T16:21:00Z"/>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676D92" w:rsidRDefault="00DE4508" w:rsidP="00A23EF4">
            <w:pPr>
              <w:pStyle w:val="TAN"/>
              <w:rPr>
                <w:ins w:id="3505" w:author="R4-1816218" w:date="2018-11-20T16:21:00Z"/>
              </w:rPr>
            </w:pPr>
            <w:ins w:id="3506" w:author="R4-1816218" w:date="2018-11-20T16:21:00Z">
              <w:r w:rsidRPr="00676D92">
                <w:t>NOTE 1:</w:t>
              </w:r>
              <w:r w:rsidRPr="00676D92">
                <w:tab/>
                <w:t>Minimum EIRP at 20</w:t>
              </w:r>
            </w:ins>
            <w:ins w:id="3507" w:author="Editor" w:date="2018-11-28T18:39:00Z">
              <w:r w:rsidR="00CB4326">
                <w:t xml:space="preserve"> </w:t>
              </w:r>
            </w:ins>
            <w:ins w:id="3508" w:author="R4-1816218" w:date="2018-11-20T16:21:00Z">
              <w:r w:rsidRPr="00676D92">
                <w:t>%-tile CDF is defined as the lower limit without tolerance</w:t>
              </w:r>
            </w:ins>
          </w:p>
        </w:tc>
      </w:tr>
    </w:tbl>
    <w:p w14:paraId="5AADDF40" w14:textId="77777777" w:rsidR="00DE4508" w:rsidRPr="00924436" w:rsidRDefault="00DE4508" w:rsidP="00827049">
      <w:pPr>
        <w:rPr>
          <w:ins w:id="3509" w:author="R4-1816218" w:date="2018-11-20T16:21:00Z"/>
          <w:lang w:eastAsia="zh-CN"/>
        </w:rPr>
      </w:pPr>
    </w:p>
    <w:p w14:paraId="074018EE" w14:textId="77777777" w:rsidR="00827049" w:rsidRDefault="00827049" w:rsidP="00546133">
      <w:pPr>
        <w:rPr>
          <w:ins w:id="3510" w:author="Qualcomm User" w:date="2018-10-16T19:36:00Z"/>
        </w:rPr>
      </w:pPr>
    </w:p>
    <w:p w14:paraId="076EA4AA" w14:textId="77777777" w:rsidR="00827049" w:rsidRPr="00676D92" w:rsidRDefault="00827049" w:rsidP="00546133"/>
    <w:p w14:paraId="30F6F091" w14:textId="7F538D45" w:rsidR="00AA43A2" w:rsidRDefault="00546133">
      <w:pPr>
        <w:pStyle w:val="Heading3"/>
        <w:rPr>
          <w:ins w:id="3511" w:author="Qualcomm User" w:date="2018-10-16T19:37:00Z"/>
        </w:rPr>
      </w:pPr>
      <w:bookmarkStart w:id="3512" w:name="_Toc526340823"/>
      <w:r w:rsidRPr="00676D92">
        <w:t>6.2</w:t>
      </w:r>
      <w:r w:rsidR="00585BFE" w:rsidRPr="00676D92">
        <w:t>D</w:t>
      </w:r>
      <w:r w:rsidRPr="00676D92">
        <w:t>.2</w:t>
      </w:r>
      <w:r w:rsidRPr="00676D92">
        <w:tab/>
        <w:t>UE maximum output power for modulation / channel bandwidth for UL-MIMO</w:t>
      </w:r>
      <w:bookmarkEnd w:id="3512"/>
    </w:p>
    <w:p w14:paraId="444577C7" w14:textId="77777777" w:rsidR="00827049" w:rsidRPr="00963101" w:rsidRDefault="00827049" w:rsidP="00827049">
      <w:pPr>
        <w:pStyle w:val="Heading4"/>
        <w:rPr>
          <w:ins w:id="3513" w:author="Qualcomm User" w:date="2018-10-16T19:37:00Z"/>
          <w:lang w:eastAsia="ko-KR"/>
        </w:rPr>
      </w:pPr>
      <w:ins w:id="3514" w:author="Qualcomm User" w:date="2018-10-16T19:37:00Z">
        <w:r w:rsidRPr="00963101">
          <w:t>6.2D.2</w:t>
        </w:r>
        <w:r>
          <w:rPr>
            <w:rFonts w:hint="eastAsia"/>
          </w:rPr>
          <w:t>.</w:t>
        </w:r>
        <w:r>
          <w:t>1</w:t>
        </w:r>
        <w:r w:rsidRPr="00963101">
          <w:tab/>
          <w:t>UE maximum output power for modulation / channel bandwidth for UL-MIMO</w:t>
        </w:r>
        <w:r>
          <w:rPr>
            <w:rFonts w:hint="eastAsia"/>
            <w:lang w:eastAsia="ko-KR"/>
          </w:rPr>
          <w:t xml:space="preserve"> for power class </w:t>
        </w:r>
        <w:r>
          <w:rPr>
            <w:lang w:eastAsia="ko-KR"/>
          </w:rPr>
          <w:t>1</w:t>
        </w:r>
      </w:ins>
    </w:p>
    <w:p w14:paraId="3810F30C" w14:textId="77777777" w:rsidR="00827049" w:rsidRPr="00924436" w:rsidRDefault="00827049" w:rsidP="00827049">
      <w:pPr>
        <w:rPr>
          <w:ins w:id="3515" w:author="Qualcomm User" w:date="2018-10-16T19:37:00Z"/>
          <w:lang w:eastAsia="zh-CN"/>
        </w:rPr>
      </w:pPr>
      <w:ins w:id="3516" w:author="Qualcomm User" w:date="2018-10-16T19:37:00Z">
        <w:del w:id="3517" w:author="R4-1814497" w:date="2018-11-20T14:46:00Z">
          <w:r w:rsidDel="00E76B8A">
            <w:rPr>
              <w:rFonts w:hint="eastAsia"/>
              <w:lang w:eastAsia="zh-CN"/>
            </w:rPr>
            <w:delText>FFS</w:delText>
          </w:r>
        </w:del>
      </w:ins>
    </w:p>
    <w:p w14:paraId="7BBA4321" w14:textId="77777777" w:rsidR="00E76B8A" w:rsidRPr="00E76B8A" w:rsidRDefault="00E76B8A" w:rsidP="00E76B8A">
      <w:pPr>
        <w:rPr>
          <w:ins w:id="3518" w:author="R4-1814497" w:date="2018-11-20T14:47:00Z"/>
        </w:rPr>
      </w:pPr>
      <w:ins w:id="3519" w:author="R4-1814497" w:date="2018-11-20T14:47:00Z">
        <w:r w:rsidRPr="00E76B8A">
          <w:t>For UE with UL-MIMO, the allowed Maximum Power Reduction (MPR) for the maximum output power in Table 6.2D.1.</w:t>
        </w:r>
        <w:r w:rsidRPr="00E76B8A">
          <w:rPr>
            <w:rFonts w:hint="eastAsia"/>
          </w:rPr>
          <w:t>1</w:t>
        </w:r>
        <w:r w:rsidRPr="00E76B8A">
          <w:t>-1 is specified in Table 6.2.2</w:t>
        </w:r>
        <w:r w:rsidRPr="00E76B8A">
          <w:rPr>
            <w:rFonts w:hint="eastAsia"/>
          </w:rPr>
          <w:t>.1</w:t>
        </w:r>
        <w:r w:rsidRPr="00E76B8A">
          <w:t>-1. The requirements shall be met with UL-MIMO configurations specified in Table 6.2D.1.</w:t>
        </w:r>
        <w:r w:rsidRPr="00E76B8A">
          <w:rPr>
            <w:rFonts w:hint="eastAsia"/>
          </w:rPr>
          <w:t>1</w:t>
        </w:r>
        <w:r w:rsidRPr="00E76B8A">
          <w:t>-</w:t>
        </w:r>
        <w:r w:rsidRPr="00E76B8A">
          <w:rPr>
            <w:rFonts w:hint="eastAsia"/>
          </w:rPr>
          <w:t>2</w:t>
        </w:r>
        <w:r w:rsidRPr="00E76B8A">
          <w:t>.</w:t>
        </w:r>
      </w:ins>
    </w:p>
    <w:p w14:paraId="33AE4A9E" w14:textId="77777777" w:rsidR="00E76B8A" w:rsidRPr="00E76B8A" w:rsidRDefault="00E76B8A" w:rsidP="00E76B8A">
      <w:pPr>
        <w:rPr>
          <w:ins w:id="3520" w:author="R4-1814497" w:date="2018-11-20T14:47:00Z"/>
        </w:rPr>
      </w:pPr>
      <w:ins w:id="3521" w:author="R4-1814497" w:date="2018-11-20T14:47:00Z">
        <w:r w:rsidRPr="00E76B8A">
          <w:lastRenderedPageBreak/>
          <w:t>For the UE maximum output power modified by MPR, the power limits specified in subclause 6.2D.4 apply.</w:t>
        </w:r>
      </w:ins>
    </w:p>
    <w:p w14:paraId="435F90DE" w14:textId="77777777" w:rsidR="00827049" w:rsidRPr="006E4330" w:rsidRDefault="00827049">
      <w:pPr>
        <w:pPrChange w:id="3522" w:author="Qualcomm User" w:date="2018-10-16T19:37:00Z">
          <w:pPr>
            <w:pStyle w:val="Heading3"/>
          </w:pPr>
        </w:pPrChange>
      </w:pPr>
    </w:p>
    <w:p w14:paraId="0C77C917" w14:textId="77777777" w:rsidR="006071F3" w:rsidRPr="00676D92" w:rsidRDefault="006071F3" w:rsidP="006071F3">
      <w:pPr>
        <w:pStyle w:val="Heading4"/>
        <w:rPr>
          <w:lang w:eastAsia="ko-KR"/>
        </w:rPr>
      </w:pPr>
      <w:bookmarkStart w:id="3523" w:name="_Toc526340824"/>
      <w:r w:rsidRPr="00676D92">
        <w:t>6.2D.2</w:t>
      </w:r>
      <w:r w:rsidRPr="00676D92">
        <w:rPr>
          <w:rFonts w:hint="eastAsia"/>
        </w:rPr>
        <w:t>.2</w:t>
      </w:r>
      <w:r w:rsidRPr="00676D92">
        <w:tab/>
        <w:t>UE maximum output power for modulation / channel bandwidth for UL-MIMO</w:t>
      </w:r>
      <w:r w:rsidRPr="00676D92">
        <w:rPr>
          <w:rFonts w:hint="eastAsia"/>
          <w:lang w:eastAsia="ko-KR"/>
        </w:rPr>
        <w:t xml:space="preserve"> for power class 2</w:t>
      </w:r>
      <w:bookmarkEnd w:id="3523"/>
    </w:p>
    <w:p w14:paraId="6A6A25BC" w14:textId="77777777" w:rsidR="006071F3" w:rsidRPr="00676D92" w:rsidRDefault="006071F3" w:rsidP="006071F3">
      <w:pPr>
        <w:rPr>
          <w:lang w:eastAsia="ko-KR"/>
        </w:rPr>
      </w:pPr>
      <w:r w:rsidRPr="00676D92">
        <w:t>For UE with UL-MIMO, the allowed Maximum Power Reduction (MPR) for the maximum output power in Table 6.2D.1.</w:t>
      </w:r>
      <w:r w:rsidRPr="00676D92">
        <w:rPr>
          <w:rFonts w:hint="eastAsia"/>
          <w:lang w:eastAsia="ko-KR"/>
        </w:rPr>
        <w:t>2</w:t>
      </w:r>
      <w:r w:rsidRPr="00676D92">
        <w:t>-1 is specified in Table 6.2.2</w:t>
      </w:r>
      <w:r w:rsidRPr="00676D92">
        <w:rPr>
          <w:rFonts w:hint="eastAsia"/>
          <w:lang w:eastAsia="ko-KR"/>
        </w:rPr>
        <w:t>.2</w:t>
      </w:r>
      <w:r w:rsidRPr="00676D92">
        <w:t>-1. The requirements shall be met with UL-MIMO configurations specified in Table 6.2D.1.</w:t>
      </w:r>
      <w:r w:rsidRPr="00676D92">
        <w:rPr>
          <w:rFonts w:hint="eastAsia"/>
          <w:lang w:eastAsia="ko-KR"/>
        </w:rPr>
        <w:t>2</w:t>
      </w:r>
      <w:r w:rsidRPr="00676D92">
        <w:t>-3.</w:t>
      </w:r>
    </w:p>
    <w:p w14:paraId="053687D9" w14:textId="77777777" w:rsidR="006071F3" w:rsidRPr="00676D92" w:rsidRDefault="006071F3" w:rsidP="006071F3">
      <w:r w:rsidRPr="00676D92">
        <w:t>For the UE maximum output power modified by MPR, the power limits specified in subclause 6.2D.4 apply.</w:t>
      </w:r>
    </w:p>
    <w:p w14:paraId="18064E8D" w14:textId="77777777" w:rsidR="006071F3" w:rsidRPr="00676D92" w:rsidRDefault="006071F3" w:rsidP="00F16A7F">
      <w:pPr>
        <w:pStyle w:val="Heading4"/>
        <w:rPr>
          <w:lang w:eastAsia="ko-KR"/>
        </w:rPr>
      </w:pPr>
      <w:bookmarkStart w:id="3524" w:name="_Toc526340825"/>
      <w:r w:rsidRPr="00676D92">
        <w:t>6.2D.2</w:t>
      </w:r>
      <w:r w:rsidRPr="00676D92">
        <w:rPr>
          <w:rFonts w:hint="eastAsia"/>
        </w:rPr>
        <w:t>.</w:t>
      </w:r>
      <w:r w:rsidRPr="00676D92">
        <w:rPr>
          <w:rFonts w:hint="eastAsia"/>
          <w:lang w:eastAsia="ko-KR"/>
        </w:rPr>
        <w:t>3</w:t>
      </w:r>
      <w:r w:rsidRPr="00676D92">
        <w:tab/>
        <w:t>UE maximum output power for modulation / channel bandwidth for UL-MIMO</w:t>
      </w:r>
      <w:r w:rsidRPr="00676D92">
        <w:rPr>
          <w:rFonts w:hint="eastAsia"/>
          <w:lang w:eastAsia="ko-KR"/>
        </w:rPr>
        <w:t xml:space="preserve"> for power class 3</w:t>
      </w:r>
      <w:bookmarkEnd w:id="3524"/>
    </w:p>
    <w:p w14:paraId="45002BF9" w14:textId="77777777" w:rsidR="00546133" w:rsidRPr="00676D92" w:rsidRDefault="00546133" w:rsidP="00546133">
      <w:r w:rsidRPr="00676D92">
        <w:t>For UE with UL-MIMO, the allowed Maximum Power Reduction (MPR) for the maximum output power in Table 6.2</w:t>
      </w:r>
      <w:r w:rsidR="00B53ED9" w:rsidRPr="00676D92">
        <w:t>D.</w:t>
      </w:r>
      <w:r w:rsidRPr="00676D92">
        <w:t>1</w:t>
      </w:r>
      <w:r w:rsidR="00DA3DE0" w:rsidRPr="00676D92">
        <w:t>.3</w:t>
      </w:r>
      <w:r w:rsidRPr="00676D92">
        <w:t>-1 is specified in Table 6.2.2-1. The requirements shall be met with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32A3C480" w14:textId="61615579" w:rsidR="00546133" w:rsidRDefault="00546133" w:rsidP="00546133">
      <w:pPr>
        <w:rPr>
          <w:ins w:id="3525" w:author="Qualcomm User" w:date="2018-10-16T19:37:00Z"/>
        </w:rPr>
      </w:pPr>
      <w:r w:rsidRPr="00676D92">
        <w:t>For the UE maximum output power modified by MPR, the power limits specified in subclause 6.2</w:t>
      </w:r>
      <w:r w:rsidR="00B53ED9" w:rsidRPr="00676D92">
        <w:t>D</w:t>
      </w:r>
      <w:r w:rsidRPr="00676D92">
        <w:t>.4 apply.</w:t>
      </w:r>
    </w:p>
    <w:p w14:paraId="4FB517E9" w14:textId="77777777" w:rsidR="00827049" w:rsidRPr="006071F3" w:rsidRDefault="00827049" w:rsidP="00827049">
      <w:pPr>
        <w:pStyle w:val="Heading4"/>
        <w:rPr>
          <w:ins w:id="3526" w:author="Qualcomm User" w:date="2018-10-16T19:37:00Z"/>
          <w:lang w:eastAsia="ko-KR"/>
        </w:rPr>
      </w:pPr>
      <w:ins w:id="3527" w:author="Qualcomm User" w:date="2018-10-16T19:37:00Z">
        <w:r w:rsidRPr="00963101">
          <w:t>6.2D.2</w:t>
        </w:r>
        <w:r>
          <w:rPr>
            <w:rFonts w:hint="eastAsia"/>
          </w:rPr>
          <w:t>.</w:t>
        </w:r>
        <w:r>
          <w:rPr>
            <w:lang w:eastAsia="ko-KR"/>
          </w:rPr>
          <w:t>4</w:t>
        </w:r>
        <w:r w:rsidRPr="00963101">
          <w:tab/>
          <w:t>UE maximum output power for modulation / channel bandwidth for UL-MIMO</w:t>
        </w:r>
        <w:r>
          <w:rPr>
            <w:rFonts w:hint="eastAsia"/>
            <w:lang w:eastAsia="ko-KR"/>
          </w:rPr>
          <w:t xml:space="preserve"> for power class </w:t>
        </w:r>
        <w:r>
          <w:rPr>
            <w:lang w:eastAsia="ko-KR"/>
          </w:rPr>
          <w:t>4</w:t>
        </w:r>
      </w:ins>
    </w:p>
    <w:p w14:paraId="716335F6" w14:textId="77777777" w:rsidR="00827049" w:rsidRPr="00E5414B" w:rsidRDefault="00827049" w:rsidP="00827049">
      <w:pPr>
        <w:rPr>
          <w:ins w:id="3528" w:author="Qualcomm User" w:date="2018-10-16T19:37:00Z"/>
          <w:lang w:eastAsia="zh-CN"/>
        </w:rPr>
      </w:pPr>
      <w:ins w:id="3529" w:author="Qualcomm User" w:date="2018-10-16T19:37:00Z">
        <w:del w:id="3530" w:author="R4-1816218" w:date="2018-11-20T16:22:00Z">
          <w:r w:rsidDel="00DE4508">
            <w:rPr>
              <w:rFonts w:hint="eastAsia"/>
              <w:lang w:eastAsia="zh-CN"/>
            </w:rPr>
            <w:delText>FFS</w:delText>
          </w:r>
        </w:del>
      </w:ins>
    </w:p>
    <w:p w14:paraId="1BA428BE" w14:textId="77777777" w:rsidR="00DE4508" w:rsidRPr="00DE4508" w:rsidRDefault="00DE4508" w:rsidP="00DE4508">
      <w:pPr>
        <w:rPr>
          <w:ins w:id="3531" w:author="R4-1816218" w:date="2018-11-20T16:22:00Z"/>
        </w:rPr>
      </w:pPr>
      <w:ins w:id="3532" w:author="R4-1816218" w:date="2018-11-20T16:22:00Z">
        <w:r w:rsidRPr="00DE4508">
          <w:t>For UE with UL-MIMO, the allowed Maximum Power Reduction (MPR) for the maximum output power in Table 6.2D.1.4-1 is specified in Table 6.2.2-1. The requirements shall be met with UL-MIMO configurations specified in Table 6.2D.1.4-3.</w:t>
        </w:r>
      </w:ins>
    </w:p>
    <w:p w14:paraId="03BBC763" w14:textId="77777777" w:rsidR="00DE4508" w:rsidRPr="00DE4508" w:rsidRDefault="00DE4508" w:rsidP="00DE4508">
      <w:pPr>
        <w:rPr>
          <w:ins w:id="3533" w:author="R4-1816218" w:date="2018-11-20T16:22:00Z"/>
        </w:rPr>
      </w:pPr>
      <w:ins w:id="3534" w:author="R4-1816218" w:date="2018-11-20T16:22:00Z">
        <w:r w:rsidRPr="00DE4508">
          <w:t>For the UE maximum output power modified by MPR, the power limits specified in subclause 6.2D.4 apply.</w:t>
        </w:r>
      </w:ins>
    </w:p>
    <w:p w14:paraId="6E18FD2A" w14:textId="77777777" w:rsidR="00827049" w:rsidRPr="00676D92" w:rsidRDefault="00827049" w:rsidP="00546133"/>
    <w:p w14:paraId="4FB6428F" w14:textId="61F63323" w:rsidR="00AA43A2" w:rsidRDefault="00546133">
      <w:pPr>
        <w:pStyle w:val="Heading3"/>
        <w:rPr>
          <w:ins w:id="3535" w:author="Qualcomm User" w:date="2018-10-16T19:37:00Z"/>
        </w:rPr>
      </w:pPr>
      <w:bookmarkStart w:id="3536" w:name="_Toc526340826"/>
      <w:r w:rsidRPr="00676D92">
        <w:t>6.2</w:t>
      </w:r>
      <w:r w:rsidR="00B53ED9" w:rsidRPr="00676D92">
        <w:t>D</w:t>
      </w:r>
      <w:r w:rsidRPr="00676D92">
        <w:t>.3</w:t>
      </w:r>
      <w:r w:rsidRPr="00676D92">
        <w:tab/>
        <w:t>UE maximum output power with additional requirements for UL-MIMO</w:t>
      </w:r>
      <w:bookmarkEnd w:id="3536"/>
    </w:p>
    <w:p w14:paraId="5EF44853" w14:textId="77777777" w:rsidR="00827049" w:rsidRPr="00963101" w:rsidRDefault="00827049" w:rsidP="00827049">
      <w:pPr>
        <w:pStyle w:val="Heading4"/>
        <w:rPr>
          <w:ins w:id="3537" w:author="Qualcomm User" w:date="2018-10-16T19:37:00Z"/>
          <w:lang w:eastAsia="ko-KR"/>
        </w:rPr>
      </w:pPr>
      <w:ins w:id="3538" w:author="Qualcomm User" w:date="2018-10-16T19:37:00Z">
        <w:r w:rsidRPr="00963101">
          <w:t>6.2D.3</w:t>
        </w:r>
        <w:r>
          <w:rPr>
            <w:rFonts w:hint="eastAsia"/>
            <w:lang w:eastAsia="ko-KR"/>
          </w:rPr>
          <w:t>.</w:t>
        </w:r>
        <w:r>
          <w:rPr>
            <w:lang w:eastAsia="ko-KR"/>
          </w:rPr>
          <w:t>1</w:t>
        </w:r>
        <w:r w:rsidRPr="00963101">
          <w:tab/>
          <w:t>UE maximum output power with additional requirements for UL-MIMO</w:t>
        </w:r>
        <w:r>
          <w:rPr>
            <w:rFonts w:hint="eastAsia"/>
            <w:lang w:eastAsia="ko-KR"/>
          </w:rPr>
          <w:t xml:space="preserve"> for power class </w:t>
        </w:r>
        <w:r>
          <w:rPr>
            <w:lang w:eastAsia="ko-KR"/>
          </w:rPr>
          <w:t>1</w:t>
        </w:r>
      </w:ins>
    </w:p>
    <w:p w14:paraId="5C87755D" w14:textId="1F71757A" w:rsidR="00827049" w:rsidRPr="00E5414B" w:rsidDel="00E76B8A" w:rsidRDefault="00827049" w:rsidP="00827049">
      <w:pPr>
        <w:rPr>
          <w:ins w:id="3539" w:author="Qualcomm User" w:date="2018-10-16T19:37:00Z"/>
          <w:del w:id="3540" w:author="R4-1814497" w:date="2018-11-20T14:47:00Z"/>
          <w:lang w:eastAsia="zh-CN"/>
        </w:rPr>
      </w:pPr>
      <w:ins w:id="3541" w:author="Qualcomm User" w:date="2018-10-16T19:37:00Z">
        <w:del w:id="3542" w:author="R4-1814497" w:date="2018-11-20T14:47:00Z">
          <w:r w:rsidDel="00E76B8A">
            <w:rPr>
              <w:rFonts w:hint="eastAsia"/>
              <w:lang w:eastAsia="zh-CN"/>
            </w:rPr>
            <w:delText>FFS</w:delText>
          </w:r>
        </w:del>
      </w:ins>
    </w:p>
    <w:p w14:paraId="59A5A346" w14:textId="77777777" w:rsidR="00E76B8A" w:rsidRPr="00676D92" w:rsidRDefault="00E76B8A" w:rsidP="00E76B8A">
      <w:pPr>
        <w:rPr>
          <w:ins w:id="3543" w:author="R4-1814497" w:date="2018-11-20T14:47:00Z"/>
        </w:rPr>
      </w:pPr>
      <w:ins w:id="3544" w:author="R4-1814497" w:date="2018-11-20T14:47:00Z">
        <w:r w:rsidRPr="00676D92">
          <w:t>For UE with UL-MIMO, the A-MPR values specified in subclause 6.2.3 shall apply to the maximum output power specified in Table 6.2D.1.</w:t>
        </w:r>
        <w:r>
          <w:rPr>
            <w:rFonts w:hint="eastAsia"/>
            <w:lang w:eastAsia="zh-CN"/>
          </w:rPr>
          <w:t>1</w:t>
        </w:r>
        <w:r w:rsidRPr="00676D92">
          <w:t>-1. The requirements shall be met with the UL-MIMO configurations specified in Table 6.2D.1.</w:t>
        </w:r>
        <w:r>
          <w:rPr>
            <w:rFonts w:hint="eastAsia"/>
            <w:lang w:eastAsia="zh-CN"/>
          </w:rPr>
          <w:t>1</w:t>
        </w:r>
        <w:r w:rsidRPr="00676D92">
          <w:t>-</w:t>
        </w:r>
        <w:r>
          <w:rPr>
            <w:rFonts w:hint="eastAsia"/>
            <w:lang w:eastAsia="zh-CN"/>
          </w:rPr>
          <w:t>2</w:t>
        </w:r>
        <w:r w:rsidRPr="00676D92">
          <w:t>.</w:t>
        </w:r>
      </w:ins>
    </w:p>
    <w:p w14:paraId="3D14B86F" w14:textId="178EB8D1" w:rsidR="00827049" w:rsidRDefault="00E76B8A" w:rsidP="00E76B8A">
      <w:pPr>
        <w:rPr>
          <w:ins w:id="3545" w:author="R4-1814497" w:date="2018-11-20T14:47:00Z"/>
        </w:rPr>
      </w:pPr>
      <w:ins w:id="3546" w:author="R4-1814497" w:date="2018-11-20T14:47:00Z">
        <w:r w:rsidRPr="00676D92">
          <w:t>For the UE maximum output power modified by A-MPR, the power limits specified in subclause 6.2D.4 apply</w:t>
        </w:r>
        <w:r>
          <w:t>.</w:t>
        </w:r>
      </w:ins>
    </w:p>
    <w:p w14:paraId="4DC84869" w14:textId="77777777" w:rsidR="00E76B8A" w:rsidRPr="006E4330" w:rsidRDefault="00E76B8A">
      <w:pPr>
        <w:pPrChange w:id="3547" w:author="Qualcomm User" w:date="2018-10-16T19:37:00Z">
          <w:pPr>
            <w:pStyle w:val="Heading3"/>
          </w:pPr>
        </w:pPrChange>
      </w:pPr>
    </w:p>
    <w:p w14:paraId="1E243C8C" w14:textId="77777777" w:rsidR="006071F3" w:rsidRPr="00676D92" w:rsidRDefault="006071F3" w:rsidP="006071F3">
      <w:pPr>
        <w:pStyle w:val="Heading4"/>
        <w:rPr>
          <w:lang w:eastAsia="ko-KR"/>
        </w:rPr>
      </w:pPr>
      <w:bookmarkStart w:id="3548" w:name="_Toc526340827"/>
      <w:r w:rsidRPr="00676D92">
        <w:t>6.2D.3</w:t>
      </w:r>
      <w:r w:rsidRPr="00676D92">
        <w:rPr>
          <w:rFonts w:hint="eastAsia"/>
          <w:lang w:eastAsia="ko-KR"/>
        </w:rPr>
        <w:t>.2</w:t>
      </w:r>
      <w:r w:rsidRPr="00676D92">
        <w:tab/>
        <w:t>UE maximum output power with additional requirements for UL-MIMO</w:t>
      </w:r>
      <w:r w:rsidRPr="00676D92">
        <w:rPr>
          <w:rFonts w:hint="eastAsia"/>
          <w:lang w:eastAsia="ko-KR"/>
        </w:rPr>
        <w:t xml:space="preserve"> for power class 2</w:t>
      </w:r>
      <w:bookmarkEnd w:id="3548"/>
    </w:p>
    <w:p w14:paraId="6F337D1B" w14:textId="77777777" w:rsidR="006071F3" w:rsidRPr="00676D92" w:rsidRDefault="006071F3" w:rsidP="006071F3">
      <w:r w:rsidRPr="00676D92">
        <w:t>For UE with UL-MIMO, the A-MPR values specified in subclause 6.2.3 shall apply to the maximum output power specified in Table 6.2D.1.</w:t>
      </w:r>
      <w:r w:rsidRPr="00676D92">
        <w:rPr>
          <w:rFonts w:hint="eastAsia"/>
          <w:lang w:eastAsia="ko-KR"/>
        </w:rPr>
        <w:t>2</w:t>
      </w:r>
      <w:r w:rsidRPr="00676D92">
        <w:t>-1. The requirements shall be met with the UL-MIMO configurations specified in Table 6.2D.1.</w:t>
      </w:r>
      <w:r w:rsidRPr="00676D92">
        <w:rPr>
          <w:rFonts w:hint="eastAsia"/>
          <w:lang w:eastAsia="ko-KR"/>
        </w:rPr>
        <w:t>2</w:t>
      </w:r>
      <w:r w:rsidRPr="00676D92">
        <w:t>-3.</w:t>
      </w:r>
    </w:p>
    <w:p w14:paraId="25536222" w14:textId="77777777" w:rsidR="006071F3" w:rsidRPr="00676D92" w:rsidRDefault="006071F3" w:rsidP="006071F3">
      <w:r w:rsidRPr="00676D92">
        <w:t>For the UE maximum output power modified by A-MPR, the power limits specified in subclause 6.2D.4 apply.</w:t>
      </w:r>
    </w:p>
    <w:p w14:paraId="0AE8666E" w14:textId="77777777" w:rsidR="006071F3" w:rsidRPr="00676D92" w:rsidRDefault="006071F3" w:rsidP="00F16A7F">
      <w:pPr>
        <w:pStyle w:val="Heading4"/>
        <w:rPr>
          <w:lang w:eastAsia="ko-KR"/>
        </w:rPr>
      </w:pPr>
      <w:bookmarkStart w:id="3549" w:name="_Toc526340828"/>
      <w:r w:rsidRPr="00676D92">
        <w:lastRenderedPageBreak/>
        <w:t>6.2D.3</w:t>
      </w:r>
      <w:r w:rsidRPr="00676D92">
        <w:rPr>
          <w:rFonts w:hint="eastAsia"/>
          <w:lang w:eastAsia="ko-KR"/>
        </w:rPr>
        <w:t>.3</w:t>
      </w:r>
      <w:r w:rsidRPr="00676D92">
        <w:tab/>
        <w:t>UE maximum output power with additional requirements for UL-MIMO</w:t>
      </w:r>
      <w:r w:rsidRPr="00676D92">
        <w:rPr>
          <w:rFonts w:hint="eastAsia"/>
          <w:lang w:eastAsia="ko-KR"/>
        </w:rPr>
        <w:t xml:space="preserve"> for power class 3</w:t>
      </w:r>
      <w:bookmarkEnd w:id="3549"/>
    </w:p>
    <w:p w14:paraId="10AE46A8" w14:textId="77777777" w:rsidR="00546133" w:rsidRPr="00676D92" w:rsidRDefault="00546133" w:rsidP="00546133">
      <w:r w:rsidRPr="00676D92">
        <w:t>For UE with UL-MIMO, the A-MPR values specified in subclause 6.2.3 shall apply to the maximum output power specified in Table 6.2</w:t>
      </w:r>
      <w:r w:rsidR="00B53ED9" w:rsidRPr="00676D92">
        <w:t>D</w:t>
      </w:r>
      <w:r w:rsidRPr="00676D92">
        <w:t>.1</w:t>
      </w:r>
      <w:r w:rsidR="00DA3DE0" w:rsidRPr="00676D92">
        <w:t>.3</w:t>
      </w:r>
      <w:r w:rsidRPr="00676D92">
        <w:t>-1. The requirements shall be met with the UL-MIMO configurations specified in Table 6.2</w:t>
      </w:r>
      <w:r w:rsidR="00B53ED9" w:rsidRPr="00676D92">
        <w:t>D</w:t>
      </w:r>
      <w:r w:rsidRPr="00676D92">
        <w:t>.1</w:t>
      </w:r>
      <w:r w:rsidR="00DA3DE0" w:rsidRPr="00676D92">
        <w:t>.3</w:t>
      </w:r>
      <w:r w:rsidRPr="00676D92">
        <w:t>-</w:t>
      </w:r>
      <w:r w:rsidR="00DA3DE0" w:rsidRPr="00676D92">
        <w:t>3</w:t>
      </w:r>
      <w:r w:rsidRPr="00676D92">
        <w:t>.</w:t>
      </w:r>
    </w:p>
    <w:p w14:paraId="08D95375" w14:textId="3114C7F2" w:rsidR="00546133" w:rsidRDefault="00546133" w:rsidP="00546133">
      <w:pPr>
        <w:rPr>
          <w:ins w:id="3550" w:author="Qualcomm User" w:date="2018-10-16T19:38:00Z"/>
        </w:rPr>
      </w:pPr>
      <w:r w:rsidRPr="00676D92">
        <w:t>For the UE maximum output power modified by A-MPR, the power limits specified in subclause 6.2</w:t>
      </w:r>
      <w:r w:rsidR="00B53ED9" w:rsidRPr="00676D92">
        <w:t>D</w:t>
      </w:r>
      <w:r w:rsidRPr="00676D92">
        <w:t>.4 apply.</w:t>
      </w:r>
    </w:p>
    <w:p w14:paraId="1BFB4EC9" w14:textId="77777777" w:rsidR="00827049" w:rsidRPr="006071F3" w:rsidRDefault="00827049" w:rsidP="00827049">
      <w:pPr>
        <w:pStyle w:val="Heading4"/>
        <w:rPr>
          <w:ins w:id="3551" w:author="Qualcomm User" w:date="2018-10-16T19:38:00Z"/>
          <w:lang w:eastAsia="ko-KR"/>
        </w:rPr>
      </w:pPr>
      <w:ins w:id="3552" w:author="Qualcomm User" w:date="2018-10-16T19:38:00Z">
        <w:r w:rsidRPr="00963101">
          <w:t>6.2D.3</w:t>
        </w:r>
        <w:r>
          <w:rPr>
            <w:rFonts w:hint="eastAsia"/>
            <w:lang w:eastAsia="ko-KR"/>
          </w:rPr>
          <w:t>.</w:t>
        </w:r>
        <w:r>
          <w:rPr>
            <w:lang w:eastAsia="ko-KR"/>
          </w:rPr>
          <w:t>4</w:t>
        </w:r>
        <w:r w:rsidRPr="00963101">
          <w:tab/>
          <w:t>UE maximum output power with additional requirements for UL-MIMO</w:t>
        </w:r>
        <w:r>
          <w:rPr>
            <w:rFonts w:hint="eastAsia"/>
            <w:lang w:eastAsia="ko-KR"/>
          </w:rPr>
          <w:t xml:space="preserve"> for power class </w:t>
        </w:r>
        <w:r>
          <w:rPr>
            <w:lang w:eastAsia="ko-KR"/>
          </w:rPr>
          <w:t>4</w:t>
        </w:r>
      </w:ins>
    </w:p>
    <w:p w14:paraId="130A2A12" w14:textId="77777777" w:rsidR="00827049" w:rsidRPr="00E5414B" w:rsidRDefault="00827049" w:rsidP="00827049">
      <w:pPr>
        <w:rPr>
          <w:ins w:id="3553" w:author="Qualcomm User" w:date="2018-10-16T19:38:00Z"/>
          <w:lang w:eastAsia="zh-CN"/>
        </w:rPr>
      </w:pPr>
      <w:ins w:id="3554" w:author="Qualcomm User" w:date="2018-10-16T19:38:00Z">
        <w:r>
          <w:rPr>
            <w:rFonts w:hint="eastAsia"/>
            <w:lang w:eastAsia="zh-CN"/>
          </w:rPr>
          <w:t>FFS</w:t>
        </w:r>
      </w:ins>
    </w:p>
    <w:p w14:paraId="05475101" w14:textId="77777777" w:rsidR="00827049" w:rsidRPr="00676D92" w:rsidRDefault="00827049" w:rsidP="00546133"/>
    <w:p w14:paraId="14635A5E" w14:textId="77777777" w:rsidR="00AA43A2" w:rsidRPr="00676D92" w:rsidRDefault="00546133">
      <w:pPr>
        <w:pStyle w:val="Heading3"/>
      </w:pPr>
      <w:bookmarkStart w:id="3555" w:name="_Toc526340829"/>
      <w:r w:rsidRPr="00676D92">
        <w:t>6.2</w:t>
      </w:r>
      <w:r w:rsidR="00B53ED9" w:rsidRPr="00676D92">
        <w:t>D.</w:t>
      </w:r>
      <w:r w:rsidRPr="00676D92">
        <w:t>4</w:t>
      </w:r>
      <w:r w:rsidRPr="00676D92">
        <w:tab/>
        <w:t>Configured transmitted power for UL-MIMO</w:t>
      </w:r>
      <w:bookmarkEnd w:id="3555"/>
    </w:p>
    <w:p w14:paraId="428E77BA" w14:textId="4B0DE035" w:rsidR="008327EB" w:rsidRPr="00676D92" w:rsidRDefault="008327EB" w:rsidP="008327EB">
      <w:pPr>
        <w:pStyle w:val="Guidance"/>
        <w:rPr>
          <w:i w:val="0"/>
          <w:color w:val="auto"/>
        </w:rPr>
      </w:pPr>
      <w:r w:rsidRPr="00676D92">
        <w:rPr>
          <w:i w:val="0"/>
          <w:color w:val="auto"/>
        </w:rPr>
        <w:t xml:space="preserve">For </w:t>
      </w:r>
      <w:ins w:id="3556" w:author="Qualcomm User" w:date="2018-10-16T19:38:00Z">
        <w:r w:rsidR="00827049">
          <w:rPr>
            <w:i w:val="0"/>
            <w:color w:val="auto"/>
          </w:rPr>
          <w:t xml:space="preserve">UE </w:t>
        </w:r>
      </w:ins>
      <w:r w:rsidRPr="00676D92">
        <w:rPr>
          <w:i w:val="0"/>
          <w:color w:val="auto"/>
        </w:rPr>
        <w:t>configured with ULMIMO</w:t>
      </w:r>
      <w:del w:id="3557" w:author="Qualcomm User" w:date="2018-10-16T19:38:00Z">
        <w:r w:rsidRPr="00676D92" w:rsidDel="00827049">
          <w:rPr>
            <w:i w:val="0"/>
            <w:color w:val="auto"/>
          </w:rPr>
          <w:delText xml:space="preserve"> either in polarization MIMO or in spatial MIMO scheme</w:delText>
        </w:r>
      </w:del>
      <w:r w:rsidRPr="00676D92">
        <w:rPr>
          <w:i w:val="0"/>
          <w:color w:val="auto"/>
        </w:rPr>
        <w:t>, the configured maximum output power P</w:t>
      </w:r>
      <w:r w:rsidRPr="00676D92">
        <w:rPr>
          <w:i w:val="0"/>
          <w:color w:val="auto"/>
          <w:vertAlign w:val="subscript"/>
        </w:rPr>
        <w:t xml:space="preserve">CMAX,c </w:t>
      </w:r>
      <w:r w:rsidRPr="00676D92">
        <w:rPr>
          <w:i w:val="0"/>
          <w:color w:val="auto"/>
        </w:rPr>
        <w:t xml:space="preserve">for serving cell </w:t>
      </w:r>
      <w:r w:rsidRPr="00676D92">
        <w:rPr>
          <w:color w:val="auto"/>
        </w:rPr>
        <w:t xml:space="preserve">c </w:t>
      </w:r>
      <w:r w:rsidRPr="00676D92">
        <w:rPr>
          <w:i w:val="0"/>
          <w:color w:val="auto"/>
        </w:rPr>
        <w:t>is defined as sum of all streams and is bound by limits set in section 6.2.4.</w:t>
      </w:r>
    </w:p>
    <w:p w14:paraId="6E940185" w14:textId="77777777" w:rsidR="008327EB" w:rsidRPr="00676D92" w:rsidRDefault="008327EB" w:rsidP="00537AF4">
      <w:pPr>
        <w:pStyle w:val="Guidance"/>
        <w:rPr>
          <w:i w:val="0"/>
          <w:color w:val="auto"/>
        </w:rPr>
      </w:pPr>
    </w:p>
    <w:p w14:paraId="3F0B3B2F" w14:textId="77777777" w:rsidR="00044CC7" w:rsidRPr="00676D92" w:rsidRDefault="00044CC7" w:rsidP="008D5287">
      <w:pPr>
        <w:pStyle w:val="Heading2"/>
      </w:pPr>
      <w:bookmarkStart w:id="3558" w:name="_Toc526340830"/>
      <w:r w:rsidRPr="00676D92">
        <w:t>6.3</w:t>
      </w:r>
      <w:r w:rsidRPr="00676D92">
        <w:tab/>
        <w:t>Output power dynamics</w:t>
      </w:r>
      <w:bookmarkEnd w:id="3558"/>
    </w:p>
    <w:p w14:paraId="2CEA5B42" w14:textId="77777777" w:rsidR="00044CC7" w:rsidRPr="00676D92" w:rsidRDefault="00044CC7" w:rsidP="008D5287">
      <w:pPr>
        <w:pStyle w:val="Heading3"/>
      </w:pPr>
      <w:bookmarkStart w:id="3559" w:name="_Toc526340831"/>
      <w:r w:rsidRPr="00676D92">
        <w:t>6.3.1</w:t>
      </w:r>
      <w:r w:rsidRPr="00676D92">
        <w:tab/>
        <w:t>Minimum output power</w:t>
      </w:r>
      <w:bookmarkEnd w:id="3559"/>
    </w:p>
    <w:p w14:paraId="35BBBD02" w14:textId="77777777" w:rsidR="00044CC7" w:rsidRPr="00676D92" w:rsidRDefault="00044CC7" w:rsidP="008D5287">
      <w:r w:rsidRPr="00676D92">
        <w:t xml:space="preserve">The minimum controlled output power of the UE is defined as the </w:t>
      </w:r>
      <w:r w:rsidR="00F343AD" w:rsidRPr="00676D92">
        <w:t xml:space="preserve">EIRP </w:t>
      </w:r>
      <w:r w:rsidRPr="00676D92">
        <w:t>in the channel bandwidth for all transmit bandwidth configurations (resource blocks) when the power is set to a minimum value.</w:t>
      </w:r>
    </w:p>
    <w:p w14:paraId="7E4EBAE2" w14:textId="77777777" w:rsidR="00863209" w:rsidRPr="00676D92" w:rsidRDefault="00863209" w:rsidP="00863209">
      <w:pPr>
        <w:pStyle w:val="Heading4"/>
      </w:pPr>
      <w:bookmarkStart w:id="3560" w:name="_Toc526340832"/>
      <w:r w:rsidRPr="00676D92">
        <w:t>6.3.1.1</w:t>
      </w:r>
      <w:r w:rsidRPr="00676D92">
        <w:tab/>
        <w:t>Minimum output power for power class 1</w:t>
      </w:r>
      <w:bookmarkEnd w:id="3560"/>
    </w:p>
    <w:p w14:paraId="2D64630B" w14:textId="77777777" w:rsidR="00863209" w:rsidRPr="00676D92" w:rsidRDefault="00863209" w:rsidP="00863209">
      <w:r w:rsidRPr="00676D92">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76D92" w:rsidRDefault="00863209">
      <w:pPr>
        <w:pStyle w:val="TH"/>
      </w:pPr>
      <w:r w:rsidRPr="00676D92">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76D92" w:rsidRDefault="00863209">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76D92" w:rsidRDefault="00863209">
            <w:pPr>
              <w:pStyle w:val="TAH"/>
            </w:pPr>
            <w:r w:rsidRPr="00676D92">
              <w:t>Channel bandwidth</w:t>
            </w:r>
          </w:p>
          <w:p w14:paraId="0AACD837" w14:textId="77777777" w:rsidR="00AA43A2" w:rsidRPr="00676D92" w:rsidRDefault="00863209">
            <w:pPr>
              <w:pStyle w:val="TAH"/>
              <w:rPr>
                <w:rFonts w:eastAsia="Times New Roman"/>
              </w:rPr>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76D92" w:rsidRDefault="00863209">
            <w:pPr>
              <w:pStyle w:val="TAH"/>
            </w:pPr>
            <w:r w:rsidRPr="00676D92">
              <w:t>Minimum output power</w:t>
            </w:r>
          </w:p>
          <w:p w14:paraId="34796A7C" w14:textId="77777777" w:rsidR="00AA43A2" w:rsidRPr="00676D92" w:rsidRDefault="00E14715">
            <w:pPr>
              <w:pStyle w:val="TAH"/>
              <w:rPr>
                <w:rFonts w:eastAsia="Times New Roman"/>
              </w:rPr>
            </w:pPr>
            <w:r w:rsidRPr="00676D92">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76D92" w:rsidRDefault="00863209">
            <w:pPr>
              <w:pStyle w:val="TAH"/>
            </w:pPr>
            <w:r w:rsidRPr="00676D92">
              <w:t>Measurement bandwidth</w:t>
            </w:r>
          </w:p>
          <w:p w14:paraId="0B5ED355" w14:textId="77777777" w:rsidR="00AA43A2" w:rsidRPr="00676D92" w:rsidRDefault="00863209">
            <w:pPr>
              <w:pStyle w:val="TAH"/>
            </w:pPr>
            <w:r w:rsidRPr="00676D92">
              <w:t>(</w:t>
            </w:r>
            <w:r w:rsidR="00E14715" w:rsidRPr="00676D92">
              <w:t>MHz</w:t>
            </w:r>
            <w:r w:rsidRPr="00676D92">
              <w:t>)</w:t>
            </w:r>
          </w:p>
        </w:tc>
      </w:tr>
      <w:tr w:rsidR="00676D92" w:rsidRPr="00676D92"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76D92" w:rsidRDefault="00E14715">
            <w:pPr>
              <w:pStyle w:val="TAC"/>
              <w:rPr>
                <w:rFonts w:eastAsia="Times New Roman"/>
              </w:rPr>
            </w:pPr>
            <w:r w:rsidRPr="00676D92">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76D92" w:rsidRDefault="00E14715">
            <w:pPr>
              <w:pStyle w:val="TAC"/>
              <w:rPr>
                <w:rFonts w:eastAsia="Times New Roman"/>
              </w:rPr>
            </w:pPr>
            <w:r w:rsidRPr="00676D92">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76D92" w:rsidRDefault="00E14715">
            <w:pPr>
              <w:pStyle w:val="TAC"/>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76D92" w:rsidRDefault="00863209">
            <w:pPr>
              <w:pStyle w:val="TAC"/>
              <w:rPr>
                <w:rFonts w:eastAsia="Times New Roman"/>
              </w:rPr>
            </w:pPr>
            <w:r w:rsidRPr="00676D92">
              <w:rPr>
                <w:rFonts w:hint="eastAsia"/>
              </w:rPr>
              <w:t>47.52</w:t>
            </w:r>
          </w:p>
        </w:tc>
      </w:tr>
      <w:tr w:rsidR="00676D92" w:rsidRPr="00676D92"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76D92" w:rsidRDefault="00E14715">
            <w:pPr>
              <w:pStyle w:val="TAC"/>
              <w:rPr>
                <w:rFonts w:eastAsia="Times New Roman"/>
              </w:rPr>
            </w:pPr>
            <w:r w:rsidRPr="00676D92">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76D92" w:rsidRDefault="00863209">
            <w:pPr>
              <w:pStyle w:val="TAC"/>
              <w:rPr>
                <w:rFonts w:eastAsia="Times New Roman"/>
              </w:rPr>
            </w:pPr>
            <w:r w:rsidRPr="00676D92">
              <w:rPr>
                <w:rFonts w:hint="eastAsia"/>
              </w:rPr>
              <w:t>95.04</w:t>
            </w:r>
          </w:p>
        </w:tc>
      </w:tr>
      <w:tr w:rsidR="00676D92" w:rsidRPr="00676D92"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76D92" w:rsidRDefault="00E14715">
            <w:pPr>
              <w:pStyle w:val="TAC"/>
              <w:rPr>
                <w:rFonts w:eastAsia="Times New Roman"/>
              </w:rPr>
            </w:pPr>
            <w:r w:rsidRPr="00676D92">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76D92" w:rsidRDefault="00863209">
            <w:pPr>
              <w:pStyle w:val="TAC"/>
              <w:rPr>
                <w:rFonts w:eastAsia="Times New Roman"/>
              </w:rPr>
            </w:pPr>
            <w:r w:rsidRPr="00676D92">
              <w:rPr>
                <w:rFonts w:hint="eastAsia"/>
              </w:rPr>
              <w:t>190.08</w:t>
            </w:r>
          </w:p>
        </w:tc>
      </w:tr>
      <w:tr w:rsidR="00863209" w:rsidRPr="00676D92"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76D92"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76D92" w:rsidRDefault="00E14715">
            <w:pPr>
              <w:pStyle w:val="TAC"/>
              <w:rPr>
                <w:rFonts w:eastAsia="Times New Roman"/>
              </w:rPr>
            </w:pPr>
            <w:r w:rsidRPr="00676D92">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76D92" w:rsidRDefault="00E14715">
            <w:pPr>
              <w:pStyle w:val="TAC"/>
              <w:rPr>
                <w:rFonts w:eastAsia="Times New Roman"/>
              </w:rPr>
            </w:pPr>
            <w:r w:rsidRPr="00676D92">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76D92" w:rsidRDefault="00863209">
            <w:pPr>
              <w:pStyle w:val="TAC"/>
            </w:pPr>
            <w:r w:rsidRPr="00676D92">
              <w:rPr>
                <w:rFonts w:hint="eastAsia"/>
              </w:rPr>
              <w:t>380.16</w:t>
            </w:r>
          </w:p>
        </w:tc>
      </w:tr>
    </w:tbl>
    <w:p w14:paraId="3897F8D4" w14:textId="77777777" w:rsidR="00AA43A2" w:rsidRPr="00676D92" w:rsidRDefault="00AA43A2"/>
    <w:p w14:paraId="3931AE17" w14:textId="77777777" w:rsidR="00AA43A2" w:rsidRPr="00676D92" w:rsidRDefault="00863209">
      <w:pPr>
        <w:pStyle w:val="Heading4"/>
      </w:pPr>
      <w:bookmarkStart w:id="3561" w:name="_Toc526340833"/>
      <w:r w:rsidRPr="00676D92">
        <w:t>6.3.1.2</w:t>
      </w:r>
      <w:r w:rsidRPr="00676D92">
        <w:tab/>
        <w:t>Minimum output power for power class 2, 3, and 4</w:t>
      </w:r>
      <w:bookmarkEnd w:id="3561"/>
    </w:p>
    <w:p w14:paraId="41F0705D" w14:textId="77777777" w:rsidR="00044CC7" w:rsidRPr="00676D92" w:rsidRDefault="00044CC7" w:rsidP="008D5287">
      <w:r w:rsidRPr="00676D92">
        <w:t>The minimum output power shall not exceed the values specified in Table 6.3.1</w:t>
      </w:r>
      <w:r w:rsidR="00863209" w:rsidRPr="00676D92">
        <w:t>.2</w:t>
      </w:r>
      <w:r w:rsidRPr="00676D92">
        <w:t xml:space="preserve">-1 for each operating band supported. The minimum power is verified in beam locked mode </w:t>
      </w:r>
      <w:r w:rsidR="00632F17" w:rsidRPr="00676D92">
        <w:t>with the test metric of EIRP (Link=TX beam peak direction, Meas=Link angle).</w:t>
      </w:r>
    </w:p>
    <w:p w14:paraId="4013689E" w14:textId="2E2D35F6" w:rsidR="00044CC7" w:rsidRPr="00676D92" w:rsidRDefault="00044CC7" w:rsidP="008D5287">
      <w:pPr>
        <w:pStyle w:val="TH"/>
      </w:pPr>
      <w:r w:rsidRPr="00676D92">
        <w:t>Table 6.3.</w:t>
      </w:r>
      <w:ins w:id="3562" w:author="Editor" w:date="2018-11-27T12:35:00Z">
        <w:r w:rsidR="00B30DFC">
          <w:t>1.</w:t>
        </w:r>
      </w:ins>
      <w:r w:rsidR="00863209" w:rsidRPr="00676D92">
        <w:t>2</w:t>
      </w:r>
      <w:r w:rsidRPr="00676D92">
        <w:t>-1: Minimum output power</w:t>
      </w:r>
      <w:r w:rsidR="00863209" w:rsidRPr="00676D92">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76D92" w:rsidRDefault="00044CC7" w:rsidP="008D5287">
            <w:pPr>
              <w:pStyle w:val="TAH"/>
              <w:rPr>
                <w:rFonts w:cs="Arial"/>
              </w:rPr>
            </w:pPr>
            <w:r w:rsidRPr="00676D92">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76D92" w:rsidRDefault="00044CC7" w:rsidP="008D5287">
            <w:pPr>
              <w:pStyle w:val="TAH"/>
              <w:rPr>
                <w:rFonts w:cs="Arial"/>
              </w:rPr>
            </w:pPr>
            <w:r w:rsidRPr="00676D92">
              <w:rPr>
                <w:rFonts w:cs="Arial"/>
              </w:rPr>
              <w:t>Channel bandwidth</w:t>
            </w:r>
          </w:p>
          <w:p w14:paraId="1FC87DB3" w14:textId="77777777" w:rsidR="00044CC7" w:rsidRPr="00676D92" w:rsidRDefault="00044CC7" w:rsidP="008D5287">
            <w:pPr>
              <w:pStyle w:val="TAH"/>
              <w:rPr>
                <w:rFonts w:eastAsia="MS Mincho" w:cs="Arial"/>
              </w:rPr>
            </w:pPr>
            <w:r w:rsidRPr="00676D92">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76D92" w:rsidRDefault="00044CC7" w:rsidP="008D5287">
            <w:pPr>
              <w:pStyle w:val="TAH"/>
              <w:rPr>
                <w:rFonts w:cs="Arial"/>
              </w:rPr>
            </w:pPr>
            <w:r w:rsidRPr="00676D92">
              <w:rPr>
                <w:rFonts w:cs="Arial"/>
              </w:rPr>
              <w:t>Minimum output power</w:t>
            </w:r>
          </w:p>
          <w:p w14:paraId="14C7BA5F" w14:textId="77777777" w:rsidR="00044CC7" w:rsidRPr="00676D92" w:rsidRDefault="00044CC7" w:rsidP="008D5287">
            <w:pPr>
              <w:pStyle w:val="TAH"/>
              <w:rPr>
                <w:rFonts w:eastAsia="MS Mincho" w:cs="Arial"/>
              </w:rPr>
            </w:pPr>
            <w:r w:rsidRPr="00676D92">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76D92" w:rsidRDefault="00044CC7" w:rsidP="008D5287">
            <w:pPr>
              <w:pStyle w:val="TAH"/>
              <w:rPr>
                <w:rFonts w:cs="Arial"/>
              </w:rPr>
            </w:pPr>
            <w:r w:rsidRPr="00676D92">
              <w:rPr>
                <w:rFonts w:cs="Arial"/>
              </w:rPr>
              <w:t>Measurement bandwidth</w:t>
            </w:r>
          </w:p>
          <w:p w14:paraId="7F2B31FC" w14:textId="77777777" w:rsidR="00044CC7" w:rsidRPr="00676D92" w:rsidRDefault="00044CC7" w:rsidP="008D5287">
            <w:pPr>
              <w:pStyle w:val="TAH"/>
              <w:rPr>
                <w:rFonts w:cs="Arial"/>
              </w:rPr>
            </w:pPr>
            <w:r w:rsidRPr="00676D92">
              <w:rPr>
                <w:rFonts w:cs="Arial"/>
              </w:rPr>
              <w:t>(</w:t>
            </w:r>
            <w:r w:rsidR="003342A1" w:rsidRPr="00676D92">
              <w:rPr>
                <w:rFonts w:cs="Arial"/>
              </w:rPr>
              <w:t>MHz</w:t>
            </w:r>
            <w:r w:rsidRPr="00676D92">
              <w:rPr>
                <w:rFonts w:cs="Arial"/>
              </w:rPr>
              <w:t>)</w:t>
            </w:r>
          </w:p>
        </w:tc>
      </w:tr>
      <w:tr w:rsidR="00676D92" w:rsidRPr="00676D92"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76D92" w:rsidRDefault="003342A1" w:rsidP="003342A1">
            <w:pPr>
              <w:pStyle w:val="TAC"/>
              <w:rPr>
                <w:rFonts w:eastAsia="MS Mincho"/>
              </w:rPr>
            </w:pPr>
            <w:r w:rsidRPr="00676D92">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76D92" w:rsidRDefault="003342A1" w:rsidP="003342A1">
            <w:pPr>
              <w:pStyle w:val="TAC"/>
              <w:rPr>
                <w:rFonts w:eastAsia="MS Mincho"/>
              </w:rPr>
            </w:pPr>
            <w:r w:rsidRPr="00676D92">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76D92" w:rsidRDefault="00E14715" w:rsidP="003342A1">
            <w:pPr>
              <w:pStyle w:val="TAC"/>
              <w:rPr>
                <w:rFonts w:eastAsia="MS Mincho"/>
              </w:rPr>
            </w:pPr>
            <w:r w:rsidRPr="00676D92">
              <w:t>47.52</w:t>
            </w:r>
          </w:p>
        </w:tc>
      </w:tr>
      <w:tr w:rsidR="00676D92" w:rsidRPr="00676D92"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76D92" w:rsidRDefault="003342A1" w:rsidP="003342A1">
            <w:pPr>
              <w:pStyle w:val="TAC"/>
              <w:rPr>
                <w:rFonts w:eastAsia="MS Mincho"/>
              </w:rPr>
            </w:pPr>
            <w:r w:rsidRPr="00676D92">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76D92" w:rsidRDefault="00E14715" w:rsidP="003342A1">
            <w:pPr>
              <w:pStyle w:val="TAC"/>
              <w:rPr>
                <w:rFonts w:eastAsia="MS Mincho"/>
              </w:rPr>
            </w:pPr>
            <w:r w:rsidRPr="00676D92">
              <w:rPr>
                <w:rFonts w:eastAsia="MS Mincho"/>
              </w:rPr>
              <w:t>9</w:t>
            </w:r>
            <w:r w:rsidRPr="00676D92">
              <w:t>5.04</w:t>
            </w:r>
          </w:p>
        </w:tc>
      </w:tr>
      <w:tr w:rsidR="00676D92" w:rsidRPr="00676D92"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76D92" w:rsidRDefault="003342A1" w:rsidP="003342A1">
            <w:pPr>
              <w:pStyle w:val="TAC"/>
              <w:rPr>
                <w:rFonts w:eastAsia="MS Mincho"/>
              </w:rPr>
            </w:pPr>
            <w:r w:rsidRPr="00676D92">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76D92" w:rsidRDefault="00E14715" w:rsidP="003342A1">
            <w:pPr>
              <w:pStyle w:val="TAC"/>
              <w:rPr>
                <w:rFonts w:eastAsia="MS Mincho"/>
              </w:rPr>
            </w:pPr>
            <w:r w:rsidRPr="00676D92">
              <w:rPr>
                <w:rFonts w:eastAsia="MS Mincho"/>
              </w:rPr>
              <w:t>1</w:t>
            </w:r>
            <w:r w:rsidRPr="00676D92">
              <w:t>90.0</w:t>
            </w:r>
            <w:r w:rsidRPr="00676D92">
              <w:rPr>
                <w:rFonts w:eastAsia="MS Mincho"/>
              </w:rPr>
              <w:t>8</w:t>
            </w:r>
          </w:p>
        </w:tc>
      </w:tr>
      <w:tr w:rsidR="003342A1" w:rsidRPr="00676D92"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76D92"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76D92" w:rsidRDefault="003342A1" w:rsidP="003342A1">
            <w:pPr>
              <w:pStyle w:val="TAC"/>
              <w:rPr>
                <w:rFonts w:eastAsia="MS Mincho"/>
              </w:rPr>
            </w:pPr>
            <w:r w:rsidRPr="00676D92">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76D92" w:rsidRDefault="003342A1" w:rsidP="003342A1">
            <w:pPr>
              <w:pStyle w:val="TAC"/>
              <w:rPr>
                <w:rFonts w:eastAsia="MS Mincho"/>
              </w:rPr>
            </w:pPr>
            <w:r w:rsidRPr="00676D92">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76D92" w:rsidRDefault="00E14715" w:rsidP="003342A1">
            <w:pPr>
              <w:pStyle w:val="TAC"/>
              <w:rPr>
                <w:rFonts w:eastAsia="MS Mincho"/>
              </w:rPr>
            </w:pPr>
            <w:r w:rsidRPr="00676D92">
              <w:t>380.16</w:t>
            </w:r>
          </w:p>
        </w:tc>
      </w:tr>
      <w:tr w:rsidR="003A2286" w:rsidRPr="00676D92" w14:paraId="64CEE66C" w14:textId="77777777" w:rsidTr="002F7CB4">
        <w:trPr>
          <w:trHeight w:val="225"/>
          <w:jc w:val="center"/>
          <w:ins w:id="3563" w:author="Qualcomm User_1" w:date="2018-10-16T20:03: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76D92" w:rsidRDefault="003A2286">
            <w:pPr>
              <w:pStyle w:val="TAN"/>
              <w:rPr>
                <w:ins w:id="3564" w:author="Qualcomm User_1" w:date="2018-10-16T20:03:00Z"/>
              </w:rPr>
              <w:pPrChange w:id="3565" w:author="Qualcomm User_1" w:date="2018-10-16T20:04:00Z">
                <w:pPr>
                  <w:pStyle w:val="TAC"/>
                </w:pPr>
              </w:pPrChange>
            </w:pPr>
            <w:ins w:id="3566" w:author="Qualcomm User_1" w:date="2018-10-16T20:04:00Z">
              <w:r w:rsidRPr="003A2286">
                <w:t>NOTE 1:</w:t>
              </w:r>
              <w:r w:rsidRPr="003A2286">
                <w:tab/>
              </w:r>
              <w:r w:rsidRPr="003A2286">
                <w:rPr>
                  <w:rFonts w:hint="eastAsia"/>
                </w:rPr>
                <w:t>n260 is not applied for power class 2</w:t>
              </w:r>
              <w:r w:rsidRPr="003A2286">
                <w:t>.</w:t>
              </w:r>
            </w:ins>
          </w:p>
        </w:tc>
      </w:tr>
    </w:tbl>
    <w:p w14:paraId="5F4206CB" w14:textId="77777777" w:rsidR="00044CC7" w:rsidRPr="00676D92" w:rsidRDefault="00044CC7" w:rsidP="008D5287"/>
    <w:p w14:paraId="030B9023" w14:textId="77777777" w:rsidR="00044CC7" w:rsidRPr="00676D92" w:rsidRDefault="00044CC7" w:rsidP="008D5287">
      <w:pPr>
        <w:pStyle w:val="Heading3"/>
      </w:pPr>
      <w:bookmarkStart w:id="3567" w:name="_Toc526340834"/>
      <w:r w:rsidRPr="00676D92">
        <w:lastRenderedPageBreak/>
        <w:t>6.3.2</w:t>
      </w:r>
      <w:r w:rsidRPr="00676D92">
        <w:tab/>
        <w:t>Transmit OFF power</w:t>
      </w:r>
      <w:bookmarkEnd w:id="3567"/>
    </w:p>
    <w:p w14:paraId="6DA541E3" w14:textId="77777777" w:rsidR="00044CC7" w:rsidRPr="00676D92" w:rsidRDefault="00044CC7" w:rsidP="008D5287">
      <w:r w:rsidRPr="00676D92">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676D92" w:rsidRDefault="00044CC7" w:rsidP="008D5287">
      <w:r w:rsidRPr="00676D92">
        <w:t>The transmit OFF power shall not exceed the values specified in Table 6.3.2-1 for each operating band supported.</w:t>
      </w:r>
      <w:r w:rsidR="0026507C" w:rsidRPr="00676D92">
        <w:t xml:space="preserve"> The requirement is verified with the test metric of TRP (Link=TX beam peak direction).</w:t>
      </w:r>
    </w:p>
    <w:p w14:paraId="0CE921DD" w14:textId="77777777" w:rsidR="00044CC7" w:rsidRPr="00676D92" w:rsidRDefault="00044CC7" w:rsidP="008D5287">
      <w:pPr>
        <w:pStyle w:val="TH"/>
      </w:pPr>
      <w:r w:rsidRPr="00676D92">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76D92" w:rsidRDefault="00044CC7" w:rsidP="008D5287">
            <w:pPr>
              <w:pStyle w:val="TAH"/>
              <w:rPr>
                <w:rFonts w:eastAsia="MS Mincho"/>
              </w:rPr>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76D92" w:rsidRDefault="00044CC7" w:rsidP="008D5287">
            <w:pPr>
              <w:pStyle w:val="TAH"/>
              <w:rPr>
                <w:rFonts w:eastAsia="MS Mincho"/>
              </w:rPr>
            </w:pPr>
            <w:r w:rsidRPr="00676D92">
              <w:rPr>
                <w:rFonts w:eastAsia="MS Mincho"/>
              </w:rPr>
              <w:t xml:space="preserve">Channel bandwidth </w:t>
            </w:r>
            <w:r w:rsidRPr="00676D92">
              <w:rPr>
                <w:rFonts w:hint="eastAsia"/>
              </w:rPr>
              <w:t xml:space="preserve">/ </w:t>
            </w:r>
            <w:r w:rsidRPr="00676D92">
              <w:rPr>
                <w:rFonts w:eastAsia="MS Mincho"/>
              </w:rPr>
              <w:t>Transmit OFF power (dBm) / measurement bandwidth</w:t>
            </w:r>
          </w:p>
        </w:tc>
      </w:tr>
      <w:tr w:rsidR="00676D92" w:rsidRPr="00676D92"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76D92"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76D92" w:rsidRDefault="00044CC7" w:rsidP="008D5287">
            <w:pPr>
              <w:pStyle w:val="TAH"/>
              <w:rPr>
                <w:rFonts w:eastAsia="MS Mincho"/>
              </w:rPr>
            </w:pPr>
            <w:r w:rsidRPr="00676D92">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76D92" w:rsidRDefault="00044CC7" w:rsidP="008D5287">
            <w:pPr>
              <w:pStyle w:val="TAH"/>
              <w:rPr>
                <w:rFonts w:eastAsia="MS Mincho"/>
              </w:rPr>
            </w:pPr>
            <w:r w:rsidRPr="00676D92">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76D92" w:rsidRDefault="00044CC7" w:rsidP="008D5287">
            <w:pPr>
              <w:pStyle w:val="TAH"/>
              <w:rPr>
                <w:rFonts w:eastAsia="MS Mincho"/>
              </w:rPr>
            </w:pPr>
            <w:r w:rsidRPr="00676D92">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76D92" w:rsidRDefault="00044CC7" w:rsidP="008D5287">
            <w:pPr>
              <w:pStyle w:val="TAH"/>
              <w:rPr>
                <w:rFonts w:eastAsia="MS Mincho"/>
              </w:rPr>
            </w:pPr>
            <w:r w:rsidRPr="00676D92">
              <w:rPr>
                <w:rFonts w:eastAsia="MS Mincho"/>
              </w:rPr>
              <w:t>400 MHz</w:t>
            </w:r>
          </w:p>
        </w:tc>
      </w:tr>
      <w:tr w:rsidR="00676D92" w:rsidRPr="00676D92"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76D92" w:rsidRDefault="00044CC7" w:rsidP="008D5287">
            <w:pPr>
              <w:pStyle w:val="TAC"/>
              <w:rPr>
                <w:rFonts w:eastAsia="SimSun"/>
              </w:rPr>
            </w:pPr>
            <w:r w:rsidRPr="00676D92">
              <w:rPr>
                <w:rFonts w:hint="eastAsia"/>
              </w:rPr>
              <w:t>n257</w:t>
            </w:r>
            <w:r w:rsidRPr="00676D92">
              <w:rPr>
                <w:rFonts w:eastAsia="MS Mincho"/>
              </w:rPr>
              <w:t>, n</w:t>
            </w:r>
            <w:r w:rsidRPr="00676D92">
              <w:rPr>
                <w:rFonts w:hint="eastAsia"/>
              </w:rPr>
              <w:t xml:space="preserve">258, </w:t>
            </w:r>
            <w:r w:rsidR="00EE7FBD" w:rsidRPr="00676D92">
              <w:rPr>
                <w:rFonts w:hint="eastAsia"/>
              </w:rPr>
              <w:t>n2</w:t>
            </w:r>
            <w:r w:rsidR="00EE7FBD" w:rsidRPr="00676D92">
              <w:t>60</w:t>
            </w:r>
            <w:r w:rsidR="006971E2"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76D92" w:rsidRDefault="00044CC7" w:rsidP="008D5287">
            <w:pPr>
              <w:pStyle w:val="TAC"/>
              <w:rPr>
                <w:rFonts w:eastAsia="MS Mincho"/>
              </w:rPr>
            </w:pPr>
            <w:r w:rsidRPr="00676D92">
              <w:rPr>
                <w:rFonts w:eastAsia="MS Mincho"/>
              </w:rPr>
              <w:t>-</w:t>
            </w:r>
            <w:r w:rsidRPr="00676D92">
              <w:rPr>
                <w:rFonts w:hint="eastAsia"/>
              </w:rPr>
              <w:t>35</w:t>
            </w:r>
          </w:p>
        </w:tc>
      </w:tr>
      <w:tr w:rsidR="00044CC7" w:rsidRPr="00676D92"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76D92"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76D92" w:rsidRDefault="00044CC7" w:rsidP="008D5287">
            <w:pPr>
              <w:pStyle w:val="TAC"/>
              <w:rPr>
                <w:rFonts w:eastAsia="MS Mincho"/>
              </w:rPr>
            </w:pPr>
            <w:r w:rsidRPr="00676D92">
              <w:rPr>
                <w:rFonts w:hint="eastAsia"/>
              </w:rPr>
              <w:t>47.52</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76D92" w:rsidRDefault="00044CC7" w:rsidP="008D5287">
            <w:pPr>
              <w:pStyle w:val="TAC"/>
              <w:rPr>
                <w:rFonts w:eastAsia="MS Mincho"/>
              </w:rPr>
            </w:pPr>
            <w:r w:rsidRPr="00676D92">
              <w:rPr>
                <w:rFonts w:eastAsia="MS Mincho" w:hint="eastAsia"/>
              </w:rPr>
              <w:t>9</w:t>
            </w:r>
            <w:r w:rsidRPr="00676D92">
              <w:rPr>
                <w:rFonts w:hint="eastAsia"/>
              </w:rPr>
              <w:t>5.04</w:t>
            </w:r>
            <w:r w:rsidRPr="00676D92">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76D92" w:rsidRDefault="00044CC7" w:rsidP="008D5287">
            <w:pPr>
              <w:pStyle w:val="TAC"/>
              <w:rPr>
                <w:rFonts w:eastAsia="MS Mincho"/>
              </w:rPr>
            </w:pPr>
            <w:r w:rsidRPr="00676D92">
              <w:rPr>
                <w:rFonts w:eastAsia="MS Mincho" w:hint="eastAsia"/>
              </w:rPr>
              <w:t>1</w:t>
            </w:r>
            <w:r w:rsidRPr="00676D92">
              <w:rPr>
                <w:rFonts w:hint="eastAsia"/>
              </w:rPr>
              <w:t>90.0</w:t>
            </w:r>
            <w:r w:rsidRPr="00676D92">
              <w:rPr>
                <w:rFonts w:eastAsia="MS Mincho" w:hint="eastAsia"/>
              </w:rPr>
              <w:t>8</w:t>
            </w:r>
            <w:r w:rsidRPr="00676D92">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76D92" w:rsidRDefault="00044CC7" w:rsidP="008D5287">
            <w:pPr>
              <w:pStyle w:val="TAC"/>
              <w:rPr>
                <w:rFonts w:eastAsia="MS Mincho"/>
              </w:rPr>
            </w:pPr>
            <w:r w:rsidRPr="00676D92">
              <w:rPr>
                <w:rFonts w:hint="eastAsia"/>
              </w:rPr>
              <w:t>380.16</w:t>
            </w:r>
            <w:r w:rsidRPr="00676D92">
              <w:rPr>
                <w:rFonts w:eastAsia="MS Mincho"/>
              </w:rPr>
              <w:t xml:space="preserve"> MHz</w:t>
            </w:r>
          </w:p>
        </w:tc>
      </w:tr>
    </w:tbl>
    <w:p w14:paraId="6DDFF017" w14:textId="77777777" w:rsidR="00044CC7" w:rsidRPr="00676D92" w:rsidRDefault="00044CC7" w:rsidP="008D5287"/>
    <w:p w14:paraId="430A9645" w14:textId="77777777" w:rsidR="00044CC7" w:rsidRPr="00676D92" w:rsidRDefault="00044CC7" w:rsidP="008D5287">
      <w:pPr>
        <w:pStyle w:val="Heading3"/>
      </w:pPr>
      <w:bookmarkStart w:id="3568" w:name="_Toc526340835"/>
      <w:r w:rsidRPr="00676D92">
        <w:t>6.3.3</w:t>
      </w:r>
      <w:r w:rsidRPr="00676D92">
        <w:tab/>
        <w:t>Transmit ON/OFF time mask</w:t>
      </w:r>
      <w:bookmarkEnd w:id="3568"/>
    </w:p>
    <w:p w14:paraId="0833AEE9" w14:textId="77777777" w:rsidR="00044CC7" w:rsidRPr="00676D92" w:rsidRDefault="00044CC7" w:rsidP="008D5287">
      <w:pPr>
        <w:pStyle w:val="Heading4"/>
      </w:pPr>
      <w:bookmarkStart w:id="3569" w:name="_Toc526340836"/>
      <w:r w:rsidRPr="00676D92">
        <w:t>6.3.3.1</w:t>
      </w:r>
      <w:r w:rsidRPr="00676D92">
        <w:tab/>
        <w:t>General</w:t>
      </w:r>
      <w:bookmarkEnd w:id="3569"/>
    </w:p>
    <w:p w14:paraId="41C9CBF4" w14:textId="77777777" w:rsidR="00044CC7" w:rsidRPr="00676D92" w:rsidRDefault="00044CC7" w:rsidP="008D5287">
      <w:r w:rsidRPr="00676D92">
        <w:t>The transmit ON/OFF time mask defines the transient period(s) allowed</w:t>
      </w:r>
    </w:p>
    <w:p w14:paraId="75A22907" w14:textId="77777777" w:rsidR="00044CC7" w:rsidRPr="00676D92" w:rsidRDefault="00044CC7" w:rsidP="008D5287">
      <w:pPr>
        <w:pStyle w:val="B10"/>
      </w:pPr>
      <w:r w:rsidRPr="00676D92">
        <w:t>-</w:t>
      </w:r>
      <w:r w:rsidRPr="00676D92">
        <w:tab/>
        <w:t>between transmit OFF power and transmit ON power symbols (transmit ON/OFF)</w:t>
      </w:r>
    </w:p>
    <w:p w14:paraId="690CE621" w14:textId="77777777" w:rsidR="00BC4BFF" w:rsidRPr="00676D92" w:rsidRDefault="00BC4BFF" w:rsidP="00BC4BFF">
      <w:pPr>
        <w:pStyle w:val="B10"/>
      </w:pPr>
      <w:r w:rsidRPr="00676D92">
        <w:t>-</w:t>
      </w:r>
      <w:r w:rsidRPr="00676D92">
        <w:tab/>
        <w:t>between continuous ON-power transmissions when power change or RB hopping is applied.</w:t>
      </w:r>
    </w:p>
    <w:p w14:paraId="2EE5721B" w14:textId="77777777" w:rsidR="00BC4BFF" w:rsidRPr="00676D92" w:rsidRDefault="00BC4BFF" w:rsidP="00F16A7F">
      <w:r w:rsidRPr="00676D92">
        <w:t>In case of RB hopping, transition period is shared symmetrically.</w:t>
      </w:r>
    </w:p>
    <w:p w14:paraId="335741C9" w14:textId="77777777" w:rsidR="00044CC7" w:rsidRPr="00676D92" w:rsidRDefault="00044CC7" w:rsidP="008D5287">
      <w:pPr>
        <w:rPr>
          <w:lang w:val="en-US"/>
        </w:rPr>
      </w:pPr>
      <w:r w:rsidRPr="00676D92">
        <w:t>Unless otherwise stated t</w:t>
      </w:r>
      <w:r w:rsidRPr="00676D92">
        <w:rPr>
          <w:lang w:val="en-US"/>
        </w:rPr>
        <w:t>he minimum requirements in clause 6</w:t>
      </w:r>
      <w:r w:rsidR="002541DC" w:rsidRPr="00676D92">
        <w:rPr>
          <w:lang w:val="en-US"/>
        </w:rPr>
        <w:t>.5</w:t>
      </w:r>
      <w:r w:rsidRPr="00676D92">
        <w:rPr>
          <w:lang w:val="en-US"/>
        </w:rPr>
        <w:t xml:space="preserve"> apply also in transient periods.</w:t>
      </w:r>
    </w:p>
    <w:p w14:paraId="35839CE7" w14:textId="77777777" w:rsidR="00044CC7" w:rsidRPr="00676D92" w:rsidRDefault="00044CC7" w:rsidP="008D5287">
      <w:r w:rsidRPr="00676D92">
        <w:t xml:space="preserve">The transmit </w:t>
      </w:r>
      <w:r w:rsidRPr="00676D92">
        <w:rPr>
          <w:rFonts w:hint="eastAsia"/>
          <w:lang w:eastAsia="zh-CN"/>
        </w:rPr>
        <w:t>ON/OFF</w:t>
      </w:r>
      <w:r w:rsidRPr="00676D92">
        <w:t xml:space="preserve"> time mask is defined as a directional requirement. The requirement is verified in beam locked mode at beam peak direction. The </w:t>
      </w:r>
      <w:r w:rsidRPr="00676D92">
        <w:rPr>
          <w:rFonts w:hint="eastAsia"/>
          <w:lang w:eastAsia="zh-CN"/>
        </w:rPr>
        <w:t>max</w:t>
      </w:r>
      <w:r w:rsidRPr="00676D92">
        <w:rPr>
          <w:lang w:eastAsia="zh-CN"/>
        </w:rPr>
        <w:t>imum</w:t>
      </w:r>
      <w:r w:rsidRPr="00676D92">
        <w:rPr>
          <w:rFonts w:hint="eastAsia"/>
          <w:lang w:eastAsia="zh-CN"/>
        </w:rPr>
        <w:t xml:space="preserve"> allowed EIRP </w:t>
      </w:r>
      <w:r w:rsidRPr="00676D92">
        <w:t xml:space="preserve">OFF power level is </w:t>
      </w:r>
      <w:r w:rsidRPr="00676D92">
        <w:rPr>
          <w:rFonts w:hint="eastAsia"/>
          <w:lang w:eastAsia="zh-CN"/>
        </w:rPr>
        <w:t>-30dBm at beam peak direction</w:t>
      </w:r>
      <w:r w:rsidRPr="00676D92">
        <w:t xml:space="preserve">. </w:t>
      </w:r>
      <w:r w:rsidR="00EC2E78" w:rsidRPr="00676D92">
        <w:t>The requirement is verified with the test metric of EIRP (Link=TX beam peak direction, Meas=Link angle).</w:t>
      </w:r>
    </w:p>
    <w:p w14:paraId="15271E71" w14:textId="77777777" w:rsidR="00D72788" w:rsidRPr="00676D92" w:rsidRDefault="00D72788" w:rsidP="00D72788">
      <w:r w:rsidRPr="00676D92">
        <w:t>In the following sub-clauses, following definitions apply:</w:t>
      </w:r>
    </w:p>
    <w:p w14:paraId="18C78455" w14:textId="77777777" w:rsidR="00AA43A2" w:rsidRPr="00676D92" w:rsidRDefault="00D72788">
      <w:pPr>
        <w:pStyle w:val="B10"/>
      </w:pPr>
      <w:r w:rsidRPr="00676D92">
        <w:t>- A slot transmission is a Type A transmission.</w:t>
      </w:r>
    </w:p>
    <w:p w14:paraId="392C7BF5" w14:textId="77777777" w:rsidR="00AA43A2" w:rsidRPr="00676D92" w:rsidRDefault="00D72788">
      <w:pPr>
        <w:pStyle w:val="B10"/>
      </w:pPr>
      <w:r w:rsidRPr="00676D92">
        <w:t>- A long subslot transmission is a Type B transmission with more than 2 symbols.</w:t>
      </w:r>
    </w:p>
    <w:p w14:paraId="7A9C3FFD" w14:textId="77777777" w:rsidR="00AA43A2" w:rsidRPr="00676D92" w:rsidRDefault="00D72788">
      <w:pPr>
        <w:pStyle w:val="B10"/>
      </w:pPr>
      <w:r w:rsidRPr="00676D92">
        <w:t>- A short subslot transmission is a Type B transmission with 1 or 2 symbols.</w:t>
      </w:r>
    </w:p>
    <w:p w14:paraId="574FD2E1" w14:textId="77777777" w:rsidR="00044CC7" w:rsidRPr="00676D92" w:rsidRDefault="00044CC7" w:rsidP="008D5287">
      <w:pPr>
        <w:pStyle w:val="Heading4"/>
      </w:pPr>
      <w:bookmarkStart w:id="3570" w:name="_Toc526340837"/>
      <w:r w:rsidRPr="00676D92">
        <w:t>6.3.3.2</w:t>
      </w:r>
      <w:r w:rsidRPr="00676D92">
        <w:tab/>
        <w:t>General ON/OFF time mask</w:t>
      </w:r>
      <w:bookmarkEnd w:id="3570"/>
    </w:p>
    <w:p w14:paraId="2C59F940" w14:textId="77777777" w:rsidR="00044CC7" w:rsidRPr="00676D92" w:rsidRDefault="00044CC7" w:rsidP="008D5287">
      <w:r w:rsidRPr="00676D92">
        <w:t>The general ON/OFF time mask defines the observation period allowed between transmit OFF and ON power.  ON/OFF scenarios include</w:t>
      </w:r>
      <w:r w:rsidR="00422E84" w:rsidRPr="00676D92">
        <w:t>:</w:t>
      </w:r>
      <w:r w:rsidRPr="00676D92">
        <w:t xml:space="preserve"> the beginning or end of DTX, measurement gap, contiguous, and non</w:t>
      </w:r>
      <w:r w:rsidR="00422E84" w:rsidRPr="00676D92">
        <w:t>-</w:t>
      </w:r>
      <w:r w:rsidRPr="00676D92">
        <w:t>contiguous transmission, etc</w:t>
      </w:r>
    </w:p>
    <w:p w14:paraId="12BBDB3A" w14:textId="77777777" w:rsidR="00044CC7" w:rsidRPr="00676D92" w:rsidRDefault="00044CC7" w:rsidP="008D5287">
      <w:r w:rsidRPr="00676D92">
        <w:t>The OFF power measurement period is defined in a duration of at least one slot excluding any transient periods. The ON power is defined as the mean power over one slot excluding any transient period.</w:t>
      </w:r>
    </w:p>
    <w:p w14:paraId="4BD604C7"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676D92" w:rsidRDefault="00044CC7" w:rsidP="008D5287">
      <w:pPr>
        <w:pStyle w:val="TF"/>
      </w:pPr>
      <w:r w:rsidRPr="00676D92">
        <w:t>Figure 6.3.3.2-1: General ON/OFF time mask for NR UL transmission in FR2</w:t>
      </w:r>
    </w:p>
    <w:p w14:paraId="5A5644A6" w14:textId="77777777" w:rsidR="00044CC7" w:rsidRPr="00676D92" w:rsidRDefault="00044CC7" w:rsidP="008D5287">
      <w:pPr>
        <w:pStyle w:val="Heading4"/>
      </w:pPr>
      <w:bookmarkStart w:id="3571" w:name="_Toc526340838"/>
      <w:r w:rsidRPr="00676D92">
        <w:lastRenderedPageBreak/>
        <w:t>6.3.3.3</w:t>
      </w:r>
      <w:r w:rsidRPr="00676D92">
        <w:tab/>
        <w:t xml:space="preserve">Transmit power time mask for slot </w:t>
      </w:r>
      <w:r w:rsidR="006E0B68" w:rsidRPr="00676D92">
        <w:t xml:space="preserve">and short or long subslot </w:t>
      </w:r>
      <w:r w:rsidRPr="00676D92">
        <w:t>boundaries</w:t>
      </w:r>
      <w:bookmarkEnd w:id="3571"/>
    </w:p>
    <w:p w14:paraId="3A946C0C" w14:textId="77777777" w:rsidR="006E0B68" w:rsidRPr="00676D92" w:rsidRDefault="006E0B68" w:rsidP="006E0B68">
      <w:r w:rsidRPr="00676D92">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76D92" w:rsidRDefault="006E0B68" w:rsidP="006E0B68">
      <w:r w:rsidRPr="00676D92">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76D92" w:rsidRDefault="006E0B68">
      <w:r w:rsidRPr="00676D92">
        <w:t>The transmit power time mask for short subslot transmissiona boundaries defines the transient periods allowed between short subslot transmissions. The time masks in sub-clause 6.3.3.9 apply.</w:t>
      </w:r>
    </w:p>
    <w:p w14:paraId="194684B9" w14:textId="77777777" w:rsidR="00044CC7" w:rsidRPr="00676D92" w:rsidRDefault="00044CC7" w:rsidP="008D5287">
      <w:pPr>
        <w:pStyle w:val="Heading4"/>
      </w:pPr>
      <w:bookmarkStart w:id="3572" w:name="_Toc526340839"/>
      <w:r w:rsidRPr="00676D92">
        <w:t>6.3.3.4</w:t>
      </w:r>
      <w:r w:rsidRPr="00676D92">
        <w:tab/>
        <w:t>PRACH time mask</w:t>
      </w:r>
      <w:bookmarkEnd w:id="3572"/>
    </w:p>
    <w:p w14:paraId="415E6F72" w14:textId="77777777" w:rsidR="00044CC7" w:rsidRPr="00676D92" w:rsidRDefault="00044CC7" w:rsidP="008D5287">
      <w:r w:rsidRPr="00676D92">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676D92" w:rsidRDefault="00044CC7" w:rsidP="008D5287">
      <w:pPr>
        <w:pStyle w:val="TH"/>
      </w:pPr>
      <w:r w:rsidRPr="00676D92">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676D92" w:rsidRPr="00676D92" w14:paraId="666D6242" w14:textId="77777777" w:rsidTr="008D5287">
        <w:trPr>
          <w:jc w:val="center"/>
        </w:trPr>
        <w:tc>
          <w:tcPr>
            <w:tcW w:w="2518" w:type="dxa"/>
            <w:vAlign w:val="center"/>
          </w:tcPr>
          <w:p w14:paraId="401025BD" w14:textId="77777777" w:rsidR="00044CC7" w:rsidRPr="00676D92" w:rsidRDefault="00044CC7" w:rsidP="008D5287">
            <w:pPr>
              <w:pStyle w:val="TAH"/>
              <w:rPr>
                <w:rFonts w:eastAsia="Osaka"/>
              </w:rPr>
            </w:pPr>
            <w:r w:rsidRPr="00676D92">
              <w:t>PRACH preamble format</w:t>
            </w:r>
          </w:p>
        </w:tc>
        <w:tc>
          <w:tcPr>
            <w:tcW w:w="2518" w:type="dxa"/>
            <w:vAlign w:val="center"/>
          </w:tcPr>
          <w:p w14:paraId="46848EF7" w14:textId="77777777" w:rsidR="00044CC7" w:rsidRPr="00676D92" w:rsidRDefault="00044CC7" w:rsidP="008D5287">
            <w:pPr>
              <w:pStyle w:val="TAH"/>
            </w:pPr>
            <w:r w:rsidRPr="00676D92">
              <w:t>Measurement period (ms)</w:t>
            </w:r>
          </w:p>
        </w:tc>
      </w:tr>
      <w:tr w:rsidR="00676D92" w:rsidRPr="00676D92" w14:paraId="78142E9C" w14:textId="77777777" w:rsidTr="008D5287">
        <w:trPr>
          <w:jc w:val="center"/>
        </w:trPr>
        <w:tc>
          <w:tcPr>
            <w:tcW w:w="2518" w:type="dxa"/>
          </w:tcPr>
          <w:p w14:paraId="0D5F7797" w14:textId="77777777" w:rsidR="00044CC7" w:rsidRPr="00676D92" w:rsidRDefault="00044CC7" w:rsidP="008D5287">
            <w:pPr>
              <w:pStyle w:val="TAC"/>
            </w:pPr>
            <w:r w:rsidRPr="00676D92">
              <w:rPr>
                <w:rFonts w:eastAsia="MS Mincho"/>
              </w:rPr>
              <w:t>TBD</w:t>
            </w:r>
          </w:p>
        </w:tc>
        <w:tc>
          <w:tcPr>
            <w:tcW w:w="2518" w:type="dxa"/>
          </w:tcPr>
          <w:p w14:paraId="227B87C4" w14:textId="77777777" w:rsidR="00044CC7" w:rsidRPr="00676D92" w:rsidRDefault="00044CC7" w:rsidP="008D5287">
            <w:pPr>
              <w:pStyle w:val="TAC"/>
            </w:pPr>
            <w:r w:rsidRPr="00676D92">
              <w:rPr>
                <w:rFonts w:eastAsia="MS Mincho"/>
              </w:rPr>
              <w:t>TBD</w:t>
            </w:r>
          </w:p>
        </w:tc>
      </w:tr>
      <w:tr w:rsidR="00676D92" w:rsidRPr="00676D92" w14:paraId="6D8A8DD2" w14:textId="77777777" w:rsidTr="008D5287">
        <w:trPr>
          <w:jc w:val="center"/>
        </w:trPr>
        <w:tc>
          <w:tcPr>
            <w:tcW w:w="2518" w:type="dxa"/>
          </w:tcPr>
          <w:p w14:paraId="394D10A8" w14:textId="77777777" w:rsidR="00044CC7" w:rsidRPr="00676D92" w:rsidRDefault="00044CC7" w:rsidP="008D5287">
            <w:pPr>
              <w:pStyle w:val="TAC"/>
            </w:pPr>
            <w:r w:rsidRPr="00676D92">
              <w:rPr>
                <w:rFonts w:eastAsia="MS Mincho"/>
              </w:rPr>
              <w:t>TBD</w:t>
            </w:r>
          </w:p>
        </w:tc>
        <w:tc>
          <w:tcPr>
            <w:tcW w:w="2518" w:type="dxa"/>
          </w:tcPr>
          <w:p w14:paraId="5C84CBC8" w14:textId="77777777" w:rsidR="00044CC7" w:rsidRPr="00676D92" w:rsidRDefault="00044CC7" w:rsidP="008D5287">
            <w:pPr>
              <w:pStyle w:val="TAC"/>
            </w:pPr>
            <w:r w:rsidRPr="00676D92">
              <w:rPr>
                <w:rFonts w:eastAsia="MS Mincho"/>
              </w:rPr>
              <w:t>TBD</w:t>
            </w:r>
          </w:p>
        </w:tc>
      </w:tr>
      <w:tr w:rsidR="00676D92" w:rsidRPr="00676D92" w14:paraId="79A1D116" w14:textId="77777777" w:rsidTr="008D5287">
        <w:trPr>
          <w:jc w:val="center"/>
        </w:trPr>
        <w:tc>
          <w:tcPr>
            <w:tcW w:w="2518" w:type="dxa"/>
          </w:tcPr>
          <w:p w14:paraId="776FAD24" w14:textId="77777777" w:rsidR="00044CC7" w:rsidRPr="00676D92" w:rsidRDefault="00044CC7" w:rsidP="008D5287">
            <w:pPr>
              <w:pStyle w:val="TAC"/>
            </w:pPr>
            <w:r w:rsidRPr="00676D92">
              <w:rPr>
                <w:rFonts w:eastAsia="MS Mincho"/>
              </w:rPr>
              <w:t>TBD</w:t>
            </w:r>
          </w:p>
        </w:tc>
        <w:tc>
          <w:tcPr>
            <w:tcW w:w="2518" w:type="dxa"/>
          </w:tcPr>
          <w:p w14:paraId="12524806" w14:textId="77777777" w:rsidR="00044CC7" w:rsidRPr="00676D92" w:rsidRDefault="00044CC7" w:rsidP="008D5287">
            <w:pPr>
              <w:pStyle w:val="TAC"/>
            </w:pPr>
            <w:r w:rsidRPr="00676D92">
              <w:rPr>
                <w:rFonts w:eastAsia="MS Mincho"/>
              </w:rPr>
              <w:t>TBD</w:t>
            </w:r>
          </w:p>
        </w:tc>
      </w:tr>
      <w:tr w:rsidR="00676D92" w:rsidRPr="00676D92" w14:paraId="3A81CDA7" w14:textId="77777777" w:rsidTr="008D5287">
        <w:trPr>
          <w:jc w:val="center"/>
        </w:trPr>
        <w:tc>
          <w:tcPr>
            <w:tcW w:w="2518" w:type="dxa"/>
          </w:tcPr>
          <w:p w14:paraId="4FDF4110" w14:textId="77777777" w:rsidR="00044CC7" w:rsidRPr="00676D92" w:rsidRDefault="00044CC7" w:rsidP="008D5287">
            <w:pPr>
              <w:pStyle w:val="TAC"/>
            </w:pPr>
            <w:r w:rsidRPr="00676D92">
              <w:rPr>
                <w:rFonts w:eastAsia="MS Mincho"/>
              </w:rPr>
              <w:t>TBD</w:t>
            </w:r>
          </w:p>
        </w:tc>
        <w:tc>
          <w:tcPr>
            <w:tcW w:w="2518" w:type="dxa"/>
          </w:tcPr>
          <w:p w14:paraId="42CFD742" w14:textId="77777777" w:rsidR="00044CC7" w:rsidRPr="00676D92" w:rsidRDefault="00044CC7" w:rsidP="008D5287">
            <w:pPr>
              <w:pStyle w:val="TAC"/>
            </w:pPr>
            <w:r w:rsidRPr="00676D92">
              <w:rPr>
                <w:rFonts w:eastAsia="MS Mincho"/>
              </w:rPr>
              <w:t>TBD</w:t>
            </w:r>
          </w:p>
        </w:tc>
      </w:tr>
      <w:tr w:rsidR="00044CC7" w:rsidRPr="00676D92" w14:paraId="00F21179" w14:textId="77777777" w:rsidTr="008D5287">
        <w:trPr>
          <w:trHeight w:val="267"/>
          <w:jc w:val="center"/>
        </w:trPr>
        <w:tc>
          <w:tcPr>
            <w:tcW w:w="2518" w:type="dxa"/>
          </w:tcPr>
          <w:p w14:paraId="20BB4EDF" w14:textId="77777777" w:rsidR="00044CC7" w:rsidRPr="00676D92" w:rsidRDefault="00044CC7" w:rsidP="008D5287">
            <w:pPr>
              <w:pStyle w:val="TAC"/>
            </w:pPr>
            <w:r w:rsidRPr="00676D92">
              <w:rPr>
                <w:rFonts w:eastAsia="MS Mincho"/>
              </w:rPr>
              <w:t>TBD</w:t>
            </w:r>
          </w:p>
        </w:tc>
        <w:tc>
          <w:tcPr>
            <w:tcW w:w="2518" w:type="dxa"/>
          </w:tcPr>
          <w:p w14:paraId="4CCD7443" w14:textId="77777777" w:rsidR="00044CC7" w:rsidRPr="00676D92" w:rsidRDefault="00044CC7" w:rsidP="008D5287">
            <w:pPr>
              <w:pStyle w:val="TAC"/>
            </w:pPr>
            <w:r w:rsidRPr="00676D92">
              <w:rPr>
                <w:rFonts w:eastAsia="MS Mincho"/>
              </w:rPr>
              <w:t>TBD</w:t>
            </w:r>
          </w:p>
        </w:tc>
      </w:tr>
    </w:tbl>
    <w:p w14:paraId="61950E58" w14:textId="77777777" w:rsidR="00044CC7" w:rsidRPr="00676D92" w:rsidRDefault="00044CC7" w:rsidP="008D5287"/>
    <w:p w14:paraId="2E543970" w14:textId="77777777" w:rsidR="00044CC7" w:rsidRPr="00676D92" w:rsidRDefault="002453DC" w:rsidP="008D5287">
      <w:pPr>
        <w:pStyle w:val="TH"/>
        <w:rPr>
          <w:noProof/>
          <w:lang w:val="sv-SE" w:eastAsia="sv-SE"/>
        </w:rPr>
      </w:pPr>
      <w:r w:rsidRPr="00676D92">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76D92" w:rsidRDefault="00044CC7" w:rsidP="008D5287">
      <w:pPr>
        <w:pStyle w:val="TF"/>
      </w:pPr>
      <w:r w:rsidRPr="00676D92">
        <w:t>Figure 6.3.3.4-1: PRACH ON/OFF time mask</w:t>
      </w:r>
    </w:p>
    <w:p w14:paraId="6B979C38" w14:textId="77777777" w:rsidR="00044CC7" w:rsidRPr="00676D92" w:rsidRDefault="00044CC7" w:rsidP="00315E79">
      <w:pPr>
        <w:pStyle w:val="Heading4"/>
      </w:pPr>
      <w:bookmarkStart w:id="3573" w:name="_Toc526340840"/>
      <w:r w:rsidRPr="00676D92">
        <w:t>6.3.3.5</w:t>
      </w:r>
      <w:r w:rsidRPr="00676D92">
        <w:tab/>
      </w:r>
      <w:r w:rsidR="00516BBB" w:rsidRPr="00676D92">
        <w:t>Void</w:t>
      </w:r>
      <w:bookmarkEnd w:id="3573"/>
    </w:p>
    <w:p w14:paraId="32510143" w14:textId="77777777" w:rsidR="00044CC7" w:rsidRPr="00676D92" w:rsidRDefault="00044CC7" w:rsidP="008D5287">
      <w:pPr>
        <w:pStyle w:val="Heading4"/>
      </w:pPr>
      <w:bookmarkStart w:id="3574" w:name="_Toc526340841"/>
      <w:r w:rsidRPr="00676D92">
        <w:t>6.3.3.6</w:t>
      </w:r>
      <w:r w:rsidRPr="00676D92">
        <w:tab/>
        <w:t>SRS time mask</w:t>
      </w:r>
      <w:bookmarkEnd w:id="3574"/>
    </w:p>
    <w:p w14:paraId="68AA36FD" w14:textId="77777777" w:rsidR="00044CC7" w:rsidRPr="00676D92" w:rsidRDefault="00044CC7" w:rsidP="008D5287">
      <w:r w:rsidRPr="00676D92">
        <w:t>In the case a single SRS transmission, the ON power is defined as the mean power over the symbol duration excluding any transient period; Figure 6.3.3.6-1.</w:t>
      </w:r>
    </w:p>
    <w:p w14:paraId="650C64F8" w14:textId="77777777" w:rsidR="00044CC7" w:rsidRPr="00676D92" w:rsidRDefault="002453DC" w:rsidP="008D5287">
      <w:pPr>
        <w:pStyle w:val="TH"/>
        <w:rPr>
          <w:noProof/>
          <w:lang w:val="sv-SE" w:eastAsia="sv-SE"/>
        </w:rPr>
      </w:pPr>
      <w:r w:rsidRPr="00676D92">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76D92" w:rsidRDefault="00044CC7" w:rsidP="008D5287">
      <w:pPr>
        <w:pStyle w:val="TF"/>
      </w:pPr>
      <w:r w:rsidRPr="00676D92">
        <w:t>Figure 6.3.3.6-1: Single SRS time mask for NR UL transmission</w:t>
      </w:r>
    </w:p>
    <w:p w14:paraId="04CBD5ED" w14:textId="77777777" w:rsidR="00044CC7" w:rsidRPr="00676D92" w:rsidRDefault="00044CC7" w:rsidP="008D5287">
      <w:r w:rsidRPr="00676D92">
        <w:t>In the case multiple consecutive SRS transmission, the ON power is defined as the mean power for each symbol duration excluding any transient period. See Figure 7.7.4-2</w:t>
      </w:r>
    </w:p>
    <w:p w14:paraId="1ADA9D12" w14:textId="77777777" w:rsidR="00044CC7" w:rsidRPr="00676D92" w:rsidRDefault="002453DC" w:rsidP="008D5287">
      <w:pPr>
        <w:pStyle w:val="TH"/>
      </w:pPr>
      <w:r w:rsidRPr="00676D92">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76D92" w:rsidRDefault="00044CC7" w:rsidP="008D5287">
      <w:pPr>
        <w:pStyle w:val="TF"/>
      </w:pPr>
      <w:r w:rsidRPr="00676D92">
        <w:t>Figure 6.3.3.6-2: Consecutive SRS time mask for the case when no power change is required</w:t>
      </w:r>
    </w:p>
    <w:p w14:paraId="5B48B0BB" w14:textId="77777777" w:rsidR="00044CC7" w:rsidRPr="00676D92" w:rsidRDefault="00044CC7" w:rsidP="008D5287">
      <w:r w:rsidRPr="00676D92">
        <w:t>When power change between consecutive SRS transmissions is required, then Figure 6.3.3.6-3 and Figure 6.3.3.6-4 apply.</w:t>
      </w:r>
    </w:p>
    <w:p w14:paraId="0EB0DAA4" w14:textId="77777777" w:rsidR="00044CC7" w:rsidRPr="00676D92" w:rsidRDefault="002453DC" w:rsidP="008D5287">
      <w:pPr>
        <w:pStyle w:val="TH"/>
        <w:rPr>
          <w:rFonts w:eastAsia="MS Mincho"/>
          <w:noProof/>
          <w:lang w:val="sv-SE" w:eastAsia="sv-SE"/>
        </w:rPr>
      </w:pPr>
      <w:r w:rsidRPr="00676D92">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76D92" w:rsidRDefault="00044CC7" w:rsidP="008D5287">
      <w:pPr>
        <w:pStyle w:val="TF"/>
      </w:pPr>
      <w:r w:rsidRPr="00676D92">
        <w:t>Figure 6.3.3.6-3: Consecutive SRS time mask for the case when power change is required and when 60kHz SCS is used in FR2</w:t>
      </w:r>
    </w:p>
    <w:p w14:paraId="40A8D77B" w14:textId="77777777" w:rsidR="00044CC7" w:rsidRPr="00676D92" w:rsidRDefault="002453DC" w:rsidP="008D5287">
      <w:pPr>
        <w:pStyle w:val="TH"/>
        <w:rPr>
          <w:noProof/>
        </w:rPr>
      </w:pPr>
      <w:r w:rsidRPr="00676D92">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76D92" w:rsidRDefault="00044CC7" w:rsidP="008D5287">
      <w:pPr>
        <w:pStyle w:val="TF"/>
      </w:pPr>
      <w:r w:rsidRPr="00676D92">
        <w:t>Figure 6.3.3.6-4: Consecutive SRS time mask for the case when power change is required and when 120kHz SCS is used in FR2</w:t>
      </w:r>
    </w:p>
    <w:p w14:paraId="6F2095D9" w14:textId="77777777" w:rsidR="00AA43A2" w:rsidRPr="00676D92" w:rsidRDefault="00AA43A2"/>
    <w:p w14:paraId="50219CBE" w14:textId="77777777" w:rsidR="00044CC7" w:rsidRPr="00676D92" w:rsidRDefault="00044CC7" w:rsidP="008D5287">
      <w:pPr>
        <w:pStyle w:val="Heading4"/>
      </w:pPr>
      <w:bookmarkStart w:id="3575" w:name="_Toc526340842"/>
      <w:r w:rsidRPr="00676D92">
        <w:lastRenderedPageBreak/>
        <w:t>6.3.3.7</w:t>
      </w:r>
      <w:r w:rsidRPr="00676D92">
        <w:tab/>
        <w:t>PUSCH-PUCCH and PUSCH-SRS time masks</w:t>
      </w:r>
      <w:bookmarkEnd w:id="3575"/>
    </w:p>
    <w:p w14:paraId="3487090E" w14:textId="77777777" w:rsidR="00044CC7" w:rsidRPr="00676D92" w:rsidRDefault="00044CC7" w:rsidP="008D5287">
      <w:r w:rsidRPr="00676D92">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76D92" w:rsidRDefault="002453DC" w:rsidP="008D5287">
      <w:pPr>
        <w:pStyle w:val="TH"/>
        <w:rPr>
          <w:rFonts w:eastAsia="MS Mincho"/>
          <w:noProof/>
        </w:rPr>
      </w:pPr>
      <w:r w:rsidRPr="00676D92">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76D92" w:rsidRDefault="00044CC7" w:rsidP="008D5287">
      <w:pPr>
        <w:pStyle w:val="TF"/>
      </w:pPr>
      <w:r w:rsidRPr="00676D92">
        <w:t>Figure 6.3.3.7-1: PUCCH/PUSCH/SRS time mask when there is a transmission before or after or both before and after SRS</w:t>
      </w:r>
    </w:p>
    <w:p w14:paraId="009E797F" w14:textId="77777777" w:rsidR="00044CC7" w:rsidRPr="00676D92" w:rsidRDefault="00044CC7" w:rsidP="008D5287">
      <w:r w:rsidRPr="00676D92">
        <w:t>When there is no transmission preceding SRS transmission or succeeding SRS transmission, then the same time mask applies as shown in Figure 6.3.3.7-1.</w:t>
      </w:r>
    </w:p>
    <w:p w14:paraId="5AA7B64E" w14:textId="77777777" w:rsidR="00AA43A2" w:rsidRPr="00676D92" w:rsidRDefault="006E0B68">
      <w:pPr>
        <w:pStyle w:val="Heading4"/>
      </w:pPr>
      <w:bookmarkStart w:id="3576" w:name="_Toc526340843"/>
      <w:r w:rsidRPr="00676D92">
        <w:t>6.3.3.8</w:t>
      </w:r>
      <w:r w:rsidRPr="00676D92">
        <w:tab/>
        <w:t>Transmit power time mask for consecutive slot or long subslot transmission and short subslot transmission boundaries</w:t>
      </w:r>
      <w:bookmarkEnd w:id="3576"/>
    </w:p>
    <w:p w14:paraId="6F09BEE0" w14:textId="77777777" w:rsidR="006E0B68" w:rsidRPr="00676D92" w:rsidRDefault="006E0B68" w:rsidP="006E0B68">
      <w:r w:rsidRPr="00676D92">
        <w:t>The transmit power time mask for consecutive slot or long subslot transmission and short subslot transmission boundaries defines the transient periods allowed between such transmissions.</w:t>
      </w:r>
    </w:p>
    <w:p w14:paraId="63EC9C4C" w14:textId="77777777" w:rsidR="00AA43A2" w:rsidRPr="00676D92" w:rsidRDefault="0020113A">
      <w:pPr>
        <w:pStyle w:val="TH"/>
      </w:pPr>
      <w:r w:rsidRPr="00676D92">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76D92" w:rsidRDefault="006E0B68" w:rsidP="006E0B68">
      <w:pPr>
        <w:pStyle w:val="TF"/>
      </w:pPr>
      <w:r w:rsidRPr="00676D92">
        <w:t>Figure 6.3.3.8-1: Consecutive slot or long subslot transmission and short subslot transmission time mask</w:t>
      </w:r>
    </w:p>
    <w:p w14:paraId="1545A2EF" w14:textId="77777777" w:rsidR="00AA43A2" w:rsidRPr="00676D92" w:rsidRDefault="006E0B68">
      <w:pPr>
        <w:pStyle w:val="Heading4"/>
      </w:pPr>
      <w:bookmarkStart w:id="3577" w:name="_Toc526340844"/>
      <w:r w:rsidRPr="00676D92">
        <w:t>6.3.3.9</w:t>
      </w:r>
      <w:r w:rsidRPr="00676D92">
        <w:tab/>
        <w:t>Transmit power time mask for consecutive short subslot transmissions boundaries</w:t>
      </w:r>
      <w:bookmarkEnd w:id="3577"/>
    </w:p>
    <w:p w14:paraId="2B88620C" w14:textId="77777777" w:rsidR="006E0B68" w:rsidRPr="00676D92" w:rsidRDefault="006E0B68" w:rsidP="006E0B68">
      <w:r w:rsidRPr="00676D92">
        <w:t>The transmit power time mask for consecutive short subslot transmission boundaries defines the transient periods allowed between short subslot transmissions.</w:t>
      </w:r>
    </w:p>
    <w:p w14:paraId="2A263B2E" w14:textId="77777777" w:rsidR="00BC4BFF" w:rsidRPr="00676D92" w:rsidRDefault="00BC4BFF" w:rsidP="006E0B68">
      <w:r w:rsidRPr="00676D92">
        <w:t>The transient period shall be equally shared as shown on Figure 6.3.3.9-2.</w:t>
      </w:r>
    </w:p>
    <w:p w14:paraId="17B91EDE" w14:textId="77777777" w:rsidR="00AA43A2" w:rsidRPr="00676D92" w:rsidRDefault="006E0B68">
      <w:pPr>
        <w:pStyle w:val="TF"/>
      </w:pPr>
      <w:r w:rsidRPr="00676D92">
        <w:t xml:space="preserve">Figure 6.3.3.9-1: </w:t>
      </w:r>
      <w:r w:rsidR="00BC4BFF" w:rsidRPr="00676D92">
        <w:t>V</w:t>
      </w:r>
      <w:r w:rsidR="00F16A7F" w:rsidRPr="00676D92">
        <w:t>oid</w:t>
      </w:r>
    </w:p>
    <w:p w14:paraId="33E1E53E" w14:textId="77777777" w:rsidR="00AA43A2" w:rsidRPr="00676D92" w:rsidRDefault="006E0B68">
      <w:pPr>
        <w:pStyle w:val="TH"/>
      </w:pPr>
      <w:r w:rsidRPr="00676D92">
        <w:lastRenderedPageBreak/>
        <w:t xml:space="preserve"> </w:t>
      </w:r>
      <w:r w:rsidR="0020113A" w:rsidRPr="00676D92">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76D92" w:rsidRDefault="006E0B68">
      <w:pPr>
        <w:pStyle w:val="TF"/>
      </w:pPr>
      <w:r w:rsidRPr="00676D92">
        <w:t>Figure 6.3.3.9-2: Consecutive short subslot transmissions time mask where DMRS is not the first symbol in the adjacent short subslot transmission</w:t>
      </w:r>
    </w:p>
    <w:p w14:paraId="192ADF9D" w14:textId="77777777" w:rsidR="00AA43A2" w:rsidRPr="00676D92" w:rsidRDefault="0020113A">
      <w:pPr>
        <w:pStyle w:val="TH"/>
      </w:pPr>
      <w:r w:rsidRPr="00676D92">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676D92" w:rsidRDefault="006E0B68">
      <w:pPr>
        <w:pStyle w:val="TF"/>
      </w:pPr>
      <w:r w:rsidRPr="00676D92">
        <w:t>Figure 6.3.3.9-3: Consecutive short subslot (1 symbol gap) time mask for the case when transient period is required on both sides of the symbol and when 120kHz SCS is used in FR2</w:t>
      </w:r>
    </w:p>
    <w:p w14:paraId="25C972E1" w14:textId="77777777" w:rsidR="00AA43A2" w:rsidRPr="00676D92" w:rsidRDefault="0093622D">
      <w:pPr>
        <w:pStyle w:val="Heading3"/>
      </w:pPr>
      <w:bookmarkStart w:id="3578" w:name="_Toc526340845"/>
      <w:r w:rsidRPr="00676D92">
        <w:t>6.3.4</w:t>
      </w:r>
      <w:r w:rsidRPr="00676D92">
        <w:tab/>
        <w:t>Power control</w:t>
      </w:r>
      <w:bookmarkEnd w:id="3578"/>
    </w:p>
    <w:p w14:paraId="3C48ECBE" w14:textId="77777777" w:rsidR="00AA43A2" w:rsidRPr="00676D92" w:rsidRDefault="0093622D">
      <w:pPr>
        <w:pStyle w:val="Heading4"/>
      </w:pPr>
      <w:bookmarkStart w:id="3579" w:name="_Toc526340846"/>
      <w:r w:rsidRPr="00676D92">
        <w:t>6.3.4.1</w:t>
      </w:r>
      <w:r w:rsidRPr="00676D92">
        <w:tab/>
        <w:t>General</w:t>
      </w:r>
      <w:bookmarkEnd w:id="3579"/>
    </w:p>
    <w:p w14:paraId="54AF080B" w14:textId="77777777" w:rsidR="0093622D" w:rsidRPr="00676D92" w:rsidRDefault="0093622D" w:rsidP="0093622D">
      <w:r w:rsidRPr="00676D92">
        <w:t>The requirements on power control accuracy apply under normal conditions and are defined as a directional requirement. The requirements are verified in beam locked mode on beam peak direction.</w:t>
      </w:r>
    </w:p>
    <w:p w14:paraId="59D471B9" w14:textId="77777777" w:rsidR="00AA43A2" w:rsidRPr="00676D92" w:rsidRDefault="0093622D">
      <w:pPr>
        <w:pStyle w:val="Heading4"/>
      </w:pPr>
      <w:bookmarkStart w:id="3580" w:name="_Toc526340847"/>
      <w:r w:rsidRPr="00676D92">
        <w:t>6.3.4.2</w:t>
      </w:r>
      <w:r w:rsidRPr="00676D92">
        <w:tab/>
        <w:t>Absolute power tolerance</w:t>
      </w:r>
      <w:bookmarkEnd w:id="3580"/>
    </w:p>
    <w:p w14:paraId="461BBD58" w14:textId="77777777" w:rsidR="0093622D" w:rsidRPr="00676D92" w:rsidRDefault="0093622D" w:rsidP="0093622D">
      <w:r w:rsidRPr="00676D92">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676D92">
        <w:t>20 ms</w:t>
      </w:r>
      <w:r w:rsidRPr="00676D92">
        <w:t>. The tolerance includes the channel estimation error RSRP estimate.</w:t>
      </w:r>
    </w:p>
    <w:p w14:paraId="313BAB77" w14:textId="77777777" w:rsidR="0093622D" w:rsidRPr="00676D92" w:rsidRDefault="0093622D" w:rsidP="0093622D">
      <w:r w:rsidRPr="00676D92">
        <w:t>The minimum requirements specified in Table 6.3.4.2-1 apply in the power range bounded by the minimum output power as specified in sub-clause 6.3.1 (‘P</w:t>
      </w:r>
      <w:r w:rsidR="00E14715" w:rsidRPr="00676D92">
        <w:rPr>
          <w:vertAlign w:val="subscript"/>
        </w:rPr>
        <w:t>min</w:t>
      </w:r>
      <w:r w:rsidRPr="00676D92">
        <w:t>’) and the maximum output power as specified in sub-clause 6.2.1 as minimum peak EIRP (‘P</w:t>
      </w:r>
      <w:r w:rsidR="00E14715" w:rsidRPr="00676D92">
        <w:rPr>
          <w:vertAlign w:val="subscript"/>
        </w:rPr>
        <w:t>max</w:t>
      </w:r>
      <w:r w:rsidRPr="00676D92">
        <w:t>’). The intermediate power point ‘P</w:t>
      </w:r>
      <w:r w:rsidR="00E14715" w:rsidRPr="00676D92">
        <w:rPr>
          <w:vertAlign w:val="subscript"/>
        </w:rPr>
        <w:t>int</w:t>
      </w:r>
      <w:r w:rsidRPr="00676D92">
        <w:t>’ is defined in table 6.3.4.2-2</w:t>
      </w:r>
    </w:p>
    <w:p w14:paraId="592DCD8B" w14:textId="77777777" w:rsidR="00AA43A2" w:rsidRPr="00676D92" w:rsidRDefault="0093622D">
      <w:pPr>
        <w:pStyle w:val="TH"/>
      </w:pPr>
      <w:r w:rsidRPr="00676D92">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76D92" w:rsidRDefault="0093622D">
            <w:pPr>
              <w:pStyle w:val="TAH"/>
            </w:pPr>
            <w:r w:rsidRPr="00676D92">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76D92" w:rsidRDefault="0093622D">
            <w:pPr>
              <w:pStyle w:val="TAH"/>
              <w:rPr>
                <w:noProof/>
              </w:rPr>
            </w:pPr>
            <w:r w:rsidRPr="00676D92">
              <w:t>Tolerance</w:t>
            </w:r>
          </w:p>
        </w:tc>
      </w:tr>
      <w:tr w:rsidR="00676D92" w:rsidRPr="00676D92"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76D92" w:rsidRDefault="0093622D">
            <w:pPr>
              <w:pStyle w:val="TAC"/>
              <w:rPr>
                <w:noProof/>
              </w:rPr>
            </w:pPr>
            <w:r w:rsidRPr="00676D92">
              <w:t>P</w:t>
            </w:r>
            <w:r w:rsidRPr="00676D92">
              <w:rPr>
                <w:vertAlign w:val="subscript"/>
              </w:rPr>
              <w:t>int</w:t>
            </w:r>
            <w:r w:rsidRPr="00676D92">
              <w:t xml:space="preserve"> ≥ P ≥ P</w:t>
            </w:r>
            <w:r w:rsidR="00E14715" w:rsidRPr="00676D92">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76D92" w:rsidRDefault="0093622D">
            <w:pPr>
              <w:pStyle w:val="TAC"/>
              <w:rPr>
                <w:noProof/>
              </w:rPr>
            </w:pPr>
            <w:r w:rsidRPr="00676D92">
              <w:t>± [14.0] dB</w:t>
            </w:r>
          </w:p>
        </w:tc>
      </w:tr>
      <w:tr w:rsidR="0093622D" w:rsidRPr="00676D92"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76D92" w:rsidRDefault="0093622D">
            <w:pPr>
              <w:pStyle w:val="TAC"/>
              <w:rPr>
                <w:noProof/>
              </w:rPr>
            </w:pPr>
            <w:r w:rsidRPr="00676D92">
              <w:t>P</w:t>
            </w:r>
            <w:r w:rsidR="00E14715" w:rsidRPr="00676D92">
              <w:rPr>
                <w:vertAlign w:val="subscript"/>
              </w:rPr>
              <w:t>max</w:t>
            </w:r>
            <w:r w:rsidRPr="00676D92">
              <w:t xml:space="preserve"> ≥ P &gt; 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76D92" w:rsidRDefault="0093622D">
            <w:pPr>
              <w:pStyle w:val="TAC"/>
              <w:rPr>
                <w:noProof/>
              </w:rPr>
            </w:pPr>
            <w:r w:rsidRPr="00676D92">
              <w:t xml:space="preserve">± </w:t>
            </w:r>
            <w:r w:rsidR="00422E84" w:rsidRPr="00676D92">
              <w:t>[</w:t>
            </w:r>
            <w:r w:rsidRPr="00676D92">
              <w:t>12.0] dB</w:t>
            </w:r>
          </w:p>
        </w:tc>
      </w:tr>
    </w:tbl>
    <w:p w14:paraId="1150772E" w14:textId="77777777" w:rsidR="0093622D" w:rsidRPr="00676D92" w:rsidRDefault="0093622D" w:rsidP="0093622D"/>
    <w:p w14:paraId="56F8D8BB" w14:textId="77777777" w:rsidR="00AA43A2" w:rsidRPr="00676D92" w:rsidRDefault="0093622D">
      <w:pPr>
        <w:pStyle w:val="TH"/>
      </w:pPr>
      <w:r w:rsidRPr="00676D92">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76D92" w:rsidRPr="00676D92"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76D92" w:rsidRDefault="0093622D">
            <w:pPr>
              <w:pStyle w:val="TAH"/>
            </w:pPr>
            <w:r w:rsidRPr="00676D92">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76D92" w:rsidRDefault="0093622D">
            <w:pPr>
              <w:pStyle w:val="TAH"/>
            </w:pPr>
            <w:r w:rsidRPr="00676D92">
              <w:t>Value</w:t>
            </w:r>
          </w:p>
        </w:tc>
      </w:tr>
      <w:tr w:rsidR="0093622D" w:rsidRPr="00676D92"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76D92" w:rsidRDefault="0093622D">
            <w:pPr>
              <w:pStyle w:val="TAC"/>
            </w:pPr>
            <w:r w:rsidRPr="00676D92">
              <w:t>P</w:t>
            </w:r>
            <w:r w:rsidRPr="00676D92">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76D92" w:rsidRDefault="0093622D">
            <w:pPr>
              <w:pStyle w:val="TAC"/>
            </w:pPr>
            <w:r w:rsidRPr="00676D92">
              <w:t>P</w:t>
            </w:r>
            <w:r w:rsidR="00E14715" w:rsidRPr="00676D92">
              <w:rPr>
                <w:vertAlign w:val="subscript"/>
              </w:rPr>
              <w:t>max</w:t>
            </w:r>
            <w:r w:rsidRPr="00676D92">
              <w:t xml:space="preserve"> – 12.0 dB</w:t>
            </w:r>
          </w:p>
        </w:tc>
      </w:tr>
    </w:tbl>
    <w:p w14:paraId="400D4CA7" w14:textId="77777777" w:rsidR="00AA43A2" w:rsidRPr="00676D92" w:rsidRDefault="00AA43A2"/>
    <w:p w14:paraId="594282A6" w14:textId="77777777" w:rsidR="00AA43A2" w:rsidRPr="00676D92" w:rsidRDefault="0093622D">
      <w:pPr>
        <w:pStyle w:val="Heading4"/>
      </w:pPr>
      <w:bookmarkStart w:id="3581" w:name="_Toc526340848"/>
      <w:r w:rsidRPr="00676D92">
        <w:lastRenderedPageBreak/>
        <w:t>6.3.4.3</w:t>
      </w:r>
      <w:r w:rsidRPr="00676D92">
        <w:tab/>
        <w:t>Relative power tolerance</w:t>
      </w:r>
      <w:bookmarkEnd w:id="3581"/>
    </w:p>
    <w:p w14:paraId="679B0E4B" w14:textId="77777777" w:rsidR="0093622D" w:rsidRPr="00676D92" w:rsidRDefault="0093622D" w:rsidP="0093622D">
      <w:r w:rsidRPr="00676D92">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676D92">
        <w:t>20 ms</w:t>
      </w:r>
      <w:r w:rsidRPr="00676D92">
        <w:t>.</w:t>
      </w:r>
    </w:p>
    <w:p w14:paraId="428033FB" w14:textId="77777777" w:rsidR="0093622D" w:rsidRPr="00676D92" w:rsidRDefault="0093622D" w:rsidP="0093622D">
      <w:r w:rsidRPr="00676D92">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76D92">
        <w:rPr>
          <w:vertAlign w:val="subscript"/>
        </w:rPr>
        <w:t>UMAX</w:t>
      </w:r>
      <w:r w:rsidRPr="00676D92">
        <w:t xml:space="preserve"> as defined in sub-clause 6.2.4.</w:t>
      </w:r>
    </w:p>
    <w:p w14:paraId="4B56EAC4" w14:textId="77777777" w:rsidR="00AA43A2" w:rsidRPr="00676D92" w:rsidRDefault="0093622D">
      <w:pPr>
        <w:pStyle w:val="TH"/>
      </w:pPr>
      <w:r w:rsidRPr="00676D92">
        <w:t>Table 6.3.4.3-1: Relative power tolerance, P</w:t>
      </w:r>
      <w:r w:rsidR="00E14715" w:rsidRPr="00676D92">
        <w:rPr>
          <w:vertAlign w:val="subscript"/>
        </w:rPr>
        <w:t>int</w:t>
      </w:r>
      <w:r w:rsidRPr="00676D92">
        <w:t xml:space="preserve"> ≥ P ≥ P</w:t>
      </w:r>
      <w:r w:rsidR="00E14715" w:rsidRPr="00676D92">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76D92" w:rsidRDefault="0093622D">
            <w:pPr>
              <w:pStyle w:val="TAH"/>
            </w:pPr>
            <w:r w:rsidRPr="00676D92">
              <w:t xml:space="preserve">Power step </w:t>
            </w:r>
            <w:r w:rsidRPr="00676D92">
              <w:rPr>
                <w:rFonts w:cs="Arial"/>
              </w:rPr>
              <w:t>∆</w:t>
            </w:r>
            <w:r w:rsidRPr="00676D92">
              <w:t>P (Up or down)</w:t>
            </w:r>
          </w:p>
          <w:p w14:paraId="26761FB0"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76D92" w:rsidRDefault="0093622D">
            <w:pPr>
              <w:pStyle w:val="TAC"/>
            </w:pPr>
            <w:r w:rsidRPr="00676D92">
              <w:t>[±5.0]</w:t>
            </w:r>
          </w:p>
        </w:tc>
      </w:tr>
      <w:tr w:rsidR="00676D92" w:rsidRPr="00676D92"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76D92" w:rsidRDefault="0093622D">
            <w:pPr>
              <w:pStyle w:val="TAC"/>
            </w:pPr>
            <w:r w:rsidRPr="00676D92">
              <w:t>[±6.0]</w:t>
            </w:r>
          </w:p>
        </w:tc>
      </w:tr>
      <w:tr w:rsidR="00676D92" w:rsidRPr="00676D92"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76D92" w:rsidRDefault="0093622D">
            <w:pPr>
              <w:pStyle w:val="TAC"/>
            </w:pPr>
            <w:r w:rsidRPr="00676D92">
              <w:t>[±7.0]</w:t>
            </w:r>
          </w:p>
        </w:tc>
      </w:tr>
      <w:tr w:rsidR="00676D92" w:rsidRPr="00676D92"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76D92" w:rsidRDefault="0093622D">
            <w:pPr>
              <w:pStyle w:val="TAC"/>
            </w:pPr>
            <w:r w:rsidRPr="00676D92">
              <w:t>[±8.0]</w:t>
            </w:r>
          </w:p>
        </w:tc>
      </w:tr>
      <w:tr w:rsidR="00676D92" w:rsidRPr="00676D92"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76D92" w:rsidRDefault="0093622D">
            <w:pPr>
              <w:pStyle w:val="TAC"/>
            </w:pPr>
            <w:r w:rsidRPr="00676D92">
              <w:t>[±10.0]</w:t>
            </w:r>
          </w:p>
        </w:tc>
      </w:tr>
      <w:tr w:rsidR="0093622D" w:rsidRPr="00676D92"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76D92" w:rsidRDefault="0093622D">
            <w:pPr>
              <w:pStyle w:val="TAC"/>
            </w:pPr>
            <w:r w:rsidRPr="00676D92">
              <w:t>[±11.0]</w:t>
            </w:r>
          </w:p>
        </w:tc>
      </w:tr>
    </w:tbl>
    <w:p w14:paraId="059AD233" w14:textId="77777777" w:rsidR="0093622D" w:rsidRPr="00676D92" w:rsidRDefault="0093622D" w:rsidP="0093622D"/>
    <w:p w14:paraId="1F7EA288" w14:textId="77777777" w:rsidR="00AA43A2" w:rsidRPr="00676D92" w:rsidRDefault="0093622D">
      <w:pPr>
        <w:pStyle w:val="TH"/>
      </w:pPr>
      <w:r w:rsidRPr="00676D92">
        <w:t>Table 6.3.4.3-2: Relative power tolerance, P</w:t>
      </w:r>
      <w:r w:rsidR="00E14715" w:rsidRPr="00676D92">
        <w:rPr>
          <w:vertAlign w:val="subscript"/>
        </w:rPr>
        <w:t>UMAX</w:t>
      </w:r>
      <w:r w:rsidRPr="00676D92">
        <w:t xml:space="preserve"> ≥ P &gt; P</w:t>
      </w:r>
      <w:r w:rsidR="00E14715"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76D92" w:rsidRPr="00676D92"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76D92" w:rsidRDefault="0093622D">
            <w:pPr>
              <w:pStyle w:val="TAH"/>
            </w:pPr>
            <w:r w:rsidRPr="00676D92">
              <w:t xml:space="preserve">Power step </w:t>
            </w:r>
            <w:r w:rsidRPr="00676D92">
              <w:rPr>
                <w:rFonts w:cs="Arial"/>
              </w:rPr>
              <w:t>∆</w:t>
            </w:r>
            <w:r w:rsidRPr="00676D92">
              <w:t>P (Up or down)</w:t>
            </w:r>
          </w:p>
          <w:p w14:paraId="758861E4" w14:textId="77777777" w:rsidR="00AA43A2" w:rsidRPr="00676D92" w:rsidRDefault="0093622D">
            <w:pPr>
              <w:pStyle w:val="TAH"/>
            </w:pPr>
            <w:r w:rsidRPr="00676D92">
              <w:t xml:space="preserve"> </w:t>
            </w:r>
            <w:r w:rsidR="00422E84" w:rsidRPr="00676D92">
              <w:t>(</w:t>
            </w:r>
            <w:r w:rsidRPr="00676D92">
              <w:t>dB</w:t>
            </w:r>
            <w:r w:rsidR="00422E84" w:rsidRPr="00676D92">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76D92" w:rsidRDefault="0093622D">
            <w:pPr>
              <w:pStyle w:val="TAH"/>
              <w:rPr>
                <w:lang w:val="en-US"/>
              </w:rPr>
            </w:pPr>
            <w:r w:rsidRPr="00676D92">
              <w:t xml:space="preserve">All combinations of PUSCH and PUCCH, PUSCH/PUCCH and SRS transitions between sub-frames, PRACH </w:t>
            </w:r>
            <w:r w:rsidR="00422E84" w:rsidRPr="00676D92">
              <w:t>(</w:t>
            </w:r>
            <w:r w:rsidRPr="00676D92">
              <w:t>dB</w:t>
            </w:r>
            <w:r w:rsidR="00422E84" w:rsidRPr="00676D92">
              <w:t>)</w:t>
            </w:r>
          </w:p>
        </w:tc>
      </w:tr>
      <w:tr w:rsidR="00676D92" w:rsidRPr="00676D92"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76D92" w:rsidRDefault="0093622D">
            <w:pPr>
              <w:pStyle w:val="TAC"/>
            </w:pPr>
            <w:r w:rsidRPr="00676D92">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676D92" w:rsidRDefault="0093622D">
            <w:pPr>
              <w:pStyle w:val="TAC"/>
            </w:pPr>
            <w:r w:rsidRPr="00676D92">
              <w:t>[±3.0]</w:t>
            </w:r>
          </w:p>
        </w:tc>
      </w:tr>
      <w:tr w:rsidR="00676D92" w:rsidRPr="00676D92"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76D92" w:rsidRDefault="0093622D">
            <w:pPr>
              <w:pStyle w:val="TAC"/>
            </w:pPr>
            <w:r w:rsidRPr="00676D92">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676D92" w:rsidRDefault="0093622D">
            <w:pPr>
              <w:pStyle w:val="TAC"/>
            </w:pPr>
            <w:r w:rsidRPr="00676D92">
              <w:t>[±4.0]</w:t>
            </w:r>
          </w:p>
        </w:tc>
      </w:tr>
      <w:tr w:rsidR="00676D92" w:rsidRPr="00676D92"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76D92" w:rsidRDefault="0093622D">
            <w:pPr>
              <w:pStyle w:val="TAC"/>
            </w:pPr>
            <w:r w:rsidRPr="00676D92">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676D92" w:rsidRDefault="0093622D">
            <w:pPr>
              <w:pStyle w:val="TAC"/>
            </w:pPr>
            <w:r w:rsidRPr="00676D92">
              <w:t>[±5.0]</w:t>
            </w:r>
          </w:p>
        </w:tc>
      </w:tr>
      <w:tr w:rsidR="00676D92" w:rsidRPr="00676D92"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76D92" w:rsidRDefault="0093622D">
            <w:pPr>
              <w:pStyle w:val="TAC"/>
            </w:pPr>
            <w:r w:rsidRPr="00676D92">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676D92" w:rsidRDefault="0093622D">
            <w:pPr>
              <w:pStyle w:val="TAC"/>
            </w:pPr>
            <w:r w:rsidRPr="00676D92">
              <w:t>[±6.0]</w:t>
            </w:r>
          </w:p>
        </w:tc>
      </w:tr>
      <w:tr w:rsidR="00676D92" w:rsidRPr="00676D92"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76D92" w:rsidRDefault="0093622D">
            <w:pPr>
              <w:pStyle w:val="TAC"/>
            </w:pPr>
            <w:r w:rsidRPr="00676D92">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676D92" w:rsidRDefault="0093622D">
            <w:pPr>
              <w:pStyle w:val="TAC"/>
            </w:pPr>
            <w:r w:rsidRPr="00676D92">
              <w:t>[±8.0]</w:t>
            </w:r>
          </w:p>
        </w:tc>
      </w:tr>
      <w:tr w:rsidR="0093622D" w:rsidRPr="00676D92"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76D92" w:rsidRDefault="0093622D">
            <w:pPr>
              <w:pStyle w:val="TAC"/>
            </w:pPr>
            <w:r w:rsidRPr="00676D92">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676D92" w:rsidRDefault="0093622D">
            <w:pPr>
              <w:pStyle w:val="TAC"/>
            </w:pPr>
            <w:r w:rsidRPr="00676D92">
              <w:t>[±9.0]</w:t>
            </w:r>
          </w:p>
        </w:tc>
      </w:tr>
    </w:tbl>
    <w:p w14:paraId="42BBD14F" w14:textId="77777777" w:rsidR="0093622D" w:rsidRPr="00676D92" w:rsidRDefault="0093622D" w:rsidP="0093622D"/>
    <w:p w14:paraId="3A5994F6" w14:textId="77777777" w:rsidR="00AA43A2" w:rsidRPr="00676D92" w:rsidRDefault="0093622D">
      <w:pPr>
        <w:pStyle w:val="Heading4"/>
      </w:pPr>
      <w:bookmarkStart w:id="3582" w:name="_Toc526340849"/>
      <w:r w:rsidRPr="00676D92">
        <w:t>6.3.4.4</w:t>
      </w:r>
      <w:r w:rsidRPr="00676D92">
        <w:tab/>
        <w:t>Aggregate power tolerance</w:t>
      </w:r>
      <w:bookmarkEnd w:id="3582"/>
    </w:p>
    <w:p w14:paraId="19B467A7" w14:textId="77777777" w:rsidR="0093622D" w:rsidRPr="00676D92" w:rsidRDefault="0093622D" w:rsidP="0093622D">
      <w:r w:rsidRPr="00676D92">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676D92" w:rsidRDefault="0093622D" w:rsidP="0093622D">
      <w:r w:rsidRPr="00676D92">
        <w:t>The minimum requirements specified in Table 6.3.4.4-1 apply when the power of the target and reference sub-frames are within the power range bounded by the minimum output power as defined in sub-clause 6.3.1 and P</w:t>
      </w:r>
      <w:r w:rsidR="00E14715" w:rsidRPr="00676D92">
        <w:rPr>
          <w:vertAlign w:val="subscript"/>
        </w:rPr>
        <w:t>int</w:t>
      </w:r>
      <w:r w:rsidRPr="00676D92">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76D92" w:rsidRDefault="0093622D">
      <w:pPr>
        <w:pStyle w:val="TH"/>
      </w:pPr>
      <w:r w:rsidRPr="00676D92">
        <w:t>Table 6.3.4.4-1: Aggregate power tolerance, P</w:t>
      </w:r>
      <w:r w:rsidR="00E14715" w:rsidRPr="00676D92">
        <w:rPr>
          <w:bCs/>
          <w:vertAlign w:val="subscript"/>
        </w:rPr>
        <w:t>int</w:t>
      </w:r>
      <w:r w:rsidRPr="00676D92">
        <w:t xml:space="preserve"> ≥ P ≥ P</w:t>
      </w:r>
      <w:r w:rsidR="00E14715" w:rsidRPr="00676D92">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676D92" w:rsidRDefault="0093622D">
            <w:pPr>
              <w:pStyle w:val="TAH"/>
            </w:pPr>
            <w:r w:rsidRPr="00676D92">
              <w:t>Aggregate power tolerance within 21ms</w:t>
            </w:r>
          </w:p>
        </w:tc>
      </w:tr>
      <w:tr w:rsidR="00676D92" w:rsidRPr="00676D92"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76D92" w:rsidRDefault="0093622D">
            <w:pPr>
              <w:pStyle w:val="TAC"/>
            </w:pPr>
            <w:r w:rsidRPr="00676D92">
              <w:t>±</w:t>
            </w:r>
            <w:r w:rsidR="00163D54" w:rsidRPr="00676D92">
              <w:t xml:space="preserve"> </w:t>
            </w:r>
            <w:r w:rsidRPr="00676D92">
              <w:t>[5.5] dB</w:t>
            </w:r>
          </w:p>
        </w:tc>
      </w:tr>
      <w:tr w:rsidR="0093622D" w:rsidRPr="00676D92"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76D92" w:rsidRDefault="0093622D">
            <w:pPr>
              <w:pStyle w:val="TAC"/>
            </w:pPr>
            <w:r w:rsidRPr="00676D92">
              <w:t>±</w:t>
            </w:r>
            <w:r w:rsidR="00163D54" w:rsidRPr="00676D92">
              <w:t xml:space="preserve"> </w:t>
            </w:r>
            <w:r w:rsidRPr="00676D92">
              <w:t>[5.5] dB</w:t>
            </w:r>
          </w:p>
        </w:tc>
      </w:tr>
    </w:tbl>
    <w:p w14:paraId="4AB76BD8" w14:textId="77777777" w:rsidR="00AA43A2" w:rsidRPr="00676D92" w:rsidRDefault="00AA43A2"/>
    <w:p w14:paraId="79B11B5A" w14:textId="77777777" w:rsidR="00AA43A2" w:rsidRPr="00676D92" w:rsidRDefault="0093622D">
      <w:pPr>
        <w:pStyle w:val="TH"/>
      </w:pPr>
      <w:r w:rsidRPr="00676D92">
        <w:lastRenderedPageBreak/>
        <w:t>Table 6.3.4.4-2: Aggregate power tolerance, P</w:t>
      </w:r>
      <w:r w:rsidR="00E14715" w:rsidRPr="00676D92">
        <w:rPr>
          <w:bCs/>
          <w:vertAlign w:val="subscript"/>
        </w:rPr>
        <w:t xml:space="preserve">max </w:t>
      </w:r>
      <w:r w:rsidRPr="00676D92">
        <w:t>≥ P ≥ P</w:t>
      </w:r>
      <w:r w:rsidRPr="00676D92">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76D92" w:rsidRPr="00676D92"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76D92" w:rsidRDefault="0093622D">
            <w:pPr>
              <w:pStyle w:val="TAH"/>
            </w:pPr>
            <w:r w:rsidRPr="00676D92">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76D92" w:rsidRDefault="0093622D">
            <w:pPr>
              <w:pStyle w:val="TAH"/>
            </w:pPr>
            <w:r w:rsidRPr="00676D92">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676D92" w:rsidRDefault="0093622D">
            <w:pPr>
              <w:pStyle w:val="TAH"/>
            </w:pPr>
            <w:r w:rsidRPr="00676D92">
              <w:t>Aggregate power tolerance within 21ms</w:t>
            </w:r>
          </w:p>
        </w:tc>
      </w:tr>
      <w:tr w:rsidR="00676D92" w:rsidRPr="00676D92"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76D92" w:rsidRDefault="0093622D">
            <w:pPr>
              <w:pStyle w:val="TAC"/>
            </w:pPr>
            <w:r w:rsidRPr="00676D92">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76D92" w:rsidRDefault="0093622D">
            <w:pPr>
              <w:pStyle w:val="TAC"/>
            </w:pPr>
            <w:r w:rsidRPr="00676D92">
              <w:t>±</w:t>
            </w:r>
            <w:r w:rsidR="00163D54" w:rsidRPr="00676D92">
              <w:t xml:space="preserve"> </w:t>
            </w:r>
            <w:r w:rsidRPr="00676D92">
              <w:t>[3.5] dB</w:t>
            </w:r>
          </w:p>
        </w:tc>
      </w:tr>
      <w:tr w:rsidR="0093622D" w:rsidRPr="00676D92"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76D92" w:rsidRDefault="0093622D">
            <w:pPr>
              <w:pStyle w:val="TAC"/>
            </w:pPr>
            <w:r w:rsidRPr="00676D92">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76D92" w:rsidRDefault="0093622D">
            <w:pPr>
              <w:pStyle w:val="TAC"/>
            </w:pPr>
            <w:r w:rsidRPr="00676D92">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76D92" w:rsidRDefault="0093622D">
            <w:pPr>
              <w:pStyle w:val="TAC"/>
            </w:pPr>
            <w:r w:rsidRPr="00676D92">
              <w:t>±</w:t>
            </w:r>
            <w:r w:rsidR="00163D54" w:rsidRPr="00676D92">
              <w:t xml:space="preserve"> </w:t>
            </w:r>
            <w:r w:rsidRPr="00676D92">
              <w:t>[3.5] dB</w:t>
            </w:r>
          </w:p>
        </w:tc>
      </w:tr>
    </w:tbl>
    <w:p w14:paraId="037F2679" w14:textId="77777777" w:rsidR="0093622D" w:rsidRPr="00676D92" w:rsidRDefault="0093622D" w:rsidP="0093622D"/>
    <w:p w14:paraId="3FF3ACA6" w14:textId="77777777" w:rsidR="002B5D40" w:rsidRPr="00676D92" w:rsidRDefault="002B5D40" w:rsidP="002B5D40">
      <w:pPr>
        <w:pStyle w:val="Heading2"/>
      </w:pPr>
      <w:bookmarkStart w:id="3583" w:name="_Toc526340850"/>
      <w:r w:rsidRPr="00676D92">
        <w:t>6.3A</w:t>
      </w:r>
      <w:r w:rsidRPr="00676D92">
        <w:tab/>
        <w:t>Output power dynamics for CA</w:t>
      </w:r>
      <w:bookmarkEnd w:id="3583"/>
    </w:p>
    <w:p w14:paraId="02333B18" w14:textId="77777777" w:rsidR="003342A1" w:rsidRPr="00676D92" w:rsidRDefault="003342A1" w:rsidP="003342A1">
      <w:pPr>
        <w:pStyle w:val="Heading3"/>
      </w:pPr>
      <w:bookmarkStart w:id="3584" w:name="_Toc526340851"/>
      <w:r w:rsidRPr="00676D92">
        <w:t>6.3A.1</w:t>
      </w:r>
      <w:r w:rsidRPr="00676D92">
        <w:tab/>
        <w:t>Minimum output power for CA</w:t>
      </w:r>
      <w:bookmarkEnd w:id="3584"/>
    </w:p>
    <w:p w14:paraId="026EB295" w14:textId="77777777" w:rsidR="003342A1" w:rsidRPr="00676D92" w:rsidRDefault="003342A1" w:rsidP="003342A1">
      <w:r w:rsidRPr="00676D92">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676D92" w:rsidRDefault="003342A1" w:rsidP="003342A1">
      <w:r w:rsidRPr="00676D92">
        <w:t>The minimum output power shall not exceed the values specified in Table 6.3</w:t>
      </w:r>
      <w:r w:rsidR="00D54BBD" w:rsidRPr="00676D92">
        <w:t>A</w:t>
      </w:r>
      <w:r w:rsidRPr="00676D92">
        <w:t xml:space="preserve">.1-1 for each operating band supported. The minimum power is verified in beam locked mode </w:t>
      </w:r>
      <w:r w:rsidR="006A31B6" w:rsidRPr="00676D92">
        <w:t>with the test metric of EIRP (Link=TX beam peak direction, Meas=Link angle).</w:t>
      </w:r>
    </w:p>
    <w:p w14:paraId="19A5F6B5" w14:textId="77777777" w:rsidR="00AA43A2" w:rsidRPr="00676D92" w:rsidRDefault="003342A1">
      <w:pPr>
        <w:pStyle w:val="TH"/>
      </w:pPr>
      <w:r w:rsidRPr="00676D92">
        <w:t>Table 6.3</w:t>
      </w:r>
      <w:r w:rsidR="00D54BBD" w:rsidRPr="00676D92">
        <w:t>A</w:t>
      </w:r>
      <w:r w:rsidRPr="00676D92">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76D92" w:rsidRPr="00676D92"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76D92" w:rsidRDefault="006A31B6">
            <w:pPr>
              <w:pStyle w:val="TAH"/>
            </w:pPr>
            <w:r w:rsidRPr="00676D92">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76D92" w:rsidRDefault="006A31B6">
            <w:pPr>
              <w:pStyle w:val="TAH"/>
            </w:pPr>
            <w:r w:rsidRPr="00676D92">
              <w:t>Channel bandwidth</w:t>
            </w:r>
          </w:p>
          <w:p w14:paraId="3D4C8B54" w14:textId="77777777" w:rsidR="00AA43A2" w:rsidRPr="00676D92" w:rsidRDefault="006A31B6">
            <w:pPr>
              <w:pStyle w:val="TAH"/>
            </w:pPr>
            <w:r w:rsidRPr="00676D92">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76D92" w:rsidRDefault="006A31B6">
            <w:pPr>
              <w:pStyle w:val="TAH"/>
            </w:pPr>
            <w:r w:rsidRPr="00676D92">
              <w:t>Minimum output power</w:t>
            </w:r>
          </w:p>
          <w:p w14:paraId="0F3DCF70" w14:textId="77777777" w:rsidR="00AA43A2" w:rsidRPr="00676D92" w:rsidRDefault="006A31B6">
            <w:pPr>
              <w:pStyle w:val="TAH"/>
            </w:pPr>
            <w:r w:rsidRPr="00676D92">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76D92" w:rsidRDefault="006A31B6">
            <w:pPr>
              <w:pStyle w:val="TAH"/>
            </w:pPr>
            <w:r w:rsidRPr="00676D92">
              <w:t>Measurement bandwidth</w:t>
            </w:r>
          </w:p>
          <w:p w14:paraId="5F5AD220" w14:textId="77777777" w:rsidR="00AA43A2" w:rsidRPr="00676D92" w:rsidRDefault="006A31B6">
            <w:pPr>
              <w:pStyle w:val="TAH"/>
            </w:pPr>
            <w:r w:rsidRPr="00676D92">
              <w:t>(MHz)</w:t>
            </w:r>
          </w:p>
        </w:tc>
      </w:tr>
      <w:tr w:rsidR="00676D92" w:rsidRPr="00676D92"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76D92" w:rsidRDefault="006A31B6">
            <w:pPr>
              <w:pStyle w:val="TAC"/>
            </w:pPr>
            <w:r w:rsidRPr="00676D92">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76D92" w:rsidRDefault="006A31B6">
            <w:pPr>
              <w:pStyle w:val="TAC"/>
            </w:pPr>
            <w:r w:rsidRPr="00676D92">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76D92" w:rsidRDefault="006A31B6">
            <w:pPr>
              <w:pStyle w:val="TAC"/>
            </w:pPr>
            <w:r w:rsidRPr="00676D92">
              <w:rPr>
                <w:rFonts w:hint="eastAsia"/>
              </w:rPr>
              <w:t>47.52</w:t>
            </w:r>
          </w:p>
        </w:tc>
      </w:tr>
      <w:tr w:rsidR="00676D92" w:rsidRPr="00676D92"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76D92" w:rsidRDefault="006A31B6">
            <w:pPr>
              <w:pStyle w:val="TAC"/>
            </w:pPr>
            <w:r w:rsidRPr="00676D92">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76D92" w:rsidRDefault="006A31B6">
            <w:pPr>
              <w:pStyle w:val="TAC"/>
            </w:pPr>
            <w:r w:rsidRPr="00676D92">
              <w:rPr>
                <w:rFonts w:hint="eastAsia"/>
              </w:rPr>
              <w:t>95.04</w:t>
            </w:r>
          </w:p>
        </w:tc>
      </w:tr>
      <w:tr w:rsidR="00676D92" w:rsidRPr="00676D92"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76D92" w:rsidRDefault="006A31B6">
            <w:pPr>
              <w:pStyle w:val="TAC"/>
            </w:pPr>
            <w:r w:rsidRPr="00676D92">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76D92" w:rsidRDefault="006A31B6">
            <w:pPr>
              <w:pStyle w:val="TAC"/>
            </w:pPr>
            <w:r w:rsidRPr="00676D92">
              <w:rPr>
                <w:rFonts w:hint="eastAsia"/>
              </w:rPr>
              <w:t>190.08</w:t>
            </w:r>
          </w:p>
        </w:tc>
      </w:tr>
      <w:tr w:rsidR="006A31B6" w:rsidRPr="00676D92"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76D92"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76D92" w:rsidRDefault="006A31B6">
            <w:pPr>
              <w:pStyle w:val="TAC"/>
            </w:pPr>
            <w:r w:rsidRPr="00676D92">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76D92" w:rsidRDefault="006A31B6">
            <w:pPr>
              <w:pStyle w:val="TAC"/>
            </w:pPr>
            <w:r w:rsidRPr="00676D92">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76D92" w:rsidRDefault="006A31B6">
            <w:pPr>
              <w:pStyle w:val="TAC"/>
            </w:pPr>
            <w:r w:rsidRPr="00676D92">
              <w:rPr>
                <w:rFonts w:hint="eastAsia"/>
              </w:rPr>
              <w:t>380.16</w:t>
            </w:r>
          </w:p>
        </w:tc>
      </w:tr>
    </w:tbl>
    <w:p w14:paraId="7E19B33B" w14:textId="77777777" w:rsidR="003342A1" w:rsidRPr="00676D92" w:rsidRDefault="003342A1" w:rsidP="003342A1"/>
    <w:p w14:paraId="3AFDD439" w14:textId="77777777" w:rsidR="00AA43A2" w:rsidRPr="00676D92" w:rsidRDefault="006A31B6">
      <w:pPr>
        <w:pStyle w:val="Heading3"/>
      </w:pPr>
      <w:bookmarkStart w:id="3585" w:name="_Toc526340852"/>
      <w:r w:rsidRPr="00676D92">
        <w:t>6.3A.2</w:t>
      </w:r>
      <w:r w:rsidRPr="00676D92">
        <w:tab/>
        <w:t>Transmit OFF power for CA</w:t>
      </w:r>
      <w:bookmarkEnd w:id="3585"/>
    </w:p>
    <w:p w14:paraId="36C356DD" w14:textId="77777777" w:rsidR="006A31B6" w:rsidRPr="00676D92" w:rsidRDefault="006A31B6" w:rsidP="006A31B6">
      <w:r w:rsidRPr="00676D92">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676D92" w:rsidRDefault="006A31B6" w:rsidP="006A31B6">
      <w:r w:rsidRPr="00676D92">
        <w:t>The transmit OFF power shall not exceed the values specified in Table 6.3</w:t>
      </w:r>
      <w:r w:rsidR="00D54BBD" w:rsidRPr="00676D92">
        <w:t>A</w:t>
      </w:r>
      <w:r w:rsidRPr="00676D92">
        <w:t>.2-1 for each operating band supported.</w:t>
      </w:r>
    </w:p>
    <w:p w14:paraId="2CFB609A" w14:textId="77777777" w:rsidR="00AA43A2" w:rsidRPr="00676D92" w:rsidRDefault="006A31B6">
      <w:pPr>
        <w:pStyle w:val="TH"/>
      </w:pPr>
      <w:r w:rsidRPr="00676D92">
        <w:t>Table 6.3</w:t>
      </w:r>
      <w:r w:rsidR="00D54BBD" w:rsidRPr="00676D92">
        <w:t>A</w:t>
      </w:r>
      <w:r w:rsidRPr="00676D92">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76D92" w:rsidRPr="00676D92"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76D92" w:rsidRDefault="006A31B6">
            <w:pPr>
              <w:pStyle w:val="TAH"/>
            </w:pPr>
            <w:r w:rsidRPr="00676D92">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76D92" w:rsidRDefault="006A31B6">
            <w:pPr>
              <w:pStyle w:val="TAH"/>
            </w:pPr>
            <w:r w:rsidRPr="00676D92">
              <w:t xml:space="preserve">Channel bandwidth </w:t>
            </w:r>
            <w:r w:rsidRPr="00676D92">
              <w:rPr>
                <w:rFonts w:hint="eastAsia"/>
              </w:rPr>
              <w:t xml:space="preserve">/ </w:t>
            </w:r>
            <w:r w:rsidRPr="00676D92">
              <w:t>Transmit OFF power (dBm) / measurement bandwidth</w:t>
            </w:r>
          </w:p>
        </w:tc>
      </w:tr>
      <w:tr w:rsidR="00676D92" w:rsidRPr="00676D92"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76D92"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76D92" w:rsidRDefault="006A31B6">
            <w:pPr>
              <w:pStyle w:val="TAH"/>
            </w:pPr>
            <w:r w:rsidRPr="00676D92">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76D92" w:rsidRDefault="006A31B6">
            <w:pPr>
              <w:pStyle w:val="TAH"/>
            </w:pPr>
            <w:r w:rsidRPr="00676D92">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76D92" w:rsidRDefault="006A31B6">
            <w:pPr>
              <w:pStyle w:val="TAH"/>
            </w:pPr>
            <w:r w:rsidRPr="00676D92">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76D92" w:rsidRDefault="006A31B6">
            <w:pPr>
              <w:pStyle w:val="TAH"/>
            </w:pPr>
            <w:r w:rsidRPr="00676D92">
              <w:t>400 MHz</w:t>
            </w:r>
          </w:p>
        </w:tc>
      </w:tr>
      <w:tr w:rsidR="00676D92" w:rsidRPr="00676D92"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76D92" w:rsidRDefault="006A31B6">
            <w:pPr>
              <w:pStyle w:val="TAC"/>
            </w:pPr>
            <w:r w:rsidRPr="00676D92">
              <w:rPr>
                <w:rFonts w:hint="eastAsia"/>
              </w:rPr>
              <w:t>n257</w:t>
            </w:r>
            <w:r w:rsidRPr="00676D92">
              <w:t>, n</w:t>
            </w:r>
            <w:r w:rsidRPr="00676D92">
              <w:rPr>
                <w:rFonts w:hint="eastAsia"/>
              </w:rPr>
              <w:t>258, n2</w:t>
            </w:r>
            <w:r w:rsidR="00EE7FBD" w:rsidRPr="00676D92">
              <w:t>60</w:t>
            </w:r>
            <w:r w:rsidRPr="00676D92">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76D92" w:rsidRDefault="006A31B6">
            <w:pPr>
              <w:pStyle w:val="TAC"/>
            </w:pPr>
            <w:r w:rsidRPr="00676D92">
              <w:t>-</w:t>
            </w:r>
            <w:r w:rsidRPr="00676D92">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76D92" w:rsidRDefault="006A31B6">
            <w:pPr>
              <w:pStyle w:val="TAC"/>
            </w:pPr>
            <w:r w:rsidRPr="00676D92">
              <w:t>-</w:t>
            </w:r>
            <w:r w:rsidRPr="00676D92">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76D92" w:rsidRDefault="006A31B6">
            <w:pPr>
              <w:pStyle w:val="TAC"/>
            </w:pPr>
            <w:r w:rsidRPr="00676D92">
              <w:t>-</w:t>
            </w:r>
            <w:r w:rsidRPr="00676D92">
              <w:rPr>
                <w:rFonts w:hint="eastAsia"/>
              </w:rPr>
              <w:t>35</w:t>
            </w:r>
          </w:p>
        </w:tc>
      </w:tr>
      <w:tr w:rsidR="006A31B6" w:rsidRPr="00676D92"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76D92"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76D92" w:rsidRDefault="006A31B6">
            <w:pPr>
              <w:pStyle w:val="TAC"/>
            </w:pPr>
            <w:r w:rsidRPr="00676D92">
              <w:rPr>
                <w:rFonts w:hint="eastAsia"/>
              </w:rPr>
              <w:t>47.52</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76D92" w:rsidRDefault="006A31B6">
            <w:pPr>
              <w:pStyle w:val="TAC"/>
            </w:pPr>
            <w:r w:rsidRPr="00676D92">
              <w:rPr>
                <w:rFonts w:hint="eastAsia"/>
              </w:rPr>
              <w:t>95.04</w:t>
            </w:r>
            <w:r w:rsidRPr="00676D92">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76D92" w:rsidRDefault="006A31B6">
            <w:pPr>
              <w:pStyle w:val="TAC"/>
            </w:pPr>
            <w:r w:rsidRPr="00676D92">
              <w:rPr>
                <w:rFonts w:hint="eastAsia"/>
              </w:rPr>
              <w:t>190.08</w:t>
            </w:r>
            <w:r w:rsidRPr="00676D92">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76D92" w:rsidRDefault="006A31B6">
            <w:pPr>
              <w:pStyle w:val="TAC"/>
            </w:pPr>
            <w:r w:rsidRPr="00676D92">
              <w:rPr>
                <w:rFonts w:hint="eastAsia"/>
              </w:rPr>
              <w:t>380.16</w:t>
            </w:r>
            <w:r w:rsidRPr="00676D92">
              <w:t xml:space="preserve"> MHz</w:t>
            </w:r>
          </w:p>
        </w:tc>
      </w:tr>
    </w:tbl>
    <w:p w14:paraId="74300901" w14:textId="77777777" w:rsidR="00AA43A2" w:rsidRPr="00676D92" w:rsidRDefault="00AA43A2"/>
    <w:p w14:paraId="71D652B0" w14:textId="77777777" w:rsidR="002B5D40" w:rsidRPr="00676D92" w:rsidRDefault="002B5D40" w:rsidP="002B5D40">
      <w:pPr>
        <w:pStyle w:val="Heading3"/>
      </w:pPr>
      <w:bookmarkStart w:id="3586" w:name="_Toc526340853"/>
      <w:r w:rsidRPr="00676D92">
        <w:t>6.3A.3</w:t>
      </w:r>
      <w:r w:rsidRPr="00676D92">
        <w:tab/>
        <w:t>Transmit ON/OFF time mask for CA</w:t>
      </w:r>
      <w:bookmarkEnd w:id="3586"/>
    </w:p>
    <w:p w14:paraId="462F165C" w14:textId="77777777" w:rsidR="002B5D40" w:rsidRPr="00676D92" w:rsidRDefault="002B5D40" w:rsidP="002B5D40">
      <w:r w:rsidRPr="00676D92">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76D92" w:rsidRDefault="00B66E4A">
      <w:pPr>
        <w:pStyle w:val="Heading3"/>
      </w:pPr>
      <w:bookmarkStart w:id="3587" w:name="_Toc526340854"/>
      <w:r w:rsidRPr="00676D92">
        <w:t>6.3A.4</w:t>
      </w:r>
      <w:r w:rsidRPr="00676D92">
        <w:tab/>
        <w:t>Power control for CA</w:t>
      </w:r>
      <w:bookmarkEnd w:id="3587"/>
    </w:p>
    <w:p w14:paraId="2F3AE3E0" w14:textId="3E56A06E" w:rsidR="00AA43A2" w:rsidDel="00376A09" w:rsidRDefault="00B66E4A">
      <w:pPr>
        <w:rPr>
          <w:del w:id="3588" w:author="R4-1814165" w:date="2018-10-18T15:15:00Z"/>
        </w:rPr>
      </w:pPr>
      <w:del w:id="3589" w:author="R4-1814165" w:date="2018-10-18T15:15:00Z">
        <w:r w:rsidRPr="00676D92" w:rsidDel="00376A09">
          <w:delText>No requirements unique to CA operation are defined.</w:delText>
        </w:r>
      </w:del>
    </w:p>
    <w:p w14:paraId="57BFEFD4" w14:textId="77777777" w:rsidR="00376A09" w:rsidRPr="00005696" w:rsidRDefault="00376A09" w:rsidP="00376A09">
      <w:pPr>
        <w:pStyle w:val="Heading4"/>
        <w:rPr>
          <w:ins w:id="3590" w:author="R4-1814165" w:date="2018-10-18T15:15:00Z"/>
          <w:rFonts w:eastAsia="Malgun Gothic"/>
        </w:rPr>
      </w:pPr>
      <w:bookmarkStart w:id="3591" w:name="_Toc518913746"/>
      <w:ins w:id="3592" w:author="R4-1814165" w:date="2018-10-18T15:15:00Z">
        <w:r w:rsidRPr="00005696">
          <w:rPr>
            <w:rFonts w:eastAsia="Malgun Gothic"/>
          </w:rPr>
          <w:lastRenderedPageBreak/>
          <w:t>6.3</w:t>
        </w:r>
        <w:r>
          <w:rPr>
            <w:rFonts w:eastAsia="Malgun Gothic"/>
          </w:rPr>
          <w:t>A</w:t>
        </w:r>
        <w:r w:rsidRPr="00005696">
          <w:rPr>
            <w:rFonts w:eastAsia="Malgun Gothic"/>
          </w:rPr>
          <w:t>.4.1</w:t>
        </w:r>
        <w:r w:rsidRPr="00005696">
          <w:rPr>
            <w:rFonts w:eastAsia="Malgun Gothic"/>
          </w:rPr>
          <w:tab/>
          <w:t>General</w:t>
        </w:r>
        <w:bookmarkEnd w:id="3591"/>
      </w:ins>
    </w:p>
    <w:p w14:paraId="796084E2" w14:textId="77777777" w:rsidR="00376A09" w:rsidRPr="00005696" w:rsidRDefault="00376A09" w:rsidP="00376A09">
      <w:pPr>
        <w:rPr>
          <w:ins w:id="3593" w:author="R4-1814165" w:date="2018-10-18T15:15:00Z"/>
          <w:rFonts w:eastAsia="Malgun Gothic"/>
        </w:rPr>
      </w:pPr>
      <w:bookmarkStart w:id="3594" w:name="_Hlk519746368"/>
      <w:ins w:id="3595" w:author="R4-1814165" w:date="2018-10-18T15:15:00Z">
        <w:r w:rsidRPr="00005696">
          <w:rPr>
            <w:rFonts w:eastAsia="Malgun Gothic"/>
          </w:rPr>
          <w:t xml:space="preserve">The requirements </w:t>
        </w:r>
        <w:r>
          <w:rPr>
            <w:rFonts w:eastAsia="Malgun Gothic"/>
          </w:rPr>
          <w:t>in this section apply to a UE when it has at least one of UL or DL configured for CA operation</w:t>
        </w:r>
        <w:bookmarkEnd w:id="3594"/>
        <w:r>
          <w:rPr>
            <w:rFonts w:eastAsia="Malgun Gothic"/>
          </w:rPr>
          <w:t>.</w:t>
        </w:r>
        <w:r w:rsidRPr="00005696">
          <w:rPr>
            <w:rFonts w:eastAsia="Malgun Gothic"/>
          </w:rPr>
          <w:t xml:space="preserve"> The requirements on power control accuracy </w:t>
        </w:r>
        <w:r>
          <w:rPr>
            <w:rFonts w:eastAsia="Malgun Gothic"/>
          </w:rPr>
          <w:t xml:space="preserve">in CA operation </w:t>
        </w:r>
        <w:r w:rsidRPr="00005696">
          <w:rPr>
            <w:rFonts w:eastAsia="Malgun Gothic"/>
          </w:rPr>
          <w:t>apply under normal conditions and are defined as a directional requirement. The requirements are verified in beam locked mode on beam peak direction.</w:t>
        </w:r>
        <w:r w:rsidRPr="00005696">
          <w:rPr>
            <w:lang w:eastAsia="zh-CN"/>
          </w:rPr>
          <w:t xml:space="preserve"> </w:t>
        </w:r>
        <w:r w:rsidRPr="005D7A6F">
          <w:rPr>
            <w:lang w:eastAsia="zh-CN"/>
          </w:rPr>
          <w:t xml:space="preserve">The requirements apply for one single PUCCH, PUSCH or SRS transmission of contiguous PRB allocation </w:t>
        </w:r>
        <w:r w:rsidRPr="00570CFF">
          <w:rPr>
            <w:lang w:eastAsia="zh-CN"/>
          </w:rPr>
          <w:t>per configured UL CC</w:t>
        </w:r>
        <w:r w:rsidRPr="005D7A6F">
          <w:rPr>
            <w:lang w:eastAsia="zh-CN"/>
          </w:rPr>
          <w:t xml:space="preserve"> with power setting in accordance with Clause </w:t>
        </w:r>
        <w:r>
          <w:rPr>
            <w:lang w:eastAsia="zh-CN"/>
          </w:rPr>
          <w:t>7</w:t>
        </w:r>
        <w:r w:rsidRPr="005D7A6F">
          <w:rPr>
            <w:lang w:eastAsia="zh-CN"/>
          </w:rPr>
          <w:t>.1 of [</w:t>
        </w:r>
        <w:r>
          <w:rPr>
            <w:lang w:eastAsia="zh-CN"/>
          </w:rPr>
          <w:t>10]</w:t>
        </w:r>
      </w:ins>
    </w:p>
    <w:p w14:paraId="06D6CF63" w14:textId="77777777" w:rsidR="00376A09" w:rsidRPr="00005696" w:rsidRDefault="00376A09" w:rsidP="00376A09">
      <w:pPr>
        <w:keepNext/>
        <w:keepLines/>
        <w:spacing w:before="120"/>
        <w:ind w:left="1418" w:hanging="1418"/>
        <w:outlineLvl w:val="3"/>
        <w:rPr>
          <w:ins w:id="3596" w:author="R4-1814165" w:date="2018-10-18T15:15:00Z"/>
          <w:rFonts w:ascii="Arial" w:eastAsia="Malgun Gothic" w:hAnsi="Arial"/>
          <w:sz w:val="24"/>
        </w:rPr>
      </w:pPr>
      <w:bookmarkStart w:id="3597" w:name="_Toc518913747"/>
      <w:ins w:id="3598"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.4.2</w:t>
        </w:r>
        <w:r w:rsidRPr="00005696">
          <w:rPr>
            <w:rFonts w:ascii="Arial" w:eastAsia="Malgun Gothic" w:hAnsi="Arial"/>
            <w:sz w:val="24"/>
          </w:rPr>
          <w:tab/>
          <w:t>Absolute power tolerance</w:t>
        </w:r>
        <w:bookmarkEnd w:id="3597"/>
      </w:ins>
    </w:p>
    <w:p w14:paraId="79DEB10C" w14:textId="77777777" w:rsidR="00376A09" w:rsidRPr="0026270A" w:rsidDel="00C05767" w:rsidRDefault="00376A09" w:rsidP="00376A09">
      <w:pPr>
        <w:rPr>
          <w:ins w:id="3599" w:author="R4-1814165" w:date="2018-10-18T15:15:00Z"/>
          <w:del w:id="3600" w:author="R4-1814585" w:date="2018-11-20T14:54:00Z"/>
          <w:snapToGrid w:val="0"/>
        </w:rPr>
      </w:pPr>
      <w:ins w:id="3601" w:author="R4-1814165" w:date="2018-10-18T15:15:00Z">
        <w:r w:rsidRPr="005D7A6F">
          <w:t>The 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each active component carriers larger than </w:t>
        </w:r>
        <w:r w:rsidRPr="00077167">
          <w:rPr>
            <w:snapToGrid w:val="0"/>
          </w:rPr>
          <w:t>20ms.</w:t>
        </w:r>
        <w:r w:rsidRPr="005D7A6F">
          <w:rPr>
            <w:snapToGrid w:val="0"/>
          </w:rPr>
          <w:t xml:space="preserve"> </w:t>
        </w:r>
        <w:r>
          <w:rPr>
            <w:snapToGrid w:val="0"/>
          </w:rPr>
          <w:t>For</w:t>
        </w:r>
        <w:r w:rsidRPr="005D7A6F">
          <w:rPr>
            <w:snapToGrid w:val="0"/>
          </w:rPr>
          <w:t xml:space="preserve"> SRS switching, the </w:t>
        </w:r>
        <w:r w:rsidRPr="005D7A6F">
          <w:t>absolute power tolerance is the ability of the UE transmitter to set its initial output power to a specific value for the first sub-frame at the start of a contiguous transmission</w:t>
        </w:r>
        <w:r w:rsidRPr="005D7A6F">
          <w:rPr>
            <w:snapToGrid w:val="0"/>
          </w:rPr>
          <w:t xml:space="preserve"> or non-contiguous transmission with a transmission gap on component carriers (to which SRS switching occurs) larger than </w:t>
        </w:r>
        <w:r w:rsidRPr="00077167">
          <w:rPr>
            <w:snapToGrid w:val="0"/>
          </w:rPr>
          <w:t>20ms.</w:t>
        </w:r>
        <w:r>
          <w:rPr>
            <w:snapToGrid w:val="0"/>
          </w:rPr>
          <w:t xml:space="preserve"> </w:t>
        </w:r>
        <w:r w:rsidRPr="0026270A">
          <w:rPr>
            <w:snapToGrid w:val="0"/>
          </w:rPr>
          <w:t>The requirement can be tested by time aligning any transmission gaps on the component carriers.</w:t>
        </w:r>
      </w:ins>
    </w:p>
    <w:p w14:paraId="6F3B2061" w14:textId="77777777" w:rsidR="00376A09" w:rsidDel="00FF08A8" w:rsidRDefault="00376A09" w:rsidP="00376A09">
      <w:pPr>
        <w:rPr>
          <w:ins w:id="3602" w:author="R4-1814165" w:date="2018-10-18T15:15:00Z"/>
          <w:del w:id="3603" w:author="Intel" w:date="2018-10-11T09:01:00Z"/>
          <w:snapToGrid w:val="0"/>
        </w:rPr>
      </w:pPr>
    </w:p>
    <w:p w14:paraId="4A560F5E" w14:textId="77777777" w:rsidR="00376A09" w:rsidRPr="007E33FA" w:rsidRDefault="00376A09" w:rsidP="00376A09">
      <w:pPr>
        <w:rPr>
          <w:ins w:id="3604" w:author="R4-1814165" w:date="2018-10-18T15:15:00Z"/>
        </w:rPr>
      </w:pPr>
      <w:ins w:id="3605" w:author="R4-1814165" w:date="2018-10-18T15:15:00Z">
        <w:r w:rsidRPr="005D7A6F">
          <w:rPr>
            <w:snapToGrid w:val="0"/>
          </w:rPr>
          <w:t xml:space="preserve">For intra-band </w:t>
        </w:r>
        <w:r>
          <w:rPr>
            <w:snapToGrid w:val="0"/>
          </w:rPr>
          <w:t>contiguous CA,</w:t>
        </w:r>
        <w:r w:rsidRPr="005D7A6F">
          <w:rPr>
            <w:snapToGrid w:val="0"/>
          </w:rPr>
          <w:t xml:space="preserve"> the absolute power control tolerance per </w:t>
        </w:r>
        <w:r>
          <w:rPr>
            <w:lang w:eastAsia="zh-CN"/>
          </w:rPr>
          <w:t xml:space="preserve">configured UL </w:t>
        </w:r>
        <w:r>
          <w:rPr>
            <w:snapToGrid w:val="0"/>
          </w:rPr>
          <w:t>CC</w:t>
        </w:r>
        <w:r w:rsidRPr="005D7A6F">
          <w:rPr>
            <w:snapToGrid w:val="0"/>
          </w:rPr>
          <w:t xml:space="preserve"> is given in Table</w:t>
        </w:r>
        <w:r>
          <w:rPr>
            <w:snapToGrid w:val="0"/>
          </w:rPr>
          <w:t>s</w:t>
        </w:r>
        <w:r w:rsidRPr="005D7A6F">
          <w:rPr>
            <w:snapToGrid w:val="0"/>
          </w:rPr>
          <w:t xml:space="preserve"> 6.</w:t>
        </w:r>
        <w:r w:rsidRPr="005D7A6F">
          <w:t>3.</w:t>
        </w:r>
        <w:r>
          <w:t>4.2</w:t>
        </w:r>
        <w:r w:rsidRPr="005D7A6F">
          <w:t>-1</w:t>
        </w:r>
        <w:r>
          <w:t xml:space="preserve"> and </w:t>
        </w:r>
        <w:r w:rsidRPr="005D7A6F">
          <w:rPr>
            <w:snapToGrid w:val="0"/>
          </w:rPr>
          <w:t>6.</w:t>
        </w:r>
        <w:r w:rsidRPr="005D7A6F">
          <w:t>3.</w:t>
        </w:r>
        <w:r>
          <w:t>4.2</w:t>
        </w:r>
        <w:r w:rsidRPr="005D7A6F">
          <w:t>-</w:t>
        </w:r>
        <w:r>
          <w:t>2</w:t>
        </w:r>
        <w:r w:rsidRPr="005D7A6F">
          <w:rPr>
            <w:snapToGrid w:val="0"/>
          </w:rPr>
          <w:t>.</w:t>
        </w:r>
      </w:ins>
    </w:p>
    <w:p w14:paraId="629852CD" w14:textId="77777777" w:rsidR="00376A09" w:rsidRPr="00005696" w:rsidRDefault="00376A09" w:rsidP="00376A09">
      <w:pPr>
        <w:keepNext/>
        <w:keepLines/>
        <w:spacing w:before="120"/>
        <w:ind w:left="1418" w:hanging="1418"/>
        <w:outlineLvl w:val="3"/>
        <w:rPr>
          <w:ins w:id="3606" w:author="R4-1814165" w:date="2018-10-18T15:15:00Z"/>
          <w:rFonts w:ascii="Arial" w:eastAsia="Malgun Gothic" w:hAnsi="Arial"/>
          <w:sz w:val="24"/>
        </w:rPr>
      </w:pPr>
      <w:bookmarkStart w:id="3607" w:name="_Toc518913748"/>
      <w:ins w:id="3608"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.4.3</w:t>
        </w:r>
        <w:r w:rsidRPr="00005696">
          <w:rPr>
            <w:rFonts w:ascii="Arial" w:eastAsia="Malgun Gothic" w:hAnsi="Arial"/>
            <w:sz w:val="24"/>
          </w:rPr>
          <w:tab/>
          <w:t>Relative power tolerance</w:t>
        </w:r>
        <w:bookmarkEnd w:id="3607"/>
      </w:ins>
    </w:p>
    <w:p w14:paraId="08AD7185" w14:textId="77777777" w:rsidR="00376A09" w:rsidRPr="00CD2727" w:rsidRDefault="00376A09" w:rsidP="00376A09">
      <w:pPr>
        <w:rPr>
          <w:ins w:id="3609" w:author="R4-1814165" w:date="2018-10-18T15:15:00Z"/>
          <w:rFonts w:eastAsia="Malgun Gothic"/>
        </w:rPr>
      </w:pPr>
      <w:ins w:id="3610" w:author="R4-1814165" w:date="2018-10-18T15:15:00Z">
        <w:r w:rsidRPr="00CD2727">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sidRPr="00510706">
          <w:rPr>
            <w:rFonts w:eastAsia="Malgun Gothic"/>
          </w:rPr>
          <w:t>&lt;</w:t>
        </w:r>
        <w:r>
          <w:rPr>
            <w:rFonts w:eastAsia="Malgun Gothic"/>
          </w:rPr>
          <w:t>2</w:t>
        </w:r>
        <w:r w:rsidRPr="00510706">
          <w:rPr>
            <w:rFonts w:eastAsia="Malgun Gothic"/>
          </w:rPr>
          <w:t>0ms.</w:t>
        </w:r>
      </w:ins>
    </w:p>
    <w:p w14:paraId="00E8B624" w14:textId="40A09307" w:rsidR="00376A09" w:rsidRPr="007E33FA" w:rsidRDefault="00376A09" w:rsidP="00376A09">
      <w:pPr>
        <w:rPr>
          <w:ins w:id="3611" w:author="R4-1814165" w:date="2018-10-18T15:15:00Z"/>
          <w:rFonts w:eastAsia="Malgun Gothic"/>
        </w:rPr>
      </w:pPr>
      <w:ins w:id="3612" w:author="R4-1814165" w:date="2018-10-18T15:15:00Z">
        <w:r w:rsidRPr="005668FD">
          <w:rPr>
            <w:lang w:eastAsia="ko-KR"/>
          </w:rPr>
          <w:t xml:space="preserve">For intra-band </w:t>
        </w:r>
        <w:r>
          <w:rPr>
            <w:lang w:eastAsia="ko-KR"/>
          </w:rPr>
          <w:t>contiguous CA</w:t>
        </w:r>
        <w:r w:rsidRPr="005668FD">
          <w:rPr>
            <w:lang w:eastAsia="ko-KR"/>
          </w:rPr>
          <w:t>, the requirements apply when the power of the target and reference sub-frames on each component carrier exceed</w:t>
        </w:r>
        <w:r>
          <w:rPr>
            <w:lang w:eastAsia="ko-KR"/>
          </w:rPr>
          <w:t xml:space="preserve"> </w:t>
        </w:r>
        <w:r w:rsidRPr="00491AD1">
          <w:rPr>
            <w:lang w:eastAsia="ko-KR"/>
          </w:rPr>
          <w:t>the minimum output power as defined in subclause 6.3</w:t>
        </w:r>
        <w:r>
          <w:rPr>
            <w:lang w:eastAsia="ko-KR"/>
          </w:rPr>
          <w:t>A</w:t>
        </w:r>
        <w:r w:rsidRPr="00491AD1">
          <w:rPr>
            <w:lang w:eastAsia="ko-KR"/>
          </w:rPr>
          <w:t>.</w:t>
        </w:r>
        <w:r>
          <w:rPr>
            <w:lang w:eastAsia="ko-KR"/>
          </w:rPr>
          <w:t>1</w:t>
        </w:r>
        <w:r w:rsidRPr="00491AD1">
          <w:rPr>
            <w:lang w:eastAsia="ko-KR"/>
          </w:rPr>
          <w:t xml:space="preserve"> </w:t>
        </w:r>
        <w:r w:rsidRPr="005668FD">
          <w:rPr>
            <w:lang w:eastAsia="ko-KR"/>
          </w:rPr>
          <w:t>and the total power is limited by P</w:t>
        </w:r>
        <w:r w:rsidRPr="005668FD">
          <w:rPr>
            <w:vertAlign w:val="subscript"/>
            <w:lang w:eastAsia="ko-KR"/>
          </w:rPr>
          <w:t>UMAX</w:t>
        </w:r>
        <w:r w:rsidRPr="005668FD">
          <w:rPr>
            <w:lang w:eastAsia="ko-KR"/>
          </w:rPr>
          <w:t xml:space="preserve"> as defined </w:t>
        </w:r>
        <w:r w:rsidRPr="00510706">
          <w:rPr>
            <w:lang w:eastAsia="ko-KR"/>
          </w:rPr>
          <w:t>in subclause 6.2A.4.</w:t>
        </w:r>
        <w:r w:rsidRPr="00510706">
          <w:rPr>
            <w:rFonts w:eastAsia="MS Mincho"/>
            <w:lang w:eastAsia="ko-KR"/>
          </w:rPr>
          <w:t xml:space="preserve"> </w:t>
        </w:r>
        <w:r w:rsidRPr="00570CFF">
          <w:rPr>
            <w:rFonts w:eastAsia="MS Mincho"/>
            <w:lang w:eastAsia="ko-KR"/>
          </w:rPr>
          <w:t>For the purpose of these requirements, the power in each component carrier is specified over only the transmitted resource blocks.</w:t>
        </w:r>
        <w:r w:rsidRPr="00570CFF">
          <w:rPr>
            <w:lang w:eastAsia="ko-KR"/>
          </w:rPr>
          <w:t xml:space="preserve"> The UE </w:t>
        </w:r>
        <w:r w:rsidRPr="00570CFF">
          <w:rPr>
            <w:rFonts w:eastAsia="Osaka"/>
            <w:lang w:eastAsia="ko-KR"/>
          </w:rPr>
          <w:t>shall meet the requirements</w:t>
        </w:r>
        <w:r w:rsidRPr="00570CFF">
          <w:rPr>
            <w:lang w:eastAsia="zh-CN"/>
          </w:rPr>
          <w:t xml:space="preserve"> in tables 6.3.4.3-1 a</w:t>
        </w:r>
      </w:ins>
      <w:ins w:id="3613" w:author="R4-1814585" w:date="2018-11-20T14:55:00Z">
        <w:r w:rsidR="00A963F3">
          <w:rPr>
            <w:lang w:eastAsia="zh-CN"/>
          </w:rPr>
          <w:t>n</w:t>
        </w:r>
      </w:ins>
      <w:ins w:id="3614" w:author="R4-1814165" w:date="2018-10-18T15:15:00Z">
        <w:del w:id="3615" w:author="R4-1814585" w:date="2018-11-20T14:55:00Z">
          <w:r w:rsidRPr="00570CFF" w:rsidDel="00A963F3">
            <w:rPr>
              <w:lang w:eastAsia="zh-CN"/>
            </w:rPr>
            <w:delText>m</w:delText>
          </w:r>
        </w:del>
        <w:r w:rsidRPr="00570CFF">
          <w:rPr>
            <w:lang w:eastAsia="zh-CN"/>
          </w:rPr>
          <w:t>d 6.3.4.3-2</w:t>
        </w:r>
        <w:r w:rsidRPr="00570CFF">
          <w:rPr>
            <w:rFonts w:eastAsia="Osaka"/>
            <w:lang w:eastAsia="ko-KR"/>
          </w:rPr>
          <w:t xml:space="preserve"> for </w:t>
        </w:r>
        <w:r w:rsidRPr="00570CFF">
          <w:rPr>
            <w:lang w:eastAsia="ko-KR"/>
          </w:rPr>
          <w:t>transmission on each assigned component carrier,</w:t>
        </w:r>
        <w:r w:rsidRPr="007E33FA">
          <w:rPr>
            <w:lang w:eastAsia="ko-KR"/>
          </w:rPr>
          <w:t xml:space="preserve"> </w:t>
        </w:r>
        <w:r>
          <w:rPr>
            <w:rFonts w:eastAsia="Malgun Gothic"/>
          </w:rPr>
          <w:t>when</w:t>
        </w:r>
        <w:r w:rsidRPr="002B29AF">
          <w:rPr>
            <w:rFonts w:eastAsia="Malgun Gothic"/>
          </w:rPr>
          <w:t xml:space="preserve"> the</w:t>
        </w:r>
        <w:r>
          <w:rPr>
            <w:rFonts w:eastAsia="Malgun Gothic"/>
          </w:rPr>
          <w:t xml:space="preserve"> average PSDs over each CC are </w:t>
        </w:r>
      </w:ins>
      <w:ins w:id="3616" w:author="Editor" w:date="2018-10-19T09:58:00Z">
        <w:r w:rsidR="00441310">
          <w:rPr>
            <w:rFonts w:eastAsia="Malgun Gothic"/>
          </w:rPr>
          <w:t>aligned</w:t>
        </w:r>
        <w:del w:id="3617" w:author="R4-1814585" w:date="2018-11-20T14:59:00Z">
          <w:r w:rsidR="00441310" w:rsidDel="00A963F3">
            <w:rPr>
              <w:rFonts w:eastAsia="Malgun Gothic"/>
            </w:rPr>
            <w:delText xml:space="preserve"> to</w:delText>
          </w:r>
        </w:del>
        <w:r w:rsidR="00441310">
          <w:rPr>
            <w:rFonts w:eastAsia="Malgun Gothic"/>
          </w:rPr>
          <w:t xml:space="preserve"> </w:t>
        </w:r>
      </w:ins>
      <w:ins w:id="3618" w:author="R4-1814165" w:date="2018-10-18T15:15:00Z">
        <w:r>
          <w:rPr>
            <w:rFonts w:eastAsia="Malgun Gothic"/>
          </w:rPr>
          <w:t>with</w:t>
        </w:r>
        <w:del w:id="3619" w:author="R4-1814585" w:date="2018-11-20T14:58:00Z">
          <w:r w:rsidDel="00A963F3">
            <w:rPr>
              <w:rFonts w:eastAsia="Malgun Gothic"/>
            </w:rPr>
            <w:delText>in [5.0] dB of</w:delText>
          </w:r>
        </w:del>
        <w:r>
          <w:rPr>
            <w:rFonts w:eastAsia="Malgun Gothic"/>
          </w:rPr>
          <w:t xml:space="preserve"> each other </w:t>
        </w:r>
        <w:r w:rsidRPr="005668FD">
          <w:rPr>
            <w:lang w:eastAsia="ko-KR"/>
          </w:rPr>
          <w:t>in the reference sub-frame</w:t>
        </w:r>
        <w:r>
          <w:rPr>
            <w:lang w:eastAsia="ko-KR"/>
          </w:rPr>
          <w:t>.</w:t>
        </w:r>
        <w:r w:rsidRPr="00307913">
          <w:rPr>
            <w:rFonts w:eastAsia="Malgun Gothic"/>
          </w:rPr>
          <w:t xml:space="preserve"> </w:t>
        </w:r>
        <w:r>
          <w:rPr>
            <w:rFonts w:eastAsia="Malgun Gothic"/>
          </w:rPr>
          <w:t xml:space="preserve">The requirements </w:t>
        </w:r>
        <w:r>
          <w:rPr>
            <w:lang w:eastAsia="zh-CN"/>
          </w:rPr>
          <w:t xml:space="preserve">apply </w:t>
        </w:r>
        <w:r w:rsidRPr="00491AD1">
          <w:rPr>
            <w:lang w:eastAsia="x-none"/>
          </w:rPr>
          <w:t>per component carrier</w:t>
        </w:r>
        <w:r>
          <w:rPr>
            <w:lang w:eastAsia="zh-CN"/>
          </w:rPr>
          <w:t xml:space="preserve"> to</w:t>
        </w:r>
        <w:r w:rsidRPr="00491AD1">
          <w:rPr>
            <w:rFonts w:hint="eastAsia"/>
            <w:lang w:eastAsia="zh-CN"/>
          </w:rPr>
          <w:t>:</w:t>
        </w:r>
      </w:ins>
    </w:p>
    <w:p w14:paraId="7AA026BE" w14:textId="77777777" w:rsidR="00376A09" w:rsidRDefault="00376A09" w:rsidP="00376A09">
      <w:pPr>
        <w:numPr>
          <w:ilvl w:val="0"/>
          <w:numId w:val="44"/>
        </w:numPr>
        <w:overflowPunct w:val="0"/>
        <w:autoSpaceDE w:val="0"/>
        <w:autoSpaceDN w:val="0"/>
        <w:adjustRightInd w:val="0"/>
        <w:textAlignment w:val="baseline"/>
        <w:rPr>
          <w:ins w:id="3620" w:author="R4-1814165" w:date="2018-10-18T15:15:00Z"/>
          <w:lang w:eastAsia="x-none"/>
        </w:rPr>
      </w:pPr>
      <w:ins w:id="3621" w:author="R4-1814165" w:date="2018-10-18T15:15:00Z">
        <w:r>
          <w:rPr>
            <w:lang w:eastAsia="x-none"/>
          </w:rPr>
          <w:t xml:space="preserve">All possible </w:t>
        </w:r>
        <w:r>
          <w:rPr>
            <w:lang w:eastAsia="zh-CN"/>
          </w:rPr>
          <w:t>combinations</w:t>
        </w:r>
        <w:r w:rsidRPr="00491AD1">
          <w:rPr>
            <w:lang w:eastAsia="x-none"/>
          </w:rPr>
          <w:t xml:space="preserve"> </w:t>
        </w:r>
        <w:r>
          <w:rPr>
            <w:lang w:eastAsia="x-none"/>
          </w:rPr>
          <w:t xml:space="preserve">of </w:t>
        </w:r>
        <w:r w:rsidRPr="00491AD1">
          <w:rPr>
            <w:lang w:eastAsia="x-none"/>
          </w:rPr>
          <w:t>PUSCH and PUCCH transitions</w:t>
        </w:r>
      </w:ins>
    </w:p>
    <w:p w14:paraId="6CFB328B" w14:textId="77777777" w:rsidR="00376A09" w:rsidRDefault="00376A09" w:rsidP="00376A09">
      <w:pPr>
        <w:numPr>
          <w:ilvl w:val="0"/>
          <w:numId w:val="44"/>
        </w:numPr>
        <w:overflowPunct w:val="0"/>
        <w:autoSpaceDE w:val="0"/>
        <w:autoSpaceDN w:val="0"/>
        <w:adjustRightInd w:val="0"/>
        <w:textAlignment w:val="baseline"/>
        <w:rPr>
          <w:ins w:id="3622" w:author="R4-1814165" w:date="2018-10-18T15:15:00Z"/>
          <w:lang w:eastAsia="x-none"/>
        </w:rPr>
      </w:pPr>
      <w:ins w:id="3623" w:author="R4-1814165" w:date="2018-10-18T15:15:00Z">
        <w:r>
          <w:rPr>
            <w:lang w:eastAsia="x-none"/>
          </w:rPr>
          <w:t xml:space="preserve">SRS and PUSCH/PUCCH transitions, only </w:t>
        </w:r>
        <w:r w:rsidRPr="005668FD">
          <w:rPr>
            <w:lang w:eastAsia="x-none"/>
          </w:rPr>
          <w:t>with simultaneous SRS of constant SRS bandwidth allocated in the target and reference subrames</w:t>
        </w:r>
      </w:ins>
    </w:p>
    <w:p w14:paraId="7BCEFD0C" w14:textId="77777777" w:rsidR="00376A09" w:rsidRPr="007E33FA" w:rsidRDefault="00376A09" w:rsidP="00376A09">
      <w:pPr>
        <w:numPr>
          <w:ilvl w:val="0"/>
          <w:numId w:val="44"/>
        </w:numPr>
        <w:overflowPunct w:val="0"/>
        <w:autoSpaceDE w:val="0"/>
        <w:autoSpaceDN w:val="0"/>
        <w:adjustRightInd w:val="0"/>
        <w:textAlignment w:val="baseline"/>
        <w:rPr>
          <w:ins w:id="3624" w:author="R4-1814165" w:date="2018-10-18T15:15:00Z"/>
          <w:lang w:eastAsia="x-none"/>
        </w:rPr>
      </w:pPr>
      <w:ins w:id="3625" w:author="R4-1814165" w:date="2018-10-18T15:15:00Z">
        <w:r>
          <w:rPr>
            <w:lang w:eastAsia="zh-CN"/>
          </w:rPr>
          <w:t xml:space="preserve">RACH, </w:t>
        </w:r>
        <w:r w:rsidRPr="00307913">
          <w:rPr>
            <w:rFonts w:eastAsia="Osaka"/>
            <w:lang w:eastAsia="x-none"/>
          </w:rPr>
          <w:t>primary component carrier</w:t>
        </w:r>
      </w:ins>
    </w:p>
    <w:p w14:paraId="4ECEAD9E" w14:textId="77777777" w:rsidR="00376A09" w:rsidRPr="005668FD" w:rsidRDefault="00376A09" w:rsidP="00376A09">
      <w:pPr>
        <w:rPr>
          <w:ins w:id="3626" w:author="R4-1814165" w:date="2018-10-18T15:15:00Z"/>
          <w:rFonts w:eastAsia="MS Mincho"/>
          <w:lang w:eastAsia="ko-KR"/>
        </w:rPr>
      </w:pPr>
      <w:ins w:id="3627" w:author="R4-1814165" w:date="2018-10-18T15:15:00Z">
        <w:r>
          <w:rPr>
            <w:rFonts w:eastAsia="MS Mincho"/>
            <w:lang w:eastAsia="ko-KR"/>
          </w:rPr>
          <w:t>When applicable</w:t>
        </w:r>
        <w:r w:rsidRPr="005668FD">
          <w:rPr>
            <w:rFonts w:eastAsia="MS Mincho"/>
            <w:lang w:eastAsia="ko-KR"/>
          </w:rPr>
          <w:t xml:space="preserve">, the power step </w:t>
        </w:r>
        <w:r w:rsidRPr="005668FD">
          <w:rPr>
            <w:rFonts w:ascii="Symbol" w:eastAsia="MS Mincho" w:hAnsi="Symbol"/>
            <w:lang w:eastAsia="ko-KR"/>
          </w:rPr>
          <w:t></w:t>
        </w:r>
        <w:r w:rsidRPr="005668FD">
          <w:rPr>
            <w:rFonts w:eastAsia="MS Mincho"/>
            <w:lang w:eastAsia="ko-KR"/>
          </w:rPr>
          <w:t>P between the reference and target subframes shall be set by a TPC command and/or an uplink scheduling grant transmitted by means of an appropriate DCI Format.</w:t>
        </w:r>
      </w:ins>
    </w:p>
    <w:p w14:paraId="69E774C4" w14:textId="77777777" w:rsidR="00376A09" w:rsidRPr="00005696" w:rsidRDefault="00376A09" w:rsidP="00376A09">
      <w:pPr>
        <w:rPr>
          <w:ins w:id="3628" w:author="R4-1814165" w:date="2018-10-18T15:15:00Z"/>
          <w:rFonts w:eastAsia="Malgun Gothic"/>
        </w:rPr>
      </w:pPr>
    </w:p>
    <w:p w14:paraId="6F777265" w14:textId="77777777" w:rsidR="00376A09" w:rsidRPr="00005696" w:rsidRDefault="00376A09" w:rsidP="00376A09">
      <w:pPr>
        <w:keepNext/>
        <w:keepLines/>
        <w:spacing w:before="120"/>
        <w:ind w:left="1418" w:hanging="1418"/>
        <w:outlineLvl w:val="3"/>
        <w:rPr>
          <w:ins w:id="3629" w:author="R4-1814165" w:date="2018-10-18T15:15:00Z"/>
          <w:rFonts w:ascii="Arial" w:eastAsia="Malgun Gothic" w:hAnsi="Arial"/>
          <w:sz w:val="24"/>
        </w:rPr>
      </w:pPr>
      <w:bookmarkStart w:id="3630" w:name="_Toc518913749"/>
      <w:ins w:id="3631" w:author="R4-1814165" w:date="2018-10-18T15:15:00Z">
        <w:r w:rsidRPr="00005696">
          <w:rPr>
            <w:rFonts w:ascii="Arial" w:eastAsia="Malgun Gothic" w:hAnsi="Arial"/>
            <w:sz w:val="24"/>
          </w:rPr>
          <w:t>6.3</w:t>
        </w:r>
        <w:r>
          <w:rPr>
            <w:rFonts w:ascii="Arial" w:eastAsia="Malgun Gothic" w:hAnsi="Arial"/>
            <w:sz w:val="24"/>
          </w:rPr>
          <w:t>A</w:t>
        </w:r>
        <w:r w:rsidRPr="00005696">
          <w:rPr>
            <w:rFonts w:ascii="Arial" w:eastAsia="Malgun Gothic" w:hAnsi="Arial"/>
            <w:sz w:val="24"/>
          </w:rPr>
          <w:t>.4.4</w:t>
        </w:r>
        <w:r w:rsidRPr="00005696">
          <w:rPr>
            <w:rFonts w:ascii="Arial" w:eastAsia="Malgun Gothic" w:hAnsi="Arial"/>
            <w:sz w:val="24"/>
          </w:rPr>
          <w:tab/>
          <w:t>Aggregate power tolerance</w:t>
        </w:r>
        <w:bookmarkEnd w:id="3630"/>
      </w:ins>
    </w:p>
    <w:p w14:paraId="546C7BCF" w14:textId="77777777" w:rsidR="00376A09" w:rsidRPr="00005696" w:rsidRDefault="00376A09" w:rsidP="00376A09">
      <w:pPr>
        <w:rPr>
          <w:ins w:id="3632" w:author="R4-1814165" w:date="2018-10-18T15:15:00Z"/>
          <w:rFonts w:eastAsia="Malgun Gothic"/>
        </w:rPr>
      </w:pPr>
      <w:ins w:id="3633" w:author="R4-1814165" w:date="2018-10-18T15:15:00Z">
        <w:r w:rsidRPr="00005696">
          <w:rPr>
            <w:rFonts w:eastAsia="Malgun Gothic"/>
          </w:rPr>
          <w:t xml:space="preserve">The aggregate power control tolerance is the ability of the UE transmitter to maintain its power during non-contiguous transmissions within 21ms in response to 0 dB TPC commands with respect to the first UE transmission and all other power control parameters as specified in </w:t>
        </w:r>
        <w:r>
          <w:rPr>
            <w:rFonts w:eastAsia="Malgun Gothic"/>
          </w:rPr>
          <w:t>[10]</w:t>
        </w:r>
        <w:r w:rsidRPr="00005696">
          <w:rPr>
            <w:rFonts w:eastAsia="Malgun Gothic"/>
          </w:rPr>
          <w:t xml:space="preserve"> kept constant.</w:t>
        </w:r>
      </w:ins>
    </w:p>
    <w:p w14:paraId="60D69C6C" w14:textId="5AE8F1BD" w:rsidR="00376A09" w:rsidRPr="005D7A6F" w:rsidRDefault="00376A09" w:rsidP="00376A09">
      <w:pPr>
        <w:rPr>
          <w:ins w:id="3634" w:author="R4-1814165" w:date="2018-10-18T15:15:00Z"/>
        </w:rPr>
      </w:pPr>
      <w:ins w:id="3635" w:author="R4-1814165" w:date="2018-10-18T15:15:00Z">
        <w:r w:rsidRPr="005D7A6F">
          <w:rPr>
            <w:rFonts w:cs="v5.0.0"/>
            <w:snapToGrid w:val="0"/>
          </w:rPr>
          <w:t xml:space="preserve">For </w:t>
        </w:r>
        <w:r w:rsidRPr="005D7A6F">
          <w:rPr>
            <w:snapToGrid w:val="0"/>
          </w:rPr>
          <w:t xml:space="preserve">intra-band </w:t>
        </w:r>
        <w:r>
          <w:rPr>
            <w:snapToGrid w:val="0"/>
          </w:rPr>
          <w:t>contiguous CA</w:t>
        </w:r>
        <w:r w:rsidRPr="005D7A6F">
          <w:rPr>
            <w:rFonts w:cs="v5.0.0"/>
            <w:snapToGrid w:val="0"/>
          </w:rPr>
          <w:t xml:space="preserve">, </w:t>
        </w:r>
        <w:r w:rsidRPr="00570CFF">
          <w:rPr>
            <w:rFonts w:cs="v5.0.0"/>
            <w:snapToGrid w:val="0"/>
          </w:rPr>
          <w:t>the aggregate power tolerance per CC is</w:t>
        </w:r>
        <w:r w:rsidRPr="005D7A6F">
          <w:rPr>
            <w:rFonts w:cs="v5.0.0"/>
            <w:snapToGrid w:val="0"/>
          </w:rPr>
          <w:t xml:space="preserve"> given in Table</w:t>
        </w:r>
        <w:r>
          <w:rPr>
            <w:rFonts w:cs="v5.0.0"/>
            <w:snapToGrid w:val="0"/>
          </w:rPr>
          <w:t>s</w:t>
        </w:r>
        <w:r w:rsidRPr="005D7A6F">
          <w:rPr>
            <w:rFonts w:cs="v5.0.0"/>
            <w:snapToGrid w:val="0"/>
          </w:rPr>
          <w:t xml:space="preserve"> 6.</w:t>
        </w:r>
        <w:r w:rsidRPr="005D7A6F">
          <w:t>3.</w:t>
        </w:r>
        <w:r>
          <w:t>4</w:t>
        </w:r>
        <w:r w:rsidRPr="005D7A6F">
          <w:t>.</w:t>
        </w:r>
        <w:r>
          <w:t>4</w:t>
        </w:r>
        <w:r w:rsidRPr="005D7A6F">
          <w:t>.1-1</w:t>
        </w:r>
        <w:r>
          <w:t xml:space="preserve"> and </w:t>
        </w:r>
        <w:r w:rsidRPr="005D7A6F">
          <w:rPr>
            <w:rFonts w:cs="v5.0.0"/>
            <w:snapToGrid w:val="0"/>
          </w:rPr>
          <w:t>6.</w:t>
        </w:r>
        <w:r w:rsidRPr="005D7A6F">
          <w:t>3.</w:t>
        </w:r>
        <w:r>
          <w:t>4</w:t>
        </w:r>
        <w:r w:rsidRPr="005D7A6F">
          <w:t>.</w:t>
        </w:r>
        <w:r>
          <w:t>4</w:t>
        </w:r>
        <w:r w:rsidRPr="005D7A6F">
          <w:t>.1-</w:t>
        </w:r>
        <w:r>
          <w:t>2,</w:t>
        </w:r>
        <w:r w:rsidRPr="005D7A6F">
          <w:t xml:space="preserve"> </w:t>
        </w:r>
        <w:r w:rsidRPr="00570CFF">
          <w:t>with simultaneous PUSCH configured</w:t>
        </w:r>
        <w:r w:rsidRPr="005D7A6F">
          <w:rPr>
            <w:rFonts w:cs="v5.0.0"/>
            <w:snapToGrid w:val="0"/>
          </w:rPr>
          <w:t xml:space="preserve">. </w:t>
        </w:r>
        <w:r w:rsidRPr="005668FD">
          <w:rPr>
            <w:lang w:eastAsia="ko-KR"/>
          </w:rPr>
          <w:t xml:space="preserve">The </w:t>
        </w:r>
        <w:r>
          <w:rPr>
            <w:rFonts w:eastAsia="Malgun Gothic"/>
          </w:rPr>
          <w:t xml:space="preserve">average PSDs over each assigned CC shall be aligned </w:t>
        </w:r>
        <w:del w:id="3636" w:author="R4-1814585" w:date="2018-11-20T15:00:00Z">
          <w:r w:rsidDel="00A963F3">
            <w:rPr>
              <w:rFonts w:eastAsia="Malgun Gothic"/>
            </w:rPr>
            <w:delText xml:space="preserve">to within [5.0] dB of each other </w:delText>
          </w:r>
        </w:del>
        <w:r>
          <w:rPr>
            <w:lang w:eastAsia="ko-KR"/>
          </w:rPr>
          <w:t xml:space="preserve">before the start of the test. </w:t>
        </w:r>
        <w:del w:id="3637" w:author="Qualcomm2" w:date="2018-10-10T00:07:00Z">
          <w:r w:rsidRPr="005D7A6F" w:rsidDel="00713BFF">
            <w:rPr>
              <w:rFonts w:cs="v5.0.0"/>
              <w:snapToGrid w:val="0"/>
            </w:rPr>
            <w:delText xml:space="preserve">The average power per PRB shall be aligned across assigned carriers before the start of the test. </w:delText>
          </w:r>
        </w:del>
        <w:r w:rsidRPr="005D7A6F">
          <w:rPr>
            <w:rFonts w:cs="v5.0.0"/>
            <w:snapToGrid w:val="0"/>
          </w:rPr>
          <w:t xml:space="preserve">The </w:t>
        </w:r>
        <w:r w:rsidRPr="005D7A6F">
          <w:t>requirement can be tested with the transmission gaps time aligned between component carriers.</w:t>
        </w:r>
      </w:ins>
    </w:p>
    <w:p w14:paraId="1C558157" w14:textId="77777777" w:rsidR="00376A09" w:rsidRPr="00676D92" w:rsidRDefault="00376A09">
      <w:pPr>
        <w:rPr>
          <w:ins w:id="3638" w:author="R4-1814165" w:date="2018-10-18T15:15:00Z"/>
        </w:rPr>
      </w:pPr>
    </w:p>
    <w:p w14:paraId="0144E2AB" w14:textId="77777777" w:rsidR="00A61A26" w:rsidRPr="00676D92" w:rsidRDefault="00350A5C" w:rsidP="008D5287">
      <w:pPr>
        <w:pStyle w:val="Heading2"/>
      </w:pPr>
      <w:bookmarkStart w:id="3639" w:name="_Toc526340855"/>
      <w:r w:rsidRPr="00676D92">
        <w:lastRenderedPageBreak/>
        <w:t>6.3D</w:t>
      </w:r>
      <w:r w:rsidRPr="00676D92">
        <w:tab/>
        <w:t>Output power dynamics for UL-MIMO</w:t>
      </w:r>
      <w:bookmarkEnd w:id="3639"/>
    </w:p>
    <w:p w14:paraId="4AB868E0" w14:textId="5BDCC121" w:rsidR="00AA43A2" w:rsidRDefault="00350A5C">
      <w:pPr>
        <w:pStyle w:val="Heading3"/>
        <w:rPr>
          <w:ins w:id="3640" w:author="Qualcomm User" w:date="2018-10-16T19:38:00Z"/>
        </w:rPr>
      </w:pPr>
      <w:bookmarkStart w:id="3641" w:name="_Toc526340856"/>
      <w:r w:rsidRPr="00676D92">
        <w:t>6.3D.1</w:t>
      </w:r>
      <w:r w:rsidR="00E536BB">
        <w:tab/>
      </w:r>
      <w:r w:rsidRPr="00676D92">
        <w:t>Minimum output power for UL-MIMO</w:t>
      </w:r>
      <w:bookmarkEnd w:id="3641"/>
    </w:p>
    <w:p w14:paraId="3098678A" w14:textId="77777777" w:rsidR="00827049" w:rsidRPr="006071F3" w:rsidRDefault="00827049" w:rsidP="00827049">
      <w:pPr>
        <w:pStyle w:val="Heading4"/>
        <w:rPr>
          <w:ins w:id="3642" w:author="Qualcomm User" w:date="2018-10-16T19:38:00Z"/>
          <w:lang w:eastAsia="ko-KR"/>
        </w:rPr>
      </w:pPr>
      <w:ins w:id="3643" w:author="Qualcomm User" w:date="2018-10-16T19:38:00Z">
        <w:r w:rsidRPr="00963101">
          <w:t>6.3D.1</w:t>
        </w:r>
        <w:r>
          <w:rPr>
            <w:rFonts w:hint="eastAsia"/>
            <w:lang w:eastAsia="ko-KR"/>
          </w:rPr>
          <w:t>.</w:t>
        </w:r>
        <w:r>
          <w:rPr>
            <w:lang w:eastAsia="ko-KR"/>
          </w:rPr>
          <w:t>1</w:t>
        </w:r>
        <w:r w:rsidRPr="00963101">
          <w:tab/>
        </w:r>
        <w:r w:rsidRPr="00963101">
          <w:tab/>
          <w:t>Minimum output power for UL-MIMO</w:t>
        </w:r>
        <w:r>
          <w:rPr>
            <w:rFonts w:hint="eastAsia"/>
            <w:lang w:eastAsia="ko-KR"/>
          </w:rPr>
          <w:t xml:space="preserve"> for power class </w:t>
        </w:r>
        <w:r>
          <w:rPr>
            <w:lang w:eastAsia="ko-KR"/>
          </w:rPr>
          <w:t>1</w:t>
        </w:r>
      </w:ins>
    </w:p>
    <w:p w14:paraId="3EE9F63D" w14:textId="19BEDEC2" w:rsidR="00827049" w:rsidDel="00E76B8A" w:rsidRDefault="00827049">
      <w:pPr>
        <w:rPr>
          <w:del w:id="3644" w:author="R4-1814497" w:date="2018-11-20T14:48:00Z"/>
          <w:lang w:eastAsia="zh-CN"/>
        </w:rPr>
      </w:pPr>
      <w:ins w:id="3645" w:author="Qualcomm User" w:date="2018-10-16T19:38:00Z">
        <w:del w:id="3646" w:author="R4-1814497" w:date="2018-11-20T14:48:00Z">
          <w:r w:rsidDel="00E76B8A">
            <w:rPr>
              <w:rFonts w:hint="eastAsia"/>
              <w:lang w:eastAsia="zh-CN"/>
            </w:rPr>
            <w:delText>FFS</w:delText>
          </w:r>
        </w:del>
      </w:ins>
    </w:p>
    <w:p w14:paraId="4A748B32" w14:textId="7A3513BA" w:rsidR="00E76B8A" w:rsidRDefault="00E76B8A">
      <w:pPr>
        <w:rPr>
          <w:ins w:id="3647" w:author="R4-1814497" w:date="2018-11-20T14:48:00Z"/>
          <w:lang w:eastAsia="zh-CN"/>
        </w:rPr>
      </w:pPr>
      <w:ins w:id="3648" w:author="R4-1814497" w:date="2018-11-20T14:48:00Z">
        <w:r w:rsidRPr="00E76B8A">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E76B8A">
          <w:rPr>
            <w:rFonts w:hint="eastAsia"/>
            <w:lang w:eastAsia="zh-CN"/>
          </w:rPr>
          <w:t>1.1</w:t>
        </w:r>
        <w:r w:rsidRPr="00E76B8A">
          <w:rPr>
            <w:lang w:eastAsia="zh-CN"/>
          </w:rPr>
          <w:t>-1. The minimum power is verified in beam locked mode with the test metric of EIRP (Link=TX beam peak direction, Meas=Link angle).</w:t>
        </w:r>
      </w:ins>
    </w:p>
    <w:p w14:paraId="6142CD5D" w14:textId="77777777" w:rsidR="00E76B8A" w:rsidRPr="00827049" w:rsidRDefault="00E76B8A">
      <w:pPr>
        <w:rPr>
          <w:ins w:id="3649" w:author="R4-1814497" w:date="2018-11-20T14:48:00Z"/>
          <w:lang w:eastAsia="zh-CN"/>
          <w:rPrChange w:id="3650" w:author="Qualcomm User" w:date="2018-10-16T19:38:00Z">
            <w:rPr>
              <w:ins w:id="3651" w:author="R4-1814497" w:date="2018-11-20T14:48:00Z"/>
            </w:rPr>
          </w:rPrChange>
        </w:rPr>
        <w:pPrChange w:id="3652" w:author="Qualcomm User" w:date="2018-10-16T19:38:00Z">
          <w:pPr>
            <w:pStyle w:val="Heading3"/>
          </w:pPr>
        </w:pPrChange>
      </w:pPr>
    </w:p>
    <w:p w14:paraId="1F9C4068" w14:textId="77777777" w:rsidR="006071F3" w:rsidRPr="00676D92" w:rsidRDefault="006071F3" w:rsidP="00315E79">
      <w:pPr>
        <w:pStyle w:val="Heading4"/>
        <w:rPr>
          <w:lang w:eastAsia="ko-KR"/>
        </w:rPr>
      </w:pPr>
      <w:bookmarkStart w:id="3653" w:name="_Toc526340857"/>
      <w:r w:rsidRPr="00676D92">
        <w:t>6.3D.1</w:t>
      </w:r>
      <w:r w:rsidRPr="00676D92">
        <w:rPr>
          <w:rFonts w:hint="eastAsia"/>
          <w:lang w:eastAsia="ko-KR"/>
        </w:rPr>
        <w:t>.2</w:t>
      </w:r>
      <w:r w:rsidR="00E536BB">
        <w:tab/>
      </w:r>
      <w:r w:rsidRPr="00676D92">
        <w:t>Minimum output power for UL-MIMO</w:t>
      </w:r>
      <w:r w:rsidRPr="00676D92">
        <w:rPr>
          <w:rFonts w:hint="eastAsia"/>
          <w:lang w:eastAsia="ko-KR"/>
        </w:rPr>
        <w:t xml:space="preserve"> for power class 2, 3 and 4</w:t>
      </w:r>
      <w:bookmarkEnd w:id="3653"/>
    </w:p>
    <w:p w14:paraId="485F8B5B" w14:textId="32041807" w:rsidR="00AA43A2" w:rsidRPr="00676D92" w:rsidRDefault="00350A5C">
      <w:r w:rsidRPr="00676D92">
        <w:t xml:space="preserve">For UE supporting UL-MIMO, the minimum controlled output power is defined as the </w:t>
      </w:r>
      <w:r w:rsidR="00AA0028" w:rsidRPr="00676D92">
        <w:t>EIRP</w:t>
      </w:r>
      <w:r w:rsidRPr="00676D92">
        <w:t>, i.e. the sum of the power in the channel bandwidth for all transmit bandwidth configurations (resource blocks), when the UE power is set to a minimum value. The minimum output power shall not exceed the values specified in Table 6.3.</w:t>
      </w:r>
      <w:ins w:id="3654" w:author="Editor" w:date="2018-11-27T12:35:00Z">
        <w:r w:rsidR="00B30DFC">
          <w:t>1.</w:t>
        </w:r>
      </w:ins>
      <w:r w:rsidR="006071F3" w:rsidRPr="00676D92">
        <w:t>2</w:t>
      </w:r>
      <w:r w:rsidRPr="00676D92">
        <w:t>-1.</w:t>
      </w:r>
      <w:r w:rsidR="00AA0028" w:rsidRPr="00676D92">
        <w:t xml:space="preserve"> The minimum power is verified in beam locked mode with the test metric of EIRP (Link=TX beam peak direction, Meas=Link angle).</w:t>
      </w:r>
    </w:p>
    <w:p w14:paraId="1471F708" w14:textId="77777777" w:rsidR="00AA43A2" w:rsidRPr="00676D92" w:rsidRDefault="00350A5C">
      <w:pPr>
        <w:pStyle w:val="Heading3"/>
      </w:pPr>
      <w:bookmarkStart w:id="3655" w:name="_Toc526340858"/>
      <w:r w:rsidRPr="00676D92">
        <w:t>6.3D.2</w:t>
      </w:r>
      <w:r w:rsidR="00E536BB">
        <w:tab/>
      </w:r>
      <w:r w:rsidRPr="00676D92">
        <w:t>Transmit OFF power for UL-MIMO</w:t>
      </w:r>
      <w:bookmarkEnd w:id="3655"/>
    </w:p>
    <w:p w14:paraId="731EA0A1" w14:textId="77777777" w:rsidR="00350A5C" w:rsidRPr="00676D92" w:rsidRDefault="00350A5C" w:rsidP="00350A5C">
      <w:r w:rsidRPr="00676D92">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676D92">
        <w:t xml:space="preserve"> The requirement is verified with the test metric of TRP (Link=TX beam peak direction).</w:t>
      </w:r>
    </w:p>
    <w:p w14:paraId="79053F90" w14:textId="77777777" w:rsidR="00AA43A2" w:rsidRPr="00676D92" w:rsidRDefault="001F4AD6">
      <w:pPr>
        <w:pStyle w:val="Heading3"/>
      </w:pPr>
      <w:bookmarkStart w:id="3656" w:name="_Toc526340859"/>
      <w:r w:rsidRPr="00676D92">
        <w:t>6.3D.3</w:t>
      </w:r>
      <w:r w:rsidRPr="00676D92">
        <w:tab/>
        <w:t>Transmit ON/OFF time mask for UL-MIMO</w:t>
      </w:r>
      <w:bookmarkEnd w:id="3656"/>
    </w:p>
    <w:p w14:paraId="596479E9" w14:textId="77777777" w:rsidR="00AA43A2" w:rsidRPr="00676D92" w:rsidRDefault="001F4AD6">
      <w:r w:rsidRPr="00676D92">
        <w:t>For UE supporting UL-MIMO, the ON/OFF time mask requirements in subclause 6.3.3 apply. The requirements shall be met with the UL-MIMO configurations specified in Table 6.2D.1</w:t>
      </w:r>
      <w:r w:rsidR="00DA3DE0" w:rsidRPr="00676D92">
        <w:t>.3</w:t>
      </w:r>
      <w:r w:rsidRPr="00676D92">
        <w:t>-</w:t>
      </w:r>
      <w:r w:rsidR="00DA3DE0" w:rsidRPr="00676D92">
        <w:t>3</w:t>
      </w:r>
      <w:r w:rsidRPr="00676D92">
        <w:t>.</w:t>
      </w:r>
    </w:p>
    <w:p w14:paraId="7EA5D08F" w14:textId="77777777" w:rsidR="00044CC7" w:rsidRPr="00676D92" w:rsidRDefault="00044CC7" w:rsidP="008D5287">
      <w:pPr>
        <w:pStyle w:val="Heading2"/>
      </w:pPr>
      <w:bookmarkStart w:id="3657" w:name="_Toc526340860"/>
      <w:r w:rsidRPr="00676D92">
        <w:t>6.4</w:t>
      </w:r>
      <w:r w:rsidRPr="00676D92">
        <w:tab/>
        <w:t>Transmit signal quality</w:t>
      </w:r>
      <w:bookmarkEnd w:id="3657"/>
    </w:p>
    <w:p w14:paraId="3A3EF3E3" w14:textId="77777777" w:rsidR="00044CC7" w:rsidRPr="00676D92" w:rsidRDefault="00044CC7" w:rsidP="008D5287">
      <w:pPr>
        <w:pStyle w:val="Heading3"/>
      </w:pPr>
      <w:bookmarkStart w:id="3658" w:name="_Toc526340861"/>
      <w:r w:rsidRPr="00676D92">
        <w:t>6.4.1</w:t>
      </w:r>
      <w:r w:rsidRPr="00676D92">
        <w:tab/>
        <w:t>Frequency Error</w:t>
      </w:r>
      <w:bookmarkEnd w:id="3658"/>
    </w:p>
    <w:p w14:paraId="1C1F21B6" w14:textId="77777777" w:rsidR="00044CC7" w:rsidRPr="00676D92" w:rsidRDefault="00044CC7" w:rsidP="008D5287">
      <w:r w:rsidRPr="00676D92">
        <w:t>The UE modulated carrier frequency shall be accurate to within ±0.1 PPM observed over a period of 1 msec compared to the carrier frequency received from the NR gNB.</w:t>
      </w:r>
    </w:p>
    <w:p w14:paraId="715CF936" w14:textId="77777777" w:rsidR="00044CC7" w:rsidRPr="00676D92" w:rsidRDefault="00044CC7" w:rsidP="008D5287">
      <w:r w:rsidRPr="00676D92">
        <w:t xml:space="preserve">The frequency error is defined as a directional requirement. The requirement is verified in beam locked mode </w:t>
      </w:r>
      <w:r w:rsidR="00EC2E78" w:rsidRPr="00676D92">
        <w:t>with the test metric of Frequency (Link=TX beam peak direction, Meas=Link angle).</w:t>
      </w:r>
    </w:p>
    <w:p w14:paraId="16D1925E" w14:textId="77777777" w:rsidR="00044CC7" w:rsidRPr="00676D92" w:rsidRDefault="00044CC7" w:rsidP="008D5287">
      <w:pPr>
        <w:pStyle w:val="Heading3"/>
      </w:pPr>
      <w:bookmarkStart w:id="3659" w:name="_Toc526340862"/>
      <w:r w:rsidRPr="00676D92">
        <w:t>6.4.2</w:t>
      </w:r>
      <w:r w:rsidRPr="00676D92">
        <w:tab/>
        <w:t>Transmit modulation quality</w:t>
      </w:r>
      <w:bookmarkEnd w:id="3659"/>
    </w:p>
    <w:p w14:paraId="00E8DC78" w14:textId="77777777" w:rsidR="004A4E95" w:rsidRPr="00676D92" w:rsidRDefault="004A4E95" w:rsidP="00315E79">
      <w:pPr>
        <w:pStyle w:val="Heading4"/>
      </w:pPr>
      <w:bookmarkStart w:id="3660" w:name="_Toc526340863"/>
      <w:r w:rsidRPr="00676D92">
        <w:t>6.4.2.0</w:t>
      </w:r>
      <w:r w:rsidRPr="00676D92">
        <w:tab/>
        <w:t>General</w:t>
      </w:r>
      <w:bookmarkEnd w:id="3660"/>
    </w:p>
    <w:p w14:paraId="005EA38A" w14:textId="77777777" w:rsidR="00044CC7" w:rsidRPr="00676D92" w:rsidRDefault="00044CC7" w:rsidP="008D5287">
      <w:pPr>
        <w:rPr>
          <w:rFonts w:cs="v5.0.0"/>
        </w:rPr>
      </w:pPr>
      <w:r w:rsidRPr="00676D92">
        <w:t xml:space="preserve">Transmit modulation quality defines the modulation quality for expected in-channel RF transmissions from the UE. </w:t>
      </w:r>
      <w:r w:rsidRPr="00676D92">
        <w:rPr>
          <w:rFonts w:cs="v5.0.0"/>
        </w:rPr>
        <w:t>The transmit modulation quality is specified in terms of:</w:t>
      </w:r>
    </w:p>
    <w:p w14:paraId="49B4A499" w14:textId="77777777" w:rsidR="00044CC7" w:rsidRPr="00676D92" w:rsidRDefault="00044CC7" w:rsidP="008D5287">
      <w:pPr>
        <w:pStyle w:val="B10"/>
      </w:pPr>
      <w:r w:rsidRPr="00676D92">
        <w:t>-</w:t>
      </w:r>
      <w:r w:rsidRPr="00676D92">
        <w:tab/>
        <w:t>Error Vector Magnitude (EVM) for the allocated resource blocks (RBs)</w:t>
      </w:r>
    </w:p>
    <w:p w14:paraId="321B6127" w14:textId="77777777" w:rsidR="00044CC7" w:rsidRPr="00676D92" w:rsidRDefault="00044CC7" w:rsidP="008D5287">
      <w:pPr>
        <w:pStyle w:val="B10"/>
      </w:pPr>
      <w:r w:rsidRPr="00676D92">
        <w:t>-</w:t>
      </w:r>
      <w:r w:rsidRPr="00676D92">
        <w:tab/>
        <w:t>EVM equalizer spectrum flatness derived from the equalizer coefficients generated by the EVM measurement process</w:t>
      </w:r>
    </w:p>
    <w:p w14:paraId="5F6AE1E5" w14:textId="77777777" w:rsidR="00044CC7" w:rsidRPr="00676D92" w:rsidRDefault="00044CC7" w:rsidP="008D5287">
      <w:pPr>
        <w:pStyle w:val="B10"/>
      </w:pPr>
      <w:r w:rsidRPr="00676D92">
        <w:t>-</w:t>
      </w:r>
      <w:r w:rsidRPr="00676D92">
        <w:tab/>
        <w:t>Carrier leakage</w:t>
      </w:r>
    </w:p>
    <w:p w14:paraId="2268E808" w14:textId="77777777" w:rsidR="00044CC7" w:rsidRPr="00676D92" w:rsidRDefault="00044CC7" w:rsidP="008D5287">
      <w:pPr>
        <w:pStyle w:val="B10"/>
      </w:pPr>
      <w:r w:rsidRPr="00676D92">
        <w:t>-</w:t>
      </w:r>
      <w:r w:rsidRPr="00676D92">
        <w:tab/>
        <w:t>In-band emissions for the non-allocated RB</w:t>
      </w:r>
    </w:p>
    <w:p w14:paraId="2D9A4C94" w14:textId="77777777" w:rsidR="00044CC7" w:rsidRPr="00676D92" w:rsidRDefault="00044CC7" w:rsidP="008D5287">
      <w:pPr>
        <w:rPr>
          <w:rFonts w:cs="v5.0.0"/>
        </w:rPr>
      </w:pPr>
      <w:r w:rsidRPr="00676D92">
        <w:rPr>
          <w:rFonts w:cs="v5.0.0"/>
        </w:rPr>
        <w:t xml:space="preserve">All the parameters defined in subclause 6.4.2 are defined using the measurement methodology specified in </w:t>
      </w:r>
      <w:r w:rsidR="004A4E95" w:rsidRPr="00676D92">
        <w:rPr>
          <w:rFonts w:cs="v5.0.0"/>
        </w:rPr>
        <w:t>Annex F</w:t>
      </w:r>
      <w:r w:rsidRPr="00676D92">
        <w:rPr>
          <w:rFonts w:cs="v5.0.0"/>
        </w:rPr>
        <w:t>.</w:t>
      </w:r>
    </w:p>
    <w:p w14:paraId="1378A328" w14:textId="77777777" w:rsidR="00044CC7" w:rsidRPr="00676D92" w:rsidRDefault="00044CC7" w:rsidP="008D5287">
      <w:pPr>
        <w:rPr>
          <w:rFonts w:cs="v5.0.0"/>
        </w:rPr>
      </w:pPr>
      <w:r w:rsidRPr="00676D92">
        <w:rPr>
          <w:lang w:val="en-US"/>
        </w:rPr>
        <w:lastRenderedPageBreak/>
        <w:t xml:space="preserve">All the requirements in </w:t>
      </w:r>
      <w:r w:rsidRPr="00676D92">
        <w:rPr>
          <w:rFonts w:cs="v5.0.0"/>
        </w:rPr>
        <w:t xml:space="preserve">6.4.2 </w:t>
      </w:r>
      <w:r w:rsidRPr="00676D92">
        <w:rPr>
          <w:lang w:val="en-US"/>
        </w:rPr>
        <w:t xml:space="preserve">are defined as </w:t>
      </w:r>
      <w:r w:rsidRPr="00676D92">
        <w:rPr>
          <w:rFonts w:hint="eastAsia"/>
          <w:lang w:val="en-US" w:eastAsia="ja-JP"/>
        </w:rPr>
        <w:t>directional</w:t>
      </w:r>
      <w:r w:rsidRPr="00676D92">
        <w:rPr>
          <w:lang w:val="en-US"/>
        </w:rPr>
        <w:t xml:space="preserve"> requirement. The requirements are verified in beam locked mode on beam peak direction</w:t>
      </w:r>
      <w:r w:rsidR="004A4E95" w:rsidRPr="00676D92">
        <w:rPr>
          <w:lang w:val="en-US"/>
        </w:rPr>
        <w:t xml:space="preserve">, with parameter </w:t>
      </w:r>
      <w:r w:rsidR="004A4E95" w:rsidRPr="00676D92">
        <w:rPr>
          <w:i/>
          <w:lang w:val="en-US"/>
        </w:rPr>
        <w:t>maxRank</w:t>
      </w:r>
      <w:r w:rsidR="004A4E95" w:rsidRPr="00676D92">
        <w:rPr>
          <w:lang w:val="en-US"/>
        </w:rPr>
        <w:t xml:space="preserve"> (as defined in TS38.331) set to 1. The requirements are applicable to UL transmission from each configurable antenna port </w:t>
      </w:r>
      <w:bookmarkStart w:id="3661" w:name="_Hlk522654542"/>
      <w:r w:rsidR="004A4E95" w:rsidRPr="00676D92">
        <w:rPr>
          <w:lang w:val="en-US"/>
        </w:rPr>
        <w:t xml:space="preserve">(as defined in TS38.331) </w:t>
      </w:r>
      <w:bookmarkEnd w:id="3661"/>
      <w:r w:rsidR="004A4E95" w:rsidRPr="00676D92">
        <w:rPr>
          <w:lang w:val="en-US"/>
        </w:rPr>
        <w:t>of UE, enabled one at a time</w:t>
      </w:r>
      <w:r w:rsidRPr="00676D92">
        <w:rPr>
          <w:lang w:val="en-US"/>
        </w:rPr>
        <w:t>.</w:t>
      </w:r>
    </w:p>
    <w:p w14:paraId="161803C2" w14:textId="77777777" w:rsidR="00044CC7" w:rsidRPr="00676D92" w:rsidRDefault="00044CC7" w:rsidP="008D5287">
      <w:pPr>
        <w:pStyle w:val="Heading4"/>
      </w:pPr>
      <w:bookmarkStart w:id="3662" w:name="_Toc526340864"/>
      <w:r w:rsidRPr="00676D92">
        <w:t>6.4.2.1</w:t>
      </w:r>
      <w:r w:rsidR="00E536BB">
        <w:tab/>
      </w:r>
      <w:r w:rsidRPr="00676D92">
        <w:t>Error vector magnitude</w:t>
      </w:r>
      <w:bookmarkEnd w:id="3662"/>
    </w:p>
    <w:p w14:paraId="3254F53B" w14:textId="77777777" w:rsidR="00044CC7" w:rsidRPr="00676D92" w:rsidRDefault="00044CC7" w:rsidP="008D5287">
      <w:r w:rsidRPr="00676D92">
        <w:t xml:space="preserve">The </w:t>
      </w:r>
      <w:r w:rsidRPr="00676D92">
        <w:rPr>
          <w:rFonts w:cs="v5.0.0"/>
        </w:rPr>
        <w:t xml:space="preserve">Error Vector Magnitude </w:t>
      </w:r>
      <w:r w:rsidRPr="00676D92">
        <w:t xml:space="preserve">is a measure of the difference between the </w:t>
      </w:r>
      <w:r w:rsidRPr="00676D92">
        <w:rPr>
          <w:rFonts w:cs="v5.0.0"/>
        </w:rPr>
        <w:t xml:space="preserve">reference waveform and the measured waveform. This difference is called the error vector. Before calculating the EVM, the measured waveform is corrected by the sample timing offset and RF frequency offset. Then the </w:t>
      </w:r>
      <w:r w:rsidRPr="00676D92">
        <w:t>carrier leakage shall</w:t>
      </w:r>
      <w:r w:rsidRPr="00676D92">
        <w:rPr>
          <w:rFonts w:cs="v5.0.0"/>
        </w:rPr>
        <w:t xml:space="preserve"> be removed from the measured waveform before calculating the EVM</w:t>
      </w:r>
      <w:r w:rsidRPr="00676D92">
        <w:t>.</w:t>
      </w:r>
    </w:p>
    <w:p w14:paraId="0050A46A" w14:textId="77777777" w:rsidR="00FE5C2D" w:rsidRPr="00676D92" w:rsidRDefault="00792DB2" w:rsidP="008D5287">
      <w:r w:rsidRPr="00676D92">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76D92" w:rsidRDefault="00792DB2" w:rsidP="008D5287">
      <w:r w:rsidRPr="00676D92">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676D92" w:rsidRDefault="00044CC7" w:rsidP="008D5287">
      <w:pPr>
        <w:rPr>
          <w:lang w:eastAsia="zh-CN"/>
        </w:rPr>
      </w:pPr>
      <w:r w:rsidRPr="00676D92">
        <w:t xml:space="preserve">The RMS average of the basic EVM measurements for the average EVM case, and for the reference signal EVM case, for the different modulations schemes shall not exceed the values specified </w:t>
      </w:r>
      <w:r w:rsidRPr="00676D92">
        <w:rPr>
          <w:lang w:eastAsia="zh-CN"/>
        </w:rPr>
        <w:t>in Table 6.4.2.1-1 for the parameters defined in Table 6.4.2.1-2</w:t>
      </w:r>
      <w:r w:rsidR="004C430F" w:rsidRPr="00676D92">
        <w:t xml:space="preserve"> </w:t>
      </w:r>
      <w:r w:rsidR="004C430F" w:rsidRPr="00676D92">
        <w:rPr>
          <w:lang w:eastAsia="zh-CN"/>
        </w:rPr>
        <w:t>or Table 6.4.2.1-3 depending on UE power class</w:t>
      </w:r>
      <w:r w:rsidRPr="00676D92">
        <w:rPr>
          <w:lang w:eastAsia="zh-CN"/>
        </w:rPr>
        <w:t xml:space="preserve">.  The measurement interval for the EVM determination is </w:t>
      </w:r>
      <w:r w:rsidR="00792DB2" w:rsidRPr="00676D92">
        <w:rPr>
          <w:lang w:eastAsia="zh-CN"/>
        </w:rPr>
        <w:t>10 subframes</w:t>
      </w:r>
      <w:r w:rsidRPr="00676D92">
        <w:rPr>
          <w:lang w:eastAsia="zh-CN"/>
        </w:rPr>
        <w:t>.</w:t>
      </w:r>
      <w:r w:rsidR="00EC2E78" w:rsidRPr="00676D92">
        <w:rPr>
          <w:lang w:eastAsia="zh-CN"/>
        </w:rPr>
        <w:t xml:space="preserve"> The requirement is verified with the test metric of EVM (Link=TX beam peak direction, Meas=Link angle).</w:t>
      </w:r>
    </w:p>
    <w:p w14:paraId="38937FD8" w14:textId="77777777" w:rsidR="00044CC7" w:rsidRPr="00676D92" w:rsidRDefault="00044CC7" w:rsidP="008D5287">
      <w:pPr>
        <w:pStyle w:val="TH"/>
        <w:rPr>
          <w:lang w:eastAsia="zh-CN"/>
        </w:rPr>
      </w:pPr>
      <w:r w:rsidRPr="00676D92">
        <w:t xml:space="preserve">Table 6.4.2.1-1: Minimum requirements for </w:t>
      </w:r>
      <w:r w:rsidR="004A4E95" w:rsidRPr="00676D92">
        <w:t>e</w:t>
      </w:r>
      <w:r w:rsidRPr="00676D92">
        <w:t xml:space="preserve">rror </w:t>
      </w:r>
      <w:r w:rsidR="004A4E95" w:rsidRPr="00676D92">
        <w:t>v</w:t>
      </w:r>
      <w:r w:rsidRPr="00676D92">
        <w:t xml:space="preserve">ector </w:t>
      </w:r>
      <w:r w:rsidR="004A4E95" w:rsidRPr="00676D92">
        <w:t>m</w:t>
      </w:r>
      <w:r w:rsidRPr="00676D92">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676D92" w:rsidRPr="00676D92" w14:paraId="5D1C0FE2" w14:textId="77777777" w:rsidTr="008D5287">
        <w:trPr>
          <w:jc w:val="center"/>
        </w:trPr>
        <w:tc>
          <w:tcPr>
            <w:tcW w:w="3256" w:type="dxa"/>
          </w:tcPr>
          <w:p w14:paraId="0D9C47C1" w14:textId="77777777" w:rsidR="00044CC7" w:rsidRPr="00676D92" w:rsidRDefault="00044CC7" w:rsidP="008D5287">
            <w:pPr>
              <w:pStyle w:val="TAH"/>
              <w:rPr>
                <w:rFonts w:cs="v5.0.0"/>
              </w:rPr>
            </w:pPr>
            <w:r w:rsidRPr="00676D92">
              <w:rPr>
                <w:rFonts w:cs="v5.0.0"/>
              </w:rPr>
              <w:br w:type="page"/>
              <w:t>Parameter</w:t>
            </w:r>
          </w:p>
        </w:tc>
        <w:tc>
          <w:tcPr>
            <w:tcW w:w="1135" w:type="dxa"/>
          </w:tcPr>
          <w:p w14:paraId="3F797920" w14:textId="77777777" w:rsidR="00044CC7" w:rsidRPr="00676D92" w:rsidRDefault="00044CC7" w:rsidP="008D5287">
            <w:pPr>
              <w:pStyle w:val="TAH"/>
              <w:rPr>
                <w:rFonts w:cs="v5.0.0"/>
              </w:rPr>
            </w:pPr>
            <w:r w:rsidRPr="00676D92">
              <w:rPr>
                <w:rFonts w:cs="v5.0.0"/>
              </w:rPr>
              <w:t>Unit</w:t>
            </w:r>
          </w:p>
        </w:tc>
        <w:tc>
          <w:tcPr>
            <w:tcW w:w="2406" w:type="dxa"/>
          </w:tcPr>
          <w:p w14:paraId="32289B70" w14:textId="77777777" w:rsidR="00044CC7" w:rsidRPr="00676D92" w:rsidRDefault="00044CC7" w:rsidP="008D5287">
            <w:pPr>
              <w:pStyle w:val="TAH"/>
              <w:rPr>
                <w:rFonts w:cs="v5.0.0"/>
              </w:rPr>
            </w:pPr>
            <w:r w:rsidRPr="00676D92">
              <w:rPr>
                <w:rFonts w:cs="v5.0.0"/>
              </w:rPr>
              <w:t xml:space="preserve">Average EVM </w:t>
            </w:r>
            <w:r w:rsidR="004A4E95" w:rsidRPr="00676D92">
              <w:rPr>
                <w:rFonts w:cs="v5.0.0"/>
              </w:rPr>
              <w:t>l</w:t>
            </w:r>
            <w:r w:rsidRPr="00676D92">
              <w:rPr>
                <w:rFonts w:cs="v5.0.0"/>
              </w:rPr>
              <w:t>evel</w:t>
            </w:r>
          </w:p>
        </w:tc>
        <w:tc>
          <w:tcPr>
            <w:tcW w:w="2406" w:type="dxa"/>
          </w:tcPr>
          <w:p w14:paraId="5ADFF738" w14:textId="77777777" w:rsidR="00044CC7" w:rsidRPr="00676D92" w:rsidRDefault="00044CC7" w:rsidP="008D5287">
            <w:pPr>
              <w:pStyle w:val="TAH"/>
              <w:rPr>
                <w:rFonts w:cs="v5.0.0"/>
              </w:rPr>
            </w:pPr>
            <w:r w:rsidRPr="00676D92">
              <w:rPr>
                <w:rFonts w:cs="v5.0.0"/>
              </w:rPr>
              <w:t xml:space="preserve">Reference </w:t>
            </w:r>
            <w:r w:rsidR="004A4E95" w:rsidRPr="00676D92">
              <w:rPr>
                <w:rFonts w:cs="v5.0.0"/>
              </w:rPr>
              <w:t>s</w:t>
            </w:r>
            <w:r w:rsidRPr="00676D92">
              <w:rPr>
                <w:rFonts w:cs="v5.0.0"/>
              </w:rPr>
              <w:t xml:space="preserve">ignal EVM </w:t>
            </w:r>
            <w:r w:rsidR="004A4E95" w:rsidRPr="00676D92">
              <w:rPr>
                <w:rFonts w:cs="v5.0.0"/>
              </w:rPr>
              <w:t>l</w:t>
            </w:r>
            <w:r w:rsidRPr="00676D92">
              <w:rPr>
                <w:rFonts w:cs="v5.0.0"/>
              </w:rPr>
              <w:t>evel</w:t>
            </w:r>
          </w:p>
        </w:tc>
      </w:tr>
      <w:tr w:rsidR="00676D92" w:rsidRPr="00676D92" w14:paraId="193E3A1E" w14:textId="77777777" w:rsidTr="008D5287">
        <w:trPr>
          <w:jc w:val="center"/>
        </w:trPr>
        <w:tc>
          <w:tcPr>
            <w:tcW w:w="3256" w:type="dxa"/>
          </w:tcPr>
          <w:p w14:paraId="189A4A90" w14:textId="77777777" w:rsidR="00044CC7" w:rsidRPr="00676D92" w:rsidRDefault="00044CC7" w:rsidP="008D5287">
            <w:pPr>
              <w:pStyle w:val="TAC"/>
            </w:pPr>
            <w:r w:rsidRPr="00676D92">
              <w:t xml:space="preserve">Pi/2 BPSK </w:t>
            </w:r>
          </w:p>
        </w:tc>
        <w:tc>
          <w:tcPr>
            <w:tcW w:w="1135" w:type="dxa"/>
          </w:tcPr>
          <w:p w14:paraId="722B3AA5" w14:textId="77777777" w:rsidR="00044CC7" w:rsidRPr="00676D92" w:rsidRDefault="00044CC7" w:rsidP="008D5287">
            <w:pPr>
              <w:pStyle w:val="TAC"/>
            </w:pPr>
            <w:r w:rsidRPr="00676D92">
              <w:t>%</w:t>
            </w:r>
          </w:p>
        </w:tc>
        <w:tc>
          <w:tcPr>
            <w:tcW w:w="2406" w:type="dxa"/>
          </w:tcPr>
          <w:p w14:paraId="7F75BEF4" w14:textId="77777777" w:rsidR="00044CC7" w:rsidRPr="00676D92" w:rsidRDefault="00044CC7" w:rsidP="008D5287">
            <w:pPr>
              <w:pStyle w:val="TAC"/>
            </w:pPr>
            <w:r w:rsidRPr="00676D92">
              <w:rPr>
                <w:rFonts w:eastAsia="MS Mincho"/>
              </w:rPr>
              <w:t>30</w:t>
            </w:r>
            <w:r w:rsidR="004A4E95" w:rsidRPr="00676D92">
              <w:rPr>
                <w:rFonts w:eastAsia="MS Mincho"/>
              </w:rPr>
              <w:t>.0</w:t>
            </w:r>
          </w:p>
        </w:tc>
        <w:tc>
          <w:tcPr>
            <w:tcW w:w="2406" w:type="dxa"/>
          </w:tcPr>
          <w:p w14:paraId="632B8FF3" w14:textId="77777777" w:rsidR="00044CC7" w:rsidRPr="00676D92" w:rsidRDefault="00044CC7" w:rsidP="008D5287">
            <w:pPr>
              <w:pStyle w:val="TAC"/>
            </w:pPr>
            <w:r w:rsidRPr="00676D92">
              <w:rPr>
                <w:rFonts w:eastAsia="MS Mincho"/>
              </w:rPr>
              <w:t>30</w:t>
            </w:r>
            <w:r w:rsidR="004A4E95" w:rsidRPr="00676D92">
              <w:rPr>
                <w:rFonts w:eastAsia="MS Mincho"/>
              </w:rPr>
              <w:t>.0</w:t>
            </w:r>
          </w:p>
        </w:tc>
      </w:tr>
      <w:tr w:rsidR="00676D92" w:rsidRPr="00676D92" w14:paraId="543F9452" w14:textId="77777777" w:rsidTr="008D5287">
        <w:trPr>
          <w:jc w:val="center"/>
        </w:trPr>
        <w:tc>
          <w:tcPr>
            <w:tcW w:w="3256" w:type="dxa"/>
          </w:tcPr>
          <w:p w14:paraId="03484667" w14:textId="77777777" w:rsidR="00044CC7" w:rsidRPr="00676D92" w:rsidRDefault="00044CC7" w:rsidP="008D5287">
            <w:pPr>
              <w:pStyle w:val="TAC"/>
            </w:pPr>
            <w:r w:rsidRPr="00676D92">
              <w:t xml:space="preserve">QPSK </w:t>
            </w:r>
          </w:p>
        </w:tc>
        <w:tc>
          <w:tcPr>
            <w:tcW w:w="1135" w:type="dxa"/>
          </w:tcPr>
          <w:p w14:paraId="06C1850F" w14:textId="77777777" w:rsidR="00044CC7" w:rsidRPr="00676D92" w:rsidRDefault="00044CC7" w:rsidP="008D5287">
            <w:pPr>
              <w:pStyle w:val="TAC"/>
            </w:pPr>
            <w:r w:rsidRPr="00676D92">
              <w:t>%</w:t>
            </w:r>
          </w:p>
        </w:tc>
        <w:tc>
          <w:tcPr>
            <w:tcW w:w="2406" w:type="dxa"/>
          </w:tcPr>
          <w:p w14:paraId="491A474D" w14:textId="77777777" w:rsidR="00044CC7" w:rsidRPr="00676D92" w:rsidRDefault="00044CC7" w:rsidP="008D5287">
            <w:pPr>
              <w:pStyle w:val="TAC"/>
            </w:pPr>
            <w:r w:rsidRPr="00676D92">
              <w:rPr>
                <w:rFonts w:eastAsia="MS Mincho"/>
              </w:rPr>
              <w:t>17.5</w:t>
            </w:r>
          </w:p>
        </w:tc>
        <w:tc>
          <w:tcPr>
            <w:tcW w:w="2406" w:type="dxa"/>
          </w:tcPr>
          <w:p w14:paraId="102E1DF2" w14:textId="77777777" w:rsidR="00044CC7" w:rsidRPr="00676D92" w:rsidRDefault="00044CC7" w:rsidP="008D5287">
            <w:pPr>
              <w:pStyle w:val="TAC"/>
            </w:pPr>
            <w:r w:rsidRPr="00676D92">
              <w:rPr>
                <w:rFonts w:eastAsia="MS Mincho"/>
              </w:rPr>
              <w:t>17.5</w:t>
            </w:r>
          </w:p>
        </w:tc>
      </w:tr>
      <w:tr w:rsidR="00676D92" w:rsidRPr="00676D92" w14:paraId="60A8C6B2" w14:textId="77777777" w:rsidTr="008D5287">
        <w:trPr>
          <w:jc w:val="center"/>
        </w:trPr>
        <w:tc>
          <w:tcPr>
            <w:tcW w:w="3256" w:type="dxa"/>
          </w:tcPr>
          <w:p w14:paraId="2629EB9A" w14:textId="77777777" w:rsidR="00044CC7" w:rsidRPr="00676D92" w:rsidRDefault="00044CC7" w:rsidP="008D5287">
            <w:pPr>
              <w:pStyle w:val="TAC"/>
            </w:pPr>
            <w:r w:rsidRPr="00676D92">
              <w:t>16</w:t>
            </w:r>
            <w:r w:rsidRPr="00676D92">
              <w:rPr>
                <w:rFonts w:eastAsia="Malgun Gothic" w:hint="eastAsia"/>
                <w:lang w:eastAsia="ko-KR"/>
              </w:rPr>
              <w:t xml:space="preserve"> </w:t>
            </w:r>
            <w:r w:rsidRPr="00676D92">
              <w:t xml:space="preserve">QAM </w:t>
            </w:r>
          </w:p>
        </w:tc>
        <w:tc>
          <w:tcPr>
            <w:tcW w:w="1135" w:type="dxa"/>
          </w:tcPr>
          <w:p w14:paraId="3140364F" w14:textId="77777777" w:rsidR="00044CC7" w:rsidRPr="00676D92" w:rsidRDefault="00044CC7" w:rsidP="008D5287">
            <w:pPr>
              <w:pStyle w:val="TAC"/>
            </w:pPr>
            <w:r w:rsidRPr="00676D92">
              <w:t>%</w:t>
            </w:r>
          </w:p>
        </w:tc>
        <w:tc>
          <w:tcPr>
            <w:tcW w:w="2406" w:type="dxa"/>
          </w:tcPr>
          <w:p w14:paraId="0770337E" w14:textId="77777777" w:rsidR="00044CC7" w:rsidRPr="00676D92" w:rsidRDefault="00044CC7" w:rsidP="008D5287">
            <w:pPr>
              <w:pStyle w:val="TAC"/>
            </w:pPr>
            <w:r w:rsidRPr="00676D92">
              <w:rPr>
                <w:rFonts w:eastAsia="MS Mincho"/>
              </w:rPr>
              <w:t>12.5</w:t>
            </w:r>
          </w:p>
        </w:tc>
        <w:tc>
          <w:tcPr>
            <w:tcW w:w="2406" w:type="dxa"/>
          </w:tcPr>
          <w:p w14:paraId="7674247D" w14:textId="77777777" w:rsidR="00044CC7" w:rsidRPr="00676D92" w:rsidRDefault="00044CC7" w:rsidP="008D5287">
            <w:pPr>
              <w:pStyle w:val="TAC"/>
            </w:pPr>
            <w:r w:rsidRPr="00676D92">
              <w:rPr>
                <w:rFonts w:eastAsia="MS Mincho"/>
              </w:rPr>
              <w:t>12.5</w:t>
            </w:r>
          </w:p>
        </w:tc>
      </w:tr>
      <w:tr w:rsidR="00044CC7" w:rsidRPr="00676D92" w14:paraId="24485B7D" w14:textId="77777777" w:rsidTr="008D5287">
        <w:trPr>
          <w:jc w:val="center"/>
        </w:trPr>
        <w:tc>
          <w:tcPr>
            <w:tcW w:w="3256" w:type="dxa"/>
          </w:tcPr>
          <w:p w14:paraId="45DB7B19" w14:textId="77777777" w:rsidR="00044CC7" w:rsidRPr="00676D92" w:rsidRDefault="00044CC7" w:rsidP="008D5287">
            <w:pPr>
              <w:pStyle w:val="TAC"/>
            </w:pPr>
            <w:r w:rsidRPr="00676D92">
              <w:rPr>
                <w:rFonts w:hint="eastAsia"/>
                <w:lang w:eastAsia="zh-CN"/>
              </w:rPr>
              <w:t>64</w:t>
            </w:r>
            <w:r w:rsidRPr="00676D92">
              <w:rPr>
                <w:rFonts w:eastAsia="Malgun Gothic" w:hint="eastAsia"/>
                <w:lang w:eastAsia="ko-KR"/>
              </w:rPr>
              <w:t xml:space="preserve"> </w:t>
            </w:r>
            <w:r w:rsidRPr="00676D92">
              <w:t xml:space="preserve">QAM </w:t>
            </w:r>
          </w:p>
        </w:tc>
        <w:tc>
          <w:tcPr>
            <w:tcW w:w="1135" w:type="dxa"/>
          </w:tcPr>
          <w:p w14:paraId="100E3F28" w14:textId="77777777" w:rsidR="00044CC7" w:rsidRPr="00676D92" w:rsidRDefault="00044CC7" w:rsidP="008D5287">
            <w:pPr>
              <w:pStyle w:val="TAC"/>
            </w:pPr>
            <w:r w:rsidRPr="00676D92">
              <w:t>%</w:t>
            </w:r>
          </w:p>
        </w:tc>
        <w:tc>
          <w:tcPr>
            <w:tcW w:w="2406" w:type="dxa"/>
          </w:tcPr>
          <w:p w14:paraId="0D99A98A" w14:textId="77777777" w:rsidR="00044CC7" w:rsidRPr="00676D92" w:rsidRDefault="00044CC7" w:rsidP="008D5287">
            <w:pPr>
              <w:pStyle w:val="TAC"/>
            </w:pPr>
            <w:r w:rsidRPr="00676D92">
              <w:rPr>
                <w:rFonts w:eastAsia="MS Mincho"/>
              </w:rPr>
              <w:t>8</w:t>
            </w:r>
            <w:r w:rsidR="004A4E95" w:rsidRPr="00676D92">
              <w:rPr>
                <w:rFonts w:eastAsia="MS Mincho"/>
              </w:rPr>
              <w:t>.0</w:t>
            </w:r>
          </w:p>
        </w:tc>
        <w:tc>
          <w:tcPr>
            <w:tcW w:w="2406" w:type="dxa"/>
          </w:tcPr>
          <w:p w14:paraId="5B09DBF6" w14:textId="77777777" w:rsidR="00044CC7" w:rsidRPr="00676D92" w:rsidRDefault="00044CC7" w:rsidP="008D5287">
            <w:pPr>
              <w:pStyle w:val="TAC"/>
            </w:pPr>
            <w:r w:rsidRPr="00676D92">
              <w:rPr>
                <w:rFonts w:eastAsia="MS Mincho"/>
              </w:rPr>
              <w:t>8</w:t>
            </w:r>
            <w:r w:rsidR="004A4E95" w:rsidRPr="00676D92">
              <w:rPr>
                <w:rFonts w:eastAsia="MS Mincho"/>
              </w:rPr>
              <w:t>.0</w:t>
            </w:r>
          </w:p>
        </w:tc>
      </w:tr>
    </w:tbl>
    <w:p w14:paraId="06EA8C33" w14:textId="77777777" w:rsidR="00044CC7" w:rsidRPr="00676D92" w:rsidRDefault="00044CC7" w:rsidP="008D5287">
      <w:pPr>
        <w:rPr>
          <w:lang w:eastAsia="zh-CN"/>
        </w:rPr>
      </w:pPr>
    </w:p>
    <w:p w14:paraId="6F11466F" w14:textId="77777777" w:rsidR="00AA43A2" w:rsidRPr="00676D92" w:rsidRDefault="004C430F">
      <w:pPr>
        <w:pStyle w:val="TH"/>
        <w:rPr>
          <w:lang w:eastAsia="zh-CN"/>
        </w:rPr>
      </w:pPr>
      <w:r w:rsidRPr="00676D92">
        <w:rPr>
          <w:lang w:eastAsia="zh-CN"/>
        </w:rPr>
        <w:t>Table 6.4.2.1-</w:t>
      </w:r>
      <w:r w:rsidR="00B0144A" w:rsidRPr="00676D92">
        <w:rPr>
          <w:lang w:eastAsia="zh-CN"/>
        </w:rPr>
        <w:t>2</w:t>
      </w:r>
      <w:r w:rsidRPr="00676D92">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307B1F4A" w14:textId="77777777" w:rsidTr="00B238E7">
        <w:trPr>
          <w:jc w:val="center"/>
        </w:trPr>
        <w:tc>
          <w:tcPr>
            <w:tcW w:w="3166" w:type="dxa"/>
          </w:tcPr>
          <w:p w14:paraId="04C7FC3A" w14:textId="77777777" w:rsidR="00AA43A2" w:rsidRPr="00676D92" w:rsidRDefault="00B0144A">
            <w:pPr>
              <w:pStyle w:val="TAH"/>
              <w:rPr>
                <w:lang w:eastAsia="zh-CN"/>
              </w:rPr>
            </w:pPr>
            <w:r w:rsidRPr="00676D92">
              <w:rPr>
                <w:lang w:eastAsia="zh-CN"/>
              </w:rPr>
              <w:br w:type="page"/>
              <w:t>Parameter</w:t>
            </w:r>
          </w:p>
        </w:tc>
        <w:tc>
          <w:tcPr>
            <w:tcW w:w="1135" w:type="dxa"/>
          </w:tcPr>
          <w:p w14:paraId="0723DFC4" w14:textId="77777777" w:rsidR="00AA43A2" w:rsidRPr="00676D92" w:rsidRDefault="00B0144A">
            <w:pPr>
              <w:pStyle w:val="TAH"/>
              <w:rPr>
                <w:lang w:eastAsia="zh-CN"/>
              </w:rPr>
            </w:pPr>
            <w:r w:rsidRPr="00676D92">
              <w:rPr>
                <w:lang w:eastAsia="zh-CN"/>
              </w:rPr>
              <w:t>Unit</w:t>
            </w:r>
          </w:p>
        </w:tc>
        <w:tc>
          <w:tcPr>
            <w:tcW w:w="2630" w:type="dxa"/>
          </w:tcPr>
          <w:p w14:paraId="064C1981" w14:textId="77777777" w:rsidR="00AA43A2" w:rsidRPr="00676D92" w:rsidRDefault="00B0144A">
            <w:pPr>
              <w:pStyle w:val="TAH"/>
              <w:rPr>
                <w:lang w:eastAsia="zh-CN"/>
              </w:rPr>
            </w:pPr>
            <w:r w:rsidRPr="00676D92">
              <w:rPr>
                <w:lang w:eastAsia="zh-CN"/>
              </w:rPr>
              <w:t>Level</w:t>
            </w:r>
          </w:p>
        </w:tc>
      </w:tr>
      <w:tr w:rsidR="00676D92" w:rsidRPr="00676D92" w14:paraId="685E0330" w14:textId="77777777" w:rsidTr="00B238E7">
        <w:trPr>
          <w:jc w:val="center"/>
        </w:trPr>
        <w:tc>
          <w:tcPr>
            <w:tcW w:w="3166" w:type="dxa"/>
          </w:tcPr>
          <w:p w14:paraId="7E6C20E9"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p>
        </w:tc>
        <w:tc>
          <w:tcPr>
            <w:tcW w:w="1135" w:type="dxa"/>
          </w:tcPr>
          <w:p w14:paraId="15379258" w14:textId="77777777" w:rsidR="00AA43A2" w:rsidRPr="00676D92" w:rsidRDefault="00B0144A">
            <w:pPr>
              <w:pStyle w:val="TAC"/>
              <w:rPr>
                <w:lang w:eastAsia="zh-CN"/>
              </w:rPr>
            </w:pPr>
            <w:r w:rsidRPr="00676D92">
              <w:rPr>
                <w:lang w:eastAsia="zh-CN"/>
              </w:rPr>
              <w:t>dBm</w:t>
            </w:r>
          </w:p>
        </w:tc>
        <w:tc>
          <w:tcPr>
            <w:tcW w:w="2630" w:type="dxa"/>
          </w:tcPr>
          <w:p w14:paraId="0FF5EBA6"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4</w:t>
            </w:r>
          </w:p>
        </w:tc>
      </w:tr>
      <w:tr w:rsidR="00676D92" w:rsidRPr="00676D92" w14:paraId="4A4E39CA" w14:textId="77777777" w:rsidTr="00B238E7">
        <w:trPr>
          <w:jc w:val="center"/>
        </w:trPr>
        <w:tc>
          <w:tcPr>
            <w:tcW w:w="3166" w:type="dxa"/>
          </w:tcPr>
          <w:p w14:paraId="79AD3801"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16</w:t>
            </w:r>
            <w:r w:rsidRPr="00676D92">
              <w:rPr>
                <w:lang w:eastAsia="zh-CN"/>
              </w:rPr>
              <w:t>QAM</w:t>
            </w:r>
          </w:p>
        </w:tc>
        <w:tc>
          <w:tcPr>
            <w:tcW w:w="1135" w:type="dxa"/>
          </w:tcPr>
          <w:p w14:paraId="054A69F7" w14:textId="77777777" w:rsidR="00AA43A2" w:rsidRPr="00676D92" w:rsidRDefault="00B0144A">
            <w:pPr>
              <w:pStyle w:val="TAC"/>
              <w:rPr>
                <w:lang w:eastAsia="zh-CN"/>
              </w:rPr>
            </w:pPr>
            <w:r w:rsidRPr="00676D92">
              <w:rPr>
                <w:lang w:eastAsia="zh-CN"/>
              </w:rPr>
              <w:t>dBm</w:t>
            </w:r>
          </w:p>
        </w:tc>
        <w:tc>
          <w:tcPr>
            <w:tcW w:w="2630" w:type="dxa"/>
          </w:tcPr>
          <w:p w14:paraId="12CFD5E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7</w:t>
            </w:r>
          </w:p>
        </w:tc>
      </w:tr>
      <w:tr w:rsidR="00676D92" w:rsidRPr="00676D92" w14:paraId="4CF9CA01" w14:textId="77777777" w:rsidTr="00B238E7">
        <w:trPr>
          <w:jc w:val="center"/>
        </w:trPr>
        <w:tc>
          <w:tcPr>
            <w:tcW w:w="3166" w:type="dxa"/>
          </w:tcPr>
          <w:p w14:paraId="360BD4AC" w14:textId="77777777" w:rsidR="00AA43A2" w:rsidRPr="00676D92" w:rsidRDefault="00B0144A">
            <w:pPr>
              <w:pStyle w:val="TAC"/>
              <w:rPr>
                <w:lang w:eastAsia="zh-CN"/>
              </w:rPr>
            </w:pPr>
            <w:r w:rsidRPr="00676D92">
              <w:rPr>
                <w:lang w:eastAsia="zh-CN"/>
              </w:rPr>
              <w:t xml:space="preserve">UE </w:t>
            </w:r>
            <w:r w:rsidR="004A4E95" w:rsidRPr="00676D92">
              <w:rPr>
                <w:lang w:eastAsia="zh-CN"/>
              </w:rPr>
              <w:t>EIRP</w:t>
            </w:r>
            <w:r w:rsidRPr="00676D92">
              <w:rPr>
                <w:lang w:eastAsia="zh-CN"/>
              </w:rPr>
              <w:t xml:space="preserve"> for UL </w:t>
            </w:r>
            <w:r w:rsidRPr="00676D92">
              <w:rPr>
                <w:rFonts w:hint="eastAsia"/>
                <w:lang w:eastAsia="zh-CN"/>
              </w:rPr>
              <w:t>64</w:t>
            </w:r>
            <w:r w:rsidRPr="00676D92">
              <w:rPr>
                <w:lang w:eastAsia="zh-CN"/>
              </w:rPr>
              <w:t>QAM</w:t>
            </w:r>
          </w:p>
        </w:tc>
        <w:tc>
          <w:tcPr>
            <w:tcW w:w="1135" w:type="dxa"/>
          </w:tcPr>
          <w:p w14:paraId="7EEA9F99" w14:textId="77777777" w:rsidR="00AA43A2" w:rsidRPr="00676D92" w:rsidRDefault="00B0144A">
            <w:pPr>
              <w:pStyle w:val="TAC"/>
              <w:rPr>
                <w:lang w:eastAsia="zh-CN"/>
              </w:rPr>
            </w:pPr>
            <w:r w:rsidRPr="00676D92">
              <w:rPr>
                <w:lang w:eastAsia="zh-CN"/>
              </w:rPr>
              <w:t>dBm</w:t>
            </w:r>
          </w:p>
        </w:tc>
        <w:tc>
          <w:tcPr>
            <w:tcW w:w="2630" w:type="dxa"/>
          </w:tcPr>
          <w:p w14:paraId="09F9BDFA" w14:textId="77777777" w:rsidR="00AA43A2" w:rsidRPr="00676D92" w:rsidRDefault="00B0144A">
            <w:pPr>
              <w:pStyle w:val="TAC"/>
              <w:rPr>
                <w:lang w:eastAsia="zh-CN"/>
              </w:rPr>
            </w:pPr>
            <w:r w:rsidRPr="00676D92">
              <w:rPr>
                <w:lang w:eastAsia="zh-CN"/>
              </w:rPr>
              <w:sym w:font="Symbol" w:char="F0B3"/>
            </w:r>
            <w:r w:rsidRPr="00676D92">
              <w:rPr>
                <w:lang w:eastAsia="zh-CN"/>
              </w:rPr>
              <w:t xml:space="preserve"> </w:t>
            </w:r>
            <w:r w:rsidRPr="00676D92">
              <w:rPr>
                <w:rFonts w:hint="eastAsia"/>
                <w:lang w:eastAsia="zh-CN"/>
              </w:rPr>
              <w:t>11</w:t>
            </w:r>
          </w:p>
        </w:tc>
      </w:tr>
      <w:tr w:rsidR="00B0144A" w:rsidRPr="00676D92" w14:paraId="75E511FC" w14:textId="77777777" w:rsidTr="00B238E7">
        <w:trPr>
          <w:jc w:val="center"/>
        </w:trPr>
        <w:tc>
          <w:tcPr>
            <w:tcW w:w="3166" w:type="dxa"/>
          </w:tcPr>
          <w:p w14:paraId="25C76C52" w14:textId="77777777" w:rsidR="00AA43A2" w:rsidRPr="00676D92" w:rsidRDefault="00B0144A">
            <w:pPr>
              <w:pStyle w:val="TAC"/>
              <w:rPr>
                <w:lang w:eastAsia="zh-CN"/>
              </w:rPr>
            </w:pPr>
            <w:r w:rsidRPr="00676D92">
              <w:rPr>
                <w:lang w:eastAsia="zh-CN"/>
              </w:rPr>
              <w:t>Operating conditions</w:t>
            </w:r>
          </w:p>
        </w:tc>
        <w:tc>
          <w:tcPr>
            <w:tcW w:w="1135" w:type="dxa"/>
          </w:tcPr>
          <w:p w14:paraId="6E93451A" w14:textId="77777777" w:rsidR="00AA43A2" w:rsidRPr="00676D92" w:rsidRDefault="00AA43A2">
            <w:pPr>
              <w:pStyle w:val="TAC"/>
              <w:rPr>
                <w:lang w:eastAsia="zh-CN"/>
              </w:rPr>
            </w:pPr>
          </w:p>
        </w:tc>
        <w:tc>
          <w:tcPr>
            <w:tcW w:w="2630" w:type="dxa"/>
          </w:tcPr>
          <w:p w14:paraId="22CEE2F2" w14:textId="77777777" w:rsidR="00AA43A2" w:rsidRPr="00676D92" w:rsidRDefault="00B0144A">
            <w:pPr>
              <w:pStyle w:val="TAC"/>
              <w:rPr>
                <w:lang w:eastAsia="zh-CN"/>
              </w:rPr>
            </w:pPr>
            <w:r w:rsidRPr="00676D92">
              <w:rPr>
                <w:lang w:eastAsia="zh-CN"/>
              </w:rPr>
              <w:t>Normal conditions</w:t>
            </w:r>
          </w:p>
        </w:tc>
      </w:tr>
    </w:tbl>
    <w:p w14:paraId="6FEFF9F6" w14:textId="77777777" w:rsidR="00B0144A" w:rsidRPr="00676D92" w:rsidRDefault="00B0144A" w:rsidP="008D5287">
      <w:pPr>
        <w:rPr>
          <w:lang w:eastAsia="zh-CN"/>
        </w:rPr>
      </w:pPr>
    </w:p>
    <w:p w14:paraId="645557AA" w14:textId="77777777" w:rsidR="00044CC7" w:rsidRPr="00676D92" w:rsidRDefault="00044CC7" w:rsidP="008D5287">
      <w:pPr>
        <w:pStyle w:val="TH"/>
        <w:rPr>
          <w:lang w:eastAsia="zh-CN"/>
        </w:rPr>
      </w:pPr>
      <w:r w:rsidRPr="00676D92">
        <w:rPr>
          <w:lang w:eastAsia="zh-CN"/>
        </w:rPr>
        <w:t>Table 6.4.2.1-</w:t>
      </w:r>
      <w:r w:rsidR="00B0144A" w:rsidRPr="00676D92">
        <w:rPr>
          <w:lang w:eastAsia="zh-CN"/>
        </w:rPr>
        <w:t>3</w:t>
      </w:r>
      <w:r w:rsidRPr="00676D92">
        <w:rPr>
          <w:lang w:eastAsia="zh-CN"/>
        </w:rPr>
        <w:t>: Parameters for Error Vector Magnitude</w:t>
      </w:r>
      <w:r w:rsidR="004C430F" w:rsidRPr="00676D92">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76D92" w:rsidRPr="00676D92" w14:paraId="6F7AFB2F" w14:textId="77777777" w:rsidTr="008D5287">
        <w:trPr>
          <w:jc w:val="center"/>
        </w:trPr>
        <w:tc>
          <w:tcPr>
            <w:tcW w:w="3166" w:type="dxa"/>
          </w:tcPr>
          <w:p w14:paraId="3910F3FE" w14:textId="77777777" w:rsidR="00044CC7" w:rsidRPr="00676D92" w:rsidRDefault="00044CC7" w:rsidP="008D5287">
            <w:pPr>
              <w:pStyle w:val="TAH"/>
              <w:rPr>
                <w:rFonts w:cs="v5.0.0"/>
              </w:rPr>
            </w:pPr>
            <w:r w:rsidRPr="00676D92">
              <w:rPr>
                <w:rFonts w:cs="v5.0.0"/>
              </w:rPr>
              <w:br w:type="page"/>
              <w:t>Parameter</w:t>
            </w:r>
          </w:p>
        </w:tc>
        <w:tc>
          <w:tcPr>
            <w:tcW w:w="1135" w:type="dxa"/>
          </w:tcPr>
          <w:p w14:paraId="5A6D2BF1" w14:textId="77777777" w:rsidR="00044CC7" w:rsidRPr="00676D92" w:rsidRDefault="00044CC7" w:rsidP="008D5287">
            <w:pPr>
              <w:pStyle w:val="TAH"/>
              <w:rPr>
                <w:rFonts w:cs="v5.0.0"/>
              </w:rPr>
            </w:pPr>
            <w:r w:rsidRPr="00676D92">
              <w:rPr>
                <w:rFonts w:cs="v5.0.0"/>
              </w:rPr>
              <w:t>Unit</w:t>
            </w:r>
          </w:p>
        </w:tc>
        <w:tc>
          <w:tcPr>
            <w:tcW w:w="2630" w:type="dxa"/>
          </w:tcPr>
          <w:p w14:paraId="293BA022" w14:textId="77777777" w:rsidR="00044CC7" w:rsidRPr="00676D92" w:rsidRDefault="00044CC7" w:rsidP="008D5287">
            <w:pPr>
              <w:pStyle w:val="TAH"/>
              <w:rPr>
                <w:rFonts w:cs="v5.0.0"/>
              </w:rPr>
            </w:pPr>
            <w:r w:rsidRPr="00676D92">
              <w:rPr>
                <w:rFonts w:cs="v5.0.0"/>
              </w:rPr>
              <w:t>Level</w:t>
            </w:r>
          </w:p>
        </w:tc>
      </w:tr>
      <w:tr w:rsidR="00676D92" w:rsidRPr="00676D92" w14:paraId="1A240351" w14:textId="77777777" w:rsidTr="008D5287">
        <w:trPr>
          <w:jc w:val="center"/>
        </w:trPr>
        <w:tc>
          <w:tcPr>
            <w:tcW w:w="3166" w:type="dxa"/>
          </w:tcPr>
          <w:p w14:paraId="5C033B2D" w14:textId="77777777" w:rsidR="00044CC7" w:rsidRPr="00676D92" w:rsidRDefault="00044CC7" w:rsidP="008D5287">
            <w:pPr>
              <w:pStyle w:val="TAL"/>
              <w:rPr>
                <w:rFonts w:cs="v5.0.0"/>
              </w:rPr>
            </w:pPr>
            <w:r w:rsidRPr="00676D92">
              <w:rPr>
                <w:rFonts w:cs="v5.0.0"/>
              </w:rPr>
              <w:t xml:space="preserve">UE </w:t>
            </w:r>
            <w:r w:rsidR="004A4E95" w:rsidRPr="00676D92">
              <w:rPr>
                <w:rFonts w:cs="v5.0.0"/>
              </w:rPr>
              <w:t>EIRP</w:t>
            </w:r>
          </w:p>
        </w:tc>
        <w:tc>
          <w:tcPr>
            <w:tcW w:w="1135" w:type="dxa"/>
          </w:tcPr>
          <w:p w14:paraId="030205FE" w14:textId="77777777" w:rsidR="00044CC7" w:rsidRPr="00676D92" w:rsidRDefault="00044CC7" w:rsidP="008D5287">
            <w:pPr>
              <w:pStyle w:val="TAC"/>
              <w:rPr>
                <w:rFonts w:cs="v5.0.0"/>
              </w:rPr>
            </w:pPr>
            <w:r w:rsidRPr="00676D92">
              <w:rPr>
                <w:rFonts w:cs="v5.0.0"/>
              </w:rPr>
              <w:t>dBm</w:t>
            </w:r>
          </w:p>
        </w:tc>
        <w:tc>
          <w:tcPr>
            <w:tcW w:w="2630" w:type="dxa"/>
          </w:tcPr>
          <w:p w14:paraId="7FAC902D"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-13</w:t>
            </w:r>
          </w:p>
        </w:tc>
      </w:tr>
      <w:tr w:rsidR="00676D92" w:rsidRPr="00676D92" w14:paraId="5C0AA787" w14:textId="77777777" w:rsidTr="008D5287">
        <w:trPr>
          <w:jc w:val="center"/>
        </w:trPr>
        <w:tc>
          <w:tcPr>
            <w:tcW w:w="3166" w:type="dxa"/>
          </w:tcPr>
          <w:p w14:paraId="729FF34B" w14:textId="77777777" w:rsidR="00044CC7" w:rsidRPr="00676D92" w:rsidRDefault="00044CC7" w:rsidP="008D5287">
            <w:pPr>
              <w:pStyle w:val="TAL"/>
              <w:rPr>
                <w:rFonts w:cs="v5.0.0"/>
              </w:rPr>
            </w:pPr>
            <w:r w:rsidRPr="00676D92">
              <w:rPr>
                <w:rFonts w:cs="Arial"/>
              </w:rPr>
              <w:t xml:space="preserve">UE </w:t>
            </w:r>
            <w:r w:rsidR="004A4E95" w:rsidRPr="00676D92">
              <w:rPr>
                <w:rFonts w:cs="Arial"/>
              </w:rPr>
              <w:t xml:space="preserve">EIRP </w:t>
            </w:r>
            <w:r w:rsidRPr="00676D92">
              <w:rPr>
                <w:rFonts w:cs="Arial"/>
              </w:rPr>
              <w:t xml:space="preserve">for UL </w:t>
            </w:r>
            <w:r w:rsidRPr="00676D92">
              <w:rPr>
                <w:rFonts w:cs="Arial" w:hint="eastAsia"/>
              </w:rPr>
              <w:t>16</w:t>
            </w:r>
            <w:r w:rsidRPr="00676D92">
              <w:rPr>
                <w:rFonts w:cs="Arial"/>
              </w:rPr>
              <w:t>QAM</w:t>
            </w:r>
          </w:p>
        </w:tc>
        <w:tc>
          <w:tcPr>
            <w:tcW w:w="1135" w:type="dxa"/>
          </w:tcPr>
          <w:p w14:paraId="7D457F46" w14:textId="77777777" w:rsidR="00044CC7" w:rsidRPr="00676D92" w:rsidRDefault="00044CC7" w:rsidP="008D5287">
            <w:pPr>
              <w:pStyle w:val="TAC"/>
              <w:rPr>
                <w:rFonts w:cs="v5.0.0"/>
              </w:rPr>
            </w:pPr>
            <w:r w:rsidRPr="00676D92">
              <w:rPr>
                <w:rFonts w:cs="v5.0.0"/>
              </w:rPr>
              <w:t>dBm</w:t>
            </w:r>
          </w:p>
        </w:tc>
        <w:tc>
          <w:tcPr>
            <w:tcW w:w="2630" w:type="dxa"/>
          </w:tcPr>
          <w:p w14:paraId="6E30AA85"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-10</w:t>
            </w:r>
          </w:p>
        </w:tc>
      </w:tr>
      <w:tr w:rsidR="00676D92" w:rsidRPr="00676D92" w14:paraId="451B4A34" w14:textId="77777777" w:rsidTr="008D5287">
        <w:trPr>
          <w:jc w:val="center"/>
        </w:trPr>
        <w:tc>
          <w:tcPr>
            <w:tcW w:w="3166" w:type="dxa"/>
          </w:tcPr>
          <w:p w14:paraId="1FC9BF96" w14:textId="77777777" w:rsidR="00044CC7" w:rsidRPr="00676D92" w:rsidRDefault="00044CC7" w:rsidP="008D5287">
            <w:pPr>
              <w:pStyle w:val="TAL"/>
              <w:rPr>
                <w:rFonts w:cs="v5.0.0"/>
              </w:rPr>
            </w:pPr>
            <w:r w:rsidRPr="00676D92">
              <w:rPr>
                <w:rFonts w:cs="Arial"/>
              </w:rPr>
              <w:t xml:space="preserve">UE </w:t>
            </w:r>
            <w:r w:rsidR="004A4E95" w:rsidRPr="00676D92">
              <w:rPr>
                <w:rFonts w:cs="Arial"/>
              </w:rPr>
              <w:t>EIRP</w:t>
            </w:r>
            <w:r w:rsidRPr="00676D92">
              <w:rPr>
                <w:rFonts w:cs="Arial"/>
              </w:rPr>
              <w:t xml:space="preserve"> for UL </w:t>
            </w:r>
            <w:r w:rsidRPr="00676D92">
              <w:rPr>
                <w:rFonts w:cs="Arial" w:hint="eastAsia"/>
              </w:rPr>
              <w:t>64</w:t>
            </w:r>
            <w:r w:rsidRPr="00676D92">
              <w:rPr>
                <w:rFonts w:cs="Arial"/>
              </w:rPr>
              <w:t>QAM</w:t>
            </w:r>
          </w:p>
        </w:tc>
        <w:tc>
          <w:tcPr>
            <w:tcW w:w="1135" w:type="dxa"/>
          </w:tcPr>
          <w:p w14:paraId="19C7934B" w14:textId="77777777" w:rsidR="00044CC7" w:rsidRPr="00676D92" w:rsidRDefault="00044CC7" w:rsidP="008D5287">
            <w:pPr>
              <w:pStyle w:val="TAC"/>
              <w:rPr>
                <w:rFonts w:cs="v5.0.0"/>
              </w:rPr>
            </w:pPr>
            <w:r w:rsidRPr="00676D92">
              <w:rPr>
                <w:rFonts w:cs="v5.0.0"/>
              </w:rPr>
              <w:t>dBm</w:t>
            </w:r>
          </w:p>
        </w:tc>
        <w:tc>
          <w:tcPr>
            <w:tcW w:w="2630" w:type="dxa"/>
          </w:tcPr>
          <w:p w14:paraId="186A67C2" w14:textId="77777777" w:rsidR="00044CC7" w:rsidRPr="00676D92" w:rsidRDefault="00044CC7" w:rsidP="008D5287">
            <w:pPr>
              <w:pStyle w:val="TAC"/>
              <w:rPr>
                <w:rFonts w:cs="v5.0.0"/>
              </w:rPr>
            </w:pPr>
            <w:r w:rsidRPr="00676D92">
              <w:rPr>
                <w:rFonts w:cs="v5.0.0"/>
              </w:rPr>
              <w:sym w:font="Symbol" w:char="F0B3"/>
            </w:r>
            <w:r w:rsidRPr="00676D92">
              <w:rPr>
                <w:rFonts w:cs="v5.0.0"/>
              </w:rPr>
              <w:t xml:space="preserve"> -6</w:t>
            </w:r>
          </w:p>
        </w:tc>
      </w:tr>
      <w:tr w:rsidR="00044CC7" w:rsidRPr="00676D92" w14:paraId="2E74F541" w14:textId="77777777" w:rsidTr="008D5287">
        <w:trPr>
          <w:jc w:val="center"/>
        </w:trPr>
        <w:tc>
          <w:tcPr>
            <w:tcW w:w="3166" w:type="dxa"/>
          </w:tcPr>
          <w:p w14:paraId="42FA86BB" w14:textId="77777777" w:rsidR="00044CC7" w:rsidRPr="00676D92" w:rsidRDefault="00044CC7" w:rsidP="008D5287">
            <w:pPr>
              <w:pStyle w:val="TAL"/>
              <w:rPr>
                <w:rFonts w:cs="v5.0.0"/>
              </w:rPr>
            </w:pPr>
            <w:r w:rsidRPr="00676D92">
              <w:rPr>
                <w:rFonts w:cs="v5.0.0"/>
              </w:rPr>
              <w:t>Operating conditions</w:t>
            </w:r>
          </w:p>
        </w:tc>
        <w:tc>
          <w:tcPr>
            <w:tcW w:w="1135" w:type="dxa"/>
          </w:tcPr>
          <w:p w14:paraId="200F859C" w14:textId="77777777" w:rsidR="00044CC7" w:rsidRPr="00676D92" w:rsidRDefault="00044CC7" w:rsidP="008D5287">
            <w:pPr>
              <w:pStyle w:val="TAC"/>
              <w:rPr>
                <w:rFonts w:cs="v5.0.0"/>
              </w:rPr>
            </w:pPr>
          </w:p>
        </w:tc>
        <w:tc>
          <w:tcPr>
            <w:tcW w:w="2630" w:type="dxa"/>
          </w:tcPr>
          <w:p w14:paraId="0E8564B4" w14:textId="77777777" w:rsidR="00044CC7" w:rsidRPr="00676D92" w:rsidRDefault="00044CC7" w:rsidP="008D5287">
            <w:pPr>
              <w:pStyle w:val="TAC"/>
              <w:rPr>
                <w:rFonts w:cs="v5.0.0"/>
              </w:rPr>
            </w:pPr>
            <w:r w:rsidRPr="00676D92">
              <w:rPr>
                <w:rFonts w:cs="v5.0.0"/>
              </w:rPr>
              <w:t>Normal conditions</w:t>
            </w:r>
          </w:p>
        </w:tc>
      </w:tr>
    </w:tbl>
    <w:p w14:paraId="57F18A5D" w14:textId="77777777" w:rsidR="004C430F" w:rsidRPr="00676D92" w:rsidRDefault="004C430F" w:rsidP="008D5287">
      <w:pPr>
        <w:rPr>
          <w:lang w:eastAsia="zh-CN"/>
        </w:rPr>
      </w:pPr>
    </w:p>
    <w:p w14:paraId="68560420" w14:textId="77777777" w:rsidR="00044CC7" w:rsidRPr="00676D92" w:rsidRDefault="00044CC7" w:rsidP="008D5287">
      <w:pPr>
        <w:pStyle w:val="Heading4"/>
      </w:pPr>
      <w:bookmarkStart w:id="3663" w:name="_Toc526340865"/>
      <w:r w:rsidRPr="00676D92">
        <w:t>6.4.2.2</w:t>
      </w:r>
      <w:r w:rsidRPr="00676D92">
        <w:tab/>
        <w:t>Carrier leakage</w:t>
      </w:r>
      <w:bookmarkEnd w:id="3663"/>
    </w:p>
    <w:p w14:paraId="46E92082" w14:textId="77777777" w:rsidR="004A4E95" w:rsidRPr="00676D92" w:rsidRDefault="004A4E95" w:rsidP="004A4E95">
      <w:pPr>
        <w:pStyle w:val="Heading5"/>
      </w:pPr>
      <w:bookmarkStart w:id="3664" w:name="_Toc526340866"/>
      <w:r w:rsidRPr="00676D92">
        <w:t>6.4.2.2.1</w:t>
      </w:r>
      <w:r w:rsidRPr="00676D92">
        <w:tab/>
        <w:t>General</w:t>
      </w:r>
      <w:bookmarkEnd w:id="3664"/>
    </w:p>
    <w:p w14:paraId="7890EFBE" w14:textId="77777777" w:rsidR="004A4E95" w:rsidRPr="00676D92" w:rsidRDefault="004A4E95" w:rsidP="004A4E95">
      <w:r w:rsidRPr="00676D92">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76D92" w:rsidRDefault="004A4E95" w:rsidP="004A4E95">
      <w:r w:rsidRPr="00676D92">
        <w:t>The requirement is verified with the test metric of Carrier Leakage (Link=TX beam peak direction, Meas=Link angle).</w:t>
      </w:r>
    </w:p>
    <w:p w14:paraId="1BBA2610" w14:textId="77777777" w:rsidR="004A4E95" w:rsidRPr="00676D92" w:rsidRDefault="004A4E95" w:rsidP="004A4E95">
      <w:pPr>
        <w:pStyle w:val="Heading5"/>
      </w:pPr>
      <w:bookmarkStart w:id="3665" w:name="_Toc526340867"/>
      <w:r w:rsidRPr="00676D92">
        <w:lastRenderedPageBreak/>
        <w:t>6.4.2.2.2</w:t>
      </w:r>
      <w:r w:rsidRPr="00676D92">
        <w:tab/>
        <w:t>Carrier leakage for power class 1</w:t>
      </w:r>
      <w:bookmarkEnd w:id="3665"/>
    </w:p>
    <w:p w14:paraId="4F52EE7B" w14:textId="77777777" w:rsidR="004A4E95" w:rsidRPr="00676D92" w:rsidRDefault="004A4E95" w:rsidP="004A4E95">
      <w:r w:rsidRPr="00676D92">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76D92" w:rsidRDefault="004A4E95" w:rsidP="004A4E95">
      <w:pPr>
        <w:pStyle w:val="TH"/>
      </w:pPr>
      <w:r w:rsidRPr="00676D92">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38A2AB89" w14:textId="77777777" w:rsidTr="005C668F">
        <w:trPr>
          <w:trHeight w:val="407"/>
          <w:jc w:val="center"/>
        </w:trPr>
        <w:tc>
          <w:tcPr>
            <w:tcW w:w="2304" w:type="dxa"/>
            <w:shd w:val="clear" w:color="auto" w:fill="auto"/>
            <w:vAlign w:val="center"/>
          </w:tcPr>
          <w:p w14:paraId="2F4B7D7B" w14:textId="77777777" w:rsidR="004A4E95" w:rsidRPr="00676D92" w:rsidRDefault="004A4E95" w:rsidP="005C668F">
            <w:pPr>
              <w:pStyle w:val="TAH"/>
            </w:pPr>
            <w:r w:rsidRPr="00676D92">
              <w:t>Parameters</w:t>
            </w:r>
          </w:p>
        </w:tc>
        <w:tc>
          <w:tcPr>
            <w:tcW w:w="2551" w:type="dxa"/>
            <w:shd w:val="clear" w:color="auto" w:fill="auto"/>
            <w:vAlign w:val="center"/>
          </w:tcPr>
          <w:p w14:paraId="7E19A382" w14:textId="77777777" w:rsidR="004A4E95" w:rsidRPr="00676D92" w:rsidRDefault="004A4E95" w:rsidP="005C668F">
            <w:pPr>
              <w:pStyle w:val="TAH"/>
            </w:pPr>
            <w:r w:rsidRPr="00676D92">
              <w:t>Relative Limit (dBc)</w:t>
            </w:r>
          </w:p>
        </w:tc>
      </w:tr>
      <w:tr w:rsidR="00676D92" w:rsidRPr="00676D92" w14:paraId="04443EFD" w14:textId="77777777" w:rsidTr="005C668F">
        <w:trPr>
          <w:trHeight w:val="509"/>
          <w:jc w:val="center"/>
        </w:trPr>
        <w:tc>
          <w:tcPr>
            <w:tcW w:w="2304" w:type="dxa"/>
            <w:shd w:val="clear" w:color="auto" w:fill="auto"/>
            <w:vAlign w:val="center"/>
          </w:tcPr>
          <w:p w14:paraId="539B839B" w14:textId="77777777" w:rsidR="004A4E95" w:rsidRPr="00676D92" w:rsidRDefault="004A4E95" w:rsidP="005C668F">
            <w:pPr>
              <w:pStyle w:val="TAC"/>
            </w:pPr>
            <w:r w:rsidRPr="00676D92">
              <w:t>EIRP &gt; 17 dBm</w:t>
            </w:r>
          </w:p>
        </w:tc>
        <w:tc>
          <w:tcPr>
            <w:tcW w:w="2551" w:type="dxa"/>
            <w:shd w:val="clear" w:color="auto" w:fill="auto"/>
            <w:vAlign w:val="center"/>
          </w:tcPr>
          <w:p w14:paraId="1014AD2D" w14:textId="77777777" w:rsidR="004A4E95" w:rsidRPr="00676D92" w:rsidRDefault="004A4E95" w:rsidP="005C668F">
            <w:pPr>
              <w:pStyle w:val="TAC"/>
            </w:pPr>
            <w:r w:rsidRPr="00676D92">
              <w:t>-25</w:t>
            </w:r>
          </w:p>
        </w:tc>
      </w:tr>
      <w:tr w:rsidR="004A4E95" w:rsidRPr="00676D92" w14:paraId="4CC709AF" w14:textId="77777777" w:rsidTr="005C668F">
        <w:trPr>
          <w:trHeight w:val="407"/>
          <w:jc w:val="center"/>
        </w:trPr>
        <w:tc>
          <w:tcPr>
            <w:tcW w:w="2304" w:type="dxa"/>
            <w:shd w:val="clear" w:color="auto" w:fill="auto"/>
            <w:vAlign w:val="center"/>
          </w:tcPr>
          <w:p w14:paraId="493126C2" w14:textId="77777777" w:rsidR="004A4E95" w:rsidRPr="00676D92" w:rsidRDefault="004A4E95" w:rsidP="005C668F">
            <w:pPr>
              <w:pStyle w:val="TAC"/>
            </w:pPr>
            <w:r w:rsidRPr="00676D92">
              <w:t>4 dBm ≤ EIRP ≤ 17 dBm</w:t>
            </w:r>
          </w:p>
        </w:tc>
        <w:tc>
          <w:tcPr>
            <w:tcW w:w="2551" w:type="dxa"/>
            <w:shd w:val="clear" w:color="auto" w:fill="auto"/>
            <w:vAlign w:val="center"/>
          </w:tcPr>
          <w:p w14:paraId="7DA8B8D0" w14:textId="77777777" w:rsidR="004A4E95" w:rsidRPr="00676D92" w:rsidRDefault="004A4E95" w:rsidP="005C668F">
            <w:pPr>
              <w:pStyle w:val="TAC"/>
            </w:pPr>
            <w:r w:rsidRPr="00676D92">
              <w:t>-20</w:t>
            </w:r>
          </w:p>
        </w:tc>
      </w:tr>
    </w:tbl>
    <w:p w14:paraId="0ACB5DD0" w14:textId="77777777" w:rsidR="004A4E95" w:rsidRPr="00676D92" w:rsidRDefault="004A4E95" w:rsidP="004A4E95"/>
    <w:p w14:paraId="36DAA2DE" w14:textId="5C8D489B" w:rsidR="004A4E95" w:rsidRDefault="004A4E95" w:rsidP="004A4E95">
      <w:pPr>
        <w:pStyle w:val="Heading5"/>
        <w:rPr>
          <w:ins w:id="3666" w:author="Qualcomm User" w:date="2018-10-16T17:40:00Z"/>
        </w:rPr>
      </w:pPr>
      <w:bookmarkStart w:id="3667" w:name="_Toc526340868"/>
      <w:r w:rsidRPr="00676D92">
        <w:t>6.4.2.2.3</w:t>
      </w:r>
      <w:r w:rsidRPr="00676D92">
        <w:tab/>
        <w:t>Carrier leakage for power class 2</w:t>
      </w:r>
      <w:bookmarkEnd w:id="3667"/>
    </w:p>
    <w:p w14:paraId="07FA0C83" w14:textId="77777777" w:rsidR="008922A2" w:rsidRPr="008922A2" w:rsidRDefault="008922A2" w:rsidP="008922A2">
      <w:pPr>
        <w:rPr>
          <w:ins w:id="3668" w:author="Qualcomm User" w:date="2018-10-16T17:40:00Z"/>
        </w:rPr>
      </w:pPr>
      <w:ins w:id="3669" w:author="Qualcomm User" w:date="2018-10-16T17:40:00Z">
        <w:r w:rsidRPr="008922A2">
          <w:t>When carrier leakage is contained inside the spectrum occupied by the configured UL CCs and DL CCs, the relative carrier leakage power shall not exceed the values specified in Table 6.4.2.2.3-1 for power class 2.</w:t>
        </w:r>
      </w:ins>
    </w:p>
    <w:p w14:paraId="1EBEA0A9" w14:textId="77777777" w:rsidR="008922A2" w:rsidRPr="008922A2" w:rsidRDefault="008922A2">
      <w:pPr>
        <w:pStyle w:val="TH"/>
        <w:rPr>
          <w:ins w:id="3670" w:author="Qualcomm User" w:date="2018-10-16T17:40:00Z"/>
        </w:rPr>
        <w:pPrChange w:id="3671" w:author="Qualcomm User" w:date="2018-10-16T17:40:00Z">
          <w:pPr/>
        </w:pPrChange>
      </w:pPr>
      <w:ins w:id="3672" w:author="Qualcomm User" w:date="2018-10-16T17:40:00Z">
        <w:r w:rsidRPr="008922A2">
          <w:t>Table 6.4.2.2.3-1: Minimum requirements for relative carrier leakage power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922A2" w:rsidRPr="008922A2" w14:paraId="54F65C86" w14:textId="77777777" w:rsidTr="008922A2">
        <w:trPr>
          <w:trHeight w:val="407"/>
          <w:jc w:val="center"/>
          <w:ins w:id="3673"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8922A2" w:rsidRDefault="008922A2">
            <w:pPr>
              <w:pStyle w:val="TAH"/>
              <w:rPr>
                <w:ins w:id="3674" w:author="Qualcomm User" w:date="2018-10-16T17:40:00Z"/>
              </w:rPr>
              <w:pPrChange w:id="3675" w:author="Qualcomm User" w:date="2018-10-16T17:40:00Z">
                <w:pPr/>
              </w:pPrChange>
            </w:pPr>
            <w:ins w:id="3676" w:author="Qualcomm User" w:date="2018-10-16T17:40: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8922A2" w:rsidRDefault="008922A2">
            <w:pPr>
              <w:pStyle w:val="TAH"/>
              <w:rPr>
                <w:ins w:id="3677" w:author="Qualcomm User" w:date="2018-10-16T17:40:00Z"/>
              </w:rPr>
              <w:pPrChange w:id="3678" w:author="Qualcomm User" w:date="2018-10-16T17:40:00Z">
                <w:pPr/>
              </w:pPrChange>
            </w:pPr>
            <w:ins w:id="3679" w:author="Qualcomm User" w:date="2018-10-16T17:40:00Z">
              <w:r w:rsidRPr="008922A2">
                <w:t>Relative Limit (dBc)</w:t>
              </w:r>
            </w:ins>
          </w:p>
        </w:tc>
      </w:tr>
      <w:tr w:rsidR="008922A2" w:rsidRPr="008922A2" w14:paraId="5B64C114" w14:textId="77777777" w:rsidTr="008922A2">
        <w:trPr>
          <w:trHeight w:val="509"/>
          <w:jc w:val="center"/>
          <w:ins w:id="3680"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8922A2" w:rsidRDefault="008922A2">
            <w:pPr>
              <w:pStyle w:val="TAC"/>
              <w:rPr>
                <w:ins w:id="3681" w:author="Qualcomm User" w:date="2018-10-16T17:40:00Z"/>
              </w:rPr>
              <w:pPrChange w:id="3682" w:author="Qualcomm User" w:date="2018-10-16T17:40:00Z">
                <w:pPr/>
              </w:pPrChange>
            </w:pPr>
            <w:ins w:id="3683" w:author="Qualcomm User" w:date="2018-10-16T17:40:00Z">
              <w:r w:rsidRPr="008922A2">
                <w:t>EIRP &gt;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8922A2" w:rsidRDefault="008922A2">
            <w:pPr>
              <w:pStyle w:val="TAC"/>
              <w:rPr>
                <w:ins w:id="3684" w:author="Qualcomm User" w:date="2018-10-16T17:40:00Z"/>
              </w:rPr>
              <w:pPrChange w:id="3685" w:author="Qualcomm User" w:date="2018-10-16T17:40:00Z">
                <w:pPr/>
              </w:pPrChange>
            </w:pPr>
            <w:ins w:id="3686" w:author="Qualcomm User" w:date="2018-10-16T17:40:00Z">
              <w:r w:rsidRPr="008922A2">
                <w:t>-25</w:t>
              </w:r>
            </w:ins>
          </w:p>
        </w:tc>
      </w:tr>
      <w:tr w:rsidR="008922A2" w:rsidRPr="008922A2" w14:paraId="6ECFF5DC" w14:textId="77777777" w:rsidTr="008922A2">
        <w:trPr>
          <w:trHeight w:val="407"/>
          <w:jc w:val="center"/>
          <w:ins w:id="3687" w:author="Qualcomm User" w:date="2018-10-16T17:40:00Z"/>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8922A2" w:rsidRDefault="008922A2">
            <w:pPr>
              <w:pStyle w:val="TAC"/>
              <w:rPr>
                <w:ins w:id="3688" w:author="Qualcomm User" w:date="2018-10-16T17:40:00Z"/>
              </w:rPr>
              <w:pPrChange w:id="3689" w:author="Qualcomm User" w:date="2018-10-16T17:40:00Z">
                <w:pPr/>
              </w:pPrChange>
            </w:pPr>
            <w:ins w:id="3690" w:author="Qualcomm User" w:date="2018-10-16T17:40:00Z">
              <w:r w:rsidRPr="008922A2">
                <w:t>-13 dBm ≤ EIRP ≤ 6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8922A2" w:rsidRDefault="008922A2">
            <w:pPr>
              <w:pStyle w:val="TAC"/>
              <w:rPr>
                <w:ins w:id="3691" w:author="Qualcomm User" w:date="2018-10-16T17:40:00Z"/>
              </w:rPr>
              <w:pPrChange w:id="3692" w:author="Qualcomm User" w:date="2018-10-16T17:40:00Z">
                <w:pPr/>
              </w:pPrChange>
            </w:pPr>
            <w:ins w:id="3693" w:author="Qualcomm User" w:date="2018-10-16T17:40:00Z">
              <w:r w:rsidRPr="008922A2">
                <w:t>-20</w:t>
              </w:r>
            </w:ins>
          </w:p>
        </w:tc>
      </w:tr>
    </w:tbl>
    <w:p w14:paraId="3327412B" w14:textId="77777777" w:rsidR="008922A2" w:rsidRPr="00AC0F5C" w:rsidRDefault="008922A2">
      <w:pPr>
        <w:pPrChange w:id="3694" w:author="Qualcomm User" w:date="2018-10-16T17:40:00Z">
          <w:pPr>
            <w:pStyle w:val="Heading5"/>
          </w:pPr>
        </w:pPrChange>
      </w:pPr>
    </w:p>
    <w:p w14:paraId="7CA7023A" w14:textId="77777777" w:rsidR="004A4E95" w:rsidRPr="00676D92" w:rsidRDefault="004A4E95" w:rsidP="004A4E95">
      <w:pPr>
        <w:pStyle w:val="Heading5"/>
      </w:pPr>
      <w:bookmarkStart w:id="3695" w:name="_Toc526340869"/>
      <w:r w:rsidRPr="00676D92">
        <w:t>6.4.2.2.4</w:t>
      </w:r>
      <w:r w:rsidRPr="00676D92">
        <w:tab/>
        <w:t>Carrier leakage for power class 3</w:t>
      </w:r>
      <w:bookmarkEnd w:id="3695"/>
    </w:p>
    <w:p w14:paraId="2E0D5445" w14:textId="77777777" w:rsidR="004A4E95" w:rsidRPr="00676D92" w:rsidRDefault="004A4E95" w:rsidP="004A4E95">
      <w:r w:rsidRPr="00676D92">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76D92" w:rsidRDefault="004A4E95" w:rsidP="004A4E95">
      <w:pPr>
        <w:pStyle w:val="TH"/>
      </w:pPr>
      <w:r w:rsidRPr="00676D92">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76D92" w:rsidRPr="00676D92" w14:paraId="484FC690" w14:textId="77777777" w:rsidTr="005C668F">
        <w:trPr>
          <w:trHeight w:val="407"/>
          <w:jc w:val="center"/>
        </w:trPr>
        <w:tc>
          <w:tcPr>
            <w:tcW w:w="2304" w:type="dxa"/>
            <w:shd w:val="clear" w:color="auto" w:fill="auto"/>
            <w:vAlign w:val="center"/>
          </w:tcPr>
          <w:p w14:paraId="0F597868" w14:textId="77777777" w:rsidR="004A4E95" w:rsidRPr="00676D92" w:rsidRDefault="004A4E95" w:rsidP="005C668F">
            <w:pPr>
              <w:pStyle w:val="TAH"/>
            </w:pPr>
            <w:r w:rsidRPr="00676D92">
              <w:t>Parameters</w:t>
            </w:r>
          </w:p>
        </w:tc>
        <w:tc>
          <w:tcPr>
            <w:tcW w:w="2551" w:type="dxa"/>
            <w:shd w:val="clear" w:color="auto" w:fill="auto"/>
            <w:vAlign w:val="center"/>
          </w:tcPr>
          <w:p w14:paraId="766CD5B7" w14:textId="77777777" w:rsidR="004A4E95" w:rsidRPr="00676D92" w:rsidRDefault="004A4E95" w:rsidP="005C668F">
            <w:pPr>
              <w:pStyle w:val="TAH"/>
            </w:pPr>
            <w:r w:rsidRPr="00676D92">
              <w:t>Relative Limit (dBc)</w:t>
            </w:r>
          </w:p>
        </w:tc>
      </w:tr>
      <w:tr w:rsidR="00676D92" w:rsidRPr="00676D92" w14:paraId="1A5834C2" w14:textId="77777777" w:rsidTr="005C668F">
        <w:trPr>
          <w:trHeight w:val="509"/>
          <w:jc w:val="center"/>
        </w:trPr>
        <w:tc>
          <w:tcPr>
            <w:tcW w:w="2304" w:type="dxa"/>
            <w:shd w:val="clear" w:color="auto" w:fill="auto"/>
            <w:vAlign w:val="center"/>
          </w:tcPr>
          <w:p w14:paraId="37817088" w14:textId="77777777" w:rsidR="004A4E95" w:rsidRPr="00676D92" w:rsidRDefault="004A4E95" w:rsidP="005C668F">
            <w:pPr>
              <w:pStyle w:val="TAC"/>
            </w:pPr>
            <w:r w:rsidRPr="00676D92">
              <w:t>EIRP &gt; 0 dBm</w:t>
            </w:r>
          </w:p>
        </w:tc>
        <w:tc>
          <w:tcPr>
            <w:tcW w:w="2551" w:type="dxa"/>
            <w:shd w:val="clear" w:color="auto" w:fill="auto"/>
            <w:vAlign w:val="center"/>
          </w:tcPr>
          <w:p w14:paraId="7BC6F2A9" w14:textId="77777777" w:rsidR="004A4E95" w:rsidRPr="00676D92" w:rsidRDefault="004A4E95" w:rsidP="005C668F">
            <w:pPr>
              <w:pStyle w:val="TAC"/>
            </w:pPr>
            <w:r w:rsidRPr="00676D92">
              <w:t>-25</w:t>
            </w:r>
          </w:p>
        </w:tc>
      </w:tr>
      <w:tr w:rsidR="004A4E95" w:rsidRPr="00676D92" w14:paraId="243A698E" w14:textId="77777777" w:rsidTr="005C668F">
        <w:trPr>
          <w:trHeight w:val="407"/>
          <w:jc w:val="center"/>
        </w:trPr>
        <w:tc>
          <w:tcPr>
            <w:tcW w:w="2304" w:type="dxa"/>
            <w:shd w:val="clear" w:color="auto" w:fill="auto"/>
            <w:vAlign w:val="center"/>
          </w:tcPr>
          <w:p w14:paraId="44ECB797" w14:textId="77777777" w:rsidR="004A4E95" w:rsidRPr="00676D92" w:rsidRDefault="004A4E95" w:rsidP="005C668F">
            <w:pPr>
              <w:pStyle w:val="TAC"/>
            </w:pPr>
            <w:r w:rsidRPr="00676D92">
              <w:t>-13 dBm ≤ EIRP ≤ 0 dBm</w:t>
            </w:r>
          </w:p>
        </w:tc>
        <w:tc>
          <w:tcPr>
            <w:tcW w:w="2551" w:type="dxa"/>
            <w:shd w:val="clear" w:color="auto" w:fill="auto"/>
            <w:vAlign w:val="center"/>
          </w:tcPr>
          <w:p w14:paraId="484BEFC6" w14:textId="77777777" w:rsidR="004A4E95" w:rsidRPr="00676D92" w:rsidRDefault="004A4E95" w:rsidP="005C668F">
            <w:pPr>
              <w:pStyle w:val="TAC"/>
            </w:pPr>
            <w:r w:rsidRPr="00676D92">
              <w:t>-20</w:t>
            </w:r>
          </w:p>
        </w:tc>
      </w:tr>
    </w:tbl>
    <w:p w14:paraId="6FF03244" w14:textId="77777777" w:rsidR="004A4E95" w:rsidRPr="00676D92" w:rsidRDefault="004A4E95" w:rsidP="004A4E95"/>
    <w:p w14:paraId="6CC5580E" w14:textId="386FA639" w:rsidR="004A4E95" w:rsidRDefault="004A4E95" w:rsidP="00F16A7F">
      <w:pPr>
        <w:pStyle w:val="Heading5"/>
        <w:rPr>
          <w:ins w:id="3696" w:author="R4-1816218" w:date="2018-11-20T16:23:00Z"/>
        </w:rPr>
      </w:pPr>
      <w:bookmarkStart w:id="3697" w:name="_Toc526340870"/>
      <w:r w:rsidRPr="00676D92">
        <w:t>6.4.2.2.5</w:t>
      </w:r>
      <w:r w:rsidRPr="00676D92">
        <w:tab/>
        <w:t>Carrier leakage for power class 4</w:t>
      </w:r>
      <w:bookmarkEnd w:id="3697"/>
    </w:p>
    <w:p w14:paraId="338F5235" w14:textId="77777777" w:rsidR="00DE4508" w:rsidRPr="008922A2" w:rsidRDefault="00DE4508" w:rsidP="00DE4508">
      <w:pPr>
        <w:rPr>
          <w:ins w:id="3698" w:author="R4-1816218" w:date="2018-11-20T16:23:00Z"/>
        </w:rPr>
      </w:pPr>
      <w:ins w:id="3699" w:author="R4-1816218" w:date="2018-11-20T16:23:00Z">
        <w:r w:rsidRPr="008922A2">
          <w:t>When carrier leakage is contained inside the spectrum occupied by the configured UL CCs and DL CCs, the relative carrier leakage power shall not exceed the val</w:t>
        </w:r>
        <w:r>
          <w:t>ues specified in Table 6.4.2.2.5-1 for power class 4</w:t>
        </w:r>
        <w:r w:rsidRPr="008922A2">
          <w:t>.</w:t>
        </w:r>
      </w:ins>
    </w:p>
    <w:p w14:paraId="1C519432" w14:textId="77777777" w:rsidR="00DE4508" w:rsidRPr="008922A2" w:rsidRDefault="00DE4508" w:rsidP="00DE4508">
      <w:pPr>
        <w:pStyle w:val="TH"/>
        <w:rPr>
          <w:ins w:id="3700" w:author="R4-1816218" w:date="2018-11-20T16:23:00Z"/>
        </w:rPr>
      </w:pPr>
      <w:ins w:id="3701" w:author="R4-1816218" w:date="2018-11-20T16:23:00Z">
        <w:r>
          <w:t>Table 6.4.2.2.5</w:t>
        </w:r>
        <w:r w:rsidRPr="008922A2">
          <w:t>-1: Minimum requirements for relative carrier</w:t>
        </w:r>
        <w:r>
          <w:t xml:space="preserve"> leakage power for power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DE4508" w:rsidRPr="008922A2" w14:paraId="7B7422A2" w14:textId="77777777" w:rsidTr="00A23EF4">
        <w:trPr>
          <w:trHeight w:val="407"/>
          <w:jc w:val="center"/>
          <w:ins w:id="3702"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8922A2" w:rsidRDefault="00DE4508" w:rsidP="00A23EF4">
            <w:pPr>
              <w:pStyle w:val="TAH"/>
              <w:rPr>
                <w:ins w:id="3703" w:author="R4-1816218" w:date="2018-11-20T16:23:00Z"/>
              </w:rPr>
            </w:pPr>
            <w:ins w:id="3704" w:author="R4-1816218" w:date="2018-11-20T16:23:00Z">
              <w:r w:rsidRPr="008922A2">
                <w:t>Parameters</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8922A2" w:rsidRDefault="00DE4508" w:rsidP="00A23EF4">
            <w:pPr>
              <w:pStyle w:val="TAH"/>
              <w:rPr>
                <w:ins w:id="3705" w:author="R4-1816218" w:date="2018-11-20T16:23:00Z"/>
              </w:rPr>
            </w:pPr>
            <w:ins w:id="3706" w:author="R4-1816218" w:date="2018-11-20T16:23:00Z">
              <w:r w:rsidRPr="008922A2">
                <w:t>Relative Limit (dBc)</w:t>
              </w:r>
            </w:ins>
          </w:p>
        </w:tc>
      </w:tr>
      <w:tr w:rsidR="00DE4508" w:rsidRPr="008922A2" w14:paraId="71825F01" w14:textId="77777777" w:rsidTr="00A23EF4">
        <w:trPr>
          <w:trHeight w:val="509"/>
          <w:jc w:val="center"/>
          <w:ins w:id="3707"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8922A2" w:rsidRDefault="00DE4508" w:rsidP="00A23EF4">
            <w:pPr>
              <w:pStyle w:val="TAC"/>
              <w:rPr>
                <w:ins w:id="3708" w:author="R4-1816218" w:date="2018-11-20T16:23:00Z"/>
              </w:rPr>
            </w:pPr>
            <w:ins w:id="3709" w:author="R4-1816218" w:date="2018-11-20T16:23:00Z">
              <w:r>
                <w:t>EIRP &gt;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8922A2" w:rsidRDefault="00DE4508" w:rsidP="00A23EF4">
            <w:pPr>
              <w:pStyle w:val="TAC"/>
              <w:rPr>
                <w:ins w:id="3710" w:author="R4-1816218" w:date="2018-11-20T16:23:00Z"/>
              </w:rPr>
            </w:pPr>
            <w:ins w:id="3711" w:author="R4-1816218" w:date="2018-11-20T16:23:00Z">
              <w:r w:rsidRPr="008922A2">
                <w:t>-25</w:t>
              </w:r>
            </w:ins>
          </w:p>
        </w:tc>
      </w:tr>
      <w:tr w:rsidR="00DE4508" w:rsidRPr="008922A2" w14:paraId="1B55A840" w14:textId="77777777" w:rsidTr="00A23EF4">
        <w:trPr>
          <w:trHeight w:val="407"/>
          <w:jc w:val="center"/>
          <w:ins w:id="3712" w:author="R4-1816218" w:date="2018-11-20T16:23:00Z"/>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8922A2" w:rsidRDefault="00DE4508" w:rsidP="00A23EF4">
            <w:pPr>
              <w:pStyle w:val="TAC"/>
              <w:rPr>
                <w:ins w:id="3713" w:author="R4-1816218" w:date="2018-11-20T16:23:00Z"/>
              </w:rPr>
            </w:pPr>
            <w:ins w:id="3714" w:author="R4-1816218" w:date="2018-11-20T16:23:00Z">
              <w:r>
                <w:t>-13 dBm ≤ EIRP ≤11</w:t>
              </w:r>
              <w:r w:rsidRPr="008922A2">
                <w:t xml:space="preserve"> dBm</w:t>
              </w:r>
            </w:ins>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8922A2" w:rsidRDefault="00DE4508" w:rsidP="00A23EF4">
            <w:pPr>
              <w:pStyle w:val="TAC"/>
              <w:rPr>
                <w:ins w:id="3715" w:author="R4-1816218" w:date="2018-11-20T16:23:00Z"/>
              </w:rPr>
            </w:pPr>
            <w:ins w:id="3716" w:author="R4-1816218" w:date="2018-11-20T16:23:00Z">
              <w:r w:rsidRPr="008922A2">
                <w:t>-20</w:t>
              </w:r>
            </w:ins>
          </w:p>
        </w:tc>
      </w:tr>
    </w:tbl>
    <w:p w14:paraId="2E48A283" w14:textId="77777777" w:rsidR="00DE4508" w:rsidRPr="006E4330" w:rsidRDefault="00DE4508">
      <w:pPr>
        <w:pPrChange w:id="3717" w:author="R4-1816218" w:date="2018-11-20T16:23:00Z">
          <w:pPr>
            <w:pStyle w:val="Heading5"/>
          </w:pPr>
        </w:pPrChange>
      </w:pPr>
    </w:p>
    <w:p w14:paraId="69D00CF1" w14:textId="77777777" w:rsidR="00044CC7" w:rsidRPr="00676D92" w:rsidRDefault="00044CC7" w:rsidP="008D5287">
      <w:pPr>
        <w:pStyle w:val="Heading4"/>
      </w:pPr>
      <w:bookmarkStart w:id="3718" w:name="_Toc526340871"/>
      <w:r w:rsidRPr="00676D92">
        <w:lastRenderedPageBreak/>
        <w:t>6.4.2.3</w:t>
      </w:r>
      <w:r w:rsidRPr="00676D92">
        <w:tab/>
        <w:t>In-band emissions</w:t>
      </w:r>
      <w:bookmarkEnd w:id="3718"/>
    </w:p>
    <w:p w14:paraId="6D8D5D21" w14:textId="77777777" w:rsidR="004A4E95" w:rsidRPr="00676D92" w:rsidRDefault="004A4E95" w:rsidP="00315E79">
      <w:pPr>
        <w:pStyle w:val="Heading5"/>
      </w:pPr>
      <w:bookmarkStart w:id="3719" w:name="_Toc526340872"/>
      <w:r w:rsidRPr="00676D92">
        <w:t>6.4.2.3.1</w:t>
      </w:r>
      <w:r w:rsidRPr="00676D92">
        <w:tab/>
        <w:t>General</w:t>
      </w:r>
      <w:bookmarkEnd w:id="3719"/>
    </w:p>
    <w:p w14:paraId="633AA430" w14:textId="77777777" w:rsidR="00044CC7" w:rsidRPr="00676D92" w:rsidRDefault="00044CC7" w:rsidP="008D5287">
      <w:r w:rsidRPr="00676D92">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76D92" w:rsidRDefault="00044CC7" w:rsidP="008D5287">
      <w:r w:rsidRPr="00676D92">
        <w:t>The basic in-band emissions measurement interval is identical to that of the EVM test.</w:t>
      </w:r>
    </w:p>
    <w:p w14:paraId="7B42B6E9" w14:textId="77777777" w:rsidR="00044CC7" w:rsidRPr="00676D92" w:rsidRDefault="00EC2E78" w:rsidP="008D5287">
      <w:r w:rsidRPr="00676D92">
        <w:t>The requirement is verified with the test metric of In-band emission (Link=TX beam peak direction, Meas=Link angle).</w:t>
      </w:r>
    </w:p>
    <w:p w14:paraId="496FFD4F" w14:textId="77777777" w:rsidR="004A4E95" w:rsidRPr="00676D92" w:rsidRDefault="004A4E95" w:rsidP="00F16A7F">
      <w:pPr>
        <w:pStyle w:val="Heading5"/>
      </w:pPr>
      <w:bookmarkStart w:id="3720" w:name="_Toc526340873"/>
      <w:r w:rsidRPr="00676D92">
        <w:t>6.4.2.3.2</w:t>
      </w:r>
      <w:r w:rsidRPr="00676D92">
        <w:tab/>
        <w:t>In-band emissions for power class 1</w:t>
      </w:r>
      <w:bookmarkEnd w:id="3720"/>
    </w:p>
    <w:p w14:paraId="6855927E" w14:textId="77777777" w:rsidR="004A4E95" w:rsidRPr="00676D92" w:rsidRDefault="004A4E95" w:rsidP="004A4E95">
      <w:pPr>
        <w:rPr>
          <w:rFonts w:cs="v5.0.0"/>
        </w:rPr>
      </w:pPr>
      <w:bookmarkStart w:id="3721" w:name="_Hlk519673118"/>
      <w:r w:rsidRPr="00676D92">
        <w:t xml:space="preserve">The relative in-band emission shall not exceed the values specified in </w:t>
      </w:r>
      <w:bookmarkEnd w:id="3721"/>
      <w:r w:rsidRPr="00676D92">
        <w:t>Table 6.4.2.3.2-1 for power class 1 UEs</w:t>
      </w:r>
      <w:r w:rsidRPr="00676D92">
        <w:rPr>
          <w:rFonts w:cs="v5.0.0"/>
        </w:rPr>
        <w:t>.</w:t>
      </w:r>
    </w:p>
    <w:p w14:paraId="35E1E0F6" w14:textId="77777777" w:rsidR="004A4E95" w:rsidRPr="00676D92" w:rsidRDefault="004A4E95" w:rsidP="00F16A7F">
      <w:pPr>
        <w:pStyle w:val="TH"/>
      </w:pPr>
      <w:r w:rsidRPr="00676D92">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76D92" w:rsidRDefault="004A4E95" w:rsidP="005C668F">
            <w:pPr>
              <w:pStyle w:val="TAH"/>
              <w:rPr>
                <w:rFonts w:cs="Arial"/>
                <w:i/>
                <w:iCs/>
              </w:rPr>
            </w:pPr>
            <w:r w:rsidRPr="00676D92">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76D92" w:rsidRDefault="004A4E95" w:rsidP="005C668F">
            <w:pPr>
              <w:pStyle w:val="TAH"/>
              <w:rPr>
                <w:rFonts w:cs="Arial"/>
              </w:rPr>
            </w:pPr>
            <w:r w:rsidRPr="00676D92">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76D92" w:rsidRDefault="004A4E95" w:rsidP="005C668F">
            <w:pPr>
              <w:pStyle w:val="TAH"/>
              <w:rPr>
                <w:rFonts w:cs="Arial"/>
              </w:rPr>
            </w:pPr>
            <w:r w:rsidRPr="00676D92">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76D92" w:rsidRDefault="004A4E95" w:rsidP="005C668F">
            <w:pPr>
              <w:pStyle w:val="TAH"/>
              <w:rPr>
                <w:rFonts w:cs="Arial"/>
              </w:rPr>
            </w:pPr>
            <w:r w:rsidRPr="00676D92">
              <w:rPr>
                <w:rFonts w:cs="Arial"/>
              </w:rPr>
              <w:t>Applicable Frequencies</w:t>
            </w:r>
          </w:p>
        </w:tc>
      </w:tr>
      <w:tr w:rsidR="00676D92" w:rsidRPr="00676D92"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76D92" w:rsidRDefault="004A4E95" w:rsidP="005C668F">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76D92" w:rsidRDefault="004A4E95" w:rsidP="005C668F">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676D92" w:rsidRDefault="00765EF9"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676D92"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76D92" w:rsidRDefault="004A4E95" w:rsidP="005C668F">
            <w:pPr>
              <w:pStyle w:val="TAC"/>
              <w:rPr>
                <w:rFonts w:cs="Arial"/>
              </w:rPr>
            </w:pPr>
            <w:r w:rsidRPr="00676D92">
              <w:rPr>
                <w:rFonts w:cs="Arial"/>
              </w:rPr>
              <w:t>Any non-allocated (NOTE 2)</w:t>
            </w:r>
          </w:p>
        </w:tc>
      </w:tr>
      <w:tr w:rsidR="00676D92" w:rsidRPr="00676D92"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76D92" w:rsidRDefault="004A4E95" w:rsidP="005C668F">
            <w:pPr>
              <w:pStyle w:val="TAH"/>
              <w:rPr>
                <w:rFonts w:cs="Arial"/>
              </w:rPr>
            </w:pPr>
            <w:r w:rsidRPr="00676D92">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76D92" w:rsidRDefault="004A4E95" w:rsidP="005C668F">
            <w:pPr>
              <w:pStyle w:val="TAC"/>
              <w:rPr>
                <w:rFonts w:cs="Arial"/>
              </w:rPr>
            </w:pPr>
            <w:r w:rsidRPr="00676D92">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76D92" w:rsidRDefault="004A4E95" w:rsidP="005C668F">
            <w:pPr>
              <w:pStyle w:val="TAL"/>
              <w:rPr>
                <w:rFonts w:cs="Arial"/>
              </w:rPr>
            </w:pPr>
            <w:r w:rsidRPr="00676D92">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76D92" w:rsidRDefault="004A4E95" w:rsidP="005C668F">
            <w:pPr>
              <w:pStyle w:val="TAC"/>
              <w:rPr>
                <w:rFonts w:cs="Arial"/>
              </w:rPr>
            </w:pPr>
            <w:r w:rsidRPr="00676D92">
              <w:rPr>
                <w:rFonts w:cs="Arial"/>
              </w:rPr>
              <w:t>Image frequencies (NOTES 2, 3)</w:t>
            </w:r>
          </w:p>
        </w:tc>
      </w:tr>
      <w:tr w:rsidR="00676D92" w:rsidRPr="00676D92"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76D92" w:rsidRDefault="004A4E95" w:rsidP="005C668F">
            <w:pPr>
              <w:pStyle w:val="TAL"/>
              <w:rPr>
                <w:rFonts w:cs="Arial"/>
              </w:rPr>
            </w:pPr>
            <w:r w:rsidRPr="00676D92">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76D92" w:rsidRDefault="004A4E95" w:rsidP="005C668F">
            <w:pPr>
              <w:spacing w:after="0"/>
              <w:rPr>
                <w:rFonts w:ascii="Arial" w:hAnsi="Arial" w:cs="Arial"/>
                <w:sz w:val="18"/>
              </w:rPr>
            </w:pPr>
          </w:p>
        </w:tc>
      </w:tr>
      <w:tr w:rsidR="00676D92" w:rsidRPr="00676D92"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76D92" w:rsidRDefault="004A4E95" w:rsidP="005C668F">
            <w:pPr>
              <w:pStyle w:val="TAH"/>
              <w:rPr>
                <w:rFonts w:cs="Arial"/>
              </w:rPr>
            </w:pPr>
            <w:r w:rsidRPr="00676D92">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76D92" w:rsidRDefault="004A4E95" w:rsidP="005C668F">
            <w:pPr>
              <w:pStyle w:val="TAC"/>
              <w:rPr>
                <w:rFonts w:cs="Arial"/>
              </w:rPr>
            </w:pPr>
            <w:r w:rsidRPr="00676D92">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76D92" w:rsidRDefault="004A4E95" w:rsidP="005C668F">
            <w:pPr>
              <w:pStyle w:val="TAC"/>
              <w:rPr>
                <w:rFonts w:cs="Arial"/>
              </w:rPr>
            </w:pPr>
            <w:r w:rsidRPr="00676D92">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76D92" w:rsidRDefault="004A4E95" w:rsidP="005C668F">
            <w:pPr>
              <w:pStyle w:val="TAL"/>
              <w:rPr>
                <w:rFonts w:cs="Arial"/>
              </w:rPr>
            </w:pPr>
            <w:r w:rsidRPr="00676D92">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76D92" w:rsidRDefault="004A4E95" w:rsidP="005C668F">
            <w:pPr>
              <w:pStyle w:val="TAC"/>
              <w:rPr>
                <w:rFonts w:cs="Arial"/>
              </w:rPr>
            </w:pPr>
            <w:r w:rsidRPr="00676D92">
              <w:rPr>
                <w:rFonts w:cs="Arial"/>
              </w:rPr>
              <w:t>Carrier frequency (NOTES 4, 5)</w:t>
            </w:r>
          </w:p>
        </w:tc>
      </w:tr>
      <w:tr w:rsidR="00676D92" w:rsidRPr="00676D92"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76D92"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76D92"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76D92" w:rsidRDefault="004A4E95" w:rsidP="005C668F">
            <w:pPr>
              <w:pStyle w:val="TAC"/>
              <w:rPr>
                <w:rFonts w:cs="Arial"/>
              </w:rPr>
            </w:pPr>
            <w:r w:rsidRPr="00676D92">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76D92" w:rsidRDefault="004A4E95" w:rsidP="005C668F">
            <w:pPr>
              <w:pStyle w:val="TAL"/>
              <w:rPr>
                <w:rFonts w:cs="Arial"/>
              </w:rPr>
            </w:pPr>
            <w:r w:rsidRPr="00676D92">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76D92" w:rsidRDefault="004A4E95" w:rsidP="005C668F">
            <w:pPr>
              <w:spacing w:after="0"/>
              <w:rPr>
                <w:rFonts w:ascii="Arial" w:hAnsi="Arial" w:cs="Arial"/>
                <w:sz w:val="18"/>
              </w:rPr>
            </w:pPr>
          </w:p>
        </w:tc>
      </w:tr>
      <w:tr w:rsidR="004A4E95" w:rsidRPr="00676D92"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76D92" w:rsidRDefault="004A4E95" w:rsidP="00F16A7F">
            <w:pPr>
              <w:pStyle w:val="TAN"/>
              <w:rPr>
                <w:szCs w:val="18"/>
                <w:lang w:val="en-US"/>
              </w:rPr>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00F16A7F" w:rsidRPr="00676D92">
              <w:t>is defined in NOTE 10.</w:t>
            </w:r>
          </w:p>
          <w:p w14:paraId="7DC713B4" w14:textId="77777777" w:rsidR="004A4E95" w:rsidRPr="00676D92" w:rsidRDefault="004A4E95" w:rsidP="00F16A7F">
            <w:pPr>
              <w:pStyle w:val="TAN"/>
              <w:rPr>
                <w:szCs w:val="18"/>
                <w:lang w:val="en-US"/>
              </w:rPr>
            </w:pPr>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76D92" w:rsidRDefault="004A4E95" w:rsidP="00F16A7F">
            <w:pPr>
              <w:pStyle w:val="TAN"/>
              <w:rPr>
                <w:szCs w:val="18"/>
                <w:lang w:val="en-US"/>
              </w:rPr>
            </w:pPr>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76D92" w:rsidRDefault="004A4E95" w:rsidP="00F16A7F">
            <w:pPr>
              <w:pStyle w:val="TAN"/>
              <w:rPr>
                <w:szCs w:val="18"/>
                <w:lang w:val="en-US"/>
              </w:rPr>
            </w:pPr>
            <w:r w:rsidRPr="00676D92">
              <w:rPr>
                <w:szCs w:val="18"/>
              </w:rPr>
              <w:t>NOTE 4:</w:t>
            </w:r>
            <w:r w:rsidRPr="00676D92">
              <w:rPr>
                <w:szCs w:val="18"/>
              </w:rPr>
              <w:tab/>
              <w:t>The measurement bandwidth is 1 RB and the limit is expressed as a ratio of measured power in one non-allocated RB to the measured total power in all allocated RBs.</w:t>
            </w:r>
          </w:p>
          <w:p w14:paraId="35EEDB86" w14:textId="77777777" w:rsidR="004A4E95" w:rsidRPr="00676D92" w:rsidRDefault="004A4E95" w:rsidP="00F16A7F">
            <w:pPr>
              <w:pStyle w:val="TAN"/>
              <w:rPr>
                <w:szCs w:val="18"/>
                <w:lang w:val="en-US"/>
              </w:rPr>
            </w:pPr>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w:t>
            </w:r>
            <w:r w:rsidR="005C668F" w:rsidRPr="00676D92">
              <w:rPr>
                <w:szCs w:val="18"/>
              </w:rPr>
              <w:t xml:space="preserve"> </w:t>
            </w:r>
            <w:r w:rsidRPr="00676D92">
              <w:rPr>
                <w:szCs w:val="18"/>
              </w:rPr>
              <w:t>but excluding any allocated RB.</w:t>
            </w:r>
          </w:p>
          <w:p w14:paraId="27687AAC" w14:textId="77777777" w:rsidR="004A4E95" w:rsidRPr="00676D92" w:rsidRDefault="004A4E95" w:rsidP="00F16A7F">
            <w:pPr>
              <w:pStyle w:val="TAN"/>
              <w:rPr>
                <w:szCs w:val="18"/>
                <w:lang w:val="en-US"/>
              </w:rPr>
            </w:pPr>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p>
          <w:p w14:paraId="6E36EDE6" w14:textId="77777777" w:rsidR="004A4E95" w:rsidRPr="00676D92" w:rsidRDefault="004A4E95" w:rsidP="00F16A7F">
            <w:pPr>
              <w:pStyle w:val="TAN"/>
              <w:rPr>
                <w:szCs w:val="18"/>
                <w:lang w:val="en-US"/>
              </w:rPr>
            </w:pPr>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p>
          <w:p w14:paraId="4C519374" w14:textId="77777777" w:rsidR="004A4E95" w:rsidRPr="00676D92" w:rsidRDefault="004A4E95" w:rsidP="00F16A7F">
            <w:pPr>
              <w:pStyle w:val="TAN"/>
              <w:rPr>
                <w:szCs w:val="18"/>
                <w:lang w:val="en-US"/>
              </w:rPr>
            </w:pPr>
            <w:r w:rsidRPr="00676D92">
              <w:rPr>
                <w:szCs w:val="18"/>
              </w:rPr>
              <w:t>NOTE 8:</w:t>
            </w:r>
            <w:r w:rsidRPr="00676D92">
              <w:rPr>
                <w:szCs w:val="18"/>
              </w:rPr>
              <w:tab/>
              <w:t>EVM s the limit for the modulation format used in the allocated RBs.</w:t>
            </w:r>
          </w:p>
          <w:p w14:paraId="7092AF91" w14:textId="77777777" w:rsidR="004A4E95" w:rsidRPr="00676D92" w:rsidRDefault="004A4E95" w:rsidP="00F16A7F">
            <w:pPr>
              <w:pStyle w:val="TAN"/>
              <w:rPr>
                <w:szCs w:val="18"/>
                <w:lang w:val="en-US"/>
              </w:rPr>
            </w:pPr>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p>
          <w:p w14:paraId="46663321" w14:textId="77777777" w:rsidR="004A4E95" w:rsidRPr="00676D92" w:rsidRDefault="004A4E95" w:rsidP="00F16A7F">
            <w:pPr>
              <w:pStyle w:val="TAN"/>
              <w:rPr>
                <w:szCs w:val="18"/>
                <w:lang w:val="en-US"/>
              </w:rPr>
            </w:pPr>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p>
          <w:p w14:paraId="59C450BA" w14:textId="77777777" w:rsidR="004A4E95" w:rsidRPr="00676D92" w:rsidRDefault="004A4E95" w:rsidP="00F16A7F">
            <w:pPr>
              <w:pStyle w:val="TAN"/>
              <w:rPr>
                <w:rFonts w:cs="Arial"/>
              </w:rPr>
            </w:pPr>
            <w:r w:rsidRPr="00676D92">
              <w:rPr>
                <w:szCs w:val="18"/>
              </w:rPr>
              <w:t>NOTE 11:</w:t>
            </w:r>
            <w:r w:rsidRPr="00676D92">
              <w:rPr>
                <w:szCs w:val="18"/>
              </w:rPr>
              <w:tab/>
              <w:t xml:space="preserve">All powers are EIRP in </w:t>
            </w:r>
            <w:r w:rsidRPr="00676D92">
              <w:rPr>
                <w:szCs w:val="18"/>
                <w:lang w:eastAsia="ja-JP"/>
              </w:rPr>
              <w:t>beam peak direction.</w:t>
            </w:r>
          </w:p>
        </w:tc>
      </w:tr>
    </w:tbl>
    <w:p w14:paraId="22988464" w14:textId="77777777" w:rsidR="004A4E95" w:rsidRPr="00676D92" w:rsidRDefault="004A4E95" w:rsidP="004A4E95">
      <w:pPr>
        <w:rPr>
          <w:rFonts w:eastAsia="Malgun Gothic"/>
        </w:rPr>
      </w:pPr>
    </w:p>
    <w:p w14:paraId="501BB410" w14:textId="295FA445" w:rsidR="004A4E95" w:rsidRDefault="004A4E95" w:rsidP="004A4E95">
      <w:pPr>
        <w:pStyle w:val="Heading5"/>
        <w:rPr>
          <w:ins w:id="3722" w:author="Qualcomm User" w:date="2018-10-16T17:41:00Z"/>
          <w:rFonts w:eastAsia="Malgun Gothic"/>
          <w:sz w:val="24"/>
        </w:rPr>
      </w:pPr>
      <w:bookmarkStart w:id="3723" w:name="_Toc526340874"/>
      <w:r w:rsidRPr="00676D92">
        <w:t>6.4.2.3.3</w:t>
      </w:r>
      <w:r w:rsidRPr="00676D92">
        <w:tab/>
      </w:r>
      <w:r w:rsidRPr="00676D92">
        <w:rPr>
          <w:rFonts w:eastAsia="Malgun Gothic"/>
          <w:sz w:val="24"/>
        </w:rPr>
        <w:t>In-band emissions for power class 2</w:t>
      </w:r>
      <w:bookmarkEnd w:id="3723"/>
    </w:p>
    <w:p w14:paraId="50668CA6" w14:textId="77777777" w:rsidR="008922A2" w:rsidRDefault="008922A2" w:rsidP="008922A2">
      <w:pPr>
        <w:rPr>
          <w:ins w:id="3724" w:author="Qualcomm User" w:date="2018-10-16T17:41:00Z"/>
        </w:rPr>
      </w:pPr>
      <w:ins w:id="3725" w:author="Qualcomm User" w:date="2018-10-16T17:41:00Z">
        <w:r>
          <w:t>The relative in-band emission shall not exceed the values specified in Table 6.4.2.3.3-1 for power class 2.</w:t>
        </w:r>
      </w:ins>
    </w:p>
    <w:p w14:paraId="552DC0C9" w14:textId="2D09BAED" w:rsidR="008922A2" w:rsidRDefault="008922A2" w:rsidP="008922A2">
      <w:pPr>
        <w:pStyle w:val="TH"/>
        <w:rPr>
          <w:ins w:id="3726" w:author="Qualcomm User" w:date="2018-10-16T17:41:00Z"/>
        </w:rPr>
      </w:pPr>
      <w:ins w:id="3727" w:author="Qualcomm User" w:date="2018-10-16T17:41:00Z">
        <w:r>
          <w:lastRenderedPageBreak/>
          <w:t>Table 6.4.2.3.3-1: Requirements for in-band emissions for power class 2</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C0F5C" w:rsidRPr="00676D92" w14:paraId="6FC53FB0" w14:textId="77777777" w:rsidTr="0050707B">
        <w:trPr>
          <w:jc w:val="center"/>
          <w:ins w:id="3728"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76D92" w:rsidRDefault="00AC0F5C" w:rsidP="0050707B">
            <w:pPr>
              <w:pStyle w:val="TAH"/>
              <w:rPr>
                <w:ins w:id="3729" w:author="Qualcomm User" w:date="2018-10-16T17:44:00Z"/>
                <w:rFonts w:cs="Arial"/>
                <w:i/>
                <w:iCs/>
              </w:rPr>
            </w:pPr>
            <w:ins w:id="3730" w:author="Qualcomm User" w:date="2018-10-16T17:4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76D92" w:rsidRDefault="00AC0F5C" w:rsidP="0050707B">
            <w:pPr>
              <w:pStyle w:val="TAH"/>
              <w:rPr>
                <w:ins w:id="3731" w:author="Qualcomm User" w:date="2018-10-16T17:44:00Z"/>
                <w:rFonts w:cs="Arial"/>
              </w:rPr>
            </w:pPr>
            <w:ins w:id="3732" w:author="Qualcomm User" w:date="2018-10-16T17:4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76D92" w:rsidRDefault="00AC0F5C" w:rsidP="0050707B">
            <w:pPr>
              <w:pStyle w:val="TAH"/>
              <w:rPr>
                <w:ins w:id="3733" w:author="Qualcomm User" w:date="2018-10-16T17:44:00Z"/>
                <w:rFonts w:cs="Arial"/>
              </w:rPr>
            </w:pPr>
            <w:ins w:id="3734" w:author="Qualcomm User" w:date="2018-10-16T17:44:00Z">
              <w:r w:rsidRPr="00676D92">
                <w:rPr>
                  <w:rFonts w:cs="Arial"/>
                </w:rPr>
                <w:t>Limit (NOTE 1)</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76D92" w:rsidRDefault="00AC0F5C" w:rsidP="0050707B">
            <w:pPr>
              <w:pStyle w:val="TAH"/>
              <w:rPr>
                <w:ins w:id="3735" w:author="Qualcomm User" w:date="2018-10-16T17:44:00Z"/>
                <w:rFonts w:cs="Arial"/>
              </w:rPr>
            </w:pPr>
            <w:ins w:id="3736" w:author="Qualcomm User" w:date="2018-10-16T17:44:00Z">
              <w:r w:rsidRPr="00676D92">
                <w:rPr>
                  <w:rFonts w:cs="Arial"/>
                </w:rPr>
                <w:t>Applicable Frequencies</w:t>
              </w:r>
            </w:ins>
          </w:p>
        </w:tc>
      </w:tr>
      <w:tr w:rsidR="00AC0F5C" w:rsidRPr="00676D92" w14:paraId="4BD634CA" w14:textId="77777777" w:rsidTr="0050707B">
        <w:trPr>
          <w:jc w:val="center"/>
          <w:ins w:id="3737" w:author="Qualcomm User" w:date="2018-10-16T17:44:00Z"/>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76D92" w:rsidRDefault="00AC0F5C" w:rsidP="0050707B">
            <w:pPr>
              <w:pStyle w:val="TAH"/>
              <w:rPr>
                <w:ins w:id="3738" w:author="Qualcomm User" w:date="2018-10-16T17:44:00Z"/>
                <w:rFonts w:cs="Arial"/>
              </w:rPr>
            </w:pPr>
            <w:ins w:id="3739" w:author="Qualcomm User" w:date="2018-10-16T17:4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76D92" w:rsidRDefault="00AC0F5C" w:rsidP="0050707B">
            <w:pPr>
              <w:pStyle w:val="TAC"/>
              <w:rPr>
                <w:ins w:id="3740" w:author="Qualcomm User" w:date="2018-10-16T17:44:00Z"/>
                <w:rFonts w:cs="Arial"/>
              </w:rPr>
            </w:pPr>
            <w:ins w:id="3741" w:author="Qualcomm User" w:date="2018-10-16T17:4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676D92" w:rsidRDefault="00765EF9" w:rsidP="0050707B">
            <w:pPr>
              <w:pStyle w:val="TAC"/>
              <w:rPr>
                <w:ins w:id="3742" w:author="Qualcomm User" w:date="2018-10-16T17:44:00Z"/>
                <w:rFonts w:cs="Arial"/>
                <w:lang w:eastAsia="ko-KR"/>
              </w:rPr>
            </w:pPr>
            <m:oMathPara>
              <m:oMath>
                <m:func>
                  <m:funcPr>
                    <m:ctrlPr>
                      <w:ins w:id="3743" w:author="Qualcomm User" w:date="2018-10-16T17:44:00Z">
                        <w:rPr>
                          <w:rFonts w:ascii="Cambria Math" w:hAnsi="Cambria Math"/>
                          <w:i/>
                        </w:rPr>
                      </w:ins>
                    </m:ctrlPr>
                  </m:funcPr>
                  <m:fName>
                    <m:r>
                      <w:ins w:id="3744" w:author="Qualcomm User" w:date="2018-10-16T17:44:00Z">
                        <w:rPr>
                          <w:rFonts w:ascii="Cambria Math" w:hAnsi="Cambria Math"/>
                        </w:rPr>
                        <m:t>max</m:t>
                      </w:ins>
                    </m:r>
                  </m:fName>
                  <m:e>
                    <m:d>
                      <m:dPr>
                        <m:begChr m:val="["/>
                        <m:endChr m:val="]"/>
                        <m:ctrlPr>
                          <w:ins w:id="3745" w:author="Qualcomm User" w:date="2018-10-16T17:44:00Z">
                            <w:rPr>
                              <w:rFonts w:ascii="Cambria Math" w:hAnsi="Cambria Math"/>
                            </w:rPr>
                          </w:ins>
                        </m:ctrlPr>
                      </m:dPr>
                      <m:e>
                        <m:eqArr>
                          <m:eqArrPr>
                            <m:ctrlPr>
                              <w:ins w:id="3746" w:author="Qualcomm User" w:date="2018-10-16T17:44:00Z">
                                <w:rPr>
                                  <w:rFonts w:ascii="Cambria Math" w:hAnsi="Cambria Math"/>
                                </w:rPr>
                              </w:ins>
                            </m:ctrlPr>
                          </m:eqArrPr>
                          <m:e>
                            <m:r>
                              <w:ins w:id="3747" w:author="Qualcomm User" w:date="2018-10-16T17:44:00Z">
                                <m:rPr>
                                  <m:sty m:val="p"/>
                                </m:rPr>
                                <w:rPr>
                                  <w:rFonts w:ascii="Cambria Math" w:hAnsi="Cambria Math"/>
                                </w:rPr>
                                <m:t>-25 -10.</m:t>
                              </w:ins>
                            </m:r>
                            <m:sSub>
                              <m:sSubPr>
                                <m:ctrlPr>
                                  <w:ins w:id="3748" w:author="Qualcomm User" w:date="2018-10-16T17:44:00Z">
                                    <w:rPr>
                                      <w:rFonts w:ascii="Cambria Math" w:hAnsi="Cambria Math"/>
                                    </w:rPr>
                                  </w:ins>
                                </m:ctrlPr>
                              </m:sSubPr>
                              <m:e>
                                <m:r>
                                  <w:ins w:id="3749" w:author="Qualcomm User" w:date="2018-10-16T17:44:00Z">
                                    <m:rPr>
                                      <m:sty m:val="p"/>
                                    </m:rPr>
                                    <w:rPr>
                                      <w:rFonts w:ascii="Cambria Math" w:hAnsi="Cambria Math"/>
                                    </w:rPr>
                                    <m:t>log</m:t>
                                  </w:ins>
                                </m:r>
                              </m:e>
                              <m:sub>
                                <m:r>
                                  <w:ins w:id="3750" w:author="Qualcomm User" w:date="2018-10-16T17:44:00Z">
                                    <w:rPr>
                                      <w:rFonts w:ascii="Cambria Math" w:hAnsi="Cambria Math"/>
                                    </w:rPr>
                                    <m:t>10</m:t>
                                  </w:ins>
                                </m:r>
                              </m:sub>
                            </m:sSub>
                            <m:d>
                              <m:dPr>
                                <m:ctrlPr>
                                  <w:ins w:id="3751" w:author="Qualcomm User" w:date="2018-10-16T17:44:00Z">
                                    <w:rPr>
                                      <w:rFonts w:ascii="Cambria Math" w:hAnsi="Cambria Math"/>
                                    </w:rPr>
                                  </w:ins>
                                </m:ctrlPr>
                              </m:dPr>
                              <m:e>
                                <m:f>
                                  <m:fPr>
                                    <m:ctrlPr>
                                      <w:ins w:id="3752" w:author="Qualcomm User" w:date="2018-10-16T17:44:00Z">
                                        <w:rPr>
                                          <w:rFonts w:ascii="Cambria Math" w:hAnsi="Cambria Math"/>
                                        </w:rPr>
                                      </w:ins>
                                    </m:ctrlPr>
                                  </m:fPr>
                                  <m:num>
                                    <m:sSub>
                                      <m:sSubPr>
                                        <m:ctrlPr>
                                          <w:ins w:id="3753" w:author="Qualcomm User" w:date="2018-10-16T17:44:00Z">
                                            <w:rPr>
                                              <w:rFonts w:ascii="Cambria Math" w:hAnsi="Cambria Math"/>
                                            </w:rPr>
                                          </w:ins>
                                        </m:ctrlPr>
                                      </m:sSubPr>
                                      <m:e>
                                        <m:r>
                                          <w:ins w:id="3754" w:author="Qualcomm User" w:date="2018-10-16T17:44:00Z">
                                            <m:rPr>
                                              <m:sty m:val="p"/>
                                            </m:rPr>
                                            <w:rPr>
                                              <w:rFonts w:ascii="Cambria Math" w:hAnsi="Cambria Math"/>
                                            </w:rPr>
                                            <m:t>N</m:t>
                                          </w:ins>
                                        </m:r>
                                      </m:e>
                                      <m:sub>
                                        <m:r>
                                          <w:ins w:id="3755" w:author="Qualcomm User" w:date="2018-10-16T17:44:00Z">
                                            <w:rPr>
                                              <w:rFonts w:ascii="Cambria Math" w:hAnsi="Cambria Math"/>
                                            </w:rPr>
                                            <m:t>RB</m:t>
                                          </w:ins>
                                        </m:r>
                                      </m:sub>
                                    </m:sSub>
                                  </m:num>
                                  <m:den>
                                    <m:sSub>
                                      <m:sSubPr>
                                        <m:ctrlPr>
                                          <w:ins w:id="3756" w:author="Qualcomm User" w:date="2018-10-16T17:44:00Z">
                                            <w:rPr>
                                              <w:rFonts w:ascii="Cambria Math" w:hAnsi="Cambria Math"/>
                                              <w:vertAlign w:val="subscript"/>
                                            </w:rPr>
                                          </w:ins>
                                        </m:ctrlPr>
                                      </m:sSubPr>
                                      <m:e>
                                        <m:r>
                                          <w:ins w:id="3757" w:author="Qualcomm User" w:date="2018-10-16T17:44:00Z">
                                            <m:rPr>
                                              <m:sty m:val="p"/>
                                            </m:rPr>
                                            <w:rPr>
                                              <w:rFonts w:ascii="Cambria Math" w:hAnsi="Cambria Math"/>
                                              <w:vertAlign w:val="subscript"/>
                                            </w:rPr>
                                            <m:t>L</m:t>
                                          </w:ins>
                                        </m:r>
                                      </m:e>
                                      <m:sub>
                                        <m:r>
                                          <w:ins w:id="3758" w:author="Qualcomm User" w:date="2018-10-16T17:44:00Z">
                                            <w:rPr>
                                              <w:rFonts w:ascii="Cambria Math" w:hAnsi="Cambria Math"/>
                                              <w:vertAlign w:val="subscript"/>
                                            </w:rPr>
                                            <m:t>CRB</m:t>
                                          </w:ins>
                                        </m:r>
                                      </m:sub>
                                    </m:sSub>
                                  </m:den>
                                </m:f>
                              </m:e>
                            </m:d>
                            <m:r>
                              <w:ins w:id="3759" w:author="Qualcomm User" w:date="2018-10-16T17:44:00Z">
                                <m:rPr>
                                  <m:sty m:val="p"/>
                                </m:rPr>
                                <w:rPr>
                                  <w:rFonts w:ascii="Cambria Math" w:hAnsi="Cambria Math"/>
                                </w:rPr>
                                <m:t xml:space="preserve">,  </m:t>
                              </w:ins>
                            </m:r>
                            <m:ctrlPr>
                              <w:ins w:id="3760" w:author="Qualcomm User" w:date="2018-10-16T17:44:00Z">
                                <w:rPr>
                                  <w:rFonts w:ascii="Cambria Math" w:hAnsi="Cambria Math"/>
                                  <w:i/>
                                  <w:vertAlign w:val="subscript"/>
                                </w:rPr>
                              </w:ins>
                            </m:ctrlPr>
                          </m:e>
                          <m:e>
                            <m:r>
                              <w:ins w:id="3761" w:author="Qualcomm User" w:date="2018-10-16T17:44:00Z">
                                <m:rPr>
                                  <m:sty m:val="p"/>
                                </m:rPr>
                                <w:rPr>
                                  <w:rFonts w:ascii="Cambria Math" w:hAnsi="Cambria Math"/>
                                </w:rPr>
                                <m:t>20.</m:t>
                              </w:ins>
                            </m:r>
                            <m:sSub>
                              <m:sSubPr>
                                <m:ctrlPr>
                                  <w:ins w:id="3762" w:author="Qualcomm User" w:date="2018-10-16T17:44:00Z">
                                    <w:rPr>
                                      <w:rFonts w:ascii="Cambria Math" w:hAnsi="Cambria Math"/>
                                    </w:rPr>
                                  </w:ins>
                                </m:ctrlPr>
                              </m:sSubPr>
                              <m:e>
                                <m:r>
                                  <w:ins w:id="3763" w:author="Qualcomm User" w:date="2018-10-16T17:44:00Z">
                                    <m:rPr>
                                      <m:sty m:val="p"/>
                                    </m:rPr>
                                    <w:rPr>
                                      <w:rFonts w:ascii="Cambria Math" w:hAnsi="Cambria Math"/>
                                    </w:rPr>
                                    <m:t>log</m:t>
                                  </w:ins>
                                </m:r>
                              </m:e>
                              <m:sub>
                                <m:r>
                                  <w:ins w:id="3764" w:author="Qualcomm User" w:date="2018-10-16T17:44:00Z">
                                    <w:rPr>
                                      <w:rFonts w:ascii="Cambria Math" w:hAnsi="Cambria Math"/>
                                    </w:rPr>
                                    <m:t>10</m:t>
                                  </w:ins>
                                </m:r>
                              </m:sub>
                            </m:sSub>
                            <m:d>
                              <m:dPr>
                                <m:ctrlPr>
                                  <w:ins w:id="3765" w:author="Qualcomm User" w:date="2018-10-16T17:44:00Z">
                                    <w:rPr>
                                      <w:rFonts w:ascii="Cambria Math" w:hAnsi="Cambria Math"/>
                                    </w:rPr>
                                  </w:ins>
                                </m:ctrlPr>
                              </m:dPr>
                              <m:e>
                                <m:r>
                                  <w:ins w:id="3766" w:author="Qualcomm User" w:date="2018-10-16T17:44:00Z">
                                    <m:rPr>
                                      <m:sty m:val="p"/>
                                    </m:rPr>
                                    <w:rPr>
                                      <w:rFonts w:ascii="Cambria Math" w:hAnsi="Cambria Math"/>
                                    </w:rPr>
                                    <m:t>EVM</m:t>
                                  </w:ins>
                                </m:r>
                              </m:e>
                            </m:d>
                            <m:r>
                              <w:ins w:id="3767" w:author="Qualcomm User" w:date="2018-10-16T17:44:00Z">
                                <w:rPr>
                                  <w:rFonts w:ascii="Cambria Math" w:hAnsi="Cambria Math"/>
                                </w:rPr>
                                <m:t>- 5.</m:t>
                              </w:ins>
                            </m:r>
                            <m:f>
                              <m:fPr>
                                <m:ctrlPr>
                                  <w:ins w:id="3768" w:author="Qualcomm User" w:date="2018-10-16T17:44:00Z">
                                    <w:rPr>
                                      <w:rFonts w:ascii="Cambria Math" w:hAnsi="Cambria Math"/>
                                      <w:i/>
                                    </w:rPr>
                                  </w:ins>
                                </m:ctrlPr>
                              </m:fPr>
                              <m:num>
                                <m:d>
                                  <m:dPr>
                                    <m:ctrlPr>
                                      <w:ins w:id="3769" w:author="Qualcomm User" w:date="2018-10-16T17:44:00Z">
                                        <w:rPr>
                                          <w:rFonts w:ascii="Cambria Math" w:hAnsi="Cambria Math"/>
                                          <w:i/>
                                        </w:rPr>
                                      </w:ins>
                                    </m:ctrlPr>
                                  </m:dPr>
                                  <m:e>
                                    <m:sSub>
                                      <m:sSubPr>
                                        <m:ctrlPr>
                                          <w:ins w:id="3770" w:author="Qualcomm User" w:date="2018-10-16T17:44:00Z">
                                            <w:rPr>
                                              <w:rFonts w:ascii="Cambria Math" w:hAnsi="Cambria Math"/>
                                              <w:i/>
                                            </w:rPr>
                                          </w:ins>
                                        </m:ctrlPr>
                                      </m:sSubPr>
                                      <m:e>
                                        <m:r>
                                          <w:ins w:id="3771" w:author="Qualcomm User" w:date="2018-10-16T17:44:00Z">
                                            <w:rPr>
                                              <w:rFonts w:ascii="Cambria Math" w:hAnsi="Cambria Math"/>
                                            </w:rPr>
                                            <m:t>|∆</m:t>
                                          </w:ins>
                                        </m:r>
                                      </m:e>
                                      <m:sub>
                                        <m:r>
                                          <w:ins w:id="3772" w:author="Qualcomm User" w:date="2018-10-16T17:44:00Z">
                                            <w:rPr>
                                              <w:rFonts w:ascii="Cambria Math" w:hAnsi="Cambria Math"/>
                                            </w:rPr>
                                            <m:t>RB</m:t>
                                          </w:ins>
                                        </m:r>
                                      </m:sub>
                                    </m:sSub>
                                  </m:e>
                                  <m:e>
                                    <m:r>
                                      <w:ins w:id="3773" w:author="Qualcomm User" w:date="2018-10-16T17:44:00Z">
                                        <w:rPr>
                                          <w:rFonts w:ascii="Cambria Math" w:hAnsi="Cambria Math"/>
                                        </w:rPr>
                                        <m:t>-1</m:t>
                                      </w:ins>
                                    </m:r>
                                  </m:e>
                                </m:d>
                              </m:num>
                              <m:den>
                                <m:sSub>
                                  <m:sSubPr>
                                    <m:ctrlPr>
                                      <w:ins w:id="3774" w:author="Qualcomm User" w:date="2018-10-16T17:44:00Z">
                                        <w:rPr>
                                          <w:rFonts w:ascii="Cambria Math" w:hAnsi="Cambria Math"/>
                                          <w:vertAlign w:val="subscript"/>
                                        </w:rPr>
                                      </w:ins>
                                    </m:ctrlPr>
                                  </m:sSubPr>
                                  <m:e>
                                    <m:r>
                                      <w:ins w:id="3775" w:author="Qualcomm User" w:date="2018-10-16T17:44:00Z">
                                        <m:rPr>
                                          <m:sty m:val="p"/>
                                        </m:rPr>
                                        <w:rPr>
                                          <w:rFonts w:ascii="Cambria Math" w:hAnsi="Cambria Math"/>
                                          <w:vertAlign w:val="subscript"/>
                                        </w:rPr>
                                        <m:t>L</m:t>
                                      </w:ins>
                                    </m:r>
                                  </m:e>
                                  <m:sub>
                                    <m:r>
                                      <w:ins w:id="3776" w:author="Qualcomm User" w:date="2018-10-16T17:44:00Z">
                                        <w:rPr>
                                          <w:rFonts w:ascii="Cambria Math" w:hAnsi="Cambria Math"/>
                                          <w:vertAlign w:val="subscript"/>
                                        </w:rPr>
                                        <m:t>CRB</m:t>
                                      </w:ins>
                                    </m:r>
                                  </m:sub>
                                </m:sSub>
                              </m:den>
                            </m:f>
                            <m:r>
                              <w:ins w:id="3777" w:author="Qualcomm User" w:date="2018-10-16T17:44:00Z">
                                <w:rPr>
                                  <w:rFonts w:ascii="Cambria Math" w:hAnsi="Cambria Math"/>
                                  <w:vertAlign w:val="subscript"/>
                                </w:rPr>
                                <m:t>,</m:t>
                              </w:ins>
                            </m:r>
                            <m:ctrlPr>
                              <w:ins w:id="3778" w:author="Qualcomm User" w:date="2018-10-16T17:44:00Z">
                                <w:rPr>
                                  <w:rFonts w:ascii="Cambria Math" w:eastAsia="Cambria Math" w:hAnsi="Cambria Math" w:cs="Cambria Math"/>
                                  <w:i/>
                                  <w:vertAlign w:val="subscript"/>
                                </w:rPr>
                              </w:ins>
                            </m:ctrlPr>
                          </m:e>
                          <m:e>
                            <m:r>
                              <w:ins w:id="3779" w:author="Qualcomm User" w:date="2018-10-16T17:44:00Z">
                                <w:rPr>
                                  <w:rFonts w:ascii="Cambria Math" w:hAnsi="Cambria Math"/>
                                  <w:vertAlign w:val="subscript"/>
                                </w:rPr>
                                <m:t xml:space="preserve"> -55.1dBm</m:t>
                              </w:ins>
                            </m:r>
                            <m:r>
                              <w:ins w:id="3780" w:author="Qualcomm User" w:date="2018-10-16T17:44:00Z">
                                <w:rPr>
                                  <w:rFonts w:ascii="Cambria Math" w:hAnsi="Cambria Math"/>
                                </w:rPr>
                                <m:t>-</m:t>
                              </w:ins>
                            </m:r>
                            <m:sSub>
                              <m:sSubPr>
                                <m:ctrlPr>
                                  <w:ins w:id="3781" w:author="Qualcomm User" w:date="2018-10-16T17:44:00Z">
                                    <w:rPr>
                                      <w:rFonts w:ascii="Cambria Math" w:hAnsi="Cambria Math"/>
                                      <w:i/>
                                    </w:rPr>
                                  </w:ins>
                                </m:ctrlPr>
                              </m:sSubPr>
                              <m:e>
                                <m:r>
                                  <w:ins w:id="3782" w:author="Qualcomm User" w:date="2018-10-16T17:44:00Z">
                                    <w:rPr>
                                      <w:rFonts w:ascii="Cambria Math" w:hAnsi="Cambria Math"/>
                                    </w:rPr>
                                    <m:t>P</m:t>
                                  </w:ins>
                                </m:r>
                              </m:e>
                              <m:sub>
                                <m:r>
                                  <w:ins w:id="3783" w:author="Qualcomm User" w:date="2018-10-16T17:44:00Z">
                                    <w:rPr>
                                      <w:rFonts w:ascii="Cambria Math" w:hAnsi="Cambria Math"/>
                                    </w:rPr>
                                    <m:t>RB</m:t>
                                  </w:ins>
                                </m:r>
                              </m:sub>
                            </m:sSub>
                            <m:ctrlPr>
                              <w:ins w:id="3784" w:author="Qualcomm User" w:date="2018-10-16T17:44:00Z">
                                <w:rPr>
                                  <w:rFonts w:ascii="Cambria Math" w:hAnsi="Cambria Math"/>
                                  <w:i/>
                                </w:rPr>
                              </w:ins>
                            </m:ctrlPr>
                          </m:e>
                        </m:eqArr>
                      </m:e>
                    </m:d>
                  </m:e>
                </m:func>
              </m:oMath>
            </m:oMathPara>
          </w:p>
          <w:p w14:paraId="0A82BDFD" w14:textId="77777777" w:rsidR="00AC0F5C" w:rsidRPr="00676D92" w:rsidRDefault="00AC0F5C" w:rsidP="0050707B">
            <w:pPr>
              <w:pStyle w:val="TAC"/>
              <w:rPr>
                <w:ins w:id="3785" w:author="Qualcomm User" w:date="2018-10-16T17:4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76D92" w:rsidRDefault="00AC0F5C" w:rsidP="0050707B">
            <w:pPr>
              <w:pStyle w:val="TAC"/>
              <w:rPr>
                <w:ins w:id="3786" w:author="Qualcomm User" w:date="2018-10-16T17:44:00Z"/>
                <w:rFonts w:cs="Arial"/>
              </w:rPr>
            </w:pPr>
            <w:ins w:id="3787" w:author="Qualcomm User" w:date="2018-10-16T17:44:00Z">
              <w:r w:rsidRPr="00676D92">
                <w:rPr>
                  <w:rFonts w:cs="Arial"/>
                </w:rPr>
                <w:t>Any non-allocated (NOTE 2)</w:t>
              </w:r>
            </w:ins>
          </w:p>
        </w:tc>
      </w:tr>
      <w:tr w:rsidR="00AC0F5C" w:rsidRPr="00676D92" w14:paraId="60FFB366" w14:textId="77777777" w:rsidTr="0050707B">
        <w:trPr>
          <w:jc w:val="center"/>
          <w:ins w:id="3788"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76D92" w:rsidRDefault="00AC0F5C" w:rsidP="0050707B">
            <w:pPr>
              <w:pStyle w:val="TAH"/>
              <w:rPr>
                <w:ins w:id="3789" w:author="Qualcomm User" w:date="2018-10-16T17:44:00Z"/>
                <w:rFonts w:cs="Arial"/>
              </w:rPr>
            </w:pPr>
            <w:ins w:id="3790" w:author="Qualcomm User" w:date="2018-10-16T17:4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76D92" w:rsidRDefault="00AC0F5C" w:rsidP="0050707B">
            <w:pPr>
              <w:pStyle w:val="TAC"/>
              <w:rPr>
                <w:ins w:id="3791" w:author="Qualcomm User" w:date="2018-10-16T17:44:00Z"/>
                <w:rFonts w:cs="Arial"/>
              </w:rPr>
            </w:pPr>
            <w:ins w:id="3792" w:author="Qualcomm User" w:date="2018-10-16T17:4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76D92" w:rsidRDefault="00AC0F5C" w:rsidP="0050707B">
            <w:pPr>
              <w:pStyle w:val="TAC"/>
              <w:rPr>
                <w:ins w:id="3793" w:author="Qualcomm User" w:date="2018-10-16T17:44:00Z"/>
                <w:rFonts w:cs="Arial"/>
              </w:rPr>
            </w:pPr>
            <w:ins w:id="3794"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676D92" w:rsidRDefault="00AC0F5C" w:rsidP="0050707B">
            <w:pPr>
              <w:pStyle w:val="TAL"/>
              <w:rPr>
                <w:ins w:id="3795" w:author="Qualcomm User" w:date="2018-10-16T17:44:00Z"/>
                <w:rFonts w:cs="Arial"/>
              </w:rPr>
            </w:pPr>
            <w:ins w:id="3796" w:author="Qualcomm User" w:date="2018-10-16T17:44:00Z">
              <w:r w:rsidRPr="00676D92">
                <w:rPr>
                  <w:rFonts w:cs="Arial"/>
                </w:rPr>
                <w:t>Output power &gt; 27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76D92" w:rsidRDefault="00AC0F5C" w:rsidP="0050707B">
            <w:pPr>
              <w:pStyle w:val="TAC"/>
              <w:rPr>
                <w:ins w:id="3797" w:author="Qualcomm User" w:date="2018-10-16T17:44:00Z"/>
                <w:rFonts w:cs="Arial"/>
              </w:rPr>
            </w:pPr>
            <w:ins w:id="3798" w:author="Qualcomm User" w:date="2018-10-16T17:44:00Z">
              <w:r w:rsidRPr="00676D92">
                <w:rPr>
                  <w:rFonts w:cs="Arial"/>
                </w:rPr>
                <w:t>Image frequencies (NOTES 2, 3)</w:t>
              </w:r>
            </w:ins>
          </w:p>
        </w:tc>
      </w:tr>
      <w:tr w:rsidR="00AC0F5C" w:rsidRPr="00676D92" w14:paraId="6C544650" w14:textId="77777777" w:rsidTr="0050707B">
        <w:trPr>
          <w:jc w:val="center"/>
          <w:ins w:id="3799"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76D92" w:rsidRDefault="00AC0F5C" w:rsidP="0050707B">
            <w:pPr>
              <w:spacing w:after="0"/>
              <w:rPr>
                <w:ins w:id="3800"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76D92" w:rsidRDefault="00AC0F5C" w:rsidP="0050707B">
            <w:pPr>
              <w:spacing w:after="0"/>
              <w:rPr>
                <w:ins w:id="3801"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76D92" w:rsidRDefault="00AC0F5C" w:rsidP="0050707B">
            <w:pPr>
              <w:pStyle w:val="TAC"/>
              <w:rPr>
                <w:ins w:id="3802" w:author="Qualcomm User" w:date="2018-10-16T17:44:00Z"/>
                <w:rFonts w:cs="Arial"/>
              </w:rPr>
            </w:pPr>
            <w:ins w:id="3803"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676D92" w:rsidRDefault="00AC0F5C" w:rsidP="0050707B">
            <w:pPr>
              <w:pStyle w:val="TAL"/>
              <w:rPr>
                <w:ins w:id="3804" w:author="Qualcomm User" w:date="2018-10-16T17:44:00Z"/>
                <w:rFonts w:cs="Arial"/>
              </w:rPr>
            </w:pPr>
            <w:ins w:id="3805" w:author="Qualcomm User" w:date="2018-10-16T17:44:00Z">
              <w:r w:rsidRPr="00676D92">
                <w:rPr>
                  <w:rFonts w:cs="Arial"/>
                </w:rPr>
                <w:t>Output power ≤ 27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76D92" w:rsidRDefault="00AC0F5C" w:rsidP="0050707B">
            <w:pPr>
              <w:spacing w:after="0"/>
              <w:rPr>
                <w:ins w:id="3806" w:author="Qualcomm User" w:date="2018-10-16T17:44:00Z"/>
                <w:rFonts w:ascii="Arial" w:hAnsi="Arial" w:cs="Arial"/>
                <w:sz w:val="18"/>
              </w:rPr>
            </w:pPr>
          </w:p>
        </w:tc>
      </w:tr>
      <w:tr w:rsidR="00AC0F5C" w:rsidRPr="00676D92" w14:paraId="106FBE02" w14:textId="77777777" w:rsidTr="0050707B">
        <w:trPr>
          <w:jc w:val="center"/>
          <w:ins w:id="3807" w:author="Qualcomm User" w:date="2018-10-16T17:44: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76D92" w:rsidRDefault="00AC0F5C" w:rsidP="0050707B">
            <w:pPr>
              <w:pStyle w:val="TAH"/>
              <w:rPr>
                <w:ins w:id="3808" w:author="Qualcomm User" w:date="2018-10-16T17:44:00Z"/>
                <w:rFonts w:cs="Arial"/>
              </w:rPr>
            </w:pPr>
            <w:ins w:id="3809" w:author="Qualcomm User" w:date="2018-10-16T17:4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76D92" w:rsidRDefault="00AC0F5C" w:rsidP="0050707B">
            <w:pPr>
              <w:pStyle w:val="TAC"/>
              <w:rPr>
                <w:ins w:id="3810" w:author="Qualcomm User" w:date="2018-10-16T17:44:00Z"/>
                <w:rFonts w:cs="Arial"/>
              </w:rPr>
            </w:pPr>
            <w:ins w:id="3811" w:author="Qualcomm User" w:date="2018-10-16T17:4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76D92" w:rsidRDefault="00AC0F5C" w:rsidP="0050707B">
            <w:pPr>
              <w:pStyle w:val="TAC"/>
              <w:rPr>
                <w:ins w:id="3812" w:author="Qualcomm User" w:date="2018-10-16T17:44:00Z"/>
                <w:rFonts w:cs="Arial"/>
              </w:rPr>
            </w:pPr>
            <w:ins w:id="3813" w:author="Qualcomm User" w:date="2018-10-16T17:4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676D92" w:rsidRDefault="00AC0F5C" w:rsidP="0050707B">
            <w:pPr>
              <w:pStyle w:val="TAL"/>
              <w:rPr>
                <w:ins w:id="3814" w:author="Qualcomm User" w:date="2018-10-16T17:44:00Z"/>
                <w:rFonts w:cs="Arial"/>
              </w:rPr>
            </w:pPr>
            <w:ins w:id="3815" w:author="Qualcomm User" w:date="2018-10-16T17:44:00Z">
              <w:r w:rsidRPr="00676D92">
                <w:rPr>
                  <w:rFonts w:cs="Arial"/>
                </w:rPr>
                <w:t xml:space="preserve">Output power &gt; 17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76D92" w:rsidRDefault="00AC0F5C" w:rsidP="0050707B">
            <w:pPr>
              <w:pStyle w:val="TAC"/>
              <w:rPr>
                <w:ins w:id="3816" w:author="Qualcomm User" w:date="2018-10-16T17:44:00Z"/>
                <w:rFonts w:cs="Arial"/>
              </w:rPr>
            </w:pPr>
            <w:ins w:id="3817" w:author="Qualcomm User" w:date="2018-10-16T17:44:00Z">
              <w:r w:rsidRPr="00676D92">
                <w:rPr>
                  <w:rFonts w:cs="Arial"/>
                </w:rPr>
                <w:t>Carrier frequency (NOTES 4, 5)</w:t>
              </w:r>
            </w:ins>
          </w:p>
        </w:tc>
      </w:tr>
      <w:tr w:rsidR="00AC0F5C" w:rsidRPr="00676D92" w14:paraId="24FE70CE" w14:textId="77777777" w:rsidTr="0050707B">
        <w:trPr>
          <w:jc w:val="center"/>
          <w:ins w:id="3818" w:author="Qualcomm User" w:date="2018-10-16T17: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76D92" w:rsidRDefault="00AC0F5C" w:rsidP="0050707B">
            <w:pPr>
              <w:spacing w:after="0"/>
              <w:rPr>
                <w:ins w:id="3819" w:author="Qualcomm User" w:date="2018-10-16T17:4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76D92" w:rsidRDefault="00AC0F5C" w:rsidP="0050707B">
            <w:pPr>
              <w:spacing w:after="0"/>
              <w:rPr>
                <w:ins w:id="3820" w:author="Qualcomm User" w:date="2018-10-16T17:4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76D92" w:rsidRDefault="00AC0F5C" w:rsidP="0050707B">
            <w:pPr>
              <w:pStyle w:val="TAC"/>
              <w:rPr>
                <w:ins w:id="3821" w:author="Qualcomm User" w:date="2018-10-16T17:44:00Z"/>
                <w:rFonts w:cs="Arial"/>
              </w:rPr>
            </w:pPr>
            <w:ins w:id="3822" w:author="Qualcomm User" w:date="2018-10-16T17:4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676D92" w:rsidRDefault="00AC0F5C" w:rsidP="0050707B">
            <w:pPr>
              <w:pStyle w:val="TAL"/>
              <w:rPr>
                <w:ins w:id="3823" w:author="Qualcomm User" w:date="2018-10-16T17:44:00Z"/>
                <w:rFonts w:cs="Arial"/>
              </w:rPr>
            </w:pPr>
            <w:ins w:id="3824" w:author="Qualcomm User" w:date="2018-10-16T17:44:00Z">
              <w:r w:rsidRPr="00676D92">
                <w:rPr>
                  <w:rFonts w:cs="Arial"/>
                </w:rPr>
                <w:t>4 dBm ≤ Output power ≤ 17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76D92" w:rsidRDefault="00AC0F5C" w:rsidP="0050707B">
            <w:pPr>
              <w:spacing w:after="0"/>
              <w:rPr>
                <w:ins w:id="3825" w:author="Qualcomm User" w:date="2018-10-16T17:44:00Z"/>
                <w:rFonts w:ascii="Arial" w:hAnsi="Arial" w:cs="Arial"/>
                <w:sz w:val="18"/>
              </w:rPr>
            </w:pPr>
          </w:p>
        </w:tc>
      </w:tr>
      <w:tr w:rsidR="00AC0F5C" w:rsidRPr="00676D92" w14:paraId="3E0B95CC" w14:textId="77777777" w:rsidTr="0050707B">
        <w:trPr>
          <w:jc w:val="center"/>
          <w:ins w:id="3826" w:author="Qualcomm User" w:date="2018-10-16T17:44: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76D92" w:rsidRDefault="00AC0F5C" w:rsidP="0050707B">
            <w:pPr>
              <w:pStyle w:val="TAN"/>
              <w:rPr>
                <w:ins w:id="3827" w:author="Qualcomm User" w:date="2018-10-16T17:44:00Z"/>
                <w:szCs w:val="18"/>
                <w:lang w:val="en-US"/>
              </w:rPr>
            </w:pPr>
            <w:ins w:id="3828" w:author="Qualcomm User" w:date="2018-10-16T17:44: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692B04E9" w14:textId="77777777" w:rsidR="00AC0F5C" w:rsidRPr="00676D92" w:rsidRDefault="00AC0F5C" w:rsidP="0050707B">
            <w:pPr>
              <w:pStyle w:val="TAN"/>
              <w:rPr>
                <w:ins w:id="3829" w:author="Qualcomm User" w:date="2018-10-16T17:44:00Z"/>
                <w:szCs w:val="18"/>
                <w:lang w:val="en-US"/>
              </w:rPr>
            </w:pPr>
            <w:ins w:id="3830" w:author="Qualcomm User" w:date="2018-10-16T17:44:00Z">
              <w:r w:rsidRPr="00676D92">
                <w:rPr>
                  <w:szCs w:val="18"/>
                </w:rPr>
                <w:t>NOTE 2:</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32684167" w14:textId="77777777" w:rsidR="00AC0F5C" w:rsidRPr="00676D92" w:rsidRDefault="00AC0F5C" w:rsidP="0050707B">
            <w:pPr>
              <w:pStyle w:val="TAN"/>
              <w:rPr>
                <w:ins w:id="3831" w:author="Qualcomm User" w:date="2018-10-16T17:44:00Z"/>
                <w:szCs w:val="18"/>
                <w:lang w:val="en-US"/>
              </w:rPr>
            </w:pPr>
            <w:ins w:id="3832" w:author="Qualcomm User" w:date="2018-10-16T17:44:00Z">
              <w:r w:rsidRPr="00676D92">
                <w:rPr>
                  <w:szCs w:val="18"/>
                </w:rPr>
                <w:t>NOTE 3:</w:t>
              </w:r>
              <w:r w:rsidRPr="00676D92">
                <w:rPr>
                  <w:szCs w:val="18"/>
                </w:rPr>
                <w:tab/>
                <w:t>The applicable frequencies for this limit are those that are enclosed in the reflection of the allocated bandwidth, based on symmetry with respect to the carrier frequency, but excluding any allocated RBs.</w:t>
              </w:r>
            </w:ins>
          </w:p>
          <w:p w14:paraId="64A1CF54" w14:textId="77777777" w:rsidR="00AC0F5C" w:rsidRPr="00676D92" w:rsidRDefault="00AC0F5C" w:rsidP="0050707B">
            <w:pPr>
              <w:pStyle w:val="TAN"/>
              <w:rPr>
                <w:ins w:id="3833" w:author="Qualcomm User" w:date="2018-10-16T17:44:00Z"/>
                <w:szCs w:val="18"/>
                <w:lang w:val="en-US"/>
              </w:rPr>
            </w:pPr>
            <w:ins w:id="3834" w:author="Qualcomm User" w:date="2018-10-16T17:44:00Z">
              <w:r w:rsidRPr="00676D92">
                <w:rPr>
                  <w:szCs w:val="18"/>
                </w:rPr>
                <w:t>NOTE 4:</w:t>
              </w:r>
              <w:r w:rsidRPr="00676D92">
                <w:rPr>
                  <w:szCs w:val="18"/>
                </w:rPr>
                <w:tab/>
                <w:t>The measurement bandwidth is 1 RB and the limit is expressed as a ratio of measured power in one non-allocated RB to the measured total power in all allocated RBs.</w:t>
              </w:r>
            </w:ins>
          </w:p>
          <w:p w14:paraId="2E9BAB39" w14:textId="77777777" w:rsidR="00AC0F5C" w:rsidRPr="00676D92" w:rsidRDefault="00AC0F5C" w:rsidP="0050707B">
            <w:pPr>
              <w:pStyle w:val="TAN"/>
              <w:rPr>
                <w:ins w:id="3835" w:author="Qualcomm User" w:date="2018-10-16T17:44:00Z"/>
                <w:szCs w:val="18"/>
                <w:lang w:val="en-US"/>
              </w:rPr>
            </w:pPr>
            <w:ins w:id="3836" w:author="Qualcomm User" w:date="2018-10-16T17:44:00Z">
              <w:r w:rsidRPr="00676D92">
                <w:rPr>
                  <w:szCs w:val="18"/>
                </w:rPr>
                <w:t>NOTE 5:</w:t>
              </w:r>
              <w:r w:rsidRPr="00676D92">
                <w:rPr>
                  <w:szCs w:val="18"/>
                </w:rPr>
                <w:tab/>
                <w:t>The applicable frequencies for this limit are those that are enclosed in the RBs containing the DC frequency if N</w:t>
              </w:r>
              <w:r w:rsidRPr="00676D92">
                <w:rPr>
                  <w:position w:val="-5"/>
                  <w:szCs w:val="18"/>
                  <w:vertAlign w:val="subscript"/>
                </w:rPr>
                <w:t>RB</w:t>
              </w:r>
              <w:r w:rsidRPr="00676D92">
                <w:rPr>
                  <w:szCs w:val="18"/>
                </w:rPr>
                <w:t xml:space="preserve"> is odd, or in the two RBs immediately adjacent to the DC frequency if N</w:t>
              </w:r>
              <w:r w:rsidRPr="00676D92">
                <w:rPr>
                  <w:position w:val="-5"/>
                  <w:szCs w:val="18"/>
                  <w:vertAlign w:val="subscript"/>
                </w:rPr>
                <w:t>RB</w:t>
              </w:r>
              <w:r w:rsidRPr="00676D92">
                <w:rPr>
                  <w:szCs w:val="18"/>
                </w:rPr>
                <w:t xml:space="preserve"> is even but excluding any allocated RB.</w:t>
              </w:r>
            </w:ins>
          </w:p>
          <w:p w14:paraId="25047E27" w14:textId="77777777" w:rsidR="00AC0F5C" w:rsidRPr="00676D92" w:rsidRDefault="00AC0F5C" w:rsidP="0050707B">
            <w:pPr>
              <w:pStyle w:val="TAN"/>
              <w:rPr>
                <w:ins w:id="3837" w:author="Qualcomm User" w:date="2018-10-16T17:44:00Z"/>
                <w:szCs w:val="18"/>
                <w:lang w:val="en-US"/>
              </w:rPr>
            </w:pPr>
            <w:ins w:id="3838" w:author="Qualcomm User" w:date="2018-10-16T17:44:00Z">
              <w:r w:rsidRPr="00676D92">
                <w:rPr>
                  <w:szCs w:val="18"/>
                </w:rPr>
                <w:t>NOTE 6:</w:t>
              </w:r>
              <w:r w:rsidRPr="00676D92">
                <w:rPr>
                  <w:szCs w:val="18"/>
                </w:rPr>
                <w:tab/>
                <w:t>L</w:t>
              </w:r>
              <w:r w:rsidRPr="00676D92">
                <w:rPr>
                  <w:position w:val="-5"/>
                  <w:szCs w:val="18"/>
                  <w:vertAlign w:val="subscript"/>
                </w:rPr>
                <w:t>CRB</w:t>
              </w:r>
              <w:r w:rsidRPr="00676D92">
                <w:rPr>
                  <w:szCs w:val="18"/>
                </w:rPr>
                <w:t xml:space="preserve"> is the Transmission Bandwidth (see Figure 5.3.3-1).</w:t>
              </w:r>
            </w:ins>
          </w:p>
          <w:p w14:paraId="38686CD8" w14:textId="77777777" w:rsidR="00AC0F5C" w:rsidRPr="00676D92" w:rsidRDefault="00AC0F5C" w:rsidP="0050707B">
            <w:pPr>
              <w:pStyle w:val="TAN"/>
              <w:rPr>
                <w:ins w:id="3839" w:author="Qualcomm User" w:date="2018-10-16T17:44:00Z"/>
                <w:szCs w:val="18"/>
                <w:lang w:val="en-US"/>
              </w:rPr>
            </w:pPr>
            <w:ins w:id="3840" w:author="Qualcomm User" w:date="2018-10-16T17:44:00Z">
              <w:r w:rsidRPr="00676D92">
                <w:rPr>
                  <w:szCs w:val="18"/>
                </w:rPr>
                <w:t>NOTE 7:</w:t>
              </w:r>
              <w:r w:rsidRPr="00676D92">
                <w:rPr>
                  <w:szCs w:val="18"/>
                </w:rPr>
                <w:tab/>
                <w:t>N</w:t>
              </w:r>
              <w:r w:rsidRPr="00676D92">
                <w:rPr>
                  <w:position w:val="-5"/>
                  <w:szCs w:val="18"/>
                  <w:vertAlign w:val="subscript"/>
                </w:rPr>
                <w:t>RB</w:t>
              </w:r>
              <w:r w:rsidRPr="00676D92">
                <w:rPr>
                  <w:szCs w:val="18"/>
                </w:rPr>
                <w:t xml:space="preserve"> is the Transmission Bandwidth Configuration (see Figure 5.3.3-1).</w:t>
              </w:r>
            </w:ins>
          </w:p>
          <w:p w14:paraId="192469AC" w14:textId="77777777" w:rsidR="00AC0F5C" w:rsidRPr="00676D92" w:rsidRDefault="00AC0F5C" w:rsidP="0050707B">
            <w:pPr>
              <w:pStyle w:val="TAN"/>
              <w:rPr>
                <w:ins w:id="3841" w:author="Qualcomm User" w:date="2018-10-16T17:44:00Z"/>
                <w:szCs w:val="18"/>
                <w:lang w:val="en-US"/>
              </w:rPr>
            </w:pPr>
            <w:ins w:id="3842" w:author="Qualcomm User" w:date="2018-10-16T17:44:00Z">
              <w:r w:rsidRPr="00676D92">
                <w:rPr>
                  <w:szCs w:val="18"/>
                </w:rPr>
                <w:t>NOTE 8:</w:t>
              </w:r>
              <w:r w:rsidRPr="00676D92">
                <w:rPr>
                  <w:szCs w:val="18"/>
                </w:rPr>
                <w:tab/>
                <w:t>EVM s the limit for the modulation format used in the allocated RBs.</w:t>
              </w:r>
            </w:ins>
          </w:p>
          <w:p w14:paraId="24F69EBD" w14:textId="77777777" w:rsidR="00AC0F5C" w:rsidRPr="00676D92" w:rsidRDefault="00AC0F5C" w:rsidP="0050707B">
            <w:pPr>
              <w:pStyle w:val="TAN"/>
              <w:rPr>
                <w:ins w:id="3843" w:author="Qualcomm User" w:date="2018-10-16T17:44:00Z"/>
                <w:szCs w:val="18"/>
                <w:lang w:val="en-US"/>
              </w:rPr>
            </w:pPr>
            <w:ins w:id="3844" w:author="Qualcomm User" w:date="2018-10-16T17:44:00Z">
              <w:r w:rsidRPr="00676D92">
                <w:rPr>
                  <w:szCs w:val="18"/>
                </w:rPr>
                <w:t>NOTE 9:</w:t>
              </w:r>
              <w:r w:rsidRPr="00676D92">
                <w:rPr>
                  <w:szCs w:val="18"/>
                </w:rPr>
                <w:tab/>
              </w:r>
              <w:r w:rsidRPr="00676D92">
                <w:rPr>
                  <w:rFonts w:ascii="Symbol" w:hAnsi="Symbol"/>
                  <w:szCs w:val="18"/>
                </w:rPr>
                <w:t></w:t>
              </w:r>
              <w:r w:rsidRPr="00676D92">
                <w:rPr>
                  <w:position w:val="-5"/>
                  <w:szCs w:val="18"/>
                  <w:vertAlign w:val="subscript"/>
                </w:rPr>
                <w:t>RB</w:t>
              </w:r>
              <w:r w:rsidRPr="00676D92">
                <w:rPr>
                  <w:szCs w:val="18"/>
                </w:rPr>
                <w:t xml:space="preserve"> is the starting frequency offset between the allocated RB and the measured non-allocated RB (e.g. </w:t>
              </w:r>
              <w:r w:rsidRPr="00676D92">
                <w:rPr>
                  <w:rFonts w:ascii="Symbol" w:hAnsi="Symbol"/>
                  <w:szCs w:val="18"/>
                </w:rPr>
                <w:t></w:t>
              </w:r>
              <w:r w:rsidRPr="00676D92">
                <w:rPr>
                  <w:position w:val="-5"/>
                  <w:szCs w:val="18"/>
                  <w:vertAlign w:val="subscript"/>
                </w:rPr>
                <w:t>RB</w:t>
              </w:r>
              <w:r w:rsidRPr="00676D92">
                <w:rPr>
                  <w:szCs w:val="18"/>
                </w:rPr>
                <w:t xml:space="preserve">= 1 or </w:t>
              </w:r>
              <w:r w:rsidRPr="00676D92">
                <w:rPr>
                  <w:rFonts w:ascii="Symbol" w:hAnsi="Symbol"/>
                  <w:szCs w:val="18"/>
                </w:rPr>
                <w:t></w:t>
              </w:r>
              <w:r w:rsidRPr="00676D92">
                <w:rPr>
                  <w:position w:val="-5"/>
                  <w:szCs w:val="18"/>
                  <w:vertAlign w:val="subscript"/>
                </w:rPr>
                <w:t>RB</w:t>
              </w:r>
              <w:r w:rsidRPr="00676D92">
                <w:rPr>
                  <w:szCs w:val="18"/>
                </w:rPr>
                <w:t>= -1 for the first adjacent RB outside of the allocated bandwidth).</w:t>
              </w:r>
            </w:ins>
          </w:p>
          <w:p w14:paraId="2434756E" w14:textId="77777777" w:rsidR="00AC0F5C" w:rsidRPr="00676D92" w:rsidRDefault="00AC0F5C" w:rsidP="0050707B">
            <w:pPr>
              <w:pStyle w:val="TAN"/>
              <w:rPr>
                <w:ins w:id="3845" w:author="Qualcomm User" w:date="2018-10-16T17:44:00Z"/>
                <w:szCs w:val="18"/>
                <w:lang w:val="en-US"/>
              </w:rPr>
            </w:pPr>
            <w:ins w:id="3846" w:author="Qualcomm User" w:date="2018-10-16T17:44:00Z">
              <w:r w:rsidRPr="00676D92">
                <w:rPr>
                  <w:szCs w:val="18"/>
                </w:rPr>
                <w:t>NOTE 10:</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0B89BC5B" w14:textId="77777777" w:rsidR="00AC0F5C" w:rsidRPr="00676D92" w:rsidRDefault="00AC0F5C" w:rsidP="0050707B">
            <w:pPr>
              <w:pStyle w:val="TAN"/>
              <w:rPr>
                <w:ins w:id="3847" w:author="Qualcomm User" w:date="2018-10-16T17:44:00Z"/>
                <w:rFonts w:cs="Arial"/>
              </w:rPr>
            </w:pPr>
            <w:ins w:id="3848" w:author="Qualcomm User" w:date="2018-10-16T17:44:00Z">
              <w:r w:rsidRPr="00676D92">
                <w:rPr>
                  <w:szCs w:val="18"/>
                </w:rPr>
                <w:t>NOTE 11:</w:t>
              </w:r>
              <w:r w:rsidRPr="00676D92">
                <w:rPr>
                  <w:szCs w:val="18"/>
                </w:rPr>
                <w:tab/>
                <w:t xml:space="preserve">All powers are EIRP in </w:t>
              </w:r>
              <w:r w:rsidRPr="00676D92">
                <w:rPr>
                  <w:szCs w:val="18"/>
                  <w:lang w:eastAsia="ja-JP"/>
                </w:rPr>
                <w:t>beam peak direction.</w:t>
              </w:r>
            </w:ins>
          </w:p>
        </w:tc>
      </w:tr>
    </w:tbl>
    <w:p w14:paraId="6954E359" w14:textId="77777777" w:rsidR="008922A2" w:rsidRPr="00AC0F5C" w:rsidRDefault="008922A2">
      <w:pPr>
        <w:pStyle w:val="TH"/>
        <w:pPrChange w:id="3849" w:author="Qualcomm User" w:date="2018-10-16T17:41:00Z">
          <w:pPr>
            <w:pStyle w:val="Heading5"/>
          </w:pPr>
        </w:pPrChange>
      </w:pPr>
    </w:p>
    <w:p w14:paraId="51D7AB71" w14:textId="77777777" w:rsidR="004A4E95" w:rsidRPr="00676D92" w:rsidRDefault="004A4E95" w:rsidP="004A4E95">
      <w:pPr>
        <w:pStyle w:val="Heading5"/>
      </w:pPr>
      <w:bookmarkStart w:id="3850" w:name="_Toc526340875"/>
      <w:r w:rsidRPr="00676D92">
        <w:t>6.4.2.3.4</w:t>
      </w:r>
      <w:r w:rsidRPr="00676D92">
        <w:tab/>
      </w:r>
      <w:r w:rsidRPr="00676D92">
        <w:rPr>
          <w:rFonts w:eastAsia="Malgun Gothic"/>
          <w:sz w:val="24"/>
        </w:rPr>
        <w:t>In-band emissions for power class 3</w:t>
      </w:r>
      <w:bookmarkEnd w:id="3850"/>
    </w:p>
    <w:p w14:paraId="59D901E3" w14:textId="77777777" w:rsidR="004A4E95" w:rsidRPr="00676D92" w:rsidRDefault="004A4E95" w:rsidP="004A4E95">
      <w:pPr>
        <w:rPr>
          <w:rFonts w:eastAsia="Malgun Gothic"/>
        </w:rPr>
      </w:pPr>
      <w:r w:rsidRPr="00676D92">
        <w:t>The relative in-band emission shall not exceed the values specified in Table 6.4.2.3.4-1 for power class 3 UEs</w:t>
      </w:r>
      <w:r w:rsidRPr="00676D92">
        <w:rPr>
          <w:rFonts w:cs="v5.0.0"/>
        </w:rPr>
        <w:t>.</w:t>
      </w:r>
    </w:p>
    <w:p w14:paraId="752A5A9F" w14:textId="77777777" w:rsidR="00044CC7" w:rsidRPr="00676D92" w:rsidRDefault="00044CC7" w:rsidP="008D5287">
      <w:pPr>
        <w:pStyle w:val="TH"/>
      </w:pPr>
      <w:r w:rsidRPr="00676D92">
        <w:lastRenderedPageBreak/>
        <w:t>Table 6.4.2.3</w:t>
      </w:r>
      <w:r w:rsidR="004A4E95" w:rsidRPr="00676D92">
        <w:t>.4</w:t>
      </w:r>
      <w:r w:rsidRPr="00676D92">
        <w:t>-1: Requirements for in-band emissions</w:t>
      </w:r>
      <w:r w:rsidR="005C668F" w:rsidRPr="00676D92">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76D92" w:rsidRPr="00676D92"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76D92" w:rsidRDefault="00044CC7" w:rsidP="008D5287">
            <w:pPr>
              <w:pStyle w:val="TAH"/>
              <w:rPr>
                <w:rFonts w:cs="Arial"/>
                <w:i/>
                <w:iCs/>
              </w:rPr>
            </w:pPr>
            <w:r w:rsidRPr="00676D92">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76D92" w:rsidRDefault="00044CC7" w:rsidP="008D5287">
            <w:pPr>
              <w:pStyle w:val="TAH"/>
              <w:rPr>
                <w:rFonts w:cs="Arial"/>
              </w:rPr>
            </w:pPr>
            <w:r w:rsidRPr="00676D92">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76D92" w:rsidRDefault="00044CC7" w:rsidP="008D5287">
            <w:pPr>
              <w:pStyle w:val="TAH"/>
              <w:rPr>
                <w:rFonts w:cs="Arial"/>
              </w:rPr>
            </w:pPr>
            <w:r w:rsidRPr="00676D92">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76D92" w:rsidRDefault="00044CC7" w:rsidP="008D5287">
            <w:pPr>
              <w:pStyle w:val="TAH"/>
              <w:rPr>
                <w:rFonts w:cs="Arial"/>
              </w:rPr>
            </w:pPr>
            <w:r w:rsidRPr="00676D92">
              <w:rPr>
                <w:rFonts w:cs="Arial"/>
              </w:rPr>
              <w:t>Applicable Frequencies</w:t>
            </w:r>
          </w:p>
        </w:tc>
      </w:tr>
      <w:tr w:rsidR="00676D92" w:rsidRPr="00676D92"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76D92" w:rsidRDefault="00044CC7" w:rsidP="008D5287">
            <w:pPr>
              <w:pStyle w:val="TAH"/>
              <w:rPr>
                <w:rFonts w:cs="Arial"/>
              </w:rPr>
            </w:pPr>
            <w:r w:rsidRPr="00676D92">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76D92" w:rsidRDefault="00044CC7" w:rsidP="008D5287">
            <w:pPr>
              <w:pStyle w:val="TAC"/>
              <w:rPr>
                <w:rFonts w:cs="Arial"/>
              </w:rPr>
            </w:pPr>
            <w:r w:rsidRPr="00676D92">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676D92"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676D92" w:rsidRDefault="00044CC7" w:rsidP="008D5287">
            <w:pPr>
              <w:pStyle w:val="TAC"/>
              <w:rPr>
                <w:rFonts w:cs="Arial"/>
                <w:lang w:eastAsia="ko-KR"/>
              </w:rPr>
            </w:pPr>
          </w:p>
          <w:p w14:paraId="4D1880B0" w14:textId="77777777" w:rsidR="00044CC7" w:rsidRPr="00676D92"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76D92" w:rsidRDefault="00044CC7" w:rsidP="008D5287">
            <w:pPr>
              <w:pStyle w:val="TAC"/>
              <w:rPr>
                <w:rFonts w:cs="Arial"/>
              </w:rPr>
            </w:pPr>
            <w:r w:rsidRPr="00676D92">
              <w:rPr>
                <w:rFonts w:cs="Arial"/>
              </w:rPr>
              <w:t>Any non-allocated (NOTE 2)</w:t>
            </w:r>
          </w:p>
        </w:tc>
      </w:tr>
      <w:tr w:rsidR="00676D92" w:rsidRPr="00676D92"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76D92" w:rsidRDefault="00044CC7" w:rsidP="008D5287">
            <w:pPr>
              <w:pStyle w:val="TAH"/>
              <w:rPr>
                <w:rFonts w:cs="Arial"/>
              </w:rPr>
            </w:pPr>
            <w:r w:rsidRPr="00676D92">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76D92" w:rsidRDefault="00044CC7" w:rsidP="008D5287">
            <w:pPr>
              <w:pStyle w:val="TAC"/>
              <w:rPr>
                <w:rFonts w:cs="Arial"/>
              </w:rPr>
            </w:pPr>
            <w:r w:rsidRPr="00676D92">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76D92" w:rsidRDefault="00044CC7" w:rsidP="008D5287">
            <w:pPr>
              <w:pStyle w:val="TAL"/>
              <w:rPr>
                <w:rFonts w:cs="Arial"/>
              </w:rPr>
            </w:pPr>
            <w:r w:rsidRPr="00676D92">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76D92" w:rsidRDefault="00044CC7" w:rsidP="008D5287">
            <w:pPr>
              <w:pStyle w:val="TAC"/>
              <w:rPr>
                <w:rFonts w:cs="Arial"/>
              </w:rPr>
            </w:pPr>
            <w:r w:rsidRPr="00676D92">
              <w:rPr>
                <w:rFonts w:cs="Arial"/>
              </w:rPr>
              <w:t>Image frequencies (NOTES 2, 3)</w:t>
            </w:r>
          </w:p>
        </w:tc>
      </w:tr>
      <w:tr w:rsidR="00676D92" w:rsidRPr="00676D92"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76D92"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76D92" w:rsidRDefault="00044CC7" w:rsidP="008D5287">
            <w:pPr>
              <w:pStyle w:val="TAL"/>
              <w:rPr>
                <w:rFonts w:cs="Arial"/>
              </w:rPr>
            </w:pPr>
            <w:r w:rsidRPr="00676D92">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76D92" w:rsidRDefault="00044CC7" w:rsidP="008D5287">
            <w:pPr>
              <w:pStyle w:val="TAC"/>
              <w:rPr>
                <w:rFonts w:cs="Arial"/>
              </w:rPr>
            </w:pPr>
          </w:p>
        </w:tc>
      </w:tr>
      <w:tr w:rsidR="00676D92" w:rsidRPr="00676D92"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76D92" w:rsidRDefault="00044CC7" w:rsidP="008D5287">
            <w:pPr>
              <w:pStyle w:val="TAH"/>
              <w:rPr>
                <w:rFonts w:cs="Arial"/>
              </w:rPr>
            </w:pPr>
            <w:r w:rsidRPr="00676D92">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76D92" w:rsidRDefault="00044CC7" w:rsidP="008D5287">
            <w:pPr>
              <w:pStyle w:val="TAC"/>
              <w:rPr>
                <w:rFonts w:cs="Arial"/>
              </w:rPr>
            </w:pPr>
            <w:r w:rsidRPr="00676D92">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76D92" w:rsidRDefault="00044CC7" w:rsidP="008D5287">
            <w:pPr>
              <w:pStyle w:val="TAC"/>
              <w:rPr>
                <w:rFonts w:cs="Arial"/>
              </w:rPr>
            </w:pPr>
            <w:r w:rsidRPr="00676D92">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76D92" w:rsidRDefault="00044CC7" w:rsidP="008D5287">
            <w:pPr>
              <w:pStyle w:val="TAL"/>
              <w:rPr>
                <w:rFonts w:cs="Arial"/>
              </w:rPr>
            </w:pPr>
            <w:r w:rsidRPr="00676D92">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76D92" w:rsidRDefault="00044CC7" w:rsidP="008D5287">
            <w:pPr>
              <w:pStyle w:val="TAC"/>
              <w:rPr>
                <w:rFonts w:cs="Arial"/>
              </w:rPr>
            </w:pPr>
            <w:r w:rsidRPr="00676D92">
              <w:rPr>
                <w:rFonts w:cs="Arial"/>
              </w:rPr>
              <w:t>Carrier frequency (NOTES 4, 5)</w:t>
            </w:r>
          </w:p>
        </w:tc>
      </w:tr>
      <w:tr w:rsidR="00676D92" w:rsidRPr="00676D92"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76D92"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76D92"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76D92" w:rsidRDefault="00044CC7" w:rsidP="008D5287">
            <w:pPr>
              <w:pStyle w:val="TAC"/>
              <w:rPr>
                <w:rFonts w:cs="Arial"/>
              </w:rPr>
            </w:pPr>
            <w:r w:rsidRPr="00676D92">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76D92" w:rsidRDefault="00044CC7" w:rsidP="008D5287">
            <w:pPr>
              <w:pStyle w:val="TAL"/>
              <w:rPr>
                <w:rFonts w:cs="Arial"/>
              </w:rPr>
            </w:pPr>
            <w:r w:rsidRPr="00676D92">
              <w:rPr>
                <w:rFonts w:cs="Arial"/>
              </w:rPr>
              <w:t>-13</w:t>
            </w:r>
            <w:r w:rsidR="00AF6F90" w:rsidRPr="00676D92">
              <w:rPr>
                <w:rFonts w:cs="Arial"/>
              </w:rPr>
              <w:t xml:space="preserve"> </w:t>
            </w:r>
            <w:r w:rsidRPr="00676D92">
              <w:rPr>
                <w:rFonts w:cs="Arial"/>
              </w:rPr>
              <w:t>dBm ≤ Output power ≤</w:t>
            </w:r>
            <w:r w:rsidR="00AF6F90" w:rsidRPr="00676D92">
              <w:rPr>
                <w:rFonts w:cs="Arial"/>
              </w:rPr>
              <w:t xml:space="preserve"> </w:t>
            </w:r>
            <w:r w:rsidRPr="00676D92">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76D92" w:rsidRDefault="00044CC7" w:rsidP="008D5287">
            <w:pPr>
              <w:spacing w:after="0"/>
            </w:pPr>
          </w:p>
        </w:tc>
      </w:tr>
      <w:tr w:rsidR="00044CC7" w:rsidRPr="00676D92"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76D92" w:rsidRDefault="00044CC7">
            <w:pPr>
              <w:pStyle w:val="TAN"/>
              <w:spacing w:line="276" w:lineRule="auto"/>
            </w:pPr>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w:t>
            </w:r>
            <w:r w:rsidR="00E270FF" w:rsidRPr="00676D92">
              <w:t>25</w:t>
            </w:r>
            <w:r w:rsidRPr="00676D92">
              <w:t xml:space="preserve">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p>
          <w:p w14:paraId="6148F3E4" w14:textId="77777777" w:rsidR="00AA43A2" w:rsidRPr="00676D92" w:rsidRDefault="00044CC7">
            <w:pPr>
              <w:pStyle w:val="TAN"/>
              <w:spacing w:line="276" w:lineRule="auto"/>
            </w:pPr>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w:t>
            </w:r>
            <w:r w:rsidR="00E270FF" w:rsidRPr="00676D92">
              <w:t xml:space="preserve"> with Spectrum Shaping</w:t>
            </w:r>
            <w:r w:rsidRPr="00676D92">
              <w:t>, the limit is expressed as a ratio of measured power in one non-allocated RB to the measured power in the allocated RB with highest PSD</w:t>
            </w:r>
          </w:p>
          <w:p w14:paraId="46C15316" w14:textId="77777777" w:rsidR="00AA43A2" w:rsidRPr="00676D92" w:rsidRDefault="00044CC7">
            <w:pPr>
              <w:pStyle w:val="TAN"/>
              <w:spacing w:line="276" w:lineRule="auto"/>
            </w:pPr>
            <w:r w:rsidRPr="00676D92">
              <w:t>NOTE 3:</w:t>
            </w:r>
            <w:r w:rsidRPr="00676D92">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76D92" w:rsidRDefault="00044CC7">
            <w:pPr>
              <w:pStyle w:val="TAN"/>
              <w:spacing w:line="276" w:lineRule="auto"/>
            </w:pPr>
            <w:r w:rsidRPr="00676D92">
              <w:t>NOTE 4:</w:t>
            </w:r>
            <w:r w:rsidRPr="00676D92">
              <w:tab/>
              <w:t>The measurement bandwidth is 1 RB and the limit is expressed as a ratio of measured power in one non-allocated RB to the measured total power in all allocated RBs.</w:t>
            </w:r>
          </w:p>
          <w:p w14:paraId="09462851" w14:textId="77777777" w:rsidR="00AA43A2" w:rsidRPr="00676D92" w:rsidRDefault="00044CC7">
            <w:pPr>
              <w:pStyle w:val="TAN"/>
              <w:spacing w:line="276" w:lineRule="auto"/>
            </w:pPr>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w:t>
            </w:r>
            <w:r w:rsidR="005C668F" w:rsidRPr="00676D92">
              <w:t>even but</w:t>
            </w:r>
            <w:r w:rsidRPr="00676D92">
              <w:t xml:space="preserve"> excluding any allocated RB.</w:t>
            </w:r>
          </w:p>
          <w:p w14:paraId="63855203" w14:textId="77777777" w:rsidR="00AA43A2" w:rsidRPr="00676D92" w:rsidRDefault="00044CC7">
            <w:pPr>
              <w:pStyle w:val="TAN"/>
              <w:spacing w:line="276" w:lineRule="auto"/>
            </w:pPr>
            <w:r w:rsidRPr="00676D92">
              <w:t>NOTE 6:</w:t>
            </w:r>
            <w:r w:rsidRPr="00676D92">
              <w:tab/>
              <w:t>L</w:t>
            </w:r>
            <w:r w:rsidRPr="00676D92">
              <w:rPr>
                <w:position w:val="-5"/>
                <w:vertAlign w:val="subscript"/>
              </w:rPr>
              <w:t>CRB</w:t>
            </w:r>
            <w:r w:rsidRPr="00676D92">
              <w:t xml:space="preserve"> is the Transmission Bandwidth (see Figure </w:t>
            </w:r>
            <w:r w:rsidR="003A1CD2" w:rsidRPr="00676D92">
              <w:t>5.3.3-1</w:t>
            </w:r>
            <w:r w:rsidRPr="00676D92">
              <w:t>).</w:t>
            </w:r>
          </w:p>
          <w:p w14:paraId="0CA83757" w14:textId="77777777" w:rsidR="00AA43A2" w:rsidRPr="00676D92" w:rsidRDefault="00044CC7">
            <w:pPr>
              <w:pStyle w:val="TAN"/>
              <w:spacing w:line="276" w:lineRule="auto"/>
            </w:pPr>
            <w:r w:rsidRPr="00676D92">
              <w:t>NOTE 7:</w:t>
            </w:r>
            <w:r w:rsidRPr="00676D92">
              <w:tab/>
              <w:t>N</w:t>
            </w:r>
            <w:r w:rsidRPr="00676D92">
              <w:rPr>
                <w:position w:val="-5"/>
                <w:vertAlign w:val="subscript"/>
              </w:rPr>
              <w:t>RB</w:t>
            </w:r>
            <w:r w:rsidRPr="00676D92">
              <w:t xml:space="preserve"> is the Transmission Bandwidth Configuration (see Figure </w:t>
            </w:r>
            <w:r w:rsidR="00AF6F90" w:rsidRPr="00676D92">
              <w:t>5.3.3-1</w:t>
            </w:r>
            <w:r w:rsidRPr="00676D92">
              <w:t>).</w:t>
            </w:r>
          </w:p>
          <w:p w14:paraId="2C5FB22A" w14:textId="77777777" w:rsidR="00AA43A2" w:rsidRPr="00676D92" w:rsidRDefault="00044CC7">
            <w:pPr>
              <w:pStyle w:val="TAN"/>
              <w:spacing w:line="276" w:lineRule="auto"/>
            </w:pPr>
            <w:r w:rsidRPr="00676D92">
              <w:t>NOTE 8:</w:t>
            </w:r>
            <w:r w:rsidRPr="00676D92">
              <w:tab/>
              <w:t>EVM s the limit for the modulation format used in the allocated RBs.</w:t>
            </w:r>
          </w:p>
          <w:p w14:paraId="6E42B984" w14:textId="77777777" w:rsidR="00AA43A2" w:rsidRPr="00676D92" w:rsidRDefault="00044CC7">
            <w:pPr>
              <w:pStyle w:val="TAN"/>
              <w:spacing w:line="276" w:lineRule="auto"/>
            </w:pPr>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w:t>
            </w:r>
            <w:r w:rsidR="00AF6F90" w:rsidRPr="00676D92">
              <w:t xml:space="preserve"> </w:t>
            </w:r>
            <w:r w:rsidRPr="00676D92">
              <w:t xml:space="preserve">1 or </w:t>
            </w:r>
            <w:r w:rsidRPr="00676D92">
              <w:rPr>
                <w:rFonts w:ascii="Symbol" w:hAnsi="Symbol"/>
              </w:rPr>
              <w:t></w:t>
            </w:r>
            <w:r w:rsidRPr="00676D92">
              <w:rPr>
                <w:position w:val="-5"/>
                <w:vertAlign w:val="subscript"/>
              </w:rPr>
              <w:t>RB</w:t>
            </w:r>
            <w:r w:rsidRPr="00676D92">
              <w:t>= -1 for the first adjacent RB outside of the allocated bandwidth).</w:t>
            </w:r>
          </w:p>
          <w:p w14:paraId="10D3E901" w14:textId="77777777" w:rsidR="00AA43A2" w:rsidRPr="00676D92" w:rsidRDefault="00044CC7">
            <w:pPr>
              <w:pStyle w:val="TAN"/>
              <w:spacing w:line="276" w:lineRule="auto"/>
            </w:pPr>
            <w:r w:rsidRPr="00676D92">
              <w:t>NOTE 10:</w:t>
            </w:r>
            <w:r w:rsidRPr="00676D92">
              <w:tab/>
              <w:t>P</w:t>
            </w:r>
            <w:r w:rsidRPr="00676D92">
              <w:rPr>
                <w:position w:val="-5"/>
                <w:vertAlign w:val="subscript"/>
              </w:rPr>
              <w:t>RB</w:t>
            </w:r>
            <w:r w:rsidRPr="00676D92">
              <w:t xml:space="preserve"> is the transmitted power per allocated RB, measured in dBm.</w:t>
            </w:r>
          </w:p>
          <w:p w14:paraId="2C9E7C25" w14:textId="77777777" w:rsidR="00AA43A2" w:rsidRPr="00676D92" w:rsidRDefault="00044CC7">
            <w:pPr>
              <w:pStyle w:val="TAN"/>
              <w:spacing w:line="276" w:lineRule="auto"/>
              <w:rPr>
                <w:rFonts w:cs="Arial"/>
              </w:rPr>
            </w:pPr>
            <w:r w:rsidRPr="00676D92">
              <w:t>NOTE 11:</w:t>
            </w:r>
            <w:r w:rsidRPr="00676D92">
              <w:tab/>
              <w:t xml:space="preserve">All powers are EIRP in </w:t>
            </w:r>
            <w:r w:rsidRPr="00676D92">
              <w:rPr>
                <w:rFonts w:hint="eastAsia"/>
                <w:lang w:eastAsia="ja-JP"/>
              </w:rPr>
              <w:t>beam peak direction.</w:t>
            </w:r>
          </w:p>
        </w:tc>
      </w:tr>
    </w:tbl>
    <w:p w14:paraId="356CFA9F" w14:textId="77777777" w:rsidR="00044CC7" w:rsidRPr="00676D92" w:rsidRDefault="00044CC7" w:rsidP="008D5287"/>
    <w:p w14:paraId="30D76680" w14:textId="77777777" w:rsidR="005C668F" w:rsidRPr="00676D92" w:rsidRDefault="005C668F" w:rsidP="005C668F">
      <w:pPr>
        <w:pStyle w:val="Heading5"/>
      </w:pPr>
      <w:bookmarkStart w:id="3851" w:name="_Toc526340876"/>
      <w:r w:rsidRPr="00676D92">
        <w:t>6.4.2.3.5</w:t>
      </w:r>
      <w:r w:rsidRPr="00676D92">
        <w:tab/>
      </w:r>
      <w:r w:rsidRPr="00676D92">
        <w:rPr>
          <w:rFonts w:eastAsia="Malgun Gothic"/>
          <w:sz w:val="24"/>
        </w:rPr>
        <w:t>In-band emissions for power class 4</w:t>
      </w:r>
      <w:bookmarkEnd w:id="3851"/>
    </w:p>
    <w:p w14:paraId="6222D15C" w14:textId="77777777" w:rsidR="00DE4508" w:rsidRPr="00676D92" w:rsidRDefault="00DE4508" w:rsidP="00DE4508">
      <w:pPr>
        <w:rPr>
          <w:ins w:id="3852" w:author="R4-1816218" w:date="2018-11-20T16:23:00Z"/>
          <w:rFonts w:eastAsia="Malgun Gothic"/>
        </w:rPr>
      </w:pPr>
      <w:ins w:id="3853" w:author="R4-1816218" w:date="2018-11-20T16:23:00Z">
        <w:r w:rsidRPr="00676D92">
          <w:t>The relative in-band emission shall not exceed the val</w:t>
        </w:r>
        <w:r>
          <w:t>ues specified in Table 6.4.2.3.5-1 for power class 4</w:t>
        </w:r>
        <w:r w:rsidRPr="00676D92">
          <w:t xml:space="preserve"> UEs</w:t>
        </w:r>
        <w:r w:rsidRPr="00676D92">
          <w:rPr>
            <w:rFonts w:cs="v5.0.0"/>
          </w:rPr>
          <w:t>.</w:t>
        </w:r>
      </w:ins>
    </w:p>
    <w:p w14:paraId="6CC69BB9" w14:textId="77777777" w:rsidR="00DE4508" w:rsidRPr="00676D92" w:rsidRDefault="00DE4508" w:rsidP="00DE4508">
      <w:pPr>
        <w:pStyle w:val="TH"/>
        <w:rPr>
          <w:ins w:id="3854" w:author="R4-1816218" w:date="2018-11-20T16:23:00Z"/>
        </w:rPr>
      </w:pPr>
      <w:ins w:id="3855" w:author="R4-1816218" w:date="2018-11-20T16:23:00Z">
        <w:r w:rsidRPr="00676D92">
          <w:lastRenderedPageBreak/>
          <w:t>Table 6.4.2.3</w:t>
        </w:r>
        <w:r>
          <w:t>.5</w:t>
        </w:r>
        <w:r w:rsidRPr="00676D92">
          <w:t>-1: Requirements for in-band emissions</w:t>
        </w:r>
        <w:r>
          <w:t xml:space="preserve"> for power class 4</w:t>
        </w:r>
      </w:ins>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Change w:id="3856">
          <w:tblGrid>
            <w:gridCol w:w="1187"/>
            <w:gridCol w:w="566"/>
            <w:gridCol w:w="1845"/>
            <w:gridCol w:w="4686"/>
            <w:gridCol w:w="1905"/>
          </w:tblGrid>
        </w:tblGridChange>
      </w:tblGrid>
      <w:tr w:rsidR="00DE4508" w:rsidRPr="00676D92" w14:paraId="3C1503EC" w14:textId="77777777" w:rsidTr="00A23EF4">
        <w:trPr>
          <w:jc w:val="center"/>
          <w:ins w:id="3857" w:author="R4-1816218" w:date="2018-11-20T16:23:00Z"/>
        </w:trPr>
        <w:tc>
          <w:tcPr>
            <w:tcW w:w="1187" w:type="dxa"/>
            <w:tcBorders>
              <w:bottom w:val="single" w:sz="4" w:space="0" w:color="auto"/>
              <w:right w:val="single" w:sz="4" w:space="0" w:color="auto"/>
            </w:tcBorders>
            <w:shd w:val="clear" w:color="auto" w:fill="auto"/>
            <w:vAlign w:val="center"/>
          </w:tcPr>
          <w:p w14:paraId="1A50F83A" w14:textId="77777777" w:rsidR="00DE4508" w:rsidRPr="00676D92" w:rsidRDefault="00DE4508" w:rsidP="00A23EF4">
            <w:pPr>
              <w:pStyle w:val="TAH"/>
              <w:rPr>
                <w:ins w:id="3858" w:author="R4-1816218" w:date="2018-11-20T16:23:00Z"/>
                <w:rFonts w:cs="Arial"/>
                <w:i/>
                <w:iCs/>
              </w:rPr>
            </w:pPr>
            <w:ins w:id="3859" w:author="R4-1816218" w:date="2018-11-20T16:23:00Z">
              <w:r w:rsidRPr="00676D92">
                <w:rPr>
                  <w:rFonts w:cs="Arial"/>
                </w:rPr>
                <w:t>Parameter description</w:t>
              </w:r>
            </w:ins>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76D92" w:rsidRDefault="00DE4508" w:rsidP="00A23EF4">
            <w:pPr>
              <w:pStyle w:val="TAH"/>
              <w:rPr>
                <w:ins w:id="3860" w:author="R4-1816218" w:date="2018-11-20T16:23:00Z"/>
                <w:rFonts w:cs="Arial"/>
              </w:rPr>
            </w:pPr>
            <w:ins w:id="3861" w:author="R4-1816218" w:date="2018-11-20T16:23:00Z">
              <w:r w:rsidRPr="00676D92">
                <w:rPr>
                  <w:rFonts w:cs="Arial"/>
                </w:rPr>
                <w:t>Unit</w:t>
              </w:r>
            </w:ins>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76D92" w:rsidRDefault="00DE4508" w:rsidP="00A23EF4">
            <w:pPr>
              <w:pStyle w:val="TAH"/>
              <w:rPr>
                <w:ins w:id="3862" w:author="R4-1816218" w:date="2018-11-20T16:23:00Z"/>
                <w:rFonts w:cs="Arial"/>
              </w:rPr>
            </w:pPr>
            <w:ins w:id="3863" w:author="R4-1816218" w:date="2018-11-20T16:23:00Z">
              <w:r w:rsidRPr="00676D92">
                <w:rPr>
                  <w:rFonts w:cs="Arial"/>
                </w:rPr>
                <w:t>Limit (NOTE 1)</w:t>
              </w:r>
            </w:ins>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76D92" w:rsidRDefault="00DE4508" w:rsidP="00A23EF4">
            <w:pPr>
              <w:pStyle w:val="TAH"/>
              <w:rPr>
                <w:ins w:id="3864" w:author="R4-1816218" w:date="2018-11-20T16:23:00Z"/>
                <w:rFonts w:cs="Arial"/>
              </w:rPr>
            </w:pPr>
            <w:ins w:id="3865" w:author="R4-1816218" w:date="2018-11-20T16:23:00Z">
              <w:r w:rsidRPr="00676D92">
                <w:rPr>
                  <w:rFonts w:cs="Arial"/>
                </w:rPr>
                <w:t>Applicable Frequencies</w:t>
              </w:r>
            </w:ins>
          </w:p>
        </w:tc>
      </w:tr>
      <w:tr w:rsidR="00DE4508" w:rsidRPr="00676D92" w14:paraId="3B8D0201" w14:textId="77777777" w:rsidTr="00A23EF4">
        <w:trPr>
          <w:trHeight w:val="710"/>
          <w:jc w:val="center"/>
          <w:ins w:id="3866" w:author="R4-1816218" w:date="2018-11-20T16:23:00Z"/>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76D92" w:rsidRDefault="00DE4508" w:rsidP="00A23EF4">
            <w:pPr>
              <w:pStyle w:val="TAH"/>
              <w:rPr>
                <w:ins w:id="3867" w:author="R4-1816218" w:date="2018-11-20T16:23:00Z"/>
                <w:rFonts w:cs="Arial"/>
              </w:rPr>
            </w:pPr>
            <w:ins w:id="3868" w:author="R4-1816218" w:date="2018-11-20T16:23: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76D92" w:rsidRDefault="00DE4508" w:rsidP="00A23EF4">
            <w:pPr>
              <w:pStyle w:val="TAC"/>
              <w:rPr>
                <w:ins w:id="3869" w:author="R4-1816218" w:date="2018-11-20T16:23:00Z"/>
                <w:rFonts w:cs="Arial"/>
              </w:rPr>
            </w:pPr>
            <w:ins w:id="3870" w:author="R4-1816218" w:date="2018-11-20T16:23: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676D92" w:rsidRDefault="00DE4508" w:rsidP="00A23EF4">
            <w:pPr>
              <w:keepNext/>
              <w:keepLines/>
              <w:spacing w:after="0"/>
              <w:jc w:val="center"/>
              <w:rPr>
                <w:ins w:id="3871" w:author="R4-1816218" w:date="2018-11-20T16:23:00Z"/>
                <w:rFonts w:ascii="Arial" w:eastAsia="Malgun Gothic" w:hAnsi="Arial" w:cs="Arial"/>
                <w:sz w:val="18"/>
                <w:lang w:eastAsia="ko-KR"/>
              </w:rPr>
            </w:pPr>
            <m:oMathPara>
              <m:oMath>
                <m:r>
                  <w:ins w:id="3872" w:author="R4-1816218" w:date="2018-11-20T16:23:00Z">
                    <m:rPr>
                      <m:sty m:val="p"/>
                    </m:rPr>
                    <w:rPr>
                      <w:rFonts w:ascii="Cambria Math" w:hAnsi="Cambria Math"/>
                    </w:rPr>
                    <w:br/>
                  </w:ins>
                </m:r>
              </m:oMath>
              <m:oMath>
                <m:func>
                  <m:funcPr>
                    <m:ctrlPr>
                      <w:ins w:id="3873" w:author="R4-1816218" w:date="2018-11-20T16:23:00Z">
                        <w:rPr>
                          <w:rFonts w:ascii="Cambria Math" w:hAnsi="Cambria Math"/>
                          <w:i/>
                        </w:rPr>
                      </w:ins>
                    </m:ctrlPr>
                  </m:funcPr>
                  <m:fName>
                    <m:r>
                      <w:ins w:id="3874" w:author="R4-1816218" w:date="2018-11-20T16:23:00Z">
                        <w:rPr>
                          <w:rFonts w:ascii="Cambria Math" w:hAnsi="Cambria Math"/>
                        </w:rPr>
                        <m:t>max</m:t>
                      </w:ins>
                    </m:r>
                  </m:fName>
                  <m:e>
                    <m:d>
                      <m:dPr>
                        <m:begChr m:val="["/>
                        <m:endChr m:val="]"/>
                        <m:ctrlPr>
                          <w:ins w:id="3875" w:author="R4-1816218" w:date="2018-11-20T16:23:00Z">
                            <w:rPr>
                              <w:rFonts w:ascii="Cambria Math" w:hAnsi="Cambria Math"/>
                            </w:rPr>
                          </w:ins>
                        </m:ctrlPr>
                      </m:dPr>
                      <m:e>
                        <m:eqArr>
                          <m:eqArrPr>
                            <m:ctrlPr>
                              <w:ins w:id="3876" w:author="R4-1816218" w:date="2018-11-20T16:23:00Z">
                                <w:rPr>
                                  <w:rFonts w:ascii="Cambria Math" w:hAnsi="Cambria Math"/>
                                </w:rPr>
                              </w:ins>
                            </m:ctrlPr>
                          </m:eqArrPr>
                          <m:e>
                            <m:r>
                              <w:ins w:id="3877" w:author="R4-1816218" w:date="2018-11-20T16:23:00Z">
                                <m:rPr>
                                  <m:sty m:val="p"/>
                                </m:rPr>
                                <w:rPr>
                                  <w:rFonts w:ascii="Cambria Math" w:hAnsi="Cambria Math"/>
                                </w:rPr>
                                <m:t>-25 -10.</m:t>
                              </w:ins>
                            </m:r>
                            <m:sSub>
                              <m:sSubPr>
                                <m:ctrlPr>
                                  <w:ins w:id="3878" w:author="R4-1816218" w:date="2018-11-20T16:23:00Z">
                                    <w:rPr>
                                      <w:rFonts w:ascii="Cambria Math" w:hAnsi="Cambria Math"/>
                                    </w:rPr>
                                  </w:ins>
                                </m:ctrlPr>
                              </m:sSubPr>
                              <m:e>
                                <m:r>
                                  <w:ins w:id="3879" w:author="R4-1816218" w:date="2018-11-20T16:23:00Z">
                                    <m:rPr>
                                      <m:sty m:val="p"/>
                                    </m:rPr>
                                    <w:rPr>
                                      <w:rFonts w:ascii="Cambria Math" w:hAnsi="Cambria Math"/>
                                    </w:rPr>
                                    <m:t>log</m:t>
                                  </w:ins>
                                </m:r>
                              </m:e>
                              <m:sub>
                                <m:r>
                                  <w:ins w:id="3880" w:author="R4-1816218" w:date="2018-11-20T16:23:00Z">
                                    <w:rPr>
                                      <w:rFonts w:ascii="Cambria Math" w:hAnsi="Cambria Math"/>
                                    </w:rPr>
                                    <m:t>10</m:t>
                                  </w:ins>
                                </m:r>
                              </m:sub>
                            </m:sSub>
                            <m:d>
                              <m:dPr>
                                <m:ctrlPr>
                                  <w:ins w:id="3881" w:author="R4-1816218" w:date="2018-11-20T16:23:00Z">
                                    <w:rPr>
                                      <w:rFonts w:ascii="Cambria Math" w:hAnsi="Cambria Math"/>
                                    </w:rPr>
                                  </w:ins>
                                </m:ctrlPr>
                              </m:dPr>
                              <m:e>
                                <m:f>
                                  <m:fPr>
                                    <m:ctrlPr>
                                      <w:ins w:id="3882" w:author="R4-1816218" w:date="2018-11-20T16:23:00Z">
                                        <w:rPr>
                                          <w:rFonts w:ascii="Cambria Math" w:hAnsi="Cambria Math"/>
                                        </w:rPr>
                                      </w:ins>
                                    </m:ctrlPr>
                                  </m:fPr>
                                  <m:num>
                                    <m:sSub>
                                      <m:sSubPr>
                                        <m:ctrlPr>
                                          <w:ins w:id="3883" w:author="R4-1816218" w:date="2018-11-20T16:23:00Z">
                                            <w:rPr>
                                              <w:rFonts w:ascii="Cambria Math" w:hAnsi="Cambria Math"/>
                                            </w:rPr>
                                          </w:ins>
                                        </m:ctrlPr>
                                      </m:sSubPr>
                                      <m:e>
                                        <m:r>
                                          <w:ins w:id="3884" w:author="R4-1816218" w:date="2018-11-20T16:23:00Z">
                                            <m:rPr>
                                              <m:sty m:val="p"/>
                                            </m:rPr>
                                            <w:rPr>
                                              <w:rFonts w:ascii="Cambria Math" w:hAnsi="Cambria Math"/>
                                            </w:rPr>
                                            <m:t>N</m:t>
                                          </w:ins>
                                        </m:r>
                                      </m:e>
                                      <m:sub>
                                        <m:r>
                                          <w:ins w:id="3885" w:author="R4-1816218" w:date="2018-11-20T16:23:00Z">
                                            <w:rPr>
                                              <w:rFonts w:ascii="Cambria Math" w:hAnsi="Cambria Math"/>
                                            </w:rPr>
                                            <m:t>RB</m:t>
                                          </w:ins>
                                        </m:r>
                                      </m:sub>
                                    </m:sSub>
                                  </m:num>
                                  <m:den>
                                    <m:sSub>
                                      <m:sSubPr>
                                        <m:ctrlPr>
                                          <w:ins w:id="3886" w:author="R4-1816218" w:date="2018-11-20T16:23:00Z">
                                            <w:rPr>
                                              <w:rFonts w:ascii="Cambria Math" w:hAnsi="Cambria Math"/>
                                              <w:vertAlign w:val="subscript"/>
                                            </w:rPr>
                                          </w:ins>
                                        </m:ctrlPr>
                                      </m:sSubPr>
                                      <m:e>
                                        <m:r>
                                          <w:ins w:id="3887" w:author="R4-1816218" w:date="2018-11-20T16:23:00Z">
                                            <m:rPr>
                                              <m:sty m:val="p"/>
                                            </m:rPr>
                                            <w:rPr>
                                              <w:rFonts w:ascii="Cambria Math" w:hAnsi="Cambria Math"/>
                                              <w:vertAlign w:val="subscript"/>
                                            </w:rPr>
                                            <m:t>L</m:t>
                                          </w:ins>
                                        </m:r>
                                      </m:e>
                                      <m:sub>
                                        <m:r>
                                          <w:ins w:id="3888" w:author="R4-1816218" w:date="2018-11-20T16:23:00Z">
                                            <w:rPr>
                                              <w:rFonts w:ascii="Cambria Math" w:hAnsi="Cambria Math"/>
                                              <w:vertAlign w:val="subscript"/>
                                            </w:rPr>
                                            <m:t>CRB</m:t>
                                          </w:ins>
                                        </m:r>
                                      </m:sub>
                                    </m:sSub>
                                  </m:den>
                                </m:f>
                              </m:e>
                            </m:d>
                            <m:r>
                              <w:ins w:id="3889" w:author="R4-1816218" w:date="2018-11-20T16:23:00Z">
                                <m:rPr>
                                  <m:sty m:val="p"/>
                                </m:rPr>
                                <w:rPr>
                                  <w:rFonts w:ascii="Cambria Math" w:hAnsi="Cambria Math"/>
                                </w:rPr>
                                <m:t xml:space="preserve">,  </m:t>
                              </w:ins>
                            </m:r>
                            <m:ctrlPr>
                              <w:ins w:id="3890" w:author="R4-1816218" w:date="2018-11-20T16:23:00Z">
                                <w:rPr>
                                  <w:rFonts w:ascii="Cambria Math" w:hAnsi="Cambria Math"/>
                                  <w:i/>
                                  <w:vertAlign w:val="subscript"/>
                                </w:rPr>
                              </w:ins>
                            </m:ctrlPr>
                          </m:e>
                          <m:e>
                            <m:r>
                              <w:ins w:id="3891" w:author="R4-1816218" w:date="2018-11-20T16:23:00Z">
                                <m:rPr>
                                  <m:sty m:val="p"/>
                                </m:rPr>
                                <w:rPr>
                                  <w:rFonts w:ascii="Cambria Math" w:hAnsi="Cambria Math"/>
                                </w:rPr>
                                <m:t>20.</m:t>
                              </w:ins>
                            </m:r>
                            <m:sSub>
                              <m:sSubPr>
                                <m:ctrlPr>
                                  <w:ins w:id="3892" w:author="R4-1816218" w:date="2018-11-20T16:23:00Z">
                                    <w:rPr>
                                      <w:rFonts w:ascii="Cambria Math" w:hAnsi="Cambria Math"/>
                                    </w:rPr>
                                  </w:ins>
                                </m:ctrlPr>
                              </m:sSubPr>
                              <m:e>
                                <m:r>
                                  <w:ins w:id="3893" w:author="R4-1816218" w:date="2018-11-20T16:23:00Z">
                                    <m:rPr>
                                      <m:sty m:val="p"/>
                                    </m:rPr>
                                    <w:rPr>
                                      <w:rFonts w:ascii="Cambria Math" w:hAnsi="Cambria Math"/>
                                    </w:rPr>
                                    <m:t>log</m:t>
                                  </w:ins>
                                </m:r>
                              </m:e>
                              <m:sub>
                                <m:r>
                                  <w:ins w:id="3894" w:author="R4-1816218" w:date="2018-11-20T16:23:00Z">
                                    <w:rPr>
                                      <w:rFonts w:ascii="Cambria Math" w:hAnsi="Cambria Math"/>
                                    </w:rPr>
                                    <m:t>10</m:t>
                                  </w:ins>
                                </m:r>
                              </m:sub>
                            </m:sSub>
                            <m:d>
                              <m:dPr>
                                <m:ctrlPr>
                                  <w:ins w:id="3895" w:author="R4-1816218" w:date="2018-11-20T16:23:00Z">
                                    <w:rPr>
                                      <w:rFonts w:ascii="Cambria Math" w:hAnsi="Cambria Math"/>
                                    </w:rPr>
                                  </w:ins>
                                </m:ctrlPr>
                              </m:dPr>
                              <m:e>
                                <m:r>
                                  <w:ins w:id="3896" w:author="R4-1816218" w:date="2018-11-20T16:23:00Z">
                                    <m:rPr>
                                      <m:sty m:val="p"/>
                                    </m:rPr>
                                    <w:rPr>
                                      <w:rFonts w:ascii="Cambria Math" w:hAnsi="Cambria Math"/>
                                    </w:rPr>
                                    <m:t>EVM</m:t>
                                  </w:ins>
                                </m:r>
                              </m:e>
                            </m:d>
                            <m:r>
                              <w:ins w:id="3897" w:author="R4-1816218" w:date="2018-11-20T16:23:00Z">
                                <w:rPr>
                                  <w:rFonts w:ascii="Cambria Math" w:hAnsi="Cambria Math"/>
                                </w:rPr>
                                <m:t>- 5.</m:t>
                              </w:ins>
                            </m:r>
                            <m:f>
                              <m:fPr>
                                <m:ctrlPr>
                                  <w:ins w:id="3898" w:author="R4-1816218" w:date="2018-11-20T16:23:00Z">
                                    <w:rPr>
                                      <w:rFonts w:ascii="Cambria Math" w:hAnsi="Cambria Math"/>
                                      <w:i/>
                                    </w:rPr>
                                  </w:ins>
                                </m:ctrlPr>
                              </m:fPr>
                              <m:num>
                                <m:d>
                                  <m:dPr>
                                    <m:ctrlPr>
                                      <w:ins w:id="3899" w:author="R4-1816218" w:date="2018-11-20T16:23:00Z">
                                        <w:rPr>
                                          <w:rFonts w:ascii="Cambria Math" w:hAnsi="Cambria Math"/>
                                          <w:i/>
                                        </w:rPr>
                                      </w:ins>
                                    </m:ctrlPr>
                                  </m:dPr>
                                  <m:e>
                                    <m:sSub>
                                      <m:sSubPr>
                                        <m:ctrlPr>
                                          <w:ins w:id="3900" w:author="R4-1816218" w:date="2018-11-20T16:23:00Z">
                                            <w:rPr>
                                              <w:rFonts w:ascii="Cambria Math" w:hAnsi="Cambria Math"/>
                                              <w:i/>
                                            </w:rPr>
                                          </w:ins>
                                        </m:ctrlPr>
                                      </m:sSubPr>
                                      <m:e>
                                        <m:r>
                                          <w:ins w:id="3901" w:author="R4-1816218" w:date="2018-11-20T16:23:00Z">
                                            <w:rPr>
                                              <w:rFonts w:ascii="Cambria Math" w:hAnsi="Cambria Math"/>
                                            </w:rPr>
                                            <m:t>|∆</m:t>
                                          </w:ins>
                                        </m:r>
                                      </m:e>
                                      <m:sub>
                                        <m:r>
                                          <w:ins w:id="3902" w:author="R4-1816218" w:date="2018-11-20T16:23:00Z">
                                            <w:rPr>
                                              <w:rFonts w:ascii="Cambria Math" w:hAnsi="Cambria Math"/>
                                            </w:rPr>
                                            <m:t>RB</m:t>
                                          </w:ins>
                                        </m:r>
                                      </m:sub>
                                    </m:sSub>
                                  </m:e>
                                  <m:e>
                                    <m:r>
                                      <w:ins w:id="3903" w:author="R4-1816218" w:date="2018-11-20T16:23:00Z">
                                        <w:rPr>
                                          <w:rFonts w:ascii="Cambria Math" w:hAnsi="Cambria Math"/>
                                        </w:rPr>
                                        <m:t>-1</m:t>
                                      </w:ins>
                                    </m:r>
                                  </m:e>
                                </m:d>
                              </m:num>
                              <m:den>
                                <m:sSub>
                                  <m:sSubPr>
                                    <m:ctrlPr>
                                      <w:ins w:id="3904" w:author="R4-1816218" w:date="2018-11-20T16:23:00Z">
                                        <w:rPr>
                                          <w:rFonts w:ascii="Cambria Math" w:hAnsi="Cambria Math"/>
                                          <w:vertAlign w:val="subscript"/>
                                        </w:rPr>
                                      </w:ins>
                                    </m:ctrlPr>
                                  </m:sSubPr>
                                  <m:e>
                                    <m:r>
                                      <w:ins w:id="3905" w:author="R4-1816218" w:date="2018-11-20T16:23:00Z">
                                        <m:rPr>
                                          <m:sty m:val="p"/>
                                        </m:rPr>
                                        <w:rPr>
                                          <w:rFonts w:ascii="Cambria Math" w:hAnsi="Cambria Math"/>
                                          <w:vertAlign w:val="subscript"/>
                                        </w:rPr>
                                        <m:t>L</m:t>
                                      </w:ins>
                                    </m:r>
                                  </m:e>
                                  <m:sub>
                                    <m:r>
                                      <w:ins w:id="3906" w:author="R4-1816218" w:date="2018-11-20T16:23:00Z">
                                        <w:rPr>
                                          <w:rFonts w:ascii="Cambria Math" w:hAnsi="Cambria Math"/>
                                          <w:vertAlign w:val="subscript"/>
                                        </w:rPr>
                                        <m:t>CRB</m:t>
                                      </w:ins>
                                    </m:r>
                                  </m:sub>
                                </m:sSub>
                              </m:den>
                            </m:f>
                            <m:r>
                              <w:ins w:id="3907" w:author="R4-1816218" w:date="2018-11-20T16:23:00Z">
                                <w:rPr>
                                  <w:rFonts w:ascii="Cambria Math" w:hAnsi="Cambria Math"/>
                                  <w:vertAlign w:val="subscript"/>
                                </w:rPr>
                                <m:t>,</m:t>
                              </w:ins>
                            </m:r>
                            <m:ctrlPr>
                              <w:ins w:id="3908" w:author="R4-1816218" w:date="2018-11-20T16:23:00Z">
                                <w:rPr>
                                  <w:rFonts w:ascii="Cambria Math" w:eastAsia="Cambria Math" w:hAnsi="Cambria Math" w:cs="Cambria Math"/>
                                  <w:i/>
                                  <w:vertAlign w:val="subscript"/>
                                </w:rPr>
                              </w:ins>
                            </m:ctrlPr>
                          </m:e>
                          <m:e>
                            <m:r>
                              <w:ins w:id="3909" w:author="R4-1816218" w:date="2018-11-20T16:23:00Z">
                                <w:rPr>
                                  <w:rFonts w:ascii="Cambria Math" w:hAnsi="Cambria Math"/>
                                  <w:vertAlign w:val="subscript"/>
                                </w:rPr>
                                <m:t xml:space="preserve"> -55.1dBm</m:t>
                              </w:ins>
                            </m:r>
                            <m:r>
                              <w:ins w:id="3910" w:author="R4-1816218" w:date="2018-11-20T16:23:00Z">
                                <w:rPr>
                                  <w:rFonts w:ascii="Cambria Math" w:hAnsi="Cambria Math"/>
                                </w:rPr>
                                <m:t>-</m:t>
                              </w:ins>
                            </m:r>
                            <m:sSub>
                              <m:sSubPr>
                                <m:ctrlPr>
                                  <w:ins w:id="3911" w:author="R4-1816218" w:date="2018-11-20T16:23:00Z">
                                    <w:rPr>
                                      <w:rFonts w:ascii="Cambria Math" w:hAnsi="Cambria Math"/>
                                      <w:i/>
                                    </w:rPr>
                                  </w:ins>
                                </m:ctrlPr>
                              </m:sSubPr>
                              <m:e>
                                <m:r>
                                  <w:ins w:id="3912" w:author="R4-1816218" w:date="2018-11-20T16:23:00Z">
                                    <w:rPr>
                                      <w:rFonts w:ascii="Cambria Math" w:hAnsi="Cambria Math"/>
                                    </w:rPr>
                                    <m:t>P</m:t>
                                  </w:ins>
                                </m:r>
                              </m:e>
                              <m:sub>
                                <m:r>
                                  <w:ins w:id="3913" w:author="R4-1816218" w:date="2018-11-20T16:23:00Z">
                                    <w:rPr>
                                      <w:rFonts w:ascii="Cambria Math" w:hAnsi="Cambria Math"/>
                                    </w:rPr>
                                    <m:t>RB</m:t>
                                  </w:ins>
                                </m:r>
                              </m:sub>
                            </m:sSub>
                            <m:ctrlPr>
                              <w:ins w:id="3914" w:author="R4-1816218" w:date="2018-11-20T16:23:00Z">
                                <w:rPr>
                                  <w:rFonts w:ascii="Cambria Math" w:hAnsi="Cambria Math"/>
                                  <w:i/>
                                </w:rPr>
                              </w:ins>
                            </m:ctrlPr>
                          </m:e>
                        </m:eqArr>
                      </m:e>
                    </m:d>
                  </m:e>
                </m:func>
              </m:oMath>
            </m:oMathPara>
          </w:p>
          <w:p w14:paraId="3A486F0D" w14:textId="77777777" w:rsidR="00DE4508" w:rsidRPr="00676D92" w:rsidRDefault="00DE4508" w:rsidP="00A23EF4">
            <w:pPr>
              <w:pStyle w:val="TAC"/>
              <w:rPr>
                <w:ins w:id="3915" w:author="R4-1816218" w:date="2018-11-20T16:23:00Z"/>
                <w:rFonts w:cs="Arial"/>
                <w:lang w:eastAsia="ko-KR"/>
              </w:rPr>
            </w:pPr>
          </w:p>
          <w:p w14:paraId="07D9270F" w14:textId="77777777" w:rsidR="00DE4508" w:rsidRPr="00676D92" w:rsidRDefault="00DE4508" w:rsidP="00A23EF4">
            <w:pPr>
              <w:pStyle w:val="TAC"/>
              <w:rPr>
                <w:ins w:id="3916" w:author="R4-1816218" w:date="2018-11-20T16:23:00Z"/>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76D92" w:rsidRDefault="00DE4508" w:rsidP="00A23EF4">
            <w:pPr>
              <w:pStyle w:val="TAC"/>
              <w:rPr>
                <w:ins w:id="3917" w:author="R4-1816218" w:date="2018-11-20T16:23:00Z"/>
                <w:rFonts w:cs="Arial"/>
              </w:rPr>
            </w:pPr>
            <w:ins w:id="3918" w:author="R4-1816218" w:date="2018-11-20T16:23:00Z">
              <w:r w:rsidRPr="00676D92">
                <w:rPr>
                  <w:rFonts w:cs="Arial"/>
                </w:rPr>
                <w:t>Any non-allocated (NOTE 2)</w:t>
              </w:r>
            </w:ins>
          </w:p>
        </w:tc>
      </w:tr>
      <w:tr w:rsidR="00DE4508" w:rsidRPr="00676D92" w14:paraId="7D92E1C4" w14:textId="77777777" w:rsidTr="00A23EF4">
        <w:trPr>
          <w:jc w:val="center"/>
          <w:ins w:id="3919" w:author="R4-1816218" w:date="2018-11-20T16:23:00Z"/>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76D92" w:rsidRDefault="00DE4508" w:rsidP="00A23EF4">
            <w:pPr>
              <w:pStyle w:val="TAH"/>
              <w:rPr>
                <w:ins w:id="3920" w:author="R4-1816218" w:date="2018-11-20T16:23:00Z"/>
                <w:rFonts w:cs="Arial"/>
              </w:rPr>
            </w:pPr>
            <w:ins w:id="3921" w:author="R4-1816218" w:date="2018-11-20T16:23:00Z">
              <w:r w:rsidRPr="00676D92">
                <w:rPr>
                  <w:rFonts w:cs="Arial"/>
                </w:rPr>
                <w:t>IQ Image</w:t>
              </w:r>
            </w:ins>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76D92" w:rsidRDefault="00DE4508" w:rsidP="00A23EF4">
            <w:pPr>
              <w:pStyle w:val="TAC"/>
              <w:rPr>
                <w:ins w:id="3922" w:author="R4-1816218" w:date="2018-11-20T16:23:00Z"/>
                <w:rFonts w:cs="Arial"/>
              </w:rPr>
            </w:pPr>
            <w:ins w:id="3923" w:author="R4-1816218" w:date="2018-11-20T16:23:00Z">
              <w:r w:rsidRPr="00676D92">
                <w:rPr>
                  <w:rFonts w:cs="Arial"/>
                </w:rPr>
                <w:t>dB</w:t>
              </w:r>
            </w:ins>
          </w:p>
        </w:tc>
        <w:tc>
          <w:tcPr>
            <w:tcW w:w="1845" w:type="dxa"/>
            <w:tcBorders>
              <w:top w:val="single" w:sz="4" w:space="0" w:color="auto"/>
              <w:left w:val="single" w:sz="4" w:space="0" w:color="auto"/>
              <w:right w:val="single" w:sz="4" w:space="0" w:color="auto"/>
            </w:tcBorders>
            <w:vAlign w:val="center"/>
          </w:tcPr>
          <w:p w14:paraId="605E0FF6" w14:textId="77777777" w:rsidR="00DE4508" w:rsidRPr="00676D92" w:rsidRDefault="00DE4508" w:rsidP="00A23EF4">
            <w:pPr>
              <w:pStyle w:val="TAC"/>
              <w:rPr>
                <w:ins w:id="3924" w:author="R4-1816218" w:date="2018-11-20T16:23:00Z"/>
                <w:rFonts w:cs="Arial"/>
              </w:rPr>
            </w:pPr>
            <w:ins w:id="3925"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vAlign w:val="center"/>
          </w:tcPr>
          <w:p w14:paraId="13972CC2" w14:textId="77777777" w:rsidR="00DE4508" w:rsidRPr="00676D92" w:rsidRDefault="00DE4508" w:rsidP="00A23EF4">
            <w:pPr>
              <w:pStyle w:val="TAL"/>
              <w:rPr>
                <w:ins w:id="3926" w:author="R4-1816218" w:date="2018-11-20T16:23:00Z"/>
                <w:rFonts w:cs="Arial"/>
              </w:rPr>
            </w:pPr>
            <w:ins w:id="3927" w:author="R4-1816218" w:date="2018-11-20T16:23: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76D92" w:rsidRDefault="00DE4508" w:rsidP="00A23EF4">
            <w:pPr>
              <w:pStyle w:val="TAC"/>
              <w:rPr>
                <w:ins w:id="3928" w:author="R4-1816218" w:date="2018-11-20T16:23:00Z"/>
                <w:rFonts w:cs="Arial"/>
              </w:rPr>
            </w:pPr>
            <w:ins w:id="3929" w:author="R4-1816218" w:date="2018-11-20T16:23:00Z">
              <w:r w:rsidRPr="00676D92">
                <w:rPr>
                  <w:rFonts w:cs="Arial"/>
                </w:rPr>
                <w:t>Image frequencies (NOTES 2, 3)</w:t>
              </w:r>
            </w:ins>
          </w:p>
        </w:tc>
      </w:tr>
      <w:tr w:rsidR="00DE4508" w:rsidRPr="00676D92" w14:paraId="2CBE3B9F" w14:textId="77777777" w:rsidTr="00A23EF4">
        <w:trPr>
          <w:jc w:val="center"/>
          <w:ins w:id="3930" w:author="R4-1816218" w:date="2018-11-20T16:23:00Z"/>
        </w:trPr>
        <w:tc>
          <w:tcPr>
            <w:tcW w:w="1187" w:type="dxa"/>
            <w:vMerge/>
            <w:tcBorders>
              <w:right w:val="single" w:sz="4" w:space="0" w:color="auto"/>
            </w:tcBorders>
            <w:shd w:val="clear" w:color="auto" w:fill="auto"/>
            <w:vAlign w:val="center"/>
          </w:tcPr>
          <w:p w14:paraId="06EC1D88" w14:textId="77777777" w:rsidR="00DE4508" w:rsidRPr="00676D92" w:rsidRDefault="00DE4508" w:rsidP="00A23EF4">
            <w:pPr>
              <w:pStyle w:val="TAH"/>
              <w:rPr>
                <w:ins w:id="3931" w:author="R4-1816218" w:date="2018-11-20T16:23:00Z"/>
                <w:rFonts w:cs="Arial"/>
              </w:rPr>
            </w:pPr>
          </w:p>
        </w:tc>
        <w:tc>
          <w:tcPr>
            <w:tcW w:w="566" w:type="dxa"/>
            <w:vMerge/>
            <w:tcBorders>
              <w:left w:val="single" w:sz="4" w:space="0" w:color="auto"/>
              <w:right w:val="single" w:sz="4" w:space="0" w:color="auto"/>
            </w:tcBorders>
            <w:vAlign w:val="center"/>
          </w:tcPr>
          <w:p w14:paraId="2B35B1AA" w14:textId="77777777" w:rsidR="00DE4508" w:rsidRPr="00676D92" w:rsidRDefault="00DE4508" w:rsidP="00A23EF4">
            <w:pPr>
              <w:pStyle w:val="TAC"/>
              <w:rPr>
                <w:ins w:id="3932"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76D92" w:rsidRDefault="00DE4508" w:rsidP="00A23EF4">
            <w:pPr>
              <w:pStyle w:val="TAC"/>
              <w:rPr>
                <w:ins w:id="3933" w:author="R4-1816218" w:date="2018-11-20T16:23:00Z"/>
                <w:rFonts w:cs="Arial"/>
              </w:rPr>
            </w:pPr>
            <w:ins w:id="3934"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vAlign w:val="center"/>
          </w:tcPr>
          <w:p w14:paraId="46B89074" w14:textId="77777777" w:rsidR="00DE4508" w:rsidRPr="00676D92" w:rsidRDefault="00DE4508" w:rsidP="00A23EF4">
            <w:pPr>
              <w:pStyle w:val="TAL"/>
              <w:rPr>
                <w:ins w:id="3935" w:author="R4-1816218" w:date="2018-11-20T16:23:00Z"/>
                <w:rFonts w:cs="Arial"/>
              </w:rPr>
            </w:pPr>
            <w:ins w:id="3936" w:author="R4-1816218" w:date="2018-11-20T16:23:00Z">
              <w:r w:rsidRPr="00676D92">
                <w:rPr>
                  <w:rFonts w:cs="Arial"/>
                </w:rPr>
                <w:t xml:space="preserve">Output power </w:t>
              </w:r>
              <w:r>
                <w:rPr>
                  <w:rFonts w:cs="Arial"/>
                </w:rPr>
                <w:t>≤ 21</w:t>
              </w:r>
              <w:r w:rsidRPr="00676D92">
                <w:rPr>
                  <w:rFonts w:cs="Arial"/>
                </w:rPr>
                <w:t xml:space="preserve"> dBm</w:t>
              </w:r>
            </w:ins>
          </w:p>
        </w:tc>
        <w:tc>
          <w:tcPr>
            <w:tcW w:w="1905" w:type="dxa"/>
            <w:vMerge/>
            <w:tcBorders>
              <w:left w:val="single" w:sz="4" w:space="0" w:color="auto"/>
              <w:right w:val="single" w:sz="4" w:space="0" w:color="auto"/>
            </w:tcBorders>
            <w:vAlign w:val="center"/>
          </w:tcPr>
          <w:p w14:paraId="318A968C" w14:textId="77777777" w:rsidR="00DE4508" w:rsidRPr="00676D92" w:rsidRDefault="00DE4508" w:rsidP="00A23EF4">
            <w:pPr>
              <w:pStyle w:val="TAC"/>
              <w:rPr>
                <w:ins w:id="3937" w:author="R4-1816218" w:date="2018-11-20T16:23:00Z"/>
                <w:rFonts w:cs="Arial"/>
              </w:rPr>
            </w:pPr>
          </w:p>
        </w:tc>
      </w:tr>
      <w:tr w:rsidR="00DE4508" w:rsidRPr="00676D92" w14:paraId="35CD2332" w14:textId="77777777" w:rsidTr="00A23EF4">
        <w:trPr>
          <w:trHeight w:val="208"/>
          <w:jc w:val="center"/>
          <w:ins w:id="3938" w:author="R4-1816218" w:date="2018-11-20T16:23:00Z"/>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76D92" w:rsidRDefault="00DE4508" w:rsidP="00A23EF4">
            <w:pPr>
              <w:pStyle w:val="TAH"/>
              <w:rPr>
                <w:ins w:id="3939" w:author="R4-1816218" w:date="2018-11-20T16:23:00Z"/>
                <w:rFonts w:cs="Arial"/>
              </w:rPr>
            </w:pPr>
            <w:ins w:id="3940" w:author="R4-1816218" w:date="2018-11-20T16:23:00Z">
              <w:r w:rsidRPr="00676D92">
                <w:rPr>
                  <w:rFonts w:cs="Arial"/>
                </w:rPr>
                <w:t>Carrier leakage</w:t>
              </w:r>
            </w:ins>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76D92" w:rsidRDefault="00DE4508" w:rsidP="00A23EF4">
            <w:pPr>
              <w:pStyle w:val="TAC"/>
              <w:rPr>
                <w:ins w:id="3941" w:author="R4-1816218" w:date="2018-11-20T16:23:00Z"/>
                <w:rFonts w:cs="Arial"/>
              </w:rPr>
            </w:pPr>
            <w:ins w:id="3942" w:author="R4-1816218" w:date="2018-11-20T16:23:00Z">
              <w:r w:rsidRPr="00676D92">
                <w:rPr>
                  <w:rFonts w:cs="Arial"/>
                </w:rPr>
                <w:t>dBc</w:t>
              </w:r>
            </w:ins>
          </w:p>
        </w:tc>
        <w:tc>
          <w:tcPr>
            <w:tcW w:w="1845" w:type="dxa"/>
            <w:tcBorders>
              <w:top w:val="single" w:sz="4" w:space="0" w:color="auto"/>
              <w:left w:val="single" w:sz="4" w:space="0" w:color="auto"/>
              <w:right w:val="single" w:sz="4" w:space="0" w:color="auto"/>
            </w:tcBorders>
            <w:vAlign w:val="center"/>
          </w:tcPr>
          <w:p w14:paraId="7C3932A4" w14:textId="77777777" w:rsidR="00DE4508" w:rsidRPr="00676D92" w:rsidRDefault="00DE4508" w:rsidP="00A23EF4">
            <w:pPr>
              <w:pStyle w:val="TAC"/>
              <w:rPr>
                <w:ins w:id="3943" w:author="R4-1816218" w:date="2018-11-20T16:23:00Z"/>
                <w:rFonts w:cs="Arial"/>
              </w:rPr>
            </w:pPr>
            <w:ins w:id="3944" w:author="R4-1816218" w:date="2018-11-20T16:23:00Z">
              <w:r w:rsidRPr="00676D92">
                <w:rPr>
                  <w:rFonts w:cs="Arial"/>
                </w:rPr>
                <w:t>-25</w:t>
              </w:r>
            </w:ins>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76D92" w:rsidRDefault="00DE4508" w:rsidP="00A23EF4">
            <w:pPr>
              <w:pStyle w:val="TAL"/>
              <w:rPr>
                <w:ins w:id="3945" w:author="R4-1816218" w:date="2018-11-20T16:23:00Z"/>
                <w:rFonts w:cs="Arial"/>
              </w:rPr>
            </w:pPr>
            <w:ins w:id="3946" w:author="R4-1816218" w:date="2018-11-20T16:23: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76D92" w:rsidRDefault="00DE4508" w:rsidP="00A23EF4">
            <w:pPr>
              <w:pStyle w:val="TAC"/>
              <w:rPr>
                <w:ins w:id="3947" w:author="R4-1816218" w:date="2018-11-20T16:23:00Z"/>
                <w:rFonts w:cs="Arial"/>
              </w:rPr>
            </w:pPr>
            <w:ins w:id="3948" w:author="R4-1816218" w:date="2018-11-20T16:23:00Z">
              <w:r w:rsidRPr="00676D92">
                <w:rPr>
                  <w:rFonts w:cs="Arial"/>
                </w:rPr>
                <w:t>Carrier frequency (NOTES 4, 5)</w:t>
              </w:r>
            </w:ins>
          </w:p>
        </w:tc>
      </w:tr>
      <w:tr w:rsidR="00DE4508" w:rsidRPr="00676D92" w14:paraId="16E92712" w14:textId="77777777" w:rsidTr="00A23EF4">
        <w:trPr>
          <w:trHeight w:val="208"/>
          <w:jc w:val="center"/>
          <w:ins w:id="3949" w:author="R4-1816218" w:date="2018-11-20T16:23:00Z"/>
        </w:trPr>
        <w:tc>
          <w:tcPr>
            <w:tcW w:w="1187" w:type="dxa"/>
            <w:vMerge/>
            <w:tcBorders>
              <w:top w:val="single" w:sz="4" w:space="0" w:color="auto"/>
              <w:right w:val="single" w:sz="4" w:space="0" w:color="auto"/>
            </w:tcBorders>
            <w:shd w:val="clear" w:color="auto" w:fill="auto"/>
            <w:vAlign w:val="center"/>
          </w:tcPr>
          <w:p w14:paraId="19CBFBAD" w14:textId="77777777" w:rsidR="00DE4508" w:rsidRPr="00676D92" w:rsidRDefault="00DE4508" w:rsidP="00A23EF4">
            <w:pPr>
              <w:pStyle w:val="TAH"/>
              <w:rPr>
                <w:ins w:id="3950" w:author="R4-1816218" w:date="2018-11-20T16:23:00Z"/>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76D92" w:rsidRDefault="00DE4508" w:rsidP="00A23EF4">
            <w:pPr>
              <w:pStyle w:val="TAC"/>
              <w:rPr>
                <w:ins w:id="3951" w:author="R4-1816218" w:date="2018-11-20T16:23:00Z"/>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76D92" w:rsidRDefault="00DE4508" w:rsidP="00A23EF4">
            <w:pPr>
              <w:pStyle w:val="TAC"/>
              <w:rPr>
                <w:ins w:id="3952" w:author="R4-1816218" w:date="2018-11-20T16:23:00Z"/>
                <w:rFonts w:cs="Arial"/>
              </w:rPr>
            </w:pPr>
            <w:ins w:id="3953" w:author="R4-1816218" w:date="2018-11-20T16:23:00Z">
              <w:r w:rsidRPr="00676D92">
                <w:rPr>
                  <w:rFonts w:cs="Arial"/>
                </w:rPr>
                <w:t>-20</w:t>
              </w:r>
            </w:ins>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676D92" w:rsidRDefault="00DE4508" w:rsidP="00A23EF4">
            <w:pPr>
              <w:pStyle w:val="TAL"/>
              <w:rPr>
                <w:ins w:id="3954" w:author="R4-1816218" w:date="2018-11-20T16:23:00Z"/>
                <w:rFonts w:cs="Arial"/>
              </w:rPr>
            </w:pPr>
            <w:ins w:id="3955" w:author="R4-1816218" w:date="2018-11-20T16:23:00Z">
              <w:r w:rsidRPr="00676D92">
                <w:rPr>
                  <w:rFonts w:cs="Arial"/>
                </w:rPr>
                <w:t>-13 dBm ≤ Output power ≤</w:t>
              </w:r>
              <w:r>
                <w:rPr>
                  <w:rFonts w:cs="Arial"/>
                </w:rPr>
                <w:t>11</w:t>
              </w:r>
              <w:r w:rsidRPr="00676D92">
                <w:rPr>
                  <w:rFonts w:cs="Arial"/>
                </w:rPr>
                <w:t xml:space="preserve"> dBm</w:t>
              </w:r>
            </w:ins>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76D92" w:rsidRDefault="00DE4508" w:rsidP="00A23EF4">
            <w:pPr>
              <w:spacing w:after="0"/>
              <w:rPr>
                <w:ins w:id="3956" w:author="R4-1816218" w:date="2018-11-20T16:23:00Z"/>
              </w:rPr>
            </w:pPr>
          </w:p>
        </w:tc>
      </w:tr>
      <w:tr w:rsidR="00DE4508" w:rsidRPr="00676D92" w14:paraId="5F4A05E8" w14:textId="77777777" w:rsidTr="00DE4508">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3957" w:author="R4-1816218" w:date="2018-11-20T16:23:00Z">
            <w:tblPrEx>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661"/>
          <w:jc w:val="center"/>
          <w:ins w:id="3958" w:author="R4-1816218" w:date="2018-11-20T16:23:00Z"/>
          <w:trPrChange w:id="3959" w:author="R4-1816218" w:date="2018-11-20T16:23:00Z">
            <w:trPr>
              <w:trHeight w:val="424"/>
              <w:jc w:val="center"/>
            </w:trPr>
          </w:trPrChange>
        </w:trPr>
        <w:tc>
          <w:tcPr>
            <w:tcW w:w="10189" w:type="dxa"/>
            <w:gridSpan w:val="5"/>
            <w:tcBorders>
              <w:right w:val="single" w:sz="4" w:space="0" w:color="auto"/>
            </w:tcBorders>
            <w:shd w:val="clear" w:color="auto" w:fill="auto"/>
            <w:vAlign w:val="center"/>
            <w:tcPrChange w:id="3960" w:author="R4-1816218" w:date="2018-11-20T16:23:00Z">
              <w:tcPr>
                <w:tcW w:w="10189" w:type="dxa"/>
                <w:gridSpan w:val="5"/>
                <w:tcBorders>
                  <w:right w:val="single" w:sz="4" w:space="0" w:color="auto"/>
                </w:tcBorders>
                <w:shd w:val="clear" w:color="auto" w:fill="auto"/>
                <w:vAlign w:val="center"/>
              </w:tcPr>
            </w:tcPrChange>
          </w:tcPr>
          <w:p w14:paraId="098CA77F" w14:textId="77777777" w:rsidR="00DE4508" w:rsidRPr="00676D92" w:rsidRDefault="00DE4508" w:rsidP="00A23EF4">
            <w:pPr>
              <w:pStyle w:val="TAN"/>
              <w:spacing w:line="276" w:lineRule="auto"/>
              <w:rPr>
                <w:ins w:id="3961" w:author="R4-1816218" w:date="2018-11-20T16:23:00Z"/>
              </w:rPr>
            </w:pPr>
            <w:ins w:id="3962" w:author="R4-1816218" w:date="2018-11-20T16:23:00Z">
              <w:r w:rsidRPr="00676D92">
                <w:t>NOTE 1:</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rsidRPr="00676D92">
                <w:t>is defined in NOTE 10.</w:t>
              </w:r>
            </w:ins>
          </w:p>
          <w:p w14:paraId="74027153" w14:textId="77777777" w:rsidR="00DE4508" w:rsidRPr="00676D92" w:rsidRDefault="00DE4508" w:rsidP="00A23EF4">
            <w:pPr>
              <w:pStyle w:val="TAN"/>
              <w:spacing w:line="276" w:lineRule="auto"/>
              <w:rPr>
                <w:ins w:id="3963" w:author="R4-1816218" w:date="2018-11-20T16:23:00Z"/>
              </w:rPr>
            </w:pPr>
            <w:ins w:id="3964" w:author="R4-1816218" w:date="2018-11-20T16:23:00Z">
              <w:r w:rsidRPr="00676D92">
                <w:t>NOTE 2:</w:t>
              </w:r>
              <w:r w:rsidRPr="00676D92">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ins>
          </w:p>
          <w:p w14:paraId="1CC27437" w14:textId="77777777" w:rsidR="00DE4508" w:rsidRPr="00676D92" w:rsidRDefault="00DE4508" w:rsidP="00A23EF4">
            <w:pPr>
              <w:pStyle w:val="TAN"/>
              <w:spacing w:line="276" w:lineRule="auto"/>
              <w:rPr>
                <w:ins w:id="3965" w:author="R4-1816218" w:date="2018-11-20T16:23:00Z"/>
              </w:rPr>
            </w:pPr>
            <w:ins w:id="3966" w:author="R4-1816218" w:date="2018-11-20T16:23:00Z">
              <w:r w:rsidRPr="00676D92">
                <w:t>NOTE 3:</w:t>
              </w:r>
              <w:r w:rsidRPr="00676D92">
                <w:tab/>
                <w:t>The applicable frequencies for this limit are those that are enclosed in the reflection of the allocated bandwidth, based on symmetry with respect to the carrier frequency, but excluding any allocated RBs.</w:t>
              </w:r>
            </w:ins>
          </w:p>
          <w:p w14:paraId="6AF12D95" w14:textId="77777777" w:rsidR="00DE4508" w:rsidRPr="00676D92" w:rsidRDefault="00DE4508" w:rsidP="00A23EF4">
            <w:pPr>
              <w:pStyle w:val="TAN"/>
              <w:spacing w:line="276" w:lineRule="auto"/>
              <w:rPr>
                <w:ins w:id="3967" w:author="R4-1816218" w:date="2018-11-20T16:23:00Z"/>
              </w:rPr>
            </w:pPr>
            <w:ins w:id="3968" w:author="R4-1816218" w:date="2018-11-20T16:23:00Z">
              <w:r w:rsidRPr="00676D92">
                <w:t>NOTE 4:</w:t>
              </w:r>
              <w:r w:rsidRPr="00676D92">
                <w:tab/>
                <w:t>The measurement bandwidth is 1 RB and the limit is expressed as a ratio of measured power in one non-allocated RB to the measured total power in all allocated RBs.</w:t>
              </w:r>
            </w:ins>
          </w:p>
          <w:p w14:paraId="416E9188" w14:textId="77777777" w:rsidR="00DE4508" w:rsidRPr="00676D92" w:rsidRDefault="00DE4508" w:rsidP="00A23EF4">
            <w:pPr>
              <w:pStyle w:val="TAN"/>
              <w:spacing w:line="276" w:lineRule="auto"/>
              <w:rPr>
                <w:ins w:id="3969" w:author="R4-1816218" w:date="2018-11-20T16:23:00Z"/>
              </w:rPr>
            </w:pPr>
            <w:ins w:id="3970" w:author="R4-1816218" w:date="2018-11-20T16:23:00Z">
              <w:r w:rsidRPr="00676D92">
                <w:t>NOTE 5:</w:t>
              </w:r>
              <w:r w:rsidRPr="00676D92">
                <w:tab/>
                <w:t>The applicable frequencies for this limit are those that are enclosed in the RBs containing the DC frequency if N</w:t>
              </w:r>
              <w:r w:rsidRPr="00676D92">
                <w:rPr>
                  <w:position w:val="-5"/>
                  <w:vertAlign w:val="subscript"/>
                </w:rPr>
                <w:t>RB</w:t>
              </w:r>
              <w:r w:rsidRPr="00676D92">
                <w:t xml:space="preserve"> is odd, or in the two RBs immediately adjacent to the DC frequency if N</w:t>
              </w:r>
              <w:r w:rsidRPr="00676D92">
                <w:rPr>
                  <w:position w:val="-5"/>
                  <w:vertAlign w:val="subscript"/>
                </w:rPr>
                <w:t>RB</w:t>
              </w:r>
              <w:r w:rsidRPr="00676D92">
                <w:t xml:space="preserve"> is even but excluding any allocated RB.</w:t>
              </w:r>
            </w:ins>
          </w:p>
          <w:p w14:paraId="49D1F788" w14:textId="77777777" w:rsidR="00DE4508" w:rsidRPr="00676D92" w:rsidRDefault="00DE4508" w:rsidP="00A23EF4">
            <w:pPr>
              <w:pStyle w:val="TAN"/>
              <w:spacing w:line="276" w:lineRule="auto"/>
              <w:rPr>
                <w:ins w:id="3971" w:author="R4-1816218" w:date="2018-11-20T16:23:00Z"/>
              </w:rPr>
            </w:pPr>
            <w:ins w:id="3972" w:author="R4-1816218" w:date="2018-11-20T16:23:00Z">
              <w:r w:rsidRPr="00676D92">
                <w:t>NOTE 6:</w:t>
              </w:r>
              <w:r w:rsidRPr="00676D92">
                <w:tab/>
                <w:t>L</w:t>
              </w:r>
              <w:r w:rsidRPr="00676D92">
                <w:rPr>
                  <w:position w:val="-5"/>
                  <w:vertAlign w:val="subscript"/>
                </w:rPr>
                <w:t>CRB</w:t>
              </w:r>
              <w:r w:rsidRPr="00676D92">
                <w:t xml:space="preserve"> is the Transmission Bandwidth (see Figure 5.3.3-1).</w:t>
              </w:r>
            </w:ins>
          </w:p>
          <w:p w14:paraId="1711F02E" w14:textId="77777777" w:rsidR="00DE4508" w:rsidRPr="00676D92" w:rsidRDefault="00DE4508" w:rsidP="00A23EF4">
            <w:pPr>
              <w:pStyle w:val="TAN"/>
              <w:spacing w:line="276" w:lineRule="auto"/>
              <w:rPr>
                <w:ins w:id="3973" w:author="R4-1816218" w:date="2018-11-20T16:23:00Z"/>
              </w:rPr>
            </w:pPr>
            <w:ins w:id="3974" w:author="R4-1816218" w:date="2018-11-20T16:23:00Z">
              <w:r w:rsidRPr="00676D92">
                <w:t>NOTE 7:</w:t>
              </w:r>
              <w:r w:rsidRPr="00676D92">
                <w:tab/>
                <w:t>N</w:t>
              </w:r>
              <w:r w:rsidRPr="00676D92">
                <w:rPr>
                  <w:position w:val="-5"/>
                  <w:vertAlign w:val="subscript"/>
                </w:rPr>
                <w:t>RB</w:t>
              </w:r>
              <w:r w:rsidRPr="00676D92">
                <w:t xml:space="preserve"> is the Transmission Bandwidth Configuration (see Figure 5.3.3-1).</w:t>
              </w:r>
            </w:ins>
          </w:p>
          <w:p w14:paraId="2637CB09" w14:textId="77777777" w:rsidR="00DE4508" w:rsidRPr="00676D92" w:rsidRDefault="00DE4508" w:rsidP="00A23EF4">
            <w:pPr>
              <w:pStyle w:val="TAN"/>
              <w:spacing w:line="276" w:lineRule="auto"/>
              <w:rPr>
                <w:ins w:id="3975" w:author="R4-1816218" w:date="2018-11-20T16:23:00Z"/>
              </w:rPr>
            </w:pPr>
            <w:ins w:id="3976" w:author="R4-1816218" w:date="2018-11-20T16:23:00Z">
              <w:r w:rsidRPr="00676D92">
                <w:t>NOTE 8:</w:t>
              </w:r>
              <w:r w:rsidRPr="00676D92">
                <w:tab/>
                <w:t>EVM s the limit for the modulation format used in the allocated RBs.</w:t>
              </w:r>
            </w:ins>
          </w:p>
          <w:p w14:paraId="4574E632" w14:textId="77777777" w:rsidR="00DE4508" w:rsidRPr="00676D92" w:rsidRDefault="00DE4508" w:rsidP="00A23EF4">
            <w:pPr>
              <w:pStyle w:val="TAN"/>
              <w:spacing w:line="276" w:lineRule="auto"/>
              <w:rPr>
                <w:ins w:id="3977" w:author="R4-1816218" w:date="2018-11-20T16:23:00Z"/>
              </w:rPr>
            </w:pPr>
            <w:ins w:id="3978" w:author="R4-1816218" w:date="2018-11-20T16:23:00Z">
              <w:r w:rsidRPr="00676D92">
                <w:t>NOTE 9:</w:t>
              </w:r>
              <w:r w:rsidRPr="00676D92">
                <w:tab/>
              </w:r>
              <w:r w:rsidRPr="00676D92">
                <w:rPr>
                  <w:rFonts w:ascii="Symbol" w:hAnsi="Symbol"/>
                </w:rPr>
                <w:t></w:t>
              </w:r>
              <w:r w:rsidRPr="00676D92">
                <w:rPr>
                  <w:position w:val="-5"/>
                  <w:vertAlign w:val="subscript"/>
                </w:rPr>
                <w:t>RB</w:t>
              </w:r>
              <w:r w:rsidRPr="00676D92">
                <w:t xml:space="preserve"> is the starting frequency offset between the allocated RB and the measured non-allocated RB (e.g. </w:t>
              </w:r>
              <w:r w:rsidRPr="00676D92">
                <w:rPr>
                  <w:rFonts w:ascii="Symbol" w:hAnsi="Symbol"/>
                </w:rPr>
                <w:t></w:t>
              </w:r>
              <w:r w:rsidRPr="00676D92">
                <w:rPr>
                  <w:position w:val="-5"/>
                  <w:vertAlign w:val="subscript"/>
                </w:rPr>
                <w:t>RB</w:t>
              </w:r>
              <w:r w:rsidRPr="00676D92">
                <w:t xml:space="preserve">= 1 or </w:t>
              </w:r>
              <w:r w:rsidRPr="00676D92">
                <w:rPr>
                  <w:rFonts w:ascii="Symbol" w:hAnsi="Symbol"/>
                </w:rPr>
                <w:t></w:t>
              </w:r>
              <w:r w:rsidRPr="00676D92">
                <w:rPr>
                  <w:position w:val="-5"/>
                  <w:vertAlign w:val="subscript"/>
                </w:rPr>
                <w:t>RB</w:t>
              </w:r>
              <w:r w:rsidRPr="00676D92">
                <w:t>= -1 for the first adjacent RB outside of the allocated bandwidth).</w:t>
              </w:r>
            </w:ins>
          </w:p>
          <w:p w14:paraId="30AFE268" w14:textId="77777777" w:rsidR="00DE4508" w:rsidRPr="00676D92" w:rsidRDefault="00DE4508" w:rsidP="00A23EF4">
            <w:pPr>
              <w:pStyle w:val="TAN"/>
              <w:spacing w:line="276" w:lineRule="auto"/>
              <w:rPr>
                <w:ins w:id="3979" w:author="R4-1816218" w:date="2018-11-20T16:23:00Z"/>
              </w:rPr>
            </w:pPr>
            <w:ins w:id="3980" w:author="R4-1816218" w:date="2018-11-20T16:23:00Z">
              <w:r w:rsidRPr="00676D92">
                <w:t>NOTE 10:</w:t>
              </w:r>
              <w:r w:rsidRPr="00676D92">
                <w:tab/>
                <w:t>P</w:t>
              </w:r>
              <w:r w:rsidRPr="00676D92">
                <w:rPr>
                  <w:position w:val="-5"/>
                  <w:vertAlign w:val="subscript"/>
                </w:rPr>
                <w:t>RB</w:t>
              </w:r>
              <w:r w:rsidRPr="00676D92">
                <w:t xml:space="preserve"> is the transmitted power per allocated RB, measured in dBm.</w:t>
              </w:r>
            </w:ins>
          </w:p>
          <w:p w14:paraId="668D8C3E" w14:textId="77777777" w:rsidR="00DE4508" w:rsidRPr="00676D92" w:rsidRDefault="00DE4508" w:rsidP="00A23EF4">
            <w:pPr>
              <w:pStyle w:val="TAN"/>
              <w:spacing w:line="276" w:lineRule="auto"/>
              <w:rPr>
                <w:ins w:id="3981" w:author="R4-1816218" w:date="2018-11-20T16:23:00Z"/>
                <w:rFonts w:cs="Arial"/>
              </w:rPr>
            </w:pPr>
            <w:ins w:id="3982" w:author="R4-1816218" w:date="2018-11-20T16:23:00Z">
              <w:r w:rsidRPr="00676D92">
                <w:t>NOTE 11:</w:t>
              </w:r>
              <w:r w:rsidRPr="00676D92">
                <w:tab/>
                <w:t xml:space="preserve">All powers are EIRP in </w:t>
              </w:r>
              <w:r w:rsidRPr="00676D92">
                <w:rPr>
                  <w:rFonts w:hint="eastAsia"/>
                  <w:lang w:eastAsia="ja-JP"/>
                </w:rPr>
                <w:t>beam peak direction.</w:t>
              </w:r>
            </w:ins>
          </w:p>
        </w:tc>
      </w:tr>
    </w:tbl>
    <w:p w14:paraId="35D177E3" w14:textId="77777777" w:rsidR="00DE4508" w:rsidRPr="006D55F5" w:rsidRDefault="00DE4508" w:rsidP="00DE4508">
      <w:pPr>
        <w:jc w:val="center"/>
        <w:rPr>
          <w:ins w:id="3983" w:author="R4-1816218" w:date="2018-11-20T16:23:00Z"/>
          <w:rFonts w:ascii="Arial" w:hAnsi="Arial" w:cs="Arial"/>
          <w:b/>
          <w:color w:val="3333CC"/>
          <w:sz w:val="28"/>
        </w:rPr>
      </w:pPr>
    </w:p>
    <w:p w14:paraId="528413F1" w14:textId="77777777" w:rsidR="005C668F" w:rsidRPr="00676D92" w:rsidRDefault="005C668F" w:rsidP="008D5287"/>
    <w:p w14:paraId="2FFDDD6B" w14:textId="77777777" w:rsidR="00044CC7" w:rsidRPr="00676D92" w:rsidRDefault="00044CC7" w:rsidP="008D5287">
      <w:pPr>
        <w:pStyle w:val="Heading4"/>
      </w:pPr>
      <w:bookmarkStart w:id="3984" w:name="_Toc526340877"/>
      <w:r w:rsidRPr="00676D92">
        <w:t>6.4.2.4</w:t>
      </w:r>
      <w:r w:rsidRPr="00676D92">
        <w:tab/>
        <w:t>EVM equalizer spectrum flatness</w:t>
      </w:r>
      <w:bookmarkEnd w:id="3984"/>
    </w:p>
    <w:p w14:paraId="392415AF" w14:textId="77777777" w:rsidR="00044CC7" w:rsidRPr="00676D92" w:rsidRDefault="00044CC7" w:rsidP="008D5287">
      <w:r w:rsidRPr="00676D92">
        <w:t xml:space="preserve">The EVM measurement process (as described in </w:t>
      </w:r>
      <w:r w:rsidR="005C668F" w:rsidRPr="00676D92">
        <w:t>Annex F</w:t>
      </w:r>
      <w:r w:rsidRPr="00676D92">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676D92" w:rsidRDefault="00044CC7" w:rsidP="008D5287">
      <w:r w:rsidRPr="00676D92">
        <w:t>For BPSK modulation waveforms, the minimum requirements are defined in Clause 6.4.2.5.</w:t>
      </w:r>
    </w:p>
    <w:p w14:paraId="6D6CA0EA" w14:textId="77777777" w:rsidR="00044CC7" w:rsidRPr="00676D92" w:rsidRDefault="00044CC7" w:rsidP="008D5287">
      <w:r w:rsidRPr="00676D92">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76D92">
        <w:t xml:space="preserve">(Table 6.4.2.4-1) </w:t>
      </w:r>
      <w:r w:rsidRPr="00676D92">
        <w:t xml:space="preserve">must not be larger than </w:t>
      </w:r>
      <w:r w:rsidR="00BC25C8" w:rsidRPr="00676D92">
        <w:t xml:space="preserve">7 </w:t>
      </w:r>
      <w:r w:rsidRPr="00676D92">
        <w:t xml:space="preserve">dB, and the relative difference between the maximum coefficient in Range 2 and the minimum coefficient in Range 1 must not be larger than </w:t>
      </w:r>
      <w:r w:rsidR="00BC25C8" w:rsidRPr="00676D92">
        <w:t xml:space="preserve">8 </w:t>
      </w:r>
      <w:r w:rsidRPr="00676D92">
        <w:t>dB (see Figure 6.4.2.4-1).</w:t>
      </w:r>
    </w:p>
    <w:p w14:paraId="7B662A8A" w14:textId="77777777" w:rsidR="00044CC7" w:rsidRPr="00676D92" w:rsidRDefault="00EC2E78" w:rsidP="008D5287">
      <w:r w:rsidRPr="00676D92">
        <w:t>The requirement is verified with the test metric of EVM SF (Link=TX beam peak direction, Meas=Link angle).</w:t>
      </w:r>
    </w:p>
    <w:p w14:paraId="197AE1F4" w14:textId="77777777" w:rsidR="00044CC7" w:rsidRPr="00676D92" w:rsidRDefault="00044CC7" w:rsidP="008D5287">
      <w:pPr>
        <w:pStyle w:val="TH"/>
      </w:pPr>
      <w:r w:rsidRPr="00676D92">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76D92" w:rsidRPr="00676D92" w14:paraId="7543603D" w14:textId="77777777" w:rsidTr="008D5287">
        <w:trPr>
          <w:jc w:val="center"/>
        </w:trPr>
        <w:tc>
          <w:tcPr>
            <w:tcW w:w="5123" w:type="dxa"/>
          </w:tcPr>
          <w:p w14:paraId="1A3AFDD2" w14:textId="77777777" w:rsidR="00044CC7" w:rsidRPr="00676D92" w:rsidRDefault="00044CC7" w:rsidP="008D5287">
            <w:pPr>
              <w:pStyle w:val="TAH"/>
              <w:rPr>
                <w:rFonts w:cs="Arial"/>
              </w:rPr>
            </w:pPr>
            <w:r w:rsidRPr="00676D92">
              <w:rPr>
                <w:rFonts w:cs="Arial"/>
              </w:rPr>
              <w:t>Frequency range</w:t>
            </w:r>
          </w:p>
        </w:tc>
        <w:tc>
          <w:tcPr>
            <w:tcW w:w="2268" w:type="dxa"/>
          </w:tcPr>
          <w:p w14:paraId="64283342" w14:textId="77777777" w:rsidR="00044CC7" w:rsidRPr="00676D92" w:rsidRDefault="00044CC7" w:rsidP="008D5287">
            <w:pPr>
              <w:pStyle w:val="TAH"/>
              <w:rPr>
                <w:rFonts w:cs="Arial"/>
              </w:rPr>
            </w:pPr>
            <w:r w:rsidRPr="00676D92">
              <w:rPr>
                <w:rFonts w:cs="Arial"/>
              </w:rPr>
              <w:t xml:space="preserve">Maximum ripple </w:t>
            </w:r>
            <w:r w:rsidR="004C4605" w:rsidRPr="00676D92">
              <w:rPr>
                <w:rFonts w:cs="Arial"/>
              </w:rPr>
              <w:t>(</w:t>
            </w:r>
            <w:r w:rsidRPr="00676D92">
              <w:rPr>
                <w:rFonts w:cs="Arial"/>
              </w:rPr>
              <w:t>dB</w:t>
            </w:r>
            <w:r w:rsidR="004C4605" w:rsidRPr="00676D92">
              <w:rPr>
                <w:rFonts w:cs="Arial"/>
              </w:rPr>
              <w:t>)</w:t>
            </w:r>
          </w:p>
        </w:tc>
      </w:tr>
      <w:tr w:rsidR="00676D92" w:rsidRPr="00676D92" w14:paraId="01837D62" w14:textId="77777777" w:rsidTr="008D5287">
        <w:trPr>
          <w:jc w:val="center"/>
        </w:trPr>
        <w:tc>
          <w:tcPr>
            <w:tcW w:w="5123" w:type="dxa"/>
          </w:tcPr>
          <w:p w14:paraId="34CFE844"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 X MHz and F</w:t>
            </w:r>
            <w:r w:rsidRPr="00676D92">
              <w:rPr>
                <w:rFonts w:cs="Arial"/>
                <w:vertAlign w:val="subscript"/>
              </w:rPr>
              <w:t xml:space="preserve">UL_High </w:t>
            </w:r>
            <w:r w:rsidRPr="00676D92">
              <w:rPr>
                <w:rFonts w:cs="Arial"/>
              </w:rPr>
              <w:t>– F</w:t>
            </w:r>
            <w:r w:rsidRPr="00676D92">
              <w:rPr>
                <w:rFonts w:cs="Arial"/>
                <w:vertAlign w:val="subscript"/>
              </w:rPr>
              <w:t xml:space="preserve">UL_Meas </w:t>
            </w:r>
            <w:r w:rsidRPr="00676D92">
              <w:rPr>
                <w:rFonts w:cs="Arial"/>
              </w:rPr>
              <w:t>≥ X MHz</w:t>
            </w:r>
          </w:p>
          <w:p w14:paraId="270E45F5" w14:textId="77777777" w:rsidR="00044CC7" w:rsidRPr="00676D92" w:rsidRDefault="00044CC7" w:rsidP="008D5287">
            <w:pPr>
              <w:pStyle w:val="TAC"/>
              <w:rPr>
                <w:rFonts w:cs="Arial"/>
              </w:rPr>
            </w:pPr>
            <w:r w:rsidRPr="00676D92">
              <w:rPr>
                <w:rFonts w:cs="Arial"/>
              </w:rPr>
              <w:t>(Range 1)</w:t>
            </w:r>
          </w:p>
        </w:tc>
        <w:tc>
          <w:tcPr>
            <w:tcW w:w="2268" w:type="dxa"/>
          </w:tcPr>
          <w:p w14:paraId="699E85E4" w14:textId="77777777" w:rsidR="00044CC7" w:rsidRPr="00676D92" w:rsidRDefault="00BC25C8" w:rsidP="008D5287">
            <w:pPr>
              <w:pStyle w:val="TAC"/>
              <w:rPr>
                <w:rFonts w:cs="v5.0.0"/>
              </w:rPr>
            </w:pPr>
            <w:r w:rsidRPr="00676D92">
              <w:rPr>
                <w:rFonts w:cs="v5.0.0"/>
              </w:rPr>
              <w:t xml:space="preserve">6 </w:t>
            </w:r>
            <w:r w:rsidR="00044CC7" w:rsidRPr="00676D92">
              <w:rPr>
                <w:rFonts w:cs="v5.0.0"/>
              </w:rPr>
              <w:t>(p-p)</w:t>
            </w:r>
          </w:p>
        </w:tc>
      </w:tr>
      <w:tr w:rsidR="00676D92" w:rsidRPr="00676D92" w14:paraId="019C2A06" w14:textId="77777777" w:rsidTr="008D5287">
        <w:trPr>
          <w:jc w:val="center"/>
        </w:trPr>
        <w:tc>
          <w:tcPr>
            <w:tcW w:w="5123" w:type="dxa"/>
          </w:tcPr>
          <w:p w14:paraId="2C6DCE40" w14:textId="77777777" w:rsidR="00044CC7" w:rsidRPr="00676D92" w:rsidRDefault="00044CC7" w:rsidP="008D5287">
            <w:pPr>
              <w:pStyle w:val="TAC"/>
              <w:rPr>
                <w:rFonts w:cs="Arial"/>
              </w:rPr>
            </w:pPr>
            <w:r w:rsidRPr="00676D92">
              <w:rPr>
                <w:rFonts w:cs="Arial"/>
              </w:rPr>
              <w:t>F</w:t>
            </w:r>
            <w:r w:rsidRPr="00676D92">
              <w:rPr>
                <w:rFonts w:cs="Arial"/>
                <w:vertAlign w:val="subscript"/>
              </w:rPr>
              <w:t xml:space="preserve">UL_Meas </w:t>
            </w:r>
            <w:r w:rsidRPr="00676D92">
              <w:rPr>
                <w:rFonts w:cs="Arial"/>
              </w:rPr>
              <w:t>– F</w:t>
            </w:r>
            <w:r w:rsidRPr="00676D92">
              <w:rPr>
                <w:rFonts w:cs="Arial"/>
                <w:vertAlign w:val="subscript"/>
              </w:rPr>
              <w:t xml:space="preserve">UL_Low </w:t>
            </w:r>
            <w:r w:rsidRPr="00676D92">
              <w:rPr>
                <w:rFonts w:cs="Arial"/>
              </w:rPr>
              <w:t>&lt; X MHz or F</w:t>
            </w:r>
            <w:r w:rsidRPr="00676D92">
              <w:rPr>
                <w:rFonts w:cs="Arial"/>
                <w:vertAlign w:val="subscript"/>
              </w:rPr>
              <w:t>UL_High</w:t>
            </w:r>
            <w:r w:rsidRPr="00676D92">
              <w:rPr>
                <w:rFonts w:cs="Arial"/>
              </w:rPr>
              <w:t xml:space="preserve"> – F</w:t>
            </w:r>
            <w:r w:rsidRPr="00676D92">
              <w:rPr>
                <w:rFonts w:cs="Arial"/>
                <w:vertAlign w:val="subscript"/>
              </w:rPr>
              <w:t xml:space="preserve">UL_Meas </w:t>
            </w:r>
            <w:r w:rsidRPr="00676D92">
              <w:rPr>
                <w:rFonts w:cs="Arial"/>
              </w:rPr>
              <w:t>&lt; X MHz</w:t>
            </w:r>
          </w:p>
          <w:p w14:paraId="0B8E4931" w14:textId="77777777" w:rsidR="00044CC7" w:rsidRPr="00676D92" w:rsidRDefault="00044CC7" w:rsidP="008D5287">
            <w:pPr>
              <w:pStyle w:val="TAC"/>
              <w:rPr>
                <w:rFonts w:cs="Arial"/>
              </w:rPr>
            </w:pPr>
            <w:r w:rsidRPr="00676D92">
              <w:rPr>
                <w:rFonts w:cs="Arial"/>
              </w:rPr>
              <w:t>(Range 2)</w:t>
            </w:r>
          </w:p>
        </w:tc>
        <w:tc>
          <w:tcPr>
            <w:tcW w:w="2268" w:type="dxa"/>
          </w:tcPr>
          <w:p w14:paraId="6C9A96E8" w14:textId="77777777" w:rsidR="00044CC7" w:rsidRPr="00676D92" w:rsidRDefault="00BC25C8" w:rsidP="008D5287">
            <w:pPr>
              <w:pStyle w:val="TAC"/>
              <w:rPr>
                <w:rFonts w:cs="v5.0.0"/>
              </w:rPr>
            </w:pPr>
            <w:r w:rsidRPr="00676D92">
              <w:rPr>
                <w:rFonts w:cs="v5.0.0"/>
              </w:rPr>
              <w:t xml:space="preserve">9 </w:t>
            </w:r>
            <w:r w:rsidR="00044CC7" w:rsidRPr="00676D92">
              <w:rPr>
                <w:rFonts w:cs="v5.0.0"/>
              </w:rPr>
              <w:t>(p-p)</w:t>
            </w:r>
          </w:p>
        </w:tc>
      </w:tr>
      <w:tr w:rsidR="00676D92" w:rsidRPr="00676D92" w14:paraId="4FAE1079" w14:textId="77777777" w:rsidTr="008D5287">
        <w:trPr>
          <w:jc w:val="center"/>
        </w:trPr>
        <w:tc>
          <w:tcPr>
            <w:tcW w:w="7391" w:type="dxa"/>
            <w:gridSpan w:val="2"/>
          </w:tcPr>
          <w:p w14:paraId="5F04DB0E" w14:textId="77777777" w:rsidR="00044CC7" w:rsidRPr="00676D92" w:rsidRDefault="00044CC7" w:rsidP="008D5287">
            <w:pPr>
              <w:pStyle w:val="TAN"/>
              <w:rPr>
                <w:rFonts w:cs="Arial"/>
              </w:rPr>
            </w:pPr>
            <w:r w:rsidRPr="00676D92">
              <w:rPr>
                <w:rFonts w:cs="Arial"/>
              </w:rPr>
              <w:t>NOTE 1:</w:t>
            </w:r>
            <w:r w:rsidRPr="00676D92">
              <w:rPr>
                <w:rFonts w:cs="Arial"/>
              </w:rPr>
              <w:tab/>
              <w:t>F</w:t>
            </w:r>
            <w:r w:rsidRPr="00676D92">
              <w:rPr>
                <w:rFonts w:cs="Arial"/>
                <w:vertAlign w:val="subscript"/>
              </w:rPr>
              <w:t>UL_Meas</w:t>
            </w:r>
            <w:r w:rsidRPr="00676D92">
              <w:rPr>
                <w:rFonts w:cs="Arial"/>
              </w:rPr>
              <w:t xml:space="preserve"> refers to the sub-carrier frequency for which the equalizer coefficient is evaluated</w:t>
            </w:r>
          </w:p>
          <w:p w14:paraId="58548EBD" w14:textId="77777777" w:rsidR="00044CC7" w:rsidRPr="00676D92" w:rsidRDefault="00044CC7" w:rsidP="008D5287">
            <w:pPr>
              <w:pStyle w:val="TAN"/>
              <w:rPr>
                <w:rFonts w:cs="Arial"/>
              </w:rPr>
            </w:pPr>
            <w:r w:rsidRPr="00676D92">
              <w:rPr>
                <w:rFonts w:cs="Arial"/>
              </w:rPr>
              <w:t>NOTE 2:</w:t>
            </w:r>
            <w:r w:rsidRPr="00676D92">
              <w:rPr>
                <w:rFonts w:cs="Arial"/>
              </w:rPr>
              <w:tab/>
              <w:t>F</w:t>
            </w:r>
            <w:r w:rsidRPr="00676D92">
              <w:rPr>
                <w:rFonts w:cs="Arial"/>
                <w:vertAlign w:val="subscript"/>
              </w:rPr>
              <w:t>UL_Low</w:t>
            </w:r>
            <w:r w:rsidRPr="00676D92">
              <w:rPr>
                <w:rFonts w:cs="Arial"/>
              </w:rPr>
              <w:t xml:space="preserve"> and F</w:t>
            </w:r>
            <w:r w:rsidRPr="00676D92">
              <w:rPr>
                <w:rFonts w:cs="Arial"/>
                <w:vertAlign w:val="subscript"/>
              </w:rPr>
              <w:t>UL_High</w:t>
            </w:r>
            <w:r w:rsidRPr="00676D92">
              <w:rPr>
                <w:rFonts w:cs="Arial"/>
              </w:rPr>
              <w:t xml:space="preserve"> refer to channel edges</w:t>
            </w:r>
          </w:p>
          <w:p w14:paraId="3EF4C81F" w14:textId="77777777" w:rsidR="00044CC7" w:rsidRPr="00676D92" w:rsidRDefault="00044CC7" w:rsidP="008D5287">
            <w:pPr>
              <w:pStyle w:val="TAN"/>
              <w:rPr>
                <w:rFonts w:cs="Arial"/>
                <w:vertAlign w:val="subscript"/>
              </w:rPr>
            </w:pPr>
            <w:r w:rsidRPr="00676D92">
              <w:rPr>
                <w:rFonts w:cs="Arial"/>
              </w:rPr>
              <w:t>NOTE 3:</w:t>
            </w:r>
            <w:r w:rsidRPr="00676D92">
              <w:rPr>
                <w:rFonts w:cs="Arial"/>
              </w:rPr>
              <w:tab/>
              <w:t>X, in MHz, is equal to 20% of the CC bandwidth</w:t>
            </w:r>
          </w:p>
        </w:tc>
      </w:tr>
    </w:tbl>
    <w:p w14:paraId="63BAC92C" w14:textId="77777777" w:rsidR="00044CC7" w:rsidRPr="00676D92" w:rsidRDefault="00044CC7" w:rsidP="008D5287"/>
    <w:p w14:paraId="0FC48750" w14:textId="77777777" w:rsidR="00044CC7" w:rsidRPr="00676D92" w:rsidRDefault="00044CC7" w:rsidP="008D5287">
      <w:pPr>
        <w:pStyle w:val="TH"/>
      </w:pPr>
      <w:r w:rsidRPr="00676D92">
        <w:t xml:space="preserve">Table 6.4.2.4-2: </w:t>
      </w:r>
      <w:r w:rsidR="00D54BBD" w:rsidRPr="00676D92">
        <w:t>(Void)</w:t>
      </w:r>
    </w:p>
    <w:p w14:paraId="0187B1E0" w14:textId="77777777" w:rsidR="00D54BBD" w:rsidRPr="00676D92" w:rsidRDefault="00D54BBD" w:rsidP="008D5287"/>
    <w:bookmarkStart w:id="3985" w:name="_MON_1588663189"/>
    <w:bookmarkEnd w:id="3985"/>
    <w:p w14:paraId="4DBF9F7D" w14:textId="77777777" w:rsidR="00044CC7" w:rsidRPr="00676D92" w:rsidRDefault="00BC25C8" w:rsidP="008D5287">
      <w:pPr>
        <w:pStyle w:val="TH"/>
      </w:pPr>
      <w:r w:rsidRPr="00676D92">
        <w:object w:dxaOrig="9641" w:dyaOrig="3485" w14:anchorId="724B2D42">
          <v:shape id="_x0000_i1036" type="#_x0000_t75" style="width:482.25pt;height:172.5pt" o:ole="">
            <v:imagedata r:id="rId46" o:title=""/>
          </v:shape>
          <o:OLEObject Type="Embed" ProgID="Word.Document.12" ShapeID="_x0000_i1036" DrawAspect="Content" ObjectID="_1605513995" r:id="rId47">
            <o:FieldCodes>\s</o:FieldCodes>
          </o:OLEObject>
        </w:object>
      </w:r>
    </w:p>
    <w:p w14:paraId="4B565255" w14:textId="77777777" w:rsidR="00044CC7" w:rsidRPr="00676D92" w:rsidRDefault="00044CC7" w:rsidP="008D5287">
      <w:pPr>
        <w:pStyle w:val="TF"/>
        <w:rPr>
          <w:rFonts w:cs="v5.0.0"/>
          <w:snapToGrid w:val="0"/>
        </w:rPr>
      </w:pPr>
      <w:r w:rsidRPr="00676D92">
        <w:t>Figure 6.4.2.4-1: The limits for EVM equalizer spectral flatness with the maximum allowed variation of the coefficients indicated under normal conditions</w:t>
      </w:r>
    </w:p>
    <w:p w14:paraId="49A1569A" w14:textId="77777777" w:rsidR="00044CC7" w:rsidRPr="00676D92" w:rsidRDefault="00044CC7" w:rsidP="008D5287">
      <w:pPr>
        <w:pStyle w:val="Heading4"/>
      </w:pPr>
      <w:bookmarkStart w:id="3986" w:name="_Toc526340878"/>
      <w:r w:rsidRPr="00676D92">
        <w:t>6.4.2.5</w:t>
      </w:r>
      <w:r w:rsidRPr="00676D92">
        <w:tab/>
      </w:r>
      <w:r w:rsidR="00952E69" w:rsidRPr="00676D92">
        <w:t>EVM spectral flatness</w:t>
      </w:r>
      <w:r w:rsidR="005F0D1D" w:rsidRPr="00676D92">
        <w:t xml:space="preserve"> for pi/2 BPSK modulation with spectrum shaping</w:t>
      </w:r>
      <w:bookmarkEnd w:id="3986"/>
    </w:p>
    <w:p w14:paraId="4D8435F9" w14:textId="77777777" w:rsidR="00AA43A2" w:rsidRPr="00676D92" w:rsidRDefault="005F0D1D">
      <w:r w:rsidRPr="00676D92">
        <w:t>These requirements are defined for pi/2 BPSK modulation. The EVM equalizer coefficients across the allocated uplink block shall be modified to fit inside the mask specified in Table 6.4.2.5-1 for normal conditions, prior to the calculation of EVM.</w:t>
      </w:r>
      <w:r w:rsidR="005C668F" w:rsidRPr="00676D92">
        <w:t xml:space="preserve"> The limiting mask shall be placed to minimize the change in equalizer coefficients in a sum of squares sense.</w:t>
      </w:r>
    </w:p>
    <w:p w14:paraId="64177E1A" w14:textId="77777777" w:rsidR="00AA43A2" w:rsidRPr="00676D92" w:rsidRDefault="005F0D1D">
      <w:pPr>
        <w:pStyle w:val="TH"/>
      </w:pPr>
      <w:r w:rsidRPr="00676D92">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76D92" w:rsidRPr="00676D92" w14:paraId="72D1A55C" w14:textId="77777777" w:rsidTr="003D657F">
        <w:trPr>
          <w:jc w:val="center"/>
        </w:trPr>
        <w:tc>
          <w:tcPr>
            <w:tcW w:w="5123" w:type="dxa"/>
          </w:tcPr>
          <w:p w14:paraId="744D93D1" w14:textId="77777777" w:rsidR="005F0D1D" w:rsidRPr="00676D92" w:rsidRDefault="005F0D1D" w:rsidP="005F0D1D">
            <w:pPr>
              <w:pStyle w:val="TAH"/>
            </w:pPr>
            <w:r w:rsidRPr="00676D92">
              <w:t>Frequency range</w:t>
            </w:r>
          </w:p>
        </w:tc>
        <w:tc>
          <w:tcPr>
            <w:tcW w:w="1123" w:type="dxa"/>
          </w:tcPr>
          <w:p w14:paraId="5F2CBA1A" w14:textId="77777777" w:rsidR="005F0D1D" w:rsidRPr="00676D92" w:rsidRDefault="005F0D1D" w:rsidP="007B272A">
            <w:pPr>
              <w:pStyle w:val="TAH"/>
            </w:pPr>
            <w:r w:rsidRPr="00676D92">
              <w:t xml:space="preserve">Parameter </w:t>
            </w:r>
          </w:p>
        </w:tc>
        <w:tc>
          <w:tcPr>
            <w:tcW w:w="2385" w:type="dxa"/>
          </w:tcPr>
          <w:p w14:paraId="51EC56FA" w14:textId="77777777" w:rsidR="005F0D1D" w:rsidRPr="00676D92" w:rsidRDefault="005F0D1D" w:rsidP="00825DF8">
            <w:pPr>
              <w:pStyle w:val="TAH"/>
            </w:pPr>
            <w:r w:rsidRPr="00676D92">
              <w:t xml:space="preserve">Maximum ripple </w:t>
            </w:r>
            <w:r w:rsidR="004C4605" w:rsidRPr="00676D92">
              <w:t>(</w:t>
            </w:r>
            <w:r w:rsidRPr="00676D92">
              <w:t>dB</w:t>
            </w:r>
            <w:r w:rsidR="004C4605" w:rsidRPr="00676D92">
              <w:t>)</w:t>
            </w:r>
          </w:p>
        </w:tc>
      </w:tr>
      <w:tr w:rsidR="00676D92" w:rsidRPr="00676D92" w14:paraId="109DEE15" w14:textId="77777777" w:rsidTr="003D657F">
        <w:trPr>
          <w:trHeight w:val="150"/>
          <w:jc w:val="center"/>
        </w:trPr>
        <w:tc>
          <w:tcPr>
            <w:tcW w:w="5123" w:type="dxa"/>
          </w:tcPr>
          <w:p w14:paraId="6FC1B3E1" w14:textId="77777777" w:rsidR="005F0D1D" w:rsidRPr="00676D92" w:rsidRDefault="005F0D1D" w:rsidP="005F0D1D">
            <w:pPr>
              <w:pStyle w:val="TAC"/>
            </w:pPr>
            <w:r w:rsidRPr="00676D92">
              <w:t>F_meas – F_center ≤ X MHz or F_center – F_meas ≤ X MHz</w:t>
            </w:r>
          </w:p>
          <w:p w14:paraId="751EA982" w14:textId="77777777" w:rsidR="005F0D1D" w:rsidRPr="00676D92" w:rsidRDefault="005F0D1D" w:rsidP="007B272A">
            <w:pPr>
              <w:pStyle w:val="TAC"/>
            </w:pPr>
            <w:r w:rsidRPr="00676D92">
              <w:t>(Range 1)</w:t>
            </w:r>
          </w:p>
        </w:tc>
        <w:tc>
          <w:tcPr>
            <w:tcW w:w="1123" w:type="dxa"/>
          </w:tcPr>
          <w:p w14:paraId="3459DA49" w14:textId="77777777" w:rsidR="005F0D1D" w:rsidRPr="00676D92" w:rsidRDefault="005F0D1D" w:rsidP="00825DF8">
            <w:pPr>
              <w:pStyle w:val="TAC"/>
            </w:pPr>
            <w:r w:rsidRPr="00676D92">
              <w:t>X1</w:t>
            </w:r>
          </w:p>
        </w:tc>
        <w:tc>
          <w:tcPr>
            <w:tcW w:w="2385" w:type="dxa"/>
          </w:tcPr>
          <w:p w14:paraId="7617F84F" w14:textId="77777777" w:rsidR="005F0D1D" w:rsidRPr="00676D92" w:rsidRDefault="005F0D1D" w:rsidP="00DD3495">
            <w:pPr>
              <w:pStyle w:val="TAC"/>
            </w:pPr>
            <w:r w:rsidRPr="00676D92">
              <w:t>6 (p-p)</w:t>
            </w:r>
          </w:p>
        </w:tc>
      </w:tr>
      <w:tr w:rsidR="00676D92" w:rsidRPr="00676D92" w14:paraId="26A3C4C3" w14:textId="77777777" w:rsidTr="003D657F">
        <w:trPr>
          <w:trHeight w:val="150"/>
          <w:jc w:val="center"/>
        </w:trPr>
        <w:tc>
          <w:tcPr>
            <w:tcW w:w="5123" w:type="dxa"/>
          </w:tcPr>
          <w:p w14:paraId="15C34704" w14:textId="77777777" w:rsidR="005F0D1D" w:rsidRPr="00676D92" w:rsidRDefault="005F0D1D" w:rsidP="005F0D1D">
            <w:pPr>
              <w:pStyle w:val="TAC"/>
            </w:pPr>
            <w:r w:rsidRPr="00676D92">
              <w:t>F_meas – F_center &gt; X MHz or F_center – F_meas &lt; X MHz</w:t>
            </w:r>
          </w:p>
          <w:p w14:paraId="7F881E72" w14:textId="77777777" w:rsidR="005F0D1D" w:rsidRPr="00676D92" w:rsidRDefault="005F0D1D" w:rsidP="007B272A">
            <w:pPr>
              <w:pStyle w:val="TAC"/>
            </w:pPr>
            <w:r w:rsidRPr="00676D92">
              <w:t>(Range 2)</w:t>
            </w:r>
          </w:p>
        </w:tc>
        <w:tc>
          <w:tcPr>
            <w:tcW w:w="1123" w:type="dxa"/>
          </w:tcPr>
          <w:p w14:paraId="2404EBE2" w14:textId="77777777" w:rsidR="005F0D1D" w:rsidRPr="00676D92" w:rsidRDefault="005F0D1D" w:rsidP="00825DF8">
            <w:pPr>
              <w:pStyle w:val="TAC"/>
            </w:pPr>
            <w:r w:rsidRPr="00676D92">
              <w:t>X2</w:t>
            </w:r>
          </w:p>
        </w:tc>
        <w:tc>
          <w:tcPr>
            <w:tcW w:w="2385" w:type="dxa"/>
          </w:tcPr>
          <w:p w14:paraId="6BDA094D" w14:textId="77777777" w:rsidR="005F0D1D" w:rsidRPr="00676D92" w:rsidRDefault="00952E69" w:rsidP="00DD3495">
            <w:pPr>
              <w:pStyle w:val="TAC"/>
            </w:pPr>
            <w:r w:rsidRPr="00676D92">
              <w:t>14</w:t>
            </w:r>
            <w:r w:rsidR="005F0D1D" w:rsidRPr="00676D92">
              <w:t xml:space="preserve"> (p-p)</w:t>
            </w:r>
          </w:p>
        </w:tc>
      </w:tr>
      <w:tr w:rsidR="005F0D1D" w:rsidRPr="00676D92" w14:paraId="39C44D74" w14:textId="77777777" w:rsidTr="003D657F">
        <w:trPr>
          <w:trHeight w:val="150"/>
          <w:jc w:val="center"/>
        </w:trPr>
        <w:tc>
          <w:tcPr>
            <w:tcW w:w="8631" w:type="dxa"/>
            <w:gridSpan w:val="3"/>
          </w:tcPr>
          <w:p w14:paraId="73C034FE" w14:textId="77777777" w:rsidR="00AA43A2" w:rsidRPr="00676D92" w:rsidRDefault="005F0D1D">
            <w:pPr>
              <w:pStyle w:val="TAN"/>
            </w:pPr>
            <w:r w:rsidRPr="00676D92">
              <w:t>NOTE 1:</w:t>
            </w:r>
            <w:r w:rsidRPr="00676D92">
              <w:tab/>
              <w:t>F_meas refers to the sub-carrier frequency for which the equalizer coefficient is evaluated</w:t>
            </w:r>
          </w:p>
          <w:p w14:paraId="2FBDF168" w14:textId="77777777" w:rsidR="005F0D1D" w:rsidRPr="00676D92" w:rsidRDefault="005F0D1D" w:rsidP="00ED7884">
            <w:pPr>
              <w:pStyle w:val="TAN"/>
            </w:pPr>
            <w:r w:rsidRPr="00676D92">
              <w:t>NOTE 2:</w:t>
            </w:r>
            <w:r w:rsidRPr="00676D92">
              <w:tab/>
              <w:t>F_center refers to the center frequency of an allocated block of PRBs</w:t>
            </w:r>
          </w:p>
          <w:p w14:paraId="24E2E372" w14:textId="77777777" w:rsidR="00AA43A2" w:rsidRPr="00676D92" w:rsidRDefault="005F0D1D">
            <w:pPr>
              <w:pStyle w:val="TAN"/>
            </w:pPr>
            <w:r w:rsidRPr="00676D92">
              <w:t>NOTE 3:</w:t>
            </w:r>
            <w:r w:rsidRPr="00676D92">
              <w:tab/>
              <w:t xml:space="preserve">X, in MHz, is equal to 25% of the bandwidth of the PRB </w:t>
            </w:r>
            <w:r w:rsidR="00336EA1" w:rsidRPr="00676D92">
              <w:t>allocation</w:t>
            </w:r>
          </w:p>
          <w:p w14:paraId="2F3C5CE3" w14:textId="77777777" w:rsidR="00AA43A2" w:rsidRPr="00676D92" w:rsidRDefault="00336EA1">
            <w:pPr>
              <w:pStyle w:val="TAN"/>
            </w:pPr>
            <w:r w:rsidRPr="00676D92">
              <w:t>NOTE</w:t>
            </w:r>
            <w:r w:rsidR="00AF6F90" w:rsidRPr="00676D92">
              <w:t xml:space="preserve"> </w:t>
            </w:r>
            <w:r w:rsidRPr="00676D92">
              <w:t>4:</w:t>
            </w:r>
            <w:r w:rsidR="00D54BBD" w:rsidRPr="00676D92">
              <w:tab/>
            </w:r>
            <w:r w:rsidRPr="00676D92">
              <w:t>See Figure 6.4.2.5-1 for description of X1, X2 and X3</w:t>
            </w:r>
          </w:p>
        </w:tc>
      </w:tr>
    </w:tbl>
    <w:p w14:paraId="3ADC1E94" w14:textId="77777777" w:rsidR="005F0D1D" w:rsidRPr="00676D92" w:rsidRDefault="005F0D1D" w:rsidP="008D5287">
      <w:pPr>
        <w:pStyle w:val="EditorsNote"/>
        <w:rPr>
          <w:color w:val="auto"/>
        </w:rPr>
      </w:pPr>
    </w:p>
    <w:p w14:paraId="298DD987" w14:textId="77777777" w:rsidR="00AA43A2" w:rsidRPr="00676D92" w:rsidRDefault="0020113A">
      <w:pPr>
        <w:pStyle w:val="TH"/>
      </w:pPr>
      <w:r w:rsidRPr="00676D92">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676D92" w:rsidRDefault="005F0D1D" w:rsidP="005F0D1D">
      <w:pPr>
        <w:pStyle w:val="TF"/>
      </w:pPr>
      <w:r w:rsidRPr="00676D92">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676D92" w:rsidRDefault="00952E69" w:rsidP="00952E69">
      <w:r w:rsidRPr="00676D92">
        <w:t>This requirement does not apply to other modulation types. The UE shall be allowed to employ spectral shaping for pi/2 BPSK</w:t>
      </w:r>
      <w:r w:rsidR="005C668F" w:rsidRPr="00676D92">
        <w:t>.</w:t>
      </w:r>
      <w:r w:rsidRPr="00676D92">
        <w:t xml:space="preserve"> </w:t>
      </w:r>
      <w:r w:rsidR="005C668F" w:rsidRPr="00676D92">
        <w:t>T</w:t>
      </w:r>
      <w:r w:rsidRPr="00676D92">
        <w:t>he shaping filter shall be restricted so that the impulse response of the transmit chain shall meet</w:t>
      </w:r>
    </w:p>
    <w:p w14:paraId="2E71014A" w14:textId="77777777" w:rsidR="00AA43A2" w:rsidRPr="00676D92" w:rsidRDefault="00952E69">
      <w:pPr>
        <w:pStyle w:val="EQ"/>
        <w:jc w:val="center"/>
        <w:rPr>
          <w:rFonts w:ascii="Cambria Math" w:hAnsi="Cambria Math" w:cs="Cambria Math"/>
        </w:rPr>
      </w:pPr>
      <w:r w:rsidRPr="00676D92">
        <w:t>│</w:t>
      </w:r>
      <w:r w:rsidR="00E14715" w:rsidRPr="00676D92">
        <w:rPr>
          <w:i/>
        </w:rPr>
        <w:t>ã</w:t>
      </w:r>
      <w:r w:rsidR="00E14715" w:rsidRPr="00676D92">
        <w:rPr>
          <w:i/>
          <w:vertAlign w:val="subscript"/>
        </w:rPr>
        <w:t>t</w:t>
      </w:r>
      <w:r w:rsidR="00965CC4" w:rsidRPr="00676D92">
        <w:t>(</w:t>
      </w:r>
      <w:r w:rsidR="005C668F" w:rsidRPr="00676D92">
        <w:rPr>
          <w:i/>
        </w:rPr>
        <w:t>t</w:t>
      </w:r>
      <w:r w:rsidR="00965CC4" w:rsidRPr="00676D92">
        <w:t>,0)│</w:t>
      </w:r>
      <w:r w:rsidR="001A64CC" w:rsidRPr="00676D92">
        <w:t xml:space="preserve"> </w:t>
      </w:r>
      <w:r w:rsidR="00965CC4" w:rsidRPr="00676D92">
        <w:t>≥</w:t>
      </w:r>
      <w:r w:rsidR="001A64CC" w:rsidRPr="00676D92">
        <w:t xml:space="preserve"> </w:t>
      </w:r>
      <w:r w:rsidR="00965CC4" w:rsidRPr="00676D92">
        <w:t>│</w:t>
      </w:r>
      <w:r w:rsidR="00E14715" w:rsidRPr="00676D92">
        <w:rPr>
          <w:i/>
        </w:rPr>
        <w:t>ã</w:t>
      </w:r>
      <w:r w:rsidR="00E14715" w:rsidRPr="00676D92">
        <w:rPr>
          <w:i/>
          <w:vertAlign w:val="subscript"/>
        </w:rPr>
        <w:t>t</w:t>
      </w:r>
      <w:r w:rsidR="00965CC4" w:rsidRPr="00676D92">
        <w:t>(</w:t>
      </w:r>
      <w:r w:rsidR="00E14715" w:rsidRPr="00676D92">
        <w:rPr>
          <w:i/>
        </w:rPr>
        <w:t>t</w:t>
      </w:r>
      <w:r w:rsidR="00965CC4" w:rsidRPr="00676D92">
        <w:t>,</w:t>
      </w:r>
      <w:r w:rsidR="00E14715" w:rsidRPr="00676D92">
        <w:rPr>
          <w:i/>
        </w:rPr>
        <w:t xml:space="preserve"> τ</w:t>
      </w:r>
      <w:r w:rsidR="00965CC4" w:rsidRPr="00676D92">
        <w:t>)│</w:t>
      </w:r>
      <w:r w:rsidR="000561DB" w:rsidRPr="00676D92">
        <w:t xml:space="preserve">   </w:t>
      </w:r>
      <w:r w:rsidR="00965CC4" w:rsidRPr="00676D92">
        <w:t xml:space="preserve"> </w:t>
      </w:r>
      <w:r w:rsidR="00965CC4" w:rsidRPr="00676D92">
        <w:rPr>
          <w:rFonts w:ascii="Cambria Math" w:hAnsi="Cambria Math" w:cs="Cambria Math"/>
        </w:rPr>
        <w:t>∀</w:t>
      </w:r>
      <w:r w:rsidR="00E14715" w:rsidRPr="00676D92">
        <w:rPr>
          <w:i/>
        </w:rPr>
        <w:t>τ</w:t>
      </w:r>
      <w:r w:rsidR="00965CC4" w:rsidRPr="00676D92">
        <w:t xml:space="preserve"> ≠ </w:t>
      </w:r>
      <w:r w:rsidR="00965CC4" w:rsidRPr="00676D92">
        <w:rPr>
          <w:rFonts w:ascii="Cambria Math" w:hAnsi="Cambria Math" w:cs="Cambria Math"/>
        </w:rPr>
        <w:t>0</w:t>
      </w:r>
    </w:p>
    <w:p w14:paraId="404B305A" w14:textId="77777777" w:rsidR="00965CC4" w:rsidRPr="00676D92" w:rsidRDefault="00965CC4" w:rsidP="00965CC4">
      <w:pPr>
        <w:pStyle w:val="EQ"/>
        <w:jc w:val="center"/>
      </w:pPr>
      <w:r w:rsidRPr="00676D92">
        <w:t>20</w:t>
      </w:r>
      <w:r w:rsidR="00E14715" w:rsidRPr="00676D92">
        <w:rPr>
          <w:i/>
        </w:rPr>
        <w:t>log</w:t>
      </w:r>
      <w:r w:rsidR="00E14715" w:rsidRPr="00676D92">
        <w:rPr>
          <w:vertAlign w:val="subscript"/>
        </w:rPr>
        <w:t>10</w:t>
      </w:r>
      <w:r w:rsidRPr="00676D92">
        <w:t>│</w:t>
      </w:r>
      <w:r w:rsidR="00E14715" w:rsidRPr="00676D92">
        <w:rPr>
          <w:i/>
        </w:rPr>
        <w:t>ã</w:t>
      </w:r>
      <w:r w:rsidR="00E14715" w:rsidRPr="00676D92">
        <w:rPr>
          <w:i/>
          <w:vertAlign w:val="subscript"/>
        </w:rPr>
        <w:t>t</w:t>
      </w:r>
      <w:r w:rsidRPr="00676D92">
        <w:t>(</w:t>
      </w:r>
      <w:r w:rsidR="00E14715" w:rsidRPr="00676D92">
        <w:rPr>
          <w:i/>
        </w:rPr>
        <w:t>t</w:t>
      </w:r>
      <w:r w:rsidRPr="00676D92">
        <w:t>,</w:t>
      </w:r>
      <w:r w:rsidR="00E14715" w:rsidRPr="00676D92">
        <w:rPr>
          <w:i/>
        </w:rPr>
        <w:t>τ</w:t>
      </w:r>
      <w:r w:rsidRPr="00676D92">
        <w:t>)│&lt;</w:t>
      </w:r>
      <w:r w:rsidR="001A64CC" w:rsidRPr="00676D92">
        <w:t xml:space="preserve"> </w:t>
      </w:r>
      <w:r w:rsidRPr="00676D92">
        <w:t>-15 dB</w:t>
      </w:r>
      <w:r w:rsidR="000561DB" w:rsidRPr="00676D92">
        <w:t xml:space="preserve">   </w:t>
      </w:r>
      <w:r w:rsidRPr="00676D92">
        <w:t xml:space="preserve"> 1&lt;</w:t>
      </w:r>
      <w:r w:rsidR="001A64CC" w:rsidRPr="00676D92">
        <w:t xml:space="preserve"> </w:t>
      </w:r>
      <w:r w:rsidR="00E14715" w:rsidRPr="00676D92">
        <w:rPr>
          <w:i/>
        </w:rPr>
        <w:t>τ</w:t>
      </w:r>
      <w:r w:rsidR="001A64CC" w:rsidRPr="00676D92">
        <w:rPr>
          <w:i/>
        </w:rPr>
        <w:t xml:space="preserve"> </w:t>
      </w:r>
      <w:r w:rsidRPr="00676D92">
        <w:t>&lt;</w:t>
      </w:r>
      <w:r w:rsidR="001A64CC" w:rsidRPr="00676D92">
        <w:t xml:space="preserve"> </w:t>
      </w:r>
      <w:r w:rsidRPr="00676D92">
        <w:t>M</w:t>
      </w:r>
      <w:r w:rsidR="001A64CC" w:rsidRPr="00676D92">
        <w:t xml:space="preserve"> </w:t>
      </w:r>
      <w:r w:rsidRPr="00676D92">
        <w:t>-</w:t>
      </w:r>
      <w:r w:rsidR="001A64CC" w:rsidRPr="00676D92">
        <w:t xml:space="preserve"> </w:t>
      </w:r>
      <w:r w:rsidRPr="00676D92">
        <w:t>1,</w:t>
      </w:r>
    </w:p>
    <w:p w14:paraId="1F8AB694" w14:textId="77777777" w:rsidR="005C668F" w:rsidRPr="00676D92" w:rsidRDefault="001A64CC">
      <w:r w:rsidRPr="00676D92">
        <w:t>Where</w:t>
      </w:r>
      <w:r w:rsidR="005C668F" w:rsidRPr="00676D92">
        <w:t>:</w:t>
      </w:r>
    </w:p>
    <w:p w14:paraId="278B02FD" w14:textId="77777777" w:rsidR="005C668F" w:rsidRPr="00676D92" w:rsidRDefault="001A64CC" w:rsidP="00315E79">
      <w:pPr>
        <w:pStyle w:val="B10"/>
      </w:pPr>
      <w:r w:rsidRPr="00676D92">
        <w:t>│</w:t>
      </w:r>
      <w:r w:rsidR="00E14715" w:rsidRPr="00676D92">
        <w:t>ã</w:t>
      </w:r>
      <w:r w:rsidR="00E14715" w:rsidRPr="00676D92">
        <w:rPr>
          <w:vertAlign w:val="subscript"/>
        </w:rPr>
        <w:t>t</w:t>
      </w:r>
      <w:r w:rsidRPr="00676D92">
        <w:t>(</w:t>
      </w:r>
      <w:r w:rsidR="005C668F" w:rsidRPr="00676D92">
        <w:t>t,</w:t>
      </w:r>
      <w:r w:rsidRPr="00676D92">
        <w:t>τ)│=</w:t>
      </w:r>
      <w:r w:rsidR="00E14715" w:rsidRPr="00676D92">
        <w:t>IDFT</w:t>
      </w:r>
      <w:r w:rsidRPr="00676D92">
        <w:t>{│</w:t>
      </w:r>
      <w:r w:rsidR="00E14715" w:rsidRPr="00676D92">
        <w:t>ã</w:t>
      </w:r>
      <w:r w:rsidR="00E14715" w:rsidRPr="00676D92">
        <w:rPr>
          <w:vertAlign w:val="subscript"/>
        </w:rPr>
        <w:t>t</w:t>
      </w:r>
      <w:r w:rsidRPr="00676D92">
        <w:t>(</w:t>
      </w:r>
      <w:r w:rsidR="00E14715" w:rsidRPr="00676D92">
        <w:t>t</w:t>
      </w:r>
      <w:r w:rsidRPr="00676D92">
        <w:t>,</w:t>
      </w:r>
      <w:r w:rsidR="00E14715" w:rsidRPr="00676D92">
        <w:t>f</w:t>
      </w:r>
      <w:r w:rsidRPr="00676D92">
        <w:t>)│</w:t>
      </w:r>
      <w:r w:rsidR="00E14715" w:rsidRPr="00676D92">
        <w:t>e</w:t>
      </w:r>
      <w:r w:rsidR="00E14715" w:rsidRPr="00676D92">
        <w:rPr>
          <w:vertAlign w:val="superscript"/>
        </w:rPr>
        <w:t>j</w:t>
      </w:r>
      <w:r w:rsidRPr="00676D92">
        <w:rPr>
          <w:vertAlign w:val="superscript"/>
        </w:rPr>
        <w:t xml:space="preserve">φ </w:t>
      </w:r>
      <w:r w:rsidR="00E14715" w:rsidRPr="00676D92">
        <w:rPr>
          <w:vertAlign w:val="superscript"/>
        </w:rPr>
        <w:t>(t,f)</w:t>
      </w:r>
      <w:r w:rsidRPr="00676D92">
        <w:t xml:space="preserve">} </w:t>
      </w:r>
      <w:r w:rsidR="005C668F" w:rsidRPr="00676D92">
        <w:t>,</w:t>
      </w:r>
    </w:p>
    <w:p w14:paraId="1AFE78BB" w14:textId="77777777" w:rsidR="005C668F" w:rsidRPr="00676D92" w:rsidRDefault="00CC5A35" w:rsidP="00315E79">
      <w:pPr>
        <w:pStyle w:val="B10"/>
      </w:pPr>
      <w:r w:rsidRPr="00676D92">
        <w:t xml:space="preserve"> </w:t>
      </w:r>
      <w:r w:rsidR="00E14715" w:rsidRPr="00676D92">
        <w:t>f</w:t>
      </w:r>
      <w:r w:rsidRPr="00676D92">
        <w:t xml:space="preserve"> </w:t>
      </w:r>
      <w:r w:rsidR="001A64CC" w:rsidRPr="00676D92">
        <w:t xml:space="preserve"> </w:t>
      </w:r>
      <w:r w:rsidR="00E14715" w:rsidRPr="00676D92">
        <w:t xml:space="preserve">is the frequency of the </w:t>
      </w:r>
      <w:r w:rsidR="001A64CC" w:rsidRPr="00676D92">
        <w:t>M</w:t>
      </w:r>
      <w:r w:rsidR="00E14715" w:rsidRPr="00676D92">
        <w:t xml:space="preserve"> allocated subcarriers,</w:t>
      </w:r>
    </w:p>
    <w:p w14:paraId="2F6A6917" w14:textId="77777777" w:rsidR="005C668F" w:rsidRPr="00676D92" w:rsidRDefault="00E14715" w:rsidP="00315E79">
      <w:pPr>
        <w:pStyle w:val="B10"/>
      </w:pPr>
      <w:r w:rsidRPr="00676D92">
        <w:t xml:space="preserve"> ã</w:t>
      </w:r>
      <w:r w:rsidR="001A64CC" w:rsidRPr="00676D92">
        <w:t>(</w:t>
      </w:r>
      <w:r w:rsidRPr="00676D92">
        <w:t>t</w:t>
      </w:r>
      <w:r w:rsidR="001A64CC" w:rsidRPr="00676D92">
        <w:t>,</w:t>
      </w:r>
      <w:r w:rsidRPr="00676D92">
        <w:t>f</w:t>
      </w:r>
      <w:r w:rsidR="001A64CC" w:rsidRPr="00676D92">
        <w:t xml:space="preserve">) and </w:t>
      </w:r>
      <w:r w:rsidRPr="00676D92">
        <w:t>φ</w:t>
      </w:r>
      <w:r w:rsidR="001A64CC" w:rsidRPr="00676D92">
        <w:t>(t,f) are</w:t>
      </w:r>
      <w:r w:rsidR="008E4C99" w:rsidRPr="00676D92">
        <w:t xml:space="preserve"> </w:t>
      </w:r>
      <w:r w:rsidR="001A64CC" w:rsidRPr="00676D92">
        <w:t>the amplitude and phase response, respectively of the transmit chain</w:t>
      </w:r>
    </w:p>
    <w:p w14:paraId="204E51F4" w14:textId="77777777" w:rsidR="005C668F" w:rsidRPr="00676D92" w:rsidRDefault="005C668F" w:rsidP="00315E79">
      <w:pPr>
        <w:pStyle w:val="B10"/>
        <w:rPr>
          <w:rFonts w:eastAsia="Malgun Gothic"/>
        </w:rPr>
      </w:pPr>
      <w:r w:rsidRPr="00676D92">
        <w:rPr>
          <w:rFonts w:eastAsia="Malgun Gothic"/>
        </w:rPr>
        <w:t xml:space="preserve">0dB reference is defined as </w:t>
      </w:r>
      <w:r w:rsidRPr="00676D92">
        <w:rPr>
          <w:rFonts w:eastAsia="Malgun Gothic"/>
          <w:noProof/>
        </w:rPr>
        <w:t>20log</w:t>
      </w:r>
      <w:r w:rsidRPr="00676D92">
        <w:rPr>
          <w:rFonts w:eastAsia="Malgun Gothic"/>
          <w:noProof/>
          <w:vertAlign w:val="subscript"/>
        </w:rPr>
        <w:t>10</w:t>
      </w:r>
      <w:r w:rsidRPr="00676D92">
        <w:rPr>
          <w:rFonts w:eastAsia="Malgun Gothic"/>
          <w:noProof/>
        </w:rPr>
        <w:t>│ã</w:t>
      </w:r>
      <w:r w:rsidRPr="00676D92">
        <w:rPr>
          <w:rFonts w:eastAsia="Malgun Gothic"/>
          <w:noProof/>
          <w:vertAlign w:val="subscript"/>
        </w:rPr>
        <w:t>t</w:t>
      </w:r>
      <w:r w:rsidRPr="00676D92">
        <w:rPr>
          <w:rFonts w:eastAsia="Malgun Gothic"/>
          <w:noProof/>
        </w:rPr>
        <w:t>(t,0)│</w:t>
      </w:r>
    </w:p>
    <w:p w14:paraId="77AAB2C3" w14:textId="77777777" w:rsidR="00AA43A2" w:rsidRPr="00676D92" w:rsidRDefault="00AA43A2"/>
    <w:p w14:paraId="6A98DAB9" w14:textId="77777777" w:rsidR="00AA43A2" w:rsidRPr="00676D92" w:rsidRDefault="00044CC7">
      <w:pPr>
        <w:pStyle w:val="Heading2"/>
      </w:pPr>
      <w:bookmarkStart w:id="3987" w:name="_Toc526340879"/>
      <w:r w:rsidRPr="00676D92">
        <w:t>6.4A</w:t>
      </w:r>
      <w:r w:rsidRPr="00676D92">
        <w:tab/>
        <w:t>Transmit signal quality for CA</w:t>
      </w:r>
      <w:bookmarkEnd w:id="3987"/>
    </w:p>
    <w:p w14:paraId="050BDD07" w14:textId="77777777" w:rsidR="00001EE1" w:rsidRPr="00676D92" w:rsidRDefault="00001EE1" w:rsidP="00315E79">
      <w:pPr>
        <w:overflowPunct w:val="0"/>
        <w:autoSpaceDE w:val="0"/>
        <w:autoSpaceDN w:val="0"/>
        <w:adjustRightInd w:val="0"/>
        <w:textAlignment w:val="baseline"/>
        <w:rPr>
          <w:rFonts w:eastAsia="Malgun Gothic"/>
        </w:rPr>
      </w:pPr>
      <w:r w:rsidRPr="00676D92">
        <w:t>The requirements in this section apply if the UE has at least one of UL or DL configured for CA.</w:t>
      </w:r>
    </w:p>
    <w:p w14:paraId="332B05A6" w14:textId="77777777" w:rsidR="00044CC7" w:rsidRPr="00676D92" w:rsidRDefault="00044CC7" w:rsidP="000D1FF9">
      <w:pPr>
        <w:pStyle w:val="Heading3"/>
      </w:pPr>
      <w:bookmarkStart w:id="3988" w:name="_Toc526340880"/>
      <w:r w:rsidRPr="00676D92">
        <w:t>6.4A.1</w:t>
      </w:r>
      <w:r w:rsidRPr="00676D92">
        <w:tab/>
        <w:t>Frequency error</w:t>
      </w:r>
      <w:bookmarkEnd w:id="3988"/>
    </w:p>
    <w:p w14:paraId="14847C50" w14:textId="2213B963" w:rsidR="00001EE1" w:rsidRPr="00676D92" w:rsidRDefault="00001EE1" w:rsidP="00001EE1">
      <w:r w:rsidRPr="00676D92">
        <w:t xml:space="preserve">The requirements in this subsection apply to UEs of all power classes. </w:t>
      </w:r>
      <w:del w:id="3989" w:author="R4-1816257" w:date="2018-11-21T10:35:00Z">
        <w:r w:rsidRPr="00676D92" w:rsidDel="00186BB2">
          <w:delText>For inter-band carrier aggregation with uplink assigned to two NR bands, the frequency error requirements defined in subclause 6.4.1 shall apply on each component carrier with all component carriers active.</w:delText>
        </w:r>
      </w:del>
    </w:p>
    <w:p w14:paraId="39A1B5B8" w14:textId="77777777" w:rsidR="00001EE1" w:rsidRPr="00676D92" w:rsidRDefault="00001EE1" w:rsidP="00001EE1">
      <w:r w:rsidRPr="00676D92">
        <w:t>For intra-band contiguous carrier aggregation, the UE modulated carrier frequencies per band shall be accurate to within ±0.1 PPM observed over a period of 1ms compared to the carrier frequency of primary component carrier received from the gNB.</w:t>
      </w:r>
    </w:p>
    <w:p w14:paraId="0BC53794" w14:textId="6543272A" w:rsidR="00001EE1" w:rsidRPr="00676D92" w:rsidDel="00186BB2" w:rsidRDefault="00001EE1" w:rsidP="00001EE1">
      <w:pPr>
        <w:rPr>
          <w:del w:id="3990" w:author="R4-1816257" w:date="2018-11-21T10:35:00Z"/>
        </w:rPr>
      </w:pPr>
      <w:del w:id="3991" w:author="R4-1816257" w:date="2018-11-21T10:35:00Z">
        <w:r w:rsidRPr="00676D92" w:rsidDel="00186BB2">
          <w:delText>For intra-band non-contiguous carrier aggregation, the requirements in Section 6.4.1 applies per component carrier.</w:delText>
        </w:r>
      </w:del>
    </w:p>
    <w:p w14:paraId="27F1D32D" w14:textId="77777777" w:rsidR="00001EE1" w:rsidRPr="00676D92" w:rsidRDefault="00001EE1" w:rsidP="00315E79">
      <w:pPr>
        <w:overflowPunct w:val="0"/>
        <w:autoSpaceDE w:val="0"/>
        <w:autoSpaceDN w:val="0"/>
        <w:adjustRightInd w:val="0"/>
        <w:textAlignment w:val="baseline"/>
        <w:rPr>
          <w:rFonts w:eastAsia="Malgun Gothic"/>
        </w:rPr>
      </w:pPr>
      <w:r w:rsidRPr="00676D92">
        <w:t>The frequency error is defined as a directional requirement. The requirement is verified in beam locked mode on beam peak direction.</w:t>
      </w:r>
    </w:p>
    <w:p w14:paraId="033F37D9" w14:textId="77777777" w:rsidR="00001EE1" w:rsidRPr="00676D92" w:rsidRDefault="00001EE1" w:rsidP="00315E79"/>
    <w:p w14:paraId="2B4E32C9" w14:textId="77777777" w:rsidR="00044CC7" w:rsidRPr="00676D92" w:rsidRDefault="00044CC7" w:rsidP="000D1FF9">
      <w:pPr>
        <w:pStyle w:val="Heading3"/>
      </w:pPr>
      <w:bookmarkStart w:id="3992" w:name="_Toc526340881"/>
      <w:r w:rsidRPr="00676D92">
        <w:lastRenderedPageBreak/>
        <w:t>6.4A.2</w:t>
      </w:r>
      <w:r w:rsidRPr="00676D92">
        <w:tab/>
        <w:t>Transmit modulation quality</w:t>
      </w:r>
      <w:bookmarkEnd w:id="3992"/>
    </w:p>
    <w:p w14:paraId="71FF1047" w14:textId="77777777" w:rsidR="00001EE1" w:rsidRPr="00676D92" w:rsidRDefault="00001EE1" w:rsidP="00001EE1">
      <w:pPr>
        <w:pStyle w:val="Heading4"/>
      </w:pPr>
      <w:bookmarkStart w:id="3993" w:name="_Toc526340882"/>
      <w:r w:rsidRPr="00676D92">
        <w:t>6.4A.2.0</w:t>
      </w:r>
      <w:r w:rsidRPr="00676D92">
        <w:tab/>
        <w:t>General</w:t>
      </w:r>
      <w:bookmarkEnd w:id="3993"/>
    </w:p>
    <w:p w14:paraId="61205AAB" w14:textId="3F0F8D6F" w:rsidR="00001EE1" w:rsidRPr="00676D92" w:rsidRDefault="00001EE1" w:rsidP="00001EE1">
      <w:pPr>
        <w:rPr>
          <w:lang w:eastAsia="zh-CN"/>
        </w:rPr>
      </w:pPr>
      <w:del w:id="3994" w:author="R4-1816257" w:date="2018-11-21T10:36:00Z">
        <w:r w:rsidRPr="00676D92" w:rsidDel="00186BB2">
          <w:rPr>
            <w:rFonts w:hint="eastAsia"/>
            <w:lang w:eastAsia="zh-CN"/>
          </w:rPr>
          <w:delText>F</w:delText>
        </w:r>
        <w:r w:rsidRPr="00676D92" w:rsidDel="00186BB2">
          <w:delText>or inter-band carrier aggregation with uplink assigned to two NR bands</w:delText>
        </w:r>
        <w:r w:rsidRPr="00676D92" w:rsidDel="00186BB2">
          <w:rPr>
            <w:rFonts w:hint="eastAsia"/>
          </w:rPr>
          <w:delText>,</w:delText>
        </w:r>
        <w:r w:rsidRPr="00676D92" w:rsidDel="00186BB2">
          <w:rPr>
            <w:snapToGrid w:val="0"/>
          </w:rPr>
          <w:delText xml:space="preserve"> </w:delText>
        </w:r>
        <w:r w:rsidRPr="00676D92" w:rsidDel="00186BB2">
          <w:rPr>
            <w:rFonts w:hint="eastAsia"/>
            <w:snapToGrid w:val="0"/>
          </w:rPr>
          <w:delText>t</w:delText>
        </w:r>
        <w:r w:rsidRPr="00676D92" w:rsidDel="00186BB2">
          <w:rPr>
            <w:snapToGrid w:val="0"/>
          </w:rPr>
          <w:delText>he requirement</w:delText>
        </w:r>
        <w:r w:rsidRPr="00676D92" w:rsidDel="00186BB2">
          <w:rPr>
            <w:rFonts w:hint="eastAsia"/>
            <w:snapToGrid w:val="0"/>
            <w:lang w:eastAsia="zh-CN"/>
          </w:rPr>
          <w:delText>s</w:delText>
        </w:r>
        <w:r w:rsidRPr="00676D92" w:rsidDel="00186BB2">
          <w:rPr>
            <w:rFonts w:hint="eastAsia"/>
            <w:lang w:eastAsia="zh-CN"/>
          </w:rPr>
          <w:delText xml:space="preserve"> shall apply on each component carrier</w:delText>
        </w:r>
        <w:r w:rsidRPr="00676D92" w:rsidDel="00186BB2">
          <w:delText xml:space="preserve"> as defined in clause 6.4.2</w:delText>
        </w:r>
        <w:r w:rsidRPr="00676D92" w:rsidDel="00186BB2">
          <w:rPr>
            <w:rFonts w:hint="eastAsia"/>
            <w:lang w:eastAsia="zh-CN"/>
          </w:rPr>
          <w:delText xml:space="preserve"> </w:delText>
        </w:r>
        <w:r w:rsidRPr="00676D92" w:rsidDel="00186BB2">
          <w:rPr>
            <w:lang w:eastAsia="zh-CN"/>
          </w:rPr>
          <w:delText xml:space="preserve">with </w:delText>
        </w:r>
        <w:r w:rsidRPr="00676D92" w:rsidDel="00186BB2">
          <w:rPr>
            <w:rFonts w:hint="eastAsia"/>
            <w:lang w:eastAsia="zh-CN"/>
          </w:rPr>
          <w:delText>all</w:delText>
        </w:r>
        <w:r w:rsidRPr="00676D92" w:rsidDel="00186BB2">
          <w:rPr>
            <w:lang w:eastAsia="zh-CN"/>
          </w:rPr>
          <w:delText xml:space="preserve"> component carriers active.</w:delText>
        </w:r>
        <w:r w:rsidRPr="00676D92" w:rsidDel="00186BB2">
          <w:delText xml:space="preserve"> </w:delText>
        </w:r>
        <w:r w:rsidRPr="00676D92" w:rsidDel="00186BB2">
          <w:rPr>
            <w:rFonts w:hint="eastAsia"/>
            <w:lang w:eastAsia="zh-CN"/>
          </w:rPr>
          <w:delText xml:space="preserve">If </w:delText>
        </w:r>
        <w:r w:rsidRPr="00676D92" w:rsidDel="00186BB2">
          <w:rPr>
            <w:lang w:eastAsia="zh-CN"/>
          </w:rPr>
          <w:delText xml:space="preserve">multiple </w:delText>
        </w:r>
        <w:r w:rsidRPr="00676D92" w:rsidDel="00186BB2">
          <w:rPr>
            <w:rFonts w:hint="eastAsia"/>
            <w:lang w:eastAsia="zh-CN"/>
          </w:rPr>
          <w:delText>component carrier</w:delText>
        </w:r>
        <w:r w:rsidRPr="00676D92" w:rsidDel="00186BB2">
          <w:rPr>
            <w:lang w:eastAsia="zh-CN"/>
          </w:rPr>
          <w:delText>s are</w:delText>
        </w:r>
        <w:r w:rsidRPr="00676D92" w:rsidDel="00186BB2">
          <w:rPr>
            <w:rFonts w:hint="eastAsia"/>
            <w:lang w:eastAsia="zh-CN"/>
          </w:rPr>
          <w:delText xml:space="preserve"> assigned to one </w:delText>
        </w:r>
        <w:r w:rsidRPr="00676D92" w:rsidDel="00186BB2">
          <w:rPr>
            <w:lang w:eastAsia="zh-CN"/>
          </w:rPr>
          <w:delText>NR</w:delText>
        </w:r>
        <w:r w:rsidRPr="00676D92" w:rsidDel="00186BB2">
          <w:rPr>
            <w:rFonts w:hint="eastAsia"/>
            <w:lang w:eastAsia="zh-CN"/>
          </w:rPr>
          <w:delText xml:space="preserve"> band, </w:delText>
        </w:r>
      </w:del>
      <w:ins w:id="3995" w:author="R4-1816257" w:date="2018-11-21T10:37:00Z">
        <w:r w:rsidR="00186BB2">
          <w:rPr>
            <w:lang w:eastAsia="zh-CN"/>
          </w:rPr>
          <w:t xml:space="preserve">For </w:t>
        </w:r>
      </w:ins>
      <w:ins w:id="3996" w:author="R4-1816257" w:date="2018-11-21T10:36:00Z">
        <w:r w:rsidR="00186BB2" w:rsidRPr="0042675D">
          <w:rPr>
            <w:lang w:eastAsia="zh-CN"/>
          </w:rPr>
          <w:t>intra-band contiguous carrier aggregation</w:t>
        </w:r>
        <w:r w:rsidR="00186BB2" w:rsidRPr="0042675D">
          <w:rPr>
            <w:rFonts w:hint="eastAsia"/>
            <w:lang w:eastAsia="zh-CN"/>
          </w:rPr>
          <w:t>,</w:t>
        </w:r>
      </w:ins>
      <w:ins w:id="3997" w:author="R4-1816257" w:date="2018-11-21T10:37:00Z">
        <w:r w:rsidR="00186BB2">
          <w:rPr>
            <w:lang w:eastAsia="zh-CN"/>
          </w:rPr>
          <w:t xml:space="preserve"> </w:t>
        </w:r>
      </w:ins>
      <w:r w:rsidRPr="00676D92">
        <w:rPr>
          <w:rFonts w:hint="eastAsia"/>
          <w:lang w:eastAsia="zh-CN"/>
        </w:rPr>
        <w:t xml:space="preserve">the requirements </w:t>
      </w:r>
      <w:r w:rsidRPr="00676D92">
        <w:rPr>
          <w:lang w:eastAsia="zh-CN"/>
        </w:rPr>
        <w:t>in</w:t>
      </w:r>
      <w:r w:rsidRPr="00676D92">
        <w:rPr>
          <w:rFonts w:hint="eastAsia"/>
          <w:lang w:eastAsia="zh-CN"/>
        </w:rPr>
        <w:t xml:space="preserve"> subclause</w:t>
      </w:r>
      <w:r w:rsidRPr="00676D92">
        <w:rPr>
          <w:lang w:eastAsia="zh-CN"/>
        </w:rPr>
        <w:t>s</w:t>
      </w:r>
      <w:r w:rsidRPr="00676D92">
        <w:rPr>
          <w:rFonts w:hint="eastAsia"/>
          <w:lang w:eastAsia="zh-CN"/>
        </w:rPr>
        <w:t xml:space="preserve"> 6.</w:t>
      </w:r>
      <w:r w:rsidRPr="00676D92">
        <w:rPr>
          <w:lang w:eastAsia="zh-CN"/>
        </w:rPr>
        <w:t>4A</w:t>
      </w:r>
      <w:r w:rsidRPr="00676D92">
        <w:rPr>
          <w:rFonts w:hint="eastAsia"/>
          <w:lang w:eastAsia="zh-CN"/>
        </w:rPr>
        <w:t>.2.1, 6.</w:t>
      </w:r>
      <w:r w:rsidRPr="00676D92">
        <w:rPr>
          <w:lang w:eastAsia="zh-CN"/>
        </w:rPr>
        <w:t>4A.2</w:t>
      </w:r>
      <w:r w:rsidRPr="00676D92">
        <w:rPr>
          <w:rFonts w:hint="eastAsia"/>
          <w:lang w:eastAsia="zh-CN"/>
        </w:rPr>
        <w:t>.2, and 6.</w:t>
      </w:r>
      <w:r w:rsidRPr="00676D92">
        <w:rPr>
          <w:lang w:eastAsia="zh-CN"/>
        </w:rPr>
        <w:t>4A.2</w:t>
      </w:r>
      <w:r w:rsidRPr="00676D92">
        <w:rPr>
          <w:rFonts w:hint="eastAsia"/>
          <w:lang w:eastAsia="zh-CN"/>
        </w:rPr>
        <w:t>.3</w:t>
      </w:r>
      <w:ins w:id="3998" w:author="R4-1816245" w:date="2018-11-21T10:26:00Z">
        <w:r w:rsidR="0042675D">
          <w:rPr>
            <w:lang w:eastAsia="zh-CN"/>
          </w:rPr>
          <w:t>.</w:t>
        </w:r>
      </w:ins>
      <w:r w:rsidRPr="00676D92">
        <w:rPr>
          <w:rFonts w:hint="eastAsia"/>
          <w:lang w:eastAsia="zh-CN"/>
        </w:rPr>
        <w:t xml:space="preserve"> </w:t>
      </w:r>
      <w:del w:id="3999" w:author="R4-1816257" w:date="2018-11-21T10:36:00Z">
        <w:r w:rsidRPr="00676D92" w:rsidDel="00186BB2">
          <w:rPr>
            <w:rFonts w:hint="eastAsia"/>
            <w:lang w:eastAsia="zh-CN"/>
          </w:rPr>
          <w:delText>apply for those component carriers.</w:delText>
        </w:r>
      </w:del>
    </w:p>
    <w:p w14:paraId="31433B19" w14:textId="77777777" w:rsidR="00001EE1" w:rsidRPr="00676D92" w:rsidRDefault="00001EE1" w:rsidP="00001EE1">
      <w:pPr>
        <w:rPr>
          <w:rFonts w:eastAsia="Malgun Gothic" w:cs="v5.0.0"/>
        </w:rPr>
      </w:pPr>
      <w:r w:rsidRPr="00676D92">
        <w:rPr>
          <w:rFonts w:eastAsia="Malgun Gothic" w:cs="v5.0.0"/>
        </w:rPr>
        <w:t>All the parameters defined in subclause 6.4A.2 are defined using the measurement methodology specified in Annex F.</w:t>
      </w:r>
    </w:p>
    <w:p w14:paraId="7B3EF3E9" w14:textId="77777777" w:rsidR="00001EE1" w:rsidRPr="00676D92" w:rsidRDefault="00001EE1" w:rsidP="00315E79">
      <w:pPr>
        <w:overflowPunct w:val="0"/>
        <w:autoSpaceDE w:val="0"/>
        <w:autoSpaceDN w:val="0"/>
        <w:adjustRightInd w:val="0"/>
        <w:textAlignment w:val="baseline"/>
      </w:pPr>
      <w:r w:rsidRPr="00676D92">
        <w:rPr>
          <w:lang w:val="en-US"/>
        </w:rPr>
        <w:t xml:space="preserve">All the requirements in </w:t>
      </w:r>
      <w:r w:rsidRPr="00676D92">
        <w:rPr>
          <w:rFonts w:cs="v5.0.0"/>
        </w:rPr>
        <w:t xml:space="preserve">6.4A.2 </w:t>
      </w:r>
      <w:r w:rsidRPr="00676D92">
        <w:rPr>
          <w:lang w:val="en-US"/>
        </w:rPr>
        <w:t xml:space="preserve">are defined as </w:t>
      </w:r>
      <w:r w:rsidRPr="00676D92">
        <w:rPr>
          <w:lang w:val="en-US" w:eastAsia="ja-JP"/>
        </w:rPr>
        <w:t>directional</w:t>
      </w:r>
      <w:r w:rsidRPr="00676D92">
        <w:rPr>
          <w:lang w:val="en-US"/>
        </w:rPr>
        <w:t xml:space="preserve"> requirement. The requirements are verified in beam locked mode on beam peak direction, with both UL polarizations active.</w:t>
      </w:r>
    </w:p>
    <w:p w14:paraId="39203CF0" w14:textId="77777777" w:rsidR="00044CC7" w:rsidRPr="00676D92" w:rsidRDefault="00044CC7" w:rsidP="008D5287">
      <w:pPr>
        <w:pStyle w:val="Heading4"/>
      </w:pPr>
      <w:bookmarkStart w:id="4000" w:name="_Toc526340883"/>
      <w:r w:rsidRPr="00676D92">
        <w:t>6.4A.2.1</w:t>
      </w:r>
      <w:r w:rsidRPr="00676D92">
        <w:tab/>
        <w:t>Error Vector magnitude</w:t>
      </w:r>
      <w:bookmarkEnd w:id="4000"/>
    </w:p>
    <w:p w14:paraId="24CE9071" w14:textId="4CC354B7" w:rsidR="00001EE1" w:rsidRPr="00676D92" w:rsidRDefault="00001EE1" w:rsidP="00315E79">
      <w:pPr>
        <w:overflowPunct w:val="0"/>
        <w:autoSpaceDE w:val="0"/>
        <w:autoSpaceDN w:val="0"/>
        <w:adjustRightInd w:val="0"/>
        <w:textAlignment w:val="baseline"/>
        <w:rPr>
          <w:rFonts w:ascii="Arial" w:eastAsia="Malgun Gothic" w:hAnsi="Arial"/>
          <w:sz w:val="24"/>
        </w:rPr>
      </w:pPr>
      <w:r w:rsidRPr="00676D92">
        <w:t xml:space="preserve">The requirements in this subsection apply to UEs of all power classes. </w:t>
      </w:r>
      <w:r w:rsidRPr="00676D92">
        <w:rPr>
          <w:rFonts w:hint="eastAsia"/>
        </w:rPr>
        <w:t xml:space="preserve">For intra-band </w:t>
      </w:r>
      <w:r w:rsidRPr="00676D92">
        <w:t xml:space="preserve">contiguous </w:t>
      </w:r>
      <w:del w:id="4001" w:author="R4-1816257" w:date="2018-11-21T10:37:00Z">
        <w:r w:rsidRPr="00676D92" w:rsidDel="00186BB2">
          <w:delText>and non-contiguous</w:delText>
        </w:r>
        <w:r w:rsidRPr="00676D92" w:rsidDel="00186BB2">
          <w:rPr>
            <w:rFonts w:hint="eastAsia"/>
          </w:rPr>
          <w:delText xml:space="preserve"> </w:delText>
        </w:r>
      </w:del>
      <w:r w:rsidRPr="00676D92">
        <w:t>carrier aggregation</w:t>
      </w:r>
      <w:r w:rsidRPr="00676D92">
        <w:rPr>
          <w:rFonts w:hint="eastAsia"/>
        </w:rPr>
        <w:t xml:space="preserve">, the </w:t>
      </w:r>
      <w:r w:rsidRPr="00676D92">
        <w:t>Error Vector Magnitude</w:t>
      </w:r>
      <w:r w:rsidRPr="00676D92">
        <w:rPr>
          <w:rFonts w:hint="eastAsia"/>
        </w:rPr>
        <w:t xml:space="preserve"> requirement </w:t>
      </w:r>
      <w:r w:rsidRPr="00676D92">
        <w:t>of section 6.4.2.2 is</w:t>
      </w:r>
      <w:r w:rsidRPr="00676D92">
        <w:rPr>
          <w:rFonts w:hint="eastAsia"/>
        </w:rPr>
        <w:t xml:space="preserve"> d</w:t>
      </w:r>
      <w:r w:rsidRPr="00676D92">
        <w:t>e</w:t>
      </w:r>
      <w:r w:rsidRPr="00676D92">
        <w:rPr>
          <w:rFonts w:hint="eastAsia"/>
        </w:rPr>
        <w:t xml:space="preserve">fined for each </w:t>
      </w:r>
      <w:r w:rsidRPr="00676D92">
        <w:t>component carrier</w:t>
      </w:r>
      <w:r w:rsidRPr="00676D92">
        <w:rPr>
          <w:rFonts w:hint="eastAsia"/>
        </w:rPr>
        <w:t xml:space="preserve">. </w:t>
      </w:r>
      <w:r w:rsidRPr="00676D92">
        <w:t>Requirements only apply with PRB allocation in one of the component carriers. Similar transmitter impairment removal procedures are applied for CA waveform before EVM calculation as is specified for non-CA waveform.</w:t>
      </w:r>
    </w:p>
    <w:p w14:paraId="2387FCF2" w14:textId="77777777" w:rsidR="00001EE1" w:rsidRPr="00676D92" w:rsidRDefault="00001EE1" w:rsidP="00315E79"/>
    <w:p w14:paraId="32FF84BD" w14:textId="77777777" w:rsidR="00044CC7" w:rsidRPr="00676D92" w:rsidRDefault="00044CC7" w:rsidP="008D5287">
      <w:pPr>
        <w:pStyle w:val="Heading4"/>
      </w:pPr>
      <w:bookmarkStart w:id="4002" w:name="_Toc526340884"/>
      <w:r w:rsidRPr="00676D92">
        <w:t>6.4A.2.2</w:t>
      </w:r>
      <w:r w:rsidRPr="00676D92">
        <w:tab/>
        <w:t>Carrier leakage</w:t>
      </w:r>
      <w:bookmarkEnd w:id="4002"/>
    </w:p>
    <w:p w14:paraId="0F9422AD" w14:textId="77777777" w:rsidR="00001EE1" w:rsidRPr="00676D92" w:rsidRDefault="00001EE1" w:rsidP="00F16A7F">
      <w:pPr>
        <w:pStyle w:val="Heading5"/>
      </w:pPr>
      <w:bookmarkStart w:id="4003" w:name="_Toc526340885"/>
      <w:r w:rsidRPr="00676D92">
        <w:t>6.4A.2.2.1</w:t>
      </w:r>
      <w:r w:rsidRPr="00676D92">
        <w:tab/>
        <w:t>General</w:t>
      </w:r>
      <w:bookmarkEnd w:id="4003"/>
    </w:p>
    <w:p w14:paraId="4102FC6C" w14:textId="77777777" w:rsidR="00044CC7" w:rsidRPr="00676D92" w:rsidRDefault="00001EE1" w:rsidP="008D5287">
      <w:r w:rsidRPr="00676D92">
        <w:t>C</w:t>
      </w:r>
      <w:r w:rsidR="00044CC7" w:rsidRPr="00676D92">
        <w:t>arrier leakage is an additive sinusoid waveform. The carrier leakage requirement is defined for each component carrier and is measured on the component carrier with PRBs allocated. The measurement interval is one slot in the time domain.</w:t>
      </w:r>
    </w:p>
    <w:p w14:paraId="2A9A9034" w14:textId="7C95BC28" w:rsidR="00AA43A2" w:rsidRPr="00676D92" w:rsidRDefault="00F16A7F" w:rsidP="00F16A7F">
      <w:pPr>
        <w:pStyle w:val="NO"/>
      </w:pPr>
      <w:r w:rsidRPr="00676D92">
        <w:t>Note:</w:t>
      </w:r>
      <w:r w:rsidRPr="00676D92">
        <w:tab/>
      </w:r>
      <w:r w:rsidR="00001EE1" w:rsidRPr="00676D92">
        <w:t xml:space="preserve">When UE has </w:t>
      </w:r>
      <w:del w:id="4004" w:author="R4-1816257" w:date="2018-11-21T10:37:00Z">
        <w:r w:rsidR="00001EE1" w:rsidRPr="00676D92" w:rsidDel="00186BB2">
          <w:delText xml:space="preserve">at least one of UL or </w:delText>
        </w:r>
      </w:del>
      <w:r w:rsidR="00001EE1" w:rsidRPr="00676D92">
        <w:t xml:space="preserve">DL configured for </w:t>
      </w:r>
      <w:r w:rsidR="00044CC7" w:rsidRPr="00676D92">
        <w:t xml:space="preserve"> non-contiguous CA, carrier leakage may land outside </w:t>
      </w:r>
      <w:r w:rsidR="000D0C1F" w:rsidRPr="00676D92">
        <w:t>the spectrum occupied by all configured UL and DL CC</w:t>
      </w:r>
      <w:r w:rsidR="00044CC7" w:rsidRPr="00676D92">
        <w:t>.</w:t>
      </w:r>
    </w:p>
    <w:p w14:paraId="069AF3FC" w14:textId="77777777" w:rsidR="00044CC7" w:rsidRPr="00676D92" w:rsidRDefault="00044CC7" w:rsidP="008D5287">
      <w:r w:rsidRPr="00676D92">
        <w:t>The relative carrier leakage power is a power ratio of the additive sinusoid waveform and the modulated waveform..</w:t>
      </w:r>
      <w:r w:rsidR="00EC2E78" w:rsidRPr="00676D92">
        <w:t xml:space="preserve"> The requirement is verified with the test metric of Carrier Leakage (Link=TX beam peak direction, Meas=Link angle).</w:t>
      </w:r>
    </w:p>
    <w:p w14:paraId="018EBCE7" w14:textId="77777777" w:rsidR="000D0C1F" w:rsidRPr="00676D92" w:rsidRDefault="000D0C1F" w:rsidP="000D0C1F">
      <w:pPr>
        <w:pStyle w:val="Heading5"/>
      </w:pPr>
      <w:bookmarkStart w:id="4005" w:name="_Toc526340886"/>
      <w:r w:rsidRPr="00676D92">
        <w:t>6.4A.2.2.2</w:t>
      </w:r>
      <w:r w:rsidRPr="00676D92">
        <w:tab/>
        <w:t>Carrier leakage for power class 1</w:t>
      </w:r>
      <w:bookmarkEnd w:id="4005"/>
    </w:p>
    <w:p w14:paraId="5BF19FC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76D92" w:rsidRDefault="000D0C1F" w:rsidP="0005352E">
      <w:pPr>
        <w:pStyle w:val="TH"/>
      </w:pPr>
      <w:r w:rsidRPr="00676D92">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76D92" w:rsidRPr="00676D92" w14:paraId="7A39A63B" w14:textId="77777777" w:rsidTr="00F16A7F">
        <w:trPr>
          <w:jc w:val="center"/>
        </w:trPr>
        <w:tc>
          <w:tcPr>
            <w:tcW w:w="2448" w:type="dxa"/>
            <w:shd w:val="clear" w:color="auto" w:fill="auto"/>
            <w:vAlign w:val="center"/>
          </w:tcPr>
          <w:p w14:paraId="17E4FA25" w14:textId="77777777" w:rsidR="000D0C1F" w:rsidRPr="00676D92" w:rsidRDefault="000D0C1F" w:rsidP="00F16A7F">
            <w:pPr>
              <w:pStyle w:val="TAH"/>
            </w:pPr>
            <w:r w:rsidRPr="00676D92">
              <w:t>Parameters</w:t>
            </w:r>
          </w:p>
        </w:tc>
        <w:tc>
          <w:tcPr>
            <w:tcW w:w="2551" w:type="dxa"/>
            <w:shd w:val="clear" w:color="auto" w:fill="auto"/>
            <w:vAlign w:val="center"/>
          </w:tcPr>
          <w:p w14:paraId="465D0946" w14:textId="77777777" w:rsidR="000D0C1F" w:rsidRPr="00676D92" w:rsidRDefault="000D0C1F" w:rsidP="00F16A7F">
            <w:pPr>
              <w:pStyle w:val="TAH"/>
            </w:pPr>
            <w:r w:rsidRPr="00676D92">
              <w:t>Relative Limit (dBc)</w:t>
            </w:r>
          </w:p>
        </w:tc>
      </w:tr>
      <w:tr w:rsidR="00676D92" w:rsidRPr="00676D92" w14:paraId="7AEABBC8" w14:textId="77777777" w:rsidTr="00F16A7F">
        <w:trPr>
          <w:jc w:val="center"/>
        </w:trPr>
        <w:tc>
          <w:tcPr>
            <w:tcW w:w="2448" w:type="dxa"/>
            <w:shd w:val="clear" w:color="auto" w:fill="auto"/>
            <w:vAlign w:val="center"/>
          </w:tcPr>
          <w:p w14:paraId="10AB238B" w14:textId="77777777" w:rsidR="000D0C1F" w:rsidRPr="00676D92" w:rsidRDefault="000D0C1F" w:rsidP="00F16A7F">
            <w:pPr>
              <w:pStyle w:val="TAC"/>
            </w:pPr>
            <w:r w:rsidRPr="00676D92">
              <w:t>EIRP &gt; 17  dBm</w:t>
            </w:r>
          </w:p>
        </w:tc>
        <w:tc>
          <w:tcPr>
            <w:tcW w:w="2551" w:type="dxa"/>
            <w:shd w:val="clear" w:color="auto" w:fill="auto"/>
            <w:vAlign w:val="center"/>
          </w:tcPr>
          <w:p w14:paraId="107F3396" w14:textId="77777777" w:rsidR="000D0C1F" w:rsidRPr="00676D92" w:rsidRDefault="000D0C1F" w:rsidP="00F16A7F">
            <w:pPr>
              <w:pStyle w:val="TAC"/>
            </w:pPr>
            <w:r w:rsidRPr="00676D92">
              <w:t>-25</w:t>
            </w:r>
          </w:p>
        </w:tc>
      </w:tr>
      <w:tr w:rsidR="000D0C1F" w:rsidRPr="00676D92" w14:paraId="0EAFE6C5" w14:textId="77777777" w:rsidTr="00F16A7F">
        <w:trPr>
          <w:jc w:val="center"/>
        </w:trPr>
        <w:tc>
          <w:tcPr>
            <w:tcW w:w="2448" w:type="dxa"/>
            <w:shd w:val="clear" w:color="auto" w:fill="auto"/>
            <w:vAlign w:val="center"/>
          </w:tcPr>
          <w:p w14:paraId="1A32F400" w14:textId="77777777" w:rsidR="000D0C1F" w:rsidRPr="00676D92" w:rsidRDefault="000D0C1F" w:rsidP="00F16A7F">
            <w:pPr>
              <w:pStyle w:val="TAC"/>
            </w:pPr>
            <w:r w:rsidRPr="00676D92">
              <w:t>4 dBm ≤ EIRP ≤ 17 dBm</w:t>
            </w:r>
          </w:p>
        </w:tc>
        <w:tc>
          <w:tcPr>
            <w:tcW w:w="2551" w:type="dxa"/>
            <w:shd w:val="clear" w:color="auto" w:fill="auto"/>
            <w:vAlign w:val="center"/>
          </w:tcPr>
          <w:p w14:paraId="2FC75FB8" w14:textId="77777777" w:rsidR="000D0C1F" w:rsidRPr="00676D92" w:rsidRDefault="000D0C1F" w:rsidP="00F16A7F">
            <w:pPr>
              <w:pStyle w:val="TAC"/>
            </w:pPr>
            <w:r w:rsidRPr="00676D92">
              <w:t>-20</w:t>
            </w:r>
          </w:p>
        </w:tc>
      </w:tr>
    </w:tbl>
    <w:p w14:paraId="0D34CDA4" w14:textId="77777777" w:rsidR="000D0C1F" w:rsidRPr="00676D92" w:rsidRDefault="000D0C1F" w:rsidP="00315E79"/>
    <w:p w14:paraId="3DC1B74A" w14:textId="5A31C34D" w:rsidR="000D0C1F" w:rsidRDefault="000D0C1F" w:rsidP="000D0C1F">
      <w:pPr>
        <w:pStyle w:val="Heading5"/>
        <w:rPr>
          <w:ins w:id="4006" w:author="Qualcomm User" w:date="2018-10-16T17:46:00Z"/>
        </w:rPr>
      </w:pPr>
      <w:bookmarkStart w:id="4007" w:name="_Toc526340887"/>
      <w:r w:rsidRPr="00676D92">
        <w:t>6.4A.2.2.3</w:t>
      </w:r>
      <w:r w:rsidRPr="00676D92">
        <w:tab/>
        <w:t>Carrier leakage for power class 2</w:t>
      </w:r>
      <w:bookmarkEnd w:id="4007"/>
    </w:p>
    <w:p w14:paraId="05C3A82F" w14:textId="0BB8B862" w:rsidR="004C42BC" w:rsidRDefault="004C42BC" w:rsidP="004C42BC">
      <w:pPr>
        <w:rPr>
          <w:ins w:id="4008" w:author="Qualcomm User" w:date="2018-10-16T17:46:00Z"/>
        </w:rPr>
      </w:pPr>
      <w:ins w:id="4009" w:author="Qualcomm User" w:date="2018-10-16T17:46:00Z">
        <w:r>
          <w:t>When carrier leakage is contained inside the spectrum occupied by all configured UL and DL CCs, the relative carrier leakage power shall not exceed the values specified in Table 6.4A.2.2.3-1 for power class 2.</w:t>
        </w:r>
      </w:ins>
    </w:p>
    <w:p w14:paraId="421E374A" w14:textId="48864F28" w:rsidR="004C42BC" w:rsidRDefault="004C42BC" w:rsidP="004C42BC">
      <w:pPr>
        <w:pStyle w:val="TH"/>
        <w:rPr>
          <w:ins w:id="4010" w:author="Qualcomm User" w:date="2018-10-16T17:47:00Z"/>
        </w:rPr>
      </w:pPr>
      <w:ins w:id="4011" w:author="Qualcomm User" w:date="2018-10-16T17:46:00Z">
        <w:r>
          <w:lastRenderedPageBreak/>
          <w:t>Table 6.4A.2.2.3-1: Minimum requirements for relative carrier leakage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C42BC" w:rsidRPr="004C42BC" w14:paraId="7182CA48" w14:textId="77777777" w:rsidTr="004C42BC">
        <w:trPr>
          <w:trHeight w:val="407"/>
          <w:jc w:val="center"/>
          <w:ins w:id="4012"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C42BC" w:rsidRDefault="004C42BC">
            <w:pPr>
              <w:pStyle w:val="TAH"/>
              <w:rPr>
                <w:ins w:id="4013" w:author="Qualcomm User" w:date="2018-10-16T17:47:00Z"/>
              </w:rPr>
              <w:pPrChange w:id="4014" w:author="Qualcomm User" w:date="2018-10-16T17:47:00Z">
                <w:pPr>
                  <w:pStyle w:val="TH"/>
                </w:pPr>
              </w:pPrChange>
            </w:pPr>
            <w:ins w:id="4015" w:author="Qualcomm User" w:date="2018-10-16T17:47:00Z">
              <w:r w:rsidRPr="004C42BC">
                <w:t>Parameters</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C42BC" w:rsidRDefault="004C42BC">
            <w:pPr>
              <w:pStyle w:val="TAH"/>
              <w:rPr>
                <w:ins w:id="4016" w:author="Qualcomm User" w:date="2018-10-16T17:47:00Z"/>
              </w:rPr>
              <w:pPrChange w:id="4017" w:author="Qualcomm User" w:date="2018-10-16T17:47:00Z">
                <w:pPr>
                  <w:pStyle w:val="TH"/>
                </w:pPr>
              </w:pPrChange>
            </w:pPr>
            <w:ins w:id="4018" w:author="Qualcomm User" w:date="2018-10-16T17:47:00Z">
              <w:r w:rsidRPr="004C42BC">
                <w:t>Relative limit (dBc)</w:t>
              </w:r>
            </w:ins>
          </w:p>
        </w:tc>
      </w:tr>
      <w:tr w:rsidR="004C42BC" w:rsidRPr="004C42BC" w14:paraId="36C43D51" w14:textId="77777777" w:rsidTr="004C42BC">
        <w:trPr>
          <w:trHeight w:val="509"/>
          <w:jc w:val="center"/>
          <w:ins w:id="4019"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77777777" w:rsidR="004C42BC" w:rsidRPr="004C42BC" w:rsidRDefault="004C42BC">
            <w:pPr>
              <w:pStyle w:val="TAC"/>
              <w:rPr>
                <w:ins w:id="4020" w:author="Qualcomm User" w:date="2018-10-16T17:47:00Z"/>
              </w:rPr>
              <w:pPrChange w:id="4021" w:author="Qualcomm User" w:date="2018-10-16T17:47:00Z">
                <w:pPr>
                  <w:pStyle w:val="TH"/>
                </w:pPr>
              </w:pPrChange>
            </w:pPr>
            <w:ins w:id="4022" w:author="Qualcomm User" w:date="2018-10-16T17:47:00Z">
              <w:r w:rsidRPr="004C42BC">
                <w:t>EIRP &gt;6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C42BC" w:rsidRDefault="004C42BC">
            <w:pPr>
              <w:pStyle w:val="TAC"/>
              <w:rPr>
                <w:ins w:id="4023" w:author="Qualcomm User" w:date="2018-10-16T17:47:00Z"/>
              </w:rPr>
              <w:pPrChange w:id="4024" w:author="Qualcomm User" w:date="2018-10-16T17:47:00Z">
                <w:pPr>
                  <w:pStyle w:val="TH"/>
                </w:pPr>
              </w:pPrChange>
            </w:pPr>
            <w:ins w:id="4025" w:author="Qualcomm User" w:date="2018-10-16T17:47:00Z">
              <w:r w:rsidRPr="004C42BC">
                <w:t>-25</w:t>
              </w:r>
            </w:ins>
          </w:p>
        </w:tc>
      </w:tr>
      <w:tr w:rsidR="004C42BC" w:rsidRPr="004C42BC" w14:paraId="09BFD0F3" w14:textId="77777777" w:rsidTr="004C42BC">
        <w:trPr>
          <w:trHeight w:val="407"/>
          <w:jc w:val="center"/>
          <w:ins w:id="4026" w:author="Qualcomm User" w:date="2018-10-16T17:47:00Z"/>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C42BC" w:rsidRDefault="004C42BC">
            <w:pPr>
              <w:pStyle w:val="TAC"/>
              <w:rPr>
                <w:ins w:id="4027" w:author="Qualcomm User" w:date="2018-10-16T17:47:00Z"/>
              </w:rPr>
              <w:pPrChange w:id="4028" w:author="Qualcomm User" w:date="2018-10-16T17:47:00Z">
                <w:pPr>
                  <w:pStyle w:val="TH"/>
                </w:pPr>
              </w:pPrChange>
            </w:pPr>
            <w:ins w:id="4029" w:author="Qualcomm User" w:date="2018-10-16T17:47:00Z">
              <w:r w:rsidRPr="004C42BC">
                <w:t>-13 dBm ≤ EIRP ≤ 6 dBm</w:t>
              </w:r>
            </w:ins>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C42BC" w:rsidRDefault="004C42BC">
            <w:pPr>
              <w:pStyle w:val="TAC"/>
              <w:rPr>
                <w:ins w:id="4030" w:author="Qualcomm User" w:date="2018-10-16T17:47:00Z"/>
              </w:rPr>
              <w:pPrChange w:id="4031" w:author="Qualcomm User" w:date="2018-10-16T17:47:00Z">
                <w:pPr>
                  <w:pStyle w:val="TH"/>
                </w:pPr>
              </w:pPrChange>
            </w:pPr>
            <w:ins w:id="4032" w:author="Qualcomm User" w:date="2018-10-16T17:47:00Z">
              <w:r w:rsidRPr="004C42BC">
                <w:t>-20</w:t>
              </w:r>
            </w:ins>
          </w:p>
        </w:tc>
      </w:tr>
    </w:tbl>
    <w:p w14:paraId="63979D47" w14:textId="77777777" w:rsidR="004C42BC" w:rsidRPr="004C42BC" w:rsidRDefault="004C42BC">
      <w:pPr>
        <w:pStyle w:val="TH"/>
        <w:pPrChange w:id="4033" w:author="Qualcomm User" w:date="2018-10-16T17:47:00Z">
          <w:pPr>
            <w:pStyle w:val="Heading5"/>
          </w:pPr>
        </w:pPrChange>
      </w:pPr>
    </w:p>
    <w:p w14:paraId="4BA159E3" w14:textId="77777777" w:rsidR="000D0C1F" w:rsidRPr="00676D92" w:rsidRDefault="000D0C1F" w:rsidP="000D0C1F">
      <w:pPr>
        <w:pStyle w:val="Heading5"/>
      </w:pPr>
      <w:bookmarkStart w:id="4034" w:name="_Toc526340888"/>
      <w:r w:rsidRPr="00676D92">
        <w:t>6.4A.2.2.4</w:t>
      </w:r>
      <w:r w:rsidRPr="00676D92">
        <w:tab/>
        <w:t>Carrier leakage for power class 3</w:t>
      </w:r>
      <w:bookmarkEnd w:id="4034"/>
    </w:p>
    <w:p w14:paraId="080248AA" w14:textId="77777777" w:rsidR="000D0C1F" w:rsidRPr="00676D92" w:rsidRDefault="000D0C1F" w:rsidP="000D0C1F">
      <w:pPr>
        <w:rPr>
          <w:rFonts w:eastAsia="Malgun Gothic"/>
        </w:rPr>
      </w:pPr>
      <w:r w:rsidRPr="00676D92">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676D92" w:rsidRDefault="00044CC7" w:rsidP="008D5287">
      <w:pPr>
        <w:pStyle w:val="TH"/>
      </w:pPr>
      <w:r w:rsidRPr="00676D92">
        <w:t>Table 6.4A.2.</w:t>
      </w:r>
      <w:r w:rsidR="0080753D" w:rsidRPr="00676D92">
        <w:t>4</w:t>
      </w:r>
      <w:r w:rsidRPr="00676D92">
        <w:t xml:space="preserve">-1: Minimum requirements for </w:t>
      </w:r>
      <w:r w:rsidR="0080753D" w:rsidRPr="00676D92">
        <w:t>r</w:t>
      </w:r>
      <w:r w:rsidRPr="00676D92">
        <w:t xml:space="preserve">elative </w:t>
      </w:r>
      <w:r w:rsidR="0080753D" w:rsidRPr="00676D92">
        <w:t>c</w:t>
      </w:r>
      <w:r w:rsidRPr="00676D92">
        <w:t xml:space="preserve">arrier </w:t>
      </w:r>
      <w:r w:rsidR="0080753D" w:rsidRPr="00676D92">
        <w:t>l</w:t>
      </w:r>
      <w:r w:rsidRPr="00676D92">
        <w:t xml:space="preserve">eakage </w:t>
      </w:r>
      <w:r w:rsidR="0080753D" w:rsidRPr="00676D92">
        <w:t>p</w:t>
      </w:r>
      <w:r w:rsidRPr="00676D92">
        <w:t>ower</w:t>
      </w:r>
      <w:r w:rsidR="003563A0" w:rsidRPr="00676D92">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76D92" w:rsidRPr="00676D92" w14:paraId="4E94578A" w14:textId="77777777" w:rsidTr="008D5287">
        <w:trPr>
          <w:trHeight w:val="407"/>
          <w:jc w:val="center"/>
        </w:trPr>
        <w:tc>
          <w:tcPr>
            <w:tcW w:w="2147" w:type="dxa"/>
            <w:shd w:val="clear" w:color="auto" w:fill="auto"/>
            <w:vAlign w:val="center"/>
          </w:tcPr>
          <w:p w14:paraId="51054DF4" w14:textId="77777777" w:rsidR="00044CC7" w:rsidRPr="00676D92" w:rsidRDefault="00044CC7" w:rsidP="008D5287">
            <w:pPr>
              <w:pStyle w:val="TAH"/>
            </w:pPr>
            <w:r w:rsidRPr="00676D92">
              <w:t>Parameters</w:t>
            </w:r>
          </w:p>
        </w:tc>
        <w:tc>
          <w:tcPr>
            <w:tcW w:w="2551" w:type="dxa"/>
            <w:shd w:val="clear" w:color="auto" w:fill="auto"/>
            <w:vAlign w:val="center"/>
          </w:tcPr>
          <w:p w14:paraId="538C75E9" w14:textId="77777777" w:rsidR="00044CC7" w:rsidRPr="00676D92" w:rsidRDefault="00044CC7" w:rsidP="008D5287">
            <w:pPr>
              <w:pStyle w:val="TAH"/>
            </w:pPr>
            <w:r w:rsidRPr="00676D92">
              <w:t xml:space="preserve">Relative </w:t>
            </w:r>
            <w:r w:rsidR="003563A0" w:rsidRPr="00676D92">
              <w:t xml:space="preserve">limit </w:t>
            </w:r>
            <w:r w:rsidRPr="00676D92">
              <w:t>(dBc)</w:t>
            </w:r>
          </w:p>
        </w:tc>
      </w:tr>
      <w:tr w:rsidR="00676D92" w:rsidRPr="00676D92" w14:paraId="6566F7E3" w14:textId="77777777" w:rsidTr="008D5287">
        <w:trPr>
          <w:trHeight w:val="509"/>
          <w:jc w:val="center"/>
        </w:trPr>
        <w:tc>
          <w:tcPr>
            <w:tcW w:w="2147" w:type="dxa"/>
            <w:shd w:val="clear" w:color="auto" w:fill="auto"/>
            <w:vAlign w:val="center"/>
          </w:tcPr>
          <w:p w14:paraId="2BEF388D" w14:textId="77777777" w:rsidR="00044CC7" w:rsidRPr="00676D92" w:rsidRDefault="00044CC7" w:rsidP="008D5287">
            <w:pPr>
              <w:pStyle w:val="TAC"/>
            </w:pPr>
            <w:r w:rsidRPr="00676D92">
              <w:t>Output power &gt;</w:t>
            </w:r>
            <w:r w:rsidR="003563A0" w:rsidRPr="00676D92">
              <w:t xml:space="preserve">0 </w:t>
            </w:r>
            <w:r w:rsidRPr="00676D92">
              <w:t>dBm</w:t>
            </w:r>
          </w:p>
        </w:tc>
        <w:tc>
          <w:tcPr>
            <w:tcW w:w="2551" w:type="dxa"/>
            <w:shd w:val="clear" w:color="auto" w:fill="auto"/>
            <w:vAlign w:val="center"/>
          </w:tcPr>
          <w:p w14:paraId="135956E3" w14:textId="77777777" w:rsidR="00044CC7" w:rsidRPr="00676D92" w:rsidRDefault="00044CC7" w:rsidP="008D5287">
            <w:pPr>
              <w:pStyle w:val="TAC"/>
            </w:pPr>
            <w:r w:rsidRPr="00676D92">
              <w:t>-25</w:t>
            </w:r>
          </w:p>
        </w:tc>
      </w:tr>
      <w:tr w:rsidR="00044CC7" w:rsidRPr="00676D92" w14:paraId="18B77695" w14:textId="77777777" w:rsidTr="008D5287">
        <w:trPr>
          <w:trHeight w:val="407"/>
          <w:jc w:val="center"/>
        </w:trPr>
        <w:tc>
          <w:tcPr>
            <w:tcW w:w="2147" w:type="dxa"/>
            <w:shd w:val="clear" w:color="auto" w:fill="auto"/>
            <w:vAlign w:val="center"/>
          </w:tcPr>
          <w:p w14:paraId="3A40ACDC" w14:textId="77777777" w:rsidR="00044CC7" w:rsidRPr="00676D92" w:rsidRDefault="00044CC7" w:rsidP="008D5287">
            <w:pPr>
              <w:pStyle w:val="TAC"/>
            </w:pPr>
            <w:r w:rsidRPr="00676D92">
              <w:t>-</w:t>
            </w:r>
            <w:r w:rsidR="003563A0" w:rsidRPr="00676D92">
              <w:t xml:space="preserve">13 </w:t>
            </w:r>
            <w:r w:rsidRPr="00676D92">
              <w:t xml:space="preserve">dBm ≤ Output power </w:t>
            </w:r>
            <w:r w:rsidR="003563A0" w:rsidRPr="00676D92">
              <w:t xml:space="preserve">EIRP </w:t>
            </w:r>
            <w:r w:rsidRPr="00676D92">
              <w:t xml:space="preserve">≤ </w:t>
            </w:r>
            <w:r w:rsidR="003563A0" w:rsidRPr="00676D92">
              <w:t xml:space="preserve">0 </w:t>
            </w:r>
            <w:r w:rsidRPr="00676D92">
              <w:t>dBm</w:t>
            </w:r>
          </w:p>
        </w:tc>
        <w:tc>
          <w:tcPr>
            <w:tcW w:w="2551" w:type="dxa"/>
            <w:shd w:val="clear" w:color="auto" w:fill="auto"/>
            <w:vAlign w:val="center"/>
          </w:tcPr>
          <w:p w14:paraId="5E345541" w14:textId="77777777" w:rsidR="00044CC7" w:rsidRPr="00676D92" w:rsidRDefault="00044CC7" w:rsidP="008D5287">
            <w:pPr>
              <w:pStyle w:val="TAC"/>
            </w:pPr>
            <w:r w:rsidRPr="00676D92">
              <w:t>-20</w:t>
            </w:r>
          </w:p>
        </w:tc>
      </w:tr>
    </w:tbl>
    <w:p w14:paraId="514CEF0B" w14:textId="77777777" w:rsidR="003563A0" w:rsidRPr="00676D92" w:rsidRDefault="003563A0" w:rsidP="00315E79"/>
    <w:p w14:paraId="0F7B6CB0" w14:textId="77777777" w:rsidR="003563A0" w:rsidRPr="00676D92" w:rsidRDefault="003563A0" w:rsidP="003563A0">
      <w:pPr>
        <w:pStyle w:val="Heading5"/>
      </w:pPr>
      <w:bookmarkStart w:id="4035" w:name="_Toc526340889"/>
      <w:r w:rsidRPr="00676D92">
        <w:t>6.4A.2.2.5</w:t>
      </w:r>
      <w:r w:rsidRPr="00676D92">
        <w:tab/>
        <w:t>Carrier leakage for power class 4</w:t>
      </w:r>
      <w:bookmarkEnd w:id="4035"/>
    </w:p>
    <w:p w14:paraId="7B4EFEA6" w14:textId="77777777" w:rsidR="00DE4508" w:rsidRPr="00676D92" w:rsidRDefault="00DE4508" w:rsidP="00DE4508">
      <w:pPr>
        <w:rPr>
          <w:ins w:id="4036" w:author="R4-1816218" w:date="2018-11-20T16:24:00Z"/>
          <w:rFonts w:eastAsia="Malgun Gothic"/>
        </w:rPr>
      </w:pPr>
      <w:ins w:id="4037" w:author="R4-1816218" w:date="2018-11-20T16:24:00Z">
        <w:r w:rsidRPr="00676D92">
          <w:t>When carrier leakage is contained inside the spectrum occupied by all configured UL and DL CCs, the relative carrier leakage power shall not exceed the valu</w:t>
        </w:r>
        <w:r>
          <w:t>es specified in Table 6.4A.2.2.5-1 for power class 4</w:t>
        </w:r>
        <w:r w:rsidRPr="00676D92">
          <w:t xml:space="preserve"> UEs.</w:t>
        </w:r>
      </w:ins>
    </w:p>
    <w:p w14:paraId="208C15BA" w14:textId="159FBAB6" w:rsidR="00DE4508" w:rsidRPr="00676D92" w:rsidRDefault="00DE4508" w:rsidP="00DE4508">
      <w:pPr>
        <w:pStyle w:val="TH"/>
        <w:rPr>
          <w:ins w:id="4038" w:author="R4-1816218" w:date="2018-11-20T16:24:00Z"/>
        </w:rPr>
      </w:pPr>
      <w:ins w:id="4039" w:author="R4-1816218" w:date="2018-11-20T16:24:00Z">
        <w:r w:rsidRPr="00676D92">
          <w:t>Table 6.4A.2</w:t>
        </w:r>
        <w:r>
          <w:t>.2</w:t>
        </w:r>
        <w:r w:rsidRPr="00676D92">
          <w:t>.</w:t>
        </w:r>
        <w:r>
          <w:t>5</w:t>
        </w:r>
        <w:r w:rsidRPr="00676D92">
          <w:t>-1: Minimum requirements for relative carrier leakage power</w:t>
        </w:r>
        <w:r>
          <w:t xml:space="preserve"> class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DE4508" w:rsidRPr="00676D92" w14:paraId="57A5C89C" w14:textId="77777777" w:rsidTr="00A23EF4">
        <w:trPr>
          <w:trHeight w:val="407"/>
          <w:jc w:val="center"/>
          <w:ins w:id="4040" w:author="R4-1816218" w:date="2018-11-20T16:24:00Z"/>
        </w:trPr>
        <w:tc>
          <w:tcPr>
            <w:tcW w:w="2147" w:type="dxa"/>
            <w:shd w:val="clear" w:color="auto" w:fill="auto"/>
            <w:vAlign w:val="center"/>
          </w:tcPr>
          <w:p w14:paraId="392A37F1" w14:textId="77777777" w:rsidR="00DE4508" w:rsidRPr="00676D92" w:rsidRDefault="00DE4508" w:rsidP="00A23EF4">
            <w:pPr>
              <w:pStyle w:val="TAH"/>
              <w:rPr>
                <w:ins w:id="4041" w:author="R4-1816218" w:date="2018-11-20T16:24:00Z"/>
              </w:rPr>
            </w:pPr>
            <w:ins w:id="4042" w:author="R4-1816218" w:date="2018-11-20T16:24:00Z">
              <w:r w:rsidRPr="00676D92">
                <w:t>Parameters</w:t>
              </w:r>
            </w:ins>
          </w:p>
        </w:tc>
        <w:tc>
          <w:tcPr>
            <w:tcW w:w="2551" w:type="dxa"/>
            <w:shd w:val="clear" w:color="auto" w:fill="auto"/>
            <w:vAlign w:val="center"/>
          </w:tcPr>
          <w:p w14:paraId="23B0FB4F" w14:textId="77777777" w:rsidR="00DE4508" w:rsidRPr="00676D92" w:rsidRDefault="00DE4508" w:rsidP="00A23EF4">
            <w:pPr>
              <w:pStyle w:val="TAH"/>
              <w:rPr>
                <w:ins w:id="4043" w:author="R4-1816218" w:date="2018-11-20T16:24:00Z"/>
              </w:rPr>
            </w:pPr>
            <w:ins w:id="4044" w:author="R4-1816218" w:date="2018-11-20T16:24:00Z">
              <w:r w:rsidRPr="00676D92">
                <w:t>Relative limit (dBc)</w:t>
              </w:r>
            </w:ins>
          </w:p>
        </w:tc>
      </w:tr>
      <w:tr w:rsidR="00DE4508" w:rsidRPr="00676D92" w14:paraId="68948B3F" w14:textId="77777777" w:rsidTr="00A23EF4">
        <w:trPr>
          <w:trHeight w:val="509"/>
          <w:jc w:val="center"/>
          <w:ins w:id="4045" w:author="R4-1816218" w:date="2018-11-20T16:24:00Z"/>
        </w:trPr>
        <w:tc>
          <w:tcPr>
            <w:tcW w:w="2147" w:type="dxa"/>
            <w:shd w:val="clear" w:color="auto" w:fill="auto"/>
            <w:vAlign w:val="center"/>
          </w:tcPr>
          <w:p w14:paraId="0E0DEA62" w14:textId="77777777" w:rsidR="00DE4508" w:rsidRPr="00676D92" w:rsidRDefault="00DE4508" w:rsidP="00A23EF4">
            <w:pPr>
              <w:pStyle w:val="TAC"/>
              <w:rPr>
                <w:ins w:id="4046" w:author="R4-1816218" w:date="2018-11-20T16:24:00Z"/>
              </w:rPr>
            </w:pPr>
            <w:ins w:id="4047" w:author="R4-1816218" w:date="2018-11-20T16:24:00Z">
              <w:r w:rsidRPr="00676D92">
                <w:t>Output power &gt;</w:t>
              </w:r>
              <w:r>
                <w:t>11</w:t>
              </w:r>
              <w:r w:rsidRPr="00676D92">
                <w:t xml:space="preserve"> dBm</w:t>
              </w:r>
            </w:ins>
          </w:p>
        </w:tc>
        <w:tc>
          <w:tcPr>
            <w:tcW w:w="2551" w:type="dxa"/>
            <w:shd w:val="clear" w:color="auto" w:fill="auto"/>
            <w:vAlign w:val="center"/>
          </w:tcPr>
          <w:p w14:paraId="46E55FAF" w14:textId="77777777" w:rsidR="00DE4508" w:rsidRPr="00676D92" w:rsidRDefault="00DE4508" w:rsidP="00A23EF4">
            <w:pPr>
              <w:pStyle w:val="TAC"/>
              <w:rPr>
                <w:ins w:id="4048" w:author="R4-1816218" w:date="2018-11-20T16:24:00Z"/>
              </w:rPr>
            </w:pPr>
            <w:ins w:id="4049" w:author="R4-1816218" w:date="2018-11-20T16:24:00Z">
              <w:r w:rsidRPr="00676D92">
                <w:t>-25</w:t>
              </w:r>
            </w:ins>
          </w:p>
        </w:tc>
      </w:tr>
      <w:tr w:rsidR="00DE4508" w:rsidRPr="00676D92" w14:paraId="7C8A4D74" w14:textId="77777777" w:rsidTr="00A23EF4">
        <w:trPr>
          <w:trHeight w:val="407"/>
          <w:jc w:val="center"/>
          <w:ins w:id="4050" w:author="R4-1816218" w:date="2018-11-20T16:24:00Z"/>
        </w:trPr>
        <w:tc>
          <w:tcPr>
            <w:tcW w:w="2147" w:type="dxa"/>
            <w:shd w:val="clear" w:color="auto" w:fill="auto"/>
            <w:vAlign w:val="center"/>
          </w:tcPr>
          <w:p w14:paraId="25AEE573" w14:textId="77777777" w:rsidR="00DE4508" w:rsidRPr="00676D92" w:rsidRDefault="00DE4508" w:rsidP="00A23EF4">
            <w:pPr>
              <w:pStyle w:val="TAC"/>
              <w:rPr>
                <w:ins w:id="4051" w:author="R4-1816218" w:date="2018-11-20T16:24:00Z"/>
              </w:rPr>
            </w:pPr>
            <w:ins w:id="4052" w:author="R4-1816218" w:date="2018-11-20T16:24:00Z">
              <w:r w:rsidRPr="00676D92">
                <w:t xml:space="preserve">-13 dBm ≤ Output power EIRP ≤ </w:t>
              </w:r>
              <w:r>
                <w:t>11</w:t>
              </w:r>
              <w:r w:rsidRPr="00676D92">
                <w:t xml:space="preserve"> dBm</w:t>
              </w:r>
            </w:ins>
          </w:p>
        </w:tc>
        <w:tc>
          <w:tcPr>
            <w:tcW w:w="2551" w:type="dxa"/>
            <w:shd w:val="clear" w:color="auto" w:fill="auto"/>
            <w:vAlign w:val="center"/>
          </w:tcPr>
          <w:p w14:paraId="41A54664" w14:textId="77777777" w:rsidR="00DE4508" w:rsidRPr="00676D92" w:rsidRDefault="00DE4508" w:rsidP="00A23EF4">
            <w:pPr>
              <w:pStyle w:val="TAC"/>
              <w:rPr>
                <w:ins w:id="4053" w:author="R4-1816218" w:date="2018-11-20T16:24:00Z"/>
              </w:rPr>
            </w:pPr>
            <w:ins w:id="4054" w:author="R4-1816218" w:date="2018-11-20T16:24:00Z">
              <w:r w:rsidRPr="00676D92">
                <w:t>-20</w:t>
              </w:r>
            </w:ins>
          </w:p>
        </w:tc>
      </w:tr>
    </w:tbl>
    <w:p w14:paraId="0D0560CD" w14:textId="77777777" w:rsidR="00044CC7" w:rsidRPr="00676D92" w:rsidRDefault="00044CC7" w:rsidP="008D5287"/>
    <w:p w14:paraId="225F492E" w14:textId="77777777" w:rsidR="003563A0" w:rsidRPr="00676D92" w:rsidRDefault="00044CC7" w:rsidP="00F16A7F">
      <w:pPr>
        <w:pStyle w:val="Heading4"/>
      </w:pPr>
      <w:bookmarkStart w:id="4055" w:name="_Toc526340890"/>
      <w:r w:rsidRPr="00676D92">
        <w:t>6.4A.2.3</w:t>
      </w:r>
      <w:r w:rsidRPr="00676D92">
        <w:tab/>
        <w:t>Inband emissions</w:t>
      </w:r>
      <w:bookmarkEnd w:id="4055"/>
    </w:p>
    <w:p w14:paraId="3C871FBC" w14:textId="77777777" w:rsidR="003563A0" w:rsidRPr="00676D92" w:rsidRDefault="003563A0" w:rsidP="00F16A7F">
      <w:pPr>
        <w:pStyle w:val="Heading5"/>
      </w:pPr>
      <w:bookmarkStart w:id="4056" w:name="_Toc526340891"/>
      <w:r w:rsidRPr="00676D92">
        <w:t>6.4A.2.3.1</w:t>
      </w:r>
      <w:r w:rsidRPr="00676D92">
        <w:tab/>
        <w:t>General</w:t>
      </w:r>
      <w:bookmarkEnd w:id="4056"/>
    </w:p>
    <w:p w14:paraId="26D947B7" w14:textId="77777777" w:rsidR="00044CC7" w:rsidRPr="00676D92" w:rsidRDefault="003563A0" w:rsidP="008D5287">
      <w:r w:rsidRPr="00676D92">
        <w:t xml:space="preserve">Inband emission requirement is defined over the spectrum occupied by all configured UL and DL CCs. The measurement interval is as defined in section 6.4.2.4. </w:t>
      </w:r>
      <w:r w:rsidR="00EC2E78" w:rsidRPr="00676D92">
        <w:t>The requirement is verified with the test metric of In-band emission (Link=TX beam peak direction, Meas=Link angle).</w:t>
      </w:r>
    </w:p>
    <w:p w14:paraId="78A0F7D7" w14:textId="77777777" w:rsidR="003563A0" w:rsidRPr="00676D92" w:rsidRDefault="003563A0" w:rsidP="003563A0">
      <w:pPr>
        <w:pStyle w:val="Heading5"/>
      </w:pPr>
      <w:bookmarkStart w:id="4057" w:name="_Toc526340892"/>
      <w:r w:rsidRPr="00676D92">
        <w:t>6.4A.2.3.2</w:t>
      </w:r>
      <w:r w:rsidRPr="00676D92">
        <w:tab/>
        <w:t>Inband emissions for power class 1</w:t>
      </w:r>
      <w:bookmarkEnd w:id="4057"/>
    </w:p>
    <w:p w14:paraId="5250F46E" w14:textId="77777777" w:rsidR="003563A0" w:rsidRPr="00676D92" w:rsidRDefault="003563A0" w:rsidP="003563A0">
      <w:pPr>
        <w:rPr>
          <w:rFonts w:eastAsia="Malgun Gothic"/>
        </w:rPr>
      </w:pPr>
      <w:r w:rsidRPr="00676D92">
        <w:t>The relative in-band emission shall not exceed the values specified in Table 6.4A.2.3.2-1 for power class 1 UEs.</w:t>
      </w:r>
    </w:p>
    <w:p w14:paraId="06BE0D96" w14:textId="77777777" w:rsidR="003563A0" w:rsidRPr="00676D92" w:rsidRDefault="003563A0" w:rsidP="0005352E">
      <w:pPr>
        <w:pStyle w:val="TH"/>
      </w:pPr>
      <w:r w:rsidRPr="00676D92">
        <w:lastRenderedPageBreak/>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676D92" w:rsidRDefault="003563A0" w:rsidP="004D1BB1">
            <w:pPr>
              <w:keepNext/>
              <w:keepLines/>
              <w:spacing w:after="0"/>
              <w:jc w:val="center"/>
              <w:rPr>
                <w:rFonts w:ascii="Arial" w:eastAsia="Malgun Gothic" w:hAnsi="Arial"/>
                <w:b/>
                <w:i/>
                <w:iCs/>
                <w:sz w:val="18"/>
              </w:rPr>
            </w:pPr>
            <w:r w:rsidRPr="00676D92">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Applicable Frequencies</w:t>
            </w:r>
          </w:p>
        </w:tc>
      </w:tr>
      <w:tr w:rsidR="00676D92" w:rsidRPr="00676D92"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676D92" w:rsidRDefault="003563A0" w:rsidP="004D1BB1">
            <w:pPr>
              <w:keepNext/>
              <w:keepLines/>
              <w:spacing w:after="0"/>
              <w:jc w:val="center"/>
              <w:rPr>
                <w:rFonts w:ascii="Arial" w:eastAsia="Malgun Gothic" w:hAnsi="Arial"/>
                <w:b/>
                <w:sz w:val="18"/>
              </w:rPr>
            </w:pPr>
            <w:r w:rsidRPr="00676D92">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Image frequencies</w:t>
            </w:r>
          </w:p>
          <w:p w14:paraId="55E530D0"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(NOTE 3)</w:t>
            </w:r>
          </w:p>
        </w:tc>
      </w:tr>
      <w:tr w:rsidR="00676D92" w:rsidRPr="00676D92"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676D92"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676D92"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676D92" w:rsidRDefault="003563A0" w:rsidP="004D1BB1">
            <w:pPr>
              <w:keepNext/>
              <w:keepLines/>
              <w:spacing w:after="0"/>
              <w:jc w:val="center"/>
              <w:rPr>
                <w:rFonts w:ascii="Arial" w:eastAsia="Malgun Gothic" w:hAnsi="Arial"/>
                <w:sz w:val="18"/>
              </w:rPr>
            </w:pPr>
            <w:r w:rsidRPr="00676D92">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676D92" w:rsidRDefault="003563A0" w:rsidP="004D1BB1">
            <w:pPr>
              <w:keepNext/>
              <w:keepLines/>
              <w:spacing w:after="0"/>
              <w:jc w:val="center"/>
              <w:rPr>
                <w:rFonts w:ascii="Arial" w:eastAsia="Malgun Gothic" w:hAnsi="Arial"/>
                <w:sz w:val="18"/>
              </w:rPr>
            </w:pPr>
          </w:p>
        </w:tc>
      </w:tr>
      <w:tr w:rsidR="003563A0" w:rsidRPr="00676D92"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1:</w:t>
            </w:r>
            <w:r w:rsidRPr="00676D92">
              <w:rPr>
                <w:rFonts w:ascii="Arial" w:eastAsia="Malgun Gothic" w:hAnsi="Arial"/>
                <w:sz w:val="18"/>
              </w:rPr>
              <w:tab/>
              <w:t xml:space="preserve">The measurement bandwidth is 1 RB and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676D92">
              <w:rPr>
                <w:rFonts w:ascii="Arial" w:hAnsi="Arial" w:cs="Arial"/>
                <w:sz w:val="18"/>
                <w:szCs w:val="18"/>
              </w:rPr>
              <w:t>outside the UL allocated RBs</w:t>
            </w:r>
            <w:r w:rsidRPr="00676D92">
              <w:rPr>
                <w:rFonts w:ascii="Arial" w:eastAsia="Malgun Gothic" w:hAnsi="Arial"/>
                <w:sz w:val="18"/>
              </w:rPr>
              <w:t xml:space="preserve"> to the measured power in the allocated RB with highest PSD</w:t>
            </w:r>
          </w:p>
          <w:p w14:paraId="5894E10F" w14:textId="77777777" w:rsidR="003563A0" w:rsidRPr="00676D92" w:rsidRDefault="003563A0" w:rsidP="004D1BB1">
            <w:pPr>
              <w:keepNext/>
              <w:keepLines/>
              <w:spacing w:after="0"/>
              <w:ind w:left="851" w:hanging="851"/>
              <w:rPr>
                <w:rFonts w:ascii="Arial" w:eastAsia="Malgun Gothic" w:hAnsi="Arial"/>
                <w:sz w:val="24"/>
                <w:szCs w:val="24"/>
                <w:lang w:val="en-US"/>
              </w:rPr>
            </w:pPr>
            <w:r w:rsidRPr="00676D92">
              <w:rPr>
                <w:rFonts w:ascii="Arial" w:eastAsia="Malgun Gothic" w:hAnsi="Arial"/>
                <w:sz w:val="18"/>
              </w:rPr>
              <w:t>NOTE 2:</w:t>
            </w:r>
            <w:r w:rsidRPr="00676D92">
              <w:rPr>
                <w:rFonts w:ascii="Arial" w:eastAsia="Malgun Gothic" w:hAnsi="Arial"/>
                <w:sz w:val="18"/>
              </w:rPr>
              <w:tab/>
              <w:t>All powers are EIRP along beam peak direction.</w:t>
            </w:r>
          </w:p>
          <w:p w14:paraId="628AE233" w14:textId="77777777" w:rsidR="003563A0" w:rsidRPr="00676D92" w:rsidRDefault="003563A0" w:rsidP="004D1BB1">
            <w:pPr>
              <w:keepNext/>
              <w:keepLines/>
              <w:spacing w:after="0"/>
              <w:ind w:left="851" w:hanging="851"/>
              <w:rPr>
                <w:rFonts w:ascii="Arial" w:eastAsia="Malgun Gothic" w:hAnsi="Arial"/>
                <w:sz w:val="18"/>
              </w:rPr>
            </w:pPr>
            <w:r w:rsidRPr="00676D92">
              <w:rPr>
                <w:rFonts w:ascii="Arial" w:eastAsia="Malgun Gothic" w:hAnsi="Arial"/>
                <w:sz w:val="18"/>
              </w:rPr>
              <w:t>NOTE 3:</w:t>
            </w:r>
            <w:r w:rsidRPr="00676D92">
              <w:rPr>
                <w:rFonts w:ascii="Arial" w:eastAsia="Malgun Gothic" w:hAnsi="Arial"/>
                <w:sz w:val="18"/>
              </w:rPr>
              <w:tab/>
            </w:r>
            <w:r w:rsidRPr="00676D92">
              <w:rPr>
                <w:rFonts w:ascii="Arial" w:hAnsi="Arial" w:cs="Arial"/>
                <w:sz w:val="18"/>
                <w:szCs w:val="18"/>
              </w:rPr>
              <w:t>Image frequencies for UL CA are specified in relation to either UL or DL carrier frequency</w:t>
            </w:r>
          </w:p>
        </w:tc>
      </w:tr>
    </w:tbl>
    <w:p w14:paraId="05FD3398" w14:textId="77777777" w:rsidR="003563A0" w:rsidRPr="00676D92" w:rsidRDefault="003563A0" w:rsidP="003563A0">
      <w:pPr>
        <w:rPr>
          <w:rFonts w:eastAsia="Malgun Gothic"/>
        </w:rPr>
      </w:pPr>
    </w:p>
    <w:p w14:paraId="5DB10B49" w14:textId="0159923B" w:rsidR="003563A0" w:rsidRDefault="003563A0" w:rsidP="003563A0">
      <w:pPr>
        <w:pStyle w:val="Heading5"/>
        <w:rPr>
          <w:ins w:id="4058" w:author="Qualcomm User" w:date="2018-10-16T17:48:00Z"/>
        </w:rPr>
      </w:pPr>
      <w:bookmarkStart w:id="4059" w:name="_Toc526340893"/>
      <w:r w:rsidRPr="00676D92">
        <w:t>6.4A.2.3.3</w:t>
      </w:r>
      <w:r w:rsidRPr="00676D92">
        <w:tab/>
        <w:t>Inband emissions for power class 2</w:t>
      </w:r>
      <w:bookmarkEnd w:id="4059"/>
    </w:p>
    <w:p w14:paraId="03E5FEAD" w14:textId="77777777" w:rsidR="004C42BC" w:rsidDel="00FF7909" w:rsidRDefault="004C42BC" w:rsidP="004C42BC">
      <w:pPr>
        <w:rPr>
          <w:ins w:id="4060" w:author="Qualcomm User" w:date="2018-10-16T17:48:00Z"/>
          <w:del w:id="4061" w:author="R4-1816239" w:date="2018-11-21T10:02:00Z"/>
        </w:rPr>
      </w:pPr>
      <w:ins w:id="4062" w:author="Qualcomm User" w:date="2018-10-16T17:48:00Z">
        <w:r>
          <w:t>The relative in-band emission shall not exceed the values specified in Table 6.4A.2.3.3-1 for power class 2.</w:t>
        </w:r>
      </w:ins>
    </w:p>
    <w:p w14:paraId="2967DDC9" w14:textId="77777777" w:rsidR="004C42BC" w:rsidRDefault="004C42BC" w:rsidP="004C42BC">
      <w:pPr>
        <w:rPr>
          <w:ins w:id="4063" w:author="Qualcomm User" w:date="2018-10-16T17:48:00Z"/>
        </w:rPr>
      </w:pPr>
    </w:p>
    <w:p w14:paraId="644B9F66" w14:textId="61915882" w:rsidR="004C42BC" w:rsidRDefault="004C42BC">
      <w:pPr>
        <w:pStyle w:val="TH"/>
        <w:rPr>
          <w:ins w:id="4064" w:author="Qualcomm User" w:date="2018-10-16T17:48:00Z"/>
        </w:rPr>
        <w:pPrChange w:id="4065" w:author="Qualcomm User" w:date="2018-10-16T17:49:00Z">
          <w:pPr/>
        </w:pPrChange>
      </w:pPr>
      <w:ins w:id="4066" w:author="Qualcomm User" w:date="2018-10-16T17:48:00Z">
        <w:r>
          <w:t>Table 6.4A.2.3.3-1: Requirements for IQ Image for power class 2</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C42BC" w:rsidRPr="004C42BC" w14:paraId="02D59460" w14:textId="77777777" w:rsidTr="004C42BC">
        <w:trPr>
          <w:jc w:val="center"/>
          <w:ins w:id="4067" w:author="Qualcomm User" w:date="2018-10-16T17:48:00Z"/>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4C42BC" w:rsidRDefault="004C42BC">
            <w:pPr>
              <w:pStyle w:val="TAH"/>
              <w:rPr>
                <w:ins w:id="4068" w:author="Qualcomm User" w:date="2018-10-16T17:48:00Z"/>
                <w:i/>
                <w:iCs/>
              </w:rPr>
              <w:pPrChange w:id="4069" w:author="Qualcomm User" w:date="2018-10-16T17:49:00Z">
                <w:pPr/>
              </w:pPrChange>
            </w:pPr>
            <w:ins w:id="4070" w:author="Qualcomm User" w:date="2018-10-16T17:48:00Z">
              <w:r w:rsidRPr="004C42BC">
                <w:t>Parameter description</w:t>
              </w:r>
            </w:ins>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4C42BC" w:rsidRDefault="004C42BC">
            <w:pPr>
              <w:pStyle w:val="TAH"/>
              <w:rPr>
                <w:ins w:id="4071" w:author="Qualcomm User" w:date="2018-10-16T17:48:00Z"/>
              </w:rPr>
              <w:pPrChange w:id="4072" w:author="Qualcomm User" w:date="2018-10-16T17:49:00Z">
                <w:pPr/>
              </w:pPrChange>
            </w:pPr>
            <w:ins w:id="4073" w:author="Qualcomm User" w:date="2018-10-16T17:48:00Z">
              <w:r w:rsidRPr="004C42BC">
                <w:t>Unit</w:t>
              </w:r>
            </w:ins>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4C42BC" w:rsidRDefault="004C42BC">
            <w:pPr>
              <w:pStyle w:val="TAH"/>
              <w:rPr>
                <w:ins w:id="4074" w:author="Qualcomm User" w:date="2018-10-16T17:48:00Z"/>
              </w:rPr>
              <w:pPrChange w:id="4075" w:author="Qualcomm User" w:date="2018-10-16T17:49:00Z">
                <w:pPr/>
              </w:pPrChange>
            </w:pPr>
            <w:ins w:id="4076" w:author="Qualcomm User" w:date="2018-10-16T17:48:00Z">
              <w:r w:rsidRPr="004C42BC">
                <w:t>Limit (NOTE 1)</w:t>
              </w:r>
            </w:ins>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4C42BC" w:rsidRDefault="004C42BC">
            <w:pPr>
              <w:pStyle w:val="TAH"/>
              <w:rPr>
                <w:ins w:id="4077" w:author="Qualcomm User" w:date="2018-10-16T17:48:00Z"/>
              </w:rPr>
              <w:pPrChange w:id="4078" w:author="Qualcomm User" w:date="2018-10-16T17:49:00Z">
                <w:pPr/>
              </w:pPrChange>
            </w:pPr>
            <w:ins w:id="4079" w:author="Qualcomm User" w:date="2018-10-16T17:48:00Z">
              <w:r w:rsidRPr="004C42BC">
                <w:t>Applicable Frequencies</w:t>
              </w:r>
            </w:ins>
          </w:p>
        </w:tc>
      </w:tr>
      <w:tr w:rsidR="004C42BC" w:rsidRPr="004C42BC" w14:paraId="082C56D8" w14:textId="77777777" w:rsidTr="004C42BC">
        <w:trPr>
          <w:jc w:val="center"/>
          <w:ins w:id="4080" w:author="Qualcomm User" w:date="2018-10-16T17:48:00Z"/>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4C42BC" w:rsidRDefault="004C42BC">
            <w:pPr>
              <w:pStyle w:val="TAH"/>
              <w:rPr>
                <w:ins w:id="4081" w:author="Qualcomm User" w:date="2018-10-16T17:48:00Z"/>
              </w:rPr>
              <w:pPrChange w:id="4082" w:author="Qualcomm User" w:date="2018-10-16T17:49:00Z">
                <w:pPr/>
              </w:pPrChange>
            </w:pPr>
            <w:ins w:id="4083" w:author="Qualcomm User" w:date="2018-10-16T17:48:00Z">
              <w:r w:rsidRPr="004C42BC">
                <w:t>IQ Image</w:t>
              </w:r>
            </w:ins>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4C42BC" w:rsidRDefault="004C42BC">
            <w:pPr>
              <w:pStyle w:val="TAC"/>
              <w:rPr>
                <w:ins w:id="4084" w:author="Qualcomm User" w:date="2018-10-16T17:48:00Z"/>
              </w:rPr>
              <w:pPrChange w:id="4085" w:author="Qualcomm User" w:date="2018-10-16T17:48:00Z">
                <w:pPr/>
              </w:pPrChange>
            </w:pPr>
            <w:ins w:id="4086" w:author="Qualcomm User" w:date="2018-10-16T17:48:00Z">
              <w:r w:rsidRPr="004C42BC">
                <w:t>dB</w:t>
              </w:r>
            </w:ins>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4C42BC" w:rsidRDefault="004C42BC">
            <w:pPr>
              <w:pStyle w:val="TAC"/>
              <w:rPr>
                <w:ins w:id="4087" w:author="Qualcomm User" w:date="2018-10-16T17:48:00Z"/>
              </w:rPr>
              <w:pPrChange w:id="4088" w:author="Qualcomm User" w:date="2018-10-16T17:48:00Z">
                <w:pPr/>
              </w:pPrChange>
            </w:pPr>
            <w:ins w:id="4089" w:author="Qualcomm User" w:date="2018-10-16T17:48:00Z">
              <w:r w:rsidRPr="004C42BC">
                <w:t>-25</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4C42BC" w:rsidRDefault="004C42BC">
            <w:pPr>
              <w:pStyle w:val="TAC"/>
              <w:rPr>
                <w:ins w:id="4090" w:author="Qualcomm User" w:date="2018-10-16T17:48:00Z"/>
              </w:rPr>
              <w:pPrChange w:id="4091" w:author="Qualcomm User" w:date="2018-10-16T17:48:00Z">
                <w:pPr/>
              </w:pPrChange>
            </w:pPr>
            <w:ins w:id="4092" w:author="Qualcomm User" w:date="2018-10-16T17:48:00Z">
              <w:r w:rsidRPr="004C42BC">
                <w:t>Output power &gt; 16 dBm</w:t>
              </w:r>
            </w:ins>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4C42BC" w:rsidRDefault="004C42BC">
            <w:pPr>
              <w:pStyle w:val="TAC"/>
              <w:rPr>
                <w:ins w:id="4093" w:author="Qualcomm User" w:date="2018-10-16T17:48:00Z"/>
              </w:rPr>
              <w:pPrChange w:id="4094" w:author="Qualcomm User" w:date="2018-10-16T17:48:00Z">
                <w:pPr/>
              </w:pPrChange>
            </w:pPr>
            <w:ins w:id="4095" w:author="Qualcomm User" w:date="2018-10-16T17:48:00Z">
              <w:r w:rsidRPr="004C42BC">
                <w:t xml:space="preserve">Image frequencies </w:t>
              </w:r>
            </w:ins>
          </w:p>
          <w:p w14:paraId="46CB814E" w14:textId="77777777" w:rsidR="004C42BC" w:rsidRPr="004C42BC" w:rsidRDefault="004C42BC">
            <w:pPr>
              <w:pStyle w:val="TAC"/>
              <w:rPr>
                <w:ins w:id="4096" w:author="Qualcomm User" w:date="2018-10-16T17:48:00Z"/>
              </w:rPr>
              <w:pPrChange w:id="4097" w:author="Qualcomm User" w:date="2018-10-16T17:48:00Z">
                <w:pPr/>
              </w:pPrChange>
            </w:pPr>
            <w:ins w:id="4098" w:author="Qualcomm User" w:date="2018-10-16T17:48:00Z">
              <w:r w:rsidRPr="004C42BC">
                <w:t>(NOTE 3)</w:t>
              </w:r>
            </w:ins>
          </w:p>
        </w:tc>
      </w:tr>
      <w:tr w:rsidR="004C42BC" w:rsidRPr="004C42BC" w14:paraId="0F3FDDC1" w14:textId="77777777" w:rsidTr="004C42BC">
        <w:trPr>
          <w:jc w:val="center"/>
          <w:ins w:id="4099" w:author="Qualcomm User" w:date="2018-10-16T17:4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4C42BC" w:rsidRDefault="004C42BC" w:rsidP="004C42BC">
            <w:pPr>
              <w:rPr>
                <w:ins w:id="4100" w:author="Qualcomm User" w:date="2018-10-16T17:48:00Z"/>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4C42BC" w:rsidRDefault="004C42BC" w:rsidP="004C42BC">
            <w:pPr>
              <w:rPr>
                <w:ins w:id="4101" w:author="Qualcomm User" w:date="2018-10-16T17:48:00Z"/>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4C42BC" w:rsidRDefault="004C42BC" w:rsidP="004C42BC">
            <w:pPr>
              <w:rPr>
                <w:ins w:id="4102" w:author="Qualcomm User" w:date="2018-10-16T17:48:00Z"/>
              </w:rPr>
            </w:pPr>
            <w:ins w:id="4103" w:author="Qualcomm User" w:date="2018-10-16T17:48:00Z">
              <w:r w:rsidRPr="004C42BC">
                <w:t>-20</w:t>
              </w:r>
            </w:ins>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4C42BC" w:rsidRDefault="004C42BC" w:rsidP="004C42BC">
            <w:pPr>
              <w:rPr>
                <w:ins w:id="4104" w:author="Qualcomm User" w:date="2018-10-16T17:48:00Z"/>
              </w:rPr>
            </w:pPr>
            <w:ins w:id="4105" w:author="Qualcomm User" w:date="2018-10-16T17:48:00Z">
              <w:r w:rsidRPr="004C42BC">
                <w:t>Output power ≤ 16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4C42BC" w:rsidRDefault="004C42BC" w:rsidP="004C42BC">
            <w:pPr>
              <w:rPr>
                <w:ins w:id="4106" w:author="Qualcomm User" w:date="2018-10-16T17:48:00Z"/>
              </w:rPr>
            </w:pPr>
          </w:p>
        </w:tc>
      </w:tr>
      <w:tr w:rsidR="004C42BC" w:rsidRPr="004C42BC" w14:paraId="623D5877" w14:textId="77777777" w:rsidTr="004C42BC">
        <w:trPr>
          <w:trHeight w:val="424"/>
          <w:jc w:val="center"/>
          <w:ins w:id="4107" w:author="Qualcomm User" w:date="2018-10-16T17:48:00Z"/>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4C42BC" w:rsidRDefault="004C42BC">
            <w:pPr>
              <w:pStyle w:val="TAN"/>
              <w:rPr>
                <w:ins w:id="4108" w:author="Qualcomm User" w:date="2018-10-16T17:48:00Z"/>
              </w:rPr>
              <w:pPrChange w:id="4109" w:author="Qualcomm User" w:date="2018-10-16T17:48:00Z">
                <w:pPr/>
              </w:pPrChange>
            </w:pPr>
            <w:ins w:id="4110" w:author="Qualcomm User" w:date="2018-10-16T17:48:00Z">
              <w:r w:rsidRPr="004C42BC">
                <w:t>NOTE 1:</w:t>
              </w:r>
              <w:r w:rsidRPr="004C42BC">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28D37E69" w14:textId="77777777" w:rsidR="004C42BC" w:rsidRPr="004C42BC" w:rsidRDefault="004C42BC">
            <w:pPr>
              <w:pStyle w:val="TAN"/>
              <w:rPr>
                <w:ins w:id="4111" w:author="Qualcomm User" w:date="2018-10-16T17:48:00Z"/>
              </w:rPr>
              <w:pPrChange w:id="4112" w:author="Qualcomm User" w:date="2018-10-16T17:48:00Z">
                <w:pPr/>
              </w:pPrChange>
            </w:pPr>
            <w:ins w:id="4113" w:author="Qualcomm User" w:date="2018-10-16T17:48:00Z">
              <w:r w:rsidRPr="004C42BC">
                <w:t>NOTE 2:</w:t>
              </w:r>
              <w:r w:rsidRPr="004C42BC">
                <w:tab/>
                <w:t>All powers are EIRP along beam peak direction.</w:t>
              </w:r>
            </w:ins>
          </w:p>
          <w:p w14:paraId="54A53DB6" w14:textId="77777777" w:rsidR="004C42BC" w:rsidRPr="004C42BC" w:rsidRDefault="004C42BC">
            <w:pPr>
              <w:pStyle w:val="TAN"/>
              <w:rPr>
                <w:ins w:id="4114" w:author="Qualcomm User" w:date="2018-10-16T17:48:00Z"/>
              </w:rPr>
              <w:pPrChange w:id="4115" w:author="Qualcomm User" w:date="2018-10-16T17:48:00Z">
                <w:pPr/>
              </w:pPrChange>
            </w:pPr>
            <w:ins w:id="4116" w:author="Qualcomm User" w:date="2018-10-16T17:48:00Z">
              <w:r w:rsidRPr="004C42BC">
                <w:t>NOTE 3:</w:t>
              </w:r>
              <w:r w:rsidRPr="004C42BC">
                <w:tab/>
                <w:t xml:space="preserve">Image frequencies for UL CA are specified in relation to either UL or DL carrier frequency. </w:t>
              </w:r>
            </w:ins>
          </w:p>
        </w:tc>
      </w:tr>
    </w:tbl>
    <w:p w14:paraId="1FFD64BF" w14:textId="77777777" w:rsidR="004C42BC" w:rsidRPr="004C42BC" w:rsidRDefault="004C42BC">
      <w:pPr>
        <w:pPrChange w:id="4117" w:author="Qualcomm User" w:date="2018-10-16T17:48:00Z">
          <w:pPr>
            <w:pStyle w:val="Heading5"/>
          </w:pPr>
        </w:pPrChange>
      </w:pPr>
    </w:p>
    <w:p w14:paraId="6C0ACAC8" w14:textId="77777777" w:rsidR="003563A0" w:rsidRPr="00676D92" w:rsidRDefault="003563A0" w:rsidP="003563A0">
      <w:pPr>
        <w:pStyle w:val="Heading5"/>
      </w:pPr>
      <w:bookmarkStart w:id="4118" w:name="_Toc526340894"/>
      <w:r w:rsidRPr="00676D92">
        <w:t>6.4A.2.3.4</w:t>
      </w:r>
      <w:r w:rsidRPr="00676D92">
        <w:tab/>
        <w:t>Inband emissions for power class 3</w:t>
      </w:r>
      <w:bookmarkEnd w:id="4118"/>
    </w:p>
    <w:p w14:paraId="75123DA2" w14:textId="77777777" w:rsidR="003563A0" w:rsidRPr="00676D92" w:rsidRDefault="003563A0" w:rsidP="00F16A7F">
      <w:pPr>
        <w:overflowPunct w:val="0"/>
        <w:autoSpaceDE w:val="0"/>
        <w:autoSpaceDN w:val="0"/>
        <w:adjustRightInd w:val="0"/>
        <w:textAlignment w:val="baseline"/>
      </w:pPr>
      <w:r w:rsidRPr="00676D92">
        <w:t>The relative in-band emission shall not exceed the values specified in Table 6.4A.2.3.4-1 for power class 3 UEs.</w:t>
      </w:r>
    </w:p>
    <w:p w14:paraId="57D36E1B" w14:textId="77777777" w:rsidR="00044CC7" w:rsidRPr="00676D92" w:rsidRDefault="00044CC7" w:rsidP="008D5287">
      <w:pPr>
        <w:pStyle w:val="TH"/>
      </w:pPr>
      <w:r w:rsidRPr="00676D92">
        <w:t>Table 6.4A.2.</w:t>
      </w:r>
      <w:r w:rsidR="003563A0" w:rsidRPr="00676D92">
        <w:t>.4</w:t>
      </w:r>
      <w:r w:rsidRPr="00676D92">
        <w:t>-1: Requirements for IQ Image</w:t>
      </w:r>
      <w:r w:rsidR="003563A0" w:rsidRPr="00676D92">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676D92" w:rsidRPr="00676D92"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676D92" w:rsidRDefault="00044CC7" w:rsidP="008D5287">
            <w:pPr>
              <w:pStyle w:val="TAH"/>
              <w:rPr>
                <w:i/>
                <w:iCs/>
              </w:rPr>
            </w:pPr>
            <w:r w:rsidRPr="00676D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676D92" w:rsidRDefault="00044CC7" w:rsidP="008D5287">
            <w:pPr>
              <w:pStyle w:val="TAH"/>
            </w:pPr>
            <w:r w:rsidRPr="00676D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676D92" w:rsidRDefault="00044CC7" w:rsidP="008D5287">
            <w:pPr>
              <w:pStyle w:val="TAH"/>
            </w:pPr>
            <w:r w:rsidRPr="00676D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676D92" w:rsidRDefault="00044CC7" w:rsidP="008D5287">
            <w:pPr>
              <w:pStyle w:val="TAH"/>
            </w:pPr>
            <w:r w:rsidRPr="00676D92">
              <w:t>Applicable Frequencies</w:t>
            </w:r>
          </w:p>
        </w:tc>
      </w:tr>
      <w:tr w:rsidR="00676D92" w:rsidRPr="00676D92"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676D92" w:rsidRDefault="00044CC7" w:rsidP="008D5287">
            <w:pPr>
              <w:pStyle w:val="TAH"/>
            </w:pPr>
            <w:r w:rsidRPr="00676D92">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676D92" w:rsidRDefault="00044CC7" w:rsidP="008D5287">
            <w:pPr>
              <w:pStyle w:val="TAC"/>
            </w:pPr>
            <w:r w:rsidRPr="00676D92">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676D92" w:rsidRDefault="00044CC7" w:rsidP="008D5287">
            <w:pPr>
              <w:pStyle w:val="TAC"/>
            </w:pPr>
            <w:r w:rsidRPr="00676D92">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676D92" w:rsidRDefault="00044CC7" w:rsidP="008D5287">
            <w:pPr>
              <w:pStyle w:val="TAC"/>
            </w:pPr>
            <w:r w:rsidRPr="00676D92">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676D92" w:rsidRDefault="00044CC7" w:rsidP="008D5287">
            <w:pPr>
              <w:pStyle w:val="TAC"/>
            </w:pPr>
            <w:r w:rsidRPr="00676D92">
              <w:t>Image frequencies</w:t>
            </w:r>
          </w:p>
          <w:p w14:paraId="3E5599EA" w14:textId="77777777" w:rsidR="003563A0" w:rsidRPr="00676D92" w:rsidRDefault="003563A0" w:rsidP="008D5287">
            <w:pPr>
              <w:pStyle w:val="TAC"/>
            </w:pPr>
            <w:r w:rsidRPr="00676D92">
              <w:t>(NOTE 3)</w:t>
            </w:r>
          </w:p>
        </w:tc>
      </w:tr>
      <w:tr w:rsidR="00676D92" w:rsidRPr="00676D92"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676D92"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676D92"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676D92" w:rsidRDefault="00044CC7" w:rsidP="008D5287">
            <w:pPr>
              <w:pStyle w:val="TAC"/>
            </w:pPr>
            <w:r w:rsidRPr="00676D92">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676D92" w:rsidRDefault="00044CC7" w:rsidP="008D5287">
            <w:pPr>
              <w:pStyle w:val="TAC"/>
            </w:pPr>
            <w:r w:rsidRPr="00676D92">
              <w:t>Output power ≤ 10 dBm</w:t>
            </w:r>
          </w:p>
        </w:tc>
        <w:tc>
          <w:tcPr>
            <w:tcW w:w="1682" w:type="dxa"/>
            <w:vMerge/>
            <w:tcBorders>
              <w:left w:val="single" w:sz="4" w:space="0" w:color="auto"/>
              <w:right w:val="single" w:sz="4" w:space="0" w:color="auto"/>
            </w:tcBorders>
            <w:vAlign w:val="center"/>
          </w:tcPr>
          <w:p w14:paraId="105FD1B7" w14:textId="77777777" w:rsidR="00044CC7" w:rsidRPr="00676D92" w:rsidRDefault="00044CC7" w:rsidP="008D5287">
            <w:pPr>
              <w:pStyle w:val="TAC"/>
            </w:pPr>
          </w:p>
        </w:tc>
      </w:tr>
      <w:tr w:rsidR="00044CC7" w:rsidRPr="00676D92"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676D92" w:rsidRDefault="00044CC7" w:rsidP="008D5287">
            <w:pPr>
              <w:pStyle w:val="TAN"/>
            </w:pPr>
            <w:r w:rsidRPr="00676D92">
              <w:t>NOTE 1:</w:t>
            </w:r>
            <w:r w:rsidRPr="00676D92">
              <w:tab/>
              <w:t xml:space="preserve">The measurement bandwidth is 1 RB and the limit is expressed as a ratio of measured power </w:t>
            </w:r>
            <w:r w:rsidR="003563A0" w:rsidRPr="00676D92">
              <w:t xml:space="preserve">outside the UL allocated RBs </w:t>
            </w:r>
            <w:r w:rsidRPr="00676D92">
              <w:t xml:space="preserve">to the measured average power per allocated RB, where the averaging is done across all allocated RBs. For pi/2 BPSK, the limit is expressed as a ratio of measured power </w:t>
            </w:r>
            <w:r w:rsidR="003563A0" w:rsidRPr="00676D92">
              <w:t xml:space="preserve">outside the UL allocated RBs </w:t>
            </w:r>
            <w:r w:rsidRPr="00676D92">
              <w:t>to the measured power in the allocated RB with highest PSD</w:t>
            </w:r>
          </w:p>
          <w:p w14:paraId="52703F67" w14:textId="77777777" w:rsidR="00044CC7" w:rsidRPr="00676D92" w:rsidRDefault="00044CC7">
            <w:pPr>
              <w:pStyle w:val="TAN"/>
            </w:pPr>
            <w:r w:rsidRPr="00676D92">
              <w:t>NOTE 2:</w:t>
            </w:r>
            <w:r w:rsidRPr="00676D92">
              <w:tab/>
            </w:r>
            <w:r w:rsidR="003563A0" w:rsidRPr="00676D92">
              <w:t>All powers are EIRP along beam peak direction.</w:t>
            </w:r>
          </w:p>
          <w:p w14:paraId="373D3DA4" w14:textId="77777777" w:rsidR="00044CC7" w:rsidRPr="00676D92" w:rsidRDefault="00044CC7" w:rsidP="008D5287">
            <w:pPr>
              <w:pStyle w:val="TAN"/>
            </w:pPr>
            <w:r w:rsidRPr="00676D92">
              <w:t>NOTE 3:</w:t>
            </w:r>
            <w:r w:rsidRPr="00676D92">
              <w:tab/>
            </w:r>
            <w:r w:rsidR="003563A0" w:rsidRPr="00676D92">
              <w:t xml:space="preserve">Image frequencies for UL CA are specified in relation to either UL or DL carrier frequency. </w:t>
            </w:r>
          </w:p>
        </w:tc>
      </w:tr>
    </w:tbl>
    <w:p w14:paraId="1D96FD55" w14:textId="77777777" w:rsidR="00044CC7" w:rsidRPr="00676D92" w:rsidRDefault="00044CC7" w:rsidP="008D5287"/>
    <w:p w14:paraId="448157EE" w14:textId="455ADA41" w:rsidR="003563A0" w:rsidRDefault="003563A0" w:rsidP="003563A0">
      <w:pPr>
        <w:pStyle w:val="Heading5"/>
        <w:rPr>
          <w:ins w:id="4119" w:author="R4-1816218" w:date="2018-11-20T16:25:00Z"/>
        </w:rPr>
      </w:pPr>
      <w:bookmarkStart w:id="4120" w:name="_Toc526340895"/>
      <w:r w:rsidRPr="00676D92">
        <w:t>6.4A.2.3.5</w:t>
      </w:r>
      <w:r w:rsidRPr="00676D92">
        <w:tab/>
        <w:t>Inband emissions for power class 4</w:t>
      </w:r>
      <w:bookmarkEnd w:id="4120"/>
    </w:p>
    <w:p w14:paraId="7960602E" w14:textId="77777777" w:rsidR="00C46A38" w:rsidRPr="00676D92" w:rsidRDefault="00C46A38" w:rsidP="00C46A38">
      <w:pPr>
        <w:overflowPunct w:val="0"/>
        <w:autoSpaceDE w:val="0"/>
        <w:autoSpaceDN w:val="0"/>
        <w:adjustRightInd w:val="0"/>
        <w:textAlignment w:val="baseline"/>
        <w:rPr>
          <w:ins w:id="4121" w:author="R4-1816218" w:date="2018-11-20T16:25:00Z"/>
        </w:rPr>
      </w:pPr>
      <w:ins w:id="4122" w:author="R4-1816218" w:date="2018-11-20T16:25:00Z">
        <w:r w:rsidRPr="00676D92">
          <w:t>The relative in-band emission shall not exceed the values specified in Tabl</w:t>
        </w:r>
        <w:r>
          <w:t>e 6.4A.2.3.5-1 for power class 4</w:t>
        </w:r>
        <w:r w:rsidRPr="00676D92">
          <w:t xml:space="preserve"> UEs.</w:t>
        </w:r>
      </w:ins>
    </w:p>
    <w:p w14:paraId="0156C930" w14:textId="77777777" w:rsidR="00C46A38" w:rsidRPr="00676D92" w:rsidRDefault="00C46A38" w:rsidP="00C46A38">
      <w:pPr>
        <w:pStyle w:val="TH"/>
        <w:rPr>
          <w:ins w:id="4123" w:author="R4-1816218" w:date="2018-11-20T16:25:00Z"/>
        </w:rPr>
      </w:pPr>
      <w:ins w:id="4124" w:author="R4-1816218" w:date="2018-11-20T16:25:00Z">
        <w:r w:rsidRPr="00676D92">
          <w:lastRenderedPageBreak/>
          <w:t>Table 6.4A.2.</w:t>
        </w:r>
        <w:r>
          <w:t>3.5</w:t>
        </w:r>
        <w:r w:rsidRPr="00676D92">
          <w:t>-1: Requirements for IQ Image</w:t>
        </w:r>
        <w:r>
          <w:t xml:space="preserve"> for power class 4</w:t>
        </w:r>
      </w:ins>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C46A38" w:rsidRPr="00676D92" w14:paraId="097B9257" w14:textId="77777777" w:rsidTr="00A23EF4">
        <w:trPr>
          <w:jc w:val="center"/>
          <w:ins w:id="4125" w:author="R4-1816218" w:date="2018-11-20T16:25:00Z"/>
        </w:trPr>
        <w:tc>
          <w:tcPr>
            <w:tcW w:w="1205" w:type="dxa"/>
            <w:tcBorders>
              <w:bottom w:val="single" w:sz="4" w:space="0" w:color="auto"/>
              <w:right w:val="single" w:sz="4" w:space="0" w:color="auto"/>
            </w:tcBorders>
            <w:shd w:val="clear" w:color="auto" w:fill="auto"/>
            <w:vAlign w:val="center"/>
          </w:tcPr>
          <w:p w14:paraId="7970EF4E" w14:textId="77777777" w:rsidR="00C46A38" w:rsidRPr="00676D92" w:rsidRDefault="00C46A38" w:rsidP="00A23EF4">
            <w:pPr>
              <w:pStyle w:val="TAH"/>
              <w:rPr>
                <w:ins w:id="4126" w:author="R4-1816218" w:date="2018-11-20T16:25:00Z"/>
                <w:i/>
                <w:iCs/>
              </w:rPr>
            </w:pPr>
            <w:ins w:id="4127" w:author="R4-1816218" w:date="2018-11-20T16:25:00Z">
              <w:r w:rsidRPr="00676D92">
                <w:t>Parameter description</w:t>
              </w:r>
            </w:ins>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676D92" w:rsidRDefault="00C46A38" w:rsidP="00A23EF4">
            <w:pPr>
              <w:pStyle w:val="TAH"/>
              <w:rPr>
                <w:ins w:id="4128" w:author="R4-1816218" w:date="2018-11-20T16:25:00Z"/>
              </w:rPr>
            </w:pPr>
            <w:ins w:id="4129" w:author="R4-1816218" w:date="2018-11-20T16:25:00Z">
              <w:r w:rsidRPr="00676D92">
                <w:t>Unit</w:t>
              </w:r>
            </w:ins>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676D92" w:rsidRDefault="00C46A38" w:rsidP="00A23EF4">
            <w:pPr>
              <w:pStyle w:val="TAH"/>
              <w:rPr>
                <w:ins w:id="4130" w:author="R4-1816218" w:date="2018-11-20T16:25:00Z"/>
              </w:rPr>
            </w:pPr>
            <w:ins w:id="4131" w:author="R4-1816218" w:date="2018-11-20T16:25:00Z">
              <w:r w:rsidRPr="00676D92">
                <w:t>Limit (NOTE 1)</w:t>
              </w:r>
            </w:ins>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676D92" w:rsidRDefault="00C46A38" w:rsidP="00A23EF4">
            <w:pPr>
              <w:pStyle w:val="TAH"/>
              <w:rPr>
                <w:ins w:id="4132" w:author="R4-1816218" w:date="2018-11-20T16:25:00Z"/>
              </w:rPr>
            </w:pPr>
            <w:ins w:id="4133" w:author="R4-1816218" w:date="2018-11-20T16:25:00Z">
              <w:r w:rsidRPr="00676D92">
                <w:t>Applicable Frequencies</w:t>
              </w:r>
            </w:ins>
          </w:p>
        </w:tc>
      </w:tr>
      <w:tr w:rsidR="00C46A38" w:rsidRPr="00676D92" w14:paraId="09252607" w14:textId="77777777" w:rsidTr="00A23EF4">
        <w:trPr>
          <w:jc w:val="center"/>
          <w:ins w:id="4134" w:author="R4-1816218" w:date="2018-11-20T16:25:00Z"/>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676D92" w:rsidRDefault="00C46A38" w:rsidP="00A23EF4">
            <w:pPr>
              <w:pStyle w:val="TAH"/>
              <w:rPr>
                <w:ins w:id="4135" w:author="R4-1816218" w:date="2018-11-20T16:25:00Z"/>
              </w:rPr>
            </w:pPr>
            <w:ins w:id="4136" w:author="R4-1816218" w:date="2018-11-20T16:25:00Z">
              <w:r w:rsidRPr="00676D92">
                <w:t>IQ Image</w:t>
              </w:r>
            </w:ins>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676D92" w:rsidRDefault="00C46A38" w:rsidP="00A23EF4">
            <w:pPr>
              <w:pStyle w:val="TAC"/>
              <w:rPr>
                <w:ins w:id="4137" w:author="R4-1816218" w:date="2018-11-20T16:25:00Z"/>
              </w:rPr>
            </w:pPr>
            <w:ins w:id="4138" w:author="R4-1816218" w:date="2018-11-20T16:25:00Z">
              <w:r w:rsidRPr="00676D92">
                <w:t>dB</w:t>
              </w:r>
            </w:ins>
          </w:p>
        </w:tc>
        <w:tc>
          <w:tcPr>
            <w:tcW w:w="1265" w:type="dxa"/>
            <w:tcBorders>
              <w:top w:val="single" w:sz="4" w:space="0" w:color="auto"/>
              <w:left w:val="single" w:sz="4" w:space="0" w:color="auto"/>
              <w:right w:val="single" w:sz="4" w:space="0" w:color="auto"/>
            </w:tcBorders>
            <w:vAlign w:val="center"/>
          </w:tcPr>
          <w:p w14:paraId="47F04D06" w14:textId="77777777" w:rsidR="00C46A38" w:rsidRPr="00676D92" w:rsidRDefault="00C46A38" w:rsidP="00A23EF4">
            <w:pPr>
              <w:pStyle w:val="TAC"/>
              <w:rPr>
                <w:ins w:id="4139" w:author="R4-1816218" w:date="2018-11-20T16:25:00Z"/>
              </w:rPr>
            </w:pPr>
            <w:ins w:id="4140" w:author="R4-1816218" w:date="2018-11-20T16:25:00Z">
              <w:r w:rsidRPr="00676D92">
                <w:t>-25</w:t>
              </w:r>
            </w:ins>
          </w:p>
        </w:tc>
        <w:tc>
          <w:tcPr>
            <w:tcW w:w="4155" w:type="dxa"/>
            <w:tcBorders>
              <w:top w:val="single" w:sz="4" w:space="0" w:color="auto"/>
              <w:left w:val="single" w:sz="4" w:space="0" w:color="auto"/>
              <w:right w:val="single" w:sz="4" w:space="0" w:color="auto"/>
            </w:tcBorders>
            <w:vAlign w:val="center"/>
          </w:tcPr>
          <w:p w14:paraId="68C7CCB9" w14:textId="77777777" w:rsidR="00C46A38" w:rsidRPr="00676D92" w:rsidRDefault="00C46A38" w:rsidP="00A23EF4">
            <w:pPr>
              <w:pStyle w:val="TAC"/>
              <w:rPr>
                <w:ins w:id="4141" w:author="R4-1816218" w:date="2018-11-20T16:25:00Z"/>
              </w:rPr>
            </w:pPr>
            <w:ins w:id="4142" w:author="R4-1816218" w:date="2018-11-20T16:25:00Z">
              <w:r>
                <w:t>Output power &gt; 21</w:t>
              </w:r>
              <w:r w:rsidRPr="00676D92">
                <w:t xml:space="preserve"> dBm</w:t>
              </w:r>
            </w:ins>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676D92" w:rsidRDefault="00C46A38" w:rsidP="00A23EF4">
            <w:pPr>
              <w:pStyle w:val="TAC"/>
              <w:rPr>
                <w:ins w:id="4143" w:author="R4-1816218" w:date="2018-11-20T16:25:00Z"/>
              </w:rPr>
            </w:pPr>
            <w:ins w:id="4144" w:author="R4-1816218" w:date="2018-11-20T16:25:00Z">
              <w:r w:rsidRPr="00676D92">
                <w:t>Image frequencies</w:t>
              </w:r>
            </w:ins>
          </w:p>
          <w:p w14:paraId="7C4F4C0A" w14:textId="77777777" w:rsidR="00C46A38" w:rsidRPr="00676D92" w:rsidRDefault="00C46A38" w:rsidP="00A23EF4">
            <w:pPr>
              <w:pStyle w:val="TAC"/>
              <w:rPr>
                <w:ins w:id="4145" w:author="R4-1816218" w:date="2018-11-20T16:25:00Z"/>
              </w:rPr>
            </w:pPr>
            <w:ins w:id="4146" w:author="R4-1816218" w:date="2018-11-20T16:25:00Z">
              <w:r w:rsidRPr="00676D92">
                <w:t>(NOTE 3)</w:t>
              </w:r>
            </w:ins>
          </w:p>
        </w:tc>
      </w:tr>
      <w:tr w:rsidR="00C46A38" w:rsidRPr="00676D92" w14:paraId="558A025A" w14:textId="77777777" w:rsidTr="00A23EF4">
        <w:trPr>
          <w:jc w:val="center"/>
          <w:ins w:id="4147" w:author="R4-1816218" w:date="2018-11-20T16:25:00Z"/>
        </w:trPr>
        <w:tc>
          <w:tcPr>
            <w:tcW w:w="1205" w:type="dxa"/>
            <w:vMerge/>
            <w:tcBorders>
              <w:right w:val="single" w:sz="4" w:space="0" w:color="auto"/>
            </w:tcBorders>
            <w:shd w:val="clear" w:color="auto" w:fill="auto"/>
            <w:vAlign w:val="center"/>
          </w:tcPr>
          <w:p w14:paraId="7130A0E6" w14:textId="77777777" w:rsidR="00C46A38" w:rsidRPr="00676D92" w:rsidRDefault="00C46A38" w:rsidP="00A23EF4">
            <w:pPr>
              <w:pStyle w:val="TAC"/>
              <w:rPr>
                <w:ins w:id="4148" w:author="R4-1816218" w:date="2018-11-20T16:25:00Z"/>
              </w:rPr>
            </w:pPr>
          </w:p>
        </w:tc>
        <w:tc>
          <w:tcPr>
            <w:tcW w:w="1293" w:type="dxa"/>
            <w:vMerge/>
            <w:tcBorders>
              <w:left w:val="single" w:sz="4" w:space="0" w:color="auto"/>
              <w:right w:val="single" w:sz="4" w:space="0" w:color="auto"/>
            </w:tcBorders>
            <w:vAlign w:val="center"/>
          </w:tcPr>
          <w:p w14:paraId="719986E5" w14:textId="77777777" w:rsidR="00C46A38" w:rsidRPr="00676D92" w:rsidRDefault="00C46A38" w:rsidP="00A23EF4">
            <w:pPr>
              <w:pStyle w:val="TAC"/>
              <w:rPr>
                <w:ins w:id="4149" w:author="R4-1816218" w:date="2018-11-20T16:25:00Z"/>
              </w:rPr>
            </w:pPr>
          </w:p>
        </w:tc>
        <w:tc>
          <w:tcPr>
            <w:tcW w:w="1265" w:type="dxa"/>
            <w:tcBorders>
              <w:top w:val="single" w:sz="4" w:space="0" w:color="auto"/>
              <w:left w:val="single" w:sz="4" w:space="0" w:color="auto"/>
              <w:right w:val="single" w:sz="4" w:space="0" w:color="auto"/>
            </w:tcBorders>
            <w:vAlign w:val="center"/>
          </w:tcPr>
          <w:p w14:paraId="29D8FC66" w14:textId="77777777" w:rsidR="00C46A38" w:rsidRPr="00676D92" w:rsidRDefault="00C46A38" w:rsidP="00A23EF4">
            <w:pPr>
              <w:pStyle w:val="TAC"/>
              <w:rPr>
                <w:ins w:id="4150" w:author="R4-1816218" w:date="2018-11-20T16:25:00Z"/>
              </w:rPr>
            </w:pPr>
            <w:ins w:id="4151" w:author="R4-1816218" w:date="2018-11-20T16:25:00Z">
              <w:r w:rsidRPr="00676D92">
                <w:t>-20</w:t>
              </w:r>
            </w:ins>
          </w:p>
        </w:tc>
        <w:tc>
          <w:tcPr>
            <w:tcW w:w="4155" w:type="dxa"/>
            <w:tcBorders>
              <w:top w:val="single" w:sz="4" w:space="0" w:color="auto"/>
              <w:left w:val="single" w:sz="4" w:space="0" w:color="auto"/>
              <w:right w:val="single" w:sz="4" w:space="0" w:color="auto"/>
            </w:tcBorders>
            <w:vAlign w:val="center"/>
          </w:tcPr>
          <w:p w14:paraId="04579C9D" w14:textId="77777777" w:rsidR="00C46A38" w:rsidRPr="00676D92" w:rsidRDefault="00C46A38" w:rsidP="00A23EF4">
            <w:pPr>
              <w:pStyle w:val="TAC"/>
              <w:rPr>
                <w:ins w:id="4152" w:author="R4-1816218" w:date="2018-11-20T16:25:00Z"/>
              </w:rPr>
            </w:pPr>
            <w:ins w:id="4153" w:author="R4-1816218" w:date="2018-11-20T16:25:00Z">
              <w:r>
                <w:t>Output power ≤ 21</w:t>
              </w:r>
              <w:r w:rsidRPr="00676D92">
                <w:t xml:space="preserve"> dBm</w:t>
              </w:r>
            </w:ins>
          </w:p>
        </w:tc>
        <w:tc>
          <w:tcPr>
            <w:tcW w:w="1682" w:type="dxa"/>
            <w:vMerge/>
            <w:tcBorders>
              <w:left w:val="single" w:sz="4" w:space="0" w:color="auto"/>
              <w:right w:val="single" w:sz="4" w:space="0" w:color="auto"/>
            </w:tcBorders>
            <w:vAlign w:val="center"/>
          </w:tcPr>
          <w:p w14:paraId="301FF86C" w14:textId="77777777" w:rsidR="00C46A38" w:rsidRPr="00676D92" w:rsidRDefault="00C46A38" w:rsidP="00A23EF4">
            <w:pPr>
              <w:pStyle w:val="TAC"/>
              <w:rPr>
                <w:ins w:id="4154" w:author="R4-1816218" w:date="2018-11-20T16:25:00Z"/>
              </w:rPr>
            </w:pPr>
          </w:p>
        </w:tc>
      </w:tr>
      <w:tr w:rsidR="00C46A38" w:rsidRPr="00676D92" w14:paraId="5FAF06EB" w14:textId="77777777" w:rsidTr="00A23EF4">
        <w:trPr>
          <w:trHeight w:val="424"/>
          <w:jc w:val="center"/>
          <w:ins w:id="4155" w:author="R4-1816218" w:date="2018-11-20T16:25:00Z"/>
        </w:trPr>
        <w:tc>
          <w:tcPr>
            <w:tcW w:w="9600" w:type="dxa"/>
            <w:gridSpan w:val="5"/>
            <w:tcBorders>
              <w:right w:val="single" w:sz="4" w:space="0" w:color="auto"/>
            </w:tcBorders>
            <w:shd w:val="clear" w:color="auto" w:fill="auto"/>
            <w:vAlign w:val="center"/>
          </w:tcPr>
          <w:p w14:paraId="2A891C99" w14:textId="77777777" w:rsidR="00C46A38" w:rsidRPr="00676D92" w:rsidRDefault="00C46A38" w:rsidP="00A23EF4">
            <w:pPr>
              <w:pStyle w:val="TAN"/>
              <w:rPr>
                <w:ins w:id="4156" w:author="R4-1816218" w:date="2018-11-20T16:25:00Z"/>
              </w:rPr>
            </w:pPr>
            <w:ins w:id="4157" w:author="R4-1816218" w:date="2018-11-20T16:25:00Z">
              <w:r w:rsidRPr="00676D92">
                <w:t>NOTE 1:</w:t>
              </w:r>
              <w:r w:rsidRPr="00676D92">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ins>
          </w:p>
          <w:p w14:paraId="691AF49E" w14:textId="77777777" w:rsidR="00C46A38" w:rsidRPr="00676D92" w:rsidRDefault="00C46A38" w:rsidP="00A23EF4">
            <w:pPr>
              <w:pStyle w:val="TAN"/>
              <w:rPr>
                <w:ins w:id="4158" w:author="R4-1816218" w:date="2018-11-20T16:25:00Z"/>
              </w:rPr>
            </w:pPr>
            <w:ins w:id="4159" w:author="R4-1816218" w:date="2018-11-20T16:25:00Z">
              <w:r w:rsidRPr="00676D92">
                <w:t>NOTE 2:</w:t>
              </w:r>
              <w:r w:rsidRPr="00676D92">
                <w:tab/>
                <w:t>All powers are EIRP along beam peak direction.</w:t>
              </w:r>
            </w:ins>
          </w:p>
          <w:p w14:paraId="4A2745D6" w14:textId="77777777" w:rsidR="00C46A38" w:rsidRPr="00676D92" w:rsidRDefault="00C46A38" w:rsidP="00A23EF4">
            <w:pPr>
              <w:pStyle w:val="TAN"/>
              <w:rPr>
                <w:ins w:id="4160" w:author="R4-1816218" w:date="2018-11-20T16:25:00Z"/>
              </w:rPr>
            </w:pPr>
            <w:ins w:id="4161" w:author="R4-1816218" w:date="2018-11-20T16:25:00Z">
              <w:r w:rsidRPr="00676D92">
                <w:t>NOTE 3:</w:t>
              </w:r>
              <w:r w:rsidRPr="00676D92">
                <w:tab/>
                <w:t xml:space="preserve">Image frequencies for UL CA are specified in relation to either UL or DL carrier frequency. </w:t>
              </w:r>
            </w:ins>
          </w:p>
        </w:tc>
      </w:tr>
    </w:tbl>
    <w:p w14:paraId="4973C52E" w14:textId="77777777" w:rsidR="00C46A38" w:rsidRPr="006E4330" w:rsidRDefault="00C46A38">
      <w:pPr>
        <w:pPrChange w:id="4162" w:author="R4-1816218" w:date="2018-11-20T16:25:00Z">
          <w:pPr>
            <w:pStyle w:val="Heading5"/>
          </w:pPr>
        </w:pPrChange>
      </w:pPr>
    </w:p>
    <w:p w14:paraId="31172C30" w14:textId="77777777" w:rsidR="00044CC7" w:rsidRPr="00676D92" w:rsidRDefault="00044CC7" w:rsidP="008D5287">
      <w:pPr>
        <w:pStyle w:val="Heading4"/>
      </w:pPr>
      <w:bookmarkStart w:id="4163" w:name="_Toc526340896"/>
      <w:r w:rsidRPr="00676D92">
        <w:t>6.4A.2.4</w:t>
      </w:r>
      <w:r w:rsidRPr="00676D92">
        <w:tab/>
        <w:t>EVM equalizer spectrum flatness</w:t>
      </w:r>
      <w:bookmarkEnd w:id="4163"/>
    </w:p>
    <w:p w14:paraId="61070866" w14:textId="77777777" w:rsidR="00AA43A2" w:rsidRPr="00676D92" w:rsidRDefault="001F4AD6" w:rsidP="00F16A7F">
      <w:pPr>
        <w:pStyle w:val="Heading2"/>
      </w:pPr>
      <w:bookmarkStart w:id="4164" w:name="_Toc526340897"/>
      <w:r w:rsidRPr="00676D92">
        <w:t>6.4D</w:t>
      </w:r>
      <w:r w:rsidRPr="00676D92">
        <w:tab/>
        <w:t>Transmit signal quality for UL-MIMO</w:t>
      </w:r>
      <w:bookmarkEnd w:id="4164"/>
    </w:p>
    <w:p w14:paraId="65DA1E86" w14:textId="77777777" w:rsidR="008327EB" w:rsidRPr="00676D92" w:rsidRDefault="008327EB" w:rsidP="00F16A7F">
      <w:pPr>
        <w:pStyle w:val="Heading3"/>
      </w:pPr>
      <w:bookmarkStart w:id="4165" w:name="_Toc526340898"/>
      <w:r w:rsidRPr="00676D92">
        <w:t>6.4D.0</w:t>
      </w:r>
      <w:r w:rsidR="00E536BB">
        <w:tab/>
      </w:r>
      <w:r w:rsidRPr="00676D92">
        <w:t>General</w:t>
      </w:r>
      <w:bookmarkEnd w:id="4165"/>
    </w:p>
    <w:p w14:paraId="7BD1E2FA" w14:textId="252F3488" w:rsidR="00AA43A2" w:rsidRPr="00676D92" w:rsidRDefault="001F4AD6">
      <w:r w:rsidRPr="00676D92">
        <w:t>For UE(s) supporting UL-MIMO, the transmit modulation quality requirements in subclause 6.4 apply. The requirements shall be met with the UL-MIMO configurations specified in Table 6.2D.1</w:t>
      </w:r>
      <w:r w:rsidR="00351416" w:rsidRPr="00676D92">
        <w:t>.3</w:t>
      </w:r>
      <w:r w:rsidRPr="00676D92">
        <w:t>-</w:t>
      </w:r>
      <w:r w:rsidR="00351416" w:rsidRPr="00676D92">
        <w:t>3</w:t>
      </w:r>
      <w:r w:rsidRPr="00676D92">
        <w:t>. Each</w:t>
      </w:r>
      <w:ins w:id="4166" w:author="Qualcomm User" w:date="2018-10-16T19:39:00Z">
        <w:r w:rsidR="00827049">
          <w:t xml:space="preserve"> layer</w:t>
        </w:r>
      </w:ins>
      <w:del w:id="4167" w:author="Qualcomm User" w:date="2018-10-16T19:39:00Z">
        <w:r w:rsidRPr="00676D92" w:rsidDel="00827049">
          <w:delText xml:space="preserve"> polarization</w:delText>
        </w:r>
      </w:del>
      <w:r w:rsidRPr="00676D92">
        <w:t xml:space="preserve"> </w:t>
      </w:r>
      <w:del w:id="4168" w:author="Qualcomm User" w:date="2018-10-16T19:39:00Z">
        <w:r w:rsidRPr="00676D92" w:rsidDel="00827049">
          <w:delText xml:space="preserve">could </w:delText>
        </w:r>
      </w:del>
      <w:ins w:id="4169" w:author="Qualcomm User" w:date="2018-10-16T19:39:00Z">
        <w:r w:rsidR="00827049">
          <w:t xml:space="preserve">shall </w:t>
        </w:r>
      </w:ins>
      <w:r w:rsidRPr="00676D92">
        <w:t>be verified separately</w:t>
      </w:r>
      <w:ins w:id="4170" w:author="Qualcomm User" w:date="2018-10-16T19:39:00Z">
        <w:r w:rsidR="00827049">
          <w:t>.</w:t>
        </w:r>
      </w:ins>
      <w:del w:id="4171" w:author="Qualcomm User" w:date="2018-10-16T19:39:00Z">
        <w:r w:rsidRPr="00676D92" w:rsidDel="00827049">
          <w:delText xml:space="preserve"> in accordance with the test procedure specified in TS 38.521-2.</w:delText>
        </w:r>
      </w:del>
    </w:p>
    <w:p w14:paraId="3DFD8B07" w14:textId="77777777" w:rsidR="008327EB" w:rsidRPr="00676D92" w:rsidRDefault="008327EB" w:rsidP="008327EB">
      <w:pPr>
        <w:pStyle w:val="Heading3"/>
      </w:pPr>
      <w:bookmarkStart w:id="4172" w:name="_Toc526340899"/>
      <w:r w:rsidRPr="00676D92">
        <w:t>6.4D.1</w:t>
      </w:r>
      <w:r w:rsidRPr="00676D92">
        <w:tab/>
        <w:t>Frequency error for UL-MIMO</w:t>
      </w:r>
      <w:bookmarkEnd w:id="4172"/>
    </w:p>
    <w:p w14:paraId="42CB6F46" w14:textId="6C6E709B" w:rsidR="008327EB" w:rsidRPr="00676D92" w:rsidRDefault="008327EB" w:rsidP="008327EB">
      <w:r w:rsidRPr="00676D92">
        <w:t xml:space="preserve">For UE(s) supporting UL-MIMO, the UE modulated carrier frequency at each </w:t>
      </w:r>
      <w:del w:id="4173" w:author="Qualcomm User" w:date="2018-10-16T19:39:00Z">
        <w:r w:rsidRPr="00676D92" w:rsidDel="00827049">
          <w:delText xml:space="preserve">polarization </w:delText>
        </w:r>
      </w:del>
      <w:ins w:id="4174" w:author="Qualcomm User" w:date="2018-10-16T19:39:00Z">
        <w:r w:rsidR="00827049">
          <w:t>layer</w:t>
        </w:r>
        <w:r w:rsidR="00827049" w:rsidRPr="00676D92">
          <w:t xml:space="preserve"> </w:t>
        </w:r>
      </w:ins>
      <w:r w:rsidRPr="00676D92">
        <w:t>shall be accurate to within ± 0.1 PPM observed over a period of one sub-frame (1 ms) compared to the carrier frequency received from the NR Node B.</w:t>
      </w:r>
    </w:p>
    <w:p w14:paraId="1178A135" w14:textId="77777777" w:rsidR="008327EB" w:rsidRPr="00676D92" w:rsidRDefault="008327EB" w:rsidP="008327EB">
      <w:pPr>
        <w:pStyle w:val="Heading3"/>
      </w:pPr>
      <w:bookmarkStart w:id="4175" w:name="_Toc526340900"/>
      <w:r w:rsidRPr="00676D92">
        <w:t>6.4D.2</w:t>
      </w:r>
      <w:r w:rsidRPr="00676D92">
        <w:tab/>
        <w:t>Transmit modulation quality for UL-MIMO</w:t>
      </w:r>
      <w:bookmarkEnd w:id="4175"/>
    </w:p>
    <w:p w14:paraId="5BCD1A63" w14:textId="75233C60" w:rsidR="008327EB" w:rsidRPr="00676D92" w:rsidRDefault="008327EB" w:rsidP="008327EB">
      <w:r w:rsidRPr="00676D92">
        <w:t xml:space="preserve">For UE supporting UL-MIMO, the transmit modulation quality requirements are specified at </w:t>
      </w:r>
      <w:del w:id="4176" w:author="Qualcomm User" w:date="2018-10-16T19:40:00Z">
        <w:r w:rsidRPr="00676D92" w:rsidDel="00827049">
          <w:delText xml:space="preserve">polarization </w:delText>
        </w:r>
      </w:del>
      <w:ins w:id="4177" w:author="Qualcomm User" w:date="2018-10-16T19:40:00Z">
        <w:r w:rsidR="00827049">
          <w:t>each layer</w:t>
        </w:r>
        <w:r w:rsidR="00827049" w:rsidRPr="00676D92">
          <w:t xml:space="preserve"> </w:t>
        </w:r>
      </w:ins>
      <w:r w:rsidRPr="00676D92">
        <w:t>separately.</w:t>
      </w:r>
    </w:p>
    <w:p w14:paraId="667A2147" w14:textId="77777777" w:rsidR="008327EB" w:rsidRPr="00676D92" w:rsidRDefault="008327EB" w:rsidP="008327EB">
      <w:r w:rsidRPr="00676D92">
        <w:t>The transmit modulation quality is specified in terms of:</w:t>
      </w:r>
    </w:p>
    <w:p w14:paraId="765B8E69" w14:textId="77777777" w:rsidR="008327EB" w:rsidRPr="00676D92" w:rsidRDefault="008327EB" w:rsidP="008327EB">
      <w:pPr>
        <w:pStyle w:val="B10"/>
      </w:pPr>
      <w:r w:rsidRPr="00676D92">
        <w:t>Error Vector Magnitude (EVM) for the allocated resource blocks (RBs)</w:t>
      </w:r>
    </w:p>
    <w:p w14:paraId="31734862" w14:textId="77777777" w:rsidR="008327EB" w:rsidRPr="00676D92" w:rsidRDefault="008327EB" w:rsidP="008327EB">
      <w:pPr>
        <w:pStyle w:val="B10"/>
      </w:pPr>
      <w:r w:rsidRPr="00676D92">
        <w:t>EVM equalizer spectrum flatness derived from the equalizer coefficients generated by the EVM measurement process</w:t>
      </w:r>
    </w:p>
    <w:p w14:paraId="2EACA35B" w14:textId="77777777" w:rsidR="008327EB" w:rsidRPr="00676D92" w:rsidRDefault="008327EB" w:rsidP="008327EB">
      <w:pPr>
        <w:pStyle w:val="B10"/>
      </w:pPr>
      <w:r w:rsidRPr="00676D92">
        <w:t>Carrier leakage (caused by IQ offset)</w:t>
      </w:r>
    </w:p>
    <w:p w14:paraId="3003A60A" w14:textId="77777777" w:rsidR="008327EB" w:rsidRPr="00676D92" w:rsidRDefault="008327EB" w:rsidP="008327EB">
      <w:pPr>
        <w:pStyle w:val="B10"/>
      </w:pPr>
      <w:r w:rsidRPr="00676D92">
        <w:t>In-band emissions for the non-allocated RB</w:t>
      </w:r>
    </w:p>
    <w:p w14:paraId="17058828" w14:textId="77777777" w:rsidR="008327EB" w:rsidRPr="00676D92" w:rsidRDefault="008327EB" w:rsidP="008327EB">
      <w:pPr>
        <w:pStyle w:val="Heading3"/>
      </w:pPr>
      <w:bookmarkStart w:id="4178" w:name="_Toc526340901"/>
      <w:r w:rsidRPr="00676D92">
        <w:t>6.4D.3</w:t>
      </w:r>
      <w:r w:rsidRPr="00676D92">
        <w:tab/>
        <w:t>Time alignment error for UL-MIMO</w:t>
      </w:r>
      <w:bookmarkEnd w:id="4178"/>
    </w:p>
    <w:p w14:paraId="4A4514B0" w14:textId="77777777" w:rsidR="008327EB" w:rsidRPr="00676D92" w:rsidRDefault="008327EB" w:rsidP="008327EB">
      <w:r w:rsidRPr="00676D92">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676D92" w:rsidRDefault="008327EB" w:rsidP="008327EB">
      <w:r w:rsidRPr="00676D92">
        <w:t>The time alignment error (TAE) is defined as the average frame timing difference between any two transmissions on different physical antenna ports.</w:t>
      </w:r>
    </w:p>
    <w:p w14:paraId="06401436" w14:textId="77777777" w:rsidR="008327EB" w:rsidRPr="00676D92" w:rsidRDefault="008327EB" w:rsidP="008327EB">
      <w:r w:rsidRPr="00676D92">
        <w:t>For UE(s) with multiple physical antenna ports, the Time Alignment Error (TAE) shall not exceed 130 ns.</w:t>
      </w:r>
    </w:p>
    <w:p w14:paraId="63540F3E" w14:textId="77777777" w:rsidR="008327EB" w:rsidRPr="00676D92" w:rsidRDefault="008327EB" w:rsidP="008327EB">
      <w:pPr>
        <w:pStyle w:val="Heading3"/>
      </w:pPr>
      <w:bookmarkStart w:id="4179" w:name="_Toc526340902"/>
      <w:bookmarkStart w:id="4180" w:name="_Hlk528918230"/>
      <w:r w:rsidRPr="00676D92">
        <w:t>6.4D.4</w:t>
      </w:r>
      <w:r w:rsidRPr="00676D92">
        <w:tab/>
        <w:t>Requirements for coherent UL MIMO</w:t>
      </w:r>
      <w:bookmarkEnd w:id="4179"/>
    </w:p>
    <w:p w14:paraId="2AD99D22" w14:textId="5BF15F07" w:rsidR="008327EB" w:rsidRPr="00676D92" w:rsidRDefault="008327EB" w:rsidP="008327EB">
      <w:r w:rsidRPr="00676D92">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76D92">
        <w:rPr>
          <w:lang w:val="en-US"/>
        </w:rPr>
        <w:t>The requirements in Table 6.4D.4-1 apply</w:t>
      </w:r>
      <w:r w:rsidRPr="00676D92">
        <w:t xml:space="preserve"> when the UL transmission power at </w:t>
      </w:r>
      <w:r w:rsidRPr="00676D92">
        <w:lastRenderedPageBreak/>
        <w:t xml:space="preserve">each physical antenna port is larger than </w:t>
      </w:r>
      <w:ins w:id="4181" w:author="R4-1815943" w:date="2018-11-20T16:00:00Z">
        <w:r w:rsidR="00341731">
          <w:t>[0]</w:t>
        </w:r>
      </w:ins>
      <w:del w:id="4182" w:author="R4-1815943" w:date="2018-11-20T16:00:00Z">
        <w:r w:rsidRPr="00676D92" w:rsidDel="00341731">
          <w:delText>TBD</w:delText>
        </w:r>
      </w:del>
      <w:r w:rsidRPr="00676D92">
        <w:t xml:space="preserve"> dBm </w:t>
      </w:r>
      <w:r w:rsidRPr="00676D92">
        <w:rPr>
          <w:lang w:val="en-US"/>
        </w:rPr>
        <w:t>for SRS transmission and for the duration of time window</w:t>
      </w:r>
      <w:r w:rsidRPr="00676D92">
        <w:t xml:space="preserve">. The requirement is verified with the test metric of EIRP (Link=Beam peak </w:t>
      </w:r>
      <w:ins w:id="4183" w:author="Qualcomm User" w:date="2018-10-16T18:33:00Z">
        <w:r w:rsidR="0037187D" w:rsidRPr="0037187D">
          <w:t>direction</w:t>
        </w:r>
      </w:ins>
      <w:del w:id="4184" w:author="Qualcomm User" w:date="2018-10-16T18:33:00Z">
        <w:r w:rsidRPr="00676D92" w:rsidDel="0037187D">
          <w:delText>search grids</w:delText>
        </w:r>
      </w:del>
      <w:r w:rsidRPr="00676D92">
        <w:t>, Meas=Link angle).</w:t>
      </w:r>
    </w:p>
    <w:p w14:paraId="796DF27F" w14:textId="77777777" w:rsidR="008327EB" w:rsidRPr="00676D92" w:rsidRDefault="008327EB" w:rsidP="008327EB">
      <w:pPr>
        <w:pStyle w:val="TH"/>
      </w:pPr>
      <w:r w:rsidRPr="00676D92">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76D92" w:rsidRPr="00676D92"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76D92" w:rsidRDefault="008327EB" w:rsidP="004D1BB1">
            <w:pPr>
              <w:pStyle w:val="TAH"/>
            </w:pPr>
            <w:r w:rsidRPr="00676D92">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76D92" w:rsidRDefault="008327EB" w:rsidP="004D1BB1">
            <w:pPr>
              <w:pStyle w:val="TAH"/>
            </w:pPr>
            <w:r w:rsidRPr="00676D92">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76D92" w:rsidRDefault="008327EB" w:rsidP="004D1BB1">
            <w:pPr>
              <w:pStyle w:val="TAH"/>
            </w:pPr>
            <w:r w:rsidRPr="00676D92">
              <w:t>Time window</w:t>
            </w:r>
          </w:p>
        </w:tc>
      </w:tr>
      <w:tr w:rsidR="008327EB" w:rsidRPr="00676D92"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1FA6B87" w:rsidR="008327EB" w:rsidRPr="00676D92" w:rsidRDefault="00341731" w:rsidP="004D1BB1">
            <w:pPr>
              <w:pStyle w:val="TAC"/>
            </w:pPr>
            <w:ins w:id="4185" w:author="R4-1815943" w:date="2018-11-20T16:01:00Z">
              <w:r>
                <w:t>[40]</w:t>
              </w:r>
            </w:ins>
            <w:del w:id="4186" w:author="R4-1815943" w:date="2018-11-20T16:01:00Z">
              <w:r w:rsidR="008327EB" w:rsidRPr="00676D92" w:rsidDel="00341731">
                <w:delText>TBD</w:delText>
              </w:r>
            </w:del>
            <w:r w:rsidR="008327EB" w:rsidRPr="00676D92">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1141D7B" w:rsidR="008327EB" w:rsidRPr="00676D92" w:rsidRDefault="00341731" w:rsidP="004D1BB1">
            <w:pPr>
              <w:pStyle w:val="TAC"/>
            </w:pPr>
            <w:ins w:id="4187" w:author="R4-1815943" w:date="2018-11-20T16:01:00Z">
              <w:r>
                <w:t>[4]</w:t>
              </w:r>
            </w:ins>
            <w:del w:id="4188" w:author="R4-1815943" w:date="2018-11-20T16:01:00Z">
              <w:r w:rsidR="008327EB" w:rsidRPr="00676D92" w:rsidDel="00341731">
                <w:delText>TDB</w:delText>
              </w:r>
            </w:del>
            <w:r w:rsidR="008327EB" w:rsidRPr="00676D92">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76D92" w:rsidRDefault="008327EB" w:rsidP="004D1BB1">
            <w:pPr>
              <w:pStyle w:val="TAC"/>
            </w:pPr>
            <w:r w:rsidRPr="00676D92">
              <w:t>20 msec</w:t>
            </w:r>
          </w:p>
        </w:tc>
      </w:tr>
    </w:tbl>
    <w:p w14:paraId="2D8C57C4" w14:textId="77777777" w:rsidR="008327EB" w:rsidRPr="00676D92" w:rsidRDefault="008327EB" w:rsidP="008327EB"/>
    <w:p w14:paraId="7C0FB64B" w14:textId="77777777" w:rsidR="008327EB" w:rsidRPr="00676D92" w:rsidRDefault="008327EB" w:rsidP="008327EB">
      <w:pPr>
        <w:rPr>
          <w:lang w:val="en-US"/>
        </w:rPr>
      </w:pPr>
      <w:r w:rsidRPr="00676D92">
        <w:rPr>
          <w:lang w:val="en-US"/>
        </w:rPr>
        <w:t>The above requirements apply when all of the following conditions are met within the specified time window:</w:t>
      </w:r>
    </w:p>
    <w:p w14:paraId="01D14F04" w14:textId="77777777" w:rsidR="008327EB" w:rsidRPr="00676D92" w:rsidRDefault="008327EB" w:rsidP="008327EB">
      <w:pPr>
        <w:pStyle w:val="B10"/>
      </w:pPr>
      <w:r w:rsidRPr="00676D92">
        <w:t xml:space="preserve">- UE is not signaled with a change in number of SRS ports in </w:t>
      </w:r>
      <w:r w:rsidRPr="00676D92">
        <w:rPr>
          <w:i/>
        </w:rPr>
        <w:t>SRS-config</w:t>
      </w:r>
      <w:r w:rsidRPr="00676D92">
        <w:t xml:space="preserve">, or a change in </w:t>
      </w:r>
      <w:r w:rsidRPr="00676D92">
        <w:rPr>
          <w:i/>
        </w:rPr>
        <w:t>PUSCH-config</w:t>
      </w:r>
    </w:p>
    <w:p w14:paraId="55D0F1FE" w14:textId="77777777" w:rsidR="008327EB" w:rsidRPr="00676D92" w:rsidRDefault="008327EB" w:rsidP="008327EB">
      <w:pPr>
        <w:pStyle w:val="B10"/>
      </w:pPr>
      <w:r w:rsidRPr="00676D92">
        <w:t>- UE remains in DRX active time (UE does not enter DRX OFF time)</w:t>
      </w:r>
    </w:p>
    <w:p w14:paraId="4BE07730" w14:textId="77777777" w:rsidR="008327EB" w:rsidRPr="00676D92" w:rsidRDefault="008327EB" w:rsidP="008327EB">
      <w:pPr>
        <w:pStyle w:val="B10"/>
      </w:pPr>
      <w:r w:rsidRPr="00676D92">
        <w:t>- No measurement gap occurs</w:t>
      </w:r>
    </w:p>
    <w:p w14:paraId="7D495C14" w14:textId="77777777" w:rsidR="008327EB" w:rsidRPr="00676D92" w:rsidRDefault="008327EB" w:rsidP="008327EB">
      <w:pPr>
        <w:pStyle w:val="B10"/>
      </w:pPr>
      <w:r w:rsidRPr="00676D92">
        <w:t>- No instance of SRS transmission with the usage antenna switching occurs</w:t>
      </w:r>
    </w:p>
    <w:p w14:paraId="025E5DD6" w14:textId="77777777" w:rsidR="008327EB" w:rsidRPr="00676D92" w:rsidRDefault="008327EB" w:rsidP="008327EB">
      <w:pPr>
        <w:pStyle w:val="B10"/>
      </w:pPr>
      <w:r w:rsidRPr="00676D92">
        <w:t>- Active BWP remains the same</w:t>
      </w:r>
    </w:p>
    <w:p w14:paraId="794283E0" w14:textId="77777777" w:rsidR="008327EB" w:rsidRPr="00676D92" w:rsidRDefault="008327EB" w:rsidP="008327EB">
      <w:pPr>
        <w:pStyle w:val="B10"/>
      </w:pPr>
      <w:r w:rsidRPr="00676D92">
        <w:t>- EN-DC and CA configuration is not changed for the UE (UE is not configured or de-configured with PScell or SCell(s))</w:t>
      </w:r>
    </w:p>
    <w:p w14:paraId="07CA1DDE" w14:textId="77777777" w:rsidR="008327EB" w:rsidRPr="00676D92" w:rsidRDefault="008327EB"/>
    <w:p w14:paraId="6FE89102" w14:textId="77777777" w:rsidR="00044CC7" w:rsidRPr="00676D92" w:rsidRDefault="00044CC7" w:rsidP="00727BE9">
      <w:pPr>
        <w:pStyle w:val="Heading2"/>
      </w:pPr>
      <w:bookmarkStart w:id="4189" w:name="_Toc526340903"/>
      <w:bookmarkEnd w:id="4180"/>
      <w:r w:rsidRPr="00676D92">
        <w:t>6.5</w:t>
      </w:r>
      <w:r w:rsidRPr="00676D92">
        <w:tab/>
        <w:t>Output RF spectrum emissions</w:t>
      </w:r>
      <w:bookmarkEnd w:id="4189"/>
    </w:p>
    <w:p w14:paraId="480FDEE1" w14:textId="77777777" w:rsidR="00044CC7" w:rsidRPr="00676D92" w:rsidRDefault="00044CC7" w:rsidP="008D5287">
      <w:pPr>
        <w:pStyle w:val="Heading3"/>
      </w:pPr>
      <w:bookmarkStart w:id="4190" w:name="_Toc526340904"/>
      <w:r w:rsidRPr="00676D92">
        <w:t>6.5.1</w:t>
      </w:r>
      <w:r w:rsidRPr="00676D92">
        <w:tab/>
        <w:t>Occupied bandwidth</w:t>
      </w:r>
      <w:bookmarkEnd w:id="4190"/>
    </w:p>
    <w:p w14:paraId="23E63FF9" w14:textId="77777777" w:rsidR="00044CC7" w:rsidRPr="00676D92" w:rsidRDefault="00044CC7" w:rsidP="008D5287">
      <w:pPr>
        <w:rPr>
          <w:rFonts w:cs="v5.0.0"/>
        </w:rPr>
      </w:pPr>
      <w:r w:rsidRPr="00676D92">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676D92" w:rsidRDefault="00044CC7" w:rsidP="008D5287">
      <w:pPr>
        <w:rPr>
          <w:rFonts w:cs="v5.0.0"/>
        </w:rPr>
      </w:pPr>
      <w:r w:rsidRPr="00676D92">
        <w:rPr>
          <w:rFonts w:cs="v5.0.0" w:hint="eastAsia"/>
          <w:lang w:eastAsia="ja-JP"/>
        </w:rPr>
        <w:t xml:space="preserve">The occupied bandwidth is </w:t>
      </w:r>
      <w:r w:rsidRPr="00676D92">
        <w:rPr>
          <w:rFonts w:cs="v5.0.0"/>
          <w:lang w:eastAsia="ja-JP"/>
        </w:rPr>
        <w:t xml:space="preserve">defined as a directional requirement. The requirement is verified in beam locked mode </w:t>
      </w:r>
      <w:r w:rsidR="00EC2E78" w:rsidRPr="00676D92">
        <w:rPr>
          <w:rFonts w:cs="v5.0.0"/>
          <w:lang w:eastAsia="ja-JP"/>
        </w:rPr>
        <w:t>with the test metric of OBW (Link=TX beam peak direction, Meas=Link angle).</w:t>
      </w:r>
    </w:p>
    <w:p w14:paraId="16D8C7D6" w14:textId="77777777" w:rsidR="00044CC7" w:rsidRPr="00676D92" w:rsidRDefault="00044CC7" w:rsidP="008D5287">
      <w:pPr>
        <w:pStyle w:val="TH"/>
      </w:pPr>
      <w:r w:rsidRPr="00676D92">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76D92" w:rsidRPr="00676D92" w14:paraId="31A35E8B" w14:textId="77777777" w:rsidTr="008D5287">
        <w:trPr>
          <w:trHeight w:val="149"/>
          <w:jc w:val="center"/>
        </w:trPr>
        <w:tc>
          <w:tcPr>
            <w:tcW w:w="2086" w:type="dxa"/>
            <w:vAlign w:val="center"/>
          </w:tcPr>
          <w:p w14:paraId="15770834" w14:textId="77777777" w:rsidR="00044CC7" w:rsidRPr="00676D92" w:rsidRDefault="00044CC7" w:rsidP="008D5287">
            <w:pPr>
              <w:pStyle w:val="TAH"/>
              <w:rPr>
                <w:rFonts w:cs="Arial"/>
              </w:rPr>
            </w:pPr>
          </w:p>
        </w:tc>
        <w:tc>
          <w:tcPr>
            <w:tcW w:w="4702" w:type="dxa"/>
            <w:gridSpan w:val="4"/>
          </w:tcPr>
          <w:p w14:paraId="128273DB" w14:textId="77777777" w:rsidR="00044CC7" w:rsidRPr="00676D92" w:rsidRDefault="00044CC7" w:rsidP="008D5287">
            <w:pPr>
              <w:pStyle w:val="TAH"/>
              <w:rPr>
                <w:rFonts w:cs="Arial"/>
              </w:rPr>
            </w:pPr>
            <w:r w:rsidRPr="00676D92">
              <w:rPr>
                <w:rFonts w:cs="Arial"/>
              </w:rPr>
              <w:t>Occupied channel bandwidth / Channel bandwidth</w:t>
            </w:r>
          </w:p>
        </w:tc>
      </w:tr>
      <w:tr w:rsidR="00676D92" w:rsidRPr="00676D92" w14:paraId="20ACE61F" w14:textId="77777777" w:rsidTr="008D5287">
        <w:trPr>
          <w:trHeight w:val="296"/>
          <w:jc w:val="center"/>
        </w:trPr>
        <w:tc>
          <w:tcPr>
            <w:tcW w:w="2086" w:type="dxa"/>
            <w:vAlign w:val="center"/>
          </w:tcPr>
          <w:p w14:paraId="636EC6FF" w14:textId="77777777" w:rsidR="00044CC7" w:rsidRPr="00676D92" w:rsidRDefault="00044CC7" w:rsidP="008D5287">
            <w:pPr>
              <w:pStyle w:val="TAH"/>
              <w:rPr>
                <w:rFonts w:cs="Arial"/>
              </w:rPr>
            </w:pPr>
          </w:p>
        </w:tc>
        <w:tc>
          <w:tcPr>
            <w:tcW w:w="1259" w:type="dxa"/>
          </w:tcPr>
          <w:p w14:paraId="2BD50FF0" w14:textId="77777777" w:rsidR="00044CC7" w:rsidRPr="00676D92" w:rsidRDefault="00044CC7" w:rsidP="008D5287">
            <w:pPr>
              <w:pStyle w:val="TAH"/>
              <w:rPr>
                <w:rFonts w:cs="Arial"/>
              </w:rPr>
            </w:pPr>
            <w:r w:rsidRPr="00676D92">
              <w:rPr>
                <w:rFonts w:cs="Arial"/>
              </w:rPr>
              <w:t>50</w:t>
            </w:r>
          </w:p>
          <w:p w14:paraId="27D121DC" w14:textId="77777777" w:rsidR="00044CC7" w:rsidRPr="00676D92" w:rsidRDefault="00044CC7" w:rsidP="008D5287">
            <w:pPr>
              <w:pStyle w:val="TAH"/>
              <w:rPr>
                <w:rFonts w:cs="Arial"/>
              </w:rPr>
            </w:pPr>
            <w:r w:rsidRPr="00676D92">
              <w:rPr>
                <w:rFonts w:cs="Arial"/>
              </w:rPr>
              <w:t>MHz</w:t>
            </w:r>
          </w:p>
        </w:tc>
        <w:tc>
          <w:tcPr>
            <w:tcW w:w="900" w:type="dxa"/>
            <w:shd w:val="clear" w:color="auto" w:fill="auto"/>
          </w:tcPr>
          <w:p w14:paraId="1D0CCD31" w14:textId="77777777" w:rsidR="00044CC7" w:rsidRPr="00676D92" w:rsidRDefault="00044CC7" w:rsidP="008D5287">
            <w:pPr>
              <w:pStyle w:val="TAH"/>
              <w:rPr>
                <w:rFonts w:cs="Arial"/>
              </w:rPr>
            </w:pPr>
            <w:r w:rsidRPr="00676D92">
              <w:rPr>
                <w:rFonts w:cs="Arial"/>
              </w:rPr>
              <w:t>100</w:t>
            </w:r>
          </w:p>
          <w:p w14:paraId="0F28833B" w14:textId="77777777" w:rsidR="00044CC7" w:rsidRPr="00676D92" w:rsidRDefault="00044CC7" w:rsidP="008D5287">
            <w:pPr>
              <w:pStyle w:val="TAH"/>
              <w:rPr>
                <w:rFonts w:cs="Arial"/>
              </w:rPr>
            </w:pPr>
            <w:r w:rsidRPr="00676D92">
              <w:rPr>
                <w:rFonts w:cs="Arial"/>
              </w:rPr>
              <w:t>MHz</w:t>
            </w:r>
          </w:p>
        </w:tc>
        <w:tc>
          <w:tcPr>
            <w:tcW w:w="1079" w:type="dxa"/>
          </w:tcPr>
          <w:p w14:paraId="203F2B47" w14:textId="77777777" w:rsidR="00044CC7" w:rsidRPr="00676D92" w:rsidRDefault="00044CC7" w:rsidP="008D5287">
            <w:pPr>
              <w:pStyle w:val="TAH"/>
              <w:rPr>
                <w:rFonts w:cs="Arial"/>
              </w:rPr>
            </w:pPr>
            <w:r w:rsidRPr="00676D92">
              <w:rPr>
                <w:rFonts w:cs="Arial"/>
              </w:rPr>
              <w:t>200</w:t>
            </w:r>
          </w:p>
          <w:p w14:paraId="326C0927" w14:textId="77777777" w:rsidR="00044CC7" w:rsidRPr="00676D92" w:rsidRDefault="00044CC7" w:rsidP="008D5287">
            <w:pPr>
              <w:pStyle w:val="TAH"/>
              <w:rPr>
                <w:rFonts w:cs="Arial"/>
              </w:rPr>
            </w:pPr>
            <w:r w:rsidRPr="00676D92">
              <w:rPr>
                <w:rFonts w:cs="Arial"/>
              </w:rPr>
              <w:t>MHz</w:t>
            </w:r>
          </w:p>
        </w:tc>
        <w:tc>
          <w:tcPr>
            <w:tcW w:w="1464" w:type="dxa"/>
          </w:tcPr>
          <w:p w14:paraId="75A7E625" w14:textId="77777777" w:rsidR="00044CC7" w:rsidRPr="00676D92" w:rsidRDefault="00044CC7" w:rsidP="008D5287">
            <w:pPr>
              <w:pStyle w:val="TAH"/>
              <w:rPr>
                <w:rFonts w:cs="Arial"/>
              </w:rPr>
            </w:pPr>
            <w:r w:rsidRPr="00676D92">
              <w:rPr>
                <w:rFonts w:cs="Arial"/>
              </w:rPr>
              <w:t>400</w:t>
            </w:r>
          </w:p>
          <w:p w14:paraId="4535167F" w14:textId="77777777" w:rsidR="00044CC7" w:rsidRPr="00676D92" w:rsidRDefault="00044CC7" w:rsidP="008D5287">
            <w:pPr>
              <w:pStyle w:val="TAH"/>
              <w:rPr>
                <w:rFonts w:cs="Arial"/>
              </w:rPr>
            </w:pPr>
            <w:r w:rsidRPr="00676D92">
              <w:rPr>
                <w:rFonts w:cs="Arial"/>
              </w:rPr>
              <w:t>MHz</w:t>
            </w:r>
          </w:p>
        </w:tc>
      </w:tr>
      <w:tr w:rsidR="00044CC7" w:rsidRPr="00676D92" w14:paraId="30C4681C" w14:textId="77777777" w:rsidTr="008D5287">
        <w:trPr>
          <w:trHeight w:val="296"/>
          <w:jc w:val="center"/>
        </w:trPr>
        <w:tc>
          <w:tcPr>
            <w:tcW w:w="2086" w:type="dxa"/>
            <w:vAlign w:val="center"/>
          </w:tcPr>
          <w:p w14:paraId="240500E4" w14:textId="77777777" w:rsidR="00044CC7" w:rsidRPr="00676D92" w:rsidRDefault="00044CC7" w:rsidP="008D5287">
            <w:pPr>
              <w:pStyle w:val="TAH"/>
              <w:rPr>
                <w:rFonts w:cs="Arial"/>
              </w:rPr>
            </w:pPr>
            <w:r w:rsidRPr="00676D92">
              <w:rPr>
                <w:rFonts w:cs="Arial"/>
              </w:rPr>
              <w:t>Channel bandwidth (MHz)</w:t>
            </w:r>
          </w:p>
        </w:tc>
        <w:tc>
          <w:tcPr>
            <w:tcW w:w="1259" w:type="dxa"/>
            <w:vAlign w:val="center"/>
          </w:tcPr>
          <w:p w14:paraId="6EFFE532" w14:textId="77777777" w:rsidR="00044CC7" w:rsidRPr="00676D92" w:rsidRDefault="00044CC7" w:rsidP="008D5287">
            <w:pPr>
              <w:pStyle w:val="TAC"/>
              <w:rPr>
                <w:rFonts w:cs="Arial"/>
              </w:rPr>
            </w:pPr>
            <w:r w:rsidRPr="00676D92">
              <w:rPr>
                <w:rFonts w:cs="Arial"/>
              </w:rPr>
              <w:t>50</w:t>
            </w:r>
          </w:p>
        </w:tc>
        <w:tc>
          <w:tcPr>
            <w:tcW w:w="900" w:type="dxa"/>
            <w:shd w:val="clear" w:color="auto" w:fill="auto"/>
            <w:vAlign w:val="center"/>
          </w:tcPr>
          <w:p w14:paraId="6A089C1C" w14:textId="77777777" w:rsidR="00044CC7" w:rsidRPr="00676D92" w:rsidRDefault="00044CC7" w:rsidP="008D5287">
            <w:pPr>
              <w:pStyle w:val="TAC"/>
              <w:rPr>
                <w:rFonts w:cs="Arial"/>
              </w:rPr>
            </w:pPr>
            <w:r w:rsidRPr="00676D92">
              <w:rPr>
                <w:rFonts w:cs="Arial"/>
              </w:rPr>
              <w:t>100</w:t>
            </w:r>
          </w:p>
        </w:tc>
        <w:tc>
          <w:tcPr>
            <w:tcW w:w="1079" w:type="dxa"/>
            <w:vAlign w:val="center"/>
          </w:tcPr>
          <w:p w14:paraId="6759BC34" w14:textId="77777777" w:rsidR="00044CC7" w:rsidRPr="00676D92" w:rsidRDefault="00044CC7" w:rsidP="008D5287">
            <w:pPr>
              <w:pStyle w:val="TAC"/>
              <w:rPr>
                <w:rFonts w:cs="Arial"/>
              </w:rPr>
            </w:pPr>
            <w:r w:rsidRPr="00676D92">
              <w:rPr>
                <w:rFonts w:cs="Arial"/>
              </w:rPr>
              <w:t>200</w:t>
            </w:r>
          </w:p>
        </w:tc>
        <w:tc>
          <w:tcPr>
            <w:tcW w:w="1464" w:type="dxa"/>
            <w:vAlign w:val="center"/>
          </w:tcPr>
          <w:p w14:paraId="78961584" w14:textId="77777777" w:rsidR="00044CC7" w:rsidRPr="00676D92" w:rsidRDefault="00044CC7" w:rsidP="008D5287">
            <w:pPr>
              <w:pStyle w:val="TAC"/>
              <w:rPr>
                <w:rFonts w:cs="Arial"/>
              </w:rPr>
            </w:pPr>
            <w:r w:rsidRPr="00676D92">
              <w:rPr>
                <w:rFonts w:cs="Arial"/>
              </w:rPr>
              <w:t>400</w:t>
            </w:r>
          </w:p>
        </w:tc>
      </w:tr>
    </w:tbl>
    <w:p w14:paraId="79DAB716" w14:textId="77777777" w:rsidR="00044CC7" w:rsidRPr="00676D92" w:rsidRDefault="00044CC7" w:rsidP="008D5287"/>
    <w:p w14:paraId="56AEBAAE" w14:textId="77777777" w:rsidR="00AF79D5" w:rsidRPr="00676D92" w:rsidRDefault="00044CC7" w:rsidP="00F16A7F">
      <w:pPr>
        <w:pStyle w:val="Heading3"/>
      </w:pPr>
      <w:bookmarkStart w:id="4191" w:name="_Toc526340905"/>
      <w:r w:rsidRPr="00676D92">
        <w:t>6.5.2</w:t>
      </w:r>
      <w:r w:rsidRPr="00676D92">
        <w:tab/>
        <w:t>Out of band emissions</w:t>
      </w:r>
      <w:bookmarkEnd w:id="4191"/>
    </w:p>
    <w:p w14:paraId="083C9070" w14:textId="77777777" w:rsidR="00AF79D5" w:rsidRPr="00676D92" w:rsidRDefault="00AF79D5" w:rsidP="00F16A7F">
      <w:pPr>
        <w:pStyle w:val="Heading4"/>
      </w:pPr>
      <w:bookmarkStart w:id="4192" w:name="_Toc526340906"/>
      <w:r w:rsidRPr="00676D92">
        <w:t>6.5.2.0</w:t>
      </w:r>
      <w:r w:rsidRPr="00676D92">
        <w:tab/>
        <w:t>General</w:t>
      </w:r>
      <w:bookmarkEnd w:id="4192"/>
    </w:p>
    <w:p w14:paraId="167DC965" w14:textId="77777777" w:rsidR="00044CC7" w:rsidRPr="00676D92" w:rsidRDefault="00044CC7" w:rsidP="008D5287">
      <w:pPr>
        <w:jc w:val="both"/>
        <w:rPr>
          <w:rFonts w:cs="v5.0.0"/>
        </w:rPr>
      </w:pPr>
      <w:r w:rsidRPr="00676D92">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76D92">
        <w:rPr>
          <w:rFonts w:cs="v5.0.0"/>
        </w:rPr>
        <w:t>a</w:t>
      </w:r>
      <w:r w:rsidRPr="00676D92">
        <w:rPr>
          <w:rFonts w:cs="v5.0.0"/>
        </w:rPr>
        <w:t xml:space="preserve">djacent </w:t>
      </w:r>
      <w:r w:rsidR="00AF6F90" w:rsidRPr="00676D92">
        <w:rPr>
          <w:rFonts w:cs="v5.0.0"/>
        </w:rPr>
        <w:t>c</w:t>
      </w:r>
      <w:r w:rsidRPr="00676D92">
        <w:rPr>
          <w:rFonts w:cs="v5.0.0"/>
        </w:rPr>
        <w:t xml:space="preserve">hannel </w:t>
      </w:r>
      <w:r w:rsidR="00AF6F90" w:rsidRPr="00676D92">
        <w:rPr>
          <w:rFonts w:cs="v5.0.0"/>
        </w:rPr>
        <w:t>l</w:t>
      </w:r>
      <w:r w:rsidRPr="00676D92">
        <w:rPr>
          <w:rFonts w:cs="v5.0.0"/>
        </w:rPr>
        <w:t xml:space="preserve">eakage power </w:t>
      </w:r>
      <w:r w:rsidR="00AF6F90" w:rsidRPr="00676D92">
        <w:rPr>
          <w:rFonts w:cs="v5.0.0"/>
        </w:rPr>
        <w:t>r</w:t>
      </w:r>
      <w:r w:rsidRPr="00676D92">
        <w:rPr>
          <w:rFonts w:cs="v5.0.0"/>
        </w:rPr>
        <w:t>atio. Additional requirements to protect specific bands are also considered.</w:t>
      </w:r>
    </w:p>
    <w:p w14:paraId="72A3DDB6" w14:textId="77777777" w:rsidR="00AF79D5" w:rsidRPr="00676D92" w:rsidRDefault="00AF79D5" w:rsidP="00F16A7F">
      <w:pPr>
        <w:rPr>
          <w:rFonts w:eastAsia="Malgun Gothic"/>
        </w:rPr>
      </w:pPr>
      <w:r w:rsidRPr="00676D92">
        <w:t xml:space="preserve">The requirements in section 6.5.2.1 only apply when both UL and DL of a UE are configured for single CC operation, and they are of the same bandwidth. </w:t>
      </w:r>
      <w:r w:rsidRPr="00676D92">
        <w:rPr>
          <w:rFonts w:eastAsia="Malgun Gothic"/>
        </w:rPr>
        <w:t>For a UE that is configured for single CC operation with different channel bandwidths in UL and DL, the requirements in section 6.5A.2.1 apply.</w:t>
      </w:r>
    </w:p>
    <w:p w14:paraId="137D8DE6" w14:textId="77777777" w:rsidR="00044CC7" w:rsidRPr="00676D92" w:rsidRDefault="00044CC7" w:rsidP="008D5287">
      <w:pPr>
        <w:rPr>
          <w:rFonts w:cs="v5.0.0"/>
        </w:rPr>
      </w:pPr>
      <w:r w:rsidRPr="00676D92">
        <w:rPr>
          <w:rFonts w:cs="v5.0.0"/>
        </w:rPr>
        <w:t xml:space="preserve">All out of band emissions for </w:t>
      </w:r>
      <w:r w:rsidR="00AF6F90" w:rsidRPr="00676D92">
        <w:rPr>
          <w:rFonts w:cs="v5.0.0"/>
        </w:rPr>
        <w:t xml:space="preserve">frequency </w:t>
      </w:r>
      <w:r w:rsidRPr="00676D92">
        <w:rPr>
          <w:rFonts w:cs="v5.0.0"/>
        </w:rPr>
        <w:t>range 2 are TRP.</w:t>
      </w:r>
    </w:p>
    <w:p w14:paraId="52B970EB" w14:textId="77777777" w:rsidR="00044CC7" w:rsidRPr="00676D92" w:rsidRDefault="00044CC7" w:rsidP="008D5287">
      <w:pPr>
        <w:pStyle w:val="Heading4"/>
      </w:pPr>
      <w:bookmarkStart w:id="4193" w:name="_Toc526340907"/>
      <w:r w:rsidRPr="00676D92">
        <w:lastRenderedPageBreak/>
        <w:t>6.5.2.1</w:t>
      </w:r>
      <w:r w:rsidRPr="00676D92">
        <w:tab/>
        <w:t>Spectrum emission mask</w:t>
      </w:r>
      <w:bookmarkEnd w:id="4193"/>
    </w:p>
    <w:p w14:paraId="2F2DC256" w14:textId="77777777" w:rsidR="00044CC7" w:rsidRPr="00676D92" w:rsidRDefault="00044CC7" w:rsidP="008D5287">
      <w:pPr>
        <w:rPr>
          <w:snapToGrid w:val="0"/>
        </w:rPr>
      </w:pPr>
      <w:r w:rsidRPr="00676D92">
        <w:t>The spectrum emission mask of the UE applies to frequencies (Δf</w:t>
      </w:r>
      <w:r w:rsidRPr="00676D92">
        <w:rPr>
          <w:vertAlign w:val="subscript"/>
        </w:rPr>
        <w:t>OOB</w:t>
      </w:r>
      <w:r w:rsidRPr="00676D92">
        <w:rPr>
          <w:snapToGrid w:val="0"/>
        </w:rPr>
        <w:t>)</w:t>
      </w:r>
      <w:r w:rsidRPr="00676D92">
        <w:t xml:space="preserve"> starting from the </w:t>
      </w:r>
      <w:r w:rsidRPr="00676D92">
        <w:sym w:font="Symbol" w:char="F0B1"/>
      </w:r>
      <w:r w:rsidRPr="00676D92">
        <w:t xml:space="preserve"> edge of the assigned NR channel bandwidth. For frequencies </w:t>
      </w:r>
      <w:r w:rsidR="002541DC" w:rsidRPr="00676D92">
        <w:t xml:space="preserve">offset </w:t>
      </w:r>
      <w:r w:rsidRPr="00676D92">
        <w:t xml:space="preserve">greater than </w:t>
      </w:r>
      <w:r w:rsidR="002541DC" w:rsidRPr="00676D92">
        <w:t>F</w:t>
      </w:r>
      <w:r w:rsidR="002541DC" w:rsidRPr="00676D92">
        <w:rPr>
          <w:vertAlign w:val="subscript"/>
        </w:rPr>
        <w:t>OOB</w:t>
      </w:r>
      <w:r w:rsidRPr="00676D92">
        <w:rPr>
          <w:snapToGrid w:val="0"/>
        </w:rPr>
        <w:t xml:space="preserve"> as specified in Table 6.5.2.1-1 the spurious requirements in subclause 6.5.3 are applicable.</w:t>
      </w:r>
    </w:p>
    <w:p w14:paraId="0985245A" w14:textId="77777777" w:rsidR="00044CC7" w:rsidRPr="00676D92" w:rsidRDefault="00044CC7" w:rsidP="008D5287">
      <w:pPr>
        <w:rPr>
          <w:rFonts w:cs="v5.0.0"/>
        </w:rPr>
      </w:pPr>
      <w:r w:rsidRPr="00676D92">
        <w:rPr>
          <w:rFonts w:cs="v5.0.0"/>
        </w:rPr>
        <w:t>The power of any UE emission shall not exceed the levels specified in Table 6.5.2.1-1 for the specified channel bandwidth.</w:t>
      </w:r>
      <w:r w:rsidR="00EC2E78" w:rsidRPr="00676D92">
        <w:t xml:space="preserve"> </w:t>
      </w:r>
      <w:r w:rsidR="00EC2E78" w:rsidRPr="00676D92">
        <w:rPr>
          <w:rFonts w:cs="v5.0.0"/>
        </w:rPr>
        <w:t>The requirement is verified in beam locked mode with the test metric of TRP (Link=TX beam peak direction).</w:t>
      </w:r>
    </w:p>
    <w:p w14:paraId="53D052A2" w14:textId="77777777" w:rsidR="00044CC7" w:rsidRPr="00676D92" w:rsidRDefault="00044CC7" w:rsidP="008D5287">
      <w:pPr>
        <w:pStyle w:val="TH"/>
        <w:rPr>
          <w:lang w:val="en-US"/>
        </w:rPr>
      </w:pPr>
      <w:r w:rsidRPr="00676D92">
        <w:rPr>
          <w:lang w:val="en-US"/>
        </w:rPr>
        <w:t xml:space="preserve">Table 6.5.2.1-1: General NR spectrum emission mask for </w:t>
      </w:r>
      <w:r w:rsidR="00AF6F90" w:rsidRPr="00676D92">
        <w:rPr>
          <w:lang w:val="en-US"/>
        </w:rPr>
        <w:t>frequency r</w:t>
      </w:r>
      <w:r w:rsidRPr="00676D92">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76D92" w:rsidRPr="00676D92" w14:paraId="42986452" w14:textId="77777777" w:rsidTr="008D5287">
        <w:trPr>
          <w:cantSplit/>
          <w:jc w:val="center"/>
        </w:trPr>
        <w:tc>
          <w:tcPr>
            <w:tcW w:w="5905" w:type="dxa"/>
            <w:gridSpan w:val="6"/>
          </w:tcPr>
          <w:p w14:paraId="79FEE4B1" w14:textId="77777777" w:rsidR="00044CC7" w:rsidRPr="00676D92" w:rsidRDefault="00044CC7" w:rsidP="008D5287">
            <w:pPr>
              <w:pStyle w:val="TAH"/>
              <w:rPr>
                <w:rFonts w:cs="Arial"/>
              </w:rPr>
            </w:pPr>
            <w:r w:rsidRPr="00676D92">
              <w:rPr>
                <w:rFonts w:cs="Arial"/>
              </w:rPr>
              <w:t>Spectrum emission limit (dBm)/ Channel bandwidth</w:t>
            </w:r>
          </w:p>
        </w:tc>
      </w:tr>
      <w:tr w:rsidR="00676D92" w:rsidRPr="00676D92" w14:paraId="1E414250" w14:textId="77777777" w:rsidTr="008D5287">
        <w:trPr>
          <w:cantSplit/>
          <w:jc w:val="center"/>
        </w:trPr>
        <w:tc>
          <w:tcPr>
            <w:tcW w:w="1192" w:type="dxa"/>
          </w:tcPr>
          <w:p w14:paraId="6B4D67BE" w14:textId="77777777" w:rsidR="00044CC7" w:rsidRPr="00676D92" w:rsidRDefault="00044CC7" w:rsidP="008D5287">
            <w:pPr>
              <w:pStyle w:val="TAH"/>
              <w:rPr>
                <w:rFonts w:cs="Arial"/>
              </w:rPr>
            </w:pPr>
            <w:r w:rsidRPr="00676D92">
              <w:rPr>
                <w:rFonts w:cs="Arial"/>
              </w:rPr>
              <w:t>Δf</w:t>
            </w:r>
            <w:r w:rsidRPr="00676D92">
              <w:rPr>
                <w:rFonts w:cs="Arial"/>
                <w:vertAlign w:val="subscript"/>
              </w:rPr>
              <w:t>OOB</w:t>
            </w:r>
          </w:p>
          <w:p w14:paraId="1391C895" w14:textId="77777777" w:rsidR="00044CC7" w:rsidRPr="00676D92" w:rsidRDefault="00044CC7" w:rsidP="008D5287">
            <w:pPr>
              <w:pStyle w:val="TAH"/>
              <w:rPr>
                <w:rFonts w:cs="Arial"/>
              </w:rPr>
            </w:pPr>
            <w:r w:rsidRPr="00676D92">
              <w:rPr>
                <w:rFonts w:cs="Arial"/>
              </w:rPr>
              <w:t>(MHz)</w:t>
            </w:r>
          </w:p>
        </w:tc>
        <w:tc>
          <w:tcPr>
            <w:tcW w:w="744" w:type="dxa"/>
          </w:tcPr>
          <w:p w14:paraId="5AC8A69D" w14:textId="77777777" w:rsidR="00044CC7" w:rsidRPr="00676D92" w:rsidRDefault="00044CC7" w:rsidP="008D5287">
            <w:pPr>
              <w:pStyle w:val="TAH"/>
              <w:rPr>
                <w:rFonts w:cs="Arial"/>
              </w:rPr>
            </w:pPr>
            <w:r w:rsidRPr="00676D92">
              <w:rPr>
                <w:rFonts w:cs="Arial"/>
              </w:rPr>
              <w:t>50</w:t>
            </w:r>
          </w:p>
          <w:p w14:paraId="5EACAE7F" w14:textId="77777777" w:rsidR="00044CC7" w:rsidRPr="00676D92" w:rsidRDefault="00044CC7" w:rsidP="008D5287">
            <w:pPr>
              <w:pStyle w:val="TAH"/>
              <w:rPr>
                <w:rFonts w:cs="Arial"/>
              </w:rPr>
            </w:pPr>
            <w:r w:rsidRPr="00676D92">
              <w:rPr>
                <w:rFonts w:cs="Arial"/>
              </w:rPr>
              <w:t>MHz</w:t>
            </w:r>
          </w:p>
        </w:tc>
        <w:tc>
          <w:tcPr>
            <w:tcW w:w="851" w:type="dxa"/>
          </w:tcPr>
          <w:p w14:paraId="21AF39B2" w14:textId="77777777" w:rsidR="00044CC7" w:rsidRPr="00676D92" w:rsidRDefault="00044CC7" w:rsidP="008D5287">
            <w:pPr>
              <w:pStyle w:val="TAH"/>
              <w:rPr>
                <w:rFonts w:cs="Arial"/>
              </w:rPr>
            </w:pPr>
            <w:r w:rsidRPr="00676D92">
              <w:rPr>
                <w:rFonts w:cs="Arial"/>
              </w:rPr>
              <w:t>100</w:t>
            </w:r>
          </w:p>
          <w:p w14:paraId="5A45294B" w14:textId="77777777" w:rsidR="00044CC7" w:rsidRPr="00676D92" w:rsidRDefault="00044CC7" w:rsidP="008D5287">
            <w:pPr>
              <w:pStyle w:val="TAH"/>
              <w:rPr>
                <w:rFonts w:cs="Arial"/>
              </w:rPr>
            </w:pPr>
            <w:r w:rsidRPr="00676D92">
              <w:rPr>
                <w:rFonts w:cs="Arial"/>
              </w:rPr>
              <w:t>MHz</w:t>
            </w:r>
          </w:p>
        </w:tc>
        <w:tc>
          <w:tcPr>
            <w:tcW w:w="850" w:type="dxa"/>
          </w:tcPr>
          <w:p w14:paraId="2A4E14F7" w14:textId="77777777" w:rsidR="00044CC7" w:rsidRPr="00676D92" w:rsidRDefault="00044CC7" w:rsidP="008D5287">
            <w:pPr>
              <w:pStyle w:val="TAH"/>
              <w:rPr>
                <w:rFonts w:cs="Arial"/>
              </w:rPr>
            </w:pPr>
            <w:r w:rsidRPr="00676D92">
              <w:rPr>
                <w:rFonts w:cs="Arial"/>
              </w:rPr>
              <w:t>200</w:t>
            </w:r>
          </w:p>
          <w:p w14:paraId="1086FEBB" w14:textId="77777777" w:rsidR="00044CC7" w:rsidRPr="00676D92" w:rsidRDefault="00044CC7" w:rsidP="008D5287">
            <w:pPr>
              <w:pStyle w:val="TAH"/>
              <w:rPr>
                <w:rFonts w:cs="Arial"/>
              </w:rPr>
            </w:pPr>
            <w:r w:rsidRPr="00676D92">
              <w:rPr>
                <w:rFonts w:cs="Arial"/>
              </w:rPr>
              <w:t>MHz</w:t>
            </w:r>
          </w:p>
        </w:tc>
        <w:tc>
          <w:tcPr>
            <w:tcW w:w="851" w:type="dxa"/>
          </w:tcPr>
          <w:p w14:paraId="25E70BD9" w14:textId="77777777" w:rsidR="00044CC7" w:rsidRPr="00676D92" w:rsidRDefault="00044CC7" w:rsidP="008D5287">
            <w:pPr>
              <w:pStyle w:val="TAH"/>
              <w:rPr>
                <w:rFonts w:cs="Arial"/>
              </w:rPr>
            </w:pPr>
            <w:r w:rsidRPr="00676D92">
              <w:rPr>
                <w:rFonts w:cs="Arial"/>
              </w:rPr>
              <w:t>400</w:t>
            </w:r>
          </w:p>
          <w:p w14:paraId="2BBE5B5A" w14:textId="77777777" w:rsidR="00044CC7" w:rsidRPr="00676D92" w:rsidRDefault="00044CC7" w:rsidP="008D5287">
            <w:pPr>
              <w:pStyle w:val="TAH"/>
              <w:rPr>
                <w:rFonts w:cs="Arial"/>
              </w:rPr>
            </w:pPr>
            <w:r w:rsidRPr="00676D92">
              <w:rPr>
                <w:rFonts w:cs="Arial"/>
              </w:rPr>
              <w:t>MHz</w:t>
            </w:r>
          </w:p>
        </w:tc>
        <w:tc>
          <w:tcPr>
            <w:tcW w:w="1417" w:type="dxa"/>
          </w:tcPr>
          <w:p w14:paraId="40C3452A" w14:textId="77777777" w:rsidR="00044CC7" w:rsidRPr="00676D92" w:rsidRDefault="00044CC7" w:rsidP="008D5287">
            <w:pPr>
              <w:pStyle w:val="TAH"/>
              <w:rPr>
                <w:rFonts w:cs="Arial"/>
              </w:rPr>
            </w:pPr>
            <w:r w:rsidRPr="00676D92">
              <w:rPr>
                <w:rFonts w:cs="Arial"/>
              </w:rPr>
              <w:t>Measurement bandwidth</w:t>
            </w:r>
          </w:p>
        </w:tc>
      </w:tr>
      <w:tr w:rsidR="00676D92" w:rsidRPr="00676D92" w14:paraId="4D794EDE" w14:textId="77777777" w:rsidTr="008D5287">
        <w:trPr>
          <w:jc w:val="center"/>
        </w:trPr>
        <w:tc>
          <w:tcPr>
            <w:tcW w:w="1192" w:type="dxa"/>
          </w:tcPr>
          <w:p w14:paraId="4899B9AC" w14:textId="77777777" w:rsidR="00044CC7" w:rsidRPr="00676D92" w:rsidRDefault="00044CC7" w:rsidP="008D5287">
            <w:pPr>
              <w:pStyle w:val="TAC"/>
              <w:rPr>
                <w:rFonts w:cs="Arial"/>
                <w:b/>
              </w:rPr>
            </w:pPr>
            <w:r w:rsidRPr="00676D92">
              <w:rPr>
                <w:rFonts w:cs="Arial"/>
              </w:rPr>
              <w:sym w:font="Symbol" w:char="F0B1"/>
            </w:r>
            <w:r w:rsidRPr="00676D92">
              <w:rPr>
                <w:rFonts w:cs="Arial"/>
              </w:rPr>
              <w:t xml:space="preserve"> 0-5</w:t>
            </w:r>
          </w:p>
        </w:tc>
        <w:tc>
          <w:tcPr>
            <w:tcW w:w="744" w:type="dxa"/>
          </w:tcPr>
          <w:p w14:paraId="4C74E7AE" w14:textId="77777777" w:rsidR="00044CC7" w:rsidRPr="00676D92" w:rsidRDefault="00044CC7" w:rsidP="008D5287">
            <w:pPr>
              <w:pStyle w:val="TAC"/>
              <w:rPr>
                <w:rFonts w:cs="Arial"/>
                <w:b/>
              </w:rPr>
            </w:pPr>
            <w:r w:rsidRPr="00676D92">
              <w:rPr>
                <w:rFonts w:cs="Arial"/>
              </w:rPr>
              <w:t xml:space="preserve">-5 </w:t>
            </w:r>
          </w:p>
        </w:tc>
        <w:tc>
          <w:tcPr>
            <w:tcW w:w="851" w:type="dxa"/>
          </w:tcPr>
          <w:p w14:paraId="3BE8E324" w14:textId="77777777" w:rsidR="00044CC7" w:rsidRPr="00676D92" w:rsidRDefault="00044CC7" w:rsidP="008D5287">
            <w:pPr>
              <w:pStyle w:val="TAC"/>
              <w:rPr>
                <w:rFonts w:cs="Arial"/>
                <w:b/>
              </w:rPr>
            </w:pPr>
            <w:r w:rsidRPr="00676D92">
              <w:rPr>
                <w:rFonts w:cs="Arial"/>
              </w:rPr>
              <w:t>-5</w:t>
            </w:r>
          </w:p>
        </w:tc>
        <w:tc>
          <w:tcPr>
            <w:tcW w:w="850" w:type="dxa"/>
          </w:tcPr>
          <w:p w14:paraId="705EA940" w14:textId="77777777" w:rsidR="00044CC7" w:rsidRPr="00676D92" w:rsidRDefault="00044CC7" w:rsidP="008D5287">
            <w:pPr>
              <w:pStyle w:val="TAC"/>
              <w:rPr>
                <w:rFonts w:cs="Arial"/>
                <w:b/>
              </w:rPr>
            </w:pPr>
            <w:r w:rsidRPr="00676D92">
              <w:rPr>
                <w:rFonts w:cs="Arial"/>
              </w:rPr>
              <w:t>-5</w:t>
            </w:r>
          </w:p>
        </w:tc>
        <w:tc>
          <w:tcPr>
            <w:tcW w:w="851" w:type="dxa"/>
          </w:tcPr>
          <w:p w14:paraId="7A8FFFE5" w14:textId="77777777" w:rsidR="00044CC7" w:rsidRPr="00676D92" w:rsidRDefault="00044CC7" w:rsidP="008D5287">
            <w:pPr>
              <w:pStyle w:val="TAC"/>
              <w:rPr>
                <w:rFonts w:cs="Arial"/>
                <w:b/>
              </w:rPr>
            </w:pPr>
            <w:r w:rsidRPr="00676D92">
              <w:rPr>
                <w:rFonts w:cs="Arial"/>
              </w:rPr>
              <w:t>-5</w:t>
            </w:r>
          </w:p>
        </w:tc>
        <w:tc>
          <w:tcPr>
            <w:tcW w:w="1417" w:type="dxa"/>
          </w:tcPr>
          <w:p w14:paraId="0158F9F1" w14:textId="77777777" w:rsidR="00044CC7" w:rsidRPr="00676D92" w:rsidRDefault="00044CC7" w:rsidP="008D5287">
            <w:pPr>
              <w:pStyle w:val="TAC"/>
              <w:rPr>
                <w:rFonts w:cs="Arial"/>
                <w:b/>
              </w:rPr>
            </w:pPr>
            <w:r w:rsidRPr="00676D92">
              <w:rPr>
                <w:rFonts w:cs="Arial"/>
              </w:rPr>
              <w:t xml:space="preserve">1 MHz </w:t>
            </w:r>
          </w:p>
        </w:tc>
      </w:tr>
      <w:tr w:rsidR="00676D92" w:rsidRPr="00676D92" w14:paraId="2256C698" w14:textId="77777777" w:rsidTr="008D5287">
        <w:trPr>
          <w:jc w:val="center"/>
        </w:trPr>
        <w:tc>
          <w:tcPr>
            <w:tcW w:w="1192" w:type="dxa"/>
          </w:tcPr>
          <w:p w14:paraId="41D37CF5"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5-10</w:t>
            </w:r>
          </w:p>
        </w:tc>
        <w:tc>
          <w:tcPr>
            <w:tcW w:w="744" w:type="dxa"/>
          </w:tcPr>
          <w:p w14:paraId="696D8DEE" w14:textId="77777777" w:rsidR="00044CC7" w:rsidRPr="00676D92" w:rsidRDefault="00044CC7" w:rsidP="008D5287">
            <w:pPr>
              <w:pStyle w:val="TAC"/>
              <w:rPr>
                <w:rFonts w:cs="Arial"/>
              </w:rPr>
            </w:pPr>
            <w:r w:rsidRPr="00676D92">
              <w:rPr>
                <w:rFonts w:cs="Arial"/>
              </w:rPr>
              <w:t>-13</w:t>
            </w:r>
          </w:p>
        </w:tc>
        <w:tc>
          <w:tcPr>
            <w:tcW w:w="851" w:type="dxa"/>
          </w:tcPr>
          <w:p w14:paraId="2AEAD5E1" w14:textId="77777777" w:rsidR="00044CC7" w:rsidRPr="00676D92" w:rsidRDefault="00044CC7" w:rsidP="008D5287">
            <w:pPr>
              <w:pStyle w:val="TAC"/>
              <w:rPr>
                <w:rFonts w:cs="Arial"/>
              </w:rPr>
            </w:pPr>
            <w:r w:rsidRPr="00676D92">
              <w:rPr>
                <w:rFonts w:cs="Arial"/>
              </w:rPr>
              <w:t>-5</w:t>
            </w:r>
          </w:p>
        </w:tc>
        <w:tc>
          <w:tcPr>
            <w:tcW w:w="850" w:type="dxa"/>
          </w:tcPr>
          <w:p w14:paraId="0E1BDA3B" w14:textId="77777777" w:rsidR="00044CC7" w:rsidRPr="00676D92" w:rsidRDefault="00044CC7" w:rsidP="008D5287">
            <w:pPr>
              <w:pStyle w:val="TAC"/>
              <w:rPr>
                <w:rFonts w:cs="Arial"/>
              </w:rPr>
            </w:pPr>
            <w:r w:rsidRPr="00676D92">
              <w:rPr>
                <w:rFonts w:cs="Arial"/>
              </w:rPr>
              <w:t>-5</w:t>
            </w:r>
          </w:p>
        </w:tc>
        <w:tc>
          <w:tcPr>
            <w:tcW w:w="851" w:type="dxa"/>
          </w:tcPr>
          <w:p w14:paraId="5D8FB378" w14:textId="77777777" w:rsidR="00044CC7" w:rsidRPr="00676D92" w:rsidRDefault="00044CC7" w:rsidP="008D5287">
            <w:pPr>
              <w:pStyle w:val="TAC"/>
              <w:rPr>
                <w:rFonts w:cs="Arial"/>
              </w:rPr>
            </w:pPr>
            <w:r w:rsidRPr="00676D92">
              <w:rPr>
                <w:rFonts w:cs="Arial"/>
              </w:rPr>
              <w:t xml:space="preserve">-5 </w:t>
            </w:r>
          </w:p>
        </w:tc>
        <w:tc>
          <w:tcPr>
            <w:tcW w:w="1417" w:type="dxa"/>
          </w:tcPr>
          <w:p w14:paraId="6CE4D89C" w14:textId="77777777" w:rsidR="00044CC7" w:rsidRPr="00676D92" w:rsidRDefault="00044CC7" w:rsidP="008D5287">
            <w:pPr>
              <w:pStyle w:val="TAC"/>
              <w:rPr>
                <w:rFonts w:cs="Arial"/>
              </w:rPr>
            </w:pPr>
            <w:r w:rsidRPr="00676D92">
              <w:rPr>
                <w:rFonts w:cs="Arial"/>
              </w:rPr>
              <w:t>1 MHz</w:t>
            </w:r>
          </w:p>
        </w:tc>
      </w:tr>
      <w:tr w:rsidR="00676D92" w:rsidRPr="00676D92" w14:paraId="48AF05A3" w14:textId="77777777" w:rsidTr="008D5287">
        <w:trPr>
          <w:jc w:val="center"/>
        </w:trPr>
        <w:tc>
          <w:tcPr>
            <w:tcW w:w="1192" w:type="dxa"/>
          </w:tcPr>
          <w:p w14:paraId="760D7AAD"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10-20</w:t>
            </w:r>
          </w:p>
        </w:tc>
        <w:tc>
          <w:tcPr>
            <w:tcW w:w="744" w:type="dxa"/>
          </w:tcPr>
          <w:p w14:paraId="7E28274B" w14:textId="77777777" w:rsidR="00044CC7" w:rsidRPr="00676D92" w:rsidRDefault="00044CC7" w:rsidP="008D5287">
            <w:pPr>
              <w:pStyle w:val="TAC"/>
              <w:rPr>
                <w:rFonts w:cs="Arial"/>
              </w:rPr>
            </w:pPr>
            <w:r w:rsidRPr="00676D92">
              <w:rPr>
                <w:rFonts w:cs="Arial"/>
              </w:rPr>
              <w:t>-13</w:t>
            </w:r>
          </w:p>
        </w:tc>
        <w:tc>
          <w:tcPr>
            <w:tcW w:w="851" w:type="dxa"/>
          </w:tcPr>
          <w:p w14:paraId="6578708A" w14:textId="77777777" w:rsidR="00044CC7" w:rsidRPr="00676D92" w:rsidRDefault="00044CC7" w:rsidP="008D5287">
            <w:pPr>
              <w:pStyle w:val="TAC"/>
              <w:rPr>
                <w:rFonts w:cs="Arial"/>
              </w:rPr>
            </w:pPr>
            <w:r w:rsidRPr="00676D92">
              <w:rPr>
                <w:rFonts w:cs="Arial"/>
              </w:rPr>
              <w:t>-13</w:t>
            </w:r>
          </w:p>
        </w:tc>
        <w:tc>
          <w:tcPr>
            <w:tcW w:w="850" w:type="dxa"/>
          </w:tcPr>
          <w:p w14:paraId="5882478E" w14:textId="77777777" w:rsidR="00044CC7" w:rsidRPr="00676D92" w:rsidRDefault="00044CC7" w:rsidP="008D5287">
            <w:pPr>
              <w:pStyle w:val="TAC"/>
              <w:rPr>
                <w:rFonts w:cs="Arial"/>
              </w:rPr>
            </w:pPr>
            <w:r w:rsidRPr="00676D92">
              <w:rPr>
                <w:rFonts w:cs="Arial"/>
              </w:rPr>
              <w:t>-5</w:t>
            </w:r>
          </w:p>
        </w:tc>
        <w:tc>
          <w:tcPr>
            <w:tcW w:w="851" w:type="dxa"/>
          </w:tcPr>
          <w:p w14:paraId="1900023B" w14:textId="77777777" w:rsidR="00044CC7" w:rsidRPr="00676D92" w:rsidRDefault="00044CC7" w:rsidP="008D5287">
            <w:pPr>
              <w:pStyle w:val="TAC"/>
              <w:rPr>
                <w:rFonts w:cs="Arial"/>
              </w:rPr>
            </w:pPr>
            <w:r w:rsidRPr="00676D92">
              <w:rPr>
                <w:rFonts w:cs="Arial"/>
              </w:rPr>
              <w:t xml:space="preserve">-5 </w:t>
            </w:r>
          </w:p>
        </w:tc>
        <w:tc>
          <w:tcPr>
            <w:tcW w:w="1417" w:type="dxa"/>
          </w:tcPr>
          <w:p w14:paraId="30625DA3" w14:textId="77777777" w:rsidR="00044CC7" w:rsidRPr="00676D92" w:rsidRDefault="00044CC7" w:rsidP="008D5287">
            <w:pPr>
              <w:pStyle w:val="TAC"/>
              <w:rPr>
                <w:rFonts w:cs="Arial"/>
              </w:rPr>
            </w:pPr>
            <w:r w:rsidRPr="00676D92">
              <w:rPr>
                <w:rFonts w:cs="Arial"/>
              </w:rPr>
              <w:t>1 MHz</w:t>
            </w:r>
          </w:p>
        </w:tc>
      </w:tr>
      <w:tr w:rsidR="00676D92" w:rsidRPr="00676D92" w14:paraId="66FF9AFB" w14:textId="77777777" w:rsidTr="008D5287">
        <w:trPr>
          <w:jc w:val="center"/>
        </w:trPr>
        <w:tc>
          <w:tcPr>
            <w:tcW w:w="1192" w:type="dxa"/>
          </w:tcPr>
          <w:p w14:paraId="7D782CBB"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20-40</w:t>
            </w:r>
          </w:p>
        </w:tc>
        <w:tc>
          <w:tcPr>
            <w:tcW w:w="744" w:type="dxa"/>
          </w:tcPr>
          <w:p w14:paraId="0658FF11" w14:textId="77777777" w:rsidR="00044CC7" w:rsidRPr="00676D92" w:rsidRDefault="00044CC7" w:rsidP="008D5287">
            <w:pPr>
              <w:pStyle w:val="TAC"/>
              <w:rPr>
                <w:rFonts w:cs="Arial"/>
              </w:rPr>
            </w:pPr>
            <w:r w:rsidRPr="00676D92">
              <w:rPr>
                <w:rFonts w:cs="Arial"/>
              </w:rPr>
              <w:t>-13</w:t>
            </w:r>
          </w:p>
        </w:tc>
        <w:tc>
          <w:tcPr>
            <w:tcW w:w="851" w:type="dxa"/>
          </w:tcPr>
          <w:p w14:paraId="1F3DEFD7" w14:textId="77777777" w:rsidR="00044CC7" w:rsidRPr="00676D92" w:rsidRDefault="00044CC7" w:rsidP="008D5287">
            <w:pPr>
              <w:pStyle w:val="TAC"/>
              <w:rPr>
                <w:rFonts w:cs="Arial"/>
              </w:rPr>
            </w:pPr>
            <w:r w:rsidRPr="00676D92">
              <w:rPr>
                <w:rFonts w:cs="Arial"/>
              </w:rPr>
              <w:t>-13</w:t>
            </w:r>
          </w:p>
        </w:tc>
        <w:tc>
          <w:tcPr>
            <w:tcW w:w="850" w:type="dxa"/>
          </w:tcPr>
          <w:p w14:paraId="2626DB95" w14:textId="77777777" w:rsidR="00044CC7" w:rsidRPr="00676D92" w:rsidRDefault="00044CC7" w:rsidP="008D5287">
            <w:pPr>
              <w:pStyle w:val="TAC"/>
              <w:rPr>
                <w:rFonts w:cs="Arial"/>
              </w:rPr>
            </w:pPr>
            <w:r w:rsidRPr="00676D92">
              <w:rPr>
                <w:rFonts w:cs="Arial"/>
              </w:rPr>
              <w:t>-13</w:t>
            </w:r>
          </w:p>
        </w:tc>
        <w:tc>
          <w:tcPr>
            <w:tcW w:w="851" w:type="dxa"/>
          </w:tcPr>
          <w:p w14:paraId="3BC299C1" w14:textId="77777777" w:rsidR="00044CC7" w:rsidRPr="00676D92" w:rsidRDefault="00044CC7" w:rsidP="008D5287">
            <w:pPr>
              <w:pStyle w:val="TAC"/>
              <w:rPr>
                <w:rFonts w:cs="Arial"/>
              </w:rPr>
            </w:pPr>
            <w:r w:rsidRPr="00676D92">
              <w:rPr>
                <w:rFonts w:cs="Arial"/>
              </w:rPr>
              <w:t>-5</w:t>
            </w:r>
          </w:p>
        </w:tc>
        <w:tc>
          <w:tcPr>
            <w:tcW w:w="1417" w:type="dxa"/>
          </w:tcPr>
          <w:p w14:paraId="3391448D" w14:textId="77777777" w:rsidR="00044CC7" w:rsidRPr="00676D92" w:rsidRDefault="00044CC7" w:rsidP="008D5287">
            <w:pPr>
              <w:pStyle w:val="TAC"/>
              <w:rPr>
                <w:rFonts w:cs="Arial"/>
              </w:rPr>
            </w:pPr>
            <w:r w:rsidRPr="00676D92">
              <w:rPr>
                <w:rFonts w:cs="Arial"/>
              </w:rPr>
              <w:t>1 MHz</w:t>
            </w:r>
          </w:p>
        </w:tc>
      </w:tr>
      <w:tr w:rsidR="00676D92" w:rsidRPr="00676D92" w14:paraId="417399E6" w14:textId="77777777" w:rsidTr="008D5287">
        <w:trPr>
          <w:jc w:val="center"/>
        </w:trPr>
        <w:tc>
          <w:tcPr>
            <w:tcW w:w="1192" w:type="dxa"/>
          </w:tcPr>
          <w:p w14:paraId="76E96D24"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40-100</w:t>
            </w:r>
          </w:p>
        </w:tc>
        <w:tc>
          <w:tcPr>
            <w:tcW w:w="744" w:type="dxa"/>
          </w:tcPr>
          <w:p w14:paraId="740CF5BC" w14:textId="77777777" w:rsidR="00044CC7" w:rsidRPr="00676D92" w:rsidRDefault="00044CC7" w:rsidP="008D5287">
            <w:pPr>
              <w:pStyle w:val="TAC"/>
              <w:rPr>
                <w:rFonts w:cs="Arial"/>
              </w:rPr>
            </w:pPr>
            <w:r w:rsidRPr="00676D92">
              <w:rPr>
                <w:rFonts w:cs="Arial"/>
              </w:rPr>
              <w:t>-13</w:t>
            </w:r>
          </w:p>
        </w:tc>
        <w:tc>
          <w:tcPr>
            <w:tcW w:w="851" w:type="dxa"/>
          </w:tcPr>
          <w:p w14:paraId="303C30A6" w14:textId="77777777" w:rsidR="00044CC7" w:rsidRPr="00676D92" w:rsidRDefault="00044CC7" w:rsidP="008D5287">
            <w:pPr>
              <w:pStyle w:val="TAC"/>
              <w:rPr>
                <w:rFonts w:cs="Arial"/>
              </w:rPr>
            </w:pPr>
            <w:r w:rsidRPr="00676D92">
              <w:rPr>
                <w:rFonts w:cs="Arial"/>
              </w:rPr>
              <w:t>-13</w:t>
            </w:r>
          </w:p>
        </w:tc>
        <w:tc>
          <w:tcPr>
            <w:tcW w:w="850" w:type="dxa"/>
          </w:tcPr>
          <w:p w14:paraId="102313D1" w14:textId="77777777" w:rsidR="00044CC7" w:rsidRPr="00676D92" w:rsidRDefault="00044CC7" w:rsidP="008D5287">
            <w:pPr>
              <w:pStyle w:val="TAC"/>
              <w:rPr>
                <w:rFonts w:cs="Arial"/>
              </w:rPr>
            </w:pPr>
            <w:r w:rsidRPr="00676D92">
              <w:rPr>
                <w:rFonts w:cs="Arial"/>
              </w:rPr>
              <w:t>-13</w:t>
            </w:r>
          </w:p>
        </w:tc>
        <w:tc>
          <w:tcPr>
            <w:tcW w:w="851" w:type="dxa"/>
          </w:tcPr>
          <w:p w14:paraId="2CBC05A7" w14:textId="77777777" w:rsidR="00044CC7" w:rsidRPr="00676D92" w:rsidRDefault="00044CC7" w:rsidP="008D5287">
            <w:pPr>
              <w:pStyle w:val="TAC"/>
              <w:rPr>
                <w:rFonts w:cs="Arial"/>
              </w:rPr>
            </w:pPr>
            <w:r w:rsidRPr="00676D92">
              <w:rPr>
                <w:rFonts w:cs="Arial"/>
              </w:rPr>
              <w:t>-13</w:t>
            </w:r>
          </w:p>
        </w:tc>
        <w:tc>
          <w:tcPr>
            <w:tcW w:w="1417" w:type="dxa"/>
          </w:tcPr>
          <w:p w14:paraId="4431B182" w14:textId="77777777" w:rsidR="00044CC7" w:rsidRPr="00676D92" w:rsidRDefault="00044CC7" w:rsidP="008D5287">
            <w:pPr>
              <w:pStyle w:val="TAC"/>
              <w:rPr>
                <w:rFonts w:cs="Arial"/>
              </w:rPr>
            </w:pPr>
            <w:r w:rsidRPr="00676D92">
              <w:rPr>
                <w:rFonts w:cs="Arial"/>
              </w:rPr>
              <w:t>1 MHz</w:t>
            </w:r>
          </w:p>
        </w:tc>
      </w:tr>
      <w:tr w:rsidR="00676D92" w:rsidRPr="00676D92" w14:paraId="0FCFEAF7" w14:textId="77777777" w:rsidTr="008D5287">
        <w:trPr>
          <w:jc w:val="center"/>
        </w:trPr>
        <w:tc>
          <w:tcPr>
            <w:tcW w:w="1192" w:type="dxa"/>
          </w:tcPr>
          <w:p w14:paraId="0AE3E5F3"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100-200</w:t>
            </w:r>
          </w:p>
        </w:tc>
        <w:tc>
          <w:tcPr>
            <w:tcW w:w="744" w:type="dxa"/>
          </w:tcPr>
          <w:p w14:paraId="63F94323" w14:textId="77777777" w:rsidR="00044CC7" w:rsidRPr="00676D92" w:rsidRDefault="00044CC7" w:rsidP="008D5287">
            <w:pPr>
              <w:pStyle w:val="TAC"/>
              <w:rPr>
                <w:rFonts w:cs="Arial"/>
              </w:rPr>
            </w:pPr>
          </w:p>
        </w:tc>
        <w:tc>
          <w:tcPr>
            <w:tcW w:w="851" w:type="dxa"/>
          </w:tcPr>
          <w:p w14:paraId="6C9187D4" w14:textId="77777777" w:rsidR="00044CC7" w:rsidRPr="00676D92" w:rsidRDefault="00044CC7" w:rsidP="008D5287">
            <w:pPr>
              <w:pStyle w:val="TAC"/>
              <w:rPr>
                <w:rFonts w:cs="Arial"/>
              </w:rPr>
            </w:pPr>
            <w:r w:rsidRPr="00676D92">
              <w:rPr>
                <w:rFonts w:cs="Arial"/>
              </w:rPr>
              <w:t>-13</w:t>
            </w:r>
          </w:p>
        </w:tc>
        <w:tc>
          <w:tcPr>
            <w:tcW w:w="850" w:type="dxa"/>
          </w:tcPr>
          <w:p w14:paraId="2614C25C" w14:textId="77777777" w:rsidR="00044CC7" w:rsidRPr="00676D92" w:rsidRDefault="00044CC7" w:rsidP="008D5287">
            <w:pPr>
              <w:pStyle w:val="TAC"/>
              <w:rPr>
                <w:rFonts w:cs="Arial"/>
              </w:rPr>
            </w:pPr>
            <w:r w:rsidRPr="00676D92">
              <w:rPr>
                <w:rFonts w:cs="Arial"/>
              </w:rPr>
              <w:t xml:space="preserve">-13 </w:t>
            </w:r>
          </w:p>
        </w:tc>
        <w:tc>
          <w:tcPr>
            <w:tcW w:w="851" w:type="dxa"/>
          </w:tcPr>
          <w:p w14:paraId="0570FE18" w14:textId="77777777" w:rsidR="00044CC7" w:rsidRPr="00676D92" w:rsidRDefault="00044CC7" w:rsidP="008D5287">
            <w:pPr>
              <w:pStyle w:val="TAC"/>
              <w:rPr>
                <w:rFonts w:cs="Arial"/>
              </w:rPr>
            </w:pPr>
            <w:r w:rsidRPr="00676D92">
              <w:rPr>
                <w:rFonts w:cs="Arial"/>
              </w:rPr>
              <w:t xml:space="preserve">-13 </w:t>
            </w:r>
          </w:p>
        </w:tc>
        <w:tc>
          <w:tcPr>
            <w:tcW w:w="1417" w:type="dxa"/>
          </w:tcPr>
          <w:p w14:paraId="5AD09ACF" w14:textId="77777777" w:rsidR="00044CC7" w:rsidRPr="00676D92" w:rsidRDefault="00044CC7" w:rsidP="008D5287">
            <w:pPr>
              <w:pStyle w:val="TAC"/>
              <w:rPr>
                <w:rFonts w:cs="Arial"/>
              </w:rPr>
            </w:pPr>
            <w:r w:rsidRPr="00676D92">
              <w:rPr>
                <w:rFonts w:cs="Arial"/>
              </w:rPr>
              <w:t>1 MHz</w:t>
            </w:r>
          </w:p>
        </w:tc>
      </w:tr>
      <w:tr w:rsidR="00676D92" w:rsidRPr="00676D92" w14:paraId="59AE209E" w14:textId="77777777" w:rsidTr="008D5287">
        <w:trPr>
          <w:jc w:val="center"/>
        </w:trPr>
        <w:tc>
          <w:tcPr>
            <w:tcW w:w="1192" w:type="dxa"/>
          </w:tcPr>
          <w:p w14:paraId="3675D18F"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200-400</w:t>
            </w:r>
          </w:p>
        </w:tc>
        <w:tc>
          <w:tcPr>
            <w:tcW w:w="744" w:type="dxa"/>
          </w:tcPr>
          <w:p w14:paraId="60F52DE5" w14:textId="77777777" w:rsidR="00044CC7" w:rsidRPr="00676D92" w:rsidRDefault="00044CC7" w:rsidP="008D5287">
            <w:pPr>
              <w:pStyle w:val="TAC"/>
              <w:rPr>
                <w:rFonts w:cs="Arial"/>
              </w:rPr>
            </w:pPr>
          </w:p>
        </w:tc>
        <w:tc>
          <w:tcPr>
            <w:tcW w:w="851" w:type="dxa"/>
          </w:tcPr>
          <w:p w14:paraId="38EE86F4" w14:textId="77777777" w:rsidR="00044CC7" w:rsidRPr="00676D92" w:rsidRDefault="00044CC7" w:rsidP="008D5287">
            <w:pPr>
              <w:pStyle w:val="TAC"/>
              <w:rPr>
                <w:rFonts w:cs="Arial"/>
              </w:rPr>
            </w:pPr>
          </w:p>
        </w:tc>
        <w:tc>
          <w:tcPr>
            <w:tcW w:w="850" w:type="dxa"/>
          </w:tcPr>
          <w:p w14:paraId="31BC1389" w14:textId="77777777" w:rsidR="00044CC7" w:rsidRPr="00676D92" w:rsidRDefault="00044CC7" w:rsidP="008D5287">
            <w:pPr>
              <w:pStyle w:val="TAC"/>
              <w:rPr>
                <w:rFonts w:cs="Arial"/>
              </w:rPr>
            </w:pPr>
            <w:r w:rsidRPr="00676D92">
              <w:rPr>
                <w:rFonts w:cs="Arial"/>
              </w:rPr>
              <w:t xml:space="preserve">-13 </w:t>
            </w:r>
          </w:p>
        </w:tc>
        <w:tc>
          <w:tcPr>
            <w:tcW w:w="851" w:type="dxa"/>
          </w:tcPr>
          <w:p w14:paraId="174640E5" w14:textId="77777777" w:rsidR="00044CC7" w:rsidRPr="00676D92" w:rsidRDefault="00044CC7" w:rsidP="008D5287">
            <w:pPr>
              <w:pStyle w:val="TAC"/>
              <w:rPr>
                <w:rFonts w:cs="Arial"/>
              </w:rPr>
            </w:pPr>
            <w:r w:rsidRPr="00676D92">
              <w:rPr>
                <w:rFonts w:cs="Arial"/>
              </w:rPr>
              <w:t xml:space="preserve">-13 </w:t>
            </w:r>
          </w:p>
        </w:tc>
        <w:tc>
          <w:tcPr>
            <w:tcW w:w="1417" w:type="dxa"/>
          </w:tcPr>
          <w:p w14:paraId="7D3447A9" w14:textId="77777777" w:rsidR="00044CC7" w:rsidRPr="00676D92" w:rsidRDefault="00044CC7" w:rsidP="008D5287">
            <w:pPr>
              <w:pStyle w:val="TAC"/>
              <w:rPr>
                <w:rFonts w:cs="Arial"/>
              </w:rPr>
            </w:pPr>
            <w:r w:rsidRPr="00676D92">
              <w:rPr>
                <w:rFonts w:cs="Arial"/>
              </w:rPr>
              <w:t>1 MHz</w:t>
            </w:r>
          </w:p>
        </w:tc>
      </w:tr>
      <w:tr w:rsidR="00676D92" w:rsidRPr="00676D92" w14:paraId="1EFAA431" w14:textId="77777777" w:rsidTr="008D5287">
        <w:trPr>
          <w:jc w:val="center"/>
        </w:trPr>
        <w:tc>
          <w:tcPr>
            <w:tcW w:w="1192" w:type="dxa"/>
          </w:tcPr>
          <w:p w14:paraId="082641EA" w14:textId="77777777" w:rsidR="00044CC7" w:rsidRPr="00676D92" w:rsidRDefault="00044CC7" w:rsidP="008D5287">
            <w:pPr>
              <w:pStyle w:val="TAC"/>
              <w:rPr>
                <w:rFonts w:cs="Arial"/>
              </w:rPr>
            </w:pPr>
            <w:r w:rsidRPr="00676D92">
              <w:rPr>
                <w:rFonts w:cs="Arial"/>
              </w:rPr>
              <w:sym w:font="Symbol" w:char="F0B1"/>
            </w:r>
            <w:r w:rsidRPr="00676D92">
              <w:rPr>
                <w:rFonts w:cs="Arial"/>
              </w:rPr>
              <w:t xml:space="preserve"> 400-800</w:t>
            </w:r>
          </w:p>
        </w:tc>
        <w:tc>
          <w:tcPr>
            <w:tcW w:w="744" w:type="dxa"/>
          </w:tcPr>
          <w:p w14:paraId="3EBB72CB" w14:textId="77777777" w:rsidR="00044CC7" w:rsidRPr="00676D92" w:rsidRDefault="00044CC7" w:rsidP="008D5287">
            <w:pPr>
              <w:pStyle w:val="TAC"/>
              <w:rPr>
                <w:rFonts w:cs="Arial"/>
              </w:rPr>
            </w:pPr>
          </w:p>
        </w:tc>
        <w:tc>
          <w:tcPr>
            <w:tcW w:w="851" w:type="dxa"/>
          </w:tcPr>
          <w:p w14:paraId="382FA5D8" w14:textId="77777777" w:rsidR="00044CC7" w:rsidRPr="00676D92" w:rsidRDefault="00044CC7" w:rsidP="008D5287">
            <w:pPr>
              <w:pStyle w:val="TAC"/>
              <w:rPr>
                <w:rFonts w:cs="Arial"/>
              </w:rPr>
            </w:pPr>
          </w:p>
        </w:tc>
        <w:tc>
          <w:tcPr>
            <w:tcW w:w="850" w:type="dxa"/>
          </w:tcPr>
          <w:p w14:paraId="16FA2FFB" w14:textId="77777777" w:rsidR="00044CC7" w:rsidRPr="00676D92" w:rsidRDefault="00044CC7" w:rsidP="008D5287">
            <w:pPr>
              <w:pStyle w:val="TAC"/>
              <w:rPr>
                <w:rFonts w:cs="Arial"/>
              </w:rPr>
            </w:pPr>
          </w:p>
        </w:tc>
        <w:tc>
          <w:tcPr>
            <w:tcW w:w="851" w:type="dxa"/>
          </w:tcPr>
          <w:p w14:paraId="170F61DD" w14:textId="77777777" w:rsidR="00044CC7" w:rsidRPr="00676D92" w:rsidRDefault="00044CC7" w:rsidP="008D5287">
            <w:pPr>
              <w:pStyle w:val="TAC"/>
              <w:rPr>
                <w:rFonts w:cs="Arial"/>
              </w:rPr>
            </w:pPr>
            <w:r w:rsidRPr="00676D92">
              <w:rPr>
                <w:rFonts w:cs="Arial"/>
              </w:rPr>
              <w:t xml:space="preserve">-13 </w:t>
            </w:r>
          </w:p>
        </w:tc>
        <w:tc>
          <w:tcPr>
            <w:tcW w:w="1417" w:type="dxa"/>
          </w:tcPr>
          <w:p w14:paraId="442A1F2C" w14:textId="77777777" w:rsidR="00044CC7" w:rsidRPr="00676D92" w:rsidRDefault="00044CC7" w:rsidP="008D5287">
            <w:pPr>
              <w:pStyle w:val="TAC"/>
              <w:rPr>
                <w:rFonts w:cs="Arial"/>
              </w:rPr>
            </w:pPr>
            <w:r w:rsidRPr="00676D92">
              <w:rPr>
                <w:rFonts w:cs="Arial"/>
              </w:rPr>
              <w:t>1 MHz</w:t>
            </w:r>
          </w:p>
        </w:tc>
      </w:tr>
      <w:tr w:rsidR="007561C8" w:rsidRPr="00676D92" w14:paraId="278979D1" w14:textId="77777777" w:rsidTr="008D5287">
        <w:trPr>
          <w:jc w:val="center"/>
        </w:trPr>
        <w:tc>
          <w:tcPr>
            <w:tcW w:w="5905" w:type="dxa"/>
            <w:gridSpan w:val="6"/>
          </w:tcPr>
          <w:p w14:paraId="1079B10A" w14:textId="77777777" w:rsidR="00AA43A2" w:rsidRPr="00676D92" w:rsidRDefault="007561C8">
            <w:pPr>
              <w:pStyle w:val="TAN"/>
            </w:pPr>
            <w:r w:rsidRPr="00676D92">
              <w:t>NOTE 1:</w:t>
            </w:r>
            <w:r w:rsidR="005E7D73" w:rsidRPr="00676D92">
              <w:tab/>
            </w:r>
            <w:r w:rsidR="00F16A7F" w:rsidRPr="00676D92">
              <w:t>Void</w:t>
            </w:r>
          </w:p>
        </w:tc>
      </w:tr>
    </w:tbl>
    <w:p w14:paraId="60130EB5" w14:textId="77777777" w:rsidR="00AA43A2" w:rsidRPr="00676D92" w:rsidRDefault="00AA43A2"/>
    <w:p w14:paraId="5628100B" w14:textId="77777777" w:rsidR="00044CC7" w:rsidRPr="00676D92" w:rsidRDefault="00044CC7" w:rsidP="008D5287">
      <w:pPr>
        <w:pStyle w:val="Heading4"/>
      </w:pPr>
      <w:bookmarkStart w:id="4194" w:name="_Toc526340908"/>
      <w:r w:rsidRPr="00676D92">
        <w:t>6.5.2.2</w:t>
      </w:r>
      <w:r w:rsidRPr="00676D92">
        <w:tab/>
        <w:t xml:space="preserve">Additional </w:t>
      </w:r>
      <w:r w:rsidR="00E41E7D" w:rsidRPr="00676D92">
        <w:t>s</w:t>
      </w:r>
      <w:r w:rsidRPr="00676D92">
        <w:t xml:space="preserve">pectrum </w:t>
      </w:r>
      <w:r w:rsidR="00E41E7D" w:rsidRPr="00676D92">
        <w:t>e</w:t>
      </w:r>
      <w:r w:rsidRPr="00676D92">
        <w:t xml:space="preserve">missions </w:t>
      </w:r>
      <w:r w:rsidR="00E41E7D" w:rsidRPr="00676D92">
        <w:t>m</w:t>
      </w:r>
      <w:r w:rsidRPr="00676D92">
        <w:t>ask</w:t>
      </w:r>
      <w:bookmarkEnd w:id="4194"/>
    </w:p>
    <w:p w14:paraId="59FC4B1D" w14:textId="77777777" w:rsidR="00044CC7" w:rsidRPr="00676D92" w:rsidRDefault="00044CC7" w:rsidP="008D5287">
      <w:pPr>
        <w:pStyle w:val="Guidance"/>
        <w:rPr>
          <w:color w:val="auto"/>
        </w:rPr>
      </w:pPr>
      <w:r w:rsidRPr="00676D92">
        <w:rPr>
          <w:color w:val="auto"/>
        </w:rPr>
        <w:t>Detailed structure of the subclause is TBD.</w:t>
      </w:r>
    </w:p>
    <w:p w14:paraId="3EDA7E90" w14:textId="77777777" w:rsidR="00AA43A2" w:rsidRPr="00676D92" w:rsidRDefault="00044CC7">
      <w:pPr>
        <w:pStyle w:val="Heading4"/>
      </w:pPr>
      <w:bookmarkStart w:id="4195" w:name="_Toc526340909"/>
      <w:r w:rsidRPr="00676D92">
        <w:t>6.5.2.3</w:t>
      </w:r>
      <w:r w:rsidRPr="00676D92">
        <w:tab/>
        <w:t xml:space="preserve">Adjacent </w:t>
      </w:r>
      <w:r w:rsidR="00E41E7D" w:rsidRPr="00676D92">
        <w:t>c</w:t>
      </w:r>
      <w:r w:rsidRPr="00676D92">
        <w:t xml:space="preserve">hannel </w:t>
      </w:r>
      <w:r w:rsidR="00E41E7D" w:rsidRPr="00676D92">
        <w:t>l</w:t>
      </w:r>
      <w:r w:rsidRPr="00676D92">
        <w:t xml:space="preserve">eakage </w:t>
      </w:r>
      <w:r w:rsidR="00E41E7D" w:rsidRPr="00676D92">
        <w:t>r</w:t>
      </w:r>
      <w:r w:rsidRPr="00676D92">
        <w:t>atio</w:t>
      </w:r>
      <w:bookmarkEnd w:id="4195"/>
    </w:p>
    <w:p w14:paraId="5F362AC9" w14:textId="77777777" w:rsidR="00044CC7" w:rsidRPr="00676D92" w:rsidRDefault="00044CC7" w:rsidP="008D5287">
      <w:r w:rsidRPr="00676D92">
        <w:t>Adjacent Channel Leakage power Ratio (ACLR) is the ratio of the filtered mean power centred on the assigned channel frequency to the filtered mean power centred on an adjacent channel frequency. ACLR requirement is specified for a scenario in which</w:t>
      </w:r>
      <w:r w:rsidRPr="00676D92">
        <w:rPr>
          <w:rFonts w:hint="eastAsia"/>
        </w:rPr>
        <w:t xml:space="preserve"> </w:t>
      </w:r>
      <w:r w:rsidRPr="00676D92">
        <w:t>adjacent carrier is another NR</w:t>
      </w:r>
      <w:r w:rsidRPr="00676D92">
        <w:rPr>
          <w:vertAlign w:val="subscript"/>
        </w:rPr>
        <w:t xml:space="preserve"> </w:t>
      </w:r>
      <w:r w:rsidRPr="00676D92">
        <w:t>channel</w:t>
      </w:r>
      <w:r w:rsidRPr="00676D92">
        <w:rPr>
          <w:bCs/>
        </w:rPr>
        <w:t>.</w:t>
      </w:r>
    </w:p>
    <w:p w14:paraId="3C143E02" w14:textId="77777777" w:rsidR="00044CC7" w:rsidRPr="00676D92" w:rsidRDefault="00044CC7" w:rsidP="008D5287">
      <w:pPr>
        <w:jc w:val="both"/>
      </w:pPr>
      <w:r w:rsidRPr="00676D92">
        <w:t>NR Adjacent Channel Leakage power Ratio (NR</w:t>
      </w:r>
      <w:r w:rsidRPr="00676D92">
        <w:rPr>
          <w:vertAlign w:val="subscript"/>
        </w:rPr>
        <w:t>ACLR</w:t>
      </w:r>
      <w:r w:rsidRPr="00676D92">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76D92">
        <w:rPr>
          <w:rFonts w:cs="v5.0.0"/>
        </w:rPr>
        <w:t>Table 6.5.2.3-1</w:t>
      </w:r>
      <w:r w:rsidRPr="00676D92">
        <w:t>.</w:t>
      </w:r>
    </w:p>
    <w:p w14:paraId="6F9B9629" w14:textId="77777777" w:rsidR="00044CC7" w:rsidRPr="00676D92" w:rsidRDefault="00044CC7" w:rsidP="008D5287">
      <w:pPr>
        <w:jc w:val="both"/>
        <w:rPr>
          <w:rFonts w:cs="v5.0.0"/>
        </w:rPr>
      </w:pPr>
      <w:r w:rsidRPr="00676D92">
        <w:rPr>
          <w:rFonts w:cs="v5.0.0"/>
        </w:rPr>
        <w:t>If the measured adjacent channel power is greater than –35 dBm then the NR</w:t>
      </w:r>
      <w:r w:rsidR="00E14715" w:rsidRPr="00676D92">
        <w:rPr>
          <w:rFonts w:cs="v5.0.0"/>
          <w:vertAlign w:val="subscript"/>
        </w:rPr>
        <w:t>ACLR</w:t>
      </w:r>
      <w:r w:rsidRPr="00676D92">
        <w:rPr>
          <w:rFonts w:cs="v5.0.0"/>
        </w:rPr>
        <w:t xml:space="preserve"> shall be higher than the value specified in Table 6.5.2.3-1.</w:t>
      </w:r>
      <w:r w:rsidR="00EC2E78" w:rsidRPr="00676D92">
        <w:t xml:space="preserve"> </w:t>
      </w:r>
      <w:r w:rsidR="00EC2E78" w:rsidRPr="00676D92">
        <w:rPr>
          <w:rFonts w:cs="v5.0.0"/>
        </w:rPr>
        <w:t>The requirement is verified in beam locked mode with the test metric of TRP (Link=TX beam peak direction).</w:t>
      </w:r>
    </w:p>
    <w:p w14:paraId="3EDC8F04" w14:textId="77777777" w:rsidR="00044CC7" w:rsidRPr="00676D92" w:rsidRDefault="00044CC7" w:rsidP="008D5287">
      <w:pPr>
        <w:pStyle w:val="TH"/>
        <w:rPr>
          <w:rFonts w:cs="v5.0.0"/>
        </w:rPr>
      </w:pPr>
      <w:r w:rsidRPr="00676D92">
        <w:t>Table 6.5.2.3-1: General requirements for NR</w:t>
      </w:r>
      <w:r w:rsidRPr="00676D92">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76D92" w:rsidRPr="00676D92" w14:paraId="03E566A4" w14:textId="77777777" w:rsidTr="008D5287">
        <w:tc>
          <w:tcPr>
            <w:tcW w:w="2392" w:type="dxa"/>
            <w:vMerge w:val="restart"/>
          </w:tcPr>
          <w:p w14:paraId="2E676A7D" w14:textId="77777777" w:rsidR="00044CC7" w:rsidRPr="00676D92" w:rsidRDefault="00044CC7" w:rsidP="008D5287">
            <w:pPr>
              <w:pStyle w:val="TAH"/>
              <w:rPr>
                <w:rFonts w:cs="Arial"/>
              </w:rPr>
            </w:pPr>
          </w:p>
        </w:tc>
        <w:tc>
          <w:tcPr>
            <w:tcW w:w="5040" w:type="dxa"/>
            <w:gridSpan w:val="4"/>
          </w:tcPr>
          <w:p w14:paraId="506D15AD" w14:textId="77777777" w:rsidR="00044CC7" w:rsidRPr="00676D92" w:rsidRDefault="00044CC7" w:rsidP="008D5287">
            <w:pPr>
              <w:pStyle w:val="TAH"/>
              <w:rPr>
                <w:rFonts w:cs="Arial"/>
              </w:rPr>
            </w:pPr>
            <w:r w:rsidRPr="00676D92">
              <w:rPr>
                <w:rFonts w:cs="Arial"/>
              </w:rPr>
              <w:t>Channel bandwidth / NR</w:t>
            </w:r>
            <w:r w:rsidRPr="00676D92">
              <w:rPr>
                <w:rFonts w:cs="Arial"/>
                <w:vertAlign w:val="subscript"/>
              </w:rPr>
              <w:t xml:space="preserve">ACLR </w:t>
            </w:r>
            <w:r w:rsidRPr="00676D92">
              <w:rPr>
                <w:rFonts w:cs="Arial"/>
              </w:rPr>
              <w:t>/ Measurement bandwidth</w:t>
            </w:r>
          </w:p>
        </w:tc>
      </w:tr>
      <w:tr w:rsidR="00676D92" w:rsidRPr="00676D92" w14:paraId="72D803EF" w14:textId="77777777" w:rsidTr="008D5287">
        <w:tc>
          <w:tcPr>
            <w:tcW w:w="2392" w:type="dxa"/>
            <w:vMerge/>
          </w:tcPr>
          <w:p w14:paraId="129F5E6C" w14:textId="77777777" w:rsidR="00044CC7" w:rsidRPr="00676D92" w:rsidRDefault="00044CC7" w:rsidP="008D5287">
            <w:pPr>
              <w:pStyle w:val="TAH"/>
              <w:rPr>
                <w:rFonts w:cs="Arial"/>
              </w:rPr>
            </w:pPr>
          </w:p>
        </w:tc>
        <w:tc>
          <w:tcPr>
            <w:tcW w:w="1196" w:type="dxa"/>
          </w:tcPr>
          <w:p w14:paraId="06F61B99" w14:textId="77777777" w:rsidR="00044CC7" w:rsidRPr="00676D92" w:rsidRDefault="00044CC7" w:rsidP="008D5287">
            <w:pPr>
              <w:pStyle w:val="TAH"/>
              <w:rPr>
                <w:rFonts w:cs="Arial"/>
              </w:rPr>
            </w:pPr>
            <w:r w:rsidRPr="00676D92">
              <w:rPr>
                <w:rFonts w:cs="Arial"/>
              </w:rPr>
              <w:t>50</w:t>
            </w:r>
          </w:p>
          <w:p w14:paraId="2A8D5F33" w14:textId="77777777" w:rsidR="00044CC7" w:rsidRPr="00676D92" w:rsidRDefault="00044CC7" w:rsidP="008D5287">
            <w:pPr>
              <w:pStyle w:val="TAH"/>
              <w:rPr>
                <w:rFonts w:cs="Arial"/>
              </w:rPr>
            </w:pPr>
            <w:r w:rsidRPr="00676D92">
              <w:rPr>
                <w:rFonts w:cs="Arial"/>
              </w:rPr>
              <w:t>MHz</w:t>
            </w:r>
          </w:p>
        </w:tc>
        <w:tc>
          <w:tcPr>
            <w:tcW w:w="1132" w:type="dxa"/>
          </w:tcPr>
          <w:p w14:paraId="0C89FE39" w14:textId="77777777" w:rsidR="00044CC7" w:rsidRPr="00676D92" w:rsidRDefault="00044CC7" w:rsidP="008D5287">
            <w:pPr>
              <w:pStyle w:val="TAH"/>
              <w:rPr>
                <w:rFonts w:cs="Arial"/>
              </w:rPr>
            </w:pPr>
            <w:r w:rsidRPr="00676D92">
              <w:rPr>
                <w:rFonts w:cs="Arial"/>
              </w:rPr>
              <w:t>100</w:t>
            </w:r>
          </w:p>
          <w:p w14:paraId="24EA8A41" w14:textId="77777777" w:rsidR="00044CC7" w:rsidRPr="00676D92" w:rsidRDefault="00044CC7" w:rsidP="008D5287">
            <w:pPr>
              <w:pStyle w:val="TAH"/>
              <w:rPr>
                <w:rFonts w:cs="Arial"/>
              </w:rPr>
            </w:pPr>
            <w:r w:rsidRPr="00676D92">
              <w:rPr>
                <w:rFonts w:cs="Arial"/>
              </w:rPr>
              <w:t>MHz</w:t>
            </w:r>
          </w:p>
        </w:tc>
        <w:tc>
          <w:tcPr>
            <w:tcW w:w="1338" w:type="dxa"/>
          </w:tcPr>
          <w:p w14:paraId="54C6A645" w14:textId="77777777" w:rsidR="00044CC7" w:rsidRPr="00676D92" w:rsidRDefault="00044CC7" w:rsidP="008D5287">
            <w:pPr>
              <w:pStyle w:val="TAH"/>
              <w:rPr>
                <w:rFonts w:cs="Arial"/>
              </w:rPr>
            </w:pPr>
            <w:r w:rsidRPr="00676D92">
              <w:rPr>
                <w:rFonts w:cs="Arial"/>
              </w:rPr>
              <w:t>200</w:t>
            </w:r>
          </w:p>
          <w:p w14:paraId="63E589EB" w14:textId="77777777" w:rsidR="00044CC7" w:rsidRPr="00676D92" w:rsidRDefault="00044CC7" w:rsidP="008D5287">
            <w:pPr>
              <w:pStyle w:val="TAH"/>
              <w:rPr>
                <w:rFonts w:cs="Arial"/>
              </w:rPr>
            </w:pPr>
            <w:r w:rsidRPr="00676D92">
              <w:rPr>
                <w:rFonts w:cs="Arial"/>
              </w:rPr>
              <w:t>MHz</w:t>
            </w:r>
          </w:p>
        </w:tc>
        <w:tc>
          <w:tcPr>
            <w:tcW w:w="1374" w:type="dxa"/>
          </w:tcPr>
          <w:p w14:paraId="77E8E8F0" w14:textId="77777777" w:rsidR="00044CC7" w:rsidRPr="00676D92" w:rsidRDefault="00044CC7" w:rsidP="008D5287">
            <w:pPr>
              <w:pStyle w:val="TAH"/>
              <w:rPr>
                <w:rFonts w:cs="Arial"/>
              </w:rPr>
            </w:pPr>
            <w:r w:rsidRPr="00676D92">
              <w:rPr>
                <w:rFonts w:cs="Arial"/>
              </w:rPr>
              <w:t>400</w:t>
            </w:r>
          </w:p>
          <w:p w14:paraId="3D3D46F5" w14:textId="77777777" w:rsidR="00044CC7" w:rsidRPr="00676D92" w:rsidRDefault="00044CC7" w:rsidP="008D5287">
            <w:pPr>
              <w:pStyle w:val="TAH"/>
              <w:rPr>
                <w:rFonts w:cs="Arial"/>
              </w:rPr>
            </w:pPr>
            <w:r w:rsidRPr="00676D92">
              <w:rPr>
                <w:rFonts w:cs="Arial"/>
              </w:rPr>
              <w:t>MHz</w:t>
            </w:r>
          </w:p>
        </w:tc>
      </w:tr>
      <w:tr w:rsidR="00676D92" w:rsidRPr="00676D92" w14:paraId="26F72495" w14:textId="77777777" w:rsidTr="008D5287">
        <w:tc>
          <w:tcPr>
            <w:tcW w:w="2392" w:type="dxa"/>
            <w:vAlign w:val="center"/>
          </w:tcPr>
          <w:p w14:paraId="641BED58"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n257, n258</w:t>
            </w:r>
            <w:r w:rsidR="006971E2" w:rsidRPr="00676D92">
              <w:rPr>
                <w:rFonts w:cs="Arial"/>
              </w:rPr>
              <w:t>, n261</w:t>
            </w:r>
          </w:p>
        </w:tc>
        <w:tc>
          <w:tcPr>
            <w:tcW w:w="1196" w:type="dxa"/>
            <w:vAlign w:val="center"/>
          </w:tcPr>
          <w:p w14:paraId="1E6D3D2F" w14:textId="77777777" w:rsidR="00044CC7" w:rsidRPr="00676D92" w:rsidRDefault="00044CC7" w:rsidP="008D5287">
            <w:pPr>
              <w:pStyle w:val="TAC"/>
              <w:rPr>
                <w:rFonts w:cs="Arial"/>
              </w:rPr>
            </w:pPr>
            <w:r w:rsidRPr="00676D92">
              <w:rPr>
                <w:rFonts w:cs="Arial"/>
              </w:rPr>
              <w:t>17 dB</w:t>
            </w:r>
          </w:p>
        </w:tc>
        <w:tc>
          <w:tcPr>
            <w:tcW w:w="1132" w:type="dxa"/>
            <w:vAlign w:val="center"/>
          </w:tcPr>
          <w:p w14:paraId="5FD10359" w14:textId="77777777" w:rsidR="00044CC7" w:rsidRPr="00676D92" w:rsidRDefault="00044CC7" w:rsidP="008D5287">
            <w:pPr>
              <w:pStyle w:val="TAC"/>
              <w:rPr>
                <w:rFonts w:cs="Arial"/>
              </w:rPr>
            </w:pPr>
            <w:r w:rsidRPr="00676D92">
              <w:rPr>
                <w:rFonts w:cs="Arial"/>
              </w:rPr>
              <w:t>17 dB</w:t>
            </w:r>
          </w:p>
        </w:tc>
        <w:tc>
          <w:tcPr>
            <w:tcW w:w="1338" w:type="dxa"/>
            <w:vAlign w:val="center"/>
          </w:tcPr>
          <w:p w14:paraId="707A4DE9" w14:textId="77777777" w:rsidR="00044CC7" w:rsidRPr="00676D92" w:rsidRDefault="00044CC7" w:rsidP="008D5287">
            <w:pPr>
              <w:pStyle w:val="TAC"/>
              <w:rPr>
                <w:rFonts w:cs="Arial"/>
              </w:rPr>
            </w:pPr>
            <w:r w:rsidRPr="00676D92">
              <w:rPr>
                <w:rFonts w:cs="Arial"/>
              </w:rPr>
              <w:t>17 dB</w:t>
            </w:r>
          </w:p>
        </w:tc>
        <w:tc>
          <w:tcPr>
            <w:tcW w:w="1374" w:type="dxa"/>
            <w:vAlign w:val="center"/>
          </w:tcPr>
          <w:p w14:paraId="1F0BE905" w14:textId="77777777" w:rsidR="00044CC7" w:rsidRPr="00676D92" w:rsidRDefault="00044CC7" w:rsidP="008D5287">
            <w:pPr>
              <w:pStyle w:val="TAC"/>
              <w:rPr>
                <w:rFonts w:cs="Arial"/>
              </w:rPr>
            </w:pPr>
            <w:r w:rsidRPr="00676D92">
              <w:rPr>
                <w:rFonts w:cs="Arial"/>
              </w:rPr>
              <w:t>17 dB</w:t>
            </w:r>
          </w:p>
        </w:tc>
      </w:tr>
      <w:tr w:rsidR="00676D92" w:rsidRPr="00676D92" w14:paraId="7D3FC11A" w14:textId="77777777" w:rsidTr="008D5287">
        <w:tc>
          <w:tcPr>
            <w:tcW w:w="2392" w:type="dxa"/>
            <w:vAlign w:val="center"/>
          </w:tcPr>
          <w:p w14:paraId="724331B5" w14:textId="77777777" w:rsidR="00044CC7" w:rsidRPr="00676D92" w:rsidRDefault="00044CC7" w:rsidP="008D5287">
            <w:pPr>
              <w:pStyle w:val="TAC"/>
              <w:rPr>
                <w:rFonts w:cs="Arial"/>
              </w:rPr>
            </w:pPr>
            <w:r w:rsidRPr="00676D92">
              <w:rPr>
                <w:rFonts w:cs="Arial"/>
              </w:rPr>
              <w:t>NR</w:t>
            </w:r>
            <w:r w:rsidRPr="00676D92">
              <w:rPr>
                <w:rFonts w:cs="Arial"/>
                <w:vertAlign w:val="subscript"/>
              </w:rPr>
              <w:t xml:space="preserve">ACLR </w:t>
            </w:r>
            <w:r w:rsidRPr="00676D92">
              <w:rPr>
                <w:rFonts w:cs="Arial"/>
              </w:rPr>
              <w:t>for band n260</w:t>
            </w:r>
          </w:p>
        </w:tc>
        <w:tc>
          <w:tcPr>
            <w:tcW w:w="1196" w:type="dxa"/>
            <w:vAlign w:val="center"/>
          </w:tcPr>
          <w:p w14:paraId="16D6D4D5" w14:textId="77777777" w:rsidR="00044CC7" w:rsidRPr="00676D92" w:rsidRDefault="00044CC7" w:rsidP="008D5287">
            <w:pPr>
              <w:pStyle w:val="TAC"/>
              <w:rPr>
                <w:rFonts w:cs="Arial"/>
              </w:rPr>
            </w:pPr>
            <w:r w:rsidRPr="00676D92">
              <w:rPr>
                <w:rFonts w:cs="Arial"/>
              </w:rPr>
              <w:t>16 dB</w:t>
            </w:r>
          </w:p>
        </w:tc>
        <w:tc>
          <w:tcPr>
            <w:tcW w:w="1132" w:type="dxa"/>
            <w:vAlign w:val="center"/>
          </w:tcPr>
          <w:p w14:paraId="4AAFAE65" w14:textId="77777777" w:rsidR="00044CC7" w:rsidRPr="00676D92" w:rsidRDefault="00044CC7" w:rsidP="008D5287">
            <w:pPr>
              <w:pStyle w:val="TAC"/>
              <w:rPr>
                <w:rFonts w:cs="Arial"/>
              </w:rPr>
            </w:pPr>
            <w:r w:rsidRPr="00676D92">
              <w:rPr>
                <w:rFonts w:cs="Arial"/>
              </w:rPr>
              <w:t>16 dB</w:t>
            </w:r>
          </w:p>
        </w:tc>
        <w:tc>
          <w:tcPr>
            <w:tcW w:w="1338" w:type="dxa"/>
            <w:vAlign w:val="center"/>
          </w:tcPr>
          <w:p w14:paraId="50C22950" w14:textId="77777777" w:rsidR="00044CC7" w:rsidRPr="00676D92" w:rsidRDefault="00044CC7" w:rsidP="008D5287">
            <w:pPr>
              <w:pStyle w:val="TAC"/>
              <w:rPr>
                <w:rFonts w:cs="Arial"/>
              </w:rPr>
            </w:pPr>
            <w:r w:rsidRPr="00676D92">
              <w:rPr>
                <w:rFonts w:cs="Arial"/>
              </w:rPr>
              <w:t>16 dB</w:t>
            </w:r>
          </w:p>
        </w:tc>
        <w:tc>
          <w:tcPr>
            <w:tcW w:w="1374" w:type="dxa"/>
            <w:vAlign w:val="center"/>
          </w:tcPr>
          <w:p w14:paraId="43B7CCFC" w14:textId="77777777" w:rsidR="00044CC7" w:rsidRPr="00676D92" w:rsidRDefault="00044CC7" w:rsidP="008D5287">
            <w:pPr>
              <w:pStyle w:val="TAC"/>
              <w:rPr>
                <w:rFonts w:cs="Arial"/>
              </w:rPr>
            </w:pPr>
            <w:r w:rsidRPr="00676D92">
              <w:rPr>
                <w:rFonts w:cs="Arial"/>
              </w:rPr>
              <w:t>16 dB</w:t>
            </w:r>
          </w:p>
        </w:tc>
      </w:tr>
      <w:tr w:rsidR="00676D92" w:rsidRPr="00676D92" w14:paraId="6E15BA30" w14:textId="77777777" w:rsidTr="008D5287">
        <w:tc>
          <w:tcPr>
            <w:tcW w:w="2392" w:type="dxa"/>
            <w:vAlign w:val="center"/>
          </w:tcPr>
          <w:p w14:paraId="11DFEF52" w14:textId="77777777" w:rsidR="00044CC7" w:rsidRPr="00676D92" w:rsidRDefault="00044CC7" w:rsidP="008D5287">
            <w:pPr>
              <w:pStyle w:val="TAC"/>
              <w:rPr>
                <w:rFonts w:cs="Arial"/>
              </w:rPr>
            </w:pPr>
            <w:r w:rsidRPr="00676D92">
              <w:rPr>
                <w:rFonts w:cs="Arial"/>
              </w:rPr>
              <w:t>NR channel measurement bandwidth</w:t>
            </w:r>
          </w:p>
        </w:tc>
        <w:tc>
          <w:tcPr>
            <w:tcW w:w="1196" w:type="dxa"/>
            <w:vAlign w:val="center"/>
          </w:tcPr>
          <w:p w14:paraId="56ECCD6B" w14:textId="77777777" w:rsidR="00044CC7" w:rsidRPr="00676D92" w:rsidRDefault="00044CC7" w:rsidP="008D5287">
            <w:pPr>
              <w:pStyle w:val="TAC"/>
              <w:rPr>
                <w:rFonts w:cs="Arial"/>
              </w:rPr>
            </w:pPr>
            <w:r w:rsidRPr="00676D92">
              <w:rPr>
                <w:rFonts w:cs="Arial"/>
              </w:rPr>
              <w:t>47.52 MHz</w:t>
            </w:r>
          </w:p>
        </w:tc>
        <w:tc>
          <w:tcPr>
            <w:tcW w:w="1132" w:type="dxa"/>
            <w:vAlign w:val="center"/>
          </w:tcPr>
          <w:p w14:paraId="5591574A" w14:textId="77777777" w:rsidR="00044CC7" w:rsidRPr="00676D92" w:rsidRDefault="00044CC7" w:rsidP="008D5287">
            <w:pPr>
              <w:pStyle w:val="TAC"/>
              <w:rPr>
                <w:rFonts w:cs="Arial"/>
              </w:rPr>
            </w:pPr>
            <w:r w:rsidRPr="00676D92">
              <w:rPr>
                <w:rFonts w:cs="Arial"/>
              </w:rPr>
              <w:t>95.04 MHz</w:t>
            </w:r>
          </w:p>
        </w:tc>
        <w:tc>
          <w:tcPr>
            <w:tcW w:w="1338" w:type="dxa"/>
            <w:vAlign w:val="center"/>
          </w:tcPr>
          <w:p w14:paraId="43CE8E6B" w14:textId="77777777" w:rsidR="00044CC7" w:rsidRPr="00676D92" w:rsidRDefault="00044CC7" w:rsidP="008D5287">
            <w:pPr>
              <w:pStyle w:val="TAC"/>
              <w:rPr>
                <w:rFonts w:cs="Arial"/>
              </w:rPr>
            </w:pPr>
            <w:r w:rsidRPr="00676D92">
              <w:rPr>
                <w:rFonts w:cs="Arial"/>
              </w:rPr>
              <w:t>190.08 MHz</w:t>
            </w:r>
          </w:p>
        </w:tc>
        <w:tc>
          <w:tcPr>
            <w:tcW w:w="1374" w:type="dxa"/>
            <w:vAlign w:val="center"/>
          </w:tcPr>
          <w:p w14:paraId="663A8539" w14:textId="77777777" w:rsidR="00044CC7" w:rsidRPr="00676D92" w:rsidRDefault="00044CC7" w:rsidP="008D5287">
            <w:pPr>
              <w:pStyle w:val="TAC"/>
              <w:rPr>
                <w:rFonts w:cs="Arial"/>
              </w:rPr>
            </w:pPr>
            <w:r w:rsidRPr="00676D92">
              <w:rPr>
                <w:rFonts w:cs="Arial"/>
              </w:rPr>
              <w:t>380.16 MHz</w:t>
            </w:r>
          </w:p>
        </w:tc>
      </w:tr>
      <w:tr w:rsidR="00044CC7" w:rsidRPr="00676D92" w14:paraId="67F5F582" w14:textId="77777777" w:rsidTr="008D5287">
        <w:tc>
          <w:tcPr>
            <w:tcW w:w="2392" w:type="dxa"/>
            <w:vAlign w:val="center"/>
          </w:tcPr>
          <w:p w14:paraId="5294C583" w14:textId="77777777" w:rsidR="00044CC7" w:rsidRPr="00676D92" w:rsidRDefault="00044CC7" w:rsidP="008D5287">
            <w:pPr>
              <w:pStyle w:val="TAC"/>
              <w:rPr>
                <w:rFonts w:cs="Arial"/>
              </w:rPr>
            </w:pPr>
            <w:r w:rsidRPr="00676D92">
              <w:rPr>
                <w:rFonts w:cs="Arial"/>
              </w:rPr>
              <w:t xml:space="preserve">Adjacent channel centre frequency offset </w:t>
            </w:r>
            <w:r w:rsidR="004C4605" w:rsidRPr="00676D92">
              <w:rPr>
                <w:rFonts w:cs="Arial"/>
              </w:rPr>
              <w:t>(</w:t>
            </w:r>
            <w:r w:rsidRPr="00676D92">
              <w:rPr>
                <w:rFonts w:cs="Arial"/>
              </w:rPr>
              <w:t>MHz</w:t>
            </w:r>
            <w:r w:rsidR="004C4605" w:rsidRPr="00676D92">
              <w:rPr>
                <w:rFonts w:cs="Arial"/>
              </w:rPr>
              <w:t>)</w:t>
            </w:r>
          </w:p>
        </w:tc>
        <w:tc>
          <w:tcPr>
            <w:tcW w:w="1196" w:type="dxa"/>
            <w:vAlign w:val="center"/>
          </w:tcPr>
          <w:p w14:paraId="306A1905" w14:textId="77777777" w:rsidR="00044CC7" w:rsidRPr="00676D92" w:rsidRDefault="00044CC7" w:rsidP="008D5287">
            <w:pPr>
              <w:pStyle w:val="TAC"/>
              <w:rPr>
                <w:rFonts w:cs="Arial"/>
              </w:rPr>
            </w:pPr>
            <w:r w:rsidRPr="00676D92">
              <w:rPr>
                <w:rFonts w:cs="Arial"/>
              </w:rPr>
              <w:t>+50</w:t>
            </w:r>
          </w:p>
          <w:p w14:paraId="714E93E7" w14:textId="77777777" w:rsidR="00044CC7" w:rsidRPr="00676D92" w:rsidRDefault="00044CC7" w:rsidP="008D5287">
            <w:pPr>
              <w:pStyle w:val="TAC"/>
              <w:rPr>
                <w:rFonts w:cs="Arial"/>
              </w:rPr>
            </w:pPr>
            <w:r w:rsidRPr="00676D92">
              <w:rPr>
                <w:rFonts w:cs="Arial"/>
              </w:rPr>
              <w:t>/</w:t>
            </w:r>
          </w:p>
          <w:p w14:paraId="6E8D02DF" w14:textId="77777777" w:rsidR="00044CC7" w:rsidRPr="00676D92" w:rsidRDefault="00044CC7" w:rsidP="008D5287">
            <w:pPr>
              <w:pStyle w:val="TAC"/>
              <w:rPr>
                <w:rFonts w:cs="Arial"/>
              </w:rPr>
            </w:pPr>
            <w:r w:rsidRPr="00676D92">
              <w:rPr>
                <w:rFonts w:cs="Arial"/>
              </w:rPr>
              <w:t>-50</w:t>
            </w:r>
          </w:p>
        </w:tc>
        <w:tc>
          <w:tcPr>
            <w:tcW w:w="1132" w:type="dxa"/>
            <w:vAlign w:val="center"/>
          </w:tcPr>
          <w:p w14:paraId="32B40BE4" w14:textId="77777777" w:rsidR="00044CC7" w:rsidRPr="00676D92" w:rsidRDefault="00044CC7" w:rsidP="008D5287">
            <w:pPr>
              <w:pStyle w:val="TAC"/>
              <w:rPr>
                <w:rFonts w:cs="Arial"/>
              </w:rPr>
            </w:pPr>
            <w:r w:rsidRPr="00676D92">
              <w:rPr>
                <w:rFonts w:cs="Arial"/>
              </w:rPr>
              <w:t>+100.0</w:t>
            </w:r>
          </w:p>
          <w:p w14:paraId="4038EC71" w14:textId="77777777" w:rsidR="00044CC7" w:rsidRPr="00676D92" w:rsidRDefault="00044CC7" w:rsidP="008D5287">
            <w:pPr>
              <w:pStyle w:val="TAC"/>
              <w:rPr>
                <w:rFonts w:cs="Arial"/>
              </w:rPr>
            </w:pPr>
            <w:r w:rsidRPr="00676D92">
              <w:rPr>
                <w:rFonts w:cs="Arial"/>
              </w:rPr>
              <w:t>/</w:t>
            </w:r>
          </w:p>
          <w:p w14:paraId="62D370E2" w14:textId="77777777" w:rsidR="00044CC7" w:rsidRPr="00676D92" w:rsidRDefault="00044CC7" w:rsidP="008D5287">
            <w:pPr>
              <w:pStyle w:val="TAC"/>
              <w:rPr>
                <w:rFonts w:cs="Arial"/>
              </w:rPr>
            </w:pPr>
            <w:r w:rsidRPr="00676D92">
              <w:rPr>
                <w:rFonts w:cs="Arial"/>
              </w:rPr>
              <w:t>-100.0</w:t>
            </w:r>
          </w:p>
        </w:tc>
        <w:tc>
          <w:tcPr>
            <w:tcW w:w="1338" w:type="dxa"/>
            <w:vAlign w:val="center"/>
          </w:tcPr>
          <w:p w14:paraId="649E7307" w14:textId="77777777" w:rsidR="00044CC7" w:rsidRPr="00676D92" w:rsidRDefault="00044CC7" w:rsidP="008D5287">
            <w:pPr>
              <w:pStyle w:val="TAC"/>
              <w:rPr>
                <w:rFonts w:cs="Arial"/>
              </w:rPr>
            </w:pPr>
            <w:r w:rsidRPr="00676D92">
              <w:rPr>
                <w:rFonts w:cs="Arial"/>
              </w:rPr>
              <w:t>+200</w:t>
            </w:r>
          </w:p>
          <w:p w14:paraId="2DAFC715" w14:textId="77777777" w:rsidR="00044CC7" w:rsidRPr="00676D92" w:rsidRDefault="00044CC7" w:rsidP="008D5287">
            <w:pPr>
              <w:pStyle w:val="TAC"/>
              <w:rPr>
                <w:rFonts w:cs="Arial"/>
              </w:rPr>
            </w:pPr>
            <w:r w:rsidRPr="00676D92">
              <w:rPr>
                <w:rFonts w:cs="Arial"/>
              </w:rPr>
              <w:t>/</w:t>
            </w:r>
          </w:p>
          <w:p w14:paraId="4B754DEA" w14:textId="77777777" w:rsidR="00044CC7" w:rsidRPr="00676D92" w:rsidRDefault="00044CC7" w:rsidP="008D5287">
            <w:pPr>
              <w:pStyle w:val="TAC"/>
              <w:rPr>
                <w:rFonts w:cs="Arial"/>
              </w:rPr>
            </w:pPr>
            <w:r w:rsidRPr="00676D92">
              <w:rPr>
                <w:rFonts w:cs="Arial"/>
              </w:rPr>
              <w:t>-200</w:t>
            </w:r>
          </w:p>
        </w:tc>
        <w:tc>
          <w:tcPr>
            <w:tcW w:w="1374" w:type="dxa"/>
            <w:vAlign w:val="center"/>
          </w:tcPr>
          <w:p w14:paraId="6E3AE950" w14:textId="77777777" w:rsidR="00044CC7" w:rsidRPr="00676D92" w:rsidRDefault="00044CC7" w:rsidP="008D5287">
            <w:pPr>
              <w:pStyle w:val="TAC"/>
              <w:rPr>
                <w:rFonts w:cs="Arial"/>
              </w:rPr>
            </w:pPr>
            <w:r w:rsidRPr="00676D92">
              <w:rPr>
                <w:rFonts w:cs="Arial"/>
              </w:rPr>
              <w:t>+400</w:t>
            </w:r>
          </w:p>
          <w:p w14:paraId="6515A410" w14:textId="77777777" w:rsidR="00044CC7" w:rsidRPr="00676D92" w:rsidRDefault="00044CC7" w:rsidP="008D5287">
            <w:pPr>
              <w:pStyle w:val="TAC"/>
              <w:rPr>
                <w:rFonts w:cs="Arial"/>
              </w:rPr>
            </w:pPr>
            <w:r w:rsidRPr="00676D92">
              <w:rPr>
                <w:rFonts w:cs="Arial"/>
              </w:rPr>
              <w:t>/</w:t>
            </w:r>
          </w:p>
          <w:p w14:paraId="0A43D95A" w14:textId="77777777" w:rsidR="00044CC7" w:rsidRPr="00676D92" w:rsidRDefault="00044CC7" w:rsidP="008D5287">
            <w:pPr>
              <w:pStyle w:val="TAC"/>
              <w:rPr>
                <w:rFonts w:cs="Arial"/>
              </w:rPr>
            </w:pPr>
            <w:r w:rsidRPr="00676D92">
              <w:rPr>
                <w:rFonts w:cs="Arial"/>
              </w:rPr>
              <w:t>-400</w:t>
            </w:r>
          </w:p>
        </w:tc>
      </w:tr>
    </w:tbl>
    <w:p w14:paraId="61D875AF" w14:textId="77777777" w:rsidR="00E41E7D" w:rsidRPr="00676D92" w:rsidRDefault="00E41E7D" w:rsidP="00A31778"/>
    <w:p w14:paraId="4827A546" w14:textId="77777777" w:rsidR="00044CC7" w:rsidRPr="00676D92" w:rsidRDefault="00044CC7" w:rsidP="008D5287">
      <w:pPr>
        <w:pStyle w:val="Heading3"/>
      </w:pPr>
      <w:bookmarkStart w:id="4196" w:name="_Toc526340910"/>
      <w:r w:rsidRPr="00676D92">
        <w:t>6.5.3</w:t>
      </w:r>
      <w:r w:rsidRPr="00676D92">
        <w:tab/>
        <w:t>Spurious emissions</w:t>
      </w:r>
      <w:bookmarkEnd w:id="4196"/>
    </w:p>
    <w:p w14:paraId="33FC3B15" w14:textId="77777777" w:rsidR="00044CC7" w:rsidRPr="00676D92" w:rsidRDefault="00044CC7" w:rsidP="008D5287">
      <w:r w:rsidRPr="00676D92">
        <w:t xml:space="preserve">Spurious emissions are emissions which are caused by unwanted transmitter effects such as harmonics emission, parasitic emissions, intermodulation products and frequency conversion products, but exclude out of band emissions </w:t>
      </w:r>
      <w:r w:rsidRPr="00676D92">
        <w:lastRenderedPageBreak/>
        <w:t>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76D92" w:rsidRDefault="00044CC7" w:rsidP="008D5287">
      <w:r w:rsidRPr="00676D9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76D92" w:rsidRDefault="00044CC7" w:rsidP="008D5287">
      <w:r w:rsidRPr="00676D92">
        <w:t>Unless otherwise stated, the spurious emission limits apply for the frequency ranges that are more than F</w:t>
      </w:r>
      <w:r w:rsidRPr="00676D92">
        <w:rPr>
          <w:vertAlign w:val="subscript"/>
        </w:rPr>
        <w:t>OOB</w:t>
      </w:r>
      <w:r w:rsidRPr="00676D92">
        <w:t xml:space="preserve"> (MHz) in Table 6.5.3-1 starting from the edge of the assigned NR channel bandwidth. The spurious emission limits in Table 6.5.3-2 apply for all transmitter band configurations (NRB) and channel bandwidths.</w:t>
      </w:r>
      <w:r w:rsidRPr="00676D92">
        <w:rPr>
          <w:rFonts w:hint="eastAsia"/>
        </w:rPr>
        <w:t xml:space="preserve"> </w:t>
      </w:r>
      <w:r w:rsidR="00EC2E78" w:rsidRPr="00676D92">
        <w:t>The requirement is verified in beam locked mode with the test metric of TRP (Link=TX beam peak direction).</w:t>
      </w:r>
    </w:p>
    <w:p w14:paraId="7AF86955" w14:textId="77777777" w:rsidR="00044CC7" w:rsidRPr="00676D92" w:rsidRDefault="00044CC7" w:rsidP="008D5287">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76D92" w:rsidRDefault="00044CC7" w:rsidP="008D5287">
      <w:pPr>
        <w:pStyle w:val="TH"/>
      </w:pPr>
      <w:r w:rsidRPr="00676D92">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676D92" w:rsidRPr="00676D92" w14:paraId="0E80E44B" w14:textId="77777777" w:rsidTr="008D5287">
        <w:trPr>
          <w:jc w:val="center"/>
        </w:trPr>
        <w:tc>
          <w:tcPr>
            <w:tcW w:w="1345" w:type="dxa"/>
          </w:tcPr>
          <w:p w14:paraId="0EDBF33E" w14:textId="77777777" w:rsidR="00044CC7" w:rsidRPr="00676D92" w:rsidRDefault="00044CC7" w:rsidP="008D5287">
            <w:pPr>
              <w:pStyle w:val="TAH"/>
              <w:rPr>
                <w:rFonts w:cs="Arial"/>
              </w:rPr>
            </w:pPr>
            <w:r w:rsidRPr="00676D92">
              <w:rPr>
                <w:rFonts w:cs="Arial"/>
              </w:rPr>
              <w:t xml:space="preserve">Channel bandwidth </w:t>
            </w:r>
          </w:p>
        </w:tc>
        <w:tc>
          <w:tcPr>
            <w:tcW w:w="778" w:type="dxa"/>
          </w:tcPr>
          <w:p w14:paraId="270F5C01" w14:textId="77777777" w:rsidR="00044CC7" w:rsidRPr="00676D92" w:rsidRDefault="00044CC7" w:rsidP="008D5287">
            <w:pPr>
              <w:pStyle w:val="TAH"/>
              <w:rPr>
                <w:rFonts w:cs="Arial"/>
              </w:rPr>
            </w:pPr>
            <w:r w:rsidRPr="00676D92">
              <w:rPr>
                <w:rFonts w:cs="Arial"/>
              </w:rPr>
              <w:t>50</w:t>
            </w:r>
          </w:p>
          <w:p w14:paraId="13495AF9" w14:textId="77777777" w:rsidR="00044CC7" w:rsidRPr="00676D92" w:rsidRDefault="00044CC7" w:rsidP="008D5287">
            <w:pPr>
              <w:pStyle w:val="TAH"/>
              <w:rPr>
                <w:rFonts w:cs="Arial"/>
              </w:rPr>
            </w:pPr>
            <w:r w:rsidRPr="00676D92">
              <w:rPr>
                <w:rFonts w:cs="Arial"/>
              </w:rPr>
              <w:t>MHz</w:t>
            </w:r>
          </w:p>
        </w:tc>
        <w:tc>
          <w:tcPr>
            <w:tcW w:w="778" w:type="dxa"/>
          </w:tcPr>
          <w:p w14:paraId="0033B650" w14:textId="77777777" w:rsidR="00044CC7" w:rsidRPr="00676D92" w:rsidRDefault="00044CC7" w:rsidP="008D5287">
            <w:pPr>
              <w:pStyle w:val="TAH"/>
              <w:rPr>
                <w:rFonts w:cs="Arial"/>
              </w:rPr>
            </w:pPr>
            <w:r w:rsidRPr="00676D92">
              <w:rPr>
                <w:rFonts w:cs="Arial"/>
              </w:rPr>
              <w:t>100</w:t>
            </w:r>
          </w:p>
          <w:p w14:paraId="5AE5C2D9" w14:textId="77777777" w:rsidR="00044CC7" w:rsidRPr="00676D92" w:rsidRDefault="00044CC7" w:rsidP="008D5287">
            <w:pPr>
              <w:pStyle w:val="TAH"/>
              <w:rPr>
                <w:rFonts w:cs="Arial"/>
              </w:rPr>
            </w:pPr>
            <w:r w:rsidRPr="00676D92">
              <w:rPr>
                <w:rFonts w:cs="Arial"/>
              </w:rPr>
              <w:t>MHz</w:t>
            </w:r>
          </w:p>
        </w:tc>
        <w:tc>
          <w:tcPr>
            <w:tcW w:w="778" w:type="dxa"/>
          </w:tcPr>
          <w:p w14:paraId="3B70E9FB" w14:textId="77777777" w:rsidR="00044CC7" w:rsidRPr="00676D92" w:rsidRDefault="00044CC7" w:rsidP="008D5287">
            <w:pPr>
              <w:pStyle w:val="TAH"/>
              <w:rPr>
                <w:rFonts w:cs="Arial"/>
              </w:rPr>
            </w:pPr>
            <w:r w:rsidRPr="00676D92">
              <w:rPr>
                <w:rFonts w:cs="Arial"/>
              </w:rPr>
              <w:t>200</w:t>
            </w:r>
          </w:p>
          <w:p w14:paraId="75CD20AA" w14:textId="77777777" w:rsidR="00044CC7" w:rsidRPr="00676D92" w:rsidRDefault="00044CC7" w:rsidP="008D5287">
            <w:pPr>
              <w:pStyle w:val="TAH"/>
              <w:rPr>
                <w:rFonts w:cs="Arial"/>
              </w:rPr>
            </w:pPr>
            <w:r w:rsidRPr="00676D92">
              <w:rPr>
                <w:rFonts w:cs="Arial"/>
              </w:rPr>
              <w:t>MHz</w:t>
            </w:r>
          </w:p>
        </w:tc>
        <w:tc>
          <w:tcPr>
            <w:tcW w:w="779" w:type="dxa"/>
          </w:tcPr>
          <w:p w14:paraId="596B1BD5" w14:textId="77777777" w:rsidR="00044CC7" w:rsidRPr="00676D92" w:rsidRDefault="00044CC7" w:rsidP="008D5287">
            <w:pPr>
              <w:pStyle w:val="TAH"/>
              <w:rPr>
                <w:rFonts w:cs="Arial"/>
              </w:rPr>
            </w:pPr>
            <w:r w:rsidRPr="00676D92">
              <w:rPr>
                <w:rFonts w:cs="Arial"/>
              </w:rPr>
              <w:t>400</w:t>
            </w:r>
          </w:p>
          <w:p w14:paraId="7D17A0CD" w14:textId="77777777" w:rsidR="00044CC7" w:rsidRPr="00676D92" w:rsidRDefault="00044CC7" w:rsidP="008D5287">
            <w:pPr>
              <w:pStyle w:val="TAH"/>
              <w:rPr>
                <w:rFonts w:cs="Arial"/>
              </w:rPr>
            </w:pPr>
            <w:r w:rsidRPr="00676D92">
              <w:rPr>
                <w:rFonts w:cs="Arial"/>
              </w:rPr>
              <w:t>MHz</w:t>
            </w:r>
          </w:p>
        </w:tc>
      </w:tr>
      <w:tr w:rsidR="00044CC7" w:rsidRPr="00676D92" w14:paraId="09239B7B" w14:textId="77777777" w:rsidTr="008D5287">
        <w:trPr>
          <w:jc w:val="center"/>
        </w:trPr>
        <w:tc>
          <w:tcPr>
            <w:tcW w:w="1345" w:type="dxa"/>
          </w:tcPr>
          <w:p w14:paraId="01C2C2A1" w14:textId="77777777" w:rsidR="00044CC7" w:rsidRPr="00676D92" w:rsidRDefault="00044CC7" w:rsidP="008D5287">
            <w:pPr>
              <w:pStyle w:val="TAC"/>
              <w:rPr>
                <w:rFonts w:cs="Arial"/>
              </w:rPr>
            </w:pPr>
            <w:r w:rsidRPr="00676D92">
              <w:rPr>
                <w:rFonts w:cs="Arial"/>
              </w:rPr>
              <w:t>OOB boundary</w:t>
            </w:r>
            <w:r w:rsidRPr="00676D92">
              <w:rPr>
                <w:rFonts w:cs="Arial" w:hint="eastAsia"/>
                <w:lang w:eastAsia="zh-CN"/>
              </w:rPr>
              <w:t xml:space="preserve"> </w:t>
            </w:r>
            <w:r w:rsidRPr="00676D92">
              <w:rPr>
                <w:rFonts w:cs="Arial"/>
              </w:rPr>
              <w:t>F</w:t>
            </w:r>
            <w:r w:rsidRPr="00676D92">
              <w:rPr>
                <w:rFonts w:cs="Arial"/>
                <w:vertAlign w:val="subscript"/>
              </w:rPr>
              <w:t>OOB</w:t>
            </w:r>
            <w:r w:rsidRPr="00676D92">
              <w:rPr>
                <w:rFonts w:cs="Arial"/>
              </w:rPr>
              <w:t xml:space="preserve"> (MHz)</w:t>
            </w:r>
          </w:p>
        </w:tc>
        <w:tc>
          <w:tcPr>
            <w:tcW w:w="778" w:type="dxa"/>
            <w:vAlign w:val="center"/>
          </w:tcPr>
          <w:p w14:paraId="27B14280" w14:textId="77777777" w:rsidR="00044CC7" w:rsidRPr="00676D92" w:rsidRDefault="00044CC7" w:rsidP="008D5287">
            <w:pPr>
              <w:pStyle w:val="TAC"/>
              <w:rPr>
                <w:rFonts w:cs="Arial"/>
              </w:rPr>
            </w:pPr>
            <w:r w:rsidRPr="00676D92">
              <w:rPr>
                <w:rFonts w:cs="Arial"/>
              </w:rPr>
              <w:t>100</w:t>
            </w:r>
          </w:p>
        </w:tc>
        <w:tc>
          <w:tcPr>
            <w:tcW w:w="778" w:type="dxa"/>
            <w:vAlign w:val="center"/>
          </w:tcPr>
          <w:p w14:paraId="56510231" w14:textId="77777777" w:rsidR="00044CC7" w:rsidRPr="00676D92" w:rsidRDefault="00044CC7" w:rsidP="008D5287">
            <w:pPr>
              <w:pStyle w:val="TAC"/>
              <w:rPr>
                <w:rFonts w:cs="Arial"/>
              </w:rPr>
            </w:pPr>
            <w:r w:rsidRPr="00676D92">
              <w:rPr>
                <w:rFonts w:cs="Arial"/>
              </w:rPr>
              <w:t>200</w:t>
            </w:r>
          </w:p>
        </w:tc>
        <w:tc>
          <w:tcPr>
            <w:tcW w:w="778" w:type="dxa"/>
            <w:vAlign w:val="center"/>
          </w:tcPr>
          <w:p w14:paraId="7CCDEC89" w14:textId="77777777" w:rsidR="00044CC7" w:rsidRPr="00676D92" w:rsidRDefault="00044CC7" w:rsidP="008D5287">
            <w:pPr>
              <w:pStyle w:val="TAC"/>
              <w:rPr>
                <w:rFonts w:cs="Arial"/>
              </w:rPr>
            </w:pPr>
            <w:r w:rsidRPr="00676D92">
              <w:rPr>
                <w:rFonts w:cs="Arial"/>
              </w:rPr>
              <w:t>400</w:t>
            </w:r>
          </w:p>
        </w:tc>
        <w:tc>
          <w:tcPr>
            <w:tcW w:w="779" w:type="dxa"/>
            <w:vAlign w:val="center"/>
          </w:tcPr>
          <w:p w14:paraId="02F842B4" w14:textId="77777777" w:rsidR="00044CC7" w:rsidRPr="00676D92" w:rsidRDefault="00044CC7" w:rsidP="008D5287">
            <w:pPr>
              <w:pStyle w:val="TAC"/>
              <w:rPr>
                <w:rFonts w:cs="Arial"/>
              </w:rPr>
            </w:pPr>
            <w:r w:rsidRPr="00676D92">
              <w:rPr>
                <w:rFonts w:cs="Arial"/>
              </w:rPr>
              <w:t>800</w:t>
            </w:r>
          </w:p>
        </w:tc>
      </w:tr>
    </w:tbl>
    <w:p w14:paraId="361077FB" w14:textId="77777777" w:rsidR="00044CC7" w:rsidRPr="00676D92" w:rsidRDefault="00044CC7" w:rsidP="008D5287"/>
    <w:p w14:paraId="30D7AECB" w14:textId="77777777" w:rsidR="00044CC7" w:rsidRPr="00676D92" w:rsidRDefault="00044CC7" w:rsidP="008D5287">
      <w:pPr>
        <w:pStyle w:val="TH"/>
        <w:rPr>
          <w:rFonts w:cs="v5.0.0"/>
        </w:rPr>
      </w:pPr>
      <w:r w:rsidRPr="00676D92">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76D92" w:rsidRPr="00676D92" w14:paraId="0D25D676" w14:textId="77777777" w:rsidTr="008D5287">
        <w:tc>
          <w:tcPr>
            <w:tcW w:w="2152" w:type="dxa"/>
          </w:tcPr>
          <w:p w14:paraId="5D596B66" w14:textId="77777777" w:rsidR="00044CC7" w:rsidRPr="00676D92" w:rsidRDefault="00044CC7" w:rsidP="008D5287">
            <w:pPr>
              <w:pStyle w:val="TAH"/>
              <w:rPr>
                <w:rFonts w:cs="v5.0.0"/>
              </w:rPr>
            </w:pPr>
            <w:r w:rsidRPr="00676D92">
              <w:rPr>
                <w:rFonts w:cs="Arial"/>
              </w:rPr>
              <w:t>Frequency Range</w:t>
            </w:r>
          </w:p>
        </w:tc>
        <w:tc>
          <w:tcPr>
            <w:tcW w:w="1522" w:type="dxa"/>
          </w:tcPr>
          <w:p w14:paraId="4A7A1719" w14:textId="77777777" w:rsidR="00044CC7" w:rsidRPr="00676D92" w:rsidRDefault="00044CC7" w:rsidP="008D5287">
            <w:pPr>
              <w:pStyle w:val="TAH"/>
              <w:rPr>
                <w:rFonts w:cs="v5.0.0"/>
              </w:rPr>
            </w:pPr>
            <w:r w:rsidRPr="00676D92">
              <w:rPr>
                <w:rFonts w:cs="Arial"/>
              </w:rPr>
              <w:t>Maximum Level</w:t>
            </w:r>
          </w:p>
        </w:tc>
        <w:tc>
          <w:tcPr>
            <w:tcW w:w="2262" w:type="dxa"/>
          </w:tcPr>
          <w:p w14:paraId="48D4FB44" w14:textId="77777777" w:rsidR="00044CC7" w:rsidRPr="00676D92" w:rsidRDefault="00044CC7" w:rsidP="008D5287">
            <w:pPr>
              <w:pStyle w:val="TAH"/>
              <w:rPr>
                <w:rFonts w:cs="v5.0.0"/>
              </w:rPr>
            </w:pPr>
            <w:r w:rsidRPr="00676D92">
              <w:rPr>
                <w:rFonts w:cs="Arial"/>
              </w:rPr>
              <w:t>Measurement bandwidth</w:t>
            </w:r>
          </w:p>
        </w:tc>
        <w:tc>
          <w:tcPr>
            <w:tcW w:w="868" w:type="dxa"/>
          </w:tcPr>
          <w:p w14:paraId="2DB829BC" w14:textId="77777777" w:rsidR="00044CC7" w:rsidRPr="00676D92" w:rsidRDefault="00044CC7" w:rsidP="008D5287">
            <w:pPr>
              <w:pStyle w:val="TAH"/>
              <w:rPr>
                <w:rFonts w:cs="Arial"/>
              </w:rPr>
            </w:pPr>
            <w:r w:rsidRPr="00676D92">
              <w:rPr>
                <w:rFonts w:cs="Arial"/>
              </w:rPr>
              <w:t>NOTE</w:t>
            </w:r>
          </w:p>
        </w:tc>
      </w:tr>
      <w:tr w:rsidR="00676D92" w:rsidRPr="00676D92" w14:paraId="76F4A01E" w14:textId="77777777" w:rsidTr="008D5287">
        <w:tc>
          <w:tcPr>
            <w:tcW w:w="2152" w:type="dxa"/>
          </w:tcPr>
          <w:p w14:paraId="7FA11314" w14:textId="77777777" w:rsidR="00044CC7" w:rsidRPr="00676D92" w:rsidRDefault="00044CC7" w:rsidP="008D5287">
            <w:pPr>
              <w:pStyle w:val="TAC"/>
              <w:rPr>
                <w:rFonts w:cs="Arial"/>
              </w:rPr>
            </w:pPr>
            <w:r w:rsidRPr="00676D92">
              <w:rPr>
                <w:rFonts w:cs="Arial"/>
              </w:rPr>
              <w:t xml:space="preserve">30 MHz </w:t>
            </w:r>
            <w:r w:rsidRPr="00676D92">
              <w:rPr>
                <w:rFonts w:cs="Arial"/>
              </w:rPr>
              <w:sym w:font="Symbol" w:char="F0A3"/>
            </w:r>
            <w:r w:rsidRPr="00676D92">
              <w:rPr>
                <w:rFonts w:cs="Arial"/>
              </w:rPr>
              <w:t xml:space="preserve"> f &lt; 1000 MHz</w:t>
            </w:r>
          </w:p>
        </w:tc>
        <w:tc>
          <w:tcPr>
            <w:tcW w:w="1522" w:type="dxa"/>
          </w:tcPr>
          <w:p w14:paraId="6165D888" w14:textId="77777777" w:rsidR="00044CC7" w:rsidRPr="00676D92" w:rsidRDefault="00044CC7" w:rsidP="008D5287">
            <w:pPr>
              <w:pStyle w:val="TAC"/>
              <w:rPr>
                <w:rFonts w:cs="Arial"/>
              </w:rPr>
            </w:pPr>
            <w:r w:rsidRPr="00676D92">
              <w:rPr>
                <w:rFonts w:cs="Arial"/>
              </w:rPr>
              <w:t>-36 dBm</w:t>
            </w:r>
          </w:p>
        </w:tc>
        <w:tc>
          <w:tcPr>
            <w:tcW w:w="2262" w:type="dxa"/>
          </w:tcPr>
          <w:p w14:paraId="1B30B366" w14:textId="77777777" w:rsidR="00044CC7" w:rsidRPr="00676D92" w:rsidRDefault="00044CC7" w:rsidP="008D5287">
            <w:pPr>
              <w:pStyle w:val="TAC"/>
              <w:rPr>
                <w:rFonts w:cs="Arial"/>
              </w:rPr>
            </w:pPr>
            <w:r w:rsidRPr="00676D92">
              <w:rPr>
                <w:rFonts w:cs="Arial"/>
              </w:rPr>
              <w:t>100 kHz</w:t>
            </w:r>
          </w:p>
        </w:tc>
        <w:tc>
          <w:tcPr>
            <w:tcW w:w="868" w:type="dxa"/>
          </w:tcPr>
          <w:p w14:paraId="365F094D" w14:textId="77777777" w:rsidR="00044CC7" w:rsidRPr="00676D92" w:rsidRDefault="00044CC7" w:rsidP="008D5287">
            <w:pPr>
              <w:pStyle w:val="TAC"/>
              <w:rPr>
                <w:rFonts w:cs="Arial"/>
              </w:rPr>
            </w:pPr>
          </w:p>
        </w:tc>
      </w:tr>
      <w:tr w:rsidR="00676D92" w:rsidRPr="00676D92" w14:paraId="6F774CD3" w14:textId="77777777" w:rsidTr="008D5287">
        <w:tc>
          <w:tcPr>
            <w:tcW w:w="2152" w:type="dxa"/>
          </w:tcPr>
          <w:p w14:paraId="21AF943D" w14:textId="1A4C69FA" w:rsidR="00044CC7" w:rsidRPr="00676D92" w:rsidRDefault="00044CC7" w:rsidP="008D5287">
            <w:pPr>
              <w:pStyle w:val="TAC"/>
              <w:rPr>
                <w:rFonts w:cs="Arial"/>
              </w:rPr>
            </w:pPr>
            <w:r w:rsidRPr="00676D92">
              <w:rPr>
                <w:rFonts w:cs="Arial"/>
              </w:rPr>
              <w:t xml:space="preserve">1 GHz </w:t>
            </w:r>
            <w:r w:rsidRPr="00676D92">
              <w:rPr>
                <w:rFonts w:cs="Arial"/>
              </w:rPr>
              <w:sym w:font="Symbol" w:char="F0A3"/>
            </w:r>
            <w:r w:rsidRPr="00676D92">
              <w:rPr>
                <w:rFonts w:cs="Arial"/>
              </w:rPr>
              <w:t xml:space="preserve"> f </w:t>
            </w:r>
            <w:ins w:id="4197" w:author="Qualcomm User" w:date="2018-10-16T18:36:00Z">
              <w:r w:rsidR="009B49A1">
                <w:rPr>
                  <w:rFonts w:cs="Arial"/>
                </w:rPr>
                <w:t>&lt;</w:t>
              </w:r>
            </w:ins>
            <w:del w:id="4198" w:author="Qualcomm User" w:date="2018-10-16T18:36:00Z">
              <w:r w:rsidR="00A82666" w:rsidRPr="00676D92" w:rsidDel="009B49A1">
                <w:rPr>
                  <w:rFonts w:cs="Arial"/>
                </w:rPr>
                <w:delText>≤</w:delText>
              </w:r>
            </w:del>
            <w:r w:rsidRPr="00676D92">
              <w:rPr>
                <w:rFonts w:cs="Arial"/>
              </w:rPr>
              <w:t xml:space="preserve"> 12.75 GHz</w:t>
            </w:r>
          </w:p>
        </w:tc>
        <w:tc>
          <w:tcPr>
            <w:tcW w:w="1522" w:type="dxa"/>
          </w:tcPr>
          <w:p w14:paraId="67D6AD04" w14:textId="77777777" w:rsidR="00044CC7" w:rsidRPr="00676D92" w:rsidRDefault="00044CC7" w:rsidP="008D5287">
            <w:pPr>
              <w:pStyle w:val="TAC"/>
              <w:rPr>
                <w:rFonts w:cs="Arial"/>
              </w:rPr>
            </w:pPr>
            <w:r w:rsidRPr="00676D92">
              <w:rPr>
                <w:rFonts w:cs="Arial"/>
              </w:rPr>
              <w:t>-30 dBm</w:t>
            </w:r>
          </w:p>
        </w:tc>
        <w:tc>
          <w:tcPr>
            <w:tcW w:w="2262" w:type="dxa"/>
          </w:tcPr>
          <w:p w14:paraId="31B86FE2" w14:textId="77777777" w:rsidR="00044CC7" w:rsidRPr="00676D92" w:rsidRDefault="00044CC7" w:rsidP="008D5287">
            <w:pPr>
              <w:pStyle w:val="TAC"/>
              <w:rPr>
                <w:rFonts w:cs="Arial"/>
              </w:rPr>
            </w:pPr>
            <w:r w:rsidRPr="00676D92">
              <w:rPr>
                <w:rFonts w:cs="Arial"/>
              </w:rPr>
              <w:t>1 MHz</w:t>
            </w:r>
          </w:p>
        </w:tc>
        <w:tc>
          <w:tcPr>
            <w:tcW w:w="868" w:type="dxa"/>
          </w:tcPr>
          <w:p w14:paraId="0BA90D7E" w14:textId="77777777" w:rsidR="00044CC7" w:rsidRPr="00676D92" w:rsidRDefault="00044CC7" w:rsidP="008D5287">
            <w:pPr>
              <w:pStyle w:val="TAC"/>
              <w:rPr>
                <w:rFonts w:cs="Arial"/>
              </w:rPr>
            </w:pPr>
          </w:p>
        </w:tc>
      </w:tr>
      <w:tr w:rsidR="00044CC7" w:rsidRPr="00676D92" w14:paraId="3F7BBF4F" w14:textId="77777777" w:rsidTr="008D5287">
        <w:tc>
          <w:tcPr>
            <w:tcW w:w="2152" w:type="dxa"/>
            <w:vAlign w:val="center"/>
          </w:tcPr>
          <w:p w14:paraId="4ECB2161" w14:textId="77777777" w:rsidR="00044CC7" w:rsidRPr="00676D92" w:rsidRDefault="00044CC7" w:rsidP="008D5287">
            <w:pPr>
              <w:pStyle w:val="TAC"/>
              <w:rPr>
                <w:rFonts w:cs="Arial"/>
              </w:rPr>
            </w:pPr>
            <w:r w:rsidRPr="00676D92">
              <w:rPr>
                <w:rFonts w:cs="Arial"/>
              </w:rPr>
              <w:t>12.75 GHz ≤ f &lt; 2</w:t>
            </w:r>
            <w:r w:rsidRPr="00676D92">
              <w:rPr>
                <w:rFonts w:cs="Arial"/>
                <w:vertAlign w:val="superscript"/>
              </w:rPr>
              <w:t>nd</w:t>
            </w:r>
            <w:r w:rsidRPr="00676D92">
              <w:rPr>
                <w:rFonts w:cs="Arial"/>
              </w:rPr>
              <w:t xml:space="preserve"> harmonic of the upper frequency edge of the UL operating band in GHz</w:t>
            </w:r>
          </w:p>
        </w:tc>
        <w:tc>
          <w:tcPr>
            <w:tcW w:w="1522" w:type="dxa"/>
            <w:vAlign w:val="center"/>
          </w:tcPr>
          <w:p w14:paraId="61CC6146" w14:textId="77777777" w:rsidR="00044CC7" w:rsidRPr="00676D92" w:rsidRDefault="00044CC7" w:rsidP="008D5287">
            <w:pPr>
              <w:pStyle w:val="TAC"/>
              <w:rPr>
                <w:rFonts w:cs="Arial"/>
              </w:rPr>
            </w:pPr>
            <w:r w:rsidRPr="00676D92">
              <w:rPr>
                <w:rFonts w:cs="Arial"/>
              </w:rPr>
              <w:t>-13 dBm</w:t>
            </w:r>
          </w:p>
        </w:tc>
        <w:tc>
          <w:tcPr>
            <w:tcW w:w="2262" w:type="dxa"/>
            <w:vAlign w:val="center"/>
          </w:tcPr>
          <w:p w14:paraId="78BCAEDD" w14:textId="77777777" w:rsidR="00044CC7" w:rsidRPr="00676D92" w:rsidRDefault="00044CC7" w:rsidP="008D5287">
            <w:pPr>
              <w:pStyle w:val="TAC"/>
              <w:rPr>
                <w:rFonts w:cs="Arial"/>
              </w:rPr>
            </w:pPr>
            <w:r w:rsidRPr="00676D92">
              <w:rPr>
                <w:rFonts w:cs="Arial"/>
              </w:rPr>
              <w:t>1 MHz</w:t>
            </w:r>
          </w:p>
        </w:tc>
        <w:tc>
          <w:tcPr>
            <w:tcW w:w="868" w:type="dxa"/>
            <w:vAlign w:val="center"/>
          </w:tcPr>
          <w:p w14:paraId="798D5ED3" w14:textId="77777777" w:rsidR="00044CC7" w:rsidRPr="00676D92" w:rsidRDefault="00044CC7" w:rsidP="008D5287">
            <w:pPr>
              <w:pStyle w:val="TAC"/>
              <w:rPr>
                <w:rFonts w:cs="Arial"/>
              </w:rPr>
            </w:pPr>
          </w:p>
        </w:tc>
      </w:tr>
    </w:tbl>
    <w:p w14:paraId="096720E1" w14:textId="77777777" w:rsidR="00AA43A2" w:rsidRPr="00676D92" w:rsidRDefault="00AA43A2"/>
    <w:p w14:paraId="54650FC9" w14:textId="77777777" w:rsidR="00044CC7" w:rsidRPr="00676D92" w:rsidRDefault="00E270FF" w:rsidP="00E270FF">
      <w:pPr>
        <w:pStyle w:val="Heading4"/>
      </w:pPr>
      <w:bookmarkStart w:id="4199" w:name="_Toc526340911"/>
      <w:r w:rsidRPr="00676D92">
        <w:t>6.5.3.1</w:t>
      </w:r>
      <w:r w:rsidRPr="00676D92">
        <w:tab/>
        <w:t>Spurious emission band UE co-existence</w:t>
      </w:r>
      <w:bookmarkEnd w:id="4199"/>
    </w:p>
    <w:p w14:paraId="441B66C3" w14:textId="77777777" w:rsidR="00E270FF" w:rsidRPr="00676D92" w:rsidRDefault="00E270FF" w:rsidP="00E270FF">
      <w:r w:rsidRPr="00676D92">
        <w:t>This clause specifies the requirements for the specified NR band, for coexistence with protected bands.</w:t>
      </w:r>
    </w:p>
    <w:p w14:paraId="6A423163" w14:textId="77777777" w:rsidR="00AA43A2" w:rsidRPr="00676D92" w:rsidRDefault="00E270FF">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76D92" w:rsidRDefault="009C33C8">
      <w:pPr>
        <w:pStyle w:val="TH"/>
      </w:pPr>
      <w:r w:rsidRPr="00676D92">
        <w:lastRenderedPageBreak/>
        <w:t>Table 6.</w:t>
      </w:r>
      <w:r w:rsidR="00A82666" w:rsidRPr="00676D92">
        <w:t>5</w:t>
      </w:r>
      <w:r w:rsidRPr="00676D92">
        <w:t>.3.</w:t>
      </w:r>
      <w:r w:rsidR="00A82666" w:rsidRPr="00676D92">
        <w:t>1</w:t>
      </w:r>
      <w:r w:rsidRPr="00676D92">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676D92" w:rsidRPr="00676D92" w14:paraId="7E529A1C" w14:textId="77777777" w:rsidTr="008D5287">
        <w:trPr>
          <w:trHeight w:val="130"/>
          <w:jc w:val="center"/>
        </w:trPr>
        <w:tc>
          <w:tcPr>
            <w:tcW w:w="972" w:type="dxa"/>
            <w:vMerge w:val="restart"/>
            <w:shd w:val="clear" w:color="auto" w:fill="auto"/>
            <w:vAlign w:val="center"/>
          </w:tcPr>
          <w:p w14:paraId="6D08E91B" w14:textId="77777777" w:rsidR="009C33C8" w:rsidRPr="00676D92" w:rsidRDefault="009C33C8" w:rsidP="008D5287">
            <w:pPr>
              <w:pStyle w:val="TAH"/>
              <w:rPr>
                <w:rFonts w:cs="Arial"/>
              </w:rPr>
            </w:pPr>
            <w:bookmarkStart w:id="4200" w:name="_Hlk507580969"/>
            <w:r w:rsidRPr="00676D92">
              <w:rPr>
                <w:rFonts w:cs="Arial"/>
              </w:rPr>
              <w:t>NR Band</w:t>
            </w:r>
          </w:p>
        </w:tc>
        <w:tc>
          <w:tcPr>
            <w:tcW w:w="8093" w:type="dxa"/>
            <w:gridSpan w:val="7"/>
            <w:shd w:val="clear" w:color="auto" w:fill="auto"/>
          </w:tcPr>
          <w:p w14:paraId="09E3AC38" w14:textId="77777777" w:rsidR="009C33C8" w:rsidRPr="00676D92" w:rsidRDefault="009C33C8" w:rsidP="008D5287">
            <w:pPr>
              <w:pStyle w:val="TAH"/>
              <w:rPr>
                <w:rFonts w:cs="Arial"/>
              </w:rPr>
            </w:pPr>
            <w:r w:rsidRPr="00676D92">
              <w:rPr>
                <w:rFonts w:cs="Arial"/>
              </w:rPr>
              <w:t xml:space="preserve">Spurious emission </w:t>
            </w:r>
          </w:p>
        </w:tc>
      </w:tr>
      <w:tr w:rsidR="00676D92" w:rsidRPr="00676D92" w14:paraId="6F455EFC" w14:textId="77777777" w:rsidTr="008D5287">
        <w:trPr>
          <w:trHeight w:val="217"/>
          <w:jc w:val="center"/>
        </w:trPr>
        <w:tc>
          <w:tcPr>
            <w:tcW w:w="972" w:type="dxa"/>
            <w:vMerge/>
            <w:vAlign w:val="center"/>
          </w:tcPr>
          <w:p w14:paraId="41EF2619" w14:textId="77777777" w:rsidR="009C33C8" w:rsidRPr="00676D92" w:rsidRDefault="009C33C8" w:rsidP="008D5287">
            <w:pPr>
              <w:pStyle w:val="TAH"/>
              <w:rPr>
                <w:rFonts w:cs="Arial"/>
              </w:rPr>
            </w:pPr>
          </w:p>
        </w:tc>
        <w:tc>
          <w:tcPr>
            <w:tcW w:w="3208" w:type="dxa"/>
            <w:shd w:val="clear" w:color="auto" w:fill="auto"/>
          </w:tcPr>
          <w:p w14:paraId="0E9565BA" w14:textId="77777777" w:rsidR="009C33C8" w:rsidRPr="00676D92" w:rsidRDefault="009C33C8" w:rsidP="008D5287">
            <w:pPr>
              <w:pStyle w:val="TAH"/>
              <w:rPr>
                <w:rFonts w:cs="Arial"/>
              </w:rPr>
            </w:pPr>
            <w:r w:rsidRPr="00676D92">
              <w:rPr>
                <w:rFonts w:cs="Arial"/>
              </w:rPr>
              <w:t>Protected band/frequency range</w:t>
            </w:r>
          </w:p>
        </w:tc>
        <w:tc>
          <w:tcPr>
            <w:tcW w:w="1931" w:type="dxa"/>
            <w:gridSpan w:val="3"/>
            <w:shd w:val="clear" w:color="auto" w:fill="auto"/>
          </w:tcPr>
          <w:p w14:paraId="146C3F7A" w14:textId="77777777" w:rsidR="009C33C8" w:rsidRPr="00676D92" w:rsidRDefault="009C33C8" w:rsidP="008D5287">
            <w:pPr>
              <w:pStyle w:val="TAH"/>
              <w:rPr>
                <w:rFonts w:cs="Arial"/>
              </w:rPr>
            </w:pPr>
            <w:r w:rsidRPr="00676D92">
              <w:rPr>
                <w:rFonts w:cs="Arial"/>
              </w:rPr>
              <w:t>Frequency range (MHz)</w:t>
            </w:r>
          </w:p>
        </w:tc>
        <w:tc>
          <w:tcPr>
            <w:tcW w:w="1149" w:type="dxa"/>
            <w:shd w:val="clear" w:color="auto" w:fill="auto"/>
          </w:tcPr>
          <w:p w14:paraId="17CBF9EC" w14:textId="77777777" w:rsidR="009C33C8" w:rsidRPr="00676D92" w:rsidRDefault="009C33C8" w:rsidP="008D5287">
            <w:pPr>
              <w:pStyle w:val="TAH"/>
              <w:rPr>
                <w:rFonts w:cs="Arial"/>
              </w:rPr>
            </w:pPr>
            <w:r w:rsidRPr="00676D92">
              <w:rPr>
                <w:rFonts w:cs="Arial"/>
              </w:rPr>
              <w:t>Maximum Level (dBm)</w:t>
            </w:r>
          </w:p>
        </w:tc>
        <w:tc>
          <w:tcPr>
            <w:tcW w:w="862" w:type="dxa"/>
            <w:shd w:val="clear" w:color="auto" w:fill="auto"/>
          </w:tcPr>
          <w:p w14:paraId="073F9AF8" w14:textId="77777777" w:rsidR="009C33C8" w:rsidRPr="00676D92" w:rsidRDefault="009C33C8" w:rsidP="008D5287">
            <w:pPr>
              <w:pStyle w:val="TAH"/>
              <w:rPr>
                <w:rFonts w:cs="Arial"/>
              </w:rPr>
            </w:pPr>
            <w:r w:rsidRPr="00676D92">
              <w:rPr>
                <w:rFonts w:cs="Arial"/>
              </w:rPr>
              <w:t>MBW (MHz)</w:t>
            </w:r>
          </w:p>
        </w:tc>
        <w:tc>
          <w:tcPr>
            <w:tcW w:w="943" w:type="dxa"/>
            <w:shd w:val="clear" w:color="auto" w:fill="auto"/>
            <w:noWrap/>
          </w:tcPr>
          <w:p w14:paraId="2E28D378" w14:textId="77777777" w:rsidR="009C33C8" w:rsidRPr="00676D92" w:rsidRDefault="009C33C8" w:rsidP="008D5287">
            <w:pPr>
              <w:pStyle w:val="TAH"/>
              <w:rPr>
                <w:rFonts w:cs="Arial"/>
              </w:rPr>
            </w:pPr>
            <w:r w:rsidRPr="00676D92">
              <w:rPr>
                <w:rFonts w:cs="Arial"/>
              </w:rPr>
              <w:t>NOTE</w:t>
            </w:r>
          </w:p>
        </w:tc>
      </w:tr>
      <w:bookmarkEnd w:id="4200"/>
      <w:tr w:rsidR="00676D92" w:rsidRPr="00676D92" w14:paraId="6D369C54" w14:textId="77777777" w:rsidTr="008D5287">
        <w:trPr>
          <w:trHeight w:val="108"/>
          <w:jc w:val="center"/>
        </w:trPr>
        <w:tc>
          <w:tcPr>
            <w:tcW w:w="972" w:type="dxa"/>
            <w:vMerge w:val="restart"/>
            <w:shd w:val="clear" w:color="auto" w:fill="auto"/>
            <w:vAlign w:val="center"/>
          </w:tcPr>
          <w:p w14:paraId="5359D2D2" w14:textId="77777777" w:rsidR="009C33C8" w:rsidRPr="00676D92" w:rsidRDefault="009C33C8" w:rsidP="008D5287">
            <w:pPr>
              <w:pStyle w:val="TAC"/>
              <w:rPr>
                <w:rFonts w:cs="Arial"/>
                <w:szCs w:val="16"/>
              </w:rPr>
            </w:pPr>
            <w:r w:rsidRPr="00676D92">
              <w:rPr>
                <w:rFonts w:cs="Arial"/>
                <w:szCs w:val="16"/>
              </w:rPr>
              <w:t>n257</w:t>
            </w:r>
          </w:p>
        </w:tc>
        <w:tc>
          <w:tcPr>
            <w:tcW w:w="3208" w:type="dxa"/>
            <w:shd w:val="clear" w:color="auto" w:fill="auto"/>
            <w:vAlign w:val="center"/>
          </w:tcPr>
          <w:p w14:paraId="37F9A412" w14:textId="77777777" w:rsidR="009C33C8" w:rsidRPr="00676D92" w:rsidRDefault="009C33C8" w:rsidP="008D5287">
            <w:pPr>
              <w:pStyle w:val="TAL"/>
              <w:rPr>
                <w:rFonts w:cs="Arial"/>
                <w:szCs w:val="16"/>
              </w:rPr>
            </w:pPr>
            <w:r w:rsidRPr="00676D92">
              <w:rPr>
                <w:rFonts w:cs="Arial"/>
                <w:szCs w:val="16"/>
              </w:rPr>
              <w:t>NR Band n260</w:t>
            </w:r>
          </w:p>
        </w:tc>
        <w:tc>
          <w:tcPr>
            <w:tcW w:w="782" w:type="dxa"/>
            <w:shd w:val="clear" w:color="auto" w:fill="auto"/>
            <w:vAlign w:val="center"/>
          </w:tcPr>
          <w:p w14:paraId="7F1821F3" w14:textId="77777777" w:rsidR="009C33C8" w:rsidRPr="00676D92" w:rsidRDefault="009C33C8" w:rsidP="008D5287">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BDB5831"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08D345D1" w14:textId="77777777" w:rsidR="009C33C8" w:rsidRPr="00676D92" w:rsidRDefault="009C33C8" w:rsidP="008D5287">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2C2A19A0"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6625D987"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5516F80B" w14:textId="77777777" w:rsidR="009C33C8" w:rsidRPr="00676D92" w:rsidRDefault="009C33C8" w:rsidP="008D5287">
            <w:pPr>
              <w:pStyle w:val="TAC"/>
              <w:rPr>
                <w:rFonts w:cs="Arial"/>
                <w:szCs w:val="16"/>
              </w:rPr>
            </w:pPr>
          </w:p>
        </w:tc>
      </w:tr>
      <w:tr w:rsidR="00676D92" w:rsidRPr="00676D92" w14:paraId="7642E589" w14:textId="77777777" w:rsidTr="008D5287">
        <w:trPr>
          <w:trHeight w:val="108"/>
          <w:jc w:val="center"/>
        </w:trPr>
        <w:tc>
          <w:tcPr>
            <w:tcW w:w="972" w:type="dxa"/>
            <w:vMerge/>
            <w:shd w:val="clear" w:color="auto" w:fill="auto"/>
            <w:vAlign w:val="center"/>
          </w:tcPr>
          <w:p w14:paraId="631836A7" w14:textId="77777777" w:rsidR="009C33C8" w:rsidRPr="00676D92" w:rsidRDefault="009C33C8" w:rsidP="008D5287">
            <w:pPr>
              <w:pStyle w:val="TAC"/>
              <w:rPr>
                <w:rFonts w:cs="Arial"/>
                <w:szCs w:val="16"/>
              </w:rPr>
            </w:pPr>
          </w:p>
        </w:tc>
        <w:tc>
          <w:tcPr>
            <w:tcW w:w="3208" w:type="dxa"/>
            <w:shd w:val="clear" w:color="auto" w:fill="auto"/>
            <w:vAlign w:val="center"/>
          </w:tcPr>
          <w:p w14:paraId="32F5937D" w14:textId="77777777" w:rsidR="009C33C8" w:rsidRPr="00676D92" w:rsidRDefault="009C33C8" w:rsidP="008D5287">
            <w:pPr>
              <w:pStyle w:val="TAL"/>
              <w:rPr>
                <w:rFonts w:cs="Arial"/>
                <w:szCs w:val="16"/>
              </w:rPr>
            </w:pPr>
            <w:r w:rsidRPr="00676D92">
              <w:rPr>
                <w:rFonts w:cs="Arial"/>
                <w:szCs w:val="16"/>
              </w:rPr>
              <w:t>Frequency range</w:t>
            </w:r>
          </w:p>
        </w:tc>
        <w:tc>
          <w:tcPr>
            <w:tcW w:w="782" w:type="dxa"/>
            <w:shd w:val="clear" w:color="auto" w:fill="auto"/>
            <w:vAlign w:val="center"/>
          </w:tcPr>
          <w:p w14:paraId="1227EEB1" w14:textId="77777777" w:rsidR="009C33C8" w:rsidRPr="00676D92" w:rsidRDefault="009C33C8" w:rsidP="008D5287">
            <w:pPr>
              <w:pStyle w:val="TAR"/>
              <w:rPr>
                <w:rFonts w:cs="Arial"/>
                <w:szCs w:val="16"/>
              </w:rPr>
            </w:pPr>
            <w:r w:rsidRPr="00676D92">
              <w:rPr>
                <w:rFonts w:cs="Arial"/>
                <w:szCs w:val="16"/>
              </w:rPr>
              <w:t>57000</w:t>
            </w:r>
          </w:p>
        </w:tc>
        <w:tc>
          <w:tcPr>
            <w:tcW w:w="366" w:type="dxa"/>
            <w:shd w:val="clear" w:color="auto" w:fill="auto"/>
            <w:vAlign w:val="center"/>
          </w:tcPr>
          <w:p w14:paraId="20FCAC55" w14:textId="77777777" w:rsidR="009C33C8" w:rsidRPr="00676D92" w:rsidRDefault="009C33C8" w:rsidP="008D5287">
            <w:pPr>
              <w:pStyle w:val="TAC"/>
              <w:rPr>
                <w:rFonts w:cs="Arial"/>
                <w:szCs w:val="16"/>
              </w:rPr>
            </w:pPr>
            <w:r w:rsidRPr="00676D92">
              <w:rPr>
                <w:rFonts w:cs="Arial"/>
                <w:szCs w:val="16"/>
              </w:rPr>
              <w:t>-</w:t>
            </w:r>
          </w:p>
        </w:tc>
        <w:tc>
          <w:tcPr>
            <w:tcW w:w="783" w:type="dxa"/>
            <w:shd w:val="clear" w:color="auto" w:fill="auto"/>
            <w:vAlign w:val="center"/>
          </w:tcPr>
          <w:p w14:paraId="186BFCEB" w14:textId="77777777" w:rsidR="009C33C8" w:rsidRPr="00676D92" w:rsidRDefault="009C33C8" w:rsidP="008D5287">
            <w:pPr>
              <w:pStyle w:val="TAL"/>
              <w:rPr>
                <w:rFonts w:cs="Arial"/>
                <w:szCs w:val="16"/>
              </w:rPr>
            </w:pPr>
            <w:r w:rsidRPr="00676D92">
              <w:rPr>
                <w:rFonts w:cs="Arial"/>
                <w:szCs w:val="16"/>
              </w:rPr>
              <w:t>66000</w:t>
            </w:r>
          </w:p>
        </w:tc>
        <w:tc>
          <w:tcPr>
            <w:tcW w:w="1149" w:type="dxa"/>
            <w:shd w:val="clear" w:color="auto" w:fill="auto"/>
            <w:vAlign w:val="center"/>
          </w:tcPr>
          <w:p w14:paraId="01D27427" w14:textId="77777777" w:rsidR="009C33C8" w:rsidRPr="00676D92" w:rsidRDefault="009C33C8" w:rsidP="008D5287">
            <w:pPr>
              <w:pStyle w:val="TAC"/>
              <w:rPr>
                <w:rFonts w:cs="Arial"/>
                <w:szCs w:val="16"/>
              </w:rPr>
            </w:pPr>
            <w:r w:rsidRPr="00676D92">
              <w:rPr>
                <w:rFonts w:cs="Arial"/>
                <w:szCs w:val="16"/>
              </w:rPr>
              <w:t>2</w:t>
            </w:r>
          </w:p>
        </w:tc>
        <w:tc>
          <w:tcPr>
            <w:tcW w:w="862" w:type="dxa"/>
            <w:shd w:val="clear" w:color="auto" w:fill="auto"/>
            <w:noWrap/>
            <w:vAlign w:val="center"/>
          </w:tcPr>
          <w:p w14:paraId="01BEB92A" w14:textId="77777777" w:rsidR="009C33C8" w:rsidRPr="00676D92" w:rsidRDefault="009C33C8" w:rsidP="008D5287">
            <w:pPr>
              <w:pStyle w:val="TAC"/>
              <w:rPr>
                <w:rFonts w:cs="Arial"/>
                <w:szCs w:val="16"/>
              </w:rPr>
            </w:pPr>
            <w:r w:rsidRPr="00676D92">
              <w:rPr>
                <w:rFonts w:cs="Arial"/>
                <w:szCs w:val="16"/>
              </w:rPr>
              <w:t>100</w:t>
            </w:r>
          </w:p>
        </w:tc>
        <w:tc>
          <w:tcPr>
            <w:tcW w:w="943" w:type="dxa"/>
            <w:shd w:val="clear" w:color="auto" w:fill="auto"/>
            <w:noWrap/>
            <w:vAlign w:val="center"/>
          </w:tcPr>
          <w:p w14:paraId="0CD22E32" w14:textId="77777777" w:rsidR="009C33C8" w:rsidRPr="00676D92" w:rsidRDefault="009C33C8" w:rsidP="008D5287">
            <w:pPr>
              <w:pStyle w:val="TAC"/>
              <w:rPr>
                <w:rFonts w:cs="Arial"/>
                <w:szCs w:val="16"/>
              </w:rPr>
            </w:pPr>
          </w:p>
        </w:tc>
      </w:tr>
      <w:tr w:rsidR="00676D92" w:rsidRPr="00676D92" w14:paraId="17FD0606" w14:textId="77777777" w:rsidTr="008D5287">
        <w:trPr>
          <w:trHeight w:val="108"/>
          <w:jc w:val="center"/>
        </w:trPr>
        <w:tc>
          <w:tcPr>
            <w:tcW w:w="972" w:type="dxa"/>
            <w:shd w:val="clear" w:color="auto" w:fill="auto"/>
            <w:vAlign w:val="center"/>
          </w:tcPr>
          <w:p w14:paraId="7F6CA5E1" w14:textId="77777777" w:rsidR="00D75B0E" w:rsidRPr="00676D92" w:rsidRDefault="00D75B0E" w:rsidP="00D75B0E">
            <w:pPr>
              <w:pStyle w:val="TAC"/>
              <w:rPr>
                <w:rFonts w:cs="Arial"/>
                <w:szCs w:val="16"/>
              </w:rPr>
            </w:pPr>
            <w:bookmarkStart w:id="4201" w:name="_Hlk507580939"/>
            <w:r w:rsidRPr="00676D92">
              <w:rPr>
                <w:rFonts w:cs="Arial"/>
                <w:szCs w:val="16"/>
              </w:rPr>
              <w:t>n258</w:t>
            </w:r>
          </w:p>
        </w:tc>
        <w:tc>
          <w:tcPr>
            <w:tcW w:w="3208" w:type="dxa"/>
            <w:shd w:val="clear" w:color="auto" w:fill="auto"/>
            <w:vAlign w:val="center"/>
          </w:tcPr>
          <w:p w14:paraId="0624B32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48F8E5B6"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0F91401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254D5C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1B99ECD7"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7B1FBAC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B4CAFB2" w14:textId="77777777" w:rsidR="00D75B0E" w:rsidRPr="00676D92" w:rsidRDefault="00D75B0E" w:rsidP="00D75B0E">
            <w:pPr>
              <w:pStyle w:val="TAC"/>
              <w:rPr>
                <w:rFonts w:cs="Arial"/>
                <w:szCs w:val="16"/>
              </w:rPr>
            </w:pPr>
          </w:p>
        </w:tc>
      </w:tr>
      <w:bookmarkEnd w:id="4201"/>
      <w:tr w:rsidR="00676D92" w:rsidRPr="00676D92" w14:paraId="350F9C3A" w14:textId="77777777" w:rsidTr="008D5287">
        <w:trPr>
          <w:trHeight w:val="108"/>
          <w:jc w:val="center"/>
        </w:trPr>
        <w:tc>
          <w:tcPr>
            <w:tcW w:w="972" w:type="dxa"/>
            <w:vMerge w:val="restart"/>
            <w:shd w:val="clear" w:color="auto" w:fill="auto"/>
            <w:vAlign w:val="center"/>
          </w:tcPr>
          <w:p w14:paraId="60DCDD28" w14:textId="77777777" w:rsidR="00D75B0E" w:rsidRPr="00676D92" w:rsidRDefault="00D75B0E" w:rsidP="00D75B0E">
            <w:pPr>
              <w:pStyle w:val="TAC"/>
              <w:rPr>
                <w:rFonts w:cs="Arial"/>
                <w:szCs w:val="16"/>
              </w:rPr>
            </w:pPr>
            <w:r w:rsidRPr="00676D92">
              <w:rPr>
                <w:rFonts w:cs="Arial"/>
                <w:szCs w:val="16"/>
              </w:rPr>
              <w:t>n260</w:t>
            </w:r>
          </w:p>
        </w:tc>
        <w:tc>
          <w:tcPr>
            <w:tcW w:w="3208" w:type="dxa"/>
            <w:shd w:val="clear" w:color="auto" w:fill="auto"/>
            <w:vAlign w:val="center"/>
          </w:tcPr>
          <w:p w14:paraId="141D4497" w14:textId="77777777" w:rsidR="00D75B0E" w:rsidRPr="00676D92" w:rsidRDefault="00D75B0E" w:rsidP="00D75B0E">
            <w:pPr>
              <w:pStyle w:val="TAL"/>
              <w:rPr>
                <w:rFonts w:cs="Arial"/>
                <w:szCs w:val="16"/>
              </w:rPr>
            </w:pPr>
            <w:r w:rsidRPr="00676D92">
              <w:rPr>
                <w:rFonts w:cs="Arial"/>
                <w:szCs w:val="16"/>
              </w:rPr>
              <w:t>NR Band 257</w:t>
            </w:r>
          </w:p>
        </w:tc>
        <w:tc>
          <w:tcPr>
            <w:tcW w:w="782" w:type="dxa"/>
            <w:shd w:val="clear" w:color="auto" w:fill="auto"/>
            <w:vAlign w:val="center"/>
          </w:tcPr>
          <w:p w14:paraId="41DD0E67"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87E4C13"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003959C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3352DAF"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A2673FC"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03C5181" w14:textId="77777777" w:rsidR="00D75B0E" w:rsidRPr="00676D92" w:rsidRDefault="00D75B0E" w:rsidP="00D75B0E">
            <w:pPr>
              <w:pStyle w:val="TAC"/>
              <w:rPr>
                <w:rFonts w:cs="Arial"/>
                <w:szCs w:val="16"/>
              </w:rPr>
            </w:pPr>
          </w:p>
        </w:tc>
      </w:tr>
      <w:tr w:rsidR="00676D92" w:rsidRPr="00676D92" w14:paraId="4BBD556A" w14:textId="77777777" w:rsidTr="008D5287">
        <w:trPr>
          <w:trHeight w:val="108"/>
          <w:jc w:val="center"/>
        </w:trPr>
        <w:tc>
          <w:tcPr>
            <w:tcW w:w="972" w:type="dxa"/>
            <w:vMerge/>
            <w:shd w:val="clear" w:color="auto" w:fill="auto"/>
            <w:vAlign w:val="center"/>
          </w:tcPr>
          <w:p w14:paraId="32E93929" w14:textId="77777777" w:rsidR="00D75B0E" w:rsidRPr="00676D92" w:rsidRDefault="00D75B0E" w:rsidP="00D75B0E">
            <w:pPr>
              <w:pStyle w:val="TAC"/>
              <w:rPr>
                <w:rFonts w:cs="Arial"/>
                <w:szCs w:val="16"/>
              </w:rPr>
            </w:pPr>
          </w:p>
        </w:tc>
        <w:tc>
          <w:tcPr>
            <w:tcW w:w="3208" w:type="dxa"/>
            <w:shd w:val="clear" w:color="auto" w:fill="auto"/>
            <w:vAlign w:val="center"/>
          </w:tcPr>
          <w:p w14:paraId="38429670" w14:textId="77777777" w:rsidR="00D75B0E" w:rsidRPr="00676D92" w:rsidRDefault="00D75B0E" w:rsidP="00D75B0E">
            <w:pPr>
              <w:pStyle w:val="TAL"/>
              <w:rPr>
                <w:rFonts w:cs="Arial"/>
                <w:szCs w:val="16"/>
              </w:rPr>
            </w:pPr>
            <w:r w:rsidRPr="00676D92">
              <w:rPr>
                <w:rFonts w:cs="Arial"/>
                <w:szCs w:val="16"/>
              </w:rPr>
              <w:t>NR Band 261</w:t>
            </w:r>
          </w:p>
        </w:tc>
        <w:tc>
          <w:tcPr>
            <w:tcW w:w="782" w:type="dxa"/>
            <w:shd w:val="clear" w:color="auto" w:fill="auto"/>
            <w:vAlign w:val="center"/>
          </w:tcPr>
          <w:p w14:paraId="6D921788"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189DBC3D"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764B1F23"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3AF67DA6" w14:textId="77777777" w:rsidR="00D75B0E" w:rsidRPr="00676D92" w:rsidRDefault="00D75B0E" w:rsidP="00D75B0E">
            <w:pPr>
              <w:pStyle w:val="TAC"/>
              <w:rPr>
                <w:rFonts w:cs="Arial"/>
                <w:szCs w:val="16"/>
              </w:rPr>
            </w:pPr>
            <w:r w:rsidRPr="00676D92">
              <w:rPr>
                <w:rFonts w:cs="Arial"/>
                <w:szCs w:val="16"/>
              </w:rPr>
              <w:t>-5</w:t>
            </w:r>
          </w:p>
        </w:tc>
        <w:tc>
          <w:tcPr>
            <w:tcW w:w="862" w:type="dxa"/>
            <w:shd w:val="clear" w:color="auto" w:fill="auto"/>
            <w:noWrap/>
            <w:vAlign w:val="center"/>
          </w:tcPr>
          <w:p w14:paraId="1D3F0D91"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16F8395D" w14:textId="77777777" w:rsidR="00D75B0E" w:rsidRPr="00676D92" w:rsidRDefault="00D75B0E" w:rsidP="00D75B0E">
            <w:pPr>
              <w:pStyle w:val="TAC"/>
              <w:rPr>
                <w:rFonts w:cs="Arial"/>
                <w:szCs w:val="16"/>
              </w:rPr>
            </w:pPr>
          </w:p>
        </w:tc>
      </w:tr>
      <w:tr w:rsidR="00676D92" w:rsidRPr="00676D92" w14:paraId="2B7ADB54" w14:textId="77777777" w:rsidTr="008D5287">
        <w:trPr>
          <w:trHeight w:val="108"/>
          <w:jc w:val="center"/>
        </w:trPr>
        <w:tc>
          <w:tcPr>
            <w:tcW w:w="972" w:type="dxa"/>
            <w:vMerge/>
            <w:shd w:val="clear" w:color="auto" w:fill="auto"/>
            <w:vAlign w:val="center"/>
          </w:tcPr>
          <w:p w14:paraId="398298ED" w14:textId="77777777" w:rsidR="00D75B0E" w:rsidRPr="00676D92" w:rsidRDefault="00D75B0E" w:rsidP="00D75B0E">
            <w:pPr>
              <w:pStyle w:val="TAC"/>
              <w:rPr>
                <w:rFonts w:cs="Arial"/>
                <w:szCs w:val="16"/>
              </w:rPr>
            </w:pPr>
          </w:p>
        </w:tc>
        <w:tc>
          <w:tcPr>
            <w:tcW w:w="3208" w:type="dxa"/>
            <w:shd w:val="clear" w:color="auto" w:fill="auto"/>
            <w:vAlign w:val="center"/>
          </w:tcPr>
          <w:p w14:paraId="623198A2"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23B96535"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1A6C5A61"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49D3F096"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62C190EB"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36E16CD3"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0118B23F" w14:textId="77777777" w:rsidR="00D75B0E" w:rsidRPr="00676D92" w:rsidRDefault="00D75B0E" w:rsidP="00D75B0E">
            <w:pPr>
              <w:pStyle w:val="TAC"/>
              <w:rPr>
                <w:rFonts w:cs="Arial"/>
                <w:szCs w:val="16"/>
              </w:rPr>
            </w:pPr>
          </w:p>
        </w:tc>
      </w:tr>
      <w:tr w:rsidR="00676D92" w:rsidRPr="00676D92" w14:paraId="16641264" w14:textId="77777777" w:rsidTr="008D5287">
        <w:trPr>
          <w:trHeight w:val="108"/>
          <w:jc w:val="center"/>
        </w:trPr>
        <w:tc>
          <w:tcPr>
            <w:tcW w:w="972" w:type="dxa"/>
            <w:vMerge w:val="restart"/>
            <w:shd w:val="clear" w:color="auto" w:fill="auto"/>
            <w:vAlign w:val="center"/>
          </w:tcPr>
          <w:p w14:paraId="233CE116" w14:textId="77777777" w:rsidR="00D75B0E" w:rsidRPr="00676D92" w:rsidRDefault="00D75B0E" w:rsidP="00D75B0E">
            <w:pPr>
              <w:pStyle w:val="TAC"/>
              <w:rPr>
                <w:rFonts w:cs="Arial"/>
                <w:szCs w:val="16"/>
              </w:rPr>
            </w:pPr>
            <w:r w:rsidRPr="00676D92">
              <w:rPr>
                <w:rFonts w:cs="Arial"/>
                <w:szCs w:val="16"/>
              </w:rPr>
              <w:t>n261</w:t>
            </w:r>
          </w:p>
        </w:tc>
        <w:tc>
          <w:tcPr>
            <w:tcW w:w="3208" w:type="dxa"/>
            <w:shd w:val="clear" w:color="auto" w:fill="auto"/>
            <w:vAlign w:val="center"/>
          </w:tcPr>
          <w:p w14:paraId="7193D77A" w14:textId="77777777" w:rsidR="00D75B0E" w:rsidRPr="00676D92" w:rsidRDefault="00D75B0E" w:rsidP="00D75B0E">
            <w:pPr>
              <w:pStyle w:val="TAL"/>
              <w:rPr>
                <w:rFonts w:cs="Arial"/>
                <w:szCs w:val="16"/>
              </w:rPr>
            </w:pPr>
            <w:r w:rsidRPr="00676D92">
              <w:rPr>
                <w:rFonts w:cs="Arial"/>
                <w:szCs w:val="16"/>
              </w:rPr>
              <w:t>NR Band 260</w:t>
            </w:r>
          </w:p>
        </w:tc>
        <w:tc>
          <w:tcPr>
            <w:tcW w:w="782" w:type="dxa"/>
            <w:shd w:val="clear" w:color="auto" w:fill="auto"/>
            <w:vAlign w:val="center"/>
          </w:tcPr>
          <w:p w14:paraId="4FBE5AA5" w14:textId="77777777" w:rsidR="00D75B0E" w:rsidRPr="00676D92" w:rsidRDefault="00D75B0E" w:rsidP="00D75B0E">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shd w:val="clear" w:color="auto" w:fill="auto"/>
            <w:vAlign w:val="center"/>
          </w:tcPr>
          <w:p w14:paraId="54A83CCA"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530EAD9" w14:textId="77777777" w:rsidR="00D75B0E" w:rsidRPr="00676D92" w:rsidRDefault="00D75B0E" w:rsidP="00D75B0E">
            <w:pPr>
              <w:pStyle w:val="TAL"/>
              <w:rPr>
                <w:rFonts w:cs="Arial"/>
                <w:szCs w:val="16"/>
              </w:rPr>
            </w:pPr>
            <w:r w:rsidRPr="00676D92">
              <w:rPr>
                <w:rFonts w:cs="Arial"/>
                <w:szCs w:val="16"/>
              </w:rPr>
              <w:t>F</w:t>
            </w:r>
            <w:r w:rsidRPr="00676D92">
              <w:rPr>
                <w:rFonts w:cs="Arial"/>
                <w:szCs w:val="16"/>
                <w:vertAlign w:val="subscript"/>
              </w:rPr>
              <w:t>DL_high</w:t>
            </w:r>
          </w:p>
        </w:tc>
        <w:tc>
          <w:tcPr>
            <w:tcW w:w="1149" w:type="dxa"/>
            <w:shd w:val="clear" w:color="auto" w:fill="auto"/>
            <w:vAlign w:val="center"/>
          </w:tcPr>
          <w:p w14:paraId="50AE5C06"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4C0D402D"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3363CAB3" w14:textId="77777777" w:rsidR="00D75B0E" w:rsidRPr="00676D92" w:rsidRDefault="00D75B0E" w:rsidP="00D75B0E">
            <w:pPr>
              <w:pStyle w:val="TAC"/>
              <w:rPr>
                <w:rFonts w:cs="Arial"/>
                <w:szCs w:val="16"/>
              </w:rPr>
            </w:pPr>
          </w:p>
        </w:tc>
      </w:tr>
      <w:tr w:rsidR="00676D92" w:rsidRPr="00676D92" w14:paraId="2230D4BC" w14:textId="77777777" w:rsidTr="008D5287">
        <w:trPr>
          <w:trHeight w:val="108"/>
          <w:jc w:val="center"/>
        </w:trPr>
        <w:tc>
          <w:tcPr>
            <w:tcW w:w="972" w:type="dxa"/>
            <w:vMerge/>
            <w:shd w:val="clear" w:color="auto" w:fill="auto"/>
          </w:tcPr>
          <w:p w14:paraId="1822463F" w14:textId="77777777" w:rsidR="00D75B0E" w:rsidRPr="00676D92" w:rsidRDefault="00D75B0E" w:rsidP="00D75B0E">
            <w:pPr>
              <w:pStyle w:val="TAC"/>
              <w:rPr>
                <w:rFonts w:cs="Arial"/>
                <w:szCs w:val="16"/>
              </w:rPr>
            </w:pPr>
          </w:p>
        </w:tc>
        <w:tc>
          <w:tcPr>
            <w:tcW w:w="3208" w:type="dxa"/>
            <w:shd w:val="clear" w:color="auto" w:fill="auto"/>
            <w:vAlign w:val="center"/>
          </w:tcPr>
          <w:p w14:paraId="75ED9009" w14:textId="77777777" w:rsidR="00D75B0E" w:rsidRPr="00676D92" w:rsidRDefault="00D75B0E" w:rsidP="00D75B0E">
            <w:pPr>
              <w:pStyle w:val="TAL"/>
              <w:rPr>
                <w:rFonts w:cs="Arial"/>
                <w:szCs w:val="16"/>
              </w:rPr>
            </w:pPr>
            <w:r w:rsidRPr="00676D92">
              <w:rPr>
                <w:rFonts w:cs="Arial"/>
                <w:szCs w:val="16"/>
              </w:rPr>
              <w:t>Frequency range</w:t>
            </w:r>
          </w:p>
        </w:tc>
        <w:tc>
          <w:tcPr>
            <w:tcW w:w="782" w:type="dxa"/>
            <w:shd w:val="clear" w:color="auto" w:fill="auto"/>
            <w:vAlign w:val="center"/>
          </w:tcPr>
          <w:p w14:paraId="35BBAF78" w14:textId="77777777" w:rsidR="00D75B0E" w:rsidRPr="00676D92" w:rsidRDefault="00D75B0E" w:rsidP="00D75B0E">
            <w:pPr>
              <w:pStyle w:val="TAR"/>
              <w:rPr>
                <w:rFonts w:cs="Arial"/>
                <w:szCs w:val="16"/>
              </w:rPr>
            </w:pPr>
            <w:r w:rsidRPr="00676D92">
              <w:rPr>
                <w:rFonts w:cs="Arial"/>
                <w:szCs w:val="16"/>
              </w:rPr>
              <w:t>57000</w:t>
            </w:r>
          </w:p>
        </w:tc>
        <w:tc>
          <w:tcPr>
            <w:tcW w:w="366" w:type="dxa"/>
            <w:shd w:val="clear" w:color="auto" w:fill="auto"/>
            <w:vAlign w:val="center"/>
          </w:tcPr>
          <w:p w14:paraId="7C474E5B" w14:textId="77777777" w:rsidR="00D75B0E" w:rsidRPr="00676D92" w:rsidRDefault="00D75B0E" w:rsidP="00D75B0E">
            <w:pPr>
              <w:pStyle w:val="TAC"/>
              <w:rPr>
                <w:rFonts w:cs="Arial"/>
                <w:szCs w:val="16"/>
              </w:rPr>
            </w:pPr>
            <w:r w:rsidRPr="00676D92">
              <w:rPr>
                <w:rFonts w:cs="Arial"/>
                <w:szCs w:val="16"/>
              </w:rPr>
              <w:t>-</w:t>
            </w:r>
          </w:p>
        </w:tc>
        <w:tc>
          <w:tcPr>
            <w:tcW w:w="783" w:type="dxa"/>
            <w:shd w:val="clear" w:color="auto" w:fill="auto"/>
            <w:vAlign w:val="center"/>
          </w:tcPr>
          <w:p w14:paraId="5695E900" w14:textId="77777777" w:rsidR="00D75B0E" w:rsidRPr="00676D92" w:rsidRDefault="00D75B0E" w:rsidP="00D75B0E">
            <w:pPr>
              <w:pStyle w:val="TAL"/>
              <w:rPr>
                <w:rFonts w:cs="Arial"/>
                <w:szCs w:val="16"/>
              </w:rPr>
            </w:pPr>
            <w:r w:rsidRPr="00676D92">
              <w:rPr>
                <w:rFonts w:cs="Arial"/>
                <w:szCs w:val="16"/>
              </w:rPr>
              <w:t>66000</w:t>
            </w:r>
          </w:p>
        </w:tc>
        <w:tc>
          <w:tcPr>
            <w:tcW w:w="1149" w:type="dxa"/>
            <w:shd w:val="clear" w:color="auto" w:fill="auto"/>
            <w:vAlign w:val="center"/>
          </w:tcPr>
          <w:p w14:paraId="50188D39" w14:textId="77777777" w:rsidR="00D75B0E" w:rsidRPr="00676D92" w:rsidRDefault="00D75B0E" w:rsidP="00D75B0E">
            <w:pPr>
              <w:pStyle w:val="TAC"/>
              <w:rPr>
                <w:rFonts w:cs="Arial"/>
                <w:szCs w:val="16"/>
              </w:rPr>
            </w:pPr>
            <w:r w:rsidRPr="00676D92">
              <w:rPr>
                <w:rFonts w:cs="Arial"/>
                <w:szCs w:val="16"/>
              </w:rPr>
              <w:t>2</w:t>
            </w:r>
          </w:p>
        </w:tc>
        <w:tc>
          <w:tcPr>
            <w:tcW w:w="862" w:type="dxa"/>
            <w:shd w:val="clear" w:color="auto" w:fill="auto"/>
            <w:noWrap/>
            <w:vAlign w:val="center"/>
          </w:tcPr>
          <w:p w14:paraId="58EEB6F2" w14:textId="77777777" w:rsidR="00D75B0E" w:rsidRPr="00676D92" w:rsidRDefault="00D75B0E" w:rsidP="00D75B0E">
            <w:pPr>
              <w:pStyle w:val="TAC"/>
              <w:rPr>
                <w:rFonts w:cs="Arial"/>
                <w:szCs w:val="16"/>
              </w:rPr>
            </w:pPr>
            <w:r w:rsidRPr="00676D92">
              <w:rPr>
                <w:rFonts w:cs="Arial"/>
                <w:szCs w:val="16"/>
              </w:rPr>
              <w:t>100</w:t>
            </w:r>
          </w:p>
        </w:tc>
        <w:tc>
          <w:tcPr>
            <w:tcW w:w="943" w:type="dxa"/>
            <w:shd w:val="clear" w:color="auto" w:fill="auto"/>
            <w:noWrap/>
            <w:vAlign w:val="center"/>
          </w:tcPr>
          <w:p w14:paraId="58ED49B0" w14:textId="77777777" w:rsidR="00D75B0E" w:rsidRPr="00676D92" w:rsidRDefault="00D75B0E" w:rsidP="00D75B0E">
            <w:pPr>
              <w:pStyle w:val="TAC"/>
              <w:rPr>
                <w:rFonts w:cs="Arial"/>
                <w:szCs w:val="16"/>
              </w:rPr>
            </w:pPr>
          </w:p>
        </w:tc>
      </w:tr>
      <w:tr w:rsidR="00D75B0E" w:rsidRPr="00676D92" w14:paraId="6E8938E5" w14:textId="77777777" w:rsidTr="008D5287">
        <w:trPr>
          <w:trHeight w:val="457"/>
          <w:jc w:val="center"/>
        </w:trPr>
        <w:tc>
          <w:tcPr>
            <w:tcW w:w="9065" w:type="dxa"/>
            <w:gridSpan w:val="8"/>
            <w:shd w:val="clear" w:color="auto" w:fill="auto"/>
            <w:vAlign w:val="bottom"/>
          </w:tcPr>
          <w:p w14:paraId="465DE413" w14:textId="77777777" w:rsidR="00D75B0E" w:rsidRPr="00676D92" w:rsidRDefault="00D75B0E" w:rsidP="00D75B0E">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1B037416" w14:textId="77777777" w:rsidR="00D75B0E" w:rsidRPr="00676D92" w:rsidRDefault="00D75B0E" w:rsidP="00D75B0E">
            <w:pPr>
              <w:pStyle w:val="TAN"/>
              <w:rPr>
                <w:rFonts w:cs="Arial"/>
              </w:rPr>
            </w:pPr>
            <w:r w:rsidRPr="00676D92">
              <w:t>NOTE 2:</w:t>
            </w:r>
            <w:r w:rsidRPr="00676D92">
              <w:tab/>
              <w:t>Void</w:t>
            </w:r>
          </w:p>
        </w:tc>
      </w:tr>
    </w:tbl>
    <w:p w14:paraId="21589F48" w14:textId="77777777" w:rsidR="009C33C8" w:rsidRPr="00676D92" w:rsidRDefault="009C33C8" w:rsidP="009C33C8"/>
    <w:p w14:paraId="5FE34AD2" w14:textId="77777777" w:rsidR="004D1BB1" w:rsidRPr="00676D92" w:rsidRDefault="004D1BB1" w:rsidP="004D1BB1">
      <w:pPr>
        <w:pStyle w:val="Heading4"/>
        <w:rPr>
          <w:rFonts w:cs="Arial"/>
          <w:szCs w:val="24"/>
          <w:lang w:val="en-US" w:eastAsia="it-IT"/>
        </w:rPr>
      </w:pPr>
      <w:bookmarkStart w:id="4202" w:name="_Toc526340912"/>
      <w:r w:rsidRPr="00676D92">
        <w:t>6.5.3.2</w:t>
      </w:r>
      <w:r w:rsidRPr="00676D92">
        <w:tab/>
      </w:r>
      <w:r w:rsidRPr="00676D92">
        <w:rPr>
          <w:rFonts w:cs="Arial"/>
          <w:szCs w:val="24"/>
          <w:lang w:val="en-US" w:eastAsia="it-IT"/>
        </w:rPr>
        <w:t>Additional spurious emissions</w:t>
      </w:r>
      <w:bookmarkEnd w:id="4202"/>
    </w:p>
    <w:p w14:paraId="2DBA46F0" w14:textId="77777777" w:rsidR="004D1BB1" w:rsidRPr="00676D92" w:rsidRDefault="004D1BB1" w:rsidP="00315E79">
      <w:pPr>
        <w:pStyle w:val="Heading5"/>
        <w:rPr>
          <w:lang w:val="en-US" w:eastAsia="it-IT"/>
        </w:rPr>
      </w:pPr>
      <w:bookmarkStart w:id="4203" w:name="_Toc526340913"/>
      <w:r w:rsidRPr="00676D92">
        <w:t>6.5.3.2.1</w:t>
      </w:r>
      <w:r w:rsidRPr="00676D92">
        <w:tab/>
        <w:t>General</w:t>
      </w:r>
      <w:bookmarkEnd w:id="4203"/>
    </w:p>
    <w:p w14:paraId="5E402733" w14:textId="77777777" w:rsidR="004D1BB1" w:rsidRPr="00676D92" w:rsidRDefault="004D1BB1" w:rsidP="004D1BB1">
      <w:pPr>
        <w:autoSpaceDE w:val="0"/>
        <w:autoSpaceDN w:val="0"/>
        <w:adjustRightInd w:val="0"/>
        <w:spacing w:after="0"/>
        <w:rPr>
          <w:lang w:val="en-US" w:eastAsia="it-IT"/>
        </w:rPr>
      </w:pPr>
      <w:r w:rsidRPr="00676D92">
        <w:rPr>
          <w:lang w:val="en-US" w:eastAsia="it-IT"/>
        </w:rPr>
        <w:t>These requirements are specified in terms of an additional spectrum emission requirement. Additional spurious</w:t>
      </w:r>
    </w:p>
    <w:p w14:paraId="5E2CAA57" w14:textId="77777777" w:rsidR="004D1BB1" w:rsidRPr="00676D92" w:rsidRDefault="004D1BB1" w:rsidP="004D1BB1">
      <w:pPr>
        <w:autoSpaceDE w:val="0"/>
        <w:autoSpaceDN w:val="0"/>
        <w:adjustRightInd w:val="0"/>
        <w:spacing w:after="0"/>
        <w:rPr>
          <w:lang w:val="en-US" w:eastAsia="it-IT"/>
        </w:rPr>
      </w:pPr>
      <w:r w:rsidRPr="00676D92">
        <w:rPr>
          <w:lang w:val="en-US" w:eastAsia="it-IT"/>
        </w:rPr>
        <w:t>emission requirements are signalled by the network to indicate that the UE shall meet an additional requirement for</w:t>
      </w:r>
    </w:p>
    <w:p w14:paraId="728FAB23" w14:textId="77777777" w:rsidR="004D1BB1" w:rsidRPr="00676D92" w:rsidRDefault="004D1BB1" w:rsidP="004D1BB1">
      <w:pPr>
        <w:rPr>
          <w:lang w:val="en-US" w:eastAsia="it-IT"/>
        </w:rPr>
      </w:pPr>
      <w:r w:rsidRPr="00676D92">
        <w:rPr>
          <w:lang w:val="en-US" w:eastAsia="it-IT"/>
        </w:rPr>
        <w:t>a specific deployment scenario as part of the cell handover/broadcast message.</w:t>
      </w:r>
    </w:p>
    <w:p w14:paraId="0CA54E43" w14:textId="77777777" w:rsidR="004D1BB1" w:rsidRPr="00676D92" w:rsidRDefault="004D1BB1" w:rsidP="00315E79">
      <w:pPr>
        <w:pStyle w:val="Heading5"/>
        <w:rPr>
          <w:lang w:val="en-US" w:eastAsia="it-IT"/>
        </w:rPr>
      </w:pPr>
      <w:bookmarkStart w:id="4204" w:name="_Toc526340914"/>
      <w:r w:rsidRPr="00676D92">
        <w:rPr>
          <w:lang w:val="en-US" w:eastAsia="it-IT"/>
        </w:rPr>
        <w:t>6.5.3.2.2</w:t>
      </w:r>
      <w:r w:rsidRPr="00676D92">
        <w:rPr>
          <w:lang w:val="en-US" w:eastAsia="it-IT"/>
        </w:rPr>
        <w:tab/>
        <w:t>Additional spurious emission requirements for NS_201</w:t>
      </w:r>
      <w:bookmarkEnd w:id="4204"/>
    </w:p>
    <w:p w14:paraId="3CB80D39" w14:textId="77777777" w:rsidR="004D1BB1" w:rsidRPr="00676D92" w:rsidRDefault="004D1BB1" w:rsidP="004D1BB1">
      <w:r w:rsidRPr="00676D92">
        <w:t>When "NS_201" is indicated in the cell, the power of any UE emission shall not exceed the levels specified in Table 6.5.3.2.2-1. This requirement also applies for the frequency ranges that are less than F</w:t>
      </w:r>
      <w:r w:rsidRPr="00676D92">
        <w:rPr>
          <w:vertAlign w:val="subscript"/>
        </w:rPr>
        <w:t>OOB</w:t>
      </w:r>
      <w:r w:rsidRPr="00676D92">
        <w:t xml:space="preserve"> (MHz) in Table 6.5.3-1 from the edge of the channel bandwidth.</w:t>
      </w:r>
    </w:p>
    <w:p w14:paraId="7BE015FA" w14:textId="77777777" w:rsidR="004D1BB1" w:rsidRPr="00676D92" w:rsidRDefault="004D1BB1" w:rsidP="004D1BB1">
      <w:pPr>
        <w:pStyle w:val="TH"/>
      </w:pPr>
      <w:r w:rsidRPr="00676D92">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76D92" w:rsidRPr="00676D92" w14:paraId="3DE7928F" w14:textId="77777777" w:rsidTr="004D1BB1">
        <w:trPr>
          <w:cantSplit/>
          <w:jc w:val="center"/>
        </w:trPr>
        <w:tc>
          <w:tcPr>
            <w:tcW w:w="1930" w:type="dxa"/>
            <w:vMerge w:val="restart"/>
          </w:tcPr>
          <w:p w14:paraId="5EB80297" w14:textId="77777777" w:rsidR="004D1BB1" w:rsidRPr="00676D92" w:rsidRDefault="004D1BB1" w:rsidP="004D1BB1">
            <w:pPr>
              <w:pStyle w:val="TAH"/>
              <w:rPr>
                <w:rFonts w:cs="Arial"/>
              </w:rPr>
            </w:pPr>
            <w:r w:rsidRPr="00676D92">
              <w:rPr>
                <w:rFonts w:cs="Arial"/>
              </w:rPr>
              <w:t>Frequency band</w:t>
            </w:r>
          </w:p>
          <w:p w14:paraId="544854EA" w14:textId="77777777" w:rsidR="004D1BB1" w:rsidRPr="00676D92" w:rsidRDefault="004D1BB1" w:rsidP="004D1BB1">
            <w:pPr>
              <w:pStyle w:val="TAH"/>
              <w:rPr>
                <w:rFonts w:cs="Arial"/>
              </w:rPr>
            </w:pPr>
            <w:r w:rsidRPr="00676D92">
              <w:rPr>
                <w:rFonts w:cs="Arial"/>
              </w:rPr>
              <w:t>(GHz)</w:t>
            </w:r>
          </w:p>
        </w:tc>
        <w:tc>
          <w:tcPr>
            <w:tcW w:w="0" w:type="auto"/>
            <w:gridSpan w:val="4"/>
          </w:tcPr>
          <w:p w14:paraId="75EE6AB9" w14:textId="77777777" w:rsidR="004D1BB1" w:rsidRPr="00676D92" w:rsidRDefault="004D1BB1" w:rsidP="004D1BB1">
            <w:pPr>
              <w:pStyle w:val="TAH"/>
              <w:rPr>
                <w:rFonts w:eastAsia="SimSun" w:cs="Arial"/>
              </w:rPr>
            </w:pPr>
            <w:r w:rsidRPr="00676D92">
              <w:rPr>
                <w:rFonts w:cs="Arial"/>
              </w:rPr>
              <w:t>Channel bandwidth / Spectrum emission limit (dBm)</w:t>
            </w:r>
          </w:p>
        </w:tc>
        <w:tc>
          <w:tcPr>
            <w:tcW w:w="0" w:type="auto"/>
            <w:vMerge w:val="restart"/>
          </w:tcPr>
          <w:p w14:paraId="5681339E" w14:textId="77777777" w:rsidR="004D1BB1" w:rsidRPr="00676D92" w:rsidRDefault="004D1BB1" w:rsidP="004D1BB1">
            <w:pPr>
              <w:pStyle w:val="TAH"/>
              <w:rPr>
                <w:rFonts w:cs="Arial"/>
              </w:rPr>
            </w:pPr>
            <w:r w:rsidRPr="00676D92">
              <w:rPr>
                <w:rFonts w:cs="Arial"/>
              </w:rPr>
              <w:t xml:space="preserve">Measurement bandwidth </w:t>
            </w:r>
          </w:p>
        </w:tc>
        <w:tc>
          <w:tcPr>
            <w:tcW w:w="0" w:type="auto"/>
            <w:vMerge w:val="restart"/>
          </w:tcPr>
          <w:p w14:paraId="35A60A58" w14:textId="77777777" w:rsidR="004D1BB1" w:rsidRPr="00676D92" w:rsidRDefault="004D1BB1" w:rsidP="004D1BB1">
            <w:pPr>
              <w:pStyle w:val="TAH"/>
              <w:rPr>
                <w:rFonts w:cs="Arial"/>
              </w:rPr>
            </w:pPr>
            <w:r w:rsidRPr="00676D92">
              <w:rPr>
                <w:rFonts w:cs="Arial"/>
              </w:rPr>
              <w:t>NOTE</w:t>
            </w:r>
          </w:p>
        </w:tc>
      </w:tr>
      <w:tr w:rsidR="00676D92" w:rsidRPr="00676D92" w14:paraId="7F8AB3F2" w14:textId="77777777" w:rsidTr="004D1BB1">
        <w:trPr>
          <w:jc w:val="center"/>
        </w:trPr>
        <w:tc>
          <w:tcPr>
            <w:tcW w:w="1930" w:type="dxa"/>
            <w:vMerge/>
          </w:tcPr>
          <w:p w14:paraId="77EE4173" w14:textId="77777777" w:rsidR="004D1BB1" w:rsidRPr="00676D92"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76D92" w:rsidRDefault="004D1BB1" w:rsidP="004D1BB1">
            <w:pPr>
              <w:pStyle w:val="TAH"/>
              <w:rPr>
                <w:rFonts w:cs="Arial"/>
              </w:rPr>
            </w:pPr>
            <w:r w:rsidRPr="00676D92">
              <w:rPr>
                <w:rFonts w:cs="Arial"/>
              </w:rPr>
              <w:t>50</w:t>
            </w:r>
          </w:p>
          <w:p w14:paraId="0214BA51" w14:textId="77777777" w:rsidR="004D1BB1" w:rsidRPr="00676D92" w:rsidRDefault="004D1BB1" w:rsidP="004D1BB1">
            <w:pPr>
              <w:pStyle w:val="TAH"/>
              <w:rPr>
                <w:rFonts w:cs="Arial"/>
              </w:rPr>
            </w:pPr>
            <w:r w:rsidRPr="00676D92">
              <w:rPr>
                <w:rFonts w:cs="Arial"/>
              </w:rPr>
              <w:t>MHz</w:t>
            </w:r>
          </w:p>
        </w:tc>
        <w:tc>
          <w:tcPr>
            <w:tcW w:w="0" w:type="auto"/>
          </w:tcPr>
          <w:p w14:paraId="703C5857" w14:textId="77777777" w:rsidR="004D1BB1" w:rsidRPr="00676D92" w:rsidRDefault="004D1BB1" w:rsidP="004D1BB1">
            <w:pPr>
              <w:pStyle w:val="TAH"/>
              <w:rPr>
                <w:rFonts w:cs="Arial"/>
              </w:rPr>
            </w:pPr>
            <w:r w:rsidRPr="00676D92">
              <w:rPr>
                <w:rFonts w:cs="Arial"/>
              </w:rPr>
              <w:t>100</w:t>
            </w:r>
          </w:p>
          <w:p w14:paraId="5615F42C" w14:textId="77777777" w:rsidR="004D1BB1" w:rsidRPr="00676D92" w:rsidRDefault="004D1BB1" w:rsidP="004D1BB1">
            <w:pPr>
              <w:pStyle w:val="TAH"/>
              <w:rPr>
                <w:rFonts w:cs="Arial"/>
              </w:rPr>
            </w:pPr>
            <w:r w:rsidRPr="00676D92">
              <w:rPr>
                <w:rFonts w:cs="Arial"/>
              </w:rPr>
              <w:t>MHz</w:t>
            </w:r>
          </w:p>
        </w:tc>
        <w:tc>
          <w:tcPr>
            <w:tcW w:w="0" w:type="auto"/>
          </w:tcPr>
          <w:p w14:paraId="2345226A" w14:textId="77777777" w:rsidR="004D1BB1" w:rsidRPr="00676D92" w:rsidRDefault="004D1BB1" w:rsidP="004D1BB1">
            <w:pPr>
              <w:pStyle w:val="TAH"/>
              <w:rPr>
                <w:rFonts w:cs="Arial"/>
              </w:rPr>
            </w:pPr>
            <w:r w:rsidRPr="00676D92">
              <w:rPr>
                <w:rFonts w:cs="Arial"/>
              </w:rPr>
              <w:t>200</w:t>
            </w:r>
          </w:p>
          <w:p w14:paraId="2E45FB99" w14:textId="77777777" w:rsidR="004D1BB1" w:rsidRPr="00676D92" w:rsidRDefault="004D1BB1" w:rsidP="004D1BB1">
            <w:pPr>
              <w:pStyle w:val="TAH"/>
              <w:rPr>
                <w:rFonts w:cs="Arial"/>
              </w:rPr>
            </w:pPr>
            <w:r w:rsidRPr="00676D92">
              <w:rPr>
                <w:rFonts w:cs="Arial"/>
              </w:rPr>
              <w:t>MHz</w:t>
            </w:r>
          </w:p>
        </w:tc>
        <w:tc>
          <w:tcPr>
            <w:tcW w:w="0" w:type="auto"/>
          </w:tcPr>
          <w:p w14:paraId="4DD1F42C" w14:textId="77777777" w:rsidR="004D1BB1" w:rsidRPr="00676D92" w:rsidRDefault="004D1BB1" w:rsidP="004D1BB1">
            <w:pPr>
              <w:pStyle w:val="TAH"/>
              <w:rPr>
                <w:rFonts w:cs="Arial"/>
              </w:rPr>
            </w:pPr>
            <w:r w:rsidRPr="00676D92">
              <w:rPr>
                <w:rFonts w:cs="Arial"/>
              </w:rPr>
              <w:t>400</w:t>
            </w:r>
          </w:p>
          <w:p w14:paraId="0A9122CA" w14:textId="77777777" w:rsidR="004D1BB1" w:rsidRPr="00676D92" w:rsidRDefault="004D1BB1" w:rsidP="004D1BB1">
            <w:pPr>
              <w:pStyle w:val="TAH"/>
              <w:rPr>
                <w:rFonts w:cs="Arial"/>
              </w:rPr>
            </w:pPr>
            <w:r w:rsidRPr="00676D92">
              <w:rPr>
                <w:rFonts w:cs="Arial"/>
              </w:rPr>
              <w:t>MHz</w:t>
            </w:r>
          </w:p>
        </w:tc>
        <w:tc>
          <w:tcPr>
            <w:tcW w:w="0" w:type="auto"/>
            <w:vMerge/>
          </w:tcPr>
          <w:p w14:paraId="7CF05AF3" w14:textId="77777777" w:rsidR="004D1BB1" w:rsidRPr="00676D92"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76D92" w:rsidRDefault="004D1BB1" w:rsidP="004D1BB1">
            <w:pPr>
              <w:pStyle w:val="TableText"/>
              <w:spacing w:after="0"/>
              <w:rPr>
                <w:rFonts w:ascii="Arial" w:eastAsia="Times New Roman" w:hAnsi="Arial" w:cs="Arial"/>
                <w:sz w:val="18"/>
                <w:szCs w:val="18"/>
              </w:rPr>
            </w:pPr>
          </w:p>
        </w:tc>
      </w:tr>
      <w:tr w:rsidR="00676D92" w:rsidRPr="00676D92" w14:paraId="6108F3A3" w14:textId="77777777" w:rsidTr="004D1BB1">
        <w:trPr>
          <w:trHeight w:val="340"/>
          <w:jc w:val="center"/>
        </w:trPr>
        <w:tc>
          <w:tcPr>
            <w:tcW w:w="1930" w:type="dxa"/>
          </w:tcPr>
          <w:p w14:paraId="07264F8A" w14:textId="77777777" w:rsidR="004D1BB1" w:rsidRPr="00676D92" w:rsidRDefault="004D1BB1" w:rsidP="004D1BB1">
            <w:pPr>
              <w:pStyle w:val="TAC"/>
              <w:rPr>
                <w:rFonts w:cs="Arial"/>
              </w:rPr>
            </w:pPr>
            <w:r w:rsidRPr="00676D92">
              <w:rPr>
                <w:rFonts w:cs="Arial"/>
              </w:rPr>
              <w:t xml:space="preserve">23.6 </w:t>
            </w:r>
            <w:r w:rsidRPr="00676D92">
              <w:rPr>
                <w:rFonts w:ascii="Symbol" w:hAnsi="Symbol" w:cs="Arial"/>
              </w:rPr>
              <w:t></w:t>
            </w:r>
            <w:r w:rsidRPr="00676D92">
              <w:rPr>
                <w:rFonts w:ascii="Symbol" w:hAnsi="Symbol" w:cs="Arial"/>
              </w:rPr>
              <w:t></w:t>
            </w:r>
            <w:r w:rsidRPr="00676D92">
              <w:rPr>
                <w:rFonts w:cs="Arial"/>
              </w:rPr>
              <w:t xml:space="preserve">f </w:t>
            </w:r>
            <w:r w:rsidRPr="00676D92">
              <w:rPr>
                <w:rFonts w:ascii="Symbol" w:hAnsi="Symbol" w:cs="Arial"/>
              </w:rPr>
              <w:t></w:t>
            </w:r>
            <w:r w:rsidRPr="00676D92">
              <w:rPr>
                <w:rFonts w:ascii="Symbol" w:hAnsi="Symbol" w:cs="Arial"/>
              </w:rPr>
              <w:t></w:t>
            </w:r>
            <w:r w:rsidRPr="00676D92">
              <w:rPr>
                <w:rFonts w:cs="Arial"/>
              </w:rPr>
              <w:t>24</w:t>
            </w:r>
          </w:p>
        </w:tc>
        <w:tc>
          <w:tcPr>
            <w:tcW w:w="0" w:type="auto"/>
          </w:tcPr>
          <w:p w14:paraId="63C62817" w14:textId="77777777" w:rsidR="004D1BB1" w:rsidRPr="00676D92" w:rsidRDefault="004D1BB1" w:rsidP="004D1BB1">
            <w:pPr>
              <w:pStyle w:val="TAC"/>
              <w:rPr>
                <w:rFonts w:cs="Arial"/>
              </w:rPr>
            </w:pPr>
            <w:r w:rsidRPr="00676D92">
              <w:rPr>
                <w:rFonts w:cs="Arial"/>
              </w:rPr>
              <w:t>-8</w:t>
            </w:r>
          </w:p>
        </w:tc>
        <w:tc>
          <w:tcPr>
            <w:tcW w:w="0" w:type="auto"/>
          </w:tcPr>
          <w:p w14:paraId="43FCD4B8" w14:textId="77777777" w:rsidR="004D1BB1" w:rsidRPr="00676D92" w:rsidRDefault="004D1BB1" w:rsidP="004D1BB1">
            <w:pPr>
              <w:pStyle w:val="TAC"/>
              <w:rPr>
                <w:rFonts w:cs="Arial"/>
              </w:rPr>
            </w:pPr>
            <w:r w:rsidRPr="00676D92">
              <w:rPr>
                <w:rFonts w:cs="Arial"/>
              </w:rPr>
              <w:t>-8</w:t>
            </w:r>
          </w:p>
        </w:tc>
        <w:tc>
          <w:tcPr>
            <w:tcW w:w="0" w:type="auto"/>
          </w:tcPr>
          <w:p w14:paraId="557972EE" w14:textId="77777777" w:rsidR="004D1BB1" w:rsidRPr="00676D92" w:rsidRDefault="004D1BB1" w:rsidP="004D1BB1">
            <w:pPr>
              <w:pStyle w:val="TAC"/>
              <w:rPr>
                <w:rFonts w:cs="Arial"/>
              </w:rPr>
            </w:pPr>
            <w:r w:rsidRPr="00676D92">
              <w:rPr>
                <w:rFonts w:cs="Arial"/>
              </w:rPr>
              <w:t>-8</w:t>
            </w:r>
          </w:p>
        </w:tc>
        <w:tc>
          <w:tcPr>
            <w:tcW w:w="0" w:type="auto"/>
          </w:tcPr>
          <w:p w14:paraId="2F3AF75E" w14:textId="77777777" w:rsidR="004D1BB1" w:rsidRPr="00676D92" w:rsidRDefault="004D1BB1" w:rsidP="004D1BB1">
            <w:pPr>
              <w:pStyle w:val="TAC"/>
              <w:rPr>
                <w:rFonts w:cs="Arial"/>
              </w:rPr>
            </w:pPr>
            <w:r w:rsidRPr="00676D92">
              <w:rPr>
                <w:rFonts w:cs="Arial"/>
              </w:rPr>
              <w:t>-8</w:t>
            </w:r>
          </w:p>
        </w:tc>
        <w:tc>
          <w:tcPr>
            <w:tcW w:w="0" w:type="auto"/>
          </w:tcPr>
          <w:p w14:paraId="0430A200" w14:textId="77777777" w:rsidR="004D1BB1" w:rsidRPr="00676D92" w:rsidRDefault="004D1BB1" w:rsidP="004D1BB1">
            <w:pPr>
              <w:pStyle w:val="TAC"/>
              <w:rPr>
                <w:rFonts w:cs="Arial"/>
              </w:rPr>
            </w:pPr>
            <w:r w:rsidRPr="00676D92">
              <w:rPr>
                <w:rFonts w:cs="Arial"/>
              </w:rPr>
              <w:t>200MHz</w:t>
            </w:r>
          </w:p>
        </w:tc>
        <w:tc>
          <w:tcPr>
            <w:tcW w:w="0" w:type="auto"/>
          </w:tcPr>
          <w:p w14:paraId="58C38D1A" w14:textId="77777777" w:rsidR="004D1BB1" w:rsidRPr="00676D92" w:rsidRDefault="004D1BB1" w:rsidP="004D1BB1">
            <w:pPr>
              <w:pStyle w:val="TAC"/>
              <w:rPr>
                <w:rFonts w:cs="Arial"/>
              </w:rPr>
            </w:pPr>
            <w:r w:rsidRPr="00676D92">
              <w:rPr>
                <w:rFonts w:cs="Arial"/>
              </w:rPr>
              <w:t>1</w:t>
            </w:r>
          </w:p>
        </w:tc>
      </w:tr>
      <w:tr w:rsidR="004D1BB1" w:rsidRPr="00676D92" w14:paraId="1B96BDF9" w14:textId="77777777" w:rsidTr="004D1BB1">
        <w:trPr>
          <w:trHeight w:val="340"/>
          <w:jc w:val="center"/>
        </w:trPr>
        <w:tc>
          <w:tcPr>
            <w:tcW w:w="7195" w:type="dxa"/>
            <w:gridSpan w:val="7"/>
          </w:tcPr>
          <w:p w14:paraId="2F77A236" w14:textId="77777777" w:rsidR="004D1BB1" w:rsidRPr="00676D92" w:rsidRDefault="004D1BB1" w:rsidP="00315E79">
            <w:pPr>
              <w:pStyle w:val="TAN"/>
              <w:rPr>
                <w:rFonts w:cs="Arial"/>
              </w:rPr>
            </w:pPr>
            <w:r w:rsidRPr="00676D92">
              <w:t>NOTE 1:</w:t>
            </w:r>
            <w:r w:rsidRPr="00676D92">
              <w:tab/>
              <w:t>The protection of frequency range 23600-24000MHz is meant for protection of satellite passive services.</w:t>
            </w:r>
          </w:p>
        </w:tc>
      </w:tr>
    </w:tbl>
    <w:p w14:paraId="0102B075" w14:textId="77777777" w:rsidR="004D1BB1" w:rsidRPr="00676D92" w:rsidRDefault="004D1BB1" w:rsidP="009C33C8"/>
    <w:p w14:paraId="5F38386B" w14:textId="77777777" w:rsidR="00AA43A2" w:rsidRPr="00676D92" w:rsidRDefault="00727BE9">
      <w:pPr>
        <w:pStyle w:val="Heading2"/>
      </w:pPr>
      <w:bookmarkStart w:id="4205" w:name="_Toc526340915"/>
      <w:r w:rsidRPr="00676D92">
        <w:t>6.5</w:t>
      </w:r>
      <w:r w:rsidR="00E14715" w:rsidRPr="00676D92">
        <w:t>A</w:t>
      </w:r>
      <w:r w:rsidRPr="00676D92">
        <w:tab/>
        <w:t>Output RF spectrum emissions</w:t>
      </w:r>
      <w:r w:rsidR="00E14715" w:rsidRPr="00676D92">
        <w:t xml:space="preserve"> for CA</w:t>
      </w:r>
      <w:bookmarkEnd w:id="4205"/>
    </w:p>
    <w:p w14:paraId="0AD93864" w14:textId="77777777" w:rsidR="00AA43A2" w:rsidRPr="00676D92" w:rsidRDefault="00727BE9">
      <w:pPr>
        <w:pStyle w:val="Heading3"/>
      </w:pPr>
      <w:bookmarkStart w:id="4206" w:name="_Toc526340916"/>
      <w:r w:rsidRPr="00676D92">
        <w:t>6.5</w:t>
      </w:r>
      <w:r w:rsidR="00E14715" w:rsidRPr="00676D92">
        <w:t>A</w:t>
      </w:r>
      <w:r w:rsidRPr="00676D92">
        <w:t>.1</w:t>
      </w:r>
      <w:r w:rsidRPr="00676D92">
        <w:tab/>
        <w:t>Occupied bandwidth for CA</w:t>
      </w:r>
      <w:bookmarkEnd w:id="4206"/>
    </w:p>
    <w:p w14:paraId="4A551943" w14:textId="77777777" w:rsidR="00727BE9" w:rsidRPr="00676D92" w:rsidRDefault="00727BE9" w:rsidP="00727BE9">
      <w:r w:rsidRPr="00676D92">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76D92" w:rsidRDefault="00727BE9" w:rsidP="00727BE9">
      <w:r w:rsidRPr="00676D92">
        <w:t>The occupied bandwidth for CA is defined as a directional requirement. The requirement is verified in beam locked mode on beam peak direction.</w:t>
      </w:r>
    </w:p>
    <w:p w14:paraId="30232424" w14:textId="77777777" w:rsidR="00593A69" w:rsidRPr="00676D92" w:rsidRDefault="00593A69" w:rsidP="00593A69">
      <w:pPr>
        <w:pStyle w:val="Heading3"/>
      </w:pPr>
      <w:bookmarkStart w:id="4207" w:name="_Toc526340917"/>
      <w:r w:rsidRPr="00676D92">
        <w:t>6.5A.2</w:t>
      </w:r>
      <w:r w:rsidRPr="00676D92">
        <w:tab/>
        <w:t>Out of band emissions</w:t>
      </w:r>
      <w:bookmarkEnd w:id="4207"/>
    </w:p>
    <w:p w14:paraId="4F2E51DE" w14:textId="77777777" w:rsidR="00AA43A2" w:rsidRPr="00676D92" w:rsidRDefault="00593A69">
      <w:pPr>
        <w:pStyle w:val="Heading4"/>
      </w:pPr>
      <w:bookmarkStart w:id="4208" w:name="_Toc526340918"/>
      <w:r w:rsidRPr="00676D92">
        <w:t>6.5A.2.1</w:t>
      </w:r>
      <w:r w:rsidRPr="00676D92">
        <w:tab/>
        <w:t>Spectrum emission mask for CA</w:t>
      </w:r>
      <w:bookmarkEnd w:id="4208"/>
    </w:p>
    <w:p w14:paraId="3F0794DB" w14:textId="77777777" w:rsidR="00AF79D5" w:rsidRPr="00676D92" w:rsidRDefault="00AF79D5" w:rsidP="00315E79">
      <w:r w:rsidRPr="00676D92">
        <w:t xml:space="preserve">The requirement specified in this section shall apply if the UE has at least one of UL or DL configured for CA or if </w:t>
      </w:r>
      <w:r w:rsidRPr="00676D92">
        <w:rPr>
          <w:rFonts w:eastAsia="Malgun Gothic"/>
        </w:rPr>
        <w:t>the UE is configured for single CC operation with different channel bandwidths in UL and DL carriers.</w:t>
      </w:r>
    </w:p>
    <w:p w14:paraId="20E65BEB" w14:textId="2AE32AD1" w:rsidR="00593A69" w:rsidRPr="00676D92" w:rsidDel="00186BB2" w:rsidRDefault="00593A69" w:rsidP="00593A69">
      <w:pPr>
        <w:rPr>
          <w:del w:id="4209" w:author="R4-1816257" w:date="2018-11-21T10:38:00Z"/>
        </w:rPr>
      </w:pPr>
      <w:del w:id="4210" w:author="R4-1816257" w:date="2018-11-21T10:38:00Z">
        <w:r w:rsidRPr="00676D92" w:rsidDel="00186BB2">
          <w:delText xml:space="preserve">For inter-band carrier aggregation with one component carrier per operating band and the uplink active in two NR bands, the spectrum emission mask of the UE is defined per component carrier while both component carriers are </w:delText>
        </w:r>
        <w:r w:rsidR="008856EE" w:rsidRPr="00676D92" w:rsidDel="00186BB2">
          <w:delText>active,</w:delText>
        </w:r>
        <w:r w:rsidRPr="00676D92" w:rsidDel="00186BB2">
          <w:delText xml:space="preserve"> and the requirements are specified in subclauses 6.5.2.1. If for some frequency spectrum emission masks of </w:delText>
        </w:r>
        <w:r w:rsidRPr="00676D92" w:rsidDel="00186BB2">
          <w:lastRenderedPageBreak/>
          <w:delText xml:space="preserve">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delText>
        </w:r>
      </w:del>
    </w:p>
    <w:p w14:paraId="40610F5A" w14:textId="77777777" w:rsidR="00593A69" w:rsidRPr="00676D92" w:rsidRDefault="00593A69" w:rsidP="00593A69">
      <w:r w:rsidRPr="00676D92">
        <w:t>For intra-band contiguous carrier aggregation</w:t>
      </w:r>
      <w:r w:rsidR="008856EE" w:rsidRPr="00676D92">
        <w:t>,</w:t>
      </w:r>
      <w:r w:rsidRPr="00676D92">
        <w:t xml:space="preserve"> the spectrum emission mask of the UE applies to frequencies (Δf</w:t>
      </w:r>
      <w:r w:rsidRPr="00676D92">
        <w:rPr>
          <w:vertAlign w:val="subscript"/>
        </w:rPr>
        <w:t>OOB</w:t>
      </w:r>
      <w:r w:rsidRPr="00676D92">
        <w:t>) starting from the ± edge of the aggregated channel bandwidth (Table 5.3A.5-1)</w:t>
      </w:r>
      <w:r w:rsidR="002541DC" w:rsidRPr="00676D92">
        <w:t>.</w:t>
      </w:r>
      <w:r w:rsidRPr="00676D92">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76D92" w:rsidRDefault="00593A69">
      <w:pPr>
        <w:pStyle w:val="TH"/>
      </w:pPr>
      <w:r w:rsidRPr="00676D92">
        <w:t xml:space="preserve">Table 6.5A.2.1-1: General NR spectrum emission mask for intra-band contiguous CA in </w:t>
      </w:r>
      <w:r w:rsidR="008856EE" w:rsidRPr="00676D92">
        <w:t>frequency r</w:t>
      </w:r>
      <w:r w:rsidRPr="00676D92">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76D92" w:rsidRPr="00676D92" w14:paraId="764C2AC3" w14:textId="77777777" w:rsidTr="00D54BBD">
        <w:trPr>
          <w:jc w:val="center"/>
        </w:trPr>
        <w:tc>
          <w:tcPr>
            <w:tcW w:w="2791" w:type="dxa"/>
          </w:tcPr>
          <w:p w14:paraId="4145A3E0" w14:textId="77777777" w:rsidR="00AA43A2" w:rsidRPr="00676D92" w:rsidRDefault="00593A69">
            <w:pPr>
              <w:pStyle w:val="TAH"/>
            </w:pPr>
            <w:r w:rsidRPr="00676D92">
              <w:t>Δf</w:t>
            </w:r>
            <w:r w:rsidRPr="00676D92">
              <w:rPr>
                <w:vertAlign w:val="subscript"/>
              </w:rPr>
              <w:t>OOB</w:t>
            </w:r>
          </w:p>
          <w:p w14:paraId="27AC8F09" w14:textId="77777777" w:rsidR="00AA43A2" w:rsidRPr="00676D92" w:rsidRDefault="00593A69">
            <w:pPr>
              <w:pStyle w:val="TAH"/>
            </w:pPr>
            <w:r w:rsidRPr="00676D92">
              <w:t>(MHz)</w:t>
            </w:r>
          </w:p>
        </w:tc>
        <w:tc>
          <w:tcPr>
            <w:tcW w:w="2702" w:type="dxa"/>
          </w:tcPr>
          <w:p w14:paraId="21F80AC3" w14:textId="77777777" w:rsidR="00AA43A2" w:rsidRPr="00676D92" w:rsidRDefault="00593A69">
            <w:pPr>
              <w:pStyle w:val="TAH"/>
            </w:pPr>
            <w:r w:rsidRPr="00676D92">
              <w:t>Any carrier aggregation bandwidth class</w:t>
            </w:r>
          </w:p>
        </w:tc>
        <w:tc>
          <w:tcPr>
            <w:tcW w:w="2168" w:type="dxa"/>
          </w:tcPr>
          <w:p w14:paraId="43C1A10C" w14:textId="77777777" w:rsidR="00AA43A2" w:rsidRPr="00676D92" w:rsidRDefault="00593A69">
            <w:pPr>
              <w:pStyle w:val="TAH"/>
            </w:pPr>
            <w:r w:rsidRPr="00676D92">
              <w:t>Measurement bandwidth</w:t>
            </w:r>
          </w:p>
        </w:tc>
      </w:tr>
      <w:tr w:rsidR="00676D92" w:rsidRPr="00676D92" w14:paraId="2A41F27F" w14:textId="77777777" w:rsidTr="00D54BBD">
        <w:trPr>
          <w:jc w:val="center"/>
        </w:trPr>
        <w:tc>
          <w:tcPr>
            <w:tcW w:w="2791" w:type="dxa"/>
          </w:tcPr>
          <w:p w14:paraId="63118023" w14:textId="77777777" w:rsidR="00AA43A2" w:rsidRPr="00676D92" w:rsidRDefault="00593A69">
            <w:pPr>
              <w:pStyle w:val="TAC"/>
              <w:rPr>
                <w:b/>
              </w:rPr>
            </w:pPr>
            <w:r w:rsidRPr="00676D92">
              <w:sym w:font="Symbol" w:char="F0B1"/>
            </w:r>
            <w:r w:rsidRPr="00676D92">
              <w:t xml:space="preserve"> 0-0.1*BW</w:t>
            </w:r>
            <w:r w:rsidRPr="00676D92">
              <w:rPr>
                <w:vertAlign w:val="subscript"/>
              </w:rPr>
              <w:t>Channel_CA</w:t>
            </w:r>
          </w:p>
        </w:tc>
        <w:tc>
          <w:tcPr>
            <w:tcW w:w="2702" w:type="dxa"/>
          </w:tcPr>
          <w:p w14:paraId="316D9DF3" w14:textId="77777777" w:rsidR="00AA43A2" w:rsidRPr="00676D92" w:rsidRDefault="00593A69">
            <w:pPr>
              <w:pStyle w:val="TAC"/>
              <w:rPr>
                <w:b/>
              </w:rPr>
            </w:pPr>
            <w:r w:rsidRPr="00676D92">
              <w:t xml:space="preserve">-5 </w:t>
            </w:r>
          </w:p>
        </w:tc>
        <w:tc>
          <w:tcPr>
            <w:tcW w:w="2168" w:type="dxa"/>
          </w:tcPr>
          <w:p w14:paraId="555147F2" w14:textId="77777777" w:rsidR="00AA43A2" w:rsidRPr="00676D92" w:rsidRDefault="00593A69">
            <w:pPr>
              <w:pStyle w:val="TAC"/>
              <w:rPr>
                <w:b/>
              </w:rPr>
            </w:pPr>
            <w:r w:rsidRPr="00676D92">
              <w:t xml:space="preserve">1 MHz </w:t>
            </w:r>
          </w:p>
        </w:tc>
      </w:tr>
      <w:tr w:rsidR="00676D92" w:rsidRPr="00676D92" w14:paraId="1316593D" w14:textId="77777777" w:rsidTr="00D54BBD">
        <w:trPr>
          <w:jc w:val="center"/>
        </w:trPr>
        <w:tc>
          <w:tcPr>
            <w:tcW w:w="2791" w:type="dxa"/>
          </w:tcPr>
          <w:p w14:paraId="3F00B4F9" w14:textId="77777777" w:rsidR="00AA43A2" w:rsidRPr="00676D92" w:rsidRDefault="00593A69">
            <w:pPr>
              <w:pStyle w:val="TAC"/>
            </w:pPr>
            <w:r w:rsidRPr="00676D92">
              <w:sym w:font="Symbol" w:char="F0B1"/>
            </w:r>
            <w:r w:rsidRPr="00676D92">
              <w:t xml:space="preserve"> 0.1*BW</w:t>
            </w:r>
            <w:r w:rsidRPr="00676D92">
              <w:rPr>
                <w:vertAlign w:val="subscript"/>
              </w:rPr>
              <w:t>Channel_CA</w:t>
            </w:r>
            <w:r w:rsidRPr="00676D92">
              <w:t xml:space="preserve"> -2*BW</w:t>
            </w:r>
            <w:r w:rsidRPr="00676D92">
              <w:rPr>
                <w:vertAlign w:val="subscript"/>
              </w:rPr>
              <w:t>Channel_CA</w:t>
            </w:r>
          </w:p>
        </w:tc>
        <w:tc>
          <w:tcPr>
            <w:tcW w:w="2702" w:type="dxa"/>
          </w:tcPr>
          <w:p w14:paraId="192B8F33" w14:textId="77777777" w:rsidR="00AA43A2" w:rsidRPr="00676D92" w:rsidRDefault="00593A69">
            <w:pPr>
              <w:pStyle w:val="TAC"/>
            </w:pPr>
            <w:r w:rsidRPr="00676D92">
              <w:t>-13</w:t>
            </w:r>
          </w:p>
        </w:tc>
        <w:tc>
          <w:tcPr>
            <w:tcW w:w="2168" w:type="dxa"/>
          </w:tcPr>
          <w:p w14:paraId="372149BB" w14:textId="77777777" w:rsidR="00AA43A2" w:rsidRPr="00676D92" w:rsidRDefault="00593A69">
            <w:pPr>
              <w:pStyle w:val="TAC"/>
            </w:pPr>
            <w:r w:rsidRPr="00676D92">
              <w:t>1 MHz</w:t>
            </w:r>
          </w:p>
        </w:tc>
      </w:tr>
      <w:tr w:rsidR="00593A69" w:rsidRPr="00676D92" w14:paraId="122E272D" w14:textId="77777777" w:rsidTr="00D54BBD">
        <w:trPr>
          <w:jc w:val="center"/>
        </w:trPr>
        <w:tc>
          <w:tcPr>
            <w:tcW w:w="7661" w:type="dxa"/>
            <w:gridSpan w:val="3"/>
            <w:shd w:val="clear" w:color="auto" w:fill="auto"/>
          </w:tcPr>
          <w:p w14:paraId="5B6A2584" w14:textId="444A5DEA" w:rsidR="00AA43A2" w:rsidRPr="00676D92" w:rsidRDefault="00593A69" w:rsidP="00D75B0E">
            <w:pPr>
              <w:pStyle w:val="TAN"/>
            </w:pPr>
            <w:r w:rsidRPr="00676D92">
              <w:t>NOTE 1:</w:t>
            </w:r>
            <w:r w:rsidR="00E536BB">
              <w:tab/>
            </w:r>
            <w:r w:rsidR="00AF79D5" w:rsidRPr="00676D92">
              <w:t xml:space="preserve">If carrier leakage </w:t>
            </w:r>
            <w:ins w:id="4211" w:author="Qualcomm User" w:date="2018-10-16T18:23:00Z">
              <w:r w:rsidR="0062149C" w:rsidRPr="0062149C">
                <w:t xml:space="preserve">or I/Q image </w:t>
              </w:r>
            </w:ins>
            <w:r w:rsidR="00AF79D5" w:rsidRPr="00676D92">
              <w:t>lands inside the spectrum occupied by the configured UL and DL CCs, exception to the general spectrum emission mask limit applies. For carrier leakage the requirements specified in section 6.4A.2.2 shall apply.</w:t>
            </w:r>
            <w:ins w:id="4212" w:author="Qualcomm User" w:date="2018-10-16T18:23:00Z">
              <w:r w:rsidR="0062149C" w:rsidRPr="0062149C">
                <w:rPr>
                  <w:rFonts w:ascii="Times New Roman" w:eastAsia="SimSun" w:hAnsi="Times New Roman"/>
                  <w:sz w:val="20"/>
                  <w:lang w:eastAsia="zh-CN"/>
                </w:rPr>
                <w:t xml:space="preserve"> </w:t>
              </w:r>
              <w:r w:rsidR="0062149C" w:rsidRPr="0062149C">
                <w:t>For I/Q image the requirements specified in section 6.4A.2.3 shall apply.</w:t>
              </w:r>
            </w:ins>
          </w:p>
        </w:tc>
      </w:tr>
    </w:tbl>
    <w:p w14:paraId="0FA1A43F" w14:textId="77777777" w:rsidR="00593A69" w:rsidRPr="00676D92" w:rsidRDefault="00593A69" w:rsidP="00593A69"/>
    <w:p w14:paraId="4726AF85" w14:textId="31B69EC8" w:rsidR="00593A69" w:rsidRPr="00676D92" w:rsidDel="00186BB2" w:rsidRDefault="00593A69" w:rsidP="00593A69">
      <w:pPr>
        <w:rPr>
          <w:del w:id="4213" w:author="R4-1816257" w:date="2018-11-21T10:38:00Z"/>
        </w:rPr>
      </w:pPr>
      <w:del w:id="4214" w:author="R4-1816257" w:date="2018-11-21T10:38:00Z">
        <w:r w:rsidRPr="00676D92" w:rsidDel="00186BB2">
          <w:delText xml:space="preserve">For intra-band non-contiguous carrier aggregation </w:delText>
        </w:r>
        <w:r w:rsidR="008856EE" w:rsidRPr="00676D92" w:rsidDel="00186BB2">
          <w:delText>transmission,</w:delText>
        </w:r>
        <w:r w:rsidRPr="00676D92" w:rsidDel="00186BB2">
          <w:delText xml:space="preserve"> the spectrum emission mask requirement is defined as a composite spectrum emissions mask. Composite spectrum emission mask applies to frequencies up to ± </w:delText>
        </w:r>
        <w:r w:rsidR="002541DC" w:rsidRPr="00676D92" w:rsidDel="00186BB2">
          <w:delText>F</w:delText>
        </w:r>
        <w:r w:rsidR="002541DC" w:rsidRPr="00676D92" w:rsidDel="00186BB2">
          <w:rPr>
            <w:vertAlign w:val="subscript"/>
          </w:rPr>
          <w:delText>OOB</w:delText>
        </w:r>
        <w:r w:rsidRPr="00676D92" w:rsidDel="00186BB2">
          <w:delText xml:space="preserve"> starting from the edges of the sub-blocks. Composite spectrum emission mask is defined as follows</w:delText>
        </w:r>
      </w:del>
    </w:p>
    <w:p w14:paraId="322868B8" w14:textId="7427DD60" w:rsidR="00AA43A2" w:rsidRPr="00676D92" w:rsidDel="00186BB2" w:rsidRDefault="00593A69">
      <w:pPr>
        <w:pStyle w:val="B10"/>
        <w:rPr>
          <w:del w:id="4215" w:author="R4-1816257" w:date="2018-11-21T10:38:00Z"/>
        </w:rPr>
      </w:pPr>
      <w:del w:id="4216" w:author="R4-1816257" w:date="2018-11-21T10:38:00Z">
        <w:r w:rsidRPr="00676D92" w:rsidDel="00186BB2">
          <w:delText>a)</w:delText>
        </w:r>
        <w:r w:rsidRPr="00676D92" w:rsidDel="00186BB2">
          <w:tab/>
          <w:delText>Composite spectrum emission mask is a combination of individual sub-block spectrum emissions masks</w:delText>
        </w:r>
      </w:del>
    </w:p>
    <w:p w14:paraId="534627CB" w14:textId="0A2181E5" w:rsidR="00AA43A2" w:rsidRPr="00676D92" w:rsidDel="00186BB2" w:rsidRDefault="00593A69">
      <w:pPr>
        <w:pStyle w:val="B10"/>
        <w:rPr>
          <w:del w:id="4217" w:author="R4-1816257" w:date="2018-11-21T10:38:00Z"/>
        </w:rPr>
      </w:pPr>
      <w:del w:id="4218" w:author="R4-1816257" w:date="2018-11-21T10:38:00Z">
        <w:r w:rsidRPr="00676D92" w:rsidDel="00186BB2">
          <w:delText>b)</w:delText>
        </w:r>
        <w:r w:rsidRPr="00676D92" w:rsidDel="00186BB2">
          <w:tab/>
          <w:delText>In case the sub-block consists of one component carrier the sub-lock general spectrum emission mask is defined in subclause 6.5.2.1</w:delText>
        </w:r>
      </w:del>
    </w:p>
    <w:p w14:paraId="4571857D" w14:textId="638144D7" w:rsidR="00AA43A2" w:rsidRPr="00676D92" w:rsidDel="00186BB2" w:rsidRDefault="00593A69">
      <w:pPr>
        <w:pStyle w:val="B10"/>
        <w:rPr>
          <w:del w:id="4219" w:author="R4-1816257" w:date="2018-11-21T10:38:00Z"/>
        </w:rPr>
      </w:pPr>
      <w:del w:id="4220" w:author="R4-1816257" w:date="2018-11-21T10:38:00Z">
        <w:r w:rsidRPr="00676D92" w:rsidDel="00186BB2">
          <w:delText>c)</w:delText>
        </w:r>
        <w:r w:rsidRPr="00676D92" w:rsidDel="00186BB2">
          <w:tab/>
          <w:delText>If for some frequency sub-block spectrum emission masks overlap then spectrum emission mask allowing higher power spectral density applies for that frequency</w:delText>
        </w:r>
      </w:del>
    </w:p>
    <w:p w14:paraId="2F1AF815" w14:textId="0984B113" w:rsidR="00AA43A2" w:rsidDel="00186BB2" w:rsidRDefault="00593A69">
      <w:pPr>
        <w:pStyle w:val="B10"/>
        <w:rPr>
          <w:ins w:id="4221" w:author="Qualcomm User" w:date="2018-10-16T18:24:00Z"/>
          <w:del w:id="4222" w:author="R4-1816257" w:date="2018-11-21T10:38:00Z"/>
        </w:rPr>
      </w:pPr>
      <w:del w:id="4223" w:author="R4-1816257" w:date="2018-11-21T10:38:00Z">
        <w:r w:rsidRPr="00676D92" w:rsidDel="00186BB2">
          <w:delText>d)</w:delText>
        </w:r>
        <w:r w:rsidRPr="00676D92" w:rsidDel="00186BB2">
          <w:tab/>
          <w:delText>If for some frequency a sub-block spectrum emission mask overlaps with the sub-block bandwidth of another sub-block, then the emission mask does not apply for that frequency.</w:delText>
        </w:r>
      </w:del>
    </w:p>
    <w:p w14:paraId="212548B6" w14:textId="683875B5" w:rsidR="0062149C" w:rsidRPr="00DC01DC" w:rsidDel="00186BB2" w:rsidRDefault="0062149C">
      <w:pPr>
        <w:pStyle w:val="B10"/>
        <w:rPr>
          <w:ins w:id="4224" w:author="Qualcomm User" w:date="2018-10-16T18:24:00Z"/>
          <w:del w:id="4225" w:author="R4-1816257" w:date="2018-11-21T10:38:00Z"/>
        </w:rPr>
      </w:pPr>
      <w:ins w:id="4226" w:author="Qualcomm User" w:date="2018-10-16T18:24:00Z">
        <w:del w:id="4227" w:author="R4-1816257" w:date="2018-11-21T10:38:00Z">
          <w:r w:rsidDel="00186BB2">
            <w:delText>e)</w:delText>
          </w:r>
          <w:r w:rsidDel="00186BB2">
            <w:tab/>
          </w:r>
          <w:r w:rsidRPr="0002506E" w:rsidDel="00186BB2">
            <w:delText>If carrier leakage</w:delText>
          </w:r>
          <w:r w:rsidDel="00186BB2">
            <w:delText xml:space="preserve"> or I/Q image</w:delText>
          </w:r>
          <w:r w:rsidRPr="0002506E" w:rsidDel="00186BB2">
            <w:delText xml:space="preserve"> </w:delText>
          </w:r>
          <w:r w:rsidDel="00186BB2">
            <w:delText>overlaps with</w:delText>
          </w:r>
          <w:r w:rsidRPr="0002506E" w:rsidDel="00186BB2">
            <w:delText xml:space="preserve"> </w:delText>
          </w:r>
          <w:r w:rsidDel="00186BB2">
            <w:delText>the spectrum emission masks</w:delText>
          </w:r>
          <w:r w:rsidRPr="0002506E" w:rsidDel="00186BB2">
            <w:delText>, exception to the spectrum emission mask limit applies. For carrier leakage the requirements specified in section 6.4A.2.2 shall apply.</w:delText>
          </w:r>
          <w:r w:rsidDel="00186BB2">
            <w:delText xml:space="preserve"> For I/Q image the requirements specified in section 6.4A.2.3 shall apply.</w:delText>
          </w:r>
        </w:del>
      </w:ins>
    </w:p>
    <w:p w14:paraId="5637437F" w14:textId="59087FE9" w:rsidR="0062149C" w:rsidRPr="00676D92" w:rsidDel="00186BB2" w:rsidRDefault="0062149C">
      <w:pPr>
        <w:pStyle w:val="B10"/>
        <w:rPr>
          <w:del w:id="4228" w:author="R4-1816257" w:date="2018-11-21T10:38:00Z"/>
        </w:rPr>
      </w:pPr>
    </w:p>
    <w:p w14:paraId="38AC1825" w14:textId="0007297A" w:rsidR="00593A69" w:rsidRPr="00676D92" w:rsidDel="00186BB2" w:rsidRDefault="00593A69" w:rsidP="00593A69">
      <w:pPr>
        <w:rPr>
          <w:del w:id="4229" w:author="R4-1816257" w:date="2018-11-21T10:38:00Z"/>
        </w:rPr>
      </w:pPr>
      <w:del w:id="4230" w:author="R4-1816257" w:date="2018-11-21T10:38:00Z">
        <w:r w:rsidRPr="00676D92" w:rsidDel="00186BB2">
          <w:delText xml:space="preserve">For combinations of intra-band and inter-band carrier aggregation with three uplink component carriers (up to two contiguously aggregated carriers per band), the spectrum emission mask of the UE is defined per NR band while all component carriers are active. For the NR band supporting one component carrier the requirements in subclauses 6.6.2.1 applies. For the NR band supporting two contiguous component carriers the requirements specified in subclause 6.6A.2.1 apply. If for some frequency spectrum emission masks of single component carrier and two contiguous component carriers </w:delText>
        </w:r>
        <w:r w:rsidR="008856EE" w:rsidRPr="00676D92" w:rsidDel="00186BB2">
          <w:delText>overlap,</w:delText>
        </w:r>
        <w:r w:rsidRPr="00676D92" w:rsidDel="00186BB2">
          <w:delText xml:space="preserve"> then spectrum emission mask allowing higher power spectral density applies for that frequency. If for some frequency spectrum emission masks of single component carrier or two contiguous component carriers </w:delText>
        </w:r>
        <w:r w:rsidR="008856EE" w:rsidRPr="00676D92" w:rsidDel="00186BB2">
          <w:delText>overlap,</w:delText>
        </w:r>
        <w:r w:rsidRPr="00676D92" w:rsidDel="00186BB2">
          <w:delText xml:space="preserve"> then the emission mask does not apply for that frequency.</w:delText>
        </w:r>
      </w:del>
    </w:p>
    <w:p w14:paraId="3D27071A" w14:textId="77777777" w:rsidR="00AA43A2" w:rsidRPr="00676D92" w:rsidRDefault="00593A69">
      <w:pPr>
        <w:pStyle w:val="Heading4"/>
      </w:pPr>
      <w:bookmarkStart w:id="4231" w:name="_Toc526340919"/>
      <w:r w:rsidRPr="00676D92">
        <w:t>6.5A.2.3</w:t>
      </w:r>
      <w:r w:rsidRPr="00676D92">
        <w:tab/>
        <w:t>Adjacent channel leakage ratio for CA</w:t>
      </w:r>
      <w:bookmarkEnd w:id="4231"/>
    </w:p>
    <w:p w14:paraId="1D484B1C" w14:textId="77777777" w:rsidR="00593A69" w:rsidRPr="00676D92" w:rsidRDefault="00593A69" w:rsidP="00593A69">
      <w:r w:rsidRPr="00676D92">
        <w:t xml:space="preserve">For intra-band contiguous carrier aggregation, the carrier aggregation NR </w:t>
      </w:r>
      <w:r w:rsidR="008856EE" w:rsidRPr="00676D92">
        <w:t>a</w:t>
      </w:r>
      <w:r w:rsidRPr="00676D92">
        <w:t xml:space="preserve">djacent </w:t>
      </w:r>
      <w:r w:rsidR="008856EE" w:rsidRPr="00676D92">
        <w:t>c</w:t>
      </w:r>
      <w:r w:rsidRPr="00676D92">
        <w:t xml:space="preserve">hannel </w:t>
      </w:r>
      <w:r w:rsidR="008856EE" w:rsidRPr="00676D92">
        <w:t>l</w:t>
      </w:r>
      <w:r w:rsidRPr="00676D92">
        <w:t xml:space="preserve">eakage power </w:t>
      </w:r>
      <w:r w:rsidR="008856EE" w:rsidRPr="00676D92">
        <w:t>r</w:t>
      </w:r>
      <w:r w:rsidRPr="00676D92">
        <w:t>atio (CA NR</w:t>
      </w:r>
      <w:r w:rsidRPr="00676D92">
        <w:rPr>
          <w:vertAlign w:val="subscript"/>
        </w:rPr>
        <w:t>ACLR</w:t>
      </w:r>
      <w:r w:rsidRPr="00676D92">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76D92">
        <w:rPr>
          <w:vertAlign w:val="subscript"/>
        </w:rPr>
        <w:t>ACLR</w:t>
      </w:r>
      <w:r w:rsidRPr="00676D92">
        <w:t xml:space="preserve"> shall be higher than the value specified in Table 6.5A.2.3-1.</w:t>
      </w:r>
    </w:p>
    <w:p w14:paraId="797642C4" w14:textId="77777777" w:rsidR="00AA43A2" w:rsidRPr="00676D92" w:rsidRDefault="00593A69">
      <w:pPr>
        <w:pStyle w:val="TH"/>
      </w:pPr>
      <w:r w:rsidRPr="00676D92">
        <w:lastRenderedPageBreak/>
        <w:t>Table 6.5A.2.3-1: General requirements for CA NR</w:t>
      </w:r>
      <w:r w:rsidRPr="00676D92">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76D92" w:rsidRPr="00676D92" w14:paraId="2CC5945B" w14:textId="77777777" w:rsidTr="00D54BBD">
        <w:trPr>
          <w:jc w:val="center"/>
        </w:trPr>
        <w:tc>
          <w:tcPr>
            <w:tcW w:w="4032" w:type="dxa"/>
            <w:vMerge w:val="restart"/>
            <w:shd w:val="clear" w:color="auto" w:fill="auto"/>
          </w:tcPr>
          <w:p w14:paraId="48EC51FD" w14:textId="77777777" w:rsidR="00AA43A2" w:rsidRPr="00676D92" w:rsidRDefault="00AA43A2">
            <w:pPr>
              <w:pStyle w:val="TAH"/>
              <w:rPr>
                <w:b w:val="0"/>
              </w:rPr>
            </w:pPr>
          </w:p>
        </w:tc>
        <w:tc>
          <w:tcPr>
            <w:tcW w:w="4032" w:type="dxa"/>
            <w:shd w:val="clear" w:color="auto" w:fill="auto"/>
          </w:tcPr>
          <w:p w14:paraId="2D122942" w14:textId="77777777" w:rsidR="00AA43A2" w:rsidRPr="00676D92" w:rsidRDefault="00593A69">
            <w:pPr>
              <w:pStyle w:val="TAH"/>
            </w:pPr>
            <w:r w:rsidRPr="00676D92">
              <w:t>CA bandwidth class / CA NR</w:t>
            </w:r>
            <w:r w:rsidRPr="00676D92">
              <w:rPr>
                <w:vertAlign w:val="subscript"/>
              </w:rPr>
              <w:t>ACLR</w:t>
            </w:r>
            <w:r w:rsidRPr="00676D92">
              <w:t xml:space="preserve"> / Measurement bandwidth</w:t>
            </w:r>
          </w:p>
        </w:tc>
      </w:tr>
      <w:tr w:rsidR="00676D92" w:rsidRPr="00676D92" w14:paraId="1EF73A8D" w14:textId="77777777" w:rsidTr="00D54BBD">
        <w:trPr>
          <w:jc w:val="center"/>
        </w:trPr>
        <w:tc>
          <w:tcPr>
            <w:tcW w:w="4032" w:type="dxa"/>
            <w:vMerge/>
            <w:shd w:val="clear" w:color="auto" w:fill="auto"/>
          </w:tcPr>
          <w:p w14:paraId="32D9368F" w14:textId="77777777" w:rsidR="00AA43A2" w:rsidRPr="00676D92" w:rsidRDefault="00AA43A2">
            <w:pPr>
              <w:pStyle w:val="TAH"/>
            </w:pPr>
          </w:p>
        </w:tc>
        <w:tc>
          <w:tcPr>
            <w:tcW w:w="4032" w:type="dxa"/>
            <w:shd w:val="clear" w:color="auto" w:fill="auto"/>
            <w:vAlign w:val="center"/>
          </w:tcPr>
          <w:p w14:paraId="520EDB13" w14:textId="77777777" w:rsidR="00AA43A2" w:rsidRPr="00676D92" w:rsidRDefault="00593A69">
            <w:pPr>
              <w:pStyle w:val="TAH"/>
            </w:pPr>
            <w:r w:rsidRPr="00676D92">
              <w:t>Any CA bandwidth class</w:t>
            </w:r>
          </w:p>
        </w:tc>
      </w:tr>
      <w:tr w:rsidR="00676D92" w:rsidRPr="00676D92" w14:paraId="7759E0D8" w14:textId="77777777" w:rsidTr="00D54BBD">
        <w:trPr>
          <w:jc w:val="center"/>
        </w:trPr>
        <w:tc>
          <w:tcPr>
            <w:tcW w:w="4032" w:type="dxa"/>
            <w:shd w:val="clear" w:color="auto" w:fill="auto"/>
            <w:vAlign w:val="center"/>
          </w:tcPr>
          <w:p w14:paraId="0D8DF41D" w14:textId="77777777" w:rsidR="00AA43A2" w:rsidRPr="00676D92" w:rsidRDefault="00593A69">
            <w:pPr>
              <w:pStyle w:val="TAC"/>
            </w:pPr>
            <w:r w:rsidRPr="00676D92">
              <w:t>CA NR</w:t>
            </w:r>
            <w:r w:rsidRPr="00676D92">
              <w:rPr>
                <w:vertAlign w:val="subscript"/>
              </w:rPr>
              <w:t xml:space="preserve">ACLR </w:t>
            </w:r>
            <w:r w:rsidRPr="00676D92">
              <w:t>for band n257, n258, n261</w:t>
            </w:r>
          </w:p>
        </w:tc>
        <w:tc>
          <w:tcPr>
            <w:tcW w:w="4032" w:type="dxa"/>
            <w:shd w:val="clear" w:color="auto" w:fill="auto"/>
          </w:tcPr>
          <w:p w14:paraId="19DABB8D" w14:textId="77777777" w:rsidR="00AA43A2" w:rsidRPr="00676D92" w:rsidRDefault="00593A69">
            <w:pPr>
              <w:pStyle w:val="TAC"/>
            </w:pPr>
            <w:r w:rsidRPr="00676D92">
              <w:t>17 dB</w:t>
            </w:r>
          </w:p>
        </w:tc>
      </w:tr>
      <w:tr w:rsidR="00676D92" w:rsidRPr="00676D92" w14:paraId="7F53A4D7" w14:textId="77777777" w:rsidTr="00D54BBD">
        <w:trPr>
          <w:jc w:val="center"/>
        </w:trPr>
        <w:tc>
          <w:tcPr>
            <w:tcW w:w="4032" w:type="dxa"/>
            <w:shd w:val="clear" w:color="auto" w:fill="auto"/>
            <w:vAlign w:val="center"/>
          </w:tcPr>
          <w:p w14:paraId="4E13A964" w14:textId="77777777" w:rsidR="00AA43A2" w:rsidRPr="00676D92" w:rsidRDefault="00593A69">
            <w:pPr>
              <w:pStyle w:val="TAC"/>
            </w:pPr>
            <w:r w:rsidRPr="00676D92">
              <w:t>CA NR</w:t>
            </w:r>
            <w:r w:rsidRPr="00676D92">
              <w:rPr>
                <w:vertAlign w:val="subscript"/>
              </w:rPr>
              <w:t xml:space="preserve">ACLR </w:t>
            </w:r>
            <w:r w:rsidRPr="00676D92">
              <w:t>for band n260</w:t>
            </w:r>
          </w:p>
        </w:tc>
        <w:tc>
          <w:tcPr>
            <w:tcW w:w="4032" w:type="dxa"/>
            <w:shd w:val="clear" w:color="auto" w:fill="auto"/>
          </w:tcPr>
          <w:p w14:paraId="635642F5" w14:textId="77777777" w:rsidR="00AA43A2" w:rsidRPr="00676D92" w:rsidRDefault="00593A69">
            <w:pPr>
              <w:pStyle w:val="TAC"/>
            </w:pPr>
            <w:r w:rsidRPr="00676D92">
              <w:t>16 dB</w:t>
            </w:r>
          </w:p>
        </w:tc>
      </w:tr>
      <w:tr w:rsidR="00593A69" w:rsidRPr="00676D92" w14:paraId="1FC3480D" w14:textId="77777777" w:rsidTr="00D54BBD">
        <w:trPr>
          <w:jc w:val="center"/>
        </w:trPr>
        <w:tc>
          <w:tcPr>
            <w:tcW w:w="4032" w:type="dxa"/>
            <w:shd w:val="clear" w:color="auto" w:fill="auto"/>
            <w:vAlign w:val="center"/>
          </w:tcPr>
          <w:p w14:paraId="46E7C544" w14:textId="220FE6B2" w:rsidR="00AA43A2" w:rsidRPr="00676D92" w:rsidRDefault="00593A69">
            <w:pPr>
              <w:pStyle w:val="TAC"/>
            </w:pPr>
            <w:r w:rsidRPr="00676D92">
              <w:t>NR channel measurement bandwidth</w:t>
            </w:r>
            <w:ins w:id="4232" w:author="Qualcomm User" w:date="2018-10-16T17:33:00Z">
              <w:r w:rsidR="002469F1" w:rsidRPr="002469F1">
                <w:rPr>
                  <w:vertAlign w:val="superscript"/>
                  <w:rPrChange w:id="4233" w:author="Qualcomm User" w:date="2018-10-16T17:33:00Z">
                    <w:rPr/>
                  </w:rPrChange>
                </w:rPr>
                <w:t>1</w:t>
              </w:r>
            </w:ins>
          </w:p>
        </w:tc>
        <w:tc>
          <w:tcPr>
            <w:tcW w:w="4032" w:type="dxa"/>
            <w:shd w:val="clear" w:color="auto" w:fill="auto"/>
          </w:tcPr>
          <w:p w14:paraId="4487909A" w14:textId="38177A6C" w:rsidR="00AA43A2" w:rsidRPr="00676D92" w:rsidRDefault="00593A69">
            <w:pPr>
              <w:pStyle w:val="TAC"/>
            </w:pPr>
            <w:r w:rsidRPr="00676D92">
              <w:t>BW</w:t>
            </w:r>
            <w:r w:rsidRPr="00676D92">
              <w:rPr>
                <w:vertAlign w:val="subscript"/>
              </w:rPr>
              <w:t>Channel_CA</w:t>
            </w:r>
            <w:r w:rsidRPr="00676D92">
              <w:t xml:space="preserve"> </w:t>
            </w:r>
            <w:ins w:id="4234" w:author="Qualcomm User" w:date="2018-10-16T17:32:00Z">
              <w:r w:rsidR="002469F1" w:rsidRPr="002469F1">
                <w:t xml:space="preserve"> – GB</w:t>
              </w:r>
              <w:r w:rsidR="002469F1" w:rsidRPr="002469F1">
                <w:rPr>
                  <w:vertAlign w:val="subscript"/>
                </w:rPr>
                <w:t>Channel(1)</w:t>
              </w:r>
              <w:r w:rsidR="002469F1" w:rsidRPr="002469F1">
                <w:t xml:space="preserve"> - GB</w:t>
              </w:r>
              <w:r w:rsidR="002469F1" w:rsidRPr="002469F1">
                <w:rPr>
                  <w:vertAlign w:val="subscript"/>
                </w:rPr>
                <w:t>Channel(2)</w:t>
              </w:r>
            </w:ins>
            <w:del w:id="4235" w:author="Qualcomm User" w:date="2018-10-16T17:32:00Z">
              <w:r w:rsidRPr="00676D92" w:rsidDel="002469F1">
                <w:delText>* 0.9504</w:delText>
              </w:r>
            </w:del>
          </w:p>
        </w:tc>
      </w:tr>
      <w:tr w:rsidR="002469F1" w:rsidRPr="00676D92" w14:paraId="05BA8E1D" w14:textId="77777777" w:rsidTr="00AE1F22">
        <w:trPr>
          <w:jc w:val="center"/>
          <w:ins w:id="4236" w:author="Qualcomm User" w:date="2018-10-16T17:32:00Z"/>
        </w:trPr>
        <w:tc>
          <w:tcPr>
            <w:tcW w:w="8064" w:type="dxa"/>
            <w:gridSpan w:val="2"/>
            <w:shd w:val="clear" w:color="auto" w:fill="auto"/>
            <w:vAlign w:val="center"/>
          </w:tcPr>
          <w:p w14:paraId="607BBACF" w14:textId="4C8E80DC" w:rsidR="002469F1" w:rsidRPr="00676D92" w:rsidRDefault="002469F1">
            <w:pPr>
              <w:pStyle w:val="TAN"/>
              <w:rPr>
                <w:ins w:id="4237" w:author="Qualcomm User" w:date="2018-10-16T17:32:00Z"/>
              </w:rPr>
              <w:pPrChange w:id="4238" w:author="Qualcomm User" w:date="2018-10-16T17:32:00Z">
                <w:pPr>
                  <w:pStyle w:val="TAC"/>
                </w:pPr>
              </w:pPrChange>
            </w:pPr>
            <w:ins w:id="4239" w:author="Qualcomm User" w:date="2018-10-16T17:32:00Z">
              <w:r w:rsidRPr="002469F1">
                <w:t>NOTE 1: The GB</w:t>
              </w:r>
              <w:r w:rsidRPr="002469F1">
                <w:rPr>
                  <w:vertAlign w:val="subscript"/>
                </w:rPr>
                <w:t>Channel(i)</w:t>
              </w:r>
              <w:r w:rsidRPr="002469F1">
                <w:t xml:space="preserve"> is the minimum guard band of the component carriers at the lower edge F</w:t>
              </w:r>
              <w:r w:rsidRPr="002469F1">
                <w:rPr>
                  <w:vertAlign w:val="subscript"/>
                </w:rPr>
                <w:t>edge, low</w:t>
              </w:r>
              <w:r w:rsidRPr="002469F1">
                <w:t xml:space="preserve"> and the upper edge F</w:t>
              </w:r>
              <w:r w:rsidRPr="002469F1">
                <w:rPr>
                  <w:vertAlign w:val="subscript"/>
                </w:rPr>
                <w:t xml:space="preserve">edge,high </w:t>
              </w:r>
              <w:r w:rsidRPr="002469F1">
                <w:t>of the sub-block respectively.</w:t>
              </w:r>
            </w:ins>
          </w:p>
        </w:tc>
      </w:tr>
    </w:tbl>
    <w:p w14:paraId="21AFE7FA" w14:textId="77777777" w:rsidR="00593A69" w:rsidRPr="00676D92" w:rsidRDefault="00593A69" w:rsidP="00727BE9"/>
    <w:p w14:paraId="74631FB5" w14:textId="125C057C" w:rsidR="00A82666" w:rsidRPr="00676D92" w:rsidRDefault="00A82666" w:rsidP="00A82666">
      <w:pPr>
        <w:pStyle w:val="Heading3"/>
      </w:pPr>
      <w:bookmarkStart w:id="4240" w:name="_Toc526340920"/>
      <w:r w:rsidRPr="00676D92">
        <w:t>6.5</w:t>
      </w:r>
      <w:ins w:id="4241" w:author="Qualcomm User" w:date="2018-10-16T17:31:00Z">
        <w:r w:rsidR="002469F1">
          <w:t>A</w:t>
        </w:r>
      </w:ins>
      <w:r w:rsidRPr="00676D92">
        <w:t>.3</w:t>
      </w:r>
      <w:del w:id="4242" w:author="Qualcomm User" w:date="2018-10-16T17:31:00Z">
        <w:r w:rsidRPr="00676D92" w:rsidDel="002469F1">
          <w:delText>A</w:delText>
        </w:r>
      </w:del>
      <w:r w:rsidRPr="00676D92">
        <w:tab/>
        <w:t>Spurious emissions for CA</w:t>
      </w:r>
      <w:bookmarkEnd w:id="4240"/>
    </w:p>
    <w:p w14:paraId="19C4644F" w14:textId="77777777" w:rsidR="00A82666" w:rsidRPr="00676D92" w:rsidRDefault="00A82666" w:rsidP="00A82666">
      <w:pPr>
        <w:rPr>
          <w:lang w:eastAsia="ko-KR"/>
        </w:rPr>
      </w:pPr>
      <w:r w:rsidRPr="00676D92">
        <w:t>This clause specifies the spurious emission requirements for carrier aggregation.</w:t>
      </w:r>
    </w:p>
    <w:p w14:paraId="1E48E06D"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676D92" w:rsidRDefault="00A82666" w:rsidP="00A82666">
      <w:r w:rsidRPr="00676D92">
        <w:t>For intra-band contiguous carrier aggregation the spurious emission limits apply for the frequency ranges that are more than F</w:t>
      </w:r>
      <w:r w:rsidRPr="0062149C">
        <w:rPr>
          <w:vertAlign w:val="subscript"/>
          <w:rPrChange w:id="4243" w:author="Qualcomm User" w:date="2018-10-16T18:30:00Z">
            <w:rPr/>
          </w:rPrChange>
        </w:rPr>
        <w:t>OOB</w:t>
      </w:r>
      <w:r w:rsidRPr="00676D92">
        <w:t xml:space="preserve"> (MHz) from the edge of the aggregated channel bandwidth, where F</w:t>
      </w:r>
      <w:r w:rsidRPr="0062149C">
        <w:rPr>
          <w:vertAlign w:val="subscript"/>
          <w:rPrChange w:id="4244" w:author="Qualcomm User" w:date="2018-10-16T18:30:00Z">
            <w:rPr/>
          </w:rPrChange>
        </w:rPr>
        <w:t>OOB</w:t>
      </w:r>
      <w:r w:rsidRPr="00676D92">
        <w:t xml:space="preserve"> is defined as the twice the aggregated channel bandwidth. For frequencies Δf</w:t>
      </w:r>
      <w:r w:rsidRPr="0062149C">
        <w:rPr>
          <w:vertAlign w:val="subscript"/>
          <w:rPrChange w:id="4245" w:author="Qualcomm User" w:date="2018-10-16T18:30:00Z">
            <w:rPr/>
          </w:rPrChange>
        </w:rPr>
        <w:t>OOB</w:t>
      </w:r>
      <w:r w:rsidRPr="00676D92">
        <w:t xml:space="preserve"> greater than F</w:t>
      </w:r>
      <w:r w:rsidRPr="0062149C">
        <w:rPr>
          <w:vertAlign w:val="subscript"/>
          <w:rPrChange w:id="4246" w:author="Qualcomm User" w:date="2018-10-16T18:30:00Z">
            <w:rPr/>
          </w:rPrChange>
        </w:rPr>
        <w:t>OOB</w:t>
      </w:r>
      <w:r w:rsidRPr="00676D92">
        <w:t>, the spurious emission requirements in Table 6.5.3-2 are applicable.</w:t>
      </w:r>
      <w:ins w:id="4247" w:author="Qualcomm User" w:date="2018-10-16T18:24:00Z">
        <w:r w:rsidR="0062149C">
          <w:t xml:space="preserve"> </w:t>
        </w:r>
        <w:r w:rsidR="0062149C" w:rsidRPr="0062149C">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ins>
    </w:p>
    <w:p w14:paraId="79E59FEC" w14:textId="55DB13B6" w:rsidR="00A82666" w:rsidRPr="00676D92" w:rsidRDefault="00A82666" w:rsidP="00A82666">
      <w:pPr>
        <w:pStyle w:val="Heading4"/>
      </w:pPr>
      <w:bookmarkStart w:id="4248" w:name="_Toc526340921"/>
      <w:r w:rsidRPr="00676D92">
        <w:t>6.5</w:t>
      </w:r>
      <w:ins w:id="4249" w:author="Qualcomm_Editor" w:date="2018-10-26T16:21:00Z">
        <w:r w:rsidR="002305A2">
          <w:t>A</w:t>
        </w:r>
      </w:ins>
      <w:r w:rsidRPr="00676D92">
        <w:t>.3</w:t>
      </w:r>
      <w:del w:id="4250" w:author="Qualcomm_Editor" w:date="2018-10-26T16:21:00Z">
        <w:r w:rsidRPr="00676D92" w:rsidDel="002305A2">
          <w:delText>A</w:delText>
        </w:r>
      </w:del>
      <w:r w:rsidRPr="00676D92">
        <w:t>.1</w:t>
      </w:r>
      <w:r w:rsidRPr="00676D92">
        <w:tab/>
        <w:t>Spurious emission band UE co-existence for CA</w:t>
      </w:r>
      <w:bookmarkEnd w:id="4248"/>
    </w:p>
    <w:p w14:paraId="793520A2" w14:textId="77777777" w:rsidR="00A82666" w:rsidRPr="00676D92" w:rsidRDefault="00A82666" w:rsidP="00A82666">
      <w:pPr>
        <w:rPr>
          <w:lang w:eastAsia="ko-KR"/>
        </w:rPr>
      </w:pPr>
      <w:r w:rsidRPr="00676D92">
        <w:t>This clause specifies the requirements for the specified carrier aggregation configurations for coexistence with protected bands.</w:t>
      </w:r>
    </w:p>
    <w:p w14:paraId="0631E975" w14:textId="77777777" w:rsidR="00A82666" w:rsidRPr="00676D92" w:rsidRDefault="00A82666" w:rsidP="00A82666">
      <w:pPr>
        <w:pStyle w:val="NO"/>
      </w:pPr>
      <w:r w:rsidRPr="00676D92">
        <w:t>NOTE:</w:t>
      </w:r>
      <w:r w:rsidRPr="00676D9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676D92" w:rsidRDefault="00A82666" w:rsidP="00A82666">
      <w:r w:rsidRPr="00676D92">
        <w:t>For intra-band contiguous carrier aggregation, the requirements in Table 6.5.3A-1 apply.</w:t>
      </w:r>
    </w:p>
    <w:p w14:paraId="7CDA693C" w14:textId="0400FD2F" w:rsidR="00A82666" w:rsidRPr="00676D92" w:rsidRDefault="00A82666" w:rsidP="00A82666">
      <w:pPr>
        <w:pStyle w:val="TH"/>
      </w:pPr>
      <w:r w:rsidRPr="00676D92">
        <w:t>Table 6.5</w:t>
      </w:r>
      <w:ins w:id="4251" w:author="Qualcomm" w:date="2018-11-02T09:20:00Z">
        <w:r w:rsidR="00C6547D">
          <w:t>A</w:t>
        </w:r>
      </w:ins>
      <w:r w:rsidRPr="00676D92">
        <w:t>.3</w:t>
      </w:r>
      <w:del w:id="4252" w:author="Qualcomm" w:date="2018-11-02T09:20:00Z">
        <w:r w:rsidRPr="00676D92" w:rsidDel="00C6547D">
          <w:delText>A</w:delText>
        </w:r>
      </w:del>
      <w:r w:rsidRPr="00676D92">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76D92" w:rsidRPr="00676D92"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76D92" w:rsidRDefault="00A82666" w:rsidP="00001EE1">
            <w:pPr>
              <w:pStyle w:val="TAH"/>
              <w:rPr>
                <w:rFonts w:cs="Arial"/>
              </w:rPr>
            </w:pPr>
            <w:r w:rsidRPr="00676D92">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76D92" w:rsidRDefault="00A82666" w:rsidP="00001EE1">
            <w:pPr>
              <w:pStyle w:val="TAH"/>
              <w:rPr>
                <w:rFonts w:cs="Arial"/>
              </w:rPr>
            </w:pPr>
            <w:r w:rsidRPr="00676D92">
              <w:rPr>
                <w:rFonts w:cs="Arial"/>
              </w:rPr>
              <w:t xml:space="preserve">Spurious emission </w:t>
            </w:r>
          </w:p>
        </w:tc>
      </w:tr>
      <w:tr w:rsidR="00676D92" w:rsidRPr="00676D92"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76D92"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676D92" w:rsidRDefault="00A82666" w:rsidP="00001EE1">
            <w:pPr>
              <w:pStyle w:val="TAH"/>
              <w:rPr>
                <w:rFonts w:cs="Arial"/>
              </w:rPr>
            </w:pPr>
            <w:r w:rsidRPr="00676D92">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76D92" w:rsidRDefault="00A82666" w:rsidP="00001EE1">
            <w:pPr>
              <w:pStyle w:val="TAH"/>
              <w:rPr>
                <w:rFonts w:cs="Arial"/>
              </w:rPr>
            </w:pPr>
            <w:r w:rsidRPr="00676D92">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76D92" w:rsidRDefault="00A82666" w:rsidP="00001EE1">
            <w:pPr>
              <w:pStyle w:val="TAH"/>
              <w:rPr>
                <w:rFonts w:cs="Arial"/>
              </w:rPr>
            </w:pPr>
            <w:r w:rsidRPr="00676D92">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76D92" w:rsidRDefault="00A82666" w:rsidP="00001EE1">
            <w:pPr>
              <w:pStyle w:val="TAH"/>
              <w:rPr>
                <w:rFonts w:cs="Arial"/>
              </w:rPr>
            </w:pPr>
            <w:r w:rsidRPr="00676D92">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76D92" w:rsidRDefault="00A82666" w:rsidP="00001EE1">
            <w:pPr>
              <w:pStyle w:val="TAH"/>
              <w:rPr>
                <w:rFonts w:cs="Arial"/>
              </w:rPr>
            </w:pPr>
            <w:r w:rsidRPr="00676D92">
              <w:rPr>
                <w:rFonts w:cs="Arial"/>
              </w:rPr>
              <w:t>NOTE</w:t>
            </w:r>
          </w:p>
        </w:tc>
      </w:tr>
      <w:tr w:rsidR="00676D92" w:rsidRPr="00676D92"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76D92" w:rsidRDefault="00A82666" w:rsidP="00001EE1">
            <w:pPr>
              <w:pStyle w:val="TAC"/>
              <w:rPr>
                <w:rFonts w:cs="Arial"/>
                <w:szCs w:val="16"/>
              </w:rPr>
            </w:pPr>
            <w:r w:rsidRPr="00676D92">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76D92" w:rsidRDefault="00A82666" w:rsidP="00001EE1">
            <w:pPr>
              <w:pStyle w:val="TAL"/>
              <w:rPr>
                <w:rFonts w:cs="Arial"/>
                <w:szCs w:val="16"/>
              </w:rPr>
            </w:pPr>
            <w:r w:rsidRPr="00676D92">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76D92" w:rsidRDefault="00A82666" w:rsidP="00001EE1">
            <w:pPr>
              <w:pStyle w:val="TAC"/>
              <w:rPr>
                <w:rFonts w:cs="Arial"/>
                <w:szCs w:val="16"/>
              </w:rPr>
            </w:pPr>
          </w:p>
        </w:tc>
      </w:tr>
      <w:tr w:rsidR="00676D92" w:rsidRPr="00676D92"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76D92" w:rsidRDefault="00A82666" w:rsidP="00001EE1">
            <w:pPr>
              <w:pStyle w:val="TAC"/>
              <w:rPr>
                <w:rFonts w:cs="Arial"/>
                <w:szCs w:val="16"/>
              </w:rPr>
            </w:pPr>
          </w:p>
        </w:tc>
      </w:tr>
      <w:tr w:rsidR="00676D92" w:rsidRPr="00676D92"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76D92" w:rsidRDefault="00A82666" w:rsidP="00001EE1">
            <w:pPr>
              <w:pStyle w:val="TAC"/>
              <w:rPr>
                <w:rFonts w:cs="Arial"/>
                <w:szCs w:val="16"/>
              </w:rPr>
            </w:pPr>
            <w:r w:rsidRPr="00676D92">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76D92" w:rsidRDefault="00A82666" w:rsidP="00001EE1">
            <w:pPr>
              <w:pStyle w:val="TAC"/>
              <w:rPr>
                <w:rFonts w:cs="Arial"/>
                <w:szCs w:val="16"/>
              </w:rPr>
            </w:pPr>
          </w:p>
        </w:tc>
      </w:tr>
      <w:tr w:rsidR="00676D92" w:rsidRPr="00676D92"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76D92" w:rsidRDefault="00A82666" w:rsidP="00001EE1">
            <w:pPr>
              <w:pStyle w:val="TAC"/>
              <w:rPr>
                <w:rFonts w:cs="Arial"/>
                <w:szCs w:val="16"/>
              </w:rPr>
            </w:pPr>
            <w:r w:rsidRPr="00676D92">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76D92" w:rsidRDefault="00A82666" w:rsidP="00001EE1">
            <w:pPr>
              <w:pStyle w:val="TAL"/>
              <w:rPr>
                <w:rFonts w:cs="Arial"/>
                <w:szCs w:val="16"/>
              </w:rPr>
            </w:pPr>
            <w:r w:rsidRPr="00676D92">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76D92" w:rsidRDefault="00A82666" w:rsidP="00001EE1">
            <w:pPr>
              <w:pStyle w:val="TAC"/>
              <w:rPr>
                <w:rFonts w:cs="Arial"/>
                <w:szCs w:val="16"/>
              </w:rPr>
            </w:pPr>
          </w:p>
        </w:tc>
      </w:tr>
      <w:tr w:rsidR="00676D92" w:rsidRPr="00676D92"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76D92" w:rsidRDefault="00A82666" w:rsidP="00001EE1">
            <w:pPr>
              <w:pStyle w:val="TAL"/>
              <w:rPr>
                <w:rFonts w:cs="Arial"/>
                <w:szCs w:val="16"/>
              </w:rPr>
            </w:pPr>
            <w:r w:rsidRPr="00676D92">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76D92" w:rsidRDefault="00A82666" w:rsidP="00001EE1">
            <w:pPr>
              <w:pStyle w:val="TAC"/>
              <w:rPr>
                <w:rFonts w:cs="Arial"/>
                <w:szCs w:val="16"/>
              </w:rPr>
            </w:pPr>
            <w:r w:rsidRPr="00676D92">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76D92" w:rsidRDefault="00A82666" w:rsidP="00001EE1">
            <w:pPr>
              <w:pStyle w:val="TAC"/>
              <w:rPr>
                <w:rFonts w:cs="Arial"/>
                <w:szCs w:val="16"/>
              </w:rPr>
            </w:pPr>
          </w:p>
        </w:tc>
      </w:tr>
      <w:tr w:rsidR="00676D92" w:rsidRPr="00676D92"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76D92" w:rsidRDefault="00A82666" w:rsidP="00001EE1">
            <w:pPr>
              <w:pStyle w:val="TAC"/>
              <w:rPr>
                <w:rFonts w:cs="Arial"/>
                <w:szCs w:val="16"/>
              </w:rPr>
            </w:pPr>
            <w:r w:rsidRPr="00676D92">
              <w:rPr>
                <w:rFonts w:cs="Arial"/>
                <w:szCs w:val="16"/>
              </w:rPr>
              <w:t>2</w:t>
            </w:r>
          </w:p>
        </w:tc>
      </w:tr>
      <w:tr w:rsidR="00676D92" w:rsidRPr="00676D92"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76D92" w:rsidRDefault="00A82666" w:rsidP="00001EE1">
            <w:pPr>
              <w:pStyle w:val="TAC"/>
              <w:rPr>
                <w:rFonts w:cs="Arial"/>
                <w:szCs w:val="16"/>
              </w:rPr>
            </w:pPr>
          </w:p>
        </w:tc>
      </w:tr>
      <w:tr w:rsidR="00676D92" w:rsidRPr="00676D92"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76D92" w:rsidRDefault="00A82666" w:rsidP="00001EE1">
            <w:pPr>
              <w:pStyle w:val="TAC"/>
              <w:rPr>
                <w:rFonts w:cs="Arial"/>
                <w:szCs w:val="16"/>
              </w:rPr>
            </w:pPr>
            <w:r w:rsidRPr="00676D92">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76D92" w:rsidRDefault="00A82666" w:rsidP="00001EE1">
            <w:pPr>
              <w:pStyle w:val="TAL"/>
              <w:rPr>
                <w:rFonts w:cs="Arial"/>
                <w:szCs w:val="16"/>
              </w:rPr>
            </w:pPr>
            <w:r w:rsidRPr="00676D92">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76D92" w:rsidRDefault="00A82666" w:rsidP="00001EE1">
            <w:pPr>
              <w:pStyle w:val="TAR"/>
              <w:rPr>
                <w:rFonts w:cs="Arial"/>
                <w:szCs w:val="16"/>
              </w:rPr>
            </w:pPr>
            <w:r w:rsidRPr="00676D92">
              <w:rPr>
                <w:rFonts w:cs="Arial"/>
                <w:szCs w:val="16"/>
              </w:rPr>
              <w:t>F</w:t>
            </w:r>
            <w:r w:rsidRPr="00676D92">
              <w:rPr>
                <w:rFonts w:cs="Arial"/>
                <w:szCs w:val="16"/>
                <w:vertAlign w:val="subscript"/>
              </w:rPr>
              <w:t>DL_low</w:t>
            </w:r>
            <w:r w:rsidRPr="00676D92">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76D92" w:rsidRDefault="00A82666" w:rsidP="00001EE1">
            <w:pPr>
              <w:pStyle w:val="TAL"/>
              <w:rPr>
                <w:rFonts w:cs="Arial"/>
                <w:szCs w:val="16"/>
              </w:rPr>
            </w:pPr>
            <w:r w:rsidRPr="00676D92">
              <w:rPr>
                <w:rFonts w:cs="Arial"/>
                <w:szCs w:val="16"/>
              </w:rPr>
              <w:t>F</w:t>
            </w:r>
            <w:r w:rsidRPr="00676D92">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76D92" w:rsidRDefault="00A82666" w:rsidP="00001EE1">
            <w:pPr>
              <w:pStyle w:val="TAC"/>
              <w:rPr>
                <w:rFonts w:cs="Arial"/>
                <w:szCs w:val="16"/>
              </w:rPr>
            </w:pPr>
          </w:p>
        </w:tc>
      </w:tr>
      <w:tr w:rsidR="00676D92" w:rsidRPr="00676D92"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76D92" w:rsidRDefault="00A82666" w:rsidP="00001EE1">
            <w:pPr>
              <w:pStyle w:val="TAR"/>
              <w:rPr>
                <w:rFonts w:cs="Arial"/>
                <w:szCs w:val="16"/>
              </w:rPr>
            </w:pPr>
            <w:r w:rsidRPr="00676D92">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76D92" w:rsidRDefault="00A82666" w:rsidP="00001EE1">
            <w:pPr>
              <w:pStyle w:val="TAL"/>
              <w:rPr>
                <w:rFonts w:cs="Arial"/>
                <w:szCs w:val="16"/>
              </w:rPr>
            </w:pPr>
            <w:r w:rsidRPr="00676D92">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76D92" w:rsidRDefault="00A82666" w:rsidP="00001EE1">
            <w:pPr>
              <w:pStyle w:val="TAC"/>
              <w:rPr>
                <w:rFonts w:cs="Arial"/>
                <w:szCs w:val="16"/>
              </w:rPr>
            </w:pPr>
            <w:r w:rsidRPr="00676D92">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76D92" w:rsidRDefault="00A82666" w:rsidP="00001EE1">
            <w:pPr>
              <w:pStyle w:val="TAC"/>
              <w:rPr>
                <w:rFonts w:cs="Arial"/>
                <w:szCs w:val="16"/>
              </w:rPr>
            </w:pPr>
            <w:r w:rsidRPr="00676D92">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76D92" w:rsidRDefault="00A82666" w:rsidP="00001EE1">
            <w:pPr>
              <w:pStyle w:val="TAC"/>
              <w:rPr>
                <w:rFonts w:cs="Arial"/>
                <w:szCs w:val="16"/>
              </w:rPr>
            </w:pPr>
            <w:r w:rsidRPr="00676D92">
              <w:rPr>
                <w:rFonts w:cs="Arial"/>
                <w:szCs w:val="16"/>
              </w:rPr>
              <w:t>2</w:t>
            </w:r>
          </w:p>
        </w:tc>
      </w:tr>
      <w:tr w:rsidR="00676D92" w:rsidRPr="00676D92"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76D92"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76D92" w:rsidRDefault="00A82666" w:rsidP="00001EE1">
            <w:pPr>
              <w:pStyle w:val="TAL"/>
              <w:rPr>
                <w:rFonts w:cs="Arial"/>
                <w:szCs w:val="16"/>
              </w:rPr>
            </w:pPr>
            <w:r w:rsidRPr="00676D92">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76D92" w:rsidRDefault="00A82666" w:rsidP="00001EE1">
            <w:pPr>
              <w:pStyle w:val="TAR"/>
              <w:rPr>
                <w:rFonts w:cs="Arial"/>
                <w:szCs w:val="16"/>
              </w:rPr>
            </w:pPr>
            <w:r w:rsidRPr="00676D92">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76D92" w:rsidRDefault="00A82666" w:rsidP="00001EE1">
            <w:pPr>
              <w:pStyle w:val="TAC"/>
              <w:rPr>
                <w:rFonts w:cs="Arial"/>
                <w:szCs w:val="16"/>
              </w:rPr>
            </w:pPr>
            <w:r w:rsidRPr="00676D92">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76D92" w:rsidRDefault="00A82666" w:rsidP="00001EE1">
            <w:pPr>
              <w:pStyle w:val="TAL"/>
              <w:rPr>
                <w:rFonts w:cs="Arial"/>
                <w:szCs w:val="16"/>
              </w:rPr>
            </w:pPr>
            <w:r w:rsidRPr="00676D92">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76D92" w:rsidRDefault="00A82666" w:rsidP="00001EE1">
            <w:pPr>
              <w:pStyle w:val="TAC"/>
              <w:rPr>
                <w:rFonts w:cs="Arial"/>
                <w:szCs w:val="16"/>
              </w:rPr>
            </w:pPr>
            <w:r w:rsidRPr="00676D92">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76D92" w:rsidRDefault="00A82666" w:rsidP="00001EE1">
            <w:pPr>
              <w:pStyle w:val="TAC"/>
              <w:rPr>
                <w:rFonts w:cs="Arial"/>
                <w:szCs w:val="16"/>
              </w:rPr>
            </w:pPr>
            <w:r w:rsidRPr="00676D92">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76D92" w:rsidRDefault="00A82666" w:rsidP="00001EE1">
            <w:pPr>
              <w:pStyle w:val="TAC"/>
              <w:rPr>
                <w:rFonts w:cs="Arial"/>
                <w:szCs w:val="16"/>
              </w:rPr>
            </w:pPr>
          </w:p>
        </w:tc>
      </w:tr>
      <w:tr w:rsidR="00A82666" w:rsidRPr="00676D92"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76D92" w:rsidRDefault="00A82666" w:rsidP="00001EE1">
            <w:pPr>
              <w:pStyle w:val="TAN"/>
            </w:pPr>
            <w:r w:rsidRPr="00676D92">
              <w:t>NOTE 1:</w:t>
            </w:r>
            <w:r w:rsidRPr="00676D92">
              <w:tab/>
              <w:t>F</w:t>
            </w:r>
            <w:r w:rsidRPr="00676D92">
              <w:rPr>
                <w:vertAlign w:val="subscript"/>
              </w:rPr>
              <w:t>DL_low</w:t>
            </w:r>
            <w:r w:rsidRPr="00676D92">
              <w:t xml:space="preserve"> and F</w:t>
            </w:r>
            <w:r w:rsidRPr="00676D92">
              <w:rPr>
                <w:vertAlign w:val="subscript"/>
              </w:rPr>
              <w:t>DL_high</w:t>
            </w:r>
            <w:r w:rsidRPr="00676D92">
              <w:t xml:space="preserve"> refer to each NR frequency band specified in Table 5.2-1</w:t>
            </w:r>
          </w:p>
          <w:p w14:paraId="5BF6D63E" w14:textId="77777777" w:rsidR="00A82666" w:rsidRPr="00676D92" w:rsidRDefault="00A82666" w:rsidP="00001EE1">
            <w:pPr>
              <w:pStyle w:val="TAN"/>
              <w:rPr>
                <w:rFonts w:cs="Arial"/>
              </w:rPr>
            </w:pPr>
            <w:r w:rsidRPr="00676D92">
              <w:t>NOTE 2:</w:t>
            </w:r>
            <w:r w:rsidRPr="00676D92">
              <w:tab/>
              <w:t>The protection of frequency range 23600-2400MHz is meant for protection of satellite passive services.</w:t>
            </w:r>
          </w:p>
        </w:tc>
      </w:tr>
    </w:tbl>
    <w:p w14:paraId="58F8DC8C" w14:textId="4FDF3B45" w:rsidR="00A82666" w:rsidRDefault="00A82666" w:rsidP="00727BE9">
      <w:pPr>
        <w:rPr>
          <w:ins w:id="4253" w:author="R4-1816239" w:date="2018-11-21T09:59:00Z"/>
        </w:rPr>
      </w:pPr>
    </w:p>
    <w:p w14:paraId="5E14C685" w14:textId="42E63E7E" w:rsidR="00FF7909" w:rsidRPr="00FF7909" w:rsidRDefault="00FF7909">
      <w:pPr>
        <w:pStyle w:val="Heading4"/>
        <w:rPr>
          <w:ins w:id="4254" w:author="R4-1816239" w:date="2018-11-21T09:59:00Z"/>
        </w:rPr>
        <w:pPrChange w:id="4255" w:author="R4-1816239" w:date="2018-11-21T10:00:00Z">
          <w:pPr/>
        </w:pPrChange>
      </w:pPr>
      <w:ins w:id="4256" w:author="R4-1816239" w:date="2018-11-21T09:59:00Z">
        <w:r w:rsidRPr="00FF7909">
          <w:lastRenderedPageBreak/>
          <w:t>6.5A.3.2</w:t>
        </w:r>
        <w:r w:rsidRPr="00FF7909">
          <w:tab/>
          <w:t>Additional spurious emissions</w:t>
        </w:r>
      </w:ins>
    </w:p>
    <w:p w14:paraId="5E10B854" w14:textId="77777777" w:rsidR="00FF7909" w:rsidRPr="00FF7909" w:rsidRDefault="00FF7909" w:rsidP="00FF7909">
      <w:pPr>
        <w:rPr>
          <w:ins w:id="4257" w:author="R4-1816239" w:date="2018-11-21T09:59:00Z"/>
        </w:rPr>
      </w:pPr>
    </w:p>
    <w:p w14:paraId="427C4A74" w14:textId="4B8E4CC2" w:rsidR="00FF7909" w:rsidRDefault="00FF7909" w:rsidP="00FF7909">
      <w:pPr>
        <w:pStyle w:val="Heading5"/>
        <w:rPr>
          <w:ins w:id="4258" w:author="R4-1816239" w:date="2018-11-21T10:00:00Z"/>
          <w:sz w:val="24"/>
        </w:rPr>
      </w:pPr>
      <w:ins w:id="4259" w:author="R4-1816239" w:date="2018-11-21T09:59:00Z">
        <w:r w:rsidRPr="00FF7909">
          <w:rPr>
            <w:sz w:val="24"/>
            <w:rPrChange w:id="4260" w:author="R4-1816239" w:date="2018-11-21T10:00:00Z">
              <w:rPr/>
            </w:rPrChange>
          </w:rPr>
          <w:t>6.5A.3.2.1</w:t>
        </w:r>
        <w:r w:rsidRPr="00FF7909">
          <w:rPr>
            <w:sz w:val="24"/>
            <w:rPrChange w:id="4261" w:author="R4-1816239" w:date="2018-11-21T10:00:00Z">
              <w:rPr/>
            </w:rPrChange>
          </w:rPr>
          <w:tab/>
          <w:t>General</w:t>
        </w:r>
      </w:ins>
    </w:p>
    <w:p w14:paraId="649BEA0A" w14:textId="12C6E844" w:rsidR="00FF7909" w:rsidRDefault="00FF7909">
      <w:pPr>
        <w:rPr>
          <w:ins w:id="4262" w:author="R4-1816239" w:date="2018-11-21T10:01:00Z"/>
        </w:rPr>
        <w:pPrChange w:id="4263" w:author="R4-1816239" w:date="2018-11-21T10:01:00Z">
          <w:pPr>
            <w:pStyle w:val="Heading5"/>
          </w:pPr>
        </w:pPrChange>
      </w:pPr>
      <w:ins w:id="4264" w:author="R4-1816239" w:date="2018-11-21T10:01:00Z">
        <w:r w:rsidRPr="00FF790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ins>
    </w:p>
    <w:p w14:paraId="635F8C52" w14:textId="660839BD" w:rsidR="00FF7909" w:rsidRPr="00FF7909" w:rsidRDefault="00FF7909">
      <w:pPr>
        <w:pStyle w:val="Heading5"/>
        <w:rPr>
          <w:ins w:id="4265" w:author="R4-1816239" w:date="2018-11-21T09:59:00Z"/>
        </w:rPr>
        <w:pPrChange w:id="4266" w:author="R4-1816239" w:date="2018-11-21T09:59:00Z">
          <w:pPr>
            <w:pStyle w:val="Heading4"/>
            <w:spacing w:before="0" w:after="0"/>
          </w:pPr>
        </w:pPrChange>
      </w:pPr>
      <w:ins w:id="4267" w:author="R4-1816239" w:date="2018-11-21T09:59:00Z">
        <w:r w:rsidRPr="00FF7909">
          <w:rPr>
            <w:sz w:val="24"/>
          </w:rPr>
          <w:t>6.5A.3.2.2</w:t>
        </w:r>
        <w:r w:rsidRPr="00FF7909">
          <w:rPr>
            <w:sz w:val="24"/>
          </w:rPr>
          <w:tab/>
        </w:r>
        <w:r w:rsidRPr="00FF7909">
          <w:rPr>
            <w:sz w:val="24"/>
            <w:lang w:val="en-US"/>
          </w:rPr>
          <w:t>Additional spurious emission requirements for CA_NS_201</w:t>
        </w:r>
      </w:ins>
    </w:p>
    <w:p w14:paraId="639716B4" w14:textId="77777777" w:rsidR="00FF7909" w:rsidRPr="00FF7909" w:rsidRDefault="00FF7909" w:rsidP="00FF7909">
      <w:pPr>
        <w:rPr>
          <w:ins w:id="4268" w:author="R4-1816239" w:date="2018-11-21T09:59:00Z"/>
        </w:rPr>
      </w:pPr>
      <w:ins w:id="4269" w:author="R4-1816239" w:date="2018-11-21T09:59:00Z">
        <w:r w:rsidRPr="00FF7909">
          <w:t>When "CA_NS_201" is indicated in the cell, the power of any UE emission shall not exceed the levels specified in Table 6.5.3.2.2-1. This requirement also applies for the frequency ranges that are less than F</w:t>
        </w:r>
        <w:r w:rsidRPr="00FF7909">
          <w:rPr>
            <w:vertAlign w:val="subscript"/>
          </w:rPr>
          <w:t>OOB</w:t>
        </w:r>
        <w:r w:rsidRPr="00FF7909">
          <w:t xml:space="preserve"> (MHz) as defined in section 6.5A.3.</w:t>
        </w:r>
      </w:ins>
    </w:p>
    <w:p w14:paraId="41F199B0" w14:textId="77777777" w:rsidR="00FF7909" w:rsidRPr="00676D92" w:rsidRDefault="00FF7909" w:rsidP="00727BE9"/>
    <w:p w14:paraId="5E31CCC3" w14:textId="77777777" w:rsidR="00AA43A2" w:rsidRPr="00676D92" w:rsidRDefault="009502B1">
      <w:pPr>
        <w:pStyle w:val="Heading2"/>
      </w:pPr>
      <w:bookmarkStart w:id="4270" w:name="_Toc526340922"/>
      <w:r w:rsidRPr="00676D92">
        <w:t>6.5D</w:t>
      </w:r>
      <w:r w:rsidRPr="00676D92">
        <w:tab/>
        <w:t xml:space="preserve">Output RF spectrum emissions for </w:t>
      </w:r>
      <w:r w:rsidR="002A4B67" w:rsidRPr="00676D92">
        <w:t>UL-MIMO</w:t>
      </w:r>
      <w:bookmarkEnd w:id="4270"/>
    </w:p>
    <w:p w14:paraId="37892FE1" w14:textId="77777777" w:rsidR="00AA43A2" w:rsidRPr="00676D92" w:rsidRDefault="009502B1">
      <w:pPr>
        <w:pStyle w:val="Heading3"/>
      </w:pPr>
      <w:bookmarkStart w:id="4271" w:name="_Toc526340923"/>
      <w:r w:rsidRPr="00676D92">
        <w:t>6.5D.1</w:t>
      </w:r>
      <w:r w:rsidRPr="00676D92">
        <w:tab/>
        <w:t>Occupied bandwidth for UL-MIMO</w:t>
      </w:r>
      <w:bookmarkEnd w:id="4271"/>
    </w:p>
    <w:p w14:paraId="24FE98D1" w14:textId="77777777" w:rsidR="009502B1" w:rsidRPr="00676D92" w:rsidRDefault="009502B1" w:rsidP="009502B1">
      <w:r w:rsidRPr="00676D92">
        <w:t>For UE(s) supporting UL-MIMO, the occupied bandwidth requirement in subclause 6.5.1 apply. The requirements shall be met with the UL-MIMO configurations specified in Table 6.2</w:t>
      </w:r>
      <w:r w:rsidR="00C24A83" w:rsidRPr="00676D92">
        <w:t>D</w:t>
      </w:r>
      <w:r w:rsidRPr="00676D92">
        <w:t>.1</w:t>
      </w:r>
      <w:r w:rsidR="00351416" w:rsidRPr="00676D92">
        <w:t>.3</w:t>
      </w:r>
      <w:r w:rsidRPr="00676D92">
        <w:t>-</w:t>
      </w:r>
      <w:r w:rsidR="00351416" w:rsidRPr="00676D92">
        <w:t>3</w:t>
      </w:r>
      <w:r w:rsidRPr="00676D92">
        <w:t>.</w:t>
      </w:r>
    </w:p>
    <w:p w14:paraId="563947BE" w14:textId="77777777" w:rsidR="00AA43A2" w:rsidRPr="00676D92" w:rsidRDefault="00FE26EA">
      <w:pPr>
        <w:pStyle w:val="Heading3"/>
      </w:pPr>
      <w:bookmarkStart w:id="4272" w:name="_Toc526340924"/>
      <w:r w:rsidRPr="00676D92">
        <w:t>6.5D.2</w:t>
      </w:r>
      <w:r w:rsidRPr="00676D92">
        <w:tab/>
        <w:t>Out of band emissions for UL-MIMO</w:t>
      </w:r>
      <w:bookmarkEnd w:id="4272"/>
    </w:p>
    <w:p w14:paraId="6E82183E" w14:textId="77777777" w:rsidR="00FE26EA" w:rsidRPr="00676D92" w:rsidRDefault="00FE26EA" w:rsidP="00FE26EA">
      <w:r w:rsidRPr="00676D92">
        <w:t>For UE(s) supporting UL-MIMO, the out of band emissions requirements in subclause 6.5.2 apply. The requirements shall be met with the UL-MIMO configurations specified in Table 6.2D.1</w:t>
      </w:r>
      <w:r w:rsidR="00351416" w:rsidRPr="00676D92">
        <w:t>.3</w:t>
      </w:r>
      <w:r w:rsidRPr="00676D92">
        <w:t>-</w:t>
      </w:r>
      <w:r w:rsidR="00351416" w:rsidRPr="00676D92">
        <w:t>3</w:t>
      </w:r>
      <w:r w:rsidRPr="00676D92">
        <w:t>.</w:t>
      </w:r>
    </w:p>
    <w:p w14:paraId="0FE8E2A9" w14:textId="77777777" w:rsidR="00AA43A2" w:rsidRPr="00676D92" w:rsidRDefault="008F741A">
      <w:pPr>
        <w:pStyle w:val="Heading3"/>
      </w:pPr>
      <w:bookmarkStart w:id="4273" w:name="_Toc526340925"/>
      <w:r w:rsidRPr="00676D92">
        <w:t>6.5D.3</w:t>
      </w:r>
      <w:r w:rsidRPr="00676D92">
        <w:tab/>
        <w:t>Spurious emissions for UL-MIMO</w:t>
      </w:r>
      <w:bookmarkEnd w:id="4273"/>
    </w:p>
    <w:p w14:paraId="744C22AA" w14:textId="77777777" w:rsidR="00AA43A2" w:rsidRPr="00676D92" w:rsidRDefault="008F741A">
      <w:r w:rsidRPr="00676D92">
        <w:t>For UE(s) supporting UL-MIMO, the spurious emissions requirements in subclause 6.5.3 apply. The requirements shall be met with the UL-MIMO configurations specified in Table 6.2</w:t>
      </w:r>
      <w:r w:rsidR="007F21C2" w:rsidRPr="00676D92">
        <w:t>D</w:t>
      </w:r>
      <w:r w:rsidRPr="00676D92">
        <w:t>.1</w:t>
      </w:r>
      <w:r w:rsidR="00351416" w:rsidRPr="00676D92">
        <w:t>.3</w:t>
      </w:r>
      <w:r w:rsidRPr="00676D92">
        <w:t>-</w:t>
      </w:r>
      <w:r w:rsidR="00351416" w:rsidRPr="00676D92">
        <w:t>3</w:t>
      </w:r>
      <w:r w:rsidRPr="00676D92">
        <w:t>.</w:t>
      </w:r>
    </w:p>
    <w:p w14:paraId="4EBD725B" w14:textId="77777777" w:rsidR="00624DC9" w:rsidRPr="006E4330" w:rsidRDefault="00624DC9">
      <w:pPr>
        <w:pStyle w:val="Heading2"/>
        <w:rPr>
          <w:ins w:id="4274" w:author="R4-1816639" w:date="2018-11-21T15:16:00Z"/>
        </w:rPr>
        <w:pPrChange w:id="4275" w:author="R4-1816639" w:date="2018-11-21T15:18:00Z">
          <w:pPr/>
        </w:pPrChange>
      </w:pPr>
      <w:ins w:id="4276" w:author="R4-1816639" w:date="2018-11-21T15:16:00Z">
        <w:r w:rsidRPr="006E4330">
          <w:t>6.6</w:t>
        </w:r>
        <w:r w:rsidRPr="006E4330">
          <w:tab/>
          <w:t>Beam correspondence</w:t>
        </w:r>
      </w:ins>
    </w:p>
    <w:p w14:paraId="54D8E087" w14:textId="77777777" w:rsidR="00624DC9" w:rsidRDefault="00624DC9">
      <w:pPr>
        <w:pStyle w:val="Heading3"/>
        <w:rPr>
          <w:ins w:id="4277" w:author="R4-1816639" w:date="2018-11-21T15:16:00Z"/>
        </w:rPr>
        <w:pPrChange w:id="4278" w:author="R4-1816639" w:date="2018-11-21T15:16:00Z">
          <w:pPr/>
        </w:pPrChange>
      </w:pPr>
      <w:ins w:id="4279" w:author="R4-1816639" w:date="2018-11-21T15:16:00Z">
        <w:r>
          <w:t>6.6.1</w:t>
        </w:r>
        <w:r>
          <w:tab/>
          <w:t>General</w:t>
        </w:r>
      </w:ins>
    </w:p>
    <w:p w14:paraId="1F2A8239" w14:textId="77777777" w:rsidR="00624DC9" w:rsidRDefault="00624DC9">
      <w:pPr>
        <w:pStyle w:val="Heading3"/>
        <w:rPr>
          <w:ins w:id="4280" w:author="R4-1816639" w:date="2018-11-21T15:16:00Z"/>
        </w:rPr>
        <w:pPrChange w:id="4281" w:author="R4-1816639" w:date="2018-11-21T15:16:00Z">
          <w:pPr/>
        </w:pPrChange>
      </w:pPr>
      <w:ins w:id="4282" w:author="R4-1816639" w:date="2018-11-21T15:16:00Z">
        <w:r>
          <w:t>6.6.2</w:t>
        </w:r>
        <w:r>
          <w:tab/>
          <w:t>Beam correspondence PC1</w:t>
        </w:r>
      </w:ins>
    </w:p>
    <w:p w14:paraId="3CD27CC1" w14:textId="77777777" w:rsidR="00624DC9" w:rsidRDefault="00624DC9">
      <w:pPr>
        <w:pStyle w:val="Heading3"/>
        <w:rPr>
          <w:ins w:id="4283" w:author="R4-1816639" w:date="2018-11-21T15:16:00Z"/>
        </w:rPr>
        <w:pPrChange w:id="4284" w:author="R4-1816639" w:date="2018-11-21T15:16:00Z">
          <w:pPr/>
        </w:pPrChange>
      </w:pPr>
      <w:ins w:id="4285" w:author="R4-1816639" w:date="2018-11-21T15:16:00Z">
        <w:r>
          <w:t>6.6.3</w:t>
        </w:r>
        <w:r>
          <w:tab/>
          <w:t>Beam correspondence PC2</w:t>
        </w:r>
      </w:ins>
    </w:p>
    <w:p w14:paraId="7208CCDB" w14:textId="77777777" w:rsidR="00624DC9" w:rsidRDefault="00624DC9">
      <w:pPr>
        <w:pStyle w:val="Heading3"/>
        <w:rPr>
          <w:ins w:id="4286" w:author="R4-1816639" w:date="2018-11-21T15:16:00Z"/>
        </w:rPr>
        <w:pPrChange w:id="4287" w:author="R4-1816639" w:date="2018-11-21T15:16:00Z">
          <w:pPr/>
        </w:pPrChange>
      </w:pPr>
      <w:ins w:id="4288" w:author="R4-1816639" w:date="2018-11-21T15:16:00Z">
        <w:r>
          <w:t>6.6.4</w:t>
        </w:r>
        <w:r>
          <w:tab/>
          <w:t>Beam correspondence PC3</w:t>
        </w:r>
      </w:ins>
    </w:p>
    <w:p w14:paraId="56A7D81B" w14:textId="77777777" w:rsidR="00624DC9" w:rsidRDefault="00624DC9" w:rsidP="00624DC9">
      <w:pPr>
        <w:rPr>
          <w:ins w:id="4289" w:author="R4-1816639" w:date="2018-11-21T15:16:00Z"/>
        </w:rPr>
      </w:pPr>
      <w:ins w:id="4290" w:author="R4-1816639" w:date="2018-11-21T15:16:00Z">
        <w:r>
          <w:t>UEs which support beam correspondence shall have the ability to select a corresponding beam for UL transmission based on DL measurements without relying on network-assisted UL beam management.</w:t>
        </w:r>
      </w:ins>
    </w:p>
    <w:p w14:paraId="001A690A" w14:textId="77777777" w:rsidR="00624DC9" w:rsidRDefault="00624DC9" w:rsidP="00624DC9">
      <w:pPr>
        <w:rPr>
          <w:ins w:id="4291" w:author="R4-1816639" w:date="2018-11-21T15:16:00Z"/>
        </w:rPr>
      </w:pPr>
      <w:ins w:id="4292" w:author="R4-1816639" w:date="2018-11-21T15:16:00Z">
        <w:r>
          <w:t>For power class 3 UEs which support beam correspondence, the requirement is fulfilled if the UE’s corresponding UL beams satisfy the minimum peak EIRP according to Table 6.2.1.3-1 and spherical coverage requirements according to Table 6.2.1.3-3 in CONNECTED MODE such that:</w:t>
        </w:r>
      </w:ins>
    </w:p>
    <w:p w14:paraId="103C6752" w14:textId="77777777" w:rsidR="00624DC9" w:rsidRDefault="00624DC9">
      <w:pPr>
        <w:pStyle w:val="EditorsNote"/>
        <w:rPr>
          <w:ins w:id="4293" w:author="R4-1816639" w:date="2018-11-21T15:16:00Z"/>
        </w:rPr>
        <w:pPrChange w:id="4294" w:author="R4-1816639" w:date="2018-11-21T15:17:00Z">
          <w:pPr/>
        </w:pPrChange>
      </w:pPr>
      <w:ins w:id="4295" w:author="R4-1816639" w:date="2018-11-21T15:16:00Z">
        <w:r>
          <w:t>&lt;Editors note: only one of the following sentences will remain after clarity for CSI-RS mandatory / other status &gt;</w:t>
        </w:r>
      </w:ins>
    </w:p>
    <w:p w14:paraId="78548197" w14:textId="77777777" w:rsidR="00624DC9" w:rsidRDefault="00624DC9">
      <w:pPr>
        <w:pStyle w:val="B10"/>
        <w:rPr>
          <w:ins w:id="4296" w:author="R4-1816639" w:date="2018-11-21T15:16:00Z"/>
        </w:rPr>
        <w:pPrChange w:id="4297" w:author="R4-1816639" w:date="2018-11-21T15:17:00Z">
          <w:pPr/>
        </w:pPrChange>
      </w:pPr>
      <w:ins w:id="4298" w:author="R4-1816639" w:date="2018-11-21T15:16:00Z">
        <w:r>
          <w:t>-</w:t>
        </w:r>
        <w:r>
          <w:tab/>
          <w:t xml:space="preserve">DL RS are configured for either SSB only or CSI-RS only </w:t>
        </w:r>
      </w:ins>
    </w:p>
    <w:p w14:paraId="5CFC6D07" w14:textId="77777777" w:rsidR="00624DC9" w:rsidRDefault="00624DC9">
      <w:pPr>
        <w:pStyle w:val="B10"/>
        <w:rPr>
          <w:ins w:id="4299" w:author="R4-1816639" w:date="2018-11-21T15:16:00Z"/>
        </w:rPr>
        <w:pPrChange w:id="4300" w:author="R4-1816639" w:date="2018-11-21T15:17:00Z">
          <w:pPr/>
        </w:pPrChange>
      </w:pPr>
      <w:ins w:id="4301" w:author="R4-1816639" w:date="2018-11-21T15:16:00Z">
        <w:r>
          <w:t>-</w:t>
        </w:r>
        <w:r>
          <w:tab/>
          <w:t>DL RS are configured for either SSB only or CSI-RS only, if UE supports</w:t>
        </w:r>
      </w:ins>
    </w:p>
    <w:p w14:paraId="5AEF9C9A" w14:textId="77777777" w:rsidR="00624DC9" w:rsidRDefault="00624DC9" w:rsidP="00624DC9">
      <w:pPr>
        <w:rPr>
          <w:ins w:id="4302" w:author="R4-1816639" w:date="2018-11-21T15:16:00Z"/>
        </w:rPr>
      </w:pPr>
    </w:p>
    <w:p w14:paraId="27DAD995" w14:textId="42395680" w:rsidR="00044CC7" w:rsidRPr="00676D92" w:rsidRDefault="00624DC9">
      <w:pPr>
        <w:pPrChange w:id="4303" w:author="R4-1816639" w:date="2018-11-21T15:16:00Z">
          <w:pPr>
            <w:pStyle w:val="Heading1"/>
          </w:pPr>
        </w:pPrChange>
      </w:pPr>
      <w:ins w:id="4304" w:author="R4-1816639" w:date="2018-11-21T15:16:00Z">
        <w:r w:rsidRPr="001E6DB8">
          <w:rPr>
            <w:rStyle w:val="Heading3Char"/>
            <w:rPrChange w:id="4305" w:author="R4-1816639" w:date="2018-11-21T15:17:00Z">
              <w:rPr/>
            </w:rPrChange>
          </w:rPr>
          <w:t>6.6.5</w:t>
        </w:r>
        <w:r w:rsidRPr="001E6DB8">
          <w:rPr>
            <w:rStyle w:val="Heading3Char"/>
            <w:rPrChange w:id="4306" w:author="R4-1816639" w:date="2018-11-21T15:17:00Z">
              <w:rPr/>
            </w:rPrChange>
          </w:rPr>
          <w:tab/>
          <w:t>Beam correspondence PC4</w:t>
        </w:r>
      </w:ins>
      <w:r w:rsidR="00044CC7" w:rsidRPr="00B30DFC">
        <w:rPr>
          <w:rStyle w:val="Heading1Char"/>
          <w:rPrChange w:id="4307" w:author="Editor" w:date="2018-11-27T12:44:00Z">
            <w:rPr/>
          </w:rPrChange>
        </w:rPr>
        <w:br w:type="page"/>
      </w:r>
      <w:bookmarkStart w:id="4308" w:name="_Toc526340926"/>
      <w:r w:rsidR="00044CC7" w:rsidRPr="00B30DFC">
        <w:rPr>
          <w:rStyle w:val="Heading1Char"/>
          <w:rPrChange w:id="4309" w:author="Editor" w:date="2018-11-27T12:44:00Z">
            <w:rPr/>
          </w:rPrChange>
        </w:rPr>
        <w:lastRenderedPageBreak/>
        <w:t>7</w:t>
      </w:r>
      <w:r w:rsidR="00044CC7" w:rsidRPr="00B30DFC">
        <w:rPr>
          <w:rStyle w:val="Heading1Char"/>
          <w:rPrChange w:id="4310" w:author="Editor" w:date="2018-11-27T12:44:00Z">
            <w:rPr/>
          </w:rPrChange>
        </w:rPr>
        <w:tab/>
      </w:r>
      <w:ins w:id="4311" w:author="Editor" w:date="2018-11-27T12:43:00Z">
        <w:r w:rsidR="00B30DFC" w:rsidRPr="00B30DFC">
          <w:rPr>
            <w:rStyle w:val="Heading1Char"/>
          </w:rPr>
          <w:tab/>
        </w:r>
      </w:ins>
      <w:r w:rsidR="00044CC7" w:rsidRPr="00B30DFC">
        <w:rPr>
          <w:rStyle w:val="Heading1Char"/>
          <w:rPrChange w:id="4312" w:author="Editor" w:date="2018-11-27T12:44:00Z">
            <w:rPr/>
          </w:rPrChange>
        </w:rPr>
        <w:t>Receiver characteristics</w:t>
      </w:r>
      <w:bookmarkEnd w:id="4308"/>
    </w:p>
    <w:p w14:paraId="11D9EC7E" w14:textId="77777777" w:rsidR="00044CC7" w:rsidRPr="00676D92" w:rsidRDefault="00044CC7" w:rsidP="008D5287">
      <w:pPr>
        <w:pStyle w:val="Heading2"/>
      </w:pPr>
      <w:bookmarkStart w:id="4313" w:name="_Toc526340927"/>
      <w:bookmarkStart w:id="4314" w:name="_Hlk528841293"/>
      <w:r w:rsidRPr="00676D92">
        <w:t>7.1</w:t>
      </w:r>
      <w:r w:rsidRPr="00676D92">
        <w:tab/>
        <w:t>General</w:t>
      </w:r>
      <w:bookmarkEnd w:id="4313"/>
    </w:p>
    <w:p w14:paraId="70525C90" w14:textId="685034FD" w:rsidR="00AA43A2" w:rsidRPr="00676D92" w:rsidRDefault="00B46436">
      <w:r w:rsidRPr="00676D92">
        <w:t>Unless otherwise stated, the receiver characteristics are specified over the air (OTA).</w:t>
      </w:r>
      <w:ins w:id="4315" w:author="R4-1814170" w:date="2018-11-01T08:47:00Z">
        <w:r w:rsidR="008C3390">
          <w:t xml:space="preserve"> </w:t>
        </w:r>
        <w:r w:rsidR="008C3390" w:rsidRPr="008C3390">
          <w:t>The reference receive sensitivity (REFSENS) is defined assuming a 0 dBi reference antenna located at the center of the quiet zone.</w:t>
        </w:r>
      </w:ins>
    </w:p>
    <w:p w14:paraId="22B5E265" w14:textId="77777777" w:rsidR="00044CC7" w:rsidRPr="00676D92" w:rsidRDefault="00044CC7" w:rsidP="008D5287">
      <w:pPr>
        <w:pStyle w:val="Heading2"/>
      </w:pPr>
      <w:bookmarkStart w:id="4316" w:name="_Toc526340928"/>
      <w:r w:rsidRPr="00676D92">
        <w:t>7.2</w:t>
      </w:r>
      <w:r w:rsidRPr="00676D92">
        <w:tab/>
        <w:t>Diversity characteristics</w:t>
      </w:r>
      <w:bookmarkEnd w:id="4316"/>
    </w:p>
    <w:p w14:paraId="36BB0DB1" w14:textId="248B6711" w:rsidR="00044CC7" w:rsidRPr="00676D92" w:rsidRDefault="00044CC7" w:rsidP="008D5287">
      <w:r w:rsidRPr="00676D92">
        <w:t xml:space="preserve">The minimum requirements on effective isotropic sensitivity (EIS) </w:t>
      </w:r>
      <w:ins w:id="4317" w:author="R4-1816245" w:date="2018-11-21T10:21:00Z">
        <w:r w:rsidR="0042675D" w:rsidRPr="0042675D">
          <w:t xml:space="preserve">apply to two measurements, corresponding to DL signals in </w:t>
        </w:r>
      </w:ins>
      <w:del w:id="4318" w:author="R4-1816245" w:date="2018-11-21T10:21:00Z">
        <w:r w:rsidRPr="00676D92" w:rsidDel="0042675D">
          <w:delText xml:space="preserve">are defined with two </w:delText>
        </w:r>
      </w:del>
      <w:r w:rsidRPr="00676D92">
        <w:t>orthogonal polarizations</w:t>
      </w:r>
      <w:ins w:id="4319" w:author="R4-1816245" w:date="2018-11-21T10:21:00Z">
        <w:r w:rsidR="0042675D" w:rsidRPr="0042675D">
          <w:t>, per procedure in [4]</w:t>
        </w:r>
      </w:ins>
      <w:r w:rsidRPr="00676D92">
        <w:t>.</w:t>
      </w:r>
    </w:p>
    <w:p w14:paraId="41090057" w14:textId="77777777" w:rsidR="00044CC7" w:rsidRPr="00676D92" w:rsidRDefault="00044CC7" w:rsidP="008D5287">
      <w:pPr>
        <w:pStyle w:val="Heading2"/>
      </w:pPr>
      <w:bookmarkStart w:id="4320" w:name="_Toc526340929"/>
      <w:bookmarkEnd w:id="4314"/>
      <w:r w:rsidRPr="00676D92">
        <w:t>7.3</w:t>
      </w:r>
      <w:r w:rsidRPr="00676D92">
        <w:tab/>
        <w:t>Reference sensitivity</w:t>
      </w:r>
      <w:bookmarkEnd w:id="4320"/>
    </w:p>
    <w:p w14:paraId="115ED68F" w14:textId="77777777" w:rsidR="00044CC7" w:rsidRPr="00676D92" w:rsidRDefault="00044CC7" w:rsidP="008D5287">
      <w:pPr>
        <w:pStyle w:val="Heading3"/>
      </w:pPr>
      <w:bookmarkStart w:id="4321" w:name="_Toc526340930"/>
      <w:r w:rsidRPr="00676D92">
        <w:t>7.3.1</w:t>
      </w:r>
      <w:r w:rsidRPr="00676D92">
        <w:tab/>
        <w:t>General</w:t>
      </w:r>
      <w:bookmarkEnd w:id="4321"/>
    </w:p>
    <w:p w14:paraId="3E1CE78F" w14:textId="2CB83482" w:rsidR="006F7111" w:rsidDel="00B30DFC" w:rsidRDefault="0042061E" w:rsidP="008D5287">
      <w:pPr>
        <w:pStyle w:val="Heading3"/>
        <w:rPr>
          <w:del w:id="4322" w:author="R4-1814170" w:date="2018-10-18T15:57:00Z"/>
        </w:rPr>
      </w:pPr>
      <w:r w:rsidRPr="00676D92">
        <w:t xml:space="preserve">The reference sensitivity power level REFSENS is </w:t>
      </w:r>
      <w:ins w:id="4323" w:author="R4-1814170" w:date="2018-10-18T15:30:00Z">
        <w:r w:rsidR="00F235F1" w:rsidRPr="00F235F1">
          <w:t xml:space="preserve">defined as </w:t>
        </w:r>
      </w:ins>
      <w:r w:rsidRPr="00676D92">
        <w:t xml:space="preserve">the EIS level </w:t>
      </w:r>
      <w:del w:id="4324" w:author="R4-1816245" w:date="2018-11-21T10:22:00Z">
        <w:r w:rsidRPr="00676D92" w:rsidDel="0042675D">
          <w:delText xml:space="preserve">(total component) </w:delText>
        </w:r>
      </w:del>
      <w:r w:rsidRPr="00676D92">
        <w:t>at the centre of the quiet zone in the RX beam peak direction, at which the throughput shall meet or exceed the requirements for the specified reference measurement channel.</w:t>
      </w:r>
    </w:p>
    <w:p w14:paraId="31C3280F" w14:textId="77777777" w:rsidR="00B30DFC" w:rsidRPr="00B30DFC" w:rsidRDefault="00B30DFC">
      <w:pPr>
        <w:rPr>
          <w:ins w:id="4325" w:author="Editor" w:date="2018-11-27T12:45:00Z"/>
        </w:rPr>
      </w:pPr>
    </w:p>
    <w:p w14:paraId="5BFF2630" w14:textId="77777777" w:rsidR="00044CC7" w:rsidRPr="00676D92" w:rsidRDefault="00044CC7" w:rsidP="008D5287">
      <w:pPr>
        <w:pStyle w:val="Heading3"/>
      </w:pPr>
      <w:bookmarkStart w:id="4326" w:name="_Toc526340931"/>
      <w:r w:rsidRPr="00676D92">
        <w:t>7.3.2</w:t>
      </w:r>
      <w:r w:rsidRPr="00676D92">
        <w:tab/>
        <w:t>Reference sensitivity power level</w:t>
      </w:r>
      <w:bookmarkEnd w:id="4326"/>
    </w:p>
    <w:p w14:paraId="6668DA06" w14:textId="77777777" w:rsidR="007D506F" w:rsidRPr="00676D92" w:rsidRDefault="007D506F" w:rsidP="007D506F">
      <w:pPr>
        <w:pStyle w:val="Heading4"/>
      </w:pPr>
      <w:bookmarkStart w:id="4327" w:name="_Toc526340932"/>
      <w:r w:rsidRPr="00676D92">
        <w:t>7.3.2.1</w:t>
      </w:r>
      <w:r w:rsidRPr="00676D92">
        <w:tab/>
        <w:t xml:space="preserve">Reference sensitivity power level for </w:t>
      </w:r>
      <w:r w:rsidR="00D60166" w:rsidRPr="00676D92">
        <w:t>p</w:t>
      </w:r>
      <w:r w:rsidRPr="00676D92">
        <w:t xml:space="preserve">ower </w:t>
      </w:r>
      <w:r w:rsidR="00D60166" w:rsidRPr="00676D92">
        <w:t>c</w:t>
      </w:r>
      <w:r w:rsidRPr="00676D92">
        <w:t>lass 1</w:t>
      </w:r>
      <w:bookmarkEnd w:id="4327"/>
    </w:p>
    <w:p w14:paraId="5F81092C" w14:textId="727F890F" w:rsidR="0042061E" w:rsidRPr="00676D92" w:rsidRDefault="0042061E" w:rsidP="0042061E">
      <w:r w:rsidRPr="00676D92">
        <w:t>The throughput shall be ≥ 95</w:t>
      </w:r>
      <w:r w:rsidR="008856EE" w:rsidRPr="00676D92">
        <w:t xml:space="preserve"> </w:t>
      </w:r>
      <w:r w:rsidRPr="00676D92">
        <w:t>% of the maximum throughput of the reference measurement channels as specified in Annex A</w:t>
      </w:r>
      <w:ins w:id="4328" w:author="R4-1814170" w:date="2018-10-18T15:38:00Z">
        <w:r w:rsidR="006F7111">
          <w:t>3.2</w:t>
        </w:r>
      </w:ins>
      <w:del w:id="4329" w:author="R4-1814170" w:date="2018-10-18T15:38:00Z">
        <w:r w:rsidRPr="00676D92" w:rsidDel="006F7111">
          <w:delText>]</w:delText>
        </w:r>
      </w:del>
      <w:r w:rsidRPr="00676D92">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76D92" w:rsidRDefault="0042061E">
      <w:pPr>
        <w:pStyle w:val="TH"/>
      </w:pPr>
      <w:r w:rsidRPr="00676D92">
        <w:t xml:space="preserve">Table 7.3.2.1-1: Reference sensitivity for </w:t>
      </w:r>
      <w:r w:rsidR="00D60166" w:rsidRPr="00676D92">
        <w:t>p</w:t>
      </w:r>
      <w:r w:rsidRPr="00676D92">
        <w:t xml:space="preserve">ower </w:t>
      </w:r>
      <w:r w:rsidR="00D60166" w:rsidRPr="00676D92">
        <w:t>c</w:t>
      </w:r>
      <w:r w:rsidRPr="00676D92">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76D92" w:rsidRPr="00676D92" w14:paraId="35439C8B" w14:textId="77777777" w:rsidTr="00B238E7">
        <w:tc>
          <w:tcPr>
            <w:tcW w:w="1256" w:type="dxa"/>
            <w:vMerge w:val="restart"/>
            <w:shd w:val="clear" w:color="auto" w:fill="auto"/>
          </w:tcPr>
          <w:p w14:paraId="4A791404" w14:textId="77777777" w:rsidR="00AA43A2" w:rsidRPr="00676D92" w:rsidRDefault="0042061E">
            <w:pPr>
              <w:pStyle w:val="TAH"/>
            </w:pPr>
            <w:r w:rsidRPr="00676D92">
              <w:t>Operating band</w:t>
            </w:r>
          </w:p>
        </w:tc>
        <w:tc>
          <w:tcPr>
            <w:tcW w:w="6867" w:type="dxa"/>
            <w:gridSpan w:val="4"/>
            <w:shd w:val="clear" w:color="auto" w:fill="auto"/>
            <w:vAlign w:val="center"/>
          </w:tcPr>
          <w:p w14:paraId="2201AC81" w14:textId="77777777" w:rsidR="00AA43A2" w:rsidRPr="00676D92" w:rsidRDefault="0042061E">
            <w:pPr>
              <w:pStyle w:val="TAH"/>
            </w:pPr>
            <w:r w:rsidRPr="00676D92">
              <w:t>REFSENS (dBm) / Channel bandwidth</w:t>
            </w:r>
          </w:p>
        </w:tc>
      </w:tr>
      <w:tr w:rsidR="00676D92" w:rsidRPr="00676D92" w14:paraId="1B58D661" w14:textId="77777777" w:rsidTr="00B238E7">
        <w:tc>
          <w:tcPr>
            <w:tcW w:w="1256" w:type="dxa"/>
            <w:vMerge/>
            <w:shd w:val="clear" w:color="auto" w:fill="auto"/>
          </w:tcPr>
          <w:p w14:paraId="7DD94580" w14:textId="77777777" w:rsidR="00AA43A2" w:rsidRPr="00676D92" w:rsidRDefault="00AA43A2">
            <w:pPr>
              <w:pStyle w:val="TAH"/>
              <w:rPr>
                <w:rFonts w:eastAsia="Times New Roman"/>
              </w:rPr>
            </w:pPr>
          </w:p>
        </w:tc>
        <w:tc>
          <w:tcPr>
            <w:tcW w:w="1716" w:type="dxa"/>
            <w:shd w:val="clear" w:color="auto" w:fill="auto"/>
            <w:vAlign w:val="center"/>
          </w:tcPr>
          <w:p w14:paraId="134C4ADF" w14:textId="77777777" w:rsidR="00AA43A2" w:rsidRPr="00676D92" w:rsidRDefault="00E14715">
            <w:pPr>
              <w:pStyle w:val="TAH"/>
              <w:rPr>
                <w:rFonts w:eastAsia="Times New Roman"/>
              </w:rPr>
            </w:pPr>
            <w:r w:rsidRPr="00676D92">
              <w:rPr>
                <w:rFonts w:eastAsia="Times New Roman"/>
              </w:rPr>
              <w:t>50 MHz</w:t>
            </w:r>
          </w:p>
        </w:tc>
        <w:tc>
          <w:tcPr>
            <w:tcW w:w="1717" w:type="dxa"/>
            <w:shd w:val="clear" w:color="auto" w:fill="auto"/>
          </w:tcPr>
          <w:p w14:paraId="70E0FACA" w14:textId="77777777" w:rsidR="00AA43A2" w:rsidRPr="00676D92" w:rsidRDefault="00E14715">
            <w:pPr>
              <w:pStyle w:val="TAH"/>
              <w:rPr>
                <w:rFonts w:eastAsia="Times New Roman"/>
              </w:rPr>
            </w:pPr>
            <w:r w:rsidRPr="00676D92">
              <w:rPr>
                <w:rFonts w:eastAsia="Times New Roman"/>
              </w:rPr>
              <w:t>100 MHz</w:t>
            </w:r>
          </w:p>
        </w:tc>
        <w:tc>
          <w:tcPr>
            <w:tcW w:w="1717" w:type="dxa"/>
            <w:shd w:val="clear" w:color="auto" w:fill="auto"/>
          </w:tcPr>
          <w:p w14:paraId="020216EA" w14:textId="77777777" w:rsidR="00AA43A2" w:rsidRPr="00676D92" w:rsidRDefault="00E14715">
            <w:pPr>
              <w:pStyle w:val="TAH"/>
              <w:rPr>
                <w:rFonts w:eastAsia="Times New Roman"/>
              </w:rPr>
            </w:pPr>
            <w:r w:rsidRPr="00676D92">
              <w:rPr>
                <w:rFonts w:eastAsia="Times New Roman"/>
              </w:rPr>
              <w:t>200 MHz</w:t>
            </w:r>
          </w:p>
        </w:tc>
        <w:tc>
          <w:tcPr>
            <w:tcW w:w="1717" w:type="dxa"/>
            <w:shd w:val="clear" w:color="auto" w:fill="auto"/>
          </w:tcPr>
          <w:p w14:paraId="2535C87B" w14:textId="77777777" w:rsidR="00AA43A2" w:rsidRPr="00676D92" w:rsidRDefault="00E14715">
            <w:pPr>
              <w:pStyle w:val="TAH"/>
              <w:rPr>
                <w:rFonts w:eastAsia="Times New Roman"/>
              </w:rPr>
            </w:pPr>
            <w:r w:rsidRPr="00676D92">
              <w:rPr>
                <w:rFonts w:eastAsia="Times New Roman"/>
              </w:rPr>
              <w:t>400 MHz</w:t>
            </w:r>
          </w:p>
        </w:tc>
      </w:tr>
      <w:tr w:rsidR="00676D92" w:rsidRPr="00676D92" w14:paraId="5FE5ABB4" w14:textId="77777777" w:rsidTr="00B238E7">
        <w:tc>
          <w:tcPr>
            <w:tcW w:w="1256" w:type="dxa"/>
            <w:shd w:val="clear" w:color="auto" w:fill="auto"/>
          </w:tcPr>
          <w:p w14:paraId="3A24FA7D" w14:textId="77777777" w:rsidR="00AA43A2" w:rsidRPr="00676D92" w:rsidRDefault="00E14715">
            <w:pPr>
              <w:pStyle w:val="TAC"/>
              <w:rPr>
                <w:rFonts w:eastAsia="Times New Roman"/>
              </w:rPr>
            </w:pPr>
            <w:r w:rsidRPr="00676D92">
              <w:rPr>
                <w:rFonts w:eastAsia="Times New Roman"/>
              </w:rPr>
              <w:t>n257</w:t>
            </w:r>
          </w:p>
        </w:tc>
        <w:tc>
          <w:tcPr>
            <w:tcW w:w="1716" w:type="dxa"/>
            <w:shd w:val="clear" w:color="auto" w:fill="auto"/>
            <w:vAlign w:val="bottom"/>
          </w:tcPr>
          <w:p w14:paraId="37AA708B" w14:textId="77777777" w:rsidR="00AA43A2" w:rsidRPr="00676D92" w:rsidRDefault="00E14715">
            <w:pPr>
              <w:pStyle w:val="TAC"/>
            </w:pPr>
            <w:r w:rsidRPr="00676D92">
              <w:t>-97.5</w:t>
            </w:r>
            <w:del w:id="4330" w:author="R4-1814170" w:date="2018-10-18T15:38:00Z">
              <w:r w:rsidRPr="00676D92" w:rsidDel="006F7111">
                <w:delText>1</w:delText>
              </w:r>
            </w:del>
          </w:p>
        </w:tc>
        <w:tc>
          <w:tcPr>
            <w:tcW w:w="1717" w:type="dxa"/>
            <w:shd w:val="clear" w:color="auto" w:fill="auto"/>
            <w:vAlign w:val="bottom"/>
          </w:tcPr>
          <w:p w14:paraId="20AC43E3" w14:textId="77777777" w:rsidR="00AA43A2" w:rsidRPr="00676D92" w:rsidRDefault="00E14715">
            <w:pPr>
              <w:pStyle w:val="TAC"/>
            </w:pPr>
            <w:r w:rsidRPr="00676D92">
              <w:t>-94.5</w:t>
            </w:r>
            <w:del w:id="4331" w:author="R4-1814170" w:date="2018-10-18T15:38:00Z">
              <w:r w:rsidRPr="00676D92" w:rsidDel="006F7111">
                <w:delText>1</w:delText>
              </w:r>
            </w:del>
          </w:p>
        </w:tc>
        <w:tc>
          <w:tcPr>
            <w:tcW w:w="1717" w:type="dxa"/>
            <w:shd w:val="clear" w:color="auto" w:fill="auto"/>
            <w:vAlign w:val="bottom"/>
          </w:tcPr>
          <w:p w14:paraId="0BB52892" w14:textId="77777777" w:rsidR="00AA43A2" w:rsidRPr="00676D92" w:rsidRDefault="00E14715">
            <w:pPr>
              <w:pStyle w:val="TAC"/>
            </w:pPr>
            <w:r w:rsidRPr="00676D92">
              <w:t>-91.5</w:t>
            </w:r>
            <w:del w:id="4332" w:author="R4-1814170" w:date="2018-10-18T15:39:00Z">
              <w:r w:rsidRPr="00676D92" w:rsidDel="006F7111">
                <w:delText>1</w:delText>
              </w:r>
            </w:del>
          </w:p>
        </w:tc>
        <w:tc>
          <w:tcPr>
            <w:tcW w:w="1717" w:type="dxa"/>
            <w:shd w:val="clear" w:color="auto" w:fill="auto"/>
            <w:vAlign w:val="bottom"/>
          </w:tcPr>
          <w:p w14:paraId="3FE218FE" w14:textId="77777777" w:rsidR="00AA43A2" w:rsidRPr="00676D92" w:rsidRDefault="00E14715">
            <w:pPr>
              <w:pStyle w:val="TAC"/>
            </w:pPr>
            <w:r w:rsidRPr="00676D92">
              <w:t>-88.5</w:t>
            </w:r>
            <w:del w:id="4333" w:author="R4-1814170" w:date="2018-10-18T15:39:00Z">
              <w:r w:rsidRPr="00676D92" w:rsidDel="006F7111">
                <w:delText>1</w:delText>
              </w:r>
            </w:del>
          </w:p>
        </w:tc>
      </w:tr>
      <w:tr w:rsidR="00676D92" w:rsidRPr="00676D92" w14:paraId="7C6880D8" w14:textId="77777777" w:rsidTr="00B238E7">
        <w:tc>
          <w:tcPr>
            <w:tcW w:w="1256" w:type="dxa"/>
            <w:shd w:val="clear" w:color="auto" w:fill="auto"/>
          </w:tcPr>
          <w:p w14:paraId="08F8F3A8" w14:textId="77777777" w:rsidR="00AA43A2" w:rsidRPr="00676D92" w:rsidRDefault="00E14715">
            <w:pPr>
              <w:pStyle w:val="TAC"/>
              <w:rPr>
                <w:rFonts w:eastAsia="Times New Roman"/>
              </w:rPr>
            </w:pPr>
            <w:r w:rsidRPr="00676D92">
              <w:rPr>
                <w:rFonts w:eastAsia="Times New Roman"/>
                <w:lang w:val="en-US"/>
              </w:rPr>
              <w:t>n258</w:t>
            </w:r>
          </w:p>
        </w:tc>
        <w:tc>
          <w:tcPr>
            <w:tcW w:w="1716" w:type="dxa"/>
            <w:shd w:val="clear" w:color="auto" w:fill="auto"/>
            <w:vAlign w:val="bottom"/>
          </w:tcPr>
          <w:p w14:paraId="51A830A6" w14:textId="77777777" w:rsidR="00AA43A2" w:rsidRPr="00676D92" w:rsidRDefault="00E14715">
            <w:pPr>
              <w:pStyle w:val="TAC"/>
            </w:pPr>
            <w:r w:rsidRPr="00676D92">
              <w:t>-97.5</w:t>
            </w:r>
            <w:del w:id="4334" w:author="R4-1814170" w:date="2018-10-18T15:38:00Z">
              <w:r w:rsidRPr="00676D92" w:rsidDel="006F7111">
                <w:delText>1</w:delText>
              </w:r>
            </w:del>
          </w:p>
        </w:tc>
        <w:tc>
          <w:tcPr>
            <w:tcW w:w="1717" w:type="dxa"/>
            <w:shd w:val="clear" w:color="auto" w:fill="auto"/>
            <w:vAlign w:val="bottom"/>
          </w:tcPr>
          <w:p w14:paraId="3C5F281F" w14:textId="77777777" w:rsidR="00AA43A2" w:rsidRPr="00676D92" w:rsidRDefault="00E14715">
            <w:pPr>
              <w:pStyle w:val="TAC"/>
            </w:pPr>
            <w:r w:rsidRPr="00676D92">
              <w:t>-94.5</w:t>
            </w:r>
            <w:del w:id="4335" w:author="R4-1814170" w:date="2018-10-18T15:38:00Z">
              <w:r w:rsidRPr="00676D92" w:rsidDel="006F7111">
                <w:delText>1</w:delText>
              </w:r>
            </w:del>
          </w:p>
        </w:tc>
        <w:tc>
          <w:tcPr>
            <w:tcW w:w="1717" w:type="dxa"/>
            <w:shd w:val="clear" w:color="auto" w:fill="auto"/>
            <w:vAlign w:val="bottom"/>
          </w:tcPr>
          <w:p w14:paraId="2993029B" w14:textId="77777777" w:rsidR="00AA43A2" w:rsidRPr="00676D92" w:rsidRDefault="00E14715">
            <w:pPr>
              <w:pStyle w:val="TAC"/>
            </w:pPr>
            <w:r w:rsidRPr="00676D92">
              <w:t>-91.5</w:t>
            </w:r>
            <w:del w:id="4336" w:author="R4-1814170" w:date="2018-10-18T15:39:00Z">
              <w:r w:rsidRPr="00676D92" w:rsidDel="006F7111">
                <w:delText>1</w:delText>
              </w:r>
            </w:del>
          </w:p>
        </w:tc>
        <w:tc>
          <w:tcPr>
            <w:tcW w:w="1717" w:type="dxa"/>
            <w:shd w:val="clear" w:color="auto" w:fill="auto"/>
            <w:vAlign w:val="bottom"/>
          </w:tcPr>
          <w:p w14:paraId="07D7C9E1" w14:textId="77777777" w:rsidR="00AA43A2" w:rsidRPr="00676D92" w:rsidRDefault="00E14715">
            <w:pPr>
              <w:pStyle w:val="TAC"/>
            </w:pPr>
            <w:r w:rsidRPr="00676D92">
              <w:t>-88.5</w:t>
            </w:r>
            <w:del w:id="4337" w:author="R4-1814170" w:date="2018-10-18T15:39:00Z">
              <w:r w:rsidRPr="00676D92" w:rsidDel="006F7111">
                <w:delText>1</w:delText>
              </w:r>
            </w:del>
          </w:p>
        </w:tc>
      </w:tr>
      <w:tr w:rsidR="00676D92" w:rsidRPr="00676D92" w14:paraId="09C44FE9" w14:textId="77777777" w:rsidTr="00B238E7">
        <w:tc>
          <w:tcPr>
            <w:tcW w:w="1256" w:type="dxa"/>
            <w:shd w:val="clear" w:color="auto" w:fill="auto"/>
          </w:tcPr>
          <w:p w14:paraId="5023E2F1" w14:textId="77777777" w:rsidR="00AA43A2" w:rsidRPr="00676D92" w:rsidRDefault="00E14715">
            <w:pPr>
              <w:pStyle w:val="TAC"/>
              <w:rPr>
                <w:rFonts w:eastAsia="Times New Roman"/>
              </w:rPr>
            </w:pPr>
            <w:r w:rsidRPr="00676D92">
              <w:rPr>
                <w:rFonts w:eastAsia="Times New Roman"/>
                <w:lang w:val="en-US"/>
              </w:rPr>
              <w:t>n260</w:t>
            </w:r>
          </w:p>
        </w:tc>
        <w:tc>
          <w:tcPr>
            <w:tcW w:w="1716" w:type="dxa"/>
            <w:shd w:val="clear" w:color="auto" w:fill="auto"/>
            <w:vAlign w:val="bottom"/>
          </w:tcPr>
          <w:p w14:paraId="0BC616CA" w14:textId="77777777" w:rsidR="00AA43A2" w:rsidRPr="00676D92" w:rsidRDefault="00E14715">
            <w:pPr>
              <w:pStyle w:val="TAC"/>
            </w:pPr>
            <w:r w:rsidRPr="00676D92">
              <w:t>-94.5</w:t>
            </w:r>
            <w:del w:id="4338" w:author="R4-1814170" w:date="2018-10-18T15:38:00Z">
              <w:r w:rsidRPr="00676D92" w:rsidDel="006F7111">
                <w:delText>1</w:delText>
              </w:r>
            </w:del>
          </w:p>
        </w:tc>
        <w:tc>
          <w:tcPr>
            <w:tcW w:w="1717" w:type="dxa"/>
            <w:shd w:val="clear" w:color="auto" w:fill="auto"/>
            <w:vAlign w:val="bottom"/>
          </w:tcPr>
          <w:p w14:paraId="4964F1B0" w14:textId="77777777" w:rsidR="00AA43A2" w:rsidRPr="00676D92" w:rsidRDefault="00E14715">
            <w:pPr>
              <w:pStyle w:val="TAC"/>
            </w:pPr>
            <w:r w:rsidRPr="00676D92">
              <w:t>-91.5</w:t>
            </w:r>
            <w:del w:id="4339" w:author="R4-1814170" w:date="2018-10-18T15:38:00Z">
              <w:r w:rsidRPr="00676D92" w:rsidDel="006F7111">
                <w:delText>1</w:delText>
              </w:r>
            </w:del>
          </w:p>
        </w:tc>
        <w:tc>
          <w:tcPr>
            <w:tcW w:w="1717" w:type="dxa"/>
            <w:shd w:val="clear" w:color="auto" w:fill="auto"/>
            <w:vAlign w:val="bottom"/>
          </w:tcPr>
          <w:p w14:paraId="4098D084" w14:textId="77777777" w:rsidR="00AA43A2" w:rsidRPr="00676D92" w:rsidRDefault="00E14715">
            <w:pPr>
              <w:pStyle w:val="TAC"/>
            </w:pPr>
            <w:r w:rsidRPr="00676D92">
              <w:t>-88.5</w:t>
            </w:r>
            <w:del w:id="4340" w:author="R4-1814170" w:date="2018-10-18T15:39:00Z">
              <w:r w:rsidRPr="00676D92" w:rsidDel="006F7111">
                <w:delText>1</w:delText>
              </w:r>
            </w:del>
          </w:p>
        </w:tc>
        <w:tc>
          <w:tcPr>
            <w:tcW w:w="1717" w:type="dxa"/>
            <w:shd w:val="clear" w:color="auto" w:fill="auto"/>
            <w:vAlign w:val="bottom"/>
          </w:tcPr>
          <w:p w14:paraId="41844127" w14:textId="77777777" w:rsidR="00AA43A2" w:rsidRPr="00676D92" w:rsidRDefault="00E14715">
            <w:pPr>
              <w:pStyle w:val="TAC"/>
            </w:pPr>
            <w:r w:rsidRPr="00676D92">
              <w:t>-</w:t>
            </w:r>
            <w:r w:rsidR="008327EB" w:rsidRPr="00676D92">
              <w:t>85</w:t>
            </w:r>
            <w:r w:rsidRPr="00676D92">
              <w:t>.5</w:t>
            </w:r>
            <w:del w:id="4341" w:author="R4-1814170" w:date="2018-10-18T15:39:00Z">
              <w:r w:rsidRPr="00676D92" w:rsidDel="006F7111">
                <w:delText>1</w:delText>
              </w:r>
            </w:del>
          </w:p>
        </w:tc>
      </w:tr>
      <w:tr w:rsidR="0042061E" w:rsidRPr="00676D92" w14:paraId="09336173" w14:textId="77777777" w:rsidTr="00B238E7">
        <w:tc>
          <w:tcPr>
            <w:tcW w:w="1256" w:type="dxa"/>
            <w:shd w:val="clear" w:color="auto" w:fill="auto"/>
          </w:tcPr>
          <w:p w14:paraId="4B3A4FD9" w14:textId="77777777" w:rsidR="00AA43A2" w:rsidRPr="00676D92" w:rsidRDefault="00E14715">
            <w:pPr>
              <w:pStyle w:val="TAC"/>
              <w:rPr>
                <w:rFonts w:eastAsia="Times New Roman"/>
                <w:lang w:val="en-US"/>
              </w:rPr>
            </w:pPr>
            <w:r w:rsidRPr="00676D92">
              <w:rPr>
                <w:rFonts w:eastAsia="Times New Roman"/>
                <w:lang w:val="en-US"/>
              </w:rPr>
              <w:t>n261</w:t>
            </w:r>
          </w:p>
        </w:tc>
        <w:tc>
          <w:tcPr>
            <w:tcW w:w="1716" w:type="dxa"/>
            <w:shd w:val="clear" w:color="auto" w:fill="auto"/>
            <w:vAlign w:val="bottom"/>
          </w:tcPr>
          <w:p w14:paraId="17160623" w14:textId="77777777" w:rsidR="00AA43A2" w:rsidRPr="00676D92" w:rsidRDefault="00E14715">
            <w:pPr>
              <w:pStyle w:val="TAC"/>
            </w:pPr>
            <w:r w:rsidRPr="00676D92">
              <w:t>-97.5</w:t>
            </w:r>
            <w:del w:id="4342" w:author="R4-1814170" w:date="2018-10-18T15:38:00Z">
              <w:r w:rsidRPr="00676D92" w:rsidDel="006F7111">
                <w:delText>1</w:delText>
              </w:r>
            </w:del>
          </w:p>
        </w:tc>
        <w:tc>
          <w:tcPr>
            <w:tcW w:w="1717" w:type="dxa"/>
            <w:shd w:val="clear" w:color="auto" w:fill="auto"/>
            <w:vAlign w:val="bottom"/>
          </w:tcPr>
          <w:p w14:paraId="42F61913" w14:textId="77777777" w:rsidR="00AA43A2" w:rsidRPr="00676D92" w:rsidRDefault="00E14715">
            <w:pPr>
              <w:pStyle w:val="TAC"/>
            </w:pPr>
            <w:r w:rsidRPr="00676D92">
              <w:t>-94.5</w:t>
            </w:r>
            <w:del w:id="4343" w:author="R4-1814170" w:date="2018-10-18T15:38:00Z">
              <w:r w:rsidRPr="00676D92" w:rsidDel="006F7111">
                <w:delText>1</w:delText>
              </w:r>
            </w:del>
          </w:p>
        </w:tc>
        <w:tc>
          <w:tcPr>
            <w:tcW w:w="1717" w:type="dxa"/>
            <w:shd w:val="clear" w:color="auto" w:fill="auto"/>
            <w:vAlign w:val="bottom"/>
          </w:tcPr>
          <w:p w14:paraId="762CB5C1" w14:textId="77777777" w:rsidR="00AA43A2" w:rsidRPr="00676D92" w:rsidRDefault="00E14715">
            <w:pPr>
              <w:pStyle w:val="TAC"/>
            </w:pPr>
            <w:r w:rsidRPr="00676D92">
              <w:t>-91.5</w:t>
            </w:r>
            <w:del w:id="4344" w:author="R4-1814170" w:date="2018-10-18T15:39:00Z">
              <w:r w:rsidRPr="00676D92" w:rsidDel="006F7111">
                <w:delText>1</w:delText>
              </w:r>
            </w:del>
          </w:p>
        </w:tc>
        <w:tc>
          <w:tcPr>
            <w:tcW w:w="1717" w:type="dxa"/>
            <w:shd w:val="clear" w:color="auto" w:fill="auto"/>
            <w:vAlign w:val="bottom"/>
          </w:tcPr>
          <w:p w14:paraId="2C45B4BC" w14:textId="77777777" w:rsidR="00AA43A2" w:rsidRPr="00676D92" w:rsidRDefault="00E14715">
            <w:pPr>
              <w:pStyle w:val="TAC"/>
              <w:rPr>
                <w:rFonts w:eastAsia="Times New Roman"/>
              </w:rPr>
            </w:pPr>
            <w:r w:rsidRPr="00676D92">
              <w:t>-88.5</w:t>
            </w:r>
            <w:del w:id="4345" w:author="R4-1814170" w:date="2018-10-18T15:39:00Z">
              <w:r w:rsidRPr="00676D92" w:rsidDel="006F7111">
                <w:delText>1</w:delText>
              </w:r>
            </w:del>
          </w:p>
        </w:tc>
      </w:tr>
      <w:tr w:rsidR="00762BCF" w:rsidRPr="00676D92" w14:paraId="511CA590" w14:textId="77777777" w:rsidTr="0050707B">
        <w:trPr>
          <w:ins w:id="4346" w:author="Qualcomm User" w:date="2018-10-16T18:38:00Z"/>
        </w:trPr>
        <w:tc>
          <w:tcPr>
            <w:tcW w:w="8123" w:type="dxa"/>
            <w:gridSpan w:val="5"/>
            <w:shd w:val="clear" w:color="auto" w:fill="auto"/>
          </w:tcPr>
          <w:p w14:paraId="4F2ECA88" w14:textId="1EE45E19" w:rsidR="00762BCF" w:rsidRPr="00676D92" w:rsidRDefault="00762BCF">
            <w:pPr>
              <w:pStyle w:val="TAN"/>
              <w:rPr>
                <w:ins w:id="4347" w:author="Qualcomm User" w:date="2018-10-16T18:38:00Z"/>
              </w:rPr>
              <w:pPrChange w:id="4348" w:author="Qualcomm User" w:date="2018-10-16T18:39:00Z">
                <w:pPr>
                  <w:pStyle w:val="TAC"/>
                </w:pPr>
              </w:pPrChange>
            </w:pPr>
            <w:ins w:id="4349" w:author="Qualcomm User" w:date="2018-10-16T18:39:00Z">
              <w:r w:rsidRPr="00762BCF">
                <w:t>NOTE 1:</w:t>
              </w:r>
              <w:r w:rsidRPr="00762BCF">
                <w:tab/>
                <w:t>The transmitter shall be set to P</w:t>
              </w:r>
              <w:r w:rsidRPr="00762BCF">
                <w:rPr>
                  <w:vertAlign w:val="subscript"/>
                  <w:rPrChange w:id="4350" w:author="Qualcomm User" w:date="2018-10-16T18:41:00Z">
                    <w:rPr/>
                  </w:rPrChange>
                </w:rPr>
                <w:t>UMAX</w:t>
              </w:r>
              <w:r w:rsidRPr="00762BCF">
                <w:t xml:space="preserve"> as defined in subclause 6.2.4</w:t>
              </w:r>
            </w:ins>
          </w:p>
        </w:tc>
      </w:tr>
    </w:tbl>
    <w:p w14:paraId="132E2164" w14:textId="03FBB3E3" w:rsidR="0042061E" w:rsidRDefault="0042061E" w:rsidP="0042061E">
      <w:pPr>
        <w:rPr>
          <w:ins w:id="4351" w:author="R4-1814170" w:date="2018-10-18T15:30:00Z"/>
        </w:rPr>
      </w:pPr>
    </w:p>
    <w:p w14:paraId="429EFF93" w14:textId="554A659F" w:rsidR="00F235F1" w:rsidRDefault="00F235F1" w:rsidP="00F235F1">
      <w:pPr>
        <w:rPr>
          <w:ins w:id="4352" w:author="R4-1814170" w:date="2018-10-18T15:30:00Z"/>
        </w:rPr>
      </w:pPr>
      <w:ins w:id="4353" w:author="R4-1814170" w:date="2018-10-18T15:30:00Z">
        <w:r w:rsidRPr="00611CC4">
          <w:t>The REFSENS requirement shall be met for an uplink transmission using QPSK DFT-s-OFDM waveforms and for uplink transmission bandwidth less than or equal to that specified in Table 7.3.2</w:t>
        </w:r>
        <w:r>
          <w:t>.</w:t>
        </w:r>
      </w:ins>
      <w:ins w:id="4354" w:author="R4-1814170" w:date="2018-10-18T15:35:00Z">
        <w:r>
          <w:t>1</w:t>
        </w:r>
      </w:ins>
      <w:ins w:id="4355" w:author="R4-1814170" w:date="2018-10-18T15:30:00Z">
        <w:r w:rsidRPr="00611CC4">
          <w:t>-</w:t>
        </w:r>
      </w:ins>
      <w:ins w:id="4356" w:author="R4-1814170" w:date="2018-10-18T15:49:00Z">
        <w:r w:rsidR="003E5B2C">
          <w:t>2</w:t>
        </w:r>
      </w:ins>
      <w:ins w:id="4357" w:author="R4-1814170" w:date="2018-10-18T15:30:00Z">
        <w:r w:rsidRPr="00611CC4">
          <w:t>.</w:t>
        </w:r>
      </w:ins>
    </w:p>
    <w:p w14:paraId="738C585C" w14:textId="1ECBFB2B" w:rsidR="00F235F1" w:rsidRPr="00F02B0C" w:rsidRDefault="00F235F1">
      <w:pPr>
        <w:pStyle w:val="TH"/>
        <w:rPr>
          <w:ins w:id="4358" w:author="R4-1814170" w:date="2018-10-18T15:34:00Z"/>
        </w:rPr>
        <w:pPrChange w:id="4359" w:author="R4-1814170" w:date="2018-10-18T15:36:00Z">
          <w:pPr>
            <w:keepNext/>
            <w:keepLines/>
            <w:spacing w:before="60"/>
            <w:jc w:val="center"/>
          </w:pPr>
        </w:pPrChange>
      </w:pPr>
      <w:ins w:id="4360" w:author="R4-1814170" w:date="2018-10-18T15:34:00Z">
        <w:r w:rsidRPr="00993843">
          <w:t>Table 7.3.2.</w:t>
        </w:r>
      </w:ins>
      <w:ins w:id="4361" w:author="R4-1814170" w:date="2018-10-18T15:35:00Z">
        <w:r>
          <w:t>1</w:t>
        </w:r>
      </w:ins>
      <w:ins w:id="4362" w:author="R4-1814170" w:date="2018-10-18T15:34:00Z">
        <w:r w:rsidRPr="00993843">
          <w:t>-</w:t>
        </w:r>
      </w:ins>
      <w:ins w:id="4363" w:author="R4-1814170" w:date="2018-10-18T15:48:00Z">
        <w:r w:rsidR="003E5B2C">
          <w:t>2</w:t>
        </w:r>
      </w:ins>
      <w:ins w:id="4364" w:author="R4-1814170" w:date="2018-10-18T15:34:00Z">
        <w:r w:rsidRPr="00993843">
          <w:t xml:space="preserve">: </w:t>
        </w:r>
        <w:r w:rsidRPr="003B2086">
          <w:t>Uplink configuration for reference sensitivity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365" w:author="R4-1814170" w:date="2018-10-18T15:35: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186"/>
        <w:gridCol w:w="1331"/>
        <w:gridCol w:w="1332"/>
        <w:gridCol w:w="1332"/>
        <w:gridCol w:w="1332"/>
        <w:gridCol w:w="1168"/>
        <w:gridCol w:w="1168"/>
        <w:tblGridChange w:id="4366">
          <w:tblGrid>
            <w:gridCol w:w="1180"/>
            <w:gridCol w:w="1290"/>
            <w:gridCol w:w="1290"/>
            <w:gridCol w:w="1290"/>
            <w:gridCol w:w="1290"/>
            <w:gridCol w:w="1135"/>
            <w:gridCol w:w="1148"/>
          </w:tblGrid>
        </w:tblGridChange>
      </w:tblGrid>
      <w:tr w:rsidR="00F235F1" w:rsidRPr="00993843" w14:paraId="400C4B37" w14:textId="77777777" w:rsidTr="00F235F1">
        <w:trPr>
          <w:jc w:val="center"/>
          <w:ins w:id="4367" w:author="R4-1814170" w:date="2018-10-18T15:34:00Z"/>
        </w:trPr>
        <w:tc>
          <w:tcPr>
            <w:tcW w:w="1186" w:type="dxa"/>
            <w:vMerge w:val="restart"/>
            <w:shd w:val="clear" w:color="auto" w:fill="auto"/>
            <w:vAlign w:val="center"/>
            <w:tcPrChange w:id="4368" w:author="R4-1814170" w:date="2018-10-18T15:35:00Z">
              <w:tcPr>
                <w:tcW w:w="1186" w:type="dxa"/>
                <w:vMerge w:val="restart"/>
                <w:shd w:val="clear" w:color="auto" w:fill="auto"/>
                <w:vAlign w:val="center"/>
              </w:tcPr>
            </w:tcPrChange>
          </w:tcPr>
          <w:p w14:paraId="6A26C478" w14:textId="77777777" w:rsidR="00F235F1" w:rsidRPr="00993843" w:rsidRDefault="00F235F1">
            <w:pPr>
              <w:pStyle w:val="TAH"/>
              <w:rPr>
                <w:ins w:id="4369" w:author="R4-1814170" w:date="2018-10-18T15:34:00Z"/>
              </w:rPr>
              <w:pPrChange w:id="4370" w:author="R4-1814170" w:date="2018-10-18T15:35:00Z">
                <w:pPr>
                  <w:keepNext/>
                  <w:keepLines/>
                  <w:spacing w:after="0"/>
                  <w:jc w:val="center"/>
                </w:pPr>
              </w:pPrChange>
            </w:pPr>
            <w:ins w:id="4371" w:author="R4-1814170" w:date="2018-10-18T15:34:00Z">
              <w:r w:rsidRPr="00993843">
                <w:t>Operating band</w:t>
              </w:r>
            </w:ins>
          </w:p>
        </w:tc>
        <w:tc>
          <w:tcPr>
            <w:tcW w:w="7663" w:type="dxa"/>
            <w:gridSpan w:val="6"/>
            <w:shd w:val="clear" w:color="auto" w:fill="auto"/>
            <w:vAlign w:val="center"/>
            <w:tcPrChange w:id="4372" w:author="R4-1814170" w:date="2018-10-18T15:35:00Z">
              <w:tcPr>
                <w:tcW w:w="7663" w:type="dxa"/>
                <w:gridSpan w:val="6"/>
                <w:shd w:val="clear" w:color="auto" w:fill="auto"/>
                <w:vAlign w:val="center"/>
              </w:tcPr>
            </w:tcPrChange>
          </w:tcPr>
          <w:p w14:paraId="6C4C23F4" w14:textId="77777777" w:rsidR="00F235F1" w:rsidRPr="00B942B0" w:rsidRDefault="00F235F1">
            <w:pPr>
              <w:pStyle w:val="TAH"/>
              <w:rPr>
                <w:ins w:id="4373" w:author="R4-1814170" w:date="2018-10-18T15:34:00Z"/>
              </w:rPr>
              <w:pPrChange w:id="4374" w:author="R4-1814170" w:date="2018-10-18T15:35:00Z">
                <w:pPr>
                  <w:keepNext/>
                  <w:keepLines/>
                  <w:spacing w:after="0"/>
                  <w:jc w:val="center"/>
                </w:pPr>
              </w:pPrChange>
            </w:pPr>
            <w:ins w:id="4375" w:author="R4-1814170" w:date="2018-10-18T15:34:00Z">
              <w:r w:rsidRPr="00B942B0">
                <w:t>NR Band / Channel bandwidth / NRB / SCS / Duplex mode</w:t>
              </w:r>
            </w:ins>
          </w:p>
        </w:tc>
      </w:tr>
      <w:tr w:rsidR="00F235F1" w:rsidRPr="00993843" w14:paraId="7CCE983E" w14:textId="77777777" w:rsidTr="00F235F1">
        <w:trPr>
          <w:jc w:val="center"/>
          <w:ins w:id="4376" w:author="R4-1814170" w:date="2018-10-18T15:34:00Z"/>
        </w:trPr>
        <w:tc>
          <w:tcPr>
            <w:tcW w:w="1186" w:type="dxa"/>
            <w:vMerge/>
            <w:shd w:val="clear" w:color="auto" w:fill="auto"/>
            <w:vAlign w:val="center"/>
            <w:tcPrChange w:id="4377" w:author="R4-1814170" w:date="2018-10-18T15:35:00Z">
              <w:tcPr>
                <w:tcW w:w="1186" w:type="dxa"/>
                <w:vMerge/>
                <w:shd w:val="clear" w:color="auto" w:fill="auto"/>
                <w:vAlign w:val="center"/>
              </w:tcPr>
            </w:tcPrChange>
          </w:tcPr>
          <w:p w14:paraId="32AE5552" w14:textId="77777777" w:rsidR="00F235F1" w:rsidRPr="00993843" w:rsidRDefault="00F235F1">
            <w:pPr>
              <w:pStyle w:val="TAH"/>
              <w:rPr>
                <w:ins w:id="4378" w:author="R4-1814170" w:date="2018-10-18T15:34:00Z"/>
              </w:rPr>
              <w:pPrChange w:id="4379" w:author="R4-1814170" w:date="2018-10-18T15:35:00Z">
                <w:pPr>
                  <w:keepNext/>
                  <w:keepLines/>
                  <w:spacing w:after="0"/>
                  <w:jc w:val="center"/>
                </w:pPr>
              </w:pPrChange>
            </w:pPr>
          </w:p>
        </w:tc>
        <w:tc>
          <w:tcPr>
            <w:tcW w:w="1331" w:type="dxa"/>
            <w:shd w:val="clear" w:color="auto" w:fill="auto"/>
            <w:vAlign w:val="center"/>
            <w:tcPrChange w:id="4380" w:author="R4-1814170" w:date="2018-10-18T15:35:00Z">
              <w:tcPr>
                <w:tcW w:w="1331" w:type="dxa"/>
                <w:shd w:val="clear" w:color="auto" w:fill="auto"/>
                <w:vAlign w:val="center"/>
              </w:tcPr>
            </w:tcPrChange>
          </w:tcPr>
          <w:p w14:paraId="650C0A8C" w14:textId="77777777" w:rsidR="00F235F1" w:rsidRPr="00993843" w:rsidRDefault="00F235F1">
            <w:pPr>
              <w:pStyle w:val="TAH"/>
              <w:rPr>
                <w:ins w:id="4381" w:author="R4-1814170" w:date="2018-10-18T15:34:00Z"/>
              </w:rPr>
              <w:pPrChange w:id="4382" w:author="R4-1814170" w:date="2018-10-18T15:35:00Z">
                <w:pPr>
                  <w:keepNext/>
                  <w:keepLines/>
                  <w:spacing w:after="0"/>
                  <w:jc w:val="center"/>
                </w:pPr>
              </w:pPrChange>
            </w:pPr>
            <w:ins w:id="4383" w:author="R4-1814170" w:date="2018-10-18T15:34:00Z">
              <w:r w:rsidRPr="00993843">
                <w:t>50 MHz</w:t>
              </w:r>
            </w:ins>
          </w:p>
        </w:tc>
        <w:tc>
          <w:tcPr>
            <w:tcW w:w="1332" w:type="dxa"/>
            <w:shd w:val="clear" w:color="auto" w:fill="auto"/>
            <w:vAlign w:val="center"/>
            <w:tcPrChange w:id="4384" w:author="R4-1814170" w:date="2018-10-18T15:35:00Z">
              <w:tcPr>
                <w:tcW w:w="1332" w:type="dxa"/>
                <w:shd w:val="clear" w:color="auto" w:fill="auto"/>
                <w:vAlign w:val="center"/>
              </w:tcPr>
            </w:tcPrChange>
          </w:tcPr>
          <w:p w14:paraId="19FD7BF2" w14:textId="77777777" w:rsidR="00F235F1" w:rsidRPr="00993843" w:rsidRDefault="00F235F1">
            <w:pPr>
              <w:pStyle w:val="TAH"/>
              <w:rPr>
                <w:ins w:id="4385" w:author="R4-1814170" w:date="2018-10-18T15:34:00Z"/>
              </w:rPr>
              <w:pPrChange w:id="4386" w:author="R4-1814170" w:date="2018-10-18T15:35:00Z">
                <w:pPr>
                  <w:keepNext/>
                  <w:keepLines/>
                  <w:spacing w:after="0"/>
                  <w:jc w:val="center"/>
                </w:pPr>
              </w:pPrChange>
            </w:pPr>
            <w:ins w:id="4387" w:author="R4-1814170" w:date="2018-10-18T15:34:00Z">
              <w:r w:rsidRPr="00993843">
                <w:t>100 MHz</w:t>
              </w:r>
            </w:ins>
          </w:p>
        </w:tc>
        <w:tc>
          <w:tcPr>
            <w:tcW w:w="1332" w:type="dxa"/>
            <w:shd w:val="clear" w:color="auto" w:fill="auto"/>
            <w:vAlign w:val="center"/>
            <w:tcPrChange w:id="4388" w:author="R4-1814170" w:date="2018-10-18T15:35:00Z">
              <w:tcPr>
                <w:tcW w:w="1332" w:type="dxa"/>
                <w:shd w:val="clear" w:color="auto" w:fill="auto"/>
                <w:vAlign w:val="center"/>
              </w:tcPr>
            </w:tcPrChange>
          </w:tcPr>
          <w:p w14:paraId="2C88B9A6" w14:textId="77777777" w:rsidR="00F235F1" w:rsidRPr="00993843" w:rsidRDefault="00F235F1">
            <w:pPr>
              <w:pStyle w:val="TAH"/>
              <w:rPr>
                <w:ins w:id="4389" w:author="R4-1814170" w:date="2018-10-18T15:34:00Z"/>
              </w:rPr>
              <w:pPrChange w:id="4390" w:author="R4-1814170" w:date="2018-10-18T15:35:00Z">
                <w:pPr>
                  <w:keepNext/>
                  <w:keepLines/>
                  <w:spacing w:after="0"/>
                  <w:jc w:val="center"/>
                </w:pPr>
              </w:pPrChange>
            </w:pPr>
            <w:ins w:id="4391" w:author="R4-1814170" w:date="2018-10-18T15:34:00Z">
              <w:r w:rsidRPr="00993843">
                <w:t>200 MHz</w:t>
              </w:r>
            </w:ins>
          </w:p>
        </w:tc>
        <w:tc>
          <w:tcPr>
            <w:tcW w:w="1332" w:type="dxa"/>
            <w:shd w:val="clear" w:color="auto" w:fill="auto"/>
            <w:vAlign w:val="center"/>
            <w:tcPrChange w:id="4392" w:author="R4-1814170" w:date="2018-10-18T15:35:00Z">
              <w:tcPr>
                <w:tcW w:w="1332" w:type="dxa"/>
                <w:shd w:val="clear" w:color="auto" w:fill="auto"/>
                <w:vAlign w:val="center"/>
              </w:tcPr>
            </w:tcPrChange>
          </w:tcPr>
          <w:p w14:paraId="1446DAC4" w14:textId="77777777" w:rsidR="00F235F1" w:rsidRPr="00993843" w:rsidRDefault="00F235F1">
            <w:pPr>
              <w:pStyle w:val="TAH"/>
              <w:rPr>
                <w:ins w:id="4393" w:author="R4-1814170" w:date="2018-10-18T15:34:00Z"/>
              </w:rPr>
              <w:pPrChange w:id="4394" w:author="R4-1814170" w:date="2018-10-18T15:35:00Z">
                <w:pPr>
                  <w:keepNext/>
                  <w:keepLines/>
                  <w:spacing w:after="0"/>
                  <w:jc w:val="center"/>
                </w:pPr>
              </w:pPrChange>
            </w:pPr>
            <w:ins w:id="4395" w:author="R4-1814170" w:date="2018-10-18T15:34:00Z">
              <w:r w:rsidRPr="00993843">
                <w:t>400 MHz</w:t>
              </w:r>
            </w:ins>
          </w:p>
        </w:tc>
        <w:tc>
          <w:tcPr>
            <w:tcW w:w="1168" w:type="dxa"/>
            <w:vAlign w:val="center"/>
            <w:tcPrChange w:id="4396" w:author="R4-1814170" w:date="2018-10-18T15:35:00Z">
              <w:tcPr>
                <w:tcW w:w="1168" w:type="dxa"/>
                <w:vAlign w:val="center"/>
              </w:tcPr>
            </w:tcPrChange>
          </w:tcPr>
          <w:p w14:paraId="7D435349" w14:textId="77777777" w:rsidR="00F235F1" w:rsidRPr="00993843" w:rsidRDefault="00F235F1">
            <w:pPr>
              <w:pStyle w:val="TAH"/>
              <w:rPr>
                <w:ins w:id="4397" w:author="R4-1814170" w:date="2018-10-18T15:34:00Z"/>
              </w:rPr>
              <w:pPrChange w:id="4398" w:author="R4-1814170" w:date="2018-10-18T15:35:00Z">
                <w:pPr>
                  <w:keepNext/>
                  <w:keepLines/>
                  <w:spacing w:after="0"/>
                  <w:jc w:val="center"/>
                </w:pPr>
              </w:pPrChange>
            </w:pPr>
            <w:ins w:id="4399" w:author="R4-1814170" w:date="2018-10-18T15:34:00Z">
              <w:r>
                <w:t>SCS</w:t>
              </w:r>
            </w:ins>
          </w:p>
        </w:tc>
        <w:tc>
          <w:tcPr>
            <w:tcW w:w="1168" w:type="dxa"/>
            <w:vAlign w:val="center"/>
            <w:tcPrChange w:id="4400" w:author="R4-1814170" w:date="2018-10-18T15:35:00Z">
              <w:tcPr>
                <w:tcW w:w="1168" w:type="dxa"/>
                <w:vAlign w:val="center"/>
              </w:tcPr>
            </w:tcPrChange>
          </w:tcPr>
          <w:p w14:paraId="1ADF1FAB" w14:textId="77777777" w:rsidR="00F235F1" w:rsidRPr="00993843" w:rsidRDefault="00F235F1">
            <w:pPr>
              <w:pStyle w:val="TAH"/>
              <w:rPr>
                <w:ins w:id="4401" w:author="R4-1814170" w:date="2018-10-18T15:34:00Z"/>
              </w:rPr>
              <w:pPrChange w:id="4402" w:author="R4-1814170" w:date="2018-10-18T15:35:00Z">
                <w:pPr>
                  <w:keepNext/>
                  <w:keepLines/>
                  <w:spacing w:after="0"/>
                  <w:jc w:val="center"/>
                </w:pPr>
              </w:pPrChange>
            </w:pPr>
            <w:ins w:id="4403" w:author="R4-1814170" w:date="2018-10-18T15:34:00Z">
              <w:r>
                <w:t>Duplex Mode</w:t>
              </w:r>
            </w:ins>
          </w:p>
        </w:tc>
      </w:tr>
      <w:tr w:rsidR="00F235F1" w:rsidRPr="00993843" w14:paraId="3535525A" w14:textId="77777777" w:rsidTr="00F235F1">
        <w:trPr>
          <w:jc w:val="center"/>
          <w:ins w:id="4404" w:author="R4-1814170" w:date="2018-10-18T15:34:00Z"/>
        </w:trPr>
        <w:tc>
          <w:tcPr>
            <w:tcW w:w="1186" w:type="dxa"/>
            <w:shd w:val="clear" w:color="auto" w:fill="auto"/>
            <w:vAlign w:val="center"/>
            <w:tcPrChange w:id="4405" w:author="R4-1814170" w:date="2018-10-18T15:35:00Z">
              <w:tcPr>
                <w:tcW w:w="1186" w:type="dxa"/>
                <w:shd w:val="clear" w:color="auto" w:fill="auto"/>
                <w:vAlign w:val="center"/>
              </w:tcPr>
            </w:tcPrChange>
          </w:tcPr>
          <w:p w14:paraId="1CB37A69" w14:textId="77777777" w:rsidR="00F235F1" w:rsidRPr="00993843" w:rsidRDefault="00F235F1">
            <w:pPr>
              <w:pStyle w:val="TAC"/>
              <w:rPr>
                <w:ins w:id="4406" w:author="R4-1814170" w:date="2018-10-18T15:34:00Z"/>
              </w:rPr>
              <w:pPrChange w:id="4407" w:author="R4-1814170" w:date="2018-10-18T15:35:00Z">
                <w:pPr>
                  <w:keepNext/>
                  <w:keepLines/>
                  <w:spacing w:after="0"/>
                  <w:jc w:val="center"/>
                </w:pPr>
              </w:pPrChange>
            </w:pPr>
            <w:ins w:id="4408" w:author="R4-1814170" w:date="2018-10-18T15:34:00Z">
              <w:r w:rsidRPr="00993843">
                <w:t>n257</w:t>
              </w:r>
            </w:ins>
          </w:p>
        </w:tc>
        <w:tc>
          <w:tcPr>
            <w:tcW w:w="1331" w:type="dxa"/>
            <w:shd w:val="clear" w:color="auto" w:fill="auto"/>
            <w:vAlign w:val="center"/>
            <w:tcPrChange w:id="4409" w:author="R4-1814170" w:date="2018-10-18T15:35:00Z">
              <w:tcPr>
                <w:tcW w:w="1331" w:type="dxa"/>
                <w:shd w:val="clear" w:color="auto" w:fill="auto"/>
                <w:vAlign w:val="center"/>
              </w:tcPr>
            </w:tcPrChange>
          </w:tcPr>
          <w:p w14:paraId="2C6BD999" w14:textId="77777777" w:rsidR="00F235F1" w:rsidRPr="00993843" w:rsidRDefault="00F235F1">
            <w:pPr>
              <w:pStyle w:val="TAC"/>
              <w:rPr>
                <w:ins w:id="4410" w:author="R4-1814170" w:date="2018-10-18T15:34:00Z"/>
                <w:rFonts w:eastAsia="Malgun Gothic"/>
              </w:rPr>
              <w:pPrChange w:id="4411" w:author="R4-1814170" w:date="2018-10-18T15:35:00Z">
                <w:pPr>
                  <w:keepNext/>
                  <w:keepLines/>
                  <w:spacing w:after="0"/>
                  <w:jc w:val="center"/>
                </w:pPr>
              </w:pPrChange>
            </w:pPr>
            <w:ins w:id="4412" w:author="R4-1814170" w:date="2018-10-18T15:34:00Z">
              <w:r>
                <w:t>32</w:t>
              </w:r>
            </w:ins>
          </w:p>
        </w:tc>
        <w:tc>
          <w:tcPr>
            <w:tcW w:w="1332" w:type="dxa"/>
            <w:shd w:val="clear" w:color="auto" w:fill="auto"/>
            <w:vAlign w:val="center"/>
            <w:tcPrChange w:id="4413" w:author="R4-1814170" w:date="2018-10-18T15:35:00Z">
              <w:tcPr>
                <w:tcW w:w="1332" w:type="dxa"/>
                <w:shd w:val="clear" w:color="auto" w:fill="auto"/>
                <w:vAlign w:val="center"/>
              </w:tcPr>
            </w:tcPrChange>
          </w:tcPr>
          <w:p w14:paraId="4087990D" w14:textId="77777777" w:rsidR="00F235F1" w:rsidRPr="00993843" w:rsidRDefault="00F235F1">
            <w:pPr>
              <w:pStyle w:val="TAC"/>
              <w:rPr>
                <w:ins w:id="4414" w:author="R4-1814170" w:date="2018-10-18T15:34:00Z"/>
                <w:rFonts w:eastAsia="Malgun Gothic"/>
              </w:rPr>
              <w:pPrChange w:id="4415" w:author="R4-1814170" w:date="2018-10-18T15:35:00Z">
                <w:pPr>
                  <w:keepNext/>
                  <w:keepLines/>
                  <w:spacing w:after="0"/>
                  <w:jc w:val="center"/>
                </w:pPr>
              </w:pPrChange>
            </w:pPr>
            <w:ins w:id="4416" w:author="R4-1814170" w:date="2018-10-18T15:34:00Z">
              <w:r>
                <w:t>64</w:t>
              </w:r>
            </w:ins>
          </w:p>
        </w:tc>
        <w:tc>
          <w:tcPr>
            <w:tcW w:w="1332" w:type="dxa"/>
            <w:shd w:val="clear" w:color="auto" w:fill="auto"/>
            <w:vAlign w:val="center"/>
            <w:tcPrChange w:id="4417" w:author="R4-1814170" w:date="2018-10-18T15:35:00Z">
              <w:tcPr>
                <w:tcW w:w="1332" w:type="dxa"/>
                <w:shd w:val="clear" w:color="auto" w:fill="auto"/>
                <w:vAlign w:val="center"/>
              </w:tcPr>
            </w:tcPrChange>
          </w:tcPr>
          <w:p w14:paraId="2D0752BA" w14:textId="77777777" w:rsidR="00F235F1" w:rsidRPr="00993843" w:rsidRDefault="00F235F1">
            <w:pPr>
              <w:pStyle w:val="TAC"/>
              <w:rPr>
                <w:ins w:id="4418" w:author="R4-1814170" w:date="2018-10-18T15:34:00Z"/>
                <w:rFonts w:eastAsia="Malgun Gothic"/>
              </w:rPr>
              <w:pPrChange w:id="4419" w:author="R4-1814170" w:date="2018-10-18T15:35:00Z">
                <w:pPr>
                  <w:keepNext/>
                  <w:keepLines/>
                  <w:spacing w:after="0"/>
                  <w:jc w:val="center"/>
                </w:pPr>
              </w:pPrChange>
            </w:pPr>
            <w:ins w:id="4420" w:author="R4-1814170" w:date="2018-10-18T15:34:00Z">
              <w:r>
                <w:t>128</w:t>
              </w:r>
            </w:ins>
          </w:p>
        </w:tc>
        <w:tc>
          <w:tcPr>
            <w:tcW w:w="1332" w:type="dxa"/>
            <w:shd w:val="clear" w:color="auto" w:fill="auto"/>
            <w:vAlign w:val="center"/>
            <w:tcPrChange w:id="4421" w:author="R4-1814170" w:date="2018-10-18T15:35:00Z">
              <w:tcPr>
                <w:tcW w:w="1332" w:type="dxa"/>
                <w:shd w:val="clear" w:color="auto" w:fill="auto"/>
                <w:vAlign w:val="center"/>
              </w:tcPr>
            </w:tcPrChange>
          </w:tcPr>
          <w:p w14:paraId="0CFD7C98" w14:textId="77777777" w:rsidR="00F235F1" w:rsidRPr="00993843" w:rsidRDefault="00F235F1">
            <w:pPr>
              <w:pStyle w:val="TAC"/>
              <w:rPr>
                <w:ins w:id="4422" w:author="R4-1814170" w:date="2018-10-18T15:34:00Z"/>
                <w:rFonts w:eastAsia="Malgun Gothic"/>
              </w:rPr>
              <w:pPrChange w:id="4423" w:author="R4-1814170" w:date="2018-10-18T15:35:00Z">
                <w:pPr>
                  <w:keepNext/>
                  <w:keepLines/>
                  <w:spacing w:after="0"/>
                  <w:jc w:val="center"/>
                </w:pPr>
              </w:pPrChange>
            </w:pPr>
            <w:ins w:id="4424" w:author="R4-1814170" w:date="2018-10-18T15:34:00Z">
              <w:r>
                <w:t>256</w:t>
              </w:r>
            </w:ins>
          </w:p>
        </w:tc>
        <w:tc>
          <w:tcPr>
            <w:tcW w:w="1168" w:type="dxa"/>
            <w:vAlign w:val="center"/>
            <w:tcPrChange w:id="4425" w:author="R4-1814170" w:date="2018-10-18T15:35:00Z">
              <w:tcPr>
                <w:tcW w:w="1168" w:type="dxa"/>
                <w:vAlign w:val="center"/>
              </w:tcPr>
            </w:tcPrChange>
          </w:tcPr>
          <w:p w14:paraId="73A19095" w14:textId="77777777" w:rsidR="00F235F1" w:rsidRPr="00993843" w:rsidRDefault="00F235F1">
            <w:pPr>
              <w:pStyle w:val="TAC"/>
              <w:rPr>
                <w:ins w:id="4426" w:author="R4-1814170" w:date="2018-10-18T15:34:00Z"/>
                <w:rFonts w:eastAsia="Malgun Gothic"/>
              </w:rPr>
              <w:pPrChange w:id="4427" w:author="R4-1814170" w:date="2018-10-18T15:35:00Z">
                <w:pPr>
                  <w:keepNext/>
                  <w:keepLines/>
                  <w:spacing w:after="0"/>
                  <w:jc w:val="center"/>
                </w:pPr>
              </w:pPrChange>
            </w:pPr>
            <w:ins w:id="4428" w:author="R4-1814170" w:date="2018-10-18T15:34:00Z">
              <w:r>
                <w:t>120 kHz</w:t>
              </w:r>
            </w:ins>
          </w:p>
        </w:tc>
        <w:tc>
          <w:tcPr>
            <w:tcW w:w="1168" w:type="dxa"/>
            <w:vAlign w:val="center"/>
            <w:tcPrChange w:id="4429" w:author="R4-1814170" w:date="2018-10-18T15:35:00Z">
              <w:tcPr>
                <w:tcW w:w="1168" w:type="dxa"/>
                <w:vAlign w:val="center"/>
              </w:tcPr>
            </w:tcPrChange>
          </w:tcPr>
          <w:p w14:paraId="18349B45" w14:textId="77777777" w:rsidR="00F235F1" w:rsidRPr="00993843" w:rsidRDefault="00F235F1">
            <w:pPr>
              <w:pStyle w:val="TAC"/>
              <w:rPr>
                <w:ins w:id="4430" w:author="R4-1814170" w:date="2018-10-18T15:34:00Z"/>
                <w:rFonts w:eastAsia="Malgun Gothic"/>
              </w:rPr>
              <w:pPrChange w:id="4431" w:author="R4-1814170" w:date="2018-10-18T15:35:00Z">
                <w:pPr>
                  <w:keepNext/>
                  <w:keepLines/>
                  <w:spacing w:after="0"/>
                  <w:jc w:val="center"/>
                </w:pPr>
              </w:pPrChange>
            </w:pPr>
            <w:ins w:id="4432" w:author="R4-1814170" w:date="2018-10-18T15:34:00Z">
              <w:r>
                <w:t>TDD</w:t>
              </w:r>
            </w:ins>
          </w:p>
        </w:tc>
      </w:tr>
      <w:tr w:rsidR="00F235F1" w:rsidRPr="00993843" w14:paraId="3BA23040" w14:textId="77777777" w:rsidTr="00F235F1">
        <w:trPr>
          <w:jc w:val="center"/>
          <w:ins w:id="4433" w:author="R4-1814170" w:date="2018-10-18T15:34:00Z"/>
        </w:trPr>
        <w:tc>
          <w:tcPr>
            <w:tcW w:w="1186" w:type="dxa"/>
            <w:shd w:val="clear" w:color="auto" w:fill="auto"/>
            <w:vAlign w:val="center"/>
            <w:tcPrChange w:id="4434" w:author="R4-1814170" w:date="2018-10-18T15:35:00Z">
              <w:tcPr>
                <w:tcW w:w="1186" w:type="dxa"/>
                <w:shd w:val="clear" w:color="auto" w:fill="auto"/>
                <w:vAlign w:val="center"/>
              </w:tcPr>
            </w:tcPrChange>
          </w:tcPr>
          <w:p w14:paraId="59A50795" w14:textId="77777777" w:rsidR="00F235F1" w:rsidRPr="00993843" w:rsidRDefault="00F235F1">
            <w:pPr>
              <w:pStyle w:val="TAC"/>
              <w:rPr>
                <w:ins w:id="4435" w:author="R4-1814170" w:date="2018-10-18T15:34:00Z"/>
              </w:rPr>
              <w:pPrChange w:id="4436" w:author="R4-1814170" w:date="2018-10-18T15:35:00Z">
                <w:pPr>
                  <w:keepNext/>
                  <w:keepLines/>
                  <w:spacing w:after="0"/>
                  <w:jc w:val="center"/>
                </w:pPr>
              </w:pPrChange>
            </w:pPr>
            <w:ins w:id="4437" w:author="R4-1814170" w:date="2018-10-18T15:34:00Z">
              <w:r w:rsidRPr="00993843">
                <w:rPr>
                  <w:lang w:val="en-US"/>
                </w:rPr>
                <w:t>n258</w:t>
              </w:r>
            </w:ins>
          </w:p>
        </w:tc>
        <w:tc>
          <w:tcPr>
            <w:tcW w:w="1331" w:type="dxa"/>
            <w:shd w:val="clear" w:color="auto" w:fill="auto"/>
            <w:vAlign w:val="center"/>
            <w:tcPrChange w:id="4438" w:author="R4-1814170" w:date="2018-10-18T15:35:00Z">
              <w:tcPr>
                <w:tcW w:w="1331" w:type="dxa"/>
                <w:shd w:val="clear" w:color="auto" w:fill="auto"/>
                <w:vAlign w:val="center"/>
              </w:tcPr>
            </w:tcPrChange>
          </w:tcPr>
          <w:p w14:paraId="2B20C482" w14:textId="77777777" w:rsidR="00F235F1" w:rsidRPr="00993843" w:rsidRDefault="00F235F1">
            <w:pPr>
              <w:pStyle w:val="TAC"/>
              <w:rPr>
                <w:ins w:id="4439" w:author="R4-1814170" w:date="2018-10-18T15:34:00Z"/>
                <w:rFonts w:eastAsia="Malgun Gothic"/>
              </w:rPr>
              <w:pPrChange w:id="4440" w:author="R4-1814170" w:date="2018-10-18T15:35:00Z">
                <w:pPr>
                  <w:keepNext/>
                  <w:keepLines/>
                  <w:spacing w:after="0"/>
                  <w:jc w:val="center"/>
                </w:pPr>
              </w:pPrChange>
            </w:pPr>
            <w:ins w:id="4441" w:author="R4-1814170" w:date="2018-10-18T15:34:00Z">
              <w:r>
                <w:t>32</w:t>
              </w:r>
            </w:ins>
          </w:p>
        </w:tc>
        <w:tc>
          <w:tcPr>
            <w:tcW w:w="1332" w:type="dxa"/>
            <w:shd w:val="clear" w:color="auto" w:fill="auto"/>
            <w:vAlign w:val="center"/>
            <w:tcPrChange w:id="4442" w:author="R4-1814170" w:date="2018-10-18T15:35:00Z">
              <w:tcPr>
                <w:tcW w:w="1332" w:type="dxa"/>
                <w:shd w:val="clear" w:color="auto" w:fill="auto"/>
                <w:vAlign w:val="center"/>
              </w:tcPr>
            </w:tcPrChange>
          </w:tcPr>
          <w:p w14:paraId="231F7FDA" w14:textId="77777777" w:rsidR="00F235F1" w:rsidRPr="00993843" w:rsidRDefault="00F235F1">
            <w:pPr>
              <w:pStyle w:val="TAC"/>
              <w:rPr>
                <w:ins w:id="4443" w:author="R4-1814170" w:date="2018-10-18T15:34:00Z"/>
                <w:rFonts w:eastAsia="Malgun Gothic"/>
              </w:rPr>
              <w:pPrChange w:id="4444" w:author="R4-1814170" w:date="2018-10-18T15:35:00Z">
                <w:pPr>
                  <w:keepNext/>
                  <w:keepLines/>
                  <w:spacing w:after="0"/>
                  <w:jc w:val="center"/>
                </w:pPr>
              </w:pPrChange>
            </w:pPr>
            <w:ins w:id="4445" w:author="R4-1814170" w:date="2018-10-18T15:34:00Z">
              <w:r>
                <w:t>64</w:t>
              </w:r>
            </w:ins>
          </w:p>
        </w:tc>
        <w:tc>
          <w:tcPr>
            <w:tcW w:w="1332" w:type="dxa"/>
            <w:shd w:val="clear" w:color="auto" w:fill="auto"/>
            <w:vAlign w:val="center"/>
            <w:tcPrChange w:id="4446" w:author="R4-1814170" w:date="2018-10-18T15:35:00Z">
              <w:tcPr>
                <w:tcW w:w="1332" w:type="dxa"/>
                <w:shd w:val="clear" w:color="auto" w:fill="auto"/>
                <w:vAlign w:val="center"/>
              </w:tcPr>
            </w:tcPrChange>
          </w:tcPr>
          <w:p w14:paraId="0A7892C2" w14:textId="77777777" w:rsidR="00F235F1" w:rsidRPr="00993843" w:rsidRDefault="00F235F1">
            <w:pPr>
              <w:pStyle w:val="TAC"/>
              <w:rPr>
                <w:ins w:id="4447" w:author="R4-1814170" w:date="2018-10-18T15:34:00Z"/>
                <w:rFonts w:eastAsia="Malgun Gothic"/>
              </w:rPr>
              <w:pPrChange w:id="4448" w:author="R4-1814170" w:date="2018-10-18T15:35:00Z">
                <w:pPr>
                  <w:keepNext/>
                  <w:keepLines/>
                  <w:spacing w:after="0"/>
                  <w:jc w:val="center"/>
                </w:pPr>
              </w:pPrChange>
            </w:pPr>
            <w:ins w:id="4449" w:author="R4-1814170" w:date="2018-10-18T15:34:00Z">
              <w:r>
                <w:t>128</w:t>
              </w:r>
            </w:ins>
          </w:p>
        </w:tc>
        <w:tc>
          <w:tcPr>
            <w:tcW w:w="1332" w:type="dxa"/>
            <w:shd w:val="clear" w:color="auto" w:fill="auto"/>
            <w:vAlign w:val="center"/>
            <w:tcPrChange w:id="4450" w:author="R4-1814170" w:date="2018-10-18T15:35:00Z">
              <w:tcPr>
                <w:tcW w:w="1332" w:type="dxa"/>
                <w:shd w:val="clear" w:color="auto" w:fill="auto"/>
                <w:vAlign w:val="center"/>
              </w:tcPr>
            </w:tcPrChange>
          </w:tcPr>
          <w:p w14:paraId="4EA2D7AB" w14:textId="77777777" w:rsidR="00F235F1" w:rsidRPr="00993843" w:rsidRDefault="00F235F1">
            <w:pPr>
              <w:pStyle w:val="TAC"/>
              <w:rPr>
                <w:ins w:id="4451" w:author="R4-1814170" w:date="2018-10-18T15:34:00Z"/>
                <w:rFonts w:eastAsia="Malgun Gothic"/>
              </w:rPr>
              <w:pPrChange w:id="4452" w:author="R4-1814170" w:date="2018-10-18T15:35:00Z">
                <w:pPr>
                  <w:keepNext/>
                  <w:keepLines/>
                  <w:spacing w:after="0"/>
                  <w:jc w:val="center"/>
                </w:pPr>
              </w:pPrChange>
            </w:pPr>
            <w:ins w:id="4453" w:author="R4-1814170" w:date="2018-10-18T15:34:00Z">
              <w:r>
                <w:t>256</w:t>
              </w:r>
            </w:ins>
          </w:p>
        </w:tc>
        <w:tc>
          <w:tcPr>
            <w:tcW w:w="1168" w:type="dxa"/>
            <w:vAlign w:val="center"/>
            <w:tcPrChange w:id="4454" w:author="R4-1814170" w:date="2018-10-18T15:35:00Z">
              <w:tcPr>
                <w:tcW w:w="1168" w:type="dxa"/>
                <w:vAlign w:val="center"/>
              </w:tcPr>
            </w:tcPrChange>
          </w:tcPr>
          <w:p w14:paraId="5838A7FE" w14:textId="77777777" w:rsidR="00F235F1" w:rsidRPr="00993843" w:rsidRDefault="00F235F1">
            <w:pPr>
              <w:pStyle w:val="TAC"/>
              <w:rPr>
                <w:ins w:id="4455" w:author="R4-1814170" w:date="2018-10-18T15:34:00Z"/>
                <w:rFonts w:eastAsia="Malgun Gothic"/>
              </w:rPr>
              <w:pPrChange w:id="4456" w:author="R4-1814170" w:date="2018-10-18T15:35:00Z">
                <w:pPr>
                  <w:keepNext/>
                  <w:keepLines/>
                  <w:spacing w:after="0"/>
                  <w:jc w:val="center"/>
                </w:pPr>
              </w:pPrChange>
            </w:pPr>
            <w:ins w:id="4457" w:author="R4-1814170" w:date="2018-10-18T15:34:00Z">
              <w:r>
                <w:t>120 kHz</w:t>
              </w:r>
            </w:ins>
          </w:p>
        </w:tc>
        <w:tc>
          <w:tcPr>
            <w:tcW w:w="1168" w:type="dxa"/>
            <w:vAlign w:val="center"/>
            <w:tcPrChange w:id="4458" w:author="R4-1814170" w:date="2018-10-18T15:35:00Z">
              <w:tcPr>
                <w:tcW w:w="1168" w:type="dxa"/>
                <w:vAlign w:val="center"/>
              </w:tcPr>
            </w:tcPrChange>
          </w:tcPr>
          <w:p w14:paraId="10919232" w14:textId="77777777" w:rsidR="00F235F1" w:rsidRPr="00993843" w:rsidRDefault="00F235F1">
            <w:pPr>
              <w:pStyle w:val="TAC"/>
              <w:rPr>
                <w:ins w:id="4459" w:author="R4-1814170" w:date="2018-10-18T15:34:00Z"/>
                <w:rFonts w:eastAsia="Malgun Gothic"/>
              </w:rPr>
              <w:pPrChange w:id="4460" w:author="R4-1814170" w:date="2018-10-18T15:35:00Z">
                <w:pPr>
                  <w:keepNext/>
                  <w:keepLines/>
                  <w:spacing w:after="0"/>
                  <w:jc w:val="center"/>
                </w:pPr>
              </w:pPrChange>
            </w:pPr>
            <w:ins w:id="4461" w:author="R4-1814170" w:date="2018-10-18T15:34:00Z">
              <w:r>
                <w:t>TDD</w:t>
              </w:r>
            </w:ins>
          </w:p>
        </w:tc>
      </w:tr>
      <w:tr w:rsidR="00F235F1" w:rsidRPr="00993843" w14:paraId="7240354B" w14:textId="77777777" w:rsidTr="00F235F1">
        <w:trPr>
          <w:jc w:val="center"/>
          <w:ins w:id="4462" w:author="R4-1814170" w:date="2018-10-18T15:34:00Z"/>
        </w:trPr>
        <w:tc>
          <w:tcPr>
            <w:tcW w:w="1186" w:type="dxa"/>
            <w:shd w:val="clear" w:color="auto" w:fill="auto"/>
            <w:vAlign w:val="center"/>
            <w:tcPrChange w:id="4463" w:author="R4-1814170" w:date="2018-10-18T15:35:00Z">
              <w:tcPr>
                <w:tcW w:w="1186" w:type="dxa"/>
                <w:shd w:val="clear" w:color="auto" w:fill="auto"/>
                <w:vAlign w:val="center"/>
              </w:tcPr>
            </w:tcPrChange>
          </w:tcPr>
          <w:p w14:paraId="5821E7E8" w14:textId="77777777" w:rsidR="00F235F1" w:rsidRPr="00993843" w:rsidRDefault="00F235F1">
            <w:pPr>
              <w:pStyle w:val="TAC"/>
              <w:rPr>
                <w:ins w:id="4464" w:author="R4-1814170" w:date="2018-10-18T15:34:00Z"/>
              </w:rPr>
              <w:pPrChange w:id="4465" w:author="R4-1814170" w:date="2018-10-18T15:35:00Z">
                <w:pPr>
                  <w:keepNext/>
                  <w:keepLines/>
                  <w:spacing w:after="0"/>
                  <w:jc w:val="center"/>
                </w:pPr>
              </w:pPrChange>
            </w:pPr>
            <w:ins w:id="4466" w:author="R4-1814170" w:date="2018-10-18T15:34:00Z">
              <w:r w:rsidRPr="00993843">
                <w:rPr>
                  <w:lang w:val="en-US"/>
                </w:rPr>
                <w:t>n260</w:t>
              </w:r>
            </w:ins>
          </w:p>
        </w:tc>
        <w:tc>
          <w:tcPr>
            <w:tcW w:w="1331" w:type="dxa"/>
            <w:shd w:val="clear" w:color="auto" w:fill="auto"/>
            <w:vAlign w:val="center"/>
            <w:tcPrChange w:id="4467" w:author="R4-1814170" w:date="2018-10-18T15:35:00Z">
              <w:tcPr>
                <w:tcW w:w="1331" w:type="dxa"/>
                <w:shd w:val="clear" w:color="auto" w:fill="auto"/>
                <w:vAlign w:val="center"/>
              </w:tcPr>
            </w:tcPrChange>
          </w:tcPr>
          <w:p w14:paraId="27CA9543" w14:textId="77777777" w:rsidR="00F235F1" w:rsidRPr="00993843" w:rsidRDefault="00F235F1">
            <w:pPr>
              <w:pStyle w:val="TAC"/>
              <w:rPr>
                <w:ins w:id="4468" w:author="R4-1814170" w:date="2018-10-18T15:34:00Z"/>
                <w:rFonts w:eastAsia="Malgun Gothic"/>
              </w:rPr>
              <w:pPrChange w:id="4469" w:author="R4-1814170" w:date="2018-10-18T15:35:00Z">
                <w:pPr>
                  <w:keepNext/>
                  <w:keepLines/>
                  <w:spacing w:after="0"/>
                  <w:jc w:val="center"/>
                </w:pPr>
              </w:pPrChange>
            </w:pPr>
            <w:ins w:id="4470" w:author="R4-1814170" w:date="2018-10-18T15:34:00Z">
              <w:r>
                <w:t>32</w:t>
              </w:r>
            </w:ins>
          </w:p>
        </w:tc>
        <w:tc>
          <w:tcPr>
            <w:tcW w:w="1332" w:type="dxa"/>
            <w:shd w:val="clear" w:color="auto" w:fill="auto"/>
            <w:vAlign w:val="center"/>
            <w:tcPrChange w:id="4471" w:author="R4-1814170" w:date="2018-10-18T15:35:00Z">
              <w:tcPr>
                <w:tcW w:w="1332" w:type="dxa"/>
                <w:shd w:val="clear" w:color="auto" w:fill="auto"/>
                <w:vAlign w:val="center"/>
              </w:tcPr>
            </w:tcPrChange>
          </w:tcPr>
          <w:p w14:paraId="21CCE6FC" w14:textId="77777777" w:rsidR="00F235F1" w:rsidRPr="00993843" w:rsidRDefault="00F235F1">
            <w:pPr>
              <w:pStyle w:val="TAC"/>
              <w:rPr>
                <w:ins w:id="4472" w:author="R4-1814170" w:date="2018-10-18T15:34:00Z"/>
                <w:rFonts w:eastAsia="Malgun Gothic"/>
              </w:rPr>
              <w:pPrChange w:id="4473" w:author="R4-1814170" w:date="2018-10-18T15:35:00Z">
                <w:pPr>
                  <w:keepNext/>
                  <w:keepLines/>
                  <w:spacing w:after="0"/>
                  <w:jc w:val="center"/>
                </w:pPr>
              </w:pPrChange>
            </w:pPr>
            <w:ins w:id="4474" w:author="R4-1814170" w:date="2018-10-18T15:34:00Z">
              <w:r>
                <w:t>64</w:t>
              </w:r>
            </w:ins>
          </w:p>
        </w:tc>
        <w:tc>
          <w:tcPr>
            <w:tcW w:w="1332" w:type="dxa"/>
            <w:shd w:val="clear" w:color="auto" w:fill="auto"/>
            <w:vAlign w:val="center"/>
            <w:tcPrChange w:id="4475" w:author="R4-1814170" w:date="2018-10-18T15:35:00Z">
              <w:tcPr>
                <w:tcW w:w="1332" w:type="dxa"/>
                <w:shd w:val="clear" w:color="auto" w:fill="auto"/>
                <w:vAlign w:val="center"/>
              </w:tcPr>
            </w:tcPrChange>
          </w:tcPr>
          <w:p w14:paraId="4CC61B80" w14:textId="77777777" w:rsidR="00F235F1" w:rsidRPr="00993843" w:rsidRDefault="00F235F1">
            <w:pPr>
              <w:pStyle w:val="TAC"/>
              <w:rPr>
                <w:ins w:id="4476" w:author="R4-1814170" w:date="2018-10-18T15:34:00Z"/>
                <w:rFonts w:eastAsia="Malgun Gothic"/>
              </w:rPr>
              <w:pPrChange w:id="4477" w:author="R4-1814170" w:date="2018-10-18T15:35:00Z">
                <w:pPr>
                  <w:keepNext/>
                  <w:keepLines/>
                  <w:spacing w:after="0"/>
                  <w:jc w:val="center"/>
                </w:pPr>
              </w:pPrChange>
            </w:pPr>
            <w:ins w:id="4478" w:author="R4-1814170" w:date="2018-10-18T15:34:00Z">
              <w:r>
                <w:t>128</w:t>
              </w:r>
            </w:ins>
          </w:p>
        </w:tc>
        <w:tc>
          <w:tcPr>
            <w:tcW w:w="1332" w:type="dxa"/>
            <w:shd w:val="clear" w:color="auto" w:fill="auto"/>
            <w:vAlign w:val="center"/>
            <w:tcPrChange w:id="4479" w:author="R4-1814170" w:date="2018-10-18T15:35:00Z">
              <w:tcPr>
                <w:tcW w:w="1332" w:type="dxa"/>
                <w:shd w:val="clear" w:color="auto" w:fill="auto"/>
                <w:vAlign w:val="center"/>
              </w:tcPr>
            </w:tcPrChange>
          </w:tcPr>
          <w:p w14:paraId="6719E20D" w14:textId="77777777" w:rsidR="00F235F1" w:rsidRPr="00993843" w:rsidRDefault="00F235F1">
            <w:pPr>
              <w:pStyle w:val="TAC"/>
              <w:rPr>
                <w:ins w:id="4480" w:author="R4-1814170" w:date="2018-10-18T15:34:00Z"/>
                <w:rFonts w:eastAsia="Malgun Gothic"/>
              </w:rPr>
              <w:pPrChange w:id="4481" w:author="R4-1814170" w:date="2018-10-18T15:35:00Z">
                <w:pPr>
                  <w:keepNext/>
                  <w:keepLines/>
                  <w:spacing w:after="0"/>
                  <w:jc w:val="center"/>
                </w:pPr>
              </w:pPrChange>
            </w:pPr>
            <w:ins w:id="4482" w:author="R4-1814170" w:date="2018-10-18T15:34:00Z">
              <w:r>
                <w:t>256</w:t>
              </w:r>
            </w:ins>
          </w:p>
        </w:tc>
        <w:tc>
          <w:tcPr>
            <w:tcW w:w="1168" w:type="dxa"/>
            <w:vAlign w:val="center"/>
            <w:tcPrChange w:id="4483" w:author="R4-1814170" w:date="2018-10-18T15:35:00Z">
              <w:tcPr>
                <w:tcW w:w="1168" w:type="dxa"/>
                <w:vAlign w:val="center"/>
              </w:tcPr>
            </w:tcPrChange>
          </w:tcPr>
          <w:p w14:paraId="670203C8" w14:textId="77777777" w:rsidR="00F235F1" w:rsidRPr="00993843" w:rsidRDefault="00F235F1">
            <w:pPr>
              <w:pStyle w:val="TAC"/>
              <w:rPr>
                <w:ins w:id="4484" w:author="R4-1814170" w:date="2018-10-18T15:34:00Z"/>
                <w:rFonts w:eastAsia="Malgun Gothic"/>
              </w:rPr>
              <w:pPrChange w:id="4485" w:author="R4-1814170" w:date="2018-10-18T15:35:00Z">
                <w:pPr>
                  <w:keepNext/>
                  <w:keepLines/>
                  <w:spacing w:after="0"/>
                  <w:jc w:val="center"/>
                </w:pPr>
              </w:pPrChange>
            </w:pPr>
            <w:ins w:id="4486" w:author="R4-1814170" w:date="2018-10-18T15:34:00Z">
              <w:r>
                <w:t>120 kHz</w:t>
              </w:r>
            </w:ins>
          </w:p>
        </w:tc>
        <w:tc>
          <w:tcPr>
            <w:tcW w:w="1168" w:type="dxa"/>
            <w:vAlign w:val="center"/>
            <w:tcPrChange w:id="4487" w:author="R4-1814170" w:date="2018-10-18T15:35:00Z">
              <w:tcPr>
                <w:tcW w:w="1168" w:type="dxa"/>
                <w:vAlign w:val="center"/>
              </w:tcPr>
            </w:tcPrChange>
          </w:tcPr>
          <w:p w14:paraId="5358018C" w14:textId="77777777" w:rsidR="00F235F1" w:rsidRPr="00993843" w:rsidRDefault="00F235F1">
            <w:pPr>
              <w:pStyle w:val="TAC"/>
              <w:rPr>
                <w:ins w:id="4488" w:author="R4-1814170" w:date="2018-10-18T15:34:00Z"/>
                <w:rFonts w:eastAsia="Malgun Gothic"/>
              </w:rPr>
              <w:pPrChange w:id="4489" w:author="R4-1814170" w:date="2018-10-18T15:35:00Z">
                <w:pPr>
                  <w:keepNext/>
                  <w:keepLines/>
                  <w:spacing w:after="0"/>
                  <w:jc w:val="center"/>
                </w:pPr>
              </w:pPrChange>
            </w:pPr>
            <w:ins w:id="4490" w:author="R4-1814170" w:date="2018-10-18T15:34:00Z">
              <w:r>
                <w:t>TDD</w:t>
              </w:r>
            </w:ins>
          </w:p>
        </w:tc>
      </w:tr>
      <w:tr w:rsidR="00F235F1" w:rsidRPr="00993843" w14:paraId="6E28A49A" w14:textId="77777777" w:rsidTr="00F235F1">
        <w:trPr>
          <w:jc w:val="center"/>
          <w:ins w:id="4491" w:author="R4-1814170" w:date="2018-10-18T15:34:00Z"/>
        </w:trPr>
        <w:tc>
          <w:tcPr>
            <w:tcW w:w="1186" w:type="dxa"/>
            <w:shd w:val="clear" w:color="auto" w:fill="auto"/>
            <w:vAlign w:val="center"/>
            <w:tcPrChange w:id="4492" w:author="R4-1814170" w:date="2018-10-18T15:35:00Z">
              <w:tcPr>
                <w:tcW w:w="1186" w:type="dxa"/>
                <w:shd w:val="clear" w:color="auto" w:fill="auto"/>
                <w:vAlign w:val="center"/>
              </w:tcPr>
            </w:tcPrChange>
          </w:tcPr>
          <w:p w14:paraId="24496B7E" w14:textId="77777777" w:rsidR="00F235F1" w:rsidRPr="00993843" w:rsidRDefault="00F235F1">
            <w:pPr>
              <w:pStyle w:val="TAC"/>
              <w:rPr>
                <w:ins w:id="4493" w:author="R4-1814170" w:date="2018-10-18T15:34:00Z"/>
                <w:lang w:val="en-US"/>
              </w:rPr>
              <w:pPrChange w:id="4494" w:author="R4-1814170" w:date="2018-10-18T15:35:00Z">
                <w:pPr>
                  <w:keepNext/>
                  <w:keepLines/>
                  <w:spacing w:after="0"/>
                  <w:jc w:val="center"/>
                </w:pPr>
              </w:pPrChange>
            </w:pPr>
            <w:ins w:id="4495" w:author="R4-1814170" w:date="2018-10-18T15:34:00Z">
              <w:r w:rsidRPr="00993843">
                <w:rPr>
                  <w:lang w:val="en-US"/>
                </w:rPr>
                <w:t>n261</w:t>
              </w:r>
            </w:ins>
          </w:p>
        </w:tc>
        <w:tc>
          <w:tcPr>
            <w:tcW w:w="1331" w:type="dxa"/>
            <w:shd w:val="clear" w:color="auto" w:fill="auto"/>
            <w:vAlign w:val="center"/>
            <w:tcPrChange w:id="4496" w:author="R4-1814170" w:date="2018-10-18T15:35:00Z">
              <w:tcPr>
                <w:tcW w:w="1331" w:type="dxa"/>
                <w:shd w:val="clear" w:color="auto" w:fill="auto"/>
                <w:vAlign w:val="center"/>
              </w:tcPr>
            </w:tcPrChange>
          </w:tcPr>
          <w:p w14:paraId="2FAD9452" w14:textId="77777777" w:rsidR="00F235F1" w:rsidRPr="00993843" w:rsidRDefault="00F235F1">
            <w:pPr>
              <w:pStyle w:val="TAC"/>
              <w:rPr>
                <w:ins w:id="4497" w:author="R4-1814170" w:date="2018-10-18T15:34:00Z"/>
                <w:rFonts w:eastAsia="Malgun Gothic"/>
              </w:rPr>
              <w:pPrChange w:id="4498" w:author="R4-1814170" w:date="2018-10-18T15:35:00Z">
                <w:pPr>
                  <w:keepNext/>
                  <w:keepLines/>
                  <w:spacing w:after="0"/>
                  <w:jc w:val="center"/>
                </w:pPr>
              </w:pPrChange>
            </w:pPr>
            <w:ins w:id="4499" w:author="R4-1814170" w:date="2018-10-18T15:34:00Z">
              <w:r>
                <w:t>32</w:t>
              </w:r>
            </w:ins>
          </w:p>
        </w:tc>
        <w:tc>
          <w:tcPr>
            <w:tcW w:w="1332" w:type="dxa"/>
            <w:shd w:val="clear" w:color="auto" w:fill="auto"/>
            <w:vAlign w:val="center"/>
            <w:tcPrChange w:id="4500" w:author="R4-1814170" w:date="2018-10-18T15:35:00Z">
              <w:tcPr>
                <w:tcW w:w="1332" w:type="dxa"/>
                <w:shd w:val="clear" w:color="auto" w:fill="auto"/>
                <w:vAlign w:val="center"/>
              </w:tcPr>
            </w:tcPrChange>
          </w:tcPr>
          <w:p w14:paraId="311FD592" w14:textId="77777777" w:rsidR="00F235F1" w:rsidRPr="00993843" w:rsidRDefault="00F235F1">
            <w:pPr>
              <w:pStyle w:val="TAC"/>
              <w:rPr>
                <w:ins w:id="4501" w:author="R4-1814170" w:date="2018-10-18T15:34:00Z"/>
                <w:rFonts w:eastAsia="Malgun Gothic"/>
              </w:rPr>
              <w:pPrChange w:id="4502" w:author="R4-1814170" w:date="2018-10-18T15:35:00Z">
                <w:pPr>
                  <w:keepNext/>
                  <w:keepLines/>
                  <w:spacing w:after="0"/>
                  <w:jc w:val="center"/>
                </w:pPr>
              </w:pPrChange>
            </w:pPr>
            <w:ins w:id="4503" w:author="R4-1814170" w:date="2018-10-18T15:34:00Z">
              <w:r>
                <w:t>64</w:t>
              </w:r>
            </w:ins>
          </w:p>
        </w:tc>
        <w:tc>
          <w:tcPr>
            <w:tcW w:w="1332" w:type="dxa"/>
            <w:shd w:val="clear" w:color="auto" w:fill="auto"/>
            <w:vAlign w:val="center"/>
            <w:tcPrChange w:id="4504" w:author="R4-1814170" w:date="2018-10-18T15:35:00Z">
              <w:tcPr>
                <w:tcW w:w="1332" w:type="dxa"/>
                <w:shd w:val="clear" w:color="auto" w:fill="auto"/>
                <w:vAlign w:val="center"/>
              </w:tcPr>
            </w:tcPrChange>
          </w:tcPr>
          <w:p w14:paraId="2D511C54" w14:textId="77777777" w:rsidR="00F235F1" w:rsidRPr="00993843" w:rsidRDefault="00F235F1">
            <w:pPr>
              <w:pStyle w:val="TAC"/>
              <w:rPr>
                <w:ins w:id="4505" w:author="R4-1814170" w:date="2018-10-18T15:34:00Z"/>
                <w:rFonts w:eastAsia="Malgun Gothic"/>
              </w:rPr>
              <w:pPrChange w:id="4506" w:author="R4-1814170" w:date="2018-10-18T15:35:00Z">
                <w:pPr>
                  <w:keepNext/>
                  <w:keepLines/>
                  <w:spacing w:after="0"/>
                  <w:jc w:val="center"/>
                </w:pPr>
              </w:pPrChange>
            </w:pPr>
            <w:ins w:id="4507" w:author="R4-1814170" w:date="2018-10-18T15:34:00Z">
              <w:r>
                <w:t>128</w:t>
              </w:r>
            </w:ins>
          </w:p>
        </w:tc>
        <w:tc>
          <w:tcPr>
            <w:tcW w:w="1332" w:type="dxa"/>
            <w:shd w:val="clear" w:color="auto" w:fill="auto"/>
            <w:vAlign w:val="center"/>
            <w:tcPrChange w:id="4508" w:author="R4-1814170" w:date="2018-10-18T15:35:00Z">
              <w:tcPr>
                <w:tcW w:w="1332" w:type="dxa"/>
                <w:shd w:val="clear" w:color="auto" w:fill="auto"/>
                <w:vAlign w:val="center"/>
              </w:tcPr>
            </w:tcPrChange>
          </w:tcPr>
          <w:p w14:paraId="1BB897A3" w14:textId="77777777" w:rsidR="00F235F1" w:rsidRPr="00993843" w:rsidRDefault="00F235F1">
            <w:pPr>
              <w:pStyle w:val="TAC"/>
              <w:rPr>
                <w:ins w:id="4509" w:author="R4-1814170" w:date="2018-10-18T15:34:00Z"/>
              </w:rPr>
              <w:pPrChange w:id="4510" w:author="R4-1814170" w:date="2018-10-18T15:35:00Z">
                <w:pPr>
                  <w:keepNext/>
                  <w:keepLines/>
                  <w:spacing w:after="0"/>
                  <w:jc w:val="center"/>
                </w:pPr>
              </w:pPrChange>
            </w:pPr>
            <w:ins w:id="4511" w:author="R4-1814170" w:date="2018-10-18T15:34:00Z">
              <w:r>
                <w:t>256</w:t>
              </w:r>
            </w:ins>
          </w:p>
        </w:tc>
        <w:tc>
          <w:tcPr>
            <w:tcW w:w="1168" w:type="dxa"/>
            <w:vAlign w:val="center"/>
            <w:tcPrChange w:id="4512" w:author="R4-1814170" w:date="2018-10-18T15:35:00Z">
              <w:tcPr>
                <w:tcW w:w="1168" w:type="dxa"/>
                <w:vAlign w:val="center"/>
              </w:tcPr>
            </w:tcPrChange>
          </w:tcPr>
          <w:p w14:paraId="139E08E2" w14:textId="77777777" w:rsidR="00F235F1" w:rsidRPr="00993843" w:rsidRDefault="00F235F1">
            <w:pPr>
              <w:pStyle w:val="TAC"/>
              <w:rPr>
                <w:ins w:id="4513" w:author="R4-1814170" w:date="2018-10-18T15:34:00Z"/>
                <w:rFonts w:eastAsia="Malgun Gothic"/>
              </w:rPr>
              <w:pPrChange w:id="4514" w:author="R4-1814170" w:date="2018-10-18T15:35:00Z">
                <w:pPr>
                  <w:keepNext/>
                  <w:keepLines/>
                  <w:spacing w:after="0"/>
                  <w:jc w:val="center"/>
                </w:pPr>
              </w:pPrChange>
            </w:pPr>
            <w:ins w:id="4515" w:author="R4-1814170" w:date="2018-10-18T15:34:00Z">
              <w:r>
                <w:t>120 kHz</w:t>
              </w:r>
            </w:ins>
          </w:p>
        </w:tc>
        <w:tc>
          <w:tcPr>
            <w:tcW w:w="1168" w:type="dxa"/>
            <w:vAlign w:val="center"/>
            <w:tcPrChange w:id="4516" w:author="R4-1814170" w:date="2018-10-18T15:35:00Z">
              <w:tcPr>
                <w:tcW w:w="1168" w:type="dxa"/>
                <w:vAlign w:val="center"/>
              </w:tcPr>
            </w:tcPrChange>
          </w:tcPr>
          <w:p w14:paraId="30C77036" w14:textId="77777777" w:rsidR="00F235F1" w:rsidRPr="00993843" w:rsidRDefault="00F235F1">
            <w:pPr>
              <w:pStyle w:val="TAC"/>
              <w:rPr>
                <w:ins w:id="4517" w:author="R4-1814170" w:date="2018-10-18T15:34:00Z"/>
                <w:rFonts w:eastAsia="Malgun Gothic"/>
              </w:rPr>
              <w:pPrChange w:id="4518" w:author="R4-1814170" w:date="2018-10-18T15:35:00Z">
                <w:pPr>
                  <w:keepNext/>
                  <w:keepLines/>
                  <w:spacing w:after="0"/>
                  <w:jc w:val="center"/>
                </w:pPr>
              </w:pPrChange>
            </w:pPr>
            <w:ins w:id="4519" w:author="R4-1814170" w:date="2018-10-18T15:34:00Z">
              <w:r>
                <w:t>TDD</w:t>
              </w:r>
            </w:ins>
          </w:p>
        </w:tc>
      </w:tr>
    </w:tbl>
    <w:p w14:paraId="6A30BA4B" w14:textId="2ABE50C6" w:rsidR="00F235F1" w:rsidRDefault="00F235F1" w:rsidP="0042061E">
      <w:pPr>
        <w:rPr>
          <w:ins w:id="4520" w:author="R4-1814170" w:date="2018-10-18T15:58:00Z"/>
        </w:rPr>
      </w:pPr>
    </w:p>
    <w:p w14:paraId="22782FC9" w14:textId="17BDBBED" w:rsidR="003E5B2C" w:rsidRPr="00F02B0C" w:rsidRDefault="003E5B2C" w:rsidP="003E5B2C">
      <w:pPr>
        <w:rPr>
          <w:ins w:id="4521" w:author="R4-1814170" w:date="2018-10-18T15:58:00Z"/>
          <w:snapToGrid w:val="0"/>
        </w:rPr>
      </w:pPr>
      <w:ins w:id="4522" w:author="R4-1814170" w:date="2018-10-18T15:58:00Z">
        <w:r w:rsidRPr="003E5B2C">
          <w:t>Unless given by Table 7.3.2.</w:t>
        </w:r>
      </w:ins>
      <w:ins w:id="4523" w:author="R4-1814170" w:date="2018-10-18T15:59:00Z">
        <w:r>
          <w:t>1</w:t>
        </w:r>
      </w:ins>
      <w:ins w:id="4524" w:author="R4-1814170" w:date="2018-10-18T15:58:00Z">
        <w:r w:rsidRPr="003E5B2C">
          <w:t>-</w:t>
        </w:r>
      </w:ins>
      <w:ins w:id="4525" w:author="R4-1814170" w:date="2018-10-18T15:59:00Z">
        <w:r w:rsidR="00C17EBF">
          <w:t>3</w:t>
        </w:r>
      </w:ins>
      <w:ins w:id="4526" w:author="R4-1814170" w:date="2018-10-18T15:58:00Z">
        <w:r>
          <w:t xml:space="preserve">,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22D7FE3" w14:textId="4866953D" w:rsidR="003E5B2C" w:rsidRDefault="003E5B2C" w:rsidP="0042061E">
      <w:pPr>
        <w:rPr>
          <w:ins w:id="4527" w:author="R4-1814170" w:date="2018-10-18T15:30:00Z"/>
        </w:rPr>
      </w:pPr>
    </w:p>
    <w:p w14:paraId="7337E8D7" w14:textId="2A890FD0" w:rsidR="003E5B2C" w:rsidRPr="003B2086" w:rsidRDefault="003E5B2C">
      <w:pPr>
        <w:pStyle w:val="TH"/>
        <w:rPr>
          <w:ins w:id="4528" w:author="R4-1814170" w:date="2018-10-18T15:48:00Z"/>
        </w:rPr>
        <w:pPrChange w:id="4529" w:author="R4-1814170" w:date="2018-10-18T15:49:00Z">
          <w:pPr>
            <w:keepNext/>
            <w:keepLines/>
            <w:spacing w:before="60"/>
            <w:jc w:val="center"/>
          </w:pPr>
        </w:pPrChange>
      </w:pPr>
      <w:ins w:id="4530" w:author="R4-1814170" w:date="2018-10-18T15:48:00Z">
        <w:r w:rsidRPr="003B2086">
          <w:lastRenderedPageBreak/>
          <w:t>Table 7.3.2</w:t>
        </w:r>
        <w:r>
          <w:t>.1</w:t>
        </w:r>
        <w:r w:rsidRPr="003B2086">
          <w:t>-</w:t>
        </w:r>
      </w:ins>
      <w:ins w:id="4531" w:author="R4-1814170" w:date="2018-10-18T15:49:00Z">
        <w:r>
          <w:t>3</w:t>
        </w:r>
      </w:ins>
      <w:ins w:id="4532" w:author="R4-1814170" w:date="2018-10-18T15:48:00Z">
        <w:r w:rsidRPr="003B2086">
          <w:t>: Network signaling value for reference sensitivity</w:t>
        </w:r>
      </w:ins>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E5B2C" w:rsidRPr="003B2086" w14:paraId="6D827BF2" w14:textId="77777777" w:rsidTr="006005A9">
        <w:trPr>
          <w:trHeight w:val="20"/>
          <w:jc w:val="center"/>
          <w:ins w:id="4533" w:author="R4-1814170" w:date="2018-10-18T15:48:00Z"/>
        </w:trPr>
        <w:tc>
          <w:tcPr>
            <w:tcW w:w="1140" w:type="dxa"/>
            <w:shd w:val="clear" w:color="auto" w:fill="auto"/>
          </w:tcPr>
          <w:p w14:paraId="42EC6D34" w14:textId="77777777" w:rsidR="003E5B2C" w:rsidRPr="003B2086" w:rsidRDefault="003E5B2C">
            <w:pPr>
              <w:pStyle w:val="TAH"/>
              <w:rPr>
                <w:ins w:id="4534" w:author="R4-1814170" w:date="2018-10-18T15:48:00Z"/>
              </w:rPr>
              <w:pPrChange w:id="4535" w:author="R4-1814170" w:date="2018-10-18T15:49:00Z">
                <w:pPr>
                  <w:keepNext/>
                  <w:keepLines/>
                  <w:spacing w:after="0"/>
                  <w:jc w:val="center"/>
                </w:pPr>
              </w:pPrChange>
            </w:pPr>
            <w:ins w:id="4536" w:author="R4-1814170" w:date="2018-10-18T15:48:00Z">
              <w:r w:rsidRPr="003B2086">
                <w:t>Operating band</w:t>
              </w:r>
            </w:ins>
          </w:p>
        </w:tc>
        <w:tc>
          <w:tcPr>
            <w:tcW w:w="1140" w:type="dxa"/>
            <w:shd w:val="clear" w:color="auto" w:fill="auto"/>
          </w:tcPr>
          <w:p w14:paraId="0326406E" w14:textId="77777777" w:rsidR="003E5B2C" w:rsidRPr="003B2086" w:rsidRDefault="003E5B2C">
            <w:pPr>
              <w:pStyle w:val="TAH"/>
              <w:rPr>
                <w:ins w:id="4537" w:author="R4-1814170" w:date="2018-10-18T15:48:00Z"/>
              </w:rPr>
              <w:pPrChange w:id="4538" w:author="R4-1814170" w:date="2018-10-18T15:49:00Z">
                <w:pPr>
                  <w:keepNext/>
                  <w:keepLines/>
                  <w:spacing w:after="0"/>
                  <w:jc w:val="center"/>
                </w:pPr>
              </w:pPrChange>
            </w:pPr>
            <w:ins w:id="4539" w:author="R4-1814170" w:date="2018-10-18T15:48:00Z">
              <w:r w:rsidRPr="003B2086">
                <w:t>Network Signalling value</w:t>
              </w:r>
            </w:ins>
          </w:p>
        </w:tc>
      </w:tr>
      <w:tr w:rsidR="003E5B2C" w:rsidRPr="003B2086" w14:paraId="2453B2F3" w14:textId="77777777" w:rsidTr="006005A9">
        <w:trPr>
          <w:trHeight w:val="20"/>
          <w:jc w:val="center"/>
          <w:ins w:id="4540" w:author="R4-1814170" w:date="2018-10-18T15:48:00Z"/>
        </w:trPr>
        <w:tc>
          <w:tcPr>
            <w:tcW w:w="1140" w:type="dxa"/>
            <w:shd w:val="clear" w:color="auto" w:fill="auto"/>
          </w:tcPr>
          <w:p w14:paraId="41D9F7C4" w14:textId="77777777" w:rsidR="003E5B2C" w:rsidRPr="003B2086" w:rsidRDefault="003E5B2C">
            <w:pPr>
              <w:pStyle w:val="TAC"/>
              <w:rPr>
                <w:ins w:id="4541" w:author="R4-1814170" w:date="2018-10-18T15:48:00Z"/>
              </w:rPr>
              <w:pPrChange w:id="4542" w:author="R4-1814170" w:date="2018-10-18T15:49:00Z">
                <w:pPr>
                  <w:keepNext/>
                  <w:keepLines/>
                  <w:spacing w:after="0"/>
                  <w:jc w:val="center"/>
                </w:pPr>
              </w:pPrChange>
            </w:pPr>
            <w:ins w:id="4543" w:author="R4-1814170" w:date="2018-10-18T15:48:00Z">
              <w:r>
                <w:t>n258</w:t>
              </w:r>
            </w:ins>
          </w:p>
        </w:tc>
        <w:tc>
          <w:tcPr>
            <w:tcW w:w="1140" w:type="dxa"/>
            <w:shd w:val="clear" w:color="auto" w:fill="auto"/>
          </w:tcPr>
          <w:p w14:paraId="6202E68E" w14:textId="77777777" w:rsidR="003E5B2C" w:rsidRPr="003B2086" w:rsidRDefault="003E5B2C">
            <w:pPr>
              <w:pStyle w:val="TAC"/>
              <w:rPr>
                <w:ins w:id="4544" w:author="R4-1814170" w:date="2018-10-18T15:48:00Z"/>
              </w:rPr>
              <w:pPrChange w:id="4545" w:author="R4-1814170" w:date="2018-10-18T15:49:00Z">
                <w:pPr>
                  <w:keepNext/>
                  <w:keepLines/>
                  <w:spacing w:after="0"/>
                  <w:jc w:val="center"/>
                </w:pPr>
              </w:pPrChange>
            </w:pPr>
            <w:ins w:id="4546" w:author="R4-1814170" w:date="2018-10-18T15:48:00Z">
              <w:r>
                <w:t>NS_201</w:t>
              </w:r>
            </w:ins>
          </w:p>
        </w:tc>
      </w:tr>
    </w:tbl>
    <w:p w14:paraId="48306767" w14:textId="77777777" w:rsidR="00F235F1" w:rsidRPr="00676D92" w:rsidRDefault="00F235F1" w:rsidP="0042061E"/>
    <w:p w14:paraId="6BC3BE09" w14:textId="77777777" w:rsidR="007D506F" w:rsidRPr="00676D92" w:rsidRDefault="007D506F" w:rsidP="007D506F">
      <w:pPr>
        <w:pStyle w:val="Heading4"/>
      </w:pPr>
      <w:bookmarkStart w:id="4547" w:name="_Toc526340933"/>
      <w:r w:rsidRPr="00676D92">
        <w:t>7.3.2.2</w:t>
      </w:r>
      <w:r w:rsidRPr="00676D92">
        <w:tab/>
        <w:t xml:space="preserve">Reference sensitivity power level for </w:t>
      </w:r>
      <w:r w:rsidR="00D60166" w:rsidRPr="00676D92">
        <w:t>p</w:t>
      </w:r>
      <w:r w:rsidRPr="00676D92">
        <w:t xml:space="preserve">ower </w:t>
      </w:r>
      <w:r w:rsidR="00D60166" w:rsidRPr="00676D92">
        <w:t>c</w:t>
      </w:r>
      <w:r w:rsidRPr="00676D92">
        <w:t>lass 2</w:t>
      </w:r>
      <w:bookmarkEnd w:id="4547"/>
    </w:p>
    <w:p w14:paraId="4F5E4EC3" w14:textId="03AA1F09" w:rsidR="007D506F" w:rsidRPr="00676D92" w:rsidRDefault="007D506F" w:rsidP="007D506F">
      <w:r w:rsidRPr="00676D92">
        <w:t>The throughput shall be ≥ 95% of the maximum throughput of the reference measurement channels as specified in Annex A</w:t>
      </w:r>
      <w:ins w:id="4548" w:author="R4-1814170" w:date="2018-10-18T16:10:00Z">
        <w:r w:rsidR="002241A1">
          <w:t>.</w:t>
        </w:r>
      </w:ins>
      <w:ins w:id="4549" w:author="R4-1814170" w:date="2018-10-18T16:11:00Z">
        <w:r w:rsidR="002241A1">
          <w:t>3.2</w:t>
        </w:r>
      </w:ins>
      <w:r w:rsidRPr="00676D92">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76D92" w:rsidRDefault="007D506F">
      <w:pPr>
        <w:pStyle w:val="TH"/>
      </w:pPr>
      <w:r w:rsidRPr="00676D92">
        <w:t xml:space="preserve">Table 7.3.2.2-1: Reference sensitivity for </w:t>
      </w:r>
      <w:r w:rsidR="00D60166" w:rsidRPr="00676D92">
        <w:t>p</w:t>
      </w:r>
      <w:r w:rsidRPr="00676D92">
        <w:t xml:space="preserve">ower </w:t>
      </w:r>
      <w:r w:rsidR="00D60166" w:rsidRPr="00676D92">
        <w:t>c</w:t>
      </w:r>
      <w:r w:rsidRPr="00676D92">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76D92" w:rsidRPr="00676D92" w14:paraId="225413F1" w14:textId="77777777" w:rsidTr="007D506F">
        <w:trPr>
          <w:jc w:val="center"/>
        </w:trPr>
        <w:tc>
          <w:tcPr>
            <w:tcW w:w="1642" w:type="dxa"/>
            <w:vMerge w:val="restart"/>
            <w:shd w:val="clear" w:color="auto" w:fill="auto"/>
          </w:tcPr>
          <w:p w14:paraId="5C5A9A42" w14:textId="77777777" w:rsidR="007D506F" w:rsidRPr="00676D92" w:rsidRDefault="007D506F" w:rsidP="007D506F">
            <w:pPr>
              <w:pStyle w:val="TAH"/>
              <w:rPr>
                <w:rFonts w:eastAsia="Calibri"/>
                <w:szCs w:val="22"/>
              </w:rPr>
            </w:pPr>
            <w:r w:rsidRPr="00676D92">
              <w:rPr>
                <w:rFonts w:eastAsia="Calibri"/>
                <w:szCs w:val="22"/>
              </w:rPr>
              <w:t>Operating band</w:t>
            </w:r>
          </w:p>
        </w:tc>
        <w:tc>
          <w:tcPr>
            <w:tcW w:w="6572" w:type="dxa"/>
            <w:gridSpan w:val="4"/>
            <w:shd w:val="clear" w:color="auto" w:fill="auto"/>
            <w:vAlign w:val="center"/>
          </w:tcPr>
          <w:p w14:paraId="1ADCC3E6" w14:textId="77777777" w:rsidR="007D506F" w:rsidRPr="00676D92" w:rsidRDefault="007D506F" w:rsidP="007D506F">
            <w:pPr>
              <w:pStyle w:val="TAH"/>
              <w:rPr>
                <w:rFonts w:eastAsia="Calibri"/>
                <w:szCs w:val="22"/>
              </w:rPr>
            </w:pPr>
            <w:r w:rsidRPr="00676D92">
              <w:rPr>
                <w:rFonts w:eastAsia="MS Mincho"/>
                <w:szCs w:val="22"/>
              </w:rPr>
              <w:t>REFSENS (dBm) / Channel bandwidth</w:t>
            </w:r>
          </w:p>
        </w:tc>
      </w:tr>
      <w:tr w:rsidR="00676D92" w:rsidRPr="00676D92" w14:paraId="0C7B89D6" w14:textId="77777777" w:rsidTr="007D506F">
        <w:trPr>
          <w:jc w:val="center"/>
        </w:trPr>
        <w:tc>
          <w:tcPr>
            <w:tcW w:w="1642" w:type="dxa"/>
            <w:vMerge/>
            <w:shd w:val="clear" w:color="auto" w:fill="auto"/>
          </w:tcPr>
          <w:p w14:paraId="0E8DBFAC" w14:textId="77777777" w:rsidR="007D506F" w:rsidRPr="00676D92" w:rsidRDefault="007D506F" w:rsidP="007D506F">
            <w:pPr>
              <w:pStyle w:val="TAH"/>
              <w:rPr>
                <w:rFonts w:eastAsia="Calibri"/>
                <w:szCs w:val="22"/>
              </w:rPr>
            </w:pPr>
          </w:p>
        </w:tc>
        <w:tc>
          <w:tcPr>
            <w:tcW w:w="1643" w:type="dxa"/>
            <w:shd w:val="clear" w:color="auto" w:fill="auto"/>
            <w:vAlign w:val="center"/>
          </w:tcPr>
          <w:p w14:paraId="6EFEE905" w14:textId="77777777" w:rsidR="007D506F" w:rsidRPr="00676D92" w:rsidRDefault="007D506F" w:rsidP="007D506F">
            <w:pPr>
              <w:pStyle w:val="TAH"/>
              <w:rPr>
                <w:rFonts w:eastAsia="Calibri"/>
                <w:szCs w:val="22"/>
              </w:rPr>
            </w:pPr>
            <w:r w:rsidRPr="00676D92">
              <w:rPr>
                <w:rFonts w:eastAsia="MS Mincho"/>
                <w:szCs w:val="22"/>
              </w:rPr>
              <w:t>50 MHz</w:t>
            </w:r>
          </w:p>
        </w:tc>
        <w:tc>
          <w:tcPr>
            <w:tcW w:w="1643" w:type="dxa"/>
            <w:shd w:val="clear" w:color="auto" w:fill="auto"/>
          </w:tcPr>
          <w:p w14:paraId="443E6638" w14:textId="77777777" w:rsidR="007D506F" w:rsidRPr="00676D92" w:rsidRDefault="007D506F" w:rsidP="007D506F">
            <w:pPr>
              <w:pStyle w:val="TAH"/>
              <w:rPr>
                <w:rFonts w:eastAsia="Calibri"/>
                <w:szCs w:val="22"/>
              </w:rPr>
            </w:pPr>
            <w:r w:rsidRPr="00676D92">
              <w:rPr>
                <w:rFonts w:eastAsia="MS Mincho"/>
                <w:szCs w:val="22"/>
              </w:rPr>
              <w:t>100 MHz</w:t>
            </w:r>
          </w:p>
        </w:tc>
        <w:tc>
          <w:tcPr>
            <w:tcW w:w="1643" w:type="dxa"/>
            <w:shd w:val="clear" w:color="auto" w:fill="auto"/>
          </w:tcPr>
          <w:p w14:paraId="28E4407F" w14:textId="77777777" w:rsidR="007D506F" w:rsidRPr="00676D92" w:rsidRDefault="007D506F" w:rsidP="007D506F">
            <w:pPr>
              <w:pStyle w:val="TAH"/>
              <w:rPr>
                <w:rFonts w:eastAsia="Calibri"/>
                <w:szCs w:val="22"/>
              </w:rPr>
            </w:pPr>
            <w:r w:rsidRPr="00676D92">
              <w:rPr>
                <w:rFonts w:eastAsia="MS Mincho"/>
                <w:szCs w:val="22"/>
              </w:rPr>
              <w:t>200 MHz</w:t>
            </w:r>
          </w:p>
        </w:tc>
        <w:tc>
          <w:tcPr>
            <w:tcW w:w="1643" w:type="dxa"/>
            <w:shd w:val="clear" w:color="auto" w:fill="auto"/>
          </w:tcPr>
          <w:p w14:paraId="578B0CEB" w14:textId="77777777" w:rsidR="007D506F" w:rsidRPr="00676D92" w:rsidRDefault="007D506F" w:rsidP="007D506F">
            <w:pPr>
              <w:pStyle w:val="TAH"/>
              <w:rPr>
                <w:rFonts w:eastAsia="Calibri"/>
                <w:szCs w:val="22"/>
              </w:rPr>
            </w:pPr>
            <w:r w:rsidRPr="00676D92">
              <w:rPr>
                <w:rFonts w:eastAsia="MS Mincho"/>
                <w:szCs w:val="22"/>
              </w:rPr>
              <w:t>400 MHz</w:t>
            </w:r>
          </w:p>
        </w:tc>
      </w:tr>
      <w:tr w:rsidR="00676D92" w:rsidRPr="00676D92" w14:paraId="1DF35D78" w14:textId="77777777" w:rsidTr="007D506F">
        <w:trPr>
          <w:jc w:val="center"/>
        </w:trPr>
        <w:tc>
          <w:tcPr>
            <w:tcW w:w="1642" w:type="dxa"/>
            <w:shd w:val="clear" w:color="auto" w:fill="auto"/>
          </w:tcPr>
          <w:p w14:paraId="7A6390E2" w14:textId="77777777" w:rsidR="007D506F" w:rsidRPr="00676D92" w:rsidRDefault="007D506F" w:rsidP="007D506F">
            <w:pPr>
              <w:pStyle w:val="TAC"/>
              <w:rPr>
                <w:rFonts w:eastAsia="Calibri"/>
                <w:szCs w:val="22"/>
              </w:rPr>
            </w:pPr>
            <w:r w:rsidRPr="00676D92">
              <w:rPr>
                <w:rFonts w:eastAsia="Calibri"/>
                <w:szCs w:val="22"/>
              </w:rPr>
              <w:t>n257</w:t>
            </w:r>
          </w:p>
        </w:tc>
        <w:tc>
          <w:tcPr>
            <w:tcW w:w="1643" w:type="dxa"/>
            <w:shd w:val="clear" w:color="auto" w:fill="auto"/>
            <w:vAlign w:val="bottom"/>
          </w:tcPr>
          <w:p w14:paraId="58BA2C81"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794A3B2F"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2FCD709D"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65F84B"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93BA6E4" w14:textId="77777777" w:rsidTr="007D506F">
        <w:trPr>
          <w:jc w:val="center"/>
        </w:trPr>
        <w:tc>
          <w:tcPr>
            <w:tcW w:w="1642" w:type="dxa"/>
            <w:shd w:val="clear" w:color="auto" w:fill="auto"/>
          </w:tcPr>
          <w:p w14:paraId="1C5580C4" w14:textId="77777777" w:rsidR="007D506F" w:rsidRPr="00676D92" w:rsidRDefault="007D506F" w:rsidP="007D506F">
            <w:pPr>
              <w:pStyle w:val="TAC"/>
              <w:rPr>
                <w:rFonts w:eastAsia="Calibri"/>
                <w:szCs w:val="22"/>
              </w:rPr>
            </w:pPr>
            <w:r w:rsidRPr="00676D92">
              <w:rPr>
                <w:rFonts w:eastAsia="MS Mincho"/>
                <w:szCs w:val="22"/>
                <w:lang w:val="en-US"/>
              </w:rPr>
              <w:t>n258</w:t>
            </w:r>
          </w:p>
        </w:tc>
        <w:tc>
          <w:tcPr>
            <w:tcW w:w="1643" w:type="dxa"/>
            <w:shd w:val="clear" w:color="auto" w:fill="auto"/>
            <w:vAlign w:val="bottom"/>
          </w:tcPr>
          <w:p w14:paraId="17398D36"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5EB1854"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7710FB78"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618C2A32"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676D92" w:rsidRPr="00676D92" w14:paraId="503BFCE9" w14:textId="77777777" w:rsidTr="007D506F">
        <w:trPr>
          <w:jc w:val="center"/>
        </w:trPr>
        <w:tc>
          <w:tcPr>
            <w:tcW w:w="1642" w:type="dxa"/>
            <w:shd w:val="clear" w:color="auto" w:fill="auto"/>
          </w:tcPr>
          <w:p w14:paraId="607E53CA" w14:textId="4B64971F" w:rsidR="007D506F" w:rsidRPr="00676D92" w:rsidRDefault="007D506F" w:rsidP="007D506F">
            <w:pPr>
              <w:pStyle w:val="TAC"/>
              <w:rPr>
                <w:rFonts w:eastAsia="Calibri"/>
                <w:szCs w:val="22"/>
              </w:rPr>
            </w:pPr>
            <w:del w:id="4550" w:author="Qualcomm User_1" w:date="2018-10-16T20:04:00Z">
              <w:r w:rsidRPr="00676D92" w:rsidDel="003A2286">
                <w:rPr>
                  <w:rFonts w:eastAsia="MS Mincho"/>
                  <w:szCs w:val="22"/>
                  <w:lang w:val="en-US"/>
                </w:rPr>
                <w:delText>n260</w:delText>
              </w:r>
            </w:del>
          </w:p>
        </w:tc>
        <w:tc>
          <w:tcPr>
            <w:tcW w:w="1643" w:type="dxa"/>
            <w:shd w:val="clear" w:color="auto" w:fill="auto"/>
            <w:vAlign w:val="bottom"/>
          </w:tcPr>
          <w:p w14:paraId="696159DA" w14:textId="77777777" w:rsidR="007D506F" w:rsidRPr="00676D92" w:rsidRDefault="007D506F" w:rsidP="007D506F">
            <w:pPr>
              <w:pStyle w:val="TAC"/>
              <w:rPr>
                <w:rFonts w:eastAsia="Calibri"/>
                <w:szCs w:val="22"/>
              </w:rPr>
            </w:pPr>
          </w:p>
        </w:tc>
        <w:tc>
          <w:tcPr>
            <w:tcW w:w="1643" w:type="dxa"/>
            <w:shd w:val="clear" w:color="auto" w:fill="auto"/>
            <w:vAlign w:val="bottom"/>
          </w:tcPr>
          <w:p w14:paraId="56C0E87F" w14:textId="77777777" w:rsidR="007D506F" w:rsidRPr="00676D92" w:rsidRDefault="007D506F" w:rsidP="007D506F">
            <w:pPr>
              <w:pStyle w:val="TAC"/>
              <w:rPr>
                <w:rFonts w:eastAsia="Calibri"/>
                <w:szCs w:val="22"/>
              </w:rPr>
            </w:pPr>
          </w:p>
        </w:tc>
        <w:tc>
          <w:tcPr>
            <w:tcW w:w="1643" w:type="dxa"/>
            <w:shd w:val="clear" w:color="auto" w:fill="auto"/>
          </w:tcPr>
          <w:p w14:paraId="41A423FB" w14:textId="77777777" w:rsidR="007D506F" w:rsidRPr="00676D92" w:rsidRDefault="007D506F" w:rsidP="007D506F">
            <w:pPr>
              <w:pStyle w:val="TAC"/>
              <w:rPr>
                <w:rFonts w:eastAsia="Calibri"/>
                <w:szCs w:val="22"/>
              </w:rPr>
            </w:pPr>
          </w:p>
        </w:tc>
        <w:tc>
          <w:tcPr>
            <w:tcW w:w="1643" w:type="dxa"/>
            <w:shd w:val="clear" w:color="auto" w:fill="auto"/>
            <w:vAlign w:val="bottom"/>
          </w:tcPr>
          <w:p w14:paraId="510537D6" w14:textId="77777777" w:rsidR="007D506F" w:rsidRPr="00676D92" w:rsidRDefault="007D506F" w:rsidP="007D506F">
            <w:pPr>
              <w:pStyle w:val="TAC"/>
              <w:rPr>
                <w:rFonts w:eastAsia="Calibri"/>
                <w:szCs w:val="22"/>
              </w:rPr>
            </w:pPr>
          </w:p>
        </w:tc>
      </w:tr>
      <w:tr w:rsidR="00D40386" w:rsidRPr="00676D92" w14:paraId="7A964AD2" w14:textId="77777777" w:rsidTr="007D506F">
        <w:trPr>
          <w:jc w:val="center"/>
        </w:trPr>
        <w:tc>
          <w:tcPr>
            <w:tcW w:w="1642" w:type="dxa"/>
            <w:shd w:val="clear" w:color="auto" w:fill="auto"/>
          </w:tcPr>
          <w:p w14:paraId="28624D43" w14:textId="77777777" w:rsidR="007D506F" w:rsidRPr="00676D92" w:rsidRDefault="007D506F" w:rsidP="007D506F">
            <w:pPr>
              <w:pStyle w:val="TAC"/>
              <w:rPr>
                <w:rFonts w:eastAsia="Calibri"/>
                <w:szCs w:val="22"/>
              </w:rPr>
            </w:pPr>
            <w:r w:rsidRPr="00676D92">
              <w:rPr>
                <w:rFonts w:eastAsia="MS Mincho"/>
                <w:szCs w:val="22"/>
                <w:lang w:val="en-US"/>
              </w:rPr>
              <w:t>n261</w:t>
            </w:r>
          </w:p>
        </w:tc>
        <w:tc>
          <w:tcPr>
            <w:tcW w:w="1643" w:type="dxa"/>
            <w:shd w:val="clear" w:color="auto" w:fill="auto"/>
            <w:vAlign w:val="bottom"/>
          </w:tcPr>
          <w:p w14:paraId="5E3ADC47" w14:textId="77777777" w:rsidR="007D506F" w:rsidRPr="00676D92" w:rsidRDefault="007D506F" w:rsidP="007D506F">
            <w:pPr>
              <w:pStyle w:val="TAC"/>
              <w:rPr>
                <w:rFonts w:eastAsia="Calibri"/>
                <w:szCs w:val="22"/>
              </w:rPr>
            </w:pPr>
            <w:r w:rsidRPr="00676D92">
              <w:rPr>
                <w:rFonts w:eastAsia="Calibri" w:hint="eastAsia"/>
                <w:szCs w:val="22"/>
                <w:lang w:eastAsia="ko-KR"/>
              </w:rPr>
              <w:t>-94.5</w:t>
            </w:r>
          </w:p>
        </w:tc>
        <w:tc>
          <w:tcPr>
            <w:tcW w:w="1643" w:type="dxa"/>
            <w:shd w:val="clear" w:color="auto" w:fill="auto"/>
            <w:vAlign w:val="bottom"/>
          </w:tcPr>
          <w:p w14:paraId="132180F0" w14:textId="77777777" w:rsidR="007D506F" w:rsidRPr="00676D92" w:rsidRDefault="007D506F" w:rsidP="007D506F">
            <w:pPr>
              <w:pStyle w:val="TAC"/>
              <w:rPr>
                <w:rFonts w:eastAsia="Calibri"/>
                <w:szCs w:val="22"/>
              </w:rPr>
            </w:pPr>
            <w:r w:rsidRPr="00676D92">
              <w:rPr>
                <w:rFonts w:eastAsia="Calibri" w:hint="eastAsia"/>
                <w:szCs w:val="22"/>
                <w:lang w:eastAsia="ko-KR"/>
              </w:rPr>
              <w:t>-91.5</w:t>
            </w:r>
          </w:p>
        </w:tc>
        <w:tc>
          <w:tcPr>
            <w:tcW w:w="1643" w:type="dxa"/>
            <w:shd w:val="clear" w:color="auto" w:fill="auto"/>
          </w:tcPr>
          <w:p w14:paraId="075C354F" w14:textId="77777777" w:rsidR="007D506F" w:rsidRPr="00676D92" w:rsidRDefault="007D506F" w:rsidP="007D506F">
            <w:pPr>
              <w:pStyle w:val="TAC"/>
              <w:rPr>
                <w:rFonts w:eastAsia="Calibri"/>
                <w:szCs w:val="22"/>
              </w:rPr>
            </w:pPr>
            <w:r w:rsidRPr="00676D92">
              <w:rPr>
                <w:rFonts w:eastAsia="Calibri" w:hint="eastAsia"/>
                <w:szCs w:val="22"/>
                <w:lang w:eastAsia="ko-KR"/>
              </w:rPr>
              <w:t>-88.5</w:t>
            </w:r>
          </w:p>
        </w:tc>
        <w:tc>
          <w:tcPr>
            <w:tcW w:w="1643" w:type="dxa"/>
            <w:shd w:val="clear" w:color="auto" w:fill="auto"/>
            <w:vAlign w:val="bottom"/>
          </w:tcPr>
          <w:p w14:paraId="7775BB10" w14:textId="77777777" w:rsidR="007D506F" w:rsidRPr="00676D92" w:rsidRDefault="007D506F" w:rsidP="007D506F">
            <w:pPr>
              <w:pStyle w:val="TAC"/>
              <w:rPr>
                <w:rFonts w:eastAsia="Calibri"/>
                <w:szCs w:val="22"/>
              </w:rPr>
            </w:pPr>
            <w:r w:rsidRPr="00676D92">
              <w:rPr>
                <w:rFonts w:eastAsia="Calibri" w:hint="eastAsia"/>
                <w:szCs w:val="22"/>
                <w:lang w:eastAsia="ko-KR"/>
              </w:rPr>
              <w:t>-85.5</w:t>
            </w:r>
          </w:p>
        </w:tc>
      </w:tr>
      <w:tr w:rsidR="00762BCF" w:rsidRPr="00676D92" w14:paraId="35B1E855" w14:textId="77777777" w:rsidTr="0050707B">
        <w:trPr>
          <w:jc w:val="center"/>
          <w:ins w:id="4551" w:author="Qualcomm User" w:date="2018-10-16T18:39:00Z"/>
        </w:trPr>
        <w:tc>
          <w:tcPr>
            <w:tcW w:w="8214" w:type="dxa"/>
            <w:gridSpan w:val="5"/>
            <w:shd w:val="clear" w:color="auto" w:fill="auto"/>
          </w:tcPr>
          <w:p w14:paraId="7F1076FE" w14:textId="75192879" w:rsidR="00762BCF" w:rsidRPr="00676D92" w:rsidRDefault="00762BCF">
            <w:pPr>
              <w:pStyle w:val="TAN"/>
              <w:rPr>
                <w:ins w:id="4552" w:author="Qualcomm User" w:date="2018-10-16T18:39:00Z"/>
                <w:rFonts w:eastAsia="Calibri"/>
                <w:szCs w:val="22"/>
                <w:lang w:eastAsia="ko-KR"/>
              </w:rPr>
              <w:pPrChange w:id="4553" w:author="Qualcomm User" w:date="2018-10-16T18:39:00Z">
                <w:pPr>
                  <w:pStyle w:val="TAC"/>
                </w:pPr>
              </w:pPrChange>
            </w:pPr>
            <w:ins w:id="4554" w:author="Qualcomm User" w:date="2018-10-16T18:39:00Z">
              <w:r w:rsidRPr="00762BCF">
                <w:t>NOTE 1:</w:t>
              </w:r>
              <w:r w:rsidRPr="00762BCF">
                <w:tab/>
                <w:t>The transmitter shall be set to P</w:t>
              </w:r>
              <w:r w:rsidRPr="00762BCF">
                <w:rPr>
                  <w:vertAlign w:val="subscript"/>
                  <w:rPrChange w:id="4555" w:author="Qualcomm User" w:date="2018-10-16T18:40:00Z">
                    <w:rPr/>
                  </w:rPrChange>
                </w:rPr>
                <w:t>UMAX</w:t>
              </w:r>
              <w:r w:rsidRPr="00762BCF">
                <w:t xml:space="preserve"> as defined in subclause 6.2.4</w:t>
              </w:r>
            </w:ins>
          </w:p>
        </w:tc>
      </w:tr>
    </w:tbl>
    <w:p w14:paraId="72C15DC9" w14:textId="562AE586" w:rsidR="00AA43A2" w:rsidRDefault="00AA43A2">
      <w:pPr>
        <w:rPr>
          <w:ins w:id="4556" w:author="R4-1814170" w:date="2018-10-18T15:50:00Z"/>
        </w:rPr>
      </w:pPr>
    </w:p>
    <w:p w14:paraId="60BEFB35" w14:textId="54A99E59" w:rsidR="003E5B2C" w:rsidRDefault="003E5B2C">
      <w:pPr>
        <w:rPr>
          <w:ins w:id="4557" w:author="R4-1814170" w:date="2018-10-18T15:59:00Z"/>
        </w:rPr>
      </w:pPr>
      <w:ins w:id="4558" w:author="R4-1814170" w:date="2018-10-18T15:50:00Z">
        <w:r w:rsidRPr="00611CC4">
          <w:t>The REFSENS requirement shall be met for an uplink transmission using QPSK DFT-s-OFDM waveforms and for uplink transmission bandwidth less than or equal to that specified in Table 7.3.2</w:t>
        </w:r>
        <w:r>
          <w:t>.</w:t>
        </w:r>
      </w:ins>
      <w:ins w:id="4559" w:author="R4-1814170" w:date="2018-10-18T15:59:00Z">
        <w:r w:rsidR="00C17EBF">
          <w:t>1</w:t>
        </w:r>
      </w:ins>
      <w:ins w:id="4560" w:author="R4-1814170" w:date="2018-10-18T15:50:00Z">
        <w:r w:rsidRPr="00611CC4">
          <w:t>-</w:t>
        </w:r>
        <w:r>
          <w:t>2</w:t>
        </w:r>
        <w:r w:rsidRPr="00611CC4">
          <w:t>.</w:t>
        </w:r>
      </w:ins>
    </w:p>
    <w:p w14:paraId="1A7ADACB" w14:textId="0A2CAD7A" w:rsidR="00C17EBF" w:rsidRPr="00C17EBF" w:rsidRDefault="00C17EBF">
      <w:pPr>
        <w:rPr>
          <w:ins w:id="4561" w:author="R4-1814170" w:date="2018-10-18T15:50:00Z"/>
          <w:snapToGrid w:val="0"/>
          <w:rPrChange w:id="4562" w:author="R4-1814170" w:date="2018-10-18T16:02:00Z">
            <w:rPr>
              <w:ins w:id="4563" w:author="R4-1814170" w:date="2018-10-18T15:50:00Z"/>
            </w:rPr>
          </w:rPrChange>
        </w:rPr>
      </w:pPr>
      <w:ins w:id="4564" w:author="R4-1814170" w:date="2018-10-18T15:5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6A86F326" w14:textId="77777777" w:rsidR="003E5B2C" w:rsidRPr="00676D92" w:rsidRDefault="003E5B2C"/>
    <w:p w14:paraId="7F37DFD4" w14:textId="77777777" w:rsidR="00AA43A2" w:rsidRPr="00676D92" w:rsidRDefault="007D506F">
      <w:pPr>
        <w:pStyle w:val="Heading4"/>
      </w:pPr>
      <w:bookmarkStart w:id="4565" w:name="_Toc526340934"/>
      <w:r w:rsidRPr="00676D92">
        <w:t>7.3.2.</w:t>
      </w:r>
      <w:r w:rsidR="0042061E" w:rsidRPr="00676D92">
        <w:t>3</w:t>
      </w:r>
      <w:r w:rsidRPr="00676D92">
        <w:tab/>
        <w:t xml:space="preserve">Reference sensitivity power level for </w:t>
      </w:r>
      <w:r w:rsidR="00D60166" w:rsidRPr="00676D92">
        <w:t>p</w:t>
      </w:r>
      <w:r w:rsidRPr="00676D92">
        <w:t xml:space="preserve">ower </w:t>
      </w:r>
      <w:r w:rsidR="00D60166" w:rsidRPr="00676D92">
        <w:t>c</w:t>
      </w:r>
      <w:r w:rsidRPr="00676D92">
        <w:t>lass 3</w:t>
      </w:r>
      <w:bookmarkEnd w:id="4565"/>
    </w:p>
    <w:p w14:paraId="1D92B2F1" w14:textId="3B0C0CD2" w:rsidR="00044CC7" w:rsidRPr="00676D92" w:rsidRDefault="00044CC7" w:rsidP="008D5287">
      <w:r w:rsidRPr="00676D92">
        <w:t>The throughput shall be ≥ 95% of the maximum throughput of the reference measurement channels as specified in Annex A</w:t>
      </w:r>
      <w:ins w:id="4566" w:author="R4-1814170" w:date="2018-10-18T16:11:00Z">
        <w:r w:rsidR="002241A1">
          <w:t>.3.2</w:t>
        </w:r>
      </w:ins>
      <w:r w:rsidRPr="00676D92">
        <w:t xml:space="preserve"> (with one sided dynamic OCNG Pattern OP.1 FDD/TDD for the DL-signal) with peak reference sensitivity specified in Table 7.3</w:t>
      </w:r>
      <w:r w:rsidR="0042061E" w:rsidRPr="00676D92">
        <w:t>.2.3</w:t>
      </w:r>
      <w:r w:rsidRPr="00676D92">
        <w:t>-1.</w:t>
      </w:r>
      <w:r w:rsidR="00EC2E78" w:rsidRPr="00676D92">
        <w:t xml:space="preserve"> The requirement is verified with the test metric of EIS (Link=Beam peak search grids, Meas=Link Angle).</w:t>
      </w:r>
    </w:p>
    <w:p w14:paraId="1FE782D2" w14:textId="77777777" w:rsidR="00044CC7" w:rsidRPr="00676D92" w:rsidRDefault="00044CC7" w:rsidP="008D5287">
      <w:pPr>
        <w:pStyle w:val="TH"/>
      </w:pPr>
      <w:r w:rsidRPr="00676D92">
        <w:t>Table 7.3.2</w:t>
      </w:r>
      <w:r w:rsidR="0042061E" w:rsidRPr="00676D92">
        <w:t>.3</w:t>
      </w:r>
      <w:r w:rsidRPr="00676D92">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5F95AFD3" w14:textId="77777777" w:rsidTr="00537AF4">
        <w:tc>
          <w:tcPr>
            <w:tcW w:w="1710" w:type="dxa"/>
            <w:vMerge w:val="restart"/>
            <w:shd w:val="clear" w:color="auto" w:fill="auto"/>
          </w:tcPr>
          <w:p w14:paraId="0F927FC5" w14:textId="77777777" w:rsidR="00044CC7" w:rsidRPr="00676D92" w:rsidRDefault="00044CC7" w:rsidP="008D5287">
            <w:pPr>
              <w:pStyle w:val="TAH"/>
              <w:rPr>
                <w:rFonts w:eastAsia="Calibri"/>
                <w:szCs w:val="22"/>
              </w:rPr>
            </w:pPr>
            <w:r w:rsidRPr="00676D92">
              <w:rPr>
                <w:rFonts w:eastAsia="Calibri"/>
                <w:szCs w:val="22"/>
              </w:rPr>
              <w:t>Operating band</w:t>
            </w:r>
          </w:p>
        </w:tc>
        <w:tc>
          <w:tcPr>
            <w:tcW w:w="6413" w:type="dxa"/>
            <w:gridSpan w:val="4"/>
            <w:shd w:val="clear" w:color="auto" w:fill="auto"/>
            <w:vAlign w:val="center"/>
          </w:tcPr>
          <w:p w14:paraId="023C5501" w14:textId="77777777" w:rsidR="00044CC7" w:rsidRPr="00676D92" w:rsidRDefault="00044CC7" w:rsidP="008D5287">
            <w:pPr>
              <w:pStyle w:val="TAH"/>
              <w:rPr>
                <w:rFonts w:eastAsia="MS Mincho"/>
                <w:szCs w:val="22"/>
              </w:rPr>
            </w:pPr>
            <w:r w:rsidRPr="00676D92">
              <w:rPr>
                <w:rFonts w:eastAsia="MS Mincho"/>
                <w:szCs w:val="22"/>
              </w:rPr>
              <w:t>REFSENS (dBm) / Channel bandwidth</w:t>
            </w:r>
          </w:p>
        </w:tc>
      </w:tr>
      <w:tr w:rsidR="00676D92" w:rsidRPr="00676D92" w14:paraId="54EBE6D1" w14:textId="77777777" w:rsidTr="00537AF4">
        <w:tc>
          <w:tcPr>
            <w:tcW w:w="1710" w:type="dxa"/>
            <w:vMerge/>
            <w:shd w:val="clear" w:color="auto" w:fill="auto"/>
          </w:tcPr>
          <w:p w14:paraId="0C870ECB" w14:textId="77777777" w:rsidR="00044CC7" w:rsidRPr="00676D92" w:rsidRDefault="00044CC7" w:rsidP="008D5287">
            <w:pPr>
              <w:pStyle w:val="TAH"/>
              <w:rPr>
                <w:rFonts w:eastAsia="Calibri"/>
                <w:szCs w:val="22"/>
              </w:rPr>
            </w:pPr>
          </w:p>
        </w:tc>
        <w:tc>
          <w:tcPr>
            <w:tcW w:w="1517" w:type="dxa"/>
            <w:shd w:val="clear" w:color="auto" w:fill="auto"/>
            <w:vAlign w:val="center"/>
          </w:tcPr>
          <w:p w14:paraId="344F43C2" w14:textId="77777777" w:rsidR="00044CC7" w:rsidRPr="00676D92" w:rsidRDefault="00044CC7" w:rsidP="008D5287">
            <w:pPr>
              <w:pStyle w:val="TAH"/>
              <w:rPr>
                <w:rFonts w:eastAsia="Calibri"/>
                <w:szCs w:val="22"/>
              </w:rPr>
            </w:pPr>
            <w:r w:rsidRPr="00676D92">
              <w:rPr>
                <w:rFonts w:eastAsia="MS Mincho"/>
                <w:szCs w:val="22"/>
              </w:rPr>
              <w:t>50 MHz</w:t>
            </w:r>
          </w:p>
        </w:tc>
        <w:tc>
          <w:tcPr>
            <w:tcW w:w="1971" w:type="dxa"/>
            <w:shd w:val="clear" w:color="auto" w:fill="auto"/>
          </w:tcPr>
          <w:p w14:paraId="5FE7444A" w14:textId="77777777" w:rsidR="00044CC7" w:rsidRPr="00676D92" w:rsidRDefault="00044CC7" w:rsidP="008D5287">
            <w:pPr>
              <w:pStyle w:val="TAH"/>
              <w:rPr>
                <w:rFonts w:eastAsia="Calibri"/>
                <w:szCs w:val="22"/>
              </w:rPr>
            </w:pPr>
            <w:r w:rsidRPr="00676D92">
              <w:rPr>
                <w:rFonts w:eastAsia="MS Mincho"/>
                <w:szCs w:val="22"/>
              </w:rPr>
              <w:t>100 MHz</w:t>
            </w:r>
          </w:p>
        </w:tc>
        <w:tc>
          <w:tcPr>
            <w:tcW w:w="1372" w:type="dxa"/>
            <w:shd w:val="clear" w:color="auto" w:fill="auto"/>
          </w:tcPr>
          <w:p w14:paraId="4633AA6B" w14:textId="77777777" w:rsidR="00044CC7" w:rsidRPr="00676D92" w:rsidRDefault="00044CC7" w:rsidP="008D5287">
            <w:pPr>
              <w:pStyle w:val="TAH"/>
              <w:rPr>
                <w:rFonts w:eastAsia="Calibri"/>
                <w:szCs w:val="22"/>
              </w:rPr>
            </w:pPr>
            <w:r w:rsidRPr="00676D92">
              <w:rPr>
                <w:rFonts w:eastAsia="MS Mincho"/>
                <w:szCs w:val="22"/>
              </w:rPr>
              <w:t>200 MHz</w:t>
            </w:r>
          </w:p>
        </w:tc>
        <w:tc>
          <w:tcPr>
            <w:tcW w:w="1553" w:type="dxa"/>
            <w:shd w:val="clear" w:color="auto" w:fill="auto"/>
          </w:tcPr>
          <w:p w14:paraId="471D950D" w14:textId="77777777" w:rsidR="00044CC7" w:rsidRPr="00676D92" w:rsidRDefault="00044CC7" w:rsidP="008D5287">
            <w:pPr>
              <w:pStyle w:val="TAH"/>
              <w:rPr>
                <w:rFonts w:eastAsia="Calibri"/>
                <w:szCs w:val="22"/>
              </w:rPr>
            </w:pPr>
            <w:r w:rsidRPr="00676D92">
              <w:rPr>
                <w:rFonts w:eastAsia="MS Mincho"/>
                <w:szCs w:val="22"/>
              </w:rPr>
              <w:t>400 MHz</w:t>
            </w:r>
          </w:p>
        </w:tc>
      </w:tr>
      <w:tr w:rsidR="00676D92" w:rsidRPr="00676D92" w14:paraId="7FF9677F" w14:textId="77777777" w:rsidTr="00537AF4">
        <w:tc>
          <w:tcPr>
            <w:tcW w:w="1710" w:type="dxa"/>
            <w:shd w:val="clear" w:color="auto" w:fill="auto"/>
          </w:tcPr>
          <w:p w14:paraId="7902CA9F" w14:textId="77777777" w:rsidR="00044CC7" w:rsidRPr="00676D92" w:rsidRDefault="00044CC7" w:rsidP="008D5287">
            <w:pPr>
              <w:pStyle w:val="TAC"/>
              <w:rPr>
                <w:rFonts w:eastAsia="Calibri"/>
                <w:szCs w:val="22"/>
              </w:rPr>
            </w:pPr>
            <w:r w:rsidRPr="00676D92">
              <w:rPr>
                <w:rFonts w:eastAsia="Calibri"/>
                <w:szCs w:val="22"/>
              </w:rPr>
              <w:t>n257</w:t>
            </w:r>
          </w:p>
        </w:tc>
        <w:tc>
          <w:tcPr>
            <w:tcW w:w="1517" w:type="dxa"/>
            <w:shd w:val="clear" w:color="auto" w:fill="auto"/>
            <w:vAlign w:val="bottom"/>
          </w:tcPr>
          <w:p w14:paraId="7B2428C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353D2D3D"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06FD5A00"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40726780" w14:textId="77777777" w:rsidR="00044CC7" w:rsidRPr="00676D92" w:rsidRDefault="00B43FFD" w:rsidP="008D5287">
            <w:pPr>
              <w:pStyle w:val="TAC"/>
              <w:rPr>
                <w:rFonts w:eastAsia="Calibri"/>
              </w:rPr>
            </w:pPr>
            <w:r w:rsidRPr="00676D92">
              <w:rPr>
                <w:rFonts w:eastAsia="Calibri"/>
              </w:rPr>
              <w:t>-79.3</w:t>
            </w:r>
          </w:p>
        </w:tc>
      </w:tr>
      <w:tr w:rsidR="00676D92" w:rsidRPr="00676D92" w14:paraId="224A6357" w14:textId="77777777" w:rsidTr="00537AF4">
        <w:tc>
          <w:tcPr>
            <w:tcW w:w="1710" w:type="dxa"/>
            <w:shd w:val="clear" w:color="auto" w:fill="auto"/>
          </w:tcPr>
          <w:p w14:paraId="1E0476B7" w14:textId="77777777" w:rsidR="00044CC7" w:rsidRPr="00676D92" w:rsidRDefault="00044CC7" w:rsidP="008D5287">
            <w:pPr>
              <w:pStyle w:val="TAC"/>
              <w:rPr>
                <w:rFonts w:eastAsia="Calibri"/>
                <w:szCs w:val="22"/>
              </w:rPr>
            </w:pPr>
            <w:r w:rsidRPr="00676D92">
              <w:rPr>
                <w:rFonts w:eastAsia="MS Mincho"/>
                <w:szCs w:val="22"/>
                <w:lang w:val="en-US"/>
              </w:rPr>
              <w:t>n258</w:t>
            </w:r>
          </w:p>
        </w:tc>
        <w:tc>
          <w:tcPr>
            <w:tcW w:w="1517" w:type="dxa"/>
            <w:shd w:val="clear" w:color="auto" w:fill="auto"/>
            <w:vAlign w:val="bottom"/>
          </w:tcPr>
          <w:p w14:paraId="2C4AFC76" w14:textId="77777777" w:rsidR="00044CC7" w:rsidRPr="00676D92" w:rsidRDefault="00B43FFD" w:rsidP="008D5287">
            <w:pPr>
              <w:pStyle w:val="TAC"/>
              <w:rPr>
                <w:rFonts w:eastAsia="Calibri"/>
              </w:rPr>
            </w:pPr>
            <w:r w:rsidRPr="00676D92">
              <w:rPr>
                <w:rFonts w:eastAsia="Calibri"/>
              </w:rPr>
              <w:t>-88.3</w:t>
            </w:r>
          </w:p>
        </w:tc>
        <w:tc>
          <w:tcPr>
            <w:tcW w:w="1971" w:type="dxa"/>
            <w:shd w:val="clear" w:color="auto" w:fill="auto"/>
            <w:vAlign w:val="bottom"/>
          </w:tcPr>
          <w:p w14:paraId="53C3F443" w14:textId="77777777" w:rsidR="00044CC7" w:rsidRPr="00676D92" w:rsidRDefault="00B43FFD" w:rsidP="008D5287">
            <w:pPr>
              <w:pStyle w:val="TAC"/>
              <w:rPr>
                <w:rFonts w:eastAsia="Calibri"/>
              </w:rPr>
            </w:pPr>
            <w:r w:rsidRPr="00676D92">
              <w:rPr>
                <w:rFonts w:eastAsia="Calibri"/>
              </w:rPr>
              <w:t>-85.3</w:t>
            </w:r>
          </w:p>
        </w:tc>
        <w:tc>
          <w:tcPr>
            <w:tcW w:w="1372" w:type="dxa"/>
            <w:shd w:val="clear" w:color="auto" w:fill="auto"/>
          </w:tcPr>
          <w:p w14:paraId="1F7E8D6D" w14:textId="77777777" w:rsidR="00044CC7" w:rsidRPr="00676D92" w:rsidRDefault="00B43FFD" w:rsidP="008D5287">
            <w:pPr>
              <w:pStyle w:val="TAC"/>
              <w:rPr>
                <w:rFonts w:eastAsia="Calibri"/>
                <w:szCs w:val="22"/>
              </w:rPr>
            </w:pPr>
            <w:r w:rsidRPr="00676D92">
              <w:rPr>
                <w:rFonts w:eastAsia="Calibri"/>
                <w:szCs w:val="22"/>
              </w:rPr>
              <w:t>-82.3</w:t>
            </w:r>
          </w:p>
        </w:tc>
        <w:tc>
          <w:tcPr>
            <w:tcW w:w="1553" w:type="dxa"/>
            <w:shd w:val="clear" w:color="auto" w:fill="auto"/>
            <w:vAlign w:val="bottom"/>
          </w:tcPr>
          <w:p w14:paraId="55045554" w14:textId="77777777" w:rsidR="00044CC7" w:rsidRPr="00676D92" w:rsidRDefault="00B43FFD" w:rsidP="008D5287">
            <w:pPr>
              <w:pStyle w:val="TAC"/>
              <w:rPr>
                <w:rFonts w:eastAsia="Calibri"/>
              </w:rPr>
            </w:pPr>
            <w:r w:rsidRPr="00676D92">
              <w:rPr>
                <w:rFonts w:eastAsia="Calibri"/>
              </w:rPr>
              <w:t>-79.3</w:t>
            </w:r>
          </w:p>
        </w:tc>
      </w:tr>
      <w:tr w:rsidR="00676D92" w:rsidRPr="00676D92" w14:paraId="12ECEF13" w14:textId="77777777" w:rsidTr="00537AF4">
        <w:tc>
          <w:tcPr>
            <w:tcW w:w="1710" w:type="dxa"/>
            <w:shd w:val="clear" w:color="auto" w:fill="auto"/>
          </w:tcPr>
          <w:p w14:paraId="1AD1C2B2" w14:textId="77777777" w:rsidR="00044CC7" w:rsidRPr="00676D92" w:rsidRDefault="00044CC7" w:rsidP="008D5287">
            <w:pPr>
              <w:pStyle w:val="TAC"/>
              <w:rPr>
                <w:rFonts w:eastAsia="Calibri"/>
                <w:szCs w:val="22"/>
              </w:rPr>
            </w:pPr>
            <w:r w:rsidRPr="00676D92">
              <w:rPr>
                <w:rFonts w:eastAsia="MS Mincho"/>
                <w:szCs w:val="22"/>
                <w:lang w:val="en-US"/>
              </w:rPr>
              <w:t>n260</w:t>
            </w:r>
          </w:p>
        </w:tc>
        <w:tc>
          <w:tcPr>
            <w:tcW w:w="1517" w:type="dxa"/>
            <w:shd w:val="clear" w:color="auto" w:fill="auto"/>
            <w:vAlign w:val="bottom"/>
          </w:tcPr>
          <w:p w14:paraId="7C26E214" w14:textId="77777777" w:rsidR="00044CC7" w:rsidRPr="00676D92" w:rsidRDefault="00B43FFD" w:rsidP="008D5287">
            <w:pPr>
              <w:pStyle w:val="TAC"/>
              <w:rPr>
                <w:rFonts w:eastAsia="Calibri"/>
              </w:rPr>
            </w:pPr>
            <w:r w:rsidRPr="00676D92">
              <w:rPr>
                <w:rFonts w:eastAsia="Calibri"/>
              </w:rPr>
              <w:t>-85.7</w:t>
            </w:r>
          </w:p>
        </w:tc>
        <w:tc>
          <w:tcPr>
            <w:tcW w:w="1971" w:type="dxa"/>
            <w:shd w:val="clear" w:color="auto" w:fill="auto"/>
            <w:vAlign w:val="bottom"/>
          </w:tcPr>
          <w:p w14:paraId="7ABC1B0A" w14:textId="77777777" w:rsidR="00044CC7" w:rsidRPr="00676D92" w:rsidRDefault="00B43FFD" w:rsidP="008D5287">
            <w:pPr>
              <w:pStyle w:val="TAC"/>
              <w:rPr>
                <w:rFonts w:eastAsia="Calibri"/>
              </w:rPr>
            </w:pPr>
            <w:r w:rsidRPr="00676D92">
              <w:rPr>
                <w:rFonts w:eastAsia="Calibri"/>
              </w:rPr>
              <w:t>-82.7</w:t>
            </w:r>
          </w:p>
        </w:tc>
        <w:tc>
          <w:tcPr>
            <w:tcW w:w="1372" w:type="dxa"/>
            <w:shd w:val="clear" w:color="auto" w:fill="auto"/>
          </w:tcPr>
          <w:p w14:paraId="1D663F8D" w14:textId="77777777" w:rsidR="00044CC7" w:rsidRPr="00676D92" w:rsidRDefault="00B43FFD" w:rsidP="008D5287">
            <w:pPr>
              <w:pStyle w:val="TAC"/>
              <w:rPr>
                <w:rFonts w:eastAsia="Calibri"/>
                <w:szCs w:val="22"/>
              </w:rPr>
            </w:pPr>
            <w:r w:rsidRPr="00676D92">
              <w:rPr>
                <w:rFonts w:eastAsia="Calibri"/>
                <w:szCs w:val="22"/>
              </w:rPr>
              <w:t>-79.7</w:t>
            </w:r>
          </w:p>
        </w:tc>
        <w:tc>
          <w:tcPr>
            <w:tcW w:w="1553" w:type="dxa"/>
            <w:shd w:val="clear" w:color="auto" w:fill="auto"/>
            <w:vAlign w:val="bottom"/>
          </w:tcPr>
          <w:p w14:paraId="76A0D3DE" w14:textId="77777777" w:rsidR="00044CC7" w:rsidRPr="00676D92" w:rsidRDefault="00B43FFD" w:rsidP="008D5287">
            <w:pPr>
              <w:pStyle w:val="TAC"/>
              <w:rPr>
                <w:rFonts w:eastAsia="Calibri"/>
              </w:rPr>
            </w:pPr>
            <w:r w:rsidRPr="00676D92">
              <w:rPr>
                <w:rFonts w:eastAsia="Calibri"/>
              </w:rPr>
              <w:t>-76.7</w:t>
            </w:r>
          </w:p>
        </w:tc>
      </w:tr>
      <w:tr w:rsidR="006971E2" w:rsidRPr="00676D92" w14:paraId="0221FCFE" w14:textId="77777777" w:rsidTr="00537AF4">
        <w:tc>
          <w:tcPr>
            <w:tcW w:w="1710" w:type="dxa"/>
            <w:shd w:val="clear" w:color="auto" w:fill="auto"/>
          </w:tcPr>
          <w:p w14:paraId="269C7675" w14:textId="77777777" w:rsidR="006971E2" w:rsidRPr="00676D92" w:rsidRDefault="006971E2" w:rsidP="006971E2">
            <w:pPr>
              <w:pStyle w:val="TAC"/>
              <w:rPr>
                <w:rFonts w:eastAsia="MS Mincho"/>
                <w:szCs w:val="22"/>
                <w:lang w:val="en-US"/>
              </w:rPr>
            </w:pPr>
            <w:r w:rsidRPr="00676D92">
              <w:rPr>
                <w:rFonts w:eastAsia="MS Mincho"/>
                <w:szCs w:val="22"/>
                <w:lang w:val="en-US"/>
              </w:rPr>
              <w:t>n261</w:t>
            </w:r>
          </w:p>
        </w:tc>
        <w:tc>
          <w:tcPr>
            <w:tcW w:w="1517" w:type="dxa"/>
            <w:shd w:val="clear" w:color="auto" w:fill="auto"/>
            <w:vAlign w:val="bottom"/>
          </w:tcPr>
          <w:p w14:paraId="5B793614" w14:textId="77777777" w:rsidR="006971E2" w:rsidRPr="00676D92" w:rsidRDefault="00B43FFD" w:rsidP="006971E2">
            <w:pPr>
              <w:pStyle w:val="TAC"/>
              <w:rPr>
                <w:rFonts w:eastAsia="Calibri"/>
              </w:rPr>
            </w:pPr>
            <w:r w:rsidRPr="00676D92">
              <w:rPr>
                <w:rFonts w:eastAsia="Calibri"/>
              </w:rPr>
              <w:t>-88.3</w:t>
            </w:r>
          </w:p>
        </w:tc>
        <w:tc>
          <w:tcPr>
            <w:tcW w:w="1971" w:type="dxa"/>
            <w:shd w:val="clear" w:color="auto" w:fill="auto"/>
            <w:vAlign w:val="bottom"/>
          </w:tcPr>
          <w:p w14:paraId="541C735B" w14:textId="77777777" w:rsidR="006971E2" w:rsidRPr="00676D92" w:rsidRDefault="00B43FFD" w:rsidP="006971E2">
            <w:pPr>
              <w:pStyle w:val="TAC"/>
              <w:rPr>
                <w:rFonts w:eastAsia="Calibri"/>
              </w:rPr>
            </w:pPr>
            <w:r w:rsidRPr="00676D92">
              <w:rPr>
                <w:rFonts w:eastAsia="Calibri"/>
              </w:rPr>
              <w:t>-85.3</w:t>
            </w:r>
          </w:p>
        </w:tc>
        <w:tc>
          <w:tcPr>
            <w:tcW w:w="1372" w:type="dxa"/>
            <w:shd w:val="clear" w:color="auto" w:fill="auto"/>
          </w:tcPr>
          <w:p w14:paraId="62825EF2" w14:textId="77777777" w:rsidR="006971E2" w:rsidRPr="00676D92" w:rsidRDefault="00B43FFD" w:rsidP="006971E2">
            <w:pPr>
              <w:pStyle w:val="TAC"/>
              <w:rPr>
                <w:rFonts w:eastAsia="Calibri"/>
                <w:szCs w:val="22"/>
              </w:rPr>
            </w:pPr>
            <w:r w:rsidRPr="00676D92">
              <w:rPr>
                <w:rFonts w:eastAsia="Calibri"/>
                <w:szCs w:val="22"/>
              </w:rPr>
              <w:t>-82.3</w:t>
            </w:r>
          </w:p>
        </w:tc>
        <w:tc>
          <w:tcPr>
            <w:tcW w:w="1553" w:type="dxa"/>
            <w:shd w:val="clear" w:color="auto" w:fill="auto"/>
            <w:vAlign w:val="bottom"/>
          </w:tcPr>
          <w:p w14:paraId="3E81518A" w14:textId="77777777" w:rsidR="006971E2" w:rsidRPr="00676D92" w:rsidRDefault="00B43FFD" w:rsidP="006971E2">
            <w:pPr>
              <w:pStyle w:val="TAC"/>
              <w:rPr>
                <w:rFonts w:eastAsia="Calibri"/>
              </w:rPr>
            </w:pPr>
            <w:r w:rsidRPr="00676D92">
              <w:rPr>
                <w:rFonts w:eastAsia="Calibri"/>
              </w:rPr>
              <w:t>-79.3</w:t>
            </w:r>
          </w:p>
        </w:tc>
      </w:tr>
      <w:tr w:rsidR="00762BCF" w:rsidRPr="00676D92" w14:paraId="7EDC7589" w14:textId="77777777" w:rsidTr="0050707B">
        <w:trPr>
          <w:ins w:id="4567" w:author="Qualcomm User" w:date="2018-10-16T18:39:00Z"/>
        </w:trPr>
        <w:tc>
          <w:tcPr>
            <w:tcW w:w="8123" w:type="dxa"/>
            <w:gridSpan w:val="5"/>
            <w:shd w:val="clear" w:color="auto" w:fill="auto"/>
          </w:tcPr>
          <w:p w14:paraId="1537203D" w14:textId="00CD50A3" w:rsidR="00762BCF" w:rsidRPr="00676D92" w:rsidRDefault="00762BCF">
            <w:pPr>
              <w:pStyle w:val="TAN"/>
              <w:rPr>
                <w:ins w:id="4568" w:author="Qualcomm User" w:date="2018-10-16T18:39:00Z"/>
                <w:rFonts w:eastAsia="Calibri"/>
              </w:rPr>
              <w:pPrChange w:id="4569" w:author="Qualcomm User" w:date="2018-10-16T18:40:00Z">
                <w:pPr>
                  <w:pStyle w:val="TAC"/>
                </w:pPr>
              </w:pPrChange>
            </w:pPr>
            <w:ins w:id="4570" w:author="Qualcomm User" w:date="2018-10-16T18:40:00Z">
              <w:r w:rsidRPr="00762BCF">
                <w:t>NOTE 1:</w:t>
              </w:r>
              <w:r w:rsidRPr="00762BCF">
                <w:tab/>
                <w:t>The transmitter shall be set to P</w:t>
              </w:r>
              <w:r w:rsidRPr="00762BCF">
                <w:rPr>
                  <w:vertAlign w:val="subscript"/>
                  <w:rPrChange w:id="4571" w:author="Qualcomm User" w:date="2018-10-16T18:40:00Z">
                    <w:rPr/>
                  </w:rPrChange>
                </w:rPr>
                <w:t>UMAX</w:t>
              </w:r>
              <w:r w:rsidRPr="00762BCF">
                <w:t xml:space="preserve"> as defined in subclause 6.2.4</w:t>
              </w:r>
            </w:ins>
          </w:p>
        </w:tc>
      </w:tr>
    </w:tbl>
    <w:p w14:paraId="6CF3584A" w14:textId="72868B31" w:rsidR="00323635" w:rsidRDefault="00323635" w:rsidP="008D5287">
      <w:pPr>
        <w:rPr>
          <w:ins w:id="4572" w:author="R4-1814170" w:date="2018-10-18T15:50:00Z"/>
        </w:rPr>
      </w:pPr>
    </w:p>
    <w:p w14:paraId="6C7CEDF5" w14:textId="77777777" w:rsidR="00C17EBF" w:rsidRDefault="00C17EBF" w:rsidP="00C17EBF">
      <w:pPr>
        <w:rPr>
          <w:ins w:id="4573" w:author="R4-1814170" w:date="2018-10-18T16:09:00Z"/>
        </w:rPr>
      </w:pPr>
      <w:ins w:id="4574"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0FC1D41B" w14:textId="77777777" w:rsidR="00C17EBF" w:rsidRPr="00F02B0C" w:rsidRDefault="00C17EBF" w:rsidP="00C17EBF">
      <w:pPr>
        <w:rPr>
          <w:ins w:id="4575" w:author="R4-1814170" w:date="2018-10-18T16:09:00Z"/>
          <w:snapToGrid w:val="0"/>
        </w:rPr>
      </w:pPr>
      <w:ins w:id="4576"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1FC71B0A" w14:textId="5D23A189" w:rsidR="00E505A6" w:rsidDel="00044463" w:rsidRDefault="00E505A6" w:rsidP="00E505A6">
      <w:pPr>
        <w:pStyle w:val="Guidance"/>
        <w:rPr>
          <w:ins w:id="4577" w:author="R4-1816626" w:date="2018-11-21T14:59:00Z"/>
          <w:del w:id="4578" w:author="R4-1816634" w:date="2018-11-21T15:11:00Z"/>
        </w:rPr>
      </w:pPr>
      <w:ins w:id="4579" w:author="R4-1816626" w:date="2018-11-21T14:59:00Z">
        <w:del w:id="4580" w:author="R4-1816634" w:date="2018-11-21T15:11:00Z">
          <w:r w:rsidDel="00044463">
            <w:delText>&lt;</w:delText>
          </w:r>
          <w:r w:rsidRPr="00CB0B53" w:rsidDel="00044463">
            <w:delText>Editor’s note: the following text is needed in the anticipated EIS spherical coverage clause</w:delText>
          </w:r>
          <w:r w:rsidDel="00044463">
            <w:delText>, if it is agreed,</w:delText>
          </w:r>
          <w:r w:rsidRPr="00CB0B53" w:rsidDel="00044463">
            <w:delText xml:space="preserve"> for PC3 (clause number TBD)</w:delText>
          </w:r>
          <w:r w:rsidDel="00044463">
            <w:delText>:&gt;</w:delText>
          </w:r>
        </w:del>
      </w:ins>
    </w:p>
    <w:p w14:paraId="34650DB9" w14:textId="00DB21C0" w:rsidR="00E505A6" w:rsidRPr="00CB0B53" w:rsidDel="00044463" w:rsidRDefault="00E505A6" w:rsidP="00E505A6">
      <w:pPr>
        <w:pStyle w:val="Guidance"/>
        <w:rPr>
          <w:ins w:id="4581" w:author="R4-1816626" w:date="2018-11-21T14:59:00Z"/>
          <w:del w:id="4582" w:author="R4-1816634" w:date="2018-11-21T15:09:00Z"/>
        </w:rPr>
      </w:pPr>
      <w:ins w:id="4583" w:author="R4-1816626" w:date="2018-11-21T14:59:00Z">
        <w:del w:id="4584" w:author="R4-1816634" w:date="2018-11-21T15:09:00Z">
          <w:r w:rsidRPr="005D7A6F" w:rsidDel="00044463">
            <w:delText xml:space="preserve">For </w:delText>
          </w:r>
          <w:r w:rsidDel="00044463">
            <w:delText xml:space="preserve">the </w:delText>
          </w:r>
          <w:r w:rsidRPr="005D7A6F" w:rsidDel="00044463">
            <w:delText>UE</w:delText>
          </w:r>
          <w:r w:rsidDel="00044463">
            <w:delText>s</w:delText>
          </w:r>
          <w:r w:rsidRPr="005D7A6F" w:rsidDel="00044463">
            <w:delText xml:space="preserve"> </w:delText>
          </w:r>
          <w:r w:rsidDel="00044463">
            <w:delText>that</w:delText>
          </w:r>
          <w:r w:rsidRPr="005D7A6F" w:rsidDel="00044463">
            <w:delText xml:space="preserve"> support </w:delText>
          </w:r>
          <w:r w:rsidDel="00044463">
            <w:delText>operation in multiple FR2</w:delText>
          </w:r>
          <w:r w:rsidRPr="005D7A6F" w:rsidDel="00044463">
            <w:delText xml:space="preserve"> band</w:delText>
          </w:r>
          <w:r w:rsidRPr="005D7A6F" w:rsidDel="00044463">
            <w:rPr>
              <w:rFonts w:hint="eastAsia"/>
            </w:rPr>
            <w:delText>s</w:delText>
          </w:r>
          <w:r w:rsidDel="00044463">
            <w:delText xml:space="preserve">, the minimum requirement for EIS spherical coverage in Table TBD shall be increased per band, respectively, by the reference sensitivity relaxation parameter </w:delText>
          </w:r>
          <w:r w:rsidRPr="00ED22D7" w:rsidDel="00044463">
            <w:rPr>
              <w:rFonts w:ascii="Symbol" w:hAnsi="Symbol"/>
            </w:rPr>
            <w:delText></w:delText>
          </w:r>
          <w:r w:rsidDel="00044463">
            <w:delText>MB</w:delText>
          </w:r>
          <w:r w:rsidDel="00044463">
            <w:rPr>
              <w:vertAlign w:val="subscript"/>
            </w:rPr>
            <w:delText>S,n</w:delText>
          </w:r>
          <w:r w:rsidDel="00044463">
            <w:delText xml:space="preserve"> as specified in section 6.2.1.3.</w:delText>
          </w:r>
        </w:del>
      </w:ins>
    </w:p>
    <w:p w14:paraId="456298A3" w14:textId="77777777" w:rsidR="003E5B2C" w:rsidRPr="00676D92" w:rsidRDefault="003E5B2C" w:rsidP="008D5287"/>
    <w:p w14:paraId="4E8EFBAE" w14:textId="77777777" w:rsidR="00044CC7" w:rsidRPr="00676D92" w:rsidRDefault="00323635" w:rsidP="00323635">
      <w:pPr>
        <w:pStyle w:val="Heading4"/>
      </w:pPr>
      <w:bookmarkStart w:id="4585" w:name="_Toc526340935"/>
      <w:r w:rsidRPr="00676D92">
        <w:lastRenderedPageBreak/>
        <w:t>7.3.2.4</w:t>
      </w:r>
      <w:r w:rsidRPr="00676D92">
        <w:tab/>
        <w:t xml:space="preserve">Reference sensitivity power level for </w:t>
      </w:r>
      <w:r w:rsidR="00D60166" w:rsidRPr="00676D92">
        <w:t>p</w:t>
      </w:r>
      <w:r w:rsidRPr="00676D92">
        <w:t xml:space="preserve">ower </w:t>
      </w:r>
      <w:r w:rsidR="00D60166" w:rsidRPr="00676D92">
        <w:t>c</w:t>
      </w:r>
      <w:r w:rsidRPr="00676D92">
        <w:t>lass 4</w:t>
      </w:r>
      <w:bookmarkEnd w:id="4585"/>
    </w:p>
    <w:p w14:paraId="5E5A293C" w14:textId="3F57B24D" w:rsidR="00323635" w:rsidRPr="00676D92" w:rsidRDefault="00323635" w:rsidP="00323635">
      <w:r w:rsidRPr="00676D92">
        <w:t>The throughput shall be ≥ 95% of the maximum throughput of the reference measurement channels as specified in Annex A</w:t>
      </w:r>
      <w:ins w:id="4586" w:author="R4-1814170" w:date="2018-10-18T16:11:00Z">
        <w:r w:rsidR="002241A1">
          <w:t>.3.2</w:t>
        </w:r>
      </w:ins>
      <w:r w:rsidRPr="00676D92">
        <w:t xml:space="preserve"> (with one sided dynamic OCNG Pattern OP.1 FDD/TDD for the DL-signal) with peak reference sensitivity specified in Table 7.3.2.4-1.</w:t>
      </w:r>
      <w:r w:rsidR="007C30FC" w:rsidRPr="00676D92">
        <w:t xml:space="preserve"> </w:t>
      </w:r>
      <w:r w:rsidRPr="00676D92">
        <w:t>The requirement is verified with the test metric of EIS (Link=Beam peak search grids, Meas=Link Angle).</w:t>
      </w:r>
    </w:p>
    <w:p w14:paraId="43ECD9A2" w14:textId="77777777" w:rsidR="00AA43A2" w:rsidRPr="00676D92" w:rsidRDefault="00323635">
      <w:pPr>
        <w:pStyle w:val="TH"/>
      </w:pPr>
      <w:r w:rsidRPr="00676D92">
        <w:t xml:space="preserve">Table 7.3.2.4-1: Reference sensitivity for </w:t>
      </w:r>
      <w:r w:rsidR="00D60166" w:rsidRPr="00676D92">
        <w:t>p</w:t>
      </w:r>
      <w:r w:rsidRPr="00676D92">
        <w:t xml:space="preserve">ower </w:t>
      </w:r>
      <w:r w:rsidR="00D60166" w:rsidRPr="00676D92">
        <w:t>c</w:t>
      </w:r>
      <w:r w:rsidRPr="00676D92">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76D92" w:rsidRPr="00676D92" w14:paraId="37E28141" w14:textId="77777777" w:rsidTr="00537AF4">
        <w:tc>
          <w:tcPr>
            <w:tcW w:w="1710" w:type="dxa"/>
            <w:vMerge w:val="restart"/>
            <w:shd w:val="clear" w:color="auto" w:fill="auto"/>
          </w:tcPr>
          <w:p w14:paraId="7065F8D6" w14:textId="77777777" w:rsidR="00AA43A2" w:rsidRPr="00676D92" w:rsidRDefault="00323635">
            <w:pPr>
              <w:pStyle w:val="TAH"/>
            </w:pPr>
            <w:r w:rsidRPr="00676D92">
              <w:t>Operating band</w:t>
            </w:r>
          </w:p>
        </w:tc>
        <w:tc>
          <w:tcPr>
            <w:tcW w:w="6413" w:type="dxa"/>
            <w:gridSpan w:val="4"/>
            <w:shd w:val="clear" w:color="auto" w:fill="auto"/>
            <w:vAlign w:val="center"/>
          </w:tcPr>
          <w:p w14:paraId="1308138B" w14:textId="77777777" w:rsidR="00AA43A2" w:rsidRPr="00676D92" w:rsidRDefault="00323635">
            <w:pPr>
              <w:pStyle w:val="TAH"/>
            </w:pPr>
            <w:r w:rsidRPr="00676D92">
              <w:t>REFSENS (dBm) / Channel bandwidth</w:t>
            </w:r>
          </w:p>
        </w:tc>
      </w:tr>
      <w:tr w:rsidR="00676D92" w:rsidRPr="00676D92" w14:paraId="7E3E543F" w14:textId="77777777" w:rsidTr="00537AF4">
        <w:tc>
          <w:tcPr>
            <w:tcW w:w="1710" w:type="dxa"/>
            <w:vMerge/>
            <w:shd w:val="clear" w:color="auto" w:fill="auto"/>
          </w:tcPr>
          <w:p w14:paraId="07857894" w14:textId="77777777" w:rsidR="00AA43A2" w:rsidRPr="00676D92" w:rsidRDefault="00AA43A2">
            <w:pPr>
              <w:pStyle w:val="TAH"/>
            </w:pPr>
          </w:p>
        </w:tc>
        <w:tc>
          <w:tcPr>
            <w:tcW w:w="1517" w:type="dxa"/>
            <w:shd w:val="clear" w:color="auto" w:fill="auto"/>
            <w:vAlign w:val="center"/>
          </w:tcPr>
          <w:p w14:paraId="266F70B4" w14:textId="77777777" w:rsidR="00AA43A2" w:rsidRPr="00676D92" w:rsidRDefault="00323635">
            <w:pPr>
              <w:pStyle w:val="TAH"/>
            </w:pPr>
            <w:r w:rsidRPr="00676D92">
              <w:t>50 MHz</w:t>
            </w:r>
          </w:p>
        </w:tc>
        <w:tc>
          <w:tcPr>
            <w:tcW w:w="1971" w:type="dxa"/>
            <w:shd w:val="clear" w:color="auto" w:fill="auto"/>
          </w:tcPr>
          <w:p w14:paraId="1C435FF1" w14:textId="77777777" w:rsidR="00AA43A2" w:rsidRPr="00676D92" w:rsidRDefault="00323635">
            <w:pPr>
              <w:pStyle w:val="TAH"/>
            </w:pPr>
            <w:r w:rsidRPr="00676D92">
              <w:t>100 MHz</w:t>
            </w:r>
          </w:p>
        </w:tc>
        <w:tc>
          <w:tcPr>
            <w:tcW w:w="1372" w:type="dxa"/>
            <w:shd w:val="clear" w:color="auto" w:fill="auto"/>
          </w:tcPr>
          <w:p w14:paraId="5FC45D04" w14:textId="77777777" w:rsidR="00AA43A2" w:rsidRPr="00676D92" w:rsidRDefault="00323635">
            <w:pPr>
              <w:pStyle w:val="TAH"/>
            </w:pPr>
            <w:r w:rsidRPr="00676D92">
              <w:t>200 MHz</w:t>
            </w:r>
          </w:p>
        </w:tc>
        <w:tc>
          <w:tcPr>
            <w:tcW w:w="1553" w:type="dxa"/>
            <w:shd w:val="clear" w:color="auto" w:fill="auto"/>
          </w:tcPr>
          <w:p w14:paraId="0B3152B3" w14:textId="77777777" w:rsidR="00AA43A2" w:rsidRPr="00676D92" w:rsidRDefault="00323635">
            <w:pPr>
              <w:pStyle w:val="TAH"/>
            </w:pPr>
            <w:r w:rsidRPr="00676D92">
              <w:t>400 MHz</w:t>
            </w:r>
          </w:p>
        </w:tc>
      </w:tr>
      <w:tr w:rsidR="00676D92" w:rsidRPr="00676D92" w14:paraId="4A643C91" w14:textId="77777777" w:rsidTr="00537AF4">
        <w:tc>
          <w:tcPr>
            <w:tcW w:w="1710" w:type="dxa"/>
            <w:shd w:val="clear" w:color="auto" w:fill="auto"/>
          </w:tcPr>
          <w:p w14:paraId="3832F012" w14:textId="77777777" w:rsidR="00AA43A2" w:rsidRPr="00676D92" w:rsidRDefault="00323635">
            <w:pPr>
              <w:pStyle w:val="TAC"/>
            </w:pPr>
            <w:r w:rsidRPr="00676D92">
              <w:t>n257</w:t>
            </w:r>
          </w:p>
        </w:tc>
        <w:tc>
          <w:tcPr>
            <w:tcW w:w="1517" w:type="dxa"/>
            <w:shd w:val="clear" w:color="auto" w:fill="auto"/>
            <w:vAlign w:val="bottom"/>
          </w:tcPr>
          <w:p w14:paraId="1530ADB2" w14:textId="61B3E82D" w:rsidR="00AA43A2" w:rsidRPr="00676D92" w:rsidRDefault="00323635">
            <w:pPr>
              <w:pStyle w:val="TAC"/>
            </w:pPr>
            <w:r w:rsidRPr="00676D92">
              <w:rPr>
                <w:rFonts w:hint="eastAsia"/>
              </w:rPr>
              <w:t>-9</w:t>
            </w:r>
            <w:r w:rsidRPr="00676D92">
              <w:t>7</w:t>
            </w:r>
            <w:ins w:id="4587" w:author="R4-1814170" w:date="2018-10-18T15:40:00Z">
              <w:r w:rsidR="006F7111">
                <w:t>.0</w:t>
              </w:r>
            </w:ins>
          </w:p>
        </w:tc>
        <w:tc>
          <w:tcPr>
            <w:tcW w:w="1971" w:type="dxa"/>
            <w:shd w:val="clear" w:color="auto" w:fill="auto"/>
            <w:vAlign w:val="bottom"/>
          </w:tcPr>
          <w:p w14:paraId="07844043" w14:textId="66558967" w:rsidR="00AA43A2" w:rsidRPr="00676D92" w:rsidRDefault="00323635">
            <w:pPr>
              <w:pStyle w:val="TAC"/>
            </w:pPr>
            <w:r w:rsidRPr="00676D92">
              <w:rPr>
                <w:rFonts w:hint="eastAsia"/>
              </w:rPr>
              <w:t>-9</w:t>
            </w:r>
            <w:r w:rsidRPr="00676D92">
              <w:t>4</w:t>
            </w:r>
            <w:ins w:id="4588" w:author="R4-1814170" w:date="2018-10-18T15:40:00Z">
              <w:r w:rsidR="006F7111">
                <w:t>.0</w:t>
              </w:r>
            </w:ins>
          </w:p>
        </w:tc>
        <w:tc>
          <w:tcPr>
            <w:tcW w:w="1372" w:type="dxa"/>
            <w:shd w:val="clear" w:color="auto" w:fill="auto"/>
          </w:tcPr>
          <w:p w14:paraId="77A1FF76" w14:textId="72446B94" w:rsidR="00AA43A2" w:rsidRPr="00676D92" w:rsidRDefault="00323635">
            <w:pPr>
              <w:pStyle w:val="TAC"/>
            </w:pPr>
            <w:r w:rsidRPr="00676D92">
              <w:rPr>
                <w:rFonts w:hint="eastAsia"/>
              </w:rPr>
              <w:t>-</w:t>
            </w:r>
            <w:r w:rsidRPr="00676D92">
              <w:t>91</w:t>
            </w:r>
            <w:ins w:id="4589" w:author="R4-1814170" w:date="2018-10-18T15:40:00Z">
              <w:r w:rsidR="006F7111">
                <w:t>.0</w:t>
              </w:r>
            </w:ins>
          </w:p>
        </w:tc>
        <w:tc>
          <w:tcPr>
            <w:tcW w:w="1553" w:type="dxa"/>
            <w:shd w:val="clear" w:color="auto" w:fill="auto"/>
            <w:vAlign w:val="bottom"/>
          </w:tcPr>
          <w:p w14:paraId="1CD249C1" w14:textId="32B27C01" w:rsidR="00AA43A2" w:rsidRPr="00676D92" w:rsidRDefault="00323635">
            <w:pPr>
              <w:pStyle w:val="TAC"/>
            </w:pPr>
            <w:r w:rsidRPr="00676D92">
              <w:rPr>
                <w:rFonts w:hint="eastAsia"/>
              </w:rPr>
              <w:t>-8</w:t>
            </w:r>
            <w:r w:rsidRPr="00676D92">
              <w:t>8</w:t>
            </w:r>
            <w:ins w:id="4590" w:author="R4-1814170" w:date="2018-10-18T15:40:00Z">
              <w:r w:rsidR="006F7111">
                <w:t>.0</w:t>
              </w:r>
            </w:ins>
          </w:p>
        </w:tc>
      </w:tr>
      <w:tr w:rsidR="00676D92" w:rsidRPr="00676D92" w14:paraId="3C2978ED" w14:textId="77777777" w:rsidTr="00537AF4">
        <w:tc>
          <w:tcPr>
            <w:tcW w:w="1710" w:type="dxa"/>
            <w:shd w:val="clear" w:color="auto" w:fill="auto"/>
          </w:tcPr>
          <w:p w14:paraId="02745D26" w14:textId="77777777" w:rsidR="00AA43A2" w:rsidRPr="00676D92" w:rsidRDefault="00323635">
            <w:pPr>
              <w:pStyle w:val="TAC"/>
            </w:pPr>
            <w:r w:rsidRPr="00676D92">
              <w:rPr>
                <w:lang w:val="en-US"/>
              </w:rPr>
              <w:t>n258</w:t>
            </w:r>
          </w:p>
        </w:tc>
        <w:tc>
          <w:tcPr>
            <w:tcW w:w="1517" w:type="dxa"/>
            <w:shd w:val="clear" w:color="auto" w:fill="auto"/>
            <w:vAlign w:val="bottom"/>
          </w:tcPr>
          <w:p w14:paraId="45261F72" w14:textId="7BF7AFD6" w:rsidR="00AA43A2" w:rsidRPr="00676D92" w:rsidRDefault="00323635">
            <w:pPr>
              <w:pStyle w:val="TAC"/>
            </w:pPr>
            <w:r w:rsidRPr="00676D92">
              <w:rPr>
                <w:rFonts w:hint="eastAsia"/>
              </w:rPr>
              <w:t>-9</w:t>
            </w:r>
            <w:r w:rsidRPr="00676D92">
              <w:t>7</w:t>
            </w:r>
            <w:ins w:id="4591" w:author="R4-1814170" w:date="2018-10-18T15:40:00Z">
              <w:r w:rsidR="006F7111">
                <w:t>.0</w:t>
              </w:r>
            </w:ins>
          </w:p>
        </w:tc>
        <w:tc>
          <w:tcPr>
            <w:tcW w:w="1971" w:type="dxa"/>
            <w:shd w:val="clear" w:color="auto" w:fill="auto"/>
            <w:vAlign w:val="bottom"/>
          </w:tcPr>
          <w:p w14:paraId="62912B6F" w14:textId="61777DFF" w:rsidR="00AA43A2" w:rsidRPr="00676D92" w:rsidRDefault="00323635">
            <w:pPr>
              <w:pStyle w:val="TAC"/>
            </w:pPr>
            <w:r w:rsidRPr="00676D92">
              <w:rPr>
                <w:rFonts w:hint="eastAsia"/>
              </w:rPr>
              <w:t>-9</w:t>
            </w:r>
            <w:r w:rsidRPr="00676D92">
              <w:t>4</w:t>
            </w:r>
            <w:ins w:id="4592" w:author="R4-1814170" w:date="2018-10-18T15:40:00Z">
              <w:r w:rsidR="006F7111">
                <w:t>.0</w:t>
              </w:r>
            </w:ins>
          </w:p>
        </w:tc>
        <w:tc>
          <w:tcPr>
            <w:tcW w:w="1372" w:type="dxa"/>
            <w:shd w:val="clear" w:color="auto" w:fill="auto"/>
          </w:tcPr>
          <w:p w14:paraId="763C3C0E" w14:textId="3F0DDB76" w:rsidR="00AA43A2" w:rsidRPr="00676D92" w:rsidRDefault="00323635">
            <w:pPr>
              <w:pStyle w:val="TAC"/>
            </w:pPr>
            <w:r w:rsidRPr="00676D92">
              <w:rPr>
                <w:rFonts w:hint="eastAsia"/>
              </w:rPr>
              <w:t>-</w:t>
            </w:r>
            <w:r w:rsidRPr="00676D92">
              <w:t>91</w:t>
            </w:r>
            <w:ins w:id="4593" w:author="R4-1814170" w:date="2018-10-18T15:40:00Z">
              <w:r w:rsidR="006F7111">
                <w:t>.0</w:t>
              </w:r>
            </w:ins>
          </w:p>
        </w:tc>
        <w:tc>
          <w:tcPr>
            <w:tcW w:w="1553" w:type="dxa"/>
            <w:shd w:val="clear" w:color="auto" w:fill="auto"/>
            <w:vAlign w:val="bottom"/>
          </w:tcPr>
          <w:p w14:paraId="7FD8D327" w14:textId="72C52C59" w:rsidR="00AA43A2" w:rsidRPr="00676D92" w:rsidRDefault="00323635">
            <w:pPr>
              <w:pStyle w:val="TAC"/>
            </w:pPr>
            <w:r w:rsidRPr="00676D92">
              <w:rPr>
                <w:rFonts w:hint="eastAsia"/>
              </w:rPr>
              <w:t>-8</w:t>
            </w:r>
            <w:r w:rsidRPr="00676D92">
              <w:t>8</w:t>
            </w:r>
            <w:ins w:id="4594" w:author="R4-1814170" w:date="2018-10-18T15:40:00Z">
              <w:r w:rsidR="006F7111">
                <w:t>.0</w:t>
              </w:r>
            </w:ins>
          </w:p>
        </w:tc>
      </w:tr>
      <w:tr w:rsidR="00676D92" w:rsidRPr="00676D92" w14:paraId="13265E26" w14:textId="77777777" w:rsidTr="00537AF4">
        <w:tc>
          <w:tcPr>
            <w:tcW w:w="1710" w:type="dxa"/>
            <w:shd w:val="clear" w:color="auto" w:fill="auto"/>
          </w:tcPr>
          <w:p w14:paraId="1E10FC62" w14:textId="77777777" w:rsidR="00AA43A2" w:rsidRPr="00676D92" w:rsidRDefault="00323635">
            <w:pPr>
              <w:pStyle w:val="TAC"/>
            </w:pPr>
            <w:r w:rsidRPr="00676D92">
              <w:rPr>
                <w:lang w:val="en-US"/>
              </w:rPr>
              <w:t>n260</w:t>
            </w:r>
          </w:p>
        </w:tc>
        <w:tc>
          <w:tcPr>
            <w:tcW w:w="1517" w:type="dxa"/>
            <w:shd w:val="clear" w:color="auto" w:fill="auto"/>
            <w:vAlign w:val="bottom"/>
          </w:tcPr>
          <w:p w14:paraId="0CAEFEBE" w14:textId="6DA7CAE6" w:rsidR="00AA43A2" w:rsidRPr="00676D92" w:rsidRDefault="00323635">
            <w:pPr>
              <w:pStyle w:val="TAC"/>
            </w:pPr>
            <w:r w:rsidRPr="00676D92">
              <w:t>-95</w:t>
            </w:r>
            <w:ins w:id="4595" w:author="R4-1814170" w:date="2018-10-18T15:40:00Z">
              <w:r w:rsidR="006F7111">
                <w:t>.0</w:t>
              </w:r>
            </w:ins>
          </w:p>
        </w:tc>
        <w:tc>
          <w:tcPr>
            <w:tcW w:w="1971" w:type="dxa"/>
            <w:shd w:val="clear" w:color="auto" w:fill="auto"/>
            <w:vAlign w:val="bottom"/>
          </w:tcPr>
          <w:p w14:paraId="306F68E9" w14:textId="128D8A57" w:rsidR="00AA43A2" w:rsidRPr="00676D92" w:rsidRDefault="00323635">
            <w:pPr>
              <w:pStyle w:val="TAC"/>
            </w:pPr>
            <w:r w:rsidRPr="00676D92">
              <w:t>-92</w:t>
            </w:r>
            <w:ins w:id="4596" w:author="R4-1814170" w:date="2018-10-18T15:40:00Z">
              <w:r w:rsidR="006F7111">
                <w:t>.0</w:t>
              </w:r>
            </w:ins>
          </w:p>
        </w:tc>
        <w:tc>
          <w:tcPr>
            <w:tcW w:w="1372" w:type="dxa"/>
            <w:shd w:val="clear" w:color="auto" w:fill="auto"/>
          </w:tcPr>
          <w:p w14:paraId="3D187ABA" w14:textId="2004E0A9" w:rsidR="00AA43A2" w:rsidRPr="00676D92" w:rsidRDefault="00323635">
            <w:pPr>
              <w:pStyle w:val="TAC"/>
            </w:pPr>
            <w:r w:rsidRPr="00676D92">
              <w:t>-89</w:t>
            </w:r>
            <w:ins w:id="4597" w:author="R4-1814170" w:date="2018-10-18T15:40:00Z">
              <w:r w:rsidR="006F7111">
                <w:t>.0</w:t>
              </w:r>
            </w:ins>
          </w:p>
        </w:tc>
        <w:tc>
          <w:tcPr>
            <w:tcW w:w="1553" w:type="dxa"/>
            <w:shd w:val="clear" w:color="auto" w:fill="auto"/>
            <w:vAlign w:val="bottom"/>
          </w:tcPr>
          <w:p w14:paraId="6F29015E" w14:textId="5B722997" w:rsidR="00AA43A2" w:rsidRPr="00676D92" w:rsidRDefault="00323635">
            <w:pPr>
              <w:pStyle w:val="TAC"/>
            </w:pPr>
            <w:r w:rsidRPr="00676D92">
              <w:t>-86</w:t>
            </w:r>
            <w:ins w:id="4598" w:author="R4-1814170" w:date="2018-10-18T15:40:00Z">
              <w:r w:rsidR="006F7111">
                <w:t>.0</w:t>
              </w:r>
            </w:ins>
          </w:p>
        </w:tc>
      </w:tr>
      <w:tr w:rsidR="00323635" w:rsidRPr="00676D92" w14:paraId="5E1F0066" w14:textId="77777777" w:rsidTr="00537AF4">
        <w:tc>
          <w:tcPr>
            <w:tcW w:w="1710" w:type="dxa"/>
            <w:shd w:val="clear" w:color="auto" w:fill="auto"/>
          </w:tcPr>
          <w:p w14:paraId="41F699F7" w14:textId="77777777" w:rsidR="00AA43A2" w:rsidRPr="00676D92" w:rsidRDefault="00323635">
            <w:pPr>
              <w:pStyle w:val="TAC"/>
              <w:rPr>
                <w:lang w:val="en-US"/>
              </w:rPr>
            </w:pPr>
            <w:r w:rsidRPr="00676D92">
              <w:rPr>
                <w:lang w:val="en-US"/>
              </w:rPr>
              <w:t>n261</w:t>
            </w:r>
          </w:p>
        </w:tc>
        <w:tc>
          <w:tcPr>
            <w:tcW w:w="1517" w:type="dxa"/>
            <w:shd w:val="clear" w:color="auto" w:fill="auto"/>
            <w:vAlign w:val="bottom"/>
          </w:tcPr>
          <w:p w14:paraId="2C7D817B" w14:textId="3206866F" w:rsidR="00AA43A2" w:rsidRPr="00676D92" w:rsidRDefault="00323635">
            <w:pPr>
              <w:pStyle w:val="TAC"/>
            </w:pPr>
            <w:r w:rsidRPr="00676D92">
              <w:rPr>
                <w:rFonts w:hint="eastAsia"/>
              </w:rPr>
              <w:t>-9</w:t>
            </w:r>
            <w:r w:rsidRPr="00676D92">
              <w:t>7</w:t>
            </w:r>
            <w:ins w:id="4599" w:author="R4-1814170" w:date="2018-10-18T15:40:00Z">
              <w:r w:rsidR="006F7111">
                <w:t>.0</w:t>
              </w:r>
            </w:ins>
          </w:p>
        </w:tc>
        <w:tc>
          <w:tcPr>
            <w:tcW w:w="1971" w:type="dxa"/>
            <w:shd w:val="clear" w:color="auto" w:fill="auto"/>
            <w:vAlign w:val="bottom"/>
          </w:tcPr>
          <w:p w14:paraId="65DD22F9" w14:textId="4C2D3248" w:rsidR="00AA43A2" w:rsidRPr="00676D92" w:rsidRDefault="00323635">
            <w:pPr>
              <w:pStyle w:val="TAC"/>
            </w:pPr>
            <w:r w:rsidRPr="00676D92">
              <w:rPr>
                <w:rFonts w:hint="eastAsia"/>
              </w:rPr>
              <w:t>-9</w:t>
            </w:r>
            <w:r w:rsidRPr="00676D92">
              <w:t>4</w:t>
            </w:r>
            <w:ins w:id="4600" w:author="R4-1814170" w:date="2018-10-18T15:40:00Z">
              <w:r w:rsidR="006F7111">
                <w:t>.0</w:t>
              </w:r>
            </w:ins>
          </w:p>
        </w:tc>
        <w:tc>
          <w:tcPr>
            <w:tcW w:w="1372" w:type="dxa"/>
            <w:shd w:val="clear" w:color="auto" w:fill="auto"/>
          </w:tcPr>
          <w:p w14:paraId="6F939BBF" w14:textId="7B4F9C95" w:rsidR="00AA43A2" w:rsidRPr="00676D92" w:rsidRDefault="00323635">
            <w:pPr>
              <w:pStyle w:val="TAC"/>
            </w:pPr>
            <w:r w:rsidRPr="00676D92">
              <w:rPr>
                <w:rFonts w:hint="eastAsia"/>
              </w:rPr>
              <w:t>-</w:t>
            </w:r>
            <w:r w:rsidRPr="00676D92">
              <w:t>91</w:t>
            </w:r>
            <w:ins w:id="4601" w:author="R4-1814170" w:date="2018-10-18T15:40:00Z">
              <w:r w:rsidR="006F7111">
                <w:t>.0</w:t>
              </w:r>
            </w:ins>
          </w:p>
        </w:tc>
        <w:tc>
          <w:tcPr>
            <w:tcW w:w="1553" w:type="dxa"/>
            <w:shd w:val="clear" w:color="auto" w:fill="auto"/>
            <w:vAlign w:val="bottom"/>
          </w:tcPr>
          <w:p w14:paraId="0CCAE0CE" w14:textId="6AF37475" w:rsidR="00AA43A2" w:rsidRPr="00676D92" w:rsidRDefault="00323635">
            <w:pPr>
              <w:pStyle w:val="TAC"/>
            </w:pPr>
            <w:r w:rsidRPr="00676D92">
              <w:rPr>
                <w:rFonts w:hint="eastAsia"/>
              </w:rPr>
              <w:t>-8</w:t>
            </w:r>
            <w:r w:rsidRPr="00676D92">
              <w:t>8</w:t>
            </w:r>
            <w:ins w:id="4602" w:author="R4-1814170" w:date="2018-10-18T15:40:00Z">
              <w:r w:rsidR="006F7111">
                <w:t>.0</w:t>
              </w:r>
            </w:ins>
          </w:p>
        </w:tc>
      </w:tr>
      <w:tr w:rsidR="00762BCF" w:rsidRPr="00676D92" w14:paraId="0CB44539" w14:textId="77777777" w:rsidTr="0050707B">
        <w:trPr>
          <w:ins w:id="4603" w:author="Qualcomm User" w:date="2018-10-16T18:40:00Z"/>
        </w:trPr>
        <w:tc>
          <w:tcPr>
            <w:tcW w:w="8123" w:type="dxa"/>
            <w:gridSpan w:val="5"/>
            <w:shd w:val="clear" w:color="auto" w:fill="auto"/>
          </w:tcPr>
          <w:p w14:paraId="4187AAE7" w14:textId="2026B613" w:rsidR="00762BCF" w:rsidRPr="00676D92" w:rsidRDefault="00762BCF">
            <w:pPr>
              <w:pStyle w:val="TAN"/>
              <w:rPr>
                <w:ins w:id="4604" w:author="Qualcomm User" w:date="2018-10-16T18:40:00Z"/>
              </w:rPr>
              <w:pPrChange w:id="4605" w:author="Qualcomm User" w:date="2018-10-16T18:40:00Z">
                <w:pPr>
                  <w:pStyle w:val="TAC"/>
                </w:pPr>
              </w:pPrChange>
            </w:pPr>
            <w:ins w:id="4606" w:author="Qualcomm User" w:date="2018-10-16T18:40:00Z">
              <w:r w:rsidRPr="00762BCF">
                <w:t>NOTE 1:</w:t>
              </w:r>
              <w:r w:rsidRPr="00762BCF">
                <w:tab/>
                <w:t>The transmitter shall be set to P</w:t>
              </w:r>
              <w:r w:rsidRPr="00762BCF">
                <w:rPr>
                  <w:vertAlign w:val="subscript"/>
                  <w:rPrChange w:id="4607" w:author="Qualcomm User" w:date="2018-10-16T18:40:00Z">
                    <w:rPr/>
                  </w:rPrChange>
                </w:rPr>
                <w:t>UMAX</w:t>
              </w:r>
              <w:r w:rsidRPr="00762BCF">
                <w:t xml:space="preserve"> as defined in subclause 6.2.4</w:t>
              </w:r>
            </w:ins>
          </w:p>
        </w:tc>
      </w:tr>
    </w:tbl>
    <w:p w14:paraId="387BE77A" w14:textId="77777777" w:rsidR="003E5B2C" w:rsidRDefault="003E5B2C" w:rsidP="003E5B2C">
      <w:pPr>
        <w:rPr>
          <w:ins w:id="4608" w:author="R4-1814170" w:date="2018-10-18T15:50:00Z"/>
        </w:rPr>
      </w:pPr>
    </w:p>
    <w:p w14:paraId="727307F0" w14:textId="77777777" w:rsidR="00C17EBF" w:rsidRDefault="00C17EBF" w:rsidP="00C17EBF">
      <w:pPr>
        <w:rPr>
          <w:ins w:id="4609" w:author="R4-1814170" w:date="2018-10-18T16:09:00Z"/>
        </w:rPr>
      </w:pPr>
      <w:ins w:id="4610" w:author="R4-1814170" w:date="2018-10-18T16:09:00Z">
        <w:r w:rsidRPr="00611CC4">
          <w:t>The REFSENS requirement shall be met for an uplink transmission using QPSK DFT-s-OFDM waveforms and for uplink transmission bandwidth less than or equal to that specified in Table 7.3.2</w:t>
        </w:r>
        <w:r>
          <w:t>.1</w:t>
        </w:r>
        <w:r w:rsidRPr="00611CC4">
          <w:t>-</w:t>
        </w:r>
        <w:r>
          <w:t>2</w:t>
        </w:r>
        <w:r w:rsidRPr="00611CC4">
          <w:t>.</w:t>
        </w:r>
      </w:ins>
    </w:p>
    <w:p w14:paraId="420481CA" w14:textId="3AF8F9F5" w:rsidR="00C17EBF" w:rsidRDefault="00C17EBF" w:rsidP="00C17EBF">
      <w:pPr>
        <w:rPr>
          <w:ins w:id="4611" w:author="R4-1816634" w:date="2018-11-21T15:12:00Z"/>
          <w:snapToGrid w:val="0"/>
        </w:rPr>
      </w:pPr>
      <w:ins w:id="4612" w:author="R4-1814170" w:date="2018-10-18T16:09:00Z">
        <w:r w:rsidRPr="003E5B2C">
          <w:t>Unless given by Table 7.3.2.</w:t>
        </w:r>
        <w:r>
          <w:t>1</w:t>
        </w:r>
        <w:r w:rsidRPr="003E5B2C">
          <w:t>-</w:t>
        </w:r>
        <w:r>
          <w:t xml:space="preserve">3, </w:t>
        </w:r>
        <w:r>
          <w:rPr>
            <w:snapToGrid w:val="0"/>
          </w:rPr>
          <w:t>t</w:t>
        </w:r>
        <w:r w:rsidRPr="00611CC4">
          <w:rPr>
            <w:snapToGrid w:val="0"/>
          </w:rPr>
          <w:t xml:space="preserve">he minimum requirements </w:t>
        </w:r>
        <w:r>
          <w:t>for reference sensitivity</w:t>
        </w:r>
        <w:r w:rsidRPr="00611CC4">
          <w:t xml:space="preserve"> </w:t>
        </w:r>
        <w:r w:rsidRPr="00611CC4">
          <w:rPr>
            <w:snapToGrid w:val="0"/>
          </w:rPr>
          <w:t>shall be verified with the network signalling value NS_</w:t>
        </w:r>
        <w:r>
          <w:rPr>
            <w:snapToGrid w:val="0"/>
          </w:rPr>
          <w:t>200</w:t>
        </w:r>
        <w:r w:rsidRPr="00611CC4">
          <w:rPr>
            <w:snapToGrid w:val="0"/>
          </w:rPr>
          <w:t xml:space="preserve"> (Table 6.2.3-1) configured. </w:t>
        </w:r>
      </w:ins>
    </w:p>
    <w:p w14:paraId="7C9A0923" w14:textId="77777777" w:rsidR="00044463" w:rsidRPr="00F02B0C" w:rsidRDefault="00044463" w:rsidP="00C17EBF">
      <w:pPr>
        <w:rPr>
          <w:ins w:id="4613" w:author="R4-1814170" w:date="2018-10-18T16:09:00Z"/>
          <w:snapToGrid w:val="0"/>
        </w:rPr>
      </w:pPr>
    </w:p>
    <w:p w14:paraId="25C75A56" w14:textId="77777777" w:rsidR="00044463" w:rsidRPr="00AB7848" w:rsidRDefault="00044463">
      <w:pPr>
        <w:pStyle w:val="Heading3"/>
        <w:rPr>
          <w:ins w:id="4614" w:author="R4-1816634" w:date="2018-11-21T15:08:00Z"/>
        </w:rPr>
        <w:pPrChange w:id="4615" w:author="R4-1816634" w:date="2018-11-21T15:13:00Z">
          <w:pPr>
            <w:keepNext/>
            <w:keepLines/>
            <w:spacing w:before="120"/>
            <w:ind w:left="1134" w:hanging="1134"/>
            <w:outlineLvl w:val="2"/>
          </w:pPr>
        </w:pPrChange>
      </w:pPr>
      <w:ins w:id="4616" w:author="R4-1816634" w:date="2018-11-21T15:08:00Z">
        <w:r w:rsidRPr="00AB7848">
          <w:t>7.3.</w:t>
        </w:r>
        <w:r>
          <w:t>4</w:t>
        </w:r>
        <w:r w:rsidRPr="00AB7848">
          <w:tab/>
        </w:r>
        <w:bookmarkStart w:id="4617" w:name="_Hlk528876588"/>
        <w:r>
          <w:t>EIS spherical coverage</w:t>
        </w:r>
        <w:bookmarkEnd w:id="4617"/>
      </w:ins>
    </w:p>
    <w:p w14:paraId="6BE16916" w14:textId="77777777" w:rsidR="00044463" w:rsidRPr="00AB7848" w:rsidRDefault="00044463" w:rsidP="00044463">
      <w:pPr>
        <w:keepNext/>
        <w:keepLines/>
        <w:spacing w:before="120"/>
        <w:ind w:left="1418" w:hanging="1418"/>
        <w:outlineLvl w:val="3"/>
        <w:rPr>
          <w:ins w:id="4618" w:author="R4-1816634" w:date="2018-11-21T15:08:00Z"/>
          <w:rFonts w:ascii="Arial" w:eastAsia="Malgun Gothic" w:hAnsi="Arial"/>
          <w:sz w:val="24"/>
        </w:rPr>
      </w:pPr>
      <w:ins w:id="4619"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.1</w:t>
        </w:r>
        <w:r w:rsidRPr="00AB7848">
          <w:rPr>
            <w:rFonts w:ascii="Arial" w:eastAsia="Malgun Gothic" w:hAnsi="Arial"/>
            <w:sz w:val="24"/>
          </w:rPr>
          <w:tab/>
        </w:r>
        <w:bookmarkStart w:id="4620" w:name="_Hlk528876724"/>
        <w:r w:rsidRPr="00AB7848">
          <w:rPr>
            <w:rFonts w:ascii="Arial" w:eastAsia="Malgun Gothic" w:hAnsi="Arial"/>
            <w:sz w:val="24"/>
          </w:rPr>
          <w:t xml:space="preserve">EIS spherical coverage </w:t>
        </w:r>
        <w:bookmarkEnd w:id="4620"/>
        <w:r w:rsidRPr="00AB7848">
          <w:rPr>
            <w:rFonts w:ascii="Arial" w:eastAsia="Malgun Gothic" w:hAnsi="Arial"/>
            <w:sz w:val="24"/>
          </w:rPr>
          <w:t>for power class 1</w:t>
        </w:r>
      </w:ins>
    </w:p>
    <w:p w14:paraId="418954A6" w14:textId="77777777" w:rsidR="00044463" w:rsidRDefault="00044463" w:rsidP="00044463">
      <w:pPr>
        <w:rPr>
          <w:ins w:id="4621" w:author="R4-1816634" w:date="2018-11-21T15:08:00Z"/>
          <w:rFonts w:eastAsia="Malgun Gothic"/>
        </w:rPr>
      </w:pPr>
      <w:ins w:id="4622"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7.3.2.1</w:t>
        </w:r>
      </w:ins>
    </w:p>
    <w:p w14:paraId="4C812E42" w14:textId="77777777" w:rsidR="00044463" w:rsidRPr="00AB7848" w:rsidRDefault="00044463" w:rsidP="00044463">
      <w:pPr>
        <w:rPr>
          <w:ins w:id="4623" w:author="R4-1816634" w:date="2018-11-21T15:08:00Z"/>
          <w:rFonts w:eastAsia="Malgun Gothic"/>
        </w:rPr>
      </w:pPr>
      <w:ins w:id="4624"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8</w:t>
        </w:r>
        <w:r w:rsidRPr="00AB7848">
          <w:rPr>
            <w:rFonts w:eastAsia="Malgun Gothic"/>
          </w:rPr>
          <w:t>5</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.1</w:t>
        </w:r>
        <w:r>
          <w:rPr>
            <w:rFonts w:eastAsia="Malgun Gothic"/>
          </w:rPr>
          <w:t>-</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2D87E89" w14:textId="77777777" w:rsidR="00044463" w:rsidRPr="00AB7848" w:rsidRDefault="00044463" w:rsidP="00044463">
      <w:pPr>
        <w:keepNext/>
        <w:keepLines/>
        <w:spacing w:before="60"/>
        <w:jc w:val="center"/>
        <w:rPr>
          <w:ins w:id="4625" w:author="R4-1816634" w:date="2018-11-21T15:08:00Z"/>
          <w:rFonts w:ascii="Arial" w:eastAsia="Malgun Gothic" w:hAnsi="Arial"/>
          <w:b/>
        </w:rPr>
      </w:pPr>
      <w:ins w:id="4626"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.1-1: EIS spherical coverage for power class 1</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044463" w:rsidRPr="00AB7848" w14:paraId="67C693AD" w14:textId="77777777" w:rsidTr="000430E8">
        <w:trPr>
          <w:ins w:id="4627" w:author="R4-1816634" w:date="2018-11-21T15:08:00Z"/>
        </w:trPr>
        <w:tc>
          <w:tcPr>
            <w:tcW w:w="1256" w:type="dxa"/>
            <w:vMerge w:val="restart"/>
            <w:shd w:val="clear" w:color="auto" w:fill="auto"/>
          </w:tcPr>
          <w:p w14:paraId="167AF81B" w14:textId="77777777" w:rsidR="00044463" w:rsidRPr="00AB7848" w:rsidRDefault="00044463" w:rsidP="000430E8">
            <w:pPr>
              <w:keepNext/>
              <w:keepLines/>
              <w:spacing w:after="0"/>
              <w:jc w:val="center"/>
              <w:rPr>
                <w:ins w:id="4628" w:author="R4-1816634" w:date="2018-11-21T15:08:00Z"/>
                <w:rFonts w:ascii="Arial" w:eastAsia="Malgun Gothic" w:hAnsi="Arial"/>
                <w:b/>
                <w:sz w:val="18"/>
              </w:rPr>
            </w:pPr>
            <w:ins w:id="4629" w:author="R4-1816634" w:date="2018-11-21T15:08:00Z">
              <w:r w:rsidRPr="00AB7848">
                <w:rPr>
                  <w:rFonts w:ascii="Arial" w:eastAsia="Malgun Gothic" w:hAnsi="Arial"/>
                  <w:b/>
                  <w:sz w:val="18"/>
                </w:rPr>
                <w:t>Operating band</w:t>
              </w:r>
            </w:ins>
          </w:p>
        </w:tc>
        <w:tc>
          <w:tcPr>
            <w:tcW w:w="6867" w:type="dxa"/>
            <w:gridSpan w:val="4"/>
            <w:shd w:val="clear" w:color="auto" w:fill="auto"/>
            <w:vAlign w:val="center"/>
          </w:tcPr>
          <w:p w14:paraId="068CEF57" w14:textId="77777777" w:rsidR="00044463" w:rsidRPr="00AB7848" w:rsidRDefault="00044463" w:rsidP="000430E8">
            <w:pPr>
              <w:keepNext/>
              <w:keepLines/>
              <w:spacing w:after="0"/>
              <w:jc w:val="center"/>
              <w:rPr>
                <w:ins w:id="4630" w:author="R4-1816634" w:date="2018-11-21T15:08:00Z"/>
                <w:rFonts w:ascii="Arial" w:eastAsia="Malgun Gothic" w:hAnsi="Arial"/>
                <w:b/>
                <w:sz w:val="18"/>
              </w:rPr>
            </w:pPr>
            <w:ins w:id="4631" w:author="R4-1816634" w:date="2018-11-21T15:08:00Z">
              <w:r>
                <w:rPr>
                  <w:rFonts w:ascii="Arial" w:eastAsia="Malgun Gothic" w:hAnsi="Arial"/>
                  <w:b/>
                  <w:sz w:val="18"/>
                </w:rPr>
                <w:t>EIS at 85</w:t>
              </w:r>
              <w:r w:rsidRPr="00095042">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4E1531B6" w14:textId="77777777" w:rsidTr="000430E8">
        <w:trPr>
          <w:ins w:id="4632" w:author="R4-1816634" w:date="2018-11-21T15:08:00Z"/>
        </w:trPr>
        <w:tc>
          <w:tcPr>
            <w:tcW w:w="1256" w:type="dxa"/>
            <w:vMerge/>
            <w:shd w:val="clear" w:color="auto" w:fill="auto"/>
          </w:tcPr>
          <w:p w14:paraId="481C4118" w14:textId="77777777" w:rsidR="00044463" w:rsidRPr="00AB7848" w:rsidRDefault="00044463" w:rsidP="000430E8">
            <w:pPr>
              <w:keepNext/>
              <w:keepLines/>
              <w:spacing w:after="0"/>
              <w:jc w:val="center"/>
              <w:rPr>
                <w:ins w:id="4633" w:author="R4-1816634" w:date="2018-11-21T15:08:00Z"/>
                <w:rFonts w:ascii="Arial" w:hAnsi="Arial"/>
                <w:b/>
                <w:sz w:val="18"/>
              </w:rPr>
            </w:pPr>
          </w:p>
        </w:tc>
        <w:tc>
          <w:tcPr>
            <w:tcW w:w="1716" w:type="dxa"/>
            <w:shd w:val="clear" w:color="auto" w:fill="auto"/>
            <w:vAlign w:val="center"/>
          </w:tcPr>
          <w:p w14:paraId="7EFA091C" w14:textId="77777777" w:rsidR="00044463" w:rsidRPr="00AB7848" w:rsidRDefault="00044463" w:rsidP="000430E8">
            <w:pPr>
              <w:keepNext/>
              <w:keepLines/>
              <w:spacing w:after="0"/>
              <w:jc w:val="center"/>
              <w:rPr>
                <w:ins w:id="4634" w:author="R4-1816634" w:date="2018-11-21T15:08:00Z"/>
                <w:rFonts w:ascii="Arial" w:hAnsi="Arial"/>
                <w:b/>
                <w:sz w:val="18"/>
              </w:rPr>
            </w:pPr>
            <w:ins w:id="4635" w:author="R4-1816634" w:date="2018-11-21T15:08:00Z">
              <w:r w:rsidRPr="00AB7848">
                <w:rPr>
                  <w:rFonts w:ascii="Arial" w:hAnsi="Arial"/>
                  <w:b/>
                  <w:sz w:val="18"/>
                </w:rPr>
                <w:t>50 MHz</w:t>
              </w:r>
            </w:ins>
          </w:p>
        </w:tc>
        <w:tc>
          <w:tcPr>
            <w:tcW w:w="1717" w:type="dxa"/>
            <w:shd w:val="clear" w:color="auto" w:fill="auto"/>
          </w:tcPr>
          <w:p w14:paraId="593C7DBE" w14:textId="77777777" w:rsidR="00044463" w:rsidRPr="00AB7848" w:rsidRDefault="00044463" w:rsidP="000430E8">
            <w:pPr>
              <w:keepNext/>
              <w:keepLines/>
              <w:spacing w:after="0"/>
              <w:jc w:val="center"/>
              <w:rPr>
                <w:ins w:id="4636" w:author="R4-1816634" w:date="2018-11-21T15:08:00Z"/>
                <w:rFonts w:ascii="Arial" w:hAnsi="Arial"/>
                <w:b/>
                <w:sz w:val="18"/>
              </w:rPr>
            </w:pPr>
            <w:ins w:id="4637" w:author="R4-1816634" w:date="2018-11-21T15:08:00Z">
              <w:r w:rsidRPr="00AB7848">
                <w:rPr>
                  <w:rFonts w:ascii="Arial" w:hAnsi="Arial"/>
                  <w:b/>
                  <w:sz w:val="18"/>
                </w:rPr>
                <w:t>100 MHz</w:t>
              </w:r>
            </w:ins>
          </w:p>
        </w:tc>
        <w:tc>
          <w:tcPr>
            <w:tcW w:w="1717" w:type="dxa"/>
            <w:shd w:val="clear" w:color="auto" w:fill="auto"/>
          </w:tcPr>
          <w:p w14:paraId="00B0C48F" w14:textId="77777777" w:rsidR="00044463" w:rsidRPr="00AB7848" w:rsidRDefault="00044463" w:rsidP="000430E8">
            <w:pPr>
              <w:keepNext/>
              <w:keepLines/>
              <w:spacing w:after="0"/>
              <w:jc w:val="center"/>
              <w:rPr>
                <w:ins w:id="4638" w:author="R4-1816634" w:date="2018-11-21T15:08:00Z"/>
                <w:rFonts w:ascii="Arial" w:hAnsi="Arial"/>
                <w:b/>
                <w:sz w:val="18"/>
              </w:rPr>
            </w:pPr>
            <w:ins w:id="4639" w:author="R4-1816634" w:date="2018-11-21T15:08:00Z">
              <w:r w:rsidRPr="00AB7848">
                <w:rPr>
                  <w:rFonts w:ascii="Arial" w:hAnsi="Arial"/>
                  <w:b/>
                  <w:sz w:val="18"/>
                </w:rPr>
                <w:t>200 MHz</w:t>
              </w:r>
            </w:ins>
          </w:p>
        </w:tc>
        <w:tc>
          <w:tcPr>
            <w:tcW w:w="1717" w:type="dxa"/>
            <w:shd w:val="clear" w:color="auto" w:fill="auto"/>
          </w:tcPr>
          <w:p w14:paraId="18714FF5" w14:textId="77777777" w:rsidR="00044463" w:rsidRPr="00AB7848" w:rsidRDefault="00044463" w:rsidP="000430E8">
            <w:pPr>
              <w:keepNext/>
              <w:keepLines/>
              <w:spacing w:after="0"/>
              <w:jc w:val="center"/>
              <w:rPr>
                <w:ins w:id="4640" w:author="R4-1816634" w:date="2018-11-21T15:08:00Z"/>
                <w:rFonts w:ascii="Arial" w:hAnsi="Arial"/>
                <w:b/>
                <w:sz w:val="18"/>
              </w:rPr>
            </w:pPr>
            <w:ins w:id="4641" w:author="R4-1816634" w:date="2018-11-21T15:08:00Z">
              <w:r w:rsidRPr="00AB7848">
                <w:rPr>
                  <w:rFonts w:ascii="Arial" w:hAnsi="Arial"/>
                  <w:b/>
                  <w:sz w:val="18"/>
                </w:rPr>
                <w:t>400 MHz</w:t>
              </w:r>
            </w:ins>
          </w:p>
        </w:tc>
      </w:tr>
      <w:tr w:rsidR="00044463" w:rsidRPr="00AB7848" w14:paraId="6CE79F4E" w14:textId="77777777" w:rsidTr="000430E8">
        <w:trPr>
          <w:ins w:id="4642" w:author="R4-1816634" w:date="2018-11-21T15:08:00Z"/>
        </w:trPr>
        <w:tc>
          <w:tcPr>
            <w:tcW w:w="1256" w:type="dxa"/>
            <w:shd w:val="clear" w:color="auto" w:fill="auto"/>
          </w:tcPr>
          <w:p w14:paraId="1E20F1F1" w14:textId="77777777" w:rsidR="00044463" w:rsidRPr="00AB7848" w:rsidRDefault="00044463" w:rsidP="000430E8">
            <w:pPr>
              <w:keepNext/>
              <w:keepLines/>
              <w:spacing w:after="0"/>
              <w:jc w:val="center"/>
              <w:rPr>
                <w:ins w:id="4643" w:author="R4-1816634" w:date="2018-11-21T15:08:00Z"/>
                <w:rFonts w:ascii="Arial" w:hAnsi="Arial"/>
                <w:sz w:val="18"/>
              </w:rPr>
            </w:pPr>
            <w:ins w:id="4644" w:author="R4-1816634" w:date="2018-11-21T15:08:00Z">
              <w:r w:rsidRPr="00AB7848">
                <w:rPr>
                  <w:rFonts w:ascii="Arial" w:hAnsi="Arial"/>
                  <w:sz w:val="18"/>
                </w:rPr>
                <w:t>n257</w:t>
              </w:r>
            </w:ins>
          </w:p>
        </w:tc>
        <w:tc>
          <w:tcPr>
            <w:tcW w:w="1716" w:type="dxa"/>
            <w:shd w:val="clear" w:color="auto" w:fill="auto"/>
          </w:tcPr>
          <w:p w14:paraId="70EE6C09" w14:textId="77777777" w:rsidR="00044463" w:rsidRPr="00095042" w:rsidRDefault="00044463" w:rsidP="000430E8">
            <w:pPr>
              <w:keepNext/>
              <w:keepLines/>
              <w:spacing w:after="0"/>
              <w:jc w:val="center"/>
              <w:rPr>
                <w:ins w:id="4645" w:author="R4-1816634" w:date="2018-11-21T15:08:00Z"/>
                <w:rFonts w:ascii="Arial" w:eastAsia="Malgun Gothic" w:hAnsi="Arial"/>
                <w:sz w:val="18"/>
                <w:szCs w:val="18"/>
              </w:rPr>
            </w:pPr>
            <w:ins w:id="4646"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5B38C09" w14:textId="77777777" w:rsidR="00044463" w:rsidRPr="00095042" w:rsidRDefault="00044463" w:rsidP="000430E8">
            <w:pPr>
              <w:keepNext/>
              <w:keepLines/>
              <w:spacing w:after="0"/>
              <w:jc w:val="center"/>
              <w:rPr>
                <w:ins w:id="4647" w:author="R4-1816634" w:date="2018-11-21T15:08:00Z"/>
                <w:rFonts w:ascii="Arial" w:eastAsia="Malgun Gothic" w:hAnsi="Arial"/>
                <w:sz w:val="18"/>
                <w:szCs w:val="18"/>
              </w:rPr>
            </w:pPr>
            <w:ins w:id="4648"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540FE4FF" w14:textId="77777777" w:rsidR="00044463" w:rsidRPr="00095042" w:rsidRDefault="00044463" w:rsidP="000430E8">
            <w:pPr>
              <w:keepNext/>
              <w:keepLines/>
              <w:spacing w:after="0"/>
              <w:jc w:val="center"/>
              <w:rPr>
                <w:ins w:id="4649" w:author="R4-1816634" w:date="2018-11-21T15:08:00Z"/>
                <w:rFonts w:ascii="Arial" w:eastAsia="Malgun Gothic" w:hAnsi="Arial"/>
                <w:sz w:val="18"/>
                <w:szCs w:val="18"/>
              </w:rPr>
            </w:pPr>
            <w:ins w:id="4650"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0D0FF87" w14:textId="77777777" w:rsidR="00044463" w:rsidRPr="00095042" w:rsidRDefault="00044463" w:rsidP="000430E8">
            <w:pPr>
              <w:keepNext/>
              <w:keepLines/>
              <w:spacing w:after="0"/>
              <w:jc w:val="center"/>
              <w:rPr>
                <w:ins w:id="4651" w:author="R4-1816634" w:date="2018-11-21T15:08:00Z"/>
                <w:rFonts w:ascii="Arial" w:eastAsia="Malgun Gothic" w:hAnsi="Arial"/>
                <w:sz w:val="18"/>
                <w:szCs w:val="18"/>
              </w:rPr>
            </w:pPr>
            <w:ins w:id="4652" w:author="R4-1816634" w:date="2018-11-21T15:08:00Z">
              <w:r>
                <w:rPr>
                  <w:sz w:val="18"/>
                  <w:szCs w:val="18"/>
                </w:rPr>
                <w:t>[</w:t>
              </w:r>
              <w:r w:rsidRPr="00095042">
                <w:rPr>
                  <w:sz w:val="18"/>
                  <w:szCs w:val="18"/>
                </w:rPr>
                <w:t>-80.5</w:t>
              </w:r>
              <w:r>
                <w:rPr>
                  <w:sz w:val="18"/>
                  <w:szCs w:val="18"/>
                </w:rPr>
                <w:t>]</w:t>
              </w:r>
            </w:ins>
          </w:p>
        </w:tc>
      </w:tr>
      <w:tr w:rsidR="00044463" w:rsidRPr="00AB7848" w14:paraId="7E73D959" w14:textId="77777777" w:rsidTr="000430E8">
        <w:trPr>
          <w:ins w:id="4653" w:author="R4-1816634" w:date="2018-11-21T15:08:00Z"/>
        </w:trPr>
        <w:tc>
          <w:tcPr>
            <w:tcW w:w="1256" w:type="dxa"/>
            <w:shd w:val="clear" w:color="auto" w:fill="auto"/>
          </w:tcPr>
          <w:p w14:paraId="0CD75532" w14:textId="77777777" w:rsidR="00044463" w:rsidRPr="00AB7848" w:rsidRDefault="00044463" w:rsidP="000430E8">
            <w:pPr>
              <w:keepNext/>
              <w:keepLines/>
              <w:spacing w:after="0"/>
              <w:jc w:val="center"/>
              <w:rPr>
                <w:ins w:id="4654" w:author="R4-1816634" w:date="2018-11-21T15:08:00Z"/>
                <w:rFonts w:ascii="Arial" w:hAnsi="Arial"/>
                <w:sz w:val="18"/>
              </w:rPr>
            </w:pPr>
            <w:ins w:id="4655" w:author="R4-1816634" w:date="2018-11-21T15:08:00Z">
              <w:r w:rsidRPr="00AB7848">
                <w:rPr>
                  <w:rFonts w:ascii="Arial" w:hAnsi="Arial"/>
                  <w:sz w:val="18"/>
                  <w:lang w:val="en-US"/>
                </w:rPr>
                <w:t>n258</w:t>
              </w:r>
            </w:ins>
          </w:p>
        </w:tc>
        <w:tc>
          <w:tcPr>
            <w:tcW w:w="1716" w:type="dxa"/>
            <w:shd w:val="clear" w:color="auto" w:fill="auto"/>
          </w:tcPr>
          <w:p w14:paraId="3BEC26B9" w14:textId="77777777" w:rsidR="00044463" w:rsidRPr="00095042" w:rsidRDefault="00044463" w:rsidP="000430E8">
            <w:pPr>
              <w:keepNext/>
              <w:keepLines/>
              <w:spacing w:after="0"/>
              <w:jc w:val="center"/>
              <w:rPr>
                <w:ins w:id="4656" w:author="R4-1816634" w:date="2018-11-21T15:08:00Z"/>
                <w:rFonts w:ascii="Arial" w:eastAsia="Malgun Gothic" w:hAnsi="Arial"/>
                <w:sz w:val="18"/>
                <w:szCs w:val="18"/>
              </w:rPr>
            </w:pPr>
            <w:ins w:id="4657"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6D964C97" w14:textId="77777777" w:rsidR="00044463" w:rsidRPr="00095042" w:rsidRDefault="00044463" w:rsidP="000430E8">
            <w:pPr>
              <w:keepNext/>
              <w:keepLines/>
              <w:spacing w:after="0"/>
              <w:jc w:val="center"/>
              <w:rPr>
                <w:ins w:id="4658" w:author="R4-1816634" w:date="2018-11-21T15:08:00Z"/>
                <w:rFonts w:ascii="Arial" w:eastAsia="Malgun Gothic" w:hAnsi="Arial"/>
                <w:sz w:val="18"/>
                <w:szCs w:val="18"/>
              </w:rPr>
            </w:pPr>
            <w:ins w:id="4659"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3A051E56" w14:textId="77777777" w:rsidR="00044463" w:rsidRPr="00095042" w:rsidRDefault="00044463" w:rsidP="000430E8">
            <w:pPr>
              <w:keepNext/>
              <w:keepLines/>
              <w:spacing w:after="0"/>
              <w:jc w:val="center"/>
              <w:rPr>
                <w:ins w:id="4660" w:author="R4-1816634" w:date="2018-11-21T15:08:00Z"/>
                <w:rFonts w:ascii="Arial" w:eastAsia="Malgun Gothic" w:hAnsi="Arial"/>
                <w:sz w:val="18"/>
                <w:szCs w:val="18"/>
              </w:rPr>
            </w:pPr>
            <w:ins w:id="4661"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7169AF38" w14:textId="77777777" w:rsidR="00044463" w:rsidRPr="00095042" w:rsidRDefault="00044463" w:rsidP="000430E8">
            <w:pPr>
              <w:keepNext/>
              <w:keepLines/>
              <w:spacing w:after="0"/>
              <w:jc w:val="center"/>
              <w:rPr>
                <w:ins w:id="4662" w:author="R4-1816634" w:date="2018-11-21T15:08:00Z"/>
                <w:rFonts w:ascii="Arial" w:eastAsia="Malgun Gothic" w:hAnsi="Arial"/>
                <w:sz w:val="18"/>
                <w:szCs w:val="18"/>
              </w:rPr>
            </w:pPr>
            <w:ins w:id="4663" w:author="R4-1816634" w:date="2018-11-21T15:08:00Z">
              <w:r>
                <w:rPr>
                  <w:sz w:val="18"/>
                  <w:szCs w:val="18"/>
                </w:rPr>
                <w:t>[</w:t>
              </w:r>
              <w:r w:rsidRPr="00095042">
                <w:rPr>
                  <w:sz w:val="18"/>
                  <w:szCs w:val="18"/>
                </w:rPr>
                <w:t>-80.5</w:t>
              </w:r>
              <w:r>
                <w:rPr>
                  <w:sz w:val="18"/>
                  <w:szCs w:val="18"/>
                </w:rPr>
                <w:t>]</w:t>
              </w:r>
            </w:ins>
          </w:p>
        </w:tc>
      </w:tr>
      <w:tr w:rsidR="00044463" w:rsidRPr="00AB7848" w14:paraId="2EFA4E0B" w14:textId="77777777" w:rsidTr="000430E8">
        <w:trPr>
          <w:ins w:id="4664" w:author="R4-1816634" w:date="2018-11-21T15:08:00Z"/>
        </w:trPr>
        <w:tc>
          <w:tcPr>
            <w:tcW w:w="1256" w:type="dxa"/>
            <w:shd w:val="clear" w:color="auto" w:fill="auto"/>
          </w:tcPr>
          <w:p w14:paraId="3D661BA6" w14:textId="77777777" w:rsidR="00044463" w:rsidRPr="00AB7848" w:rsidRDefault="00044463" w:rsidP="000430E8">
            <w:pPr>
              <w:keepNext/>
              <w:keepLines/>
              <w:spacing w:after="0"/>
              <w:jc w:val="center"/>
              <w:rPr>
                <w:ins w:id="4665" w:author="R4-1816634" w:date="2018-11-21T15:08:00Z"/>
                <w:rFonts w:ascii="Arial" w:hAnsi="Arial"/>
                <w:sz w:val="18"/>
              </w:rPr>
            </w:pPr>
            <w:ins w:id="4666" w:author="R4-1816634" w:date="2018-11-21T15:08:00Z">
              <w:r w:rsidRPr="00AB7848">
                <w:rPr>
                  <w:rFonts w:ascii="Arial" w:hAnsi="Arial"/>
                  <w:sz w:val="18"/>
                  <w:lang w:val="en-US"/>
                </w:rPr>
                <w:t>n260</w:t>
              </w:r>
            </w:ins>
          </w:p>
        </w:tc>
        <w:tc>
          <w:tcPr>
            <w:tcW w:w="1716" w:type="dxa"/>
            <w:shd w:val="clear" w:color="auto" w:fill="auto"/>
          </w:tcPr>
          <w:p w14:paraId="113F93F0" w14:textId="77777777" w:rsidR="00044463" w:rsidRPr="00095042" w:rsidRDefault="00044463" w:rsidP="000430E8">
            <w:pPr>
              <w:keepNext/>
              <w:keepLines/>
              <w:spacing w:after="0"/>
              <w:jc w:val="center"/>
              <w:rPr>
                <w:ins w:id="4667" w:author="R4-1816634" w:date="2018-11-21T15:08:00Z"/>
                <w:rFonts w:ascii="Arial" w:eastAsia="Malgun Gothic" w:hAnsi="Arial"/>
                <w:sz w:val="18"/>
                <w:szCs w:val="18"/>
              </w:rPr>
            </w:pPr>
            <w:ins w:id="4668"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F1B0F7D" w14:textId="77777777" w:rsidR="00044463" w:rsidRPr="00095042" w:rsidRDefault="00044463" w:rsidP="000430E8">
            <w:pPr>
              <w:keepNext/>
              <w:keepLines/>
              <w:spacing w:after="0"/>
              <w:jc w:val="center"/>
              <w:rPr>
                <w:ins w:id="4669" w:author="R4-1816634" w:date="2018-11-21T15:08:00Z"/>
                <w:rFonts w:ascii="Arial" w:eastAsia="Malgun Gothic" w:hAnsi="Arial"/>
                <w:sz w:val="18"/>
                <w:szCs w:val="18"/>
              </w:rPr>
            </w:pPr>
            <w:ins w:id="4670"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5C2E1C2E" w14:textId="77777777" w:rsidR="00044463" w:rsidRPr="00095042" w:rsidRDefault="00044463" w:rsidP="000430E8">
            <w:pPr>
              <w:keepNext/>
              <w:keepLines/>
              <w:spacing w:after="0"/>
              <w:jc w:val="center"/>
              <w:rPr>
                <w:ins w:id="4671" w:author="R4-1816634" w:date="2018-11-21T15:08:00Z"/>
                <w:rFonts w:ascii="Arial" w:eastAsia="Malgun Gothic" w:hAnsi="Arial"/>
                <w:sz w:val="18"/>
                <w:szCs w:val="18"/>
              </w:rPr>
            </w:pPr>
            <w:ins w:id="4672" w:author="R4-1816634" w:date="2018-11-21T15:08:00Z">
              <w:r>
                <w:rPr>
                  <w:sz w:val="18"/>
                  <w:szCs w:val="18"/>
                </w:rPr>
                <w:t>[</w:t>
              </w:r>
              <w:r w:rsidRPr="00095042">
                <w:rPr>
                  <w:sz w:val="18"/>
                  <w:szCs w:val="18"/>
                </w:rPr>
                <w:t>-80.5</w:t>
              </w:r>
              <w:r>
                <w:rPr>
                  <w:sz w:val="18"/>
                  <w:szCs w:val="18"/>
                </w:rPr>
                <w:t>]</w:t>
              </w:r>
            </w:ins>
          </w:p>
        </w:tc>
        <w:tc>
          <w:tcPr>
            <w:tcW w:w="1717" w:type="dxa"/>
            <w:shd w:val="clear" w:color="auto" w:fill="auto"/>
          </w:tcPr>
          <w:p w14:paraId="6FFBEE85" w14:textId="77777777" w:rsidR="00044463" w:rsidRPr="00095042" w:rsidRDefault="00044463" w:rsidP="000430E8">
            <w:pPr>
              <w:keepNext/>
              <w:keepLines/>
              <w:spacing w:after="0"/>
              <w:jc w:val="center"/>
              <w:rPr>
                <w:ins w:id="4673" w:author="R4-1816634" w:date="2018-11-21T15:08:00Z"/>
                <w:rFonts w:ascii="Arial" w:eastAsia="Malgun Gothic" w:hAnsi="Arial"/>
                <w:sz w:val="18"/>
                <w:szCs w:val="18"/>
              </w:rPr>
            </w:pPr>
            <w:ins w:id="4674" w:author="R4-1816634" w:date="2018-11-21T15:08:00Z">
              <w:r>
                <w:rPr>
                  <w:sz w:val="18"/>
                  <w:szCs w:val="18"/>
                </w:rPr>
                <w:t>[</w:t>
              </w:r>
              <w:r w:rsidRPr="00095042">
                <w:rPr>
                  <w:sz w:val="18"/>
                  <w:szCs w:val="18"/>
                </w:rPr>
                <w:t>-</w:t>
              </w:r>
              <w:r>
                <w:rPr>
                  <w:sz w:val="18"/>
                  <w:szCs w:val="18"/>
                </w:rPr>
                <w:t>77</w:t>
              </w:r>
              <w:r w:rsidRPr="00095042">
                <w:rPr>
                  <w:sz w:val="18"/>
                  <w:szCs w:val="18"/>
                </w:rPr>
                <w:t>.5</w:t>
              </w:r>
              <w:r>
                <w:rPr>
                  <w:sz w:val="18"/>
                  <w:szCs w:val="18"/>
                </w:rPr>
                <w:t>]</w:t>
              </w:r>
            </w:ins>
          </w:p>
        </w:tc>
      </w:tr>
      <w:tr w:rsidR="00044463" w:rsidRPr="00AB7848" w14:paraId="636767B1" w14:textId="77777777" w:rsidTr="000430E8">
        <w:trPr>
          <w:ins w:id="4675" w:author="R4-1816634" w:date="2018-11-21T15:08:00Z"/>
        </w:trPr>
        <w:tc>
          <w:tcPr>
            <w:tcW w:w="1256" w:type="dxa"/>
            <w:shd w:val="clear" w:color="auto" w:fill="auto"/>
          </w:tcPr>
          <w:p w14:paraId="5390BADC" w14:textId="77777777" w:rsidR="00044463" w:rsidRPr="00AB7848" w:rsidRDefault="00044463" w:rsidP="000430E8">
            <w:pPr>
              <w:keepNext/>
              <w:keepLines/>
              <w:spacing w:after="0"/>
              <w:jc w:val="center"/>
              <w:rPr>
                <w:ins w:id="4676" w:author="R4-1816634" w:date="2018-11-21T15:08:00Z"/>
                <w:rFonts w:ascii="Arial" w:hAnsi="Arial"/>
                <w:sz w:val="18"/>
                <w:lang w:val="en-US"/>
              </w:rPr>
            </w:pPr>
            <w:ins w:id="4677" w:author="R4-1816634" w:date="2018-11-21T15:08:00Z">
              <w:r w:rsidRPr="00AB7848">
                <w:rPr>
                  <w:rFonts w:ascii="Arial" w:hAnsi="Arial"/>
                  <w:sz w:val="18"/>
                  <w:lang w:val="en-US"/>
                </w:rPr>
                <w:t>n261</w:t>
              </w:r>
            </w:ins>
          </w:p>
        </w:tc>
        <w:tc>
          <w:tcPr>
            <w:tcW w:w="1716" w:type="dxa"/>
            <w:shd w:val="clear" w:color="auto" w:fill="auto"/>
          </w:tcPr>
          <w:p w14:paraId="725D72F8" w14:textId="77777777" w:rsidR="00044463" w:rsidRPr="00095042" w:rsidRDefault="00044463" w:rsidP="000430E8">
            <w:pPr>
              <w:keepNext/>
              <w:keepLines/>
              <w:spacing w:after="0"/>
              <w:jc w:val="center"/>
              <w:rPr>
                <w:ins w:id="4678" w:author="R4-1816634" w:date="2018-11-21T15:08:00Z"/>
                <w:rFonts w:ascii="Arial" w:eastAsia="Malgun Gothic" w:hAnsi="Arial"/>
                <w:sz w:val="18"/>
                <w:szCs w:val="18"/>
              </w:rPr>
            </w:pPr>
            <w:ins w:id="4679" w:author="R4-1816634" w:date="2018-11-21T15:08:00Z">
              <w:r>
                <w:rPr>
                  <w:sz w:val="18"/>
                  <w:szCs w:val="18"/>
                </w:rPr>
                <w:t>[</w:t>
              </w:r>
              <w:r w:rsidRPr="00095042">
                <w:rPr>
                  <w:sz w:val="18"/>
                  <w:szCs w:val="18"/>
                </w:rPr>
                <w:t>-89.5</w:t>
              </w:r>
              <w:r>
                <w:rPr>
                  <w:sz w:val="18"/>
                  <w:szCs w:val="18"/>
                </w:rPr>
                <w:t>]</w:t>
              </w:r>
            </w:ins>
          </w:p>
        </w:tc>
        <w:tc>
          <w:tcPr>
            <w:tcW w:w="1717" w:type="dxa"/>
            <w:shd w:val="clear" w:color="auto" w:fill="auto"/>
          </w:tcPr>
          <w:p w14:paraId="06108743" w14:textId="77777777" w:rsidR="00044463" w:rsidRPr="00095042" w:rsidRDefault="00044463" w:rsidP="000430E8">
            <w:pPr>
              <w:keepNext/>
              <w:keepLines/>
              <w:spacing w:after="0"/>
              <w:jc w:val="center"/>
              <w:rPr>
                <w:ins w:id="4680" w:author="R4-1816634" w:date="2018-11-21T15:08:00Z"/>
                <w:rFonts w:ascii="Arial" w:eastAsia="Malgun Gothic" w:hAnsi="Arial"/>
                <w:sz w:val="18"/>
                <w:szCs w:val="18"/>
              </w:rPr>
            </w:pPr>
            <w:ins w:id="4681" w:author="R4-1816634" w:date="2018-11-21T15:08:00Z">
              <w:r>
                <w:rPr>
                  <w:sz w:val="18"/>
                  <w:szCs w:val="18"/>
                </w:rPr>
                <w:t>[</w:t>
              </w:r>
              <w:r w:rsidRPr="00095042">
                <w:rPr>
                  <w:sz w:val="18"/>
                  <w:szCs w:val="18"/>
                </w:rPr>
                <w:t>-86.5</w:t>
              </w:r>
              <w:r>
                <w:rPr>
                  <w:sz w:val="18"/>
                  <w:szCs w:val="18"/>
                </w:rPr>
                <w:t>]</w:t>
              </w:r>
            </w:ins>
          </w:p>
        </w:tc>
        <w:tc>
          <w:tcPr>
            <w:tcW w:w="1717" w:type="dxa"/>
            <w:shd w:val="clear" w:color="auto" w:fill="auto"/>
          </w:tcPr>
          <w:p w14:paraId="4321CFDC" w14:textId="77777777" w:rsidR="00044463" w:rsidRPr="00095042" w:rsidRDefault="00044463" w:rsidP="000430E8">
            <w:pPr>
              <w:keepNext/>
              <w:keepLines/>
              <w:spacing w:after="0"/>
              <w:jc w:val="center"/>
              <w:rPr>
                <w:ins w:id="4682" w:author="R4-1816634" w:date="2018-11-21T15:08:00Z"/>
                <w:rFonts w:ascii="Arial" w:eastAsia="Malgun Gothic" w:hAnsi="Arial"/>
                <w:sz w:val="18"/>
                <w:szCs w:val="18"/>
              </w:rPr>
            </w:pPr>
            <w:ins w:id="4683" w:author="R4-1816634" w:date="2018-11-21T15:08:00Z">
              <w:r>
                <w:rPr>
                  <w:sz w:val="18"/>
                  <w:szCs w:val="18"/>
                </w:rPr>
                <w:t>[</w:t>
              </w:r>
              <w:r w:rsidRPr="00095042">
                <w:rPr>
                  <w:sz w:val="18"/>
                  <w:szCs w:val="18"/>
                </w:rPr>
                <w:t>-83.5</w:t>
              </w:r>
              <w:r>
                <w:rPr>
                  <w:sz w:val="18"/>
                  <w:szCs w:val="18"/>
                </w:rPr>
                <w:t>]</w:t>
              </w:r>
            </w:ins>
          </w:p>
        </w:tc>
        <w:tc>
          <w:tcPr>
            <w:tcW w:w="1717" w:type="dxa"/>
            <w:shd w:val="clear" w:color="auto" w:fill="auto"/>
          </w:tcPr>
          <w:p w14:paraId="032FFF72" w14:textId="77777777" w:rsidR="00044463" w:rsidRPr="00095042" w:rsidRDefault="00044463" w:rsidP="000430E8">
            <w:pPr>
              <w:keepNext/>
              <w:keepLines/>
              <w:spacing w:after="0"/>
              <w:jc w:val="center"/>
              <w:rPr>
                <w:ins w:id="4684" w:author="R4-1816634" w:date="2018-11-21T15:08:00Z"/>
                <w:rFonts w:ascii="Arial" w:hAnsi="Arial"/>
                <w:sz w:val="18"/>
                <w:szCs w:val="18"/>
              </w:rPr>
            </w:pPr>
            <w:ins w:id="4685" w:author="R4-1816634" w:date="2018-11-21T15:08:00Z">
              <w:r>
                <w:rPr>
                  <w:sz w:val="18"/>
                  <w:szCs w:val="18"/>
                </w:rPr>
                <w:t>[</w:t>
              </w:r>
              <w:r w:rsidRPr="00095042">
                <w:rPr>
                  <w:sz w:val="18"/>
                  <w:szCs w:val="18"/>
                </w:rPr>
                <w:t>-80.5</w:t>
              </w:r>
              <w:r>
                <w:rPr>
                  <w:sz w:val="18"/>
                  <w:szCs w:val="18"/>
                </w:rPr>
                <w:t>]</w:t>
              </w:r>
            </w:ins>
          </w:p>
        </w:tc>
      </w:tr>
      <w:tr w:rsidR="00044463" w:rsidRPr="00AB7848" w14:paraId="7B2963FE" w14:textId="77777777" w:rsidTr="000430E8">
        <w:trPr>
          <w:ins w:id="4686" w:author="R4-1816634" w:date="2018-11-21T15:08:00Z"/>
        </w:trPr>
        <w:tc>
          <w:tcPr>
            <w:tcW w:w="8123" w:type="dxa"/>
            <w:gridSpan w:val="5"/>
            <w:shd w:val="clear" w:color="auto" w:fill="auto"/>
          </w:tcPr>
          <w:p w14:paraId="1101E2BF" w14:textId="77777777" w:rsidR="00044463" w:rsidRDefault="00044463" w:rsidP="000430E8">
            <w:pPr>
              <w:keepNext/>
              <w:keepLines/>
              <w:spacing w:after="0"/>
              <w:ind w:left="851" w:hanging="851"/>
              <w:rPr>
                <w:ins w:id="4687" w:author="R4-1816634" w:date="2018-11-21T15:08:00Z"/>
                <w:rFonts w:ascii="Arial" w:eastAsia="Malgun Gothic" w:hAnsi="Arial"/>
                <w:sz w:val="18"/>
              </w:rPr>
            </w:pPr>
            <w:ins w:id="4688"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10648405" w14:textId="77777777" w:rsidR="00044463" w:rsidRPr="00AB7848" w:rsidRDefault="00044463" w:rsidP="000430E8">
            <w:pPr>
              <w:keepNext/>
              <w:keepLines/>
              <w:spacing w:after="0"/>
              <w:ind w:left="851" w:hanging="851"/>
              <w:rPr>
                <w:ins w:id="4689" w:author="R4-1816634" w:date="2018-11-21T15:08:00Z"/>
                <w:rFonts w:ascii="Arial" w:eastAsia="Malgun Gothic" w:hAnsi="Arial"/>
                <w:sz w:val="18"/>
              </w:rPr>
            </w:pPr>
            <w:ins w:id="4690"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7DEDFF9B" w14:textId="77777777" w:rsidR="00044463" w:rsidRPr="00AB7848" w:rsidRDefault="00044463" w:rsidP="00044463">
      <w:pPr>
        <w:rPr>
          <w:ins w:id="4691" w:author="R4-1816634" w:date="2018-11-21T15:08:00Z"/>
          <w:rFonts w:eastAsia="Malgun Gothic"/>
        </w:rPr>
      </w:pPr>
    </w:p>
    <w:p w14:paraId="2E73D2B9" w14:textId="77777777" w:rsidR="00044463" w:rsidRPr="00AB7848" w:rsidRDefault="00044463" w:rsidP="00044463">
      <w:pPr>
        <w:rPr>
          <w:ins w:id="4692" w:author="R4-1816634" w:date="2018-11-21T15:08:00Z"/>
          <w:rFonts w:eastAsia="Malgun Gothic"/>
        </w:rPr>
      </w:pPr>
      <w:ins w:id="4693"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C67CEF6" w14:textId="77777777" w:rsidR="00044463" w:rsidRPr="00AB7848" w:rsidRDefault="00044463" w:rsidP="00044463">
      <w:pPr>
        <w:rPr>
          <w:ins w:id="4694" w:author="R4-1816634" w:date="2018-11-21T15:08:00Z"/>
          <w:rFonts w:eastAsia="Malgun Gothic"/>
          <w:snapToGrid w:val="0"/>
        </w:rPr>
      </w:pPr>
      <w:ins w:id="4695"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257B7F59" w14:textId="77777777" w:rsidR="00044463" w:rsidRPr="00AB7848" w:rsidRDefault="00044463" w:rsidP="00044463">
      <w:pPr>
        <w:keepNext/>
        <w:keepLines/>
        <w:spacing w:before="120"/>
        <w:ind w:left="1418" w:hanging="1418"/>
        <w:outlineLvl w:val="3"/>
        <w:rPr>
          <w:ins w:id="4696" w:author="R4-1816634" w:date="2018-11-21T15:08:00Z"/>
          <w:rFonts w:ascii="Arial" w:eastAsia="Malgun Gothic" w:hAnsi="Arial"/>
          <w:sz w:val="24"/>
        </w:rPr>
      </w:pPr>
      <w:ins w:id="4697"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.2</w:t>
        </w:r>
        <w:r w:rsidRPr="00AB7848">
          <w:rPr>
            <w:rFonts w:ascii="Arial" w:eastAsia="Malgun Gothic" w:hAnsi="Arial"/>
            <w:sz w:val="24"/>
          </w:rPr>
          <w:tab/>
          <w:t>EIS spherical coverage for power class 2</w:t>
        </w:r>
      </w:ins>
    </w:p>
    <w:p w14:paraId="0DD133DB" w14:textId="77777777" w:rsidR="00044463" w:rsidRDefault="00044463" w:rsidP="00044463">
      <w:pPr>
        <w:rPr>
          <w:ins w:id="4698" w:author="R4-1816634" w:date="2018-11-21T15:08:00Z"/>
          <w:rFonts w:eastAsia="Malgun Gothic"/>
        </w:rPr>
      </w:pPr>
      <w:ins w:id="4699"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7.3.2.2</w:t>
        </w:r>
      </w:ins>
    </w:p>
    <w:p w14:paraId="2DBF06B7" w14:textId="77777777" w:rsidR="00044463" w:rsidRPr="00AB7848" w:rsidRDefault="00044463" w:rsidP="00044463">
      <w:pPr>
        <w:rPr>
          <w:ins w:id="4700" w:author="R4-1816634" w:date="2018-11-21T15:08:00Z"/>
          <w:rFonts w:eastAsia="Malgun Gothic"/>
        </w:rPr>
      </w:pPr>
      <w:ins w:id="4701"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60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2-</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14717020" w14:textId="77777777" w:rsidR="00044463" w:rsidRPr="00AB7848" w:rsidRDefault="00044463" w:rsidP="00044463">
      <w:pPr>
        <w:keepNext/>
        <w:keepLines/>
        <w:spacing w:before="60"/>
        <w:jc w:val="center"/>
        <w:rPr>
          <w:ins w:id="4702" w:author="R4-1816634" w:date="2018-11-21T15:08:00Z"/>
          <w:rFonts w:ascii="Arial" w:eastAsia="Malgun Gothic" w:hAnsi="Arial"/>
          <w:b/>
        </w:rPr>
      </w:pPr>
      <w:ins w:id="4703" w:author="R4-1816634" w:date="2018-11-21T15:08:00Z">
        <w:r w:rsidRPr="00AB7848">
          <w:rPr>
            <w:rFonts w:ascii="Arial" w:eastAsia="Malgun Gothic" w:hAnsi="Arial"/>
            <w:b/>
          </w:rPr>
          <w:lastRenderedPageBreak/>
          <w:t>Table 7.3.</w:t>
        </w:r>
        <w:r>
          <w:rPr>
            <w:rFonts w:ascii="Arial" w:eastAsia="Malgun Gothic" w:hAnsi="Arial"/>
            <w:b/>
          </w:rPr>
          <w:t>4</w:t>
        </w:r>
        <w:r w:rsidRPr="00AB7848">
          <w:rPr>
            <w:rFonts w:ascii="Arial" w:eastAsia="Malgun Gothic" w:hAnsi="Arial"/>
            <w:b/>
          </w:rPr>
          <w:t>.2-1: EIS spherical coverage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044463" w:rsidRPr="00AB7848" w14:paraId="5E2905D8" w14:textId="77777777" w:rsidTr="000430E8">
        <w:trPr>
          <w:jc w:val="center"/>
          <w:ins w:id="4704" w:author="R4-1816634" w:date="2018-11-21T15:08:00Z"/>
        </w:trPr>
        <w:tc>
          <w:tcPr>
            <w:tcW w:w="1642" w:type="dxa"/>
            <w:vMerge w:val="restart"/>
            <w:shd w:val="clear" w:color="auto" w:fill="auto"/>
          </w:tcPr>
          <w:p w14:paraId="5EE746B4" w14:textId="77777777" w:rsidR="00044463" w:rsidRPr="00AB7848" w:rsidRDefault="00044463" w:rsidP="000430E8">
            <w:pPr>
              <w:keepNext/>
              <w:keepLines/>
              <w:spacing w:after="0"/>
              <w:jc w:val="center"/>
              <w:rPr>
                <w:ins w:id="4705" w:author="R4-1816634" w:date="2018-11-21T15:08:00Z"/>
                <w:rFonts w:ascii="Arial" w:eastAsia="Calibri" w:hAnsi="Arial"/>
                <w:b/>
                <w:sz w:val="18"/>
                <w:szCs w:val="22"/>
              </w:rPr>
            </w:pPr>
            <w:ins w:id="4706" w:author="R4-1816634" w:date="2018-11-21T15:08:00Z">
              <w:r w:rsidRPr="00AB7848">
                <w:rPr>
                  <w:rFonts w:ascii="Arial" w:eastAsia="Calibri" w:hAnsi="Arial"/>
                  <w:b/>
                  <w:sz w:val="18"/>
                  <w:szCs w:val="22"/>
                </w:rPr>
                <w:t>Operating band</w:t>
              </w:r>
            </w:ins>
          </w:p>
        </w:tc>
        <w:tc>
          <w:tcPr>
            <w:tcW w:w="6572" w:type="dxa"/>
            <w:gridSpan w:val="4"/>
            <w:shd w:val="clear" w:color="auto" w:fill="auto"/>
            <w:vAlign w:val="center"/>
          </w:tcPr>
          <w:p w14:paraId="69904161" w14:textId="77777777" w:rsidR="00044463" w:rsidRPr="00AB7848" w:rsidRDefault="00044463" w:rsidP="000430E8">
            <w:pPr>
              <w:keepNext/>
              <w:keepLines/>
              <w:spacing w:after="0"/>
              <w:jc w:val="center"/>
              <w:rPr>
                <w:ins w:id="4707" w:author="R4-1816634" w:date="2018-11-21T15:08:00Z"/>
                <w:rFonts w:ascii="Arial" w:eastAsia="Calibri" w:hAnsi="Arial"/>
                <w:b/>
                <w:sz w:val="18"/>
                <w:szCs w:val="22"/>
              </w:rPr>
            </w:pPr>
            <w:ins w:id="4708" w:author="R4-1816634" w:date="2018-11-21T15:08:00Z">
              <w:r>
                <w:rPr>
                  <w:rFonts w:ascii="Arial" w:eastAsia="Malgun Gothic" w:hAnsi="Arial"/>
                  <w:b/>
                  <w:sz w:val="18"/>
                </w:rPr>
                <w:t>EIS at 60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MS Mincho" w:hAnsi="Arial"/>
                  <w:b/>
                  <w:sz w:val="18"/>
                  <w:szCs w:val="22"/>
                </w:rPr>
                <w:t>/ Channel bandwidth</w:t>
              </w:r>
            </w:ins>
          </w:p>
        </w:tc>
      </w:tr>
      <w:tr w:rsidR="00044463" w:rsidRPr="00AB7848" w14:paraId="2D861618" w14:textId="77777777" w:rsidTr="000430E8">
        <w:trPr>
          <w:jc w:val="center"/>
          <w:ins w:id="4709" w:author="R4-1816634" w:date="2018-11-21T15:08:00Z"/>
        </w:trPr>
        <w:tc>
          <w:tcPr>
            <w:tcW w:w="1642" w:type="dxa"/>
            <w:vMerge/>
            <w:shd w:val="clear" w:color="auto" w:fill="auto"/>
          </w:tcPr>
          <w:p w14:paraId="66D226FA" w14:textId="77777777" w:rsidR="00044463" w:rsidRPr="00AB7848" w:rsidRDefault="00044463" w:rsidP="000430E8">
            <w:pPr>
              <w:keepNext/>
              <w:keepLines/>
              <w:spacing w:after="0"/>
              <w:jc w:val="center"/>
              <w:rPr>
                <w:ins w:id="4710" w:author="R4-1816634" w:date="2018-11-21T15:08:00Z"/>
                <w:rFonts w:ascii="Arial" w:eastAsia="Calibri" w:hAnsi="Arial"/>
                <w:b/>
                <w:sz w:val="18"/>
                <w:szCs w:val="22"/>
              </w:rPr>
            </w:pPr>
          </w:p>
        </w:tc>
        <w:tc>
          <w:tcPr>
            <w:tcW w:w="1643" w:type="dxa"/>
            <w:shd w:val="clear" w:color="auto" w:fill="auto"/>
            <w:vAlign w:val="center"/>
          </w:tcPr>
          <w:p w14:paraId="272E3A29" w14:textId="77777777" w:rsidR="00044463" w:rsidRPr="00AB7848" w:rsidRDefault="00044463" w:rsidP="000430E8">
            <w:pPr>
              <w:keepNext/>
              <w:keepLines/>
              <w:spacing w:after="0"/>
              <w:jc w:val="center"/>
              <w:rPr>
                <w:ins w:id="4711" w:author="R4-1816634" w:date="2018-11-21T15:08:00Z"/>
                <w:rFonts w:ascii="Arial" w:eastAsia="Calibri" w:hAnsi="Arial"/>
                <w:b/>
                <w:sz w:val="18"/>
                <w:szCs w:val="22"/>
              </w:rPr>
            </w:pPr>
            <w:ins w:id="4712" w:author="R4-1816634" w:date="2018-11-21T15:08:00Z">
              <w:r w:rsidRPr="00AB7848">
                <w:rPr>
                  <w:rFonts w:ascii="Arial" w:eastAsia="MS Mincho" w:hAnsi="Arial"/>
                  <w:b/>
                  <w:sz w:val="18"/>
                  <w:szCs w:val="22"/>
                </w:rPr>
                <w:t>50 MHz</w:t>
              </w:r>
            </w:ins>
          </w:p>
        </w:tc>
        <w:tc>
          <w:tcPr>
            <w:tcW w:w="1643" w:type="dxa"/>
            <w:shd w:val="clear" w:color="auto" w:fill="auto"/>
          </w:tcPr>
          <w:p w14:paraId="3379FB9B" w14:textId="77777777" w:rsidR="00044463" w:rsidRPr="00AB7848" w:rsidRDefault="00044463" w:rsidP="000430E8">
            <w:pPr>
              <w:keepNext/>
              <w:keepLines/>
              <w:spacing w:after="0"/>
              <w:jc w:val="center"/>
              <w:rPr>
                <w:ins w:id="4713" w:author="R4-1816634" w:date="2018-11-21T15:08:00Z"/>
                <w:rFonts w:ascii="Arial" w:eastAsia="Calibri" w:hAnsi="Arial"/>
                <w:b/>
                <w:sz w:val="18"/>
                <w:szCs w:val="22"/>
              </w:rPr>
            </w:pPr>
            <w:ins w:id="4714" w:author="R4-1816634" w:date="2018-11-21T15:08:00Z">
              <w:r w:rsidRPr="00AB7848">
                <w:rPr>
                  <w:rFonts w:ascii="Arial" w:eastAsia="MS Mincho" w:hAnsi="Arial"/>
                  <w:b/>
                  <w:sz w:val="18"/>
                  <w:szCs w:val="22"/>
                </w:rPr>
                <w:t>100 MHz</w:t>
              </w:r>
            </w:ins>
          </w:p>
        </w:tc>
        <w:tc>
          <w:tcPr>
            <w:tcW w:w="1643" w:type="dxa"/>
            <w:shd w:val="clear" w:color="auto" w:fill="auto"/>
          </w:tcPr>
          <w:p w14:paraId="69B63270" w14:textId="77777777" w:rsidR="00044463" w:rsidRPr="00AB7848" w:rsidRDefault="00044463" w:rsidP="000430E8">
            <w:pPr>
              <w:keepNext/>
              <w:keepLines/>
              <w:spacing w:after="0"/>
              <w:jc w:val="center"/>
              <w:rPr>
                <w:ins w:id="4715" w:author="R4-1816634" w:date="2018-11-21T15:08:00Z"/>
                <w:rFonts w:ascii="Arial" w:eastAsia="Calibri" w:hAnsi="Arial"/>
                <w:b/>
                <w:sz w:val="18"/>
                <w:szCs w:val="22"/>
              </w:rPr>
            </w:pPr>
            <w:ins w:id="4716" w:author="R4-1816634" w:date="2018-11-21T15:08:00Z">
              <w:r w:rsidRPr="00AB7848">
                <w:rPr>
                  <w:rFonts w:ascii="Arial" w:eastAsia="MS Mincho" w:hAnsi="Arial"/>
                  <w:b/>
                  <w:sz w:val="18"/>
                  <w:szCs w:val="22"/>
                </w:rPr>
                <w:t>200 MHz</w:t>
              </w:r>
            </w:ins>
          </w:p>
        </w:tc>
        <w:tc>
          <w:tcPr>
            <w:tcW w:w="1643" w:type="dxa"/>
            <w:shd w:val="clear" w:color="auto" w:fill="auto"/>
          </w:tcPr>
          <w:p w14:paraId="0DB9D752" w14:textId="77777777" w:rsidR="00044463" w:rsidRPr="00AB7848" w:rsidRDefault="00044463" w:rsidP="000430E8">
            <w:pPr>
              <w:keepNext/>
              <w:keepLines/>
              <w:spacing w:after="0"/>
              <w:jc w:val="center"/>
              <w:rPr>
                <w:ins w:id="4717" w:author="R4-1816634" w:date="2018-11-21T15:08:00Z"/>
                <w:rFonts w:ascii="Arial" w:eastAsia="Calibri" w:hAnsi="Arial"/>
                <w:b/>
                <w:sz w:val="18"/>
                <w:szCs w:val="22"/>
              </w:rPr>
            </w:pPr>
            <w:ins w:id="4718" w:author="R4-1816634" w:date="2018-11-21T15:08:00Z">
              <w:r w:rsidRPr="00AB7848">
                <w:rPr>
                  <w:rFonts w:ascii="Arial" w:eastAsia="MS Mincho" w:hAnsi="Arial"/>
                  <w:b/>
                  <w:sz w:val="18"/>
                  <w:szCs w:val="22"/>
                </w:rPr>
                <w:t>400 MHz</w:t>
              </w:r>
            </w:ins>
          </w:p>
        </w:tc>
      </w:tr>
      <w:tr w:rsidR="00044463" w:rsidRPr="00AB7848" w14:paraId="6B9CE268" w14:textId="77777777" w:rsidTr="000430E8">
        <w:trPr>
          <w:jc w:val="center"/>
          <w:ins w:id="4719" w:author="R4-1816634" w:date="2018-11-21T15:08:00Z"/>
        </w:trPr>
        <w:tc>
          <w:tcPr>
            <w:tcW w:w="1642" w:type="dxa"/>
            <w:shd w:val="clear" w:color="auto" w:fill="auto"/>
          </w:tcPr>
          <w:p w14:paraId="0C0A5E21" w14:textId="77777777" w:rsidR="00044463" w:rsidRPr="00AB7848" w:rsidRDefault="00044463">
            <w:pPr>
              <w:pStyle w:val="TAC"/>
              <w:rPr>
                <w:ins w:id="4720" w:author="R4-1816634" w:date="2018-11-21T15:08:00Z"/>
              </w:rPr>
              <w:pPrChange w:id="4721" w:author="R4-1816634" w:date="2018-11-21T15:11:00Z">
                <w:pPr>
                  <w:keepNext/>
                  <w:keepLines/>
                  <w:spacing w:after="0"/>
                  <w:jc w:val="center"/>
                </w:pPr>
              </w:pPrChange>
            </w:pPr>
            <w:ins w:id="4722" w:author="R4-1816634" w:date="2018-11-21T15:08:00Z">
              <w:r w:rsidRPr="00AB7848">
                <w:t>n257</w:t>
              </w:r>
            </w:ins>
          </w:p>
        </w:tc>
        <w:tc>
          <w:tcPr>
            <w:tcW w:w="1643" w:type="dxa"/>
            <w:shd w:val="clear" w:color="auto" w:fill="auto"/>
          </w:tcPr>
          <w:p w14:paraId="04C9CF70" w14:textId="77777777" w:rsidR="00044463" w:rsidRPr="00095042" w:rsidRDefault="00044463">
            <w:pPr>
              <w:pStyle w:val="TAC"/>
              <w:rPr>
                <w:ins w:id="4723" w:author="R4-1816634" w:date="2018-11-21T15:08:00Z"/>
                <w:szCs w:val="18"/>
              </w:rPr>
              <w:pPrChange w:id="4724" w:author="R4-1816634" w:date="2018-11-21T15:11:00Z">
                <w:pPr>
                  <w:keepNext/>
                  <w:keepLines/>
                  <w:spacing w:after="0"/>
                  <w:jc w:val="center"/>
                </w:pPr>
              </w:pPrChange>
            </w:pPr>
            <w:ins w:id="4725" w:author="R4-1816634" w:date="2018-11-21T15:08:00Z">
              <w:r>
                <w:rPr>
                  <w:szCs w:val="18"/>
                </w:rPr>
                <w:t>[</w:t>
              </w:r>
              <w:r w:rsidRPr="00095042">
                <w:rPr>
                  <w:szCs w:val="18"/>
                </w:rPr>
                <w:t>-83.5</w:t>
              </w:r>
              <w:r>
                <w:rPr>
                  <w:szCs w:val="18"/>
                </w:rPr>
                <w:t>]</w:t>
              </w:r>
            </w:ins>
          </w:p>
        </w:tc>
        <w:tc>
          <w:tcPr>
            <w:tcW w:w="1643" w:type="dxa"/>
            <w:shd w:val="clear" w:color="auto" w:fill="auto"/>
          </w:tcPr>
          <w:p w14:paraId="4D27BF0C" w14:textId="77777777" w:rsidR="00044463" w:rsidRPr="00095042" w:rsidRDefault="00044463">
            <w:pPr>
              <w:pStyle w:val="TAC"/>
              <w:rPr>
                <w:ins w:id="4726" w:author="R4-1816634" w:date="2018-11-21T15:08:00Z"/>
                <w:szCs w:val="18"/>
              </w:rPr>
              <w:pPrChange w:id="4727" w:author="R4-1816634" w:date="2018-11-21T15:11:00Z">
                <w:pPr>
                  <w:keepNext/>
                  <w:keepLines/>
                  <w:spacing w:after="0"/>
                  <w:jc w:val="center"/>
                </w:pPr>
              </w:pPrChange>
            </w:pPr>
            <w:ins w:id="4728" w:author="R4-1816634" w:date="2018-11-21T15:08:00Z">
              <w:r>
                <w:rPr>
                  <w:szCs w:val="18"/>
                </w:rPr>
                <w:t>[</w:t>
              </w:r>
              <w:r w:rsidRPr="00095042">
                <w:rPr>
                  <w:szCs w:val="18"/>
                </w:rPr>
                <w:t>-80.5</w:t>
              </w:r>
              <w:r>
                <w:rPr>
                  <w:szCs w:val="18"/>
                </w:rPr>
                <w:t>]</w:t>
              </w:r>
            </w:ins>
          </w:p>
        </w:tc>
        <w:tc>
          <w:tcPr>
            <w:tcW w:w="1643" w:type="dxa"/>
            <w:shd w:val="clear" w:color="auto" w:fill="auto"/>
          </w:tcPr>
          <w:p w14:paraId="08D91484" w14:textId="77777777" w:rsidR="00044463" w:rsidRPr="00095042" w:rsidRDefault="00044463">
            <w:pPr>
              <w:pStyle w:val="TAC"/>
              <w:rPr>
                <w:ins w:id="4729" w:author="R4-1816634" w:date="2018-11-21T15:08:00Z"/>
                <w:szCs w:val="18"/>
              </w:rPr>
              <w:pPrChange w:id="4730" w:author="R4-1816634" w:date="2018-11-21T15:11:00Z">
                <w:pPr>
                  <w:keepNext/>
                  <w:keepLines/>
                  <w:spacing w:after="0"/>
                  <w:jc w:val="center"/>
                </w:pPr>
              </w:pPrChange>
            </w:pPr>
            <w:ins w:id="4731" w:author="R4-1816634" w:date="2018-11-21T15:08:00Z">
              <w:r>
                <w:rPr>
                  <w:szCs w:val="18"/>
                </w:rPr>
                <w:t>[</w:t>
              </w:r>
              <w:r w:rsidRPr="00095042">
                <w:rPr>
                  <w:szCs w:val="18"/>
                </w:rPr>
                <w:t>-77.5</w:t>
              </w:r>
              <w:r>
                <w:rPr>
                  <w:szCs w:val="18"/>
                </w:rPr>
                <w:t>]</w:t>
              </w:r>
            </w:ins>
          </w:p>
        </w:tc>
        <w:tc>
          <w:tcPr>
            <w:tcW w:w="1643" w:type="dxa"/>
            <w:shd w:val="clear" w:color="auto" w:fill="auto"/>
          </w:tcPr>
          <w:p w14:paraId="0AF4C7AD" w14:textId="77777777" w:rsidR="00044463" w:rsidRPr="00095042" w:rsidRDefault="00044463">
            <w:pPr>
              <w:pStyle w:val="TAC"/>
              <w:rPr>
                <w:ins w:id="4732" w:author="R4-1816634" w:date="2018-11-21T15:08:00Z"/>
                <w:szCs w:val="18"/>
              </w:rPr>
              <w:pPrChange w:id="4733" w:author="R4-1816634" w:date="2018-11-21T15:11:00Z">
                <w:pPr>
                  <w:keepNext/>
                  <w:keepLines/>
                  <w:spacing w:after="0"/>
                  <w:jc w:val="center"/>
                </w:pPr>
              </w:pPrChange>
            </w:pPr>
            <w:ins w:id="4734" w:author="R4-1816634" w:date="2018-11-21T15:08:00Z">
              <w:r>
                <w:rPr>
                  <w:szCs w:val="18"/>
                </w:rPr>
                <w:t>[</w:t>
              </w:r>
              <w:r w:rsidRPr="00095042">
                <w:rPr>
                  <w:szCs w:val="18"/>
                </w:rPr>
                <w:t>-74.5</w:t>
              </w:r>
              <w:r>
                <w:rPr>
                  <w:szCs w:val="18"/>
                </w:rPr>
                <w:t>]</w:t>
              </w:r>
            </w:ins>
          </w:p>
        </w:tc>
      </w:tr>
      <w:tr w:rsidR="00044463" w:rsidRPr="00AB7848" w14:paraId="66C0488A" w14:textId="77777777" w:rsidTr="000430E8">
        <w:trPr>
          <w:jc w:val="center"/>
          <w:ins w:id="4735" w:author="R4-1816634" w:date="2018-11-21T15:08:00Z"/>
        </w:trPr>
        <w:tc>
          <w:tcPr>
            <w:tcW w:w="1642" w:type="dxa"/>
            <w:shd w:val="clear" w:color="auto" w:fill="auto"/>
          </w:tcPr>
          <w:p w14:paraId="7CA69036" w14:textId="77777777" w:rsidR="00044463" w:rsidRPr="00AB7848" w:rsidRDefault="00044463">
            <w:pPr>
              <w:pStyle w:val="TAC"/>
              <w:rPr>
                <w:ins w:id="4736" w:author="R4-1816634" w:date="2018-11-21T15:08:00Z"/>
              </w:rPr>
              <w:pPrChange w:id="4737" w:author="R4-1816634" w:date="2018-11-21T15:11:00Z">
                <w:pPr>
                  <w:keepNext/>
                  <w:keepLines/>
                  <w:spacing w:after="0"/>
                  <w:jc w:val="center"/>
                </w:pPr>
              </w:pPrChange>
            </w:pPr>
            <w:ins w:id="4738" w:author="R4-1816634" w:date="2018-11-21T15:08:00Z">
              <w:r w:rsidRPr="00AB7848">
                <w:rPr>
                  <w:rFonts w:eastAsia="MS Mincho"/>
                  <w:lang w:val="en-US"/>
                </w:rPr>
                <w:t>n258</w:t>
              </w:r>
            </w:ins>
          </w:p>
        </w:tc>
        <w:tc>
          <w:tcPr>
            <w:tcW w:w="1643" w:type="dxa"/>
            <w:shd w:val="clear" w:color="auto" w:fill="auto"/>
          </w:tcPr>
          <w:p w14:paraId="1CF75F21" w14:textId="77777777" w:rsidR="00044463" w:rsidRPr="00095042" w:rsidRDefault="00044463">
            <w:pPr>
              <w:pStyle w:val="TAC"/>
              <w:rPr>
                <w:ins w:id="4739" w:author="R4-1816634" w:date="2018-11-21T15:08:00Z"/>
                <w:szCs w:val="18"/>
              </w:rPr>
              <w:pPrChange w:id="4740" w:author="R4-1816634" w:date="2018-11-21T15:11:00Z">
                <w:pPr>
                  <w:keepNext/>
                  <w:keepLines/>
                  <w:spacing w:after="0"/>
                  <w:jc w:val="center"/>
                </w:pPr>
              </w:pPrChange>
            </w:pPr>
            <w:ins w:id="4741" w:author="R4-1816634" w:date="2018-11-21T15:08:00Z">
              <w:r>
                <w:rPr>
                  <w:szCs w:val="18"/>
                </w:rPr>
                <w:t>[</w:t>
              </w:r>
              <w:r w:rsidRPr="00095042">
                <w:rPr>
                  <w:szCs w:val="18"/>
                </w:rPr>
                <w:t>-83.5</w:t>
              </w:r>
              <w:r>
                <w:rPr>
                  <w:szCs w:val="18"/>
                </w:rPr>
                <w:t>]</w:t>
              </w:r>
            </w:ins>
          </w:p>
        </w:tc>
        <w:tc>
          <w:tcPr>
            <w:tcW w:w="1643" w:type="dxa"/>
            <w:shd w:val="clear" w:color="auto" w:fill="auto"/>
          </w:tcPr>
          <w:p w14:paraId="59094409" w14:textId="77777777" w:rsidR="00044463" w:rsidRPr="00095042" w:rsidRDefault="00044463">
            <w:pPr>
              <w:pStyle w:val="TAC"/>
              <w:rPr>
                <w:ins w:id="4742" w:author="R4-1816634" w:date="2018-11-21T15:08:00Z"/>
                <w:szCs w:val="18"/>
              </w:rPr>
              <w:pPrChange w:id="4743" w:author="R4-1816634" w:date="2018-11-21T15:11:00Z">
                <w:pPr>
                  <w:keepNext/>
                  <w:keepLines/>
                  <w:spacing w:after="0"/>
                  <w:jc w:val="center"/>
                </w:pPr>
              </w:pPrChange>
            </w:pPr>
            <w:ins w:id="4744" w:author="R4-1816634" w:date="2018-11-21T15:08:00Z">
              <w:r>
                <w:rPr>
                  <w:szCs w:val="18"/>
                </w:rPr>
                <w:t>[</w:t>
              </w:r>
              <w:r w:rsidRPr="00095042">
                <w:rPr>
                  <w:szCs w:val="18"/>
                </w:rPr>
                <w:t>-80.5</w:t>
              </w:r>
              <w:r>
                <w:rPr>
                  <w:szCs w:val="18"/>
                </w:rPr>
                <w:t>]</w:t>
              </w:r>
            </w:ins>
          </w:p>
        </w:tc>
        <w:tc>
          <w:tcPr>
            <w:tcW w:w="1643" w:type="dxa"/>
            <w:shd w:val="clear" w:color="auto" w:fill="auto"/>
          </w:tcPr>
          <w:p w14:paraId="5383FF4F" w14:textId="77777777" w:rsidR="00044463" w:rsidRPr="00095042" w:rsidRDefault="00044463">
            <w:pPr>
              <w:pStyle w:val="TAC"/>
              <w:rPr>
                <w:ins w:id="4745" w:author="R4-1816634" w:date="2018-11-21T15:08:00Z"/>
                <w:szCs w:val="18"/>
              </w:rPr>
              <w:pPrChange w:id="4746" w:author="R4-1816634" w:date="2018-11-21T15:11:00Z">
                <w:pPr>
                  <w:keepNext/>
                  <w:keepLines/>
                  <w:spacing w:after="0"/>
                  <w:jc w:val="center"/>
                </w:pPr>
              </w:pPrChange>
            </w:pPr>
            <w:ins w:id="4747" w:author="R4-1816634" w:date="2018-11-21T15:08:00Z">
              <w:r>
                <w:rPr>
                  <w:szCs w:val="18"/>
                </w:rPr>
                <w:t>[</w:t>
              </w:r>
              <w:r w:rsidRPr="00095042">
                <w:rPr>
                  <w:szCs w:val="18"/>
                </w:rPr>
                <w:t>-77.5</w:t>
              </w:r>
              <w:r>
                <w:rPr>
                  <w:szCs w:val="18"/>
                </w:rPr>
                <w:t>]</w:t>
              </w:r>
            </w:ins>
          </w:p>
        </w:tc>
        <w:tc>
          <w:tcPr>
            <w:tcW w:w="1643" w:type="dxa"/>
            <w:shd w:val="clear" w:color="auto" w:fill="auto"/>
          </w:tcPr>
          <w:p w14:paraId="09E66513" w14:textId="77777777" w:rsidR="00044463" w:rsidRPr="00095042" w:rsidRDefault="00044463">
            <w:pPr>
              <w:pStyle w:val="TAC"/>
              <w:rPr>
                <w:ins w:id="4748" w:author="R4-1816634" w:date="2018-11-21T15:08:00Z"/>
                <w:szCs w:val="18"/>
              </w:rPr>
              <w:pPrChange w:id="4749" w:author="R4-1816634" w:date="2018-11-21T15:11:00Z">
                <w:pPr>
                  <w:keepNext/>
                  <w:keepLines/>
                  <w:spacing w:after="0"/>
                  <w:jc w:val="center"/>
                </w:pPr>
              </w:pPrChange>
            </w:pPr>
            <w:ins w:id="4750" w:author="R4-1816634" w:date="2018-11-21T15:08:00Z">
              <w:r>
                <w:rPr>
                  <w:szCs w:val="18"/>
                </w:rPr>
                <w:t>[</w:t>
              </w:r>
              <w:r w:rsidRPr="00095042">
                <w:rPr>
                  <w:szCs w:val="18"/>
                </w:rPr>
                <w:t>-74.5</w:t>
              </w:r>
              <w:r>
                <w:rPr>
                  <w:szCs w:val="18"/>
                </w:rPr>
                <w:t>]</w:t>
              </w:r>
            </w:ins>
          </w:p>
        </w:tc>
      </w:tr>
      <w:tr w:rsidR="00044463" w:rsidRPr="00AB7848" w14:paraId="3F894E23" w14:textId="77777777" w:rsidTr="000430E8">
        <w:trPr>
          <w:jc w:val="center"/>
          <w:ins w:id="4751" w:author="R4-1816634" w:date="2018-11-21T15:08:00Z"/>
        </w:trPr>
        <w:tc>
          <w:tcPr>
            <w:tcW w:w="1642" w:type="dxa"/>
            <w:shd w:val="clear" w:color="auto" w:fill="auto"/>
          </w:tcPr>
          <w:p w14:paraId="79ABD0A3" w14:textId="77777777" w:rsidR="00044463" w:rsidRPr="00AB7848" w:rsidRDefault="00044463">
            <w:pPr>
              <w:pStyle w:val="TAC"/>
              <w:rPr>
                <w:ins w:id="4752" w:author="R4-1816634" w:date="2018-11-21T15:08:00Z"/>
              </w:rPr>
              <w:pPrChange w:id="4753" w:author="R4-1816634" w:date="2018-11-21T15:11:00Z">
                <w:pPr>
                  <w:keepNext/>
                  <w:keepLines/>
                  <w:spacing w:after="0"/>
                  <w:jc w:val="center"/>
                </w:pPr>
              </w:pPrChange>
            </w:pPr>
          </w:p>
        </w:tc>
        <w:tc>
          <w:tcPr>
            <w:tcW w:w="1643" w:type="dxa"/>
            <w:shd w:val="clear" w:color="auto" w:fill="auto"/>
          </w:tcPr>
          <w:p w14:paraId="4F6FFCBE" w14:textId="77777777" w:rsidR="00044463" w:rsidRPr="00095042" w:rsidRDefault="00044463">
            <w:pPr>
              <w:pStyle w:val="TAC"/>
              <w:rPr>
                <w:ins w:id="4754" w:author="R4-1816634" w:date="2018-11-21T15:08:00Z"/>
                <w:szCs w:val="18"/>
              </w:rPr>
              <w:pPrChange w:id="4755" w:author="R4-1816634" w:date="2018-11-21T15:11:00Z">
                <w:pPr>
                  <w:keepNext/>
                  <w:keepLines/>
                  <w:spacing w:after="0"/>
                  <w:jc w:val="center"/>
                </w:pPr>
              </w:pPrChange>
            </w:pPr>
          </w:p>
        </w:tc>
        <w:tc>
          <w:tcPr>
            <w:tcW w:w="1643" w:type="dxa"/>
            <w:shd w:val="clear" w:color="auto" w:fill="auto"/>
          </w:tcPr>
          <w:p w14:paraId="163FE4DC" w14:textId="77777777" w:rsidR="00044463" w:rsidRPr="00095042" w:rsidRDefault="00044463">
            <w:pPr>
              <w:pStyle w:val="TAC"/>
              <w:rPr>
                <w:ins w:id="4756" w:author="R4-1816634" w:date="2018-11-21T15:08:00Z"/>
                <w:szCs w:val="18"/>
              </w:rPr>
              <w:pPrChange w:id="4757" w:author="R4-1816634" w:date="2018-11-21T15:11:00Z">
                <w:pPr>
                  <w:keepNext/>
                  <w:keepLines/>
                  <w:spacing w:after="0"/>
                  <w:jc w:val="center"/>
                </w:pPr>
              </w:pPrChange>
            </w:pPr>
          </w:p>
        </w:tc>
        <w:tc>
          <w:tcPr>
            <w:tcW w:w="1643" w:type="dxa"/>
            <w:shd w:val="clear" w:color="auto" w:fill="auto"/>
          </w:tcPr>
          <w:p w14:paraId="2C3B8B9D" w14:textId="77777777" w:rsidR="00044463" w:rsidRPr="00095042" w:rsidRDefault="00044463">
            <w:pPr>
              <w:pStyle w:val="TAC"/>
              <w:rPr>
                <w:ins w:id="4758" w:author="R4-1816634" w:date="2018-11-21T15:08:00Z"/>
                <w:szCs w:val="18"/>
              </w:rPr>
              <w:pPrChange w:id="4759" w:author="R4-1816634" w:date="2018-11-21T15:11:00Z">
                <w:pPr>
                  <w:keepNext/>
                  <w:keepLines/>
                  <w:spacing w:after="0"/>
                  <w:jc w:val="center"/>
                </w:pPr>
              </w:pPrChange>
            </w:pPr>
          </w:p>
        </w:tc>
        <w:tc>
          <w:tcPr>
            <w:tcW w:w="1643" w:type="dxa"/>
            <w:shd w:val="clear" w:color="auto" w:fill="auto"/>
          </w:tcPr>
          <w:p w14:paraId="0367C8A7" w14:textId="77777777" w:rsidR="00044463" w:rsidRPr="00095042" w:rsidRDefault="00044463">
            <w:pPr>
              <w:pStyle w:val="TAC"/>
              <w:rPr>
                <w:ins w:id="4760" w:author="R4-1816634" w:date="2018-11-21T15:08:00Z"/>
                <w:szCs w:val="18"/>
              </w:rPr>
              <w:pPrChange w:id="4761" w:author="R4-1816634" w:date="2018-11-21T15:11:00Z">
                <w:pPr>
                  <w:keepNext/>
                  <w:keepLines/>
                  <w:spacing w:after="0"/>
                  <w:jc w:val="center"/>
                </w:pPr>
              </w:pPrChange>
            </w:pPr>
          </w:p>
        </w:tc>
      </w:tr>
      <w:tr w:rsidR="00044463" w:rsidRPr="00AB7848" w14:paraId="1A90449F" w14:textId="77777777" w:rsidTr="000430E8">
        <w:trPr>
          <w:jc w:val="center"/>
          <w:ins w:id="4762" w:author="R4-1816634" w:date="2018-11-21T15:08:00Z"/>
        </w:trPr>
        <w:tc>
          <w:tcPr>
            <w:tcW w:w="1642" w:type="dxa"/>
            <w:shd w:val="clear" w:color="auto" w:fill="auto"/>
          </w:tcPr>
          <w:p w14:paraId="118779A5" w14:textId="77777777" w:rsidR="00044463" w:rsidRPr="00AB7848" w:rsidRDefault="00044463">
            <w:pPr>
              <w:pStyle w:val="TAC"/>
              <w:rPr>
                <w:ins w:id="4763" w:author="R4-1816634" w:date="2018-11-21T15:08:00Z"/>
              </w:rPr>
              <w:pPrChange w:id="4764" w:author="R4-1816634" w:date="2018-11-21T15:11:00Z">
                <w:pPr>
                  <w:keepNext/>
                  <w:keepLines/>
                  <w:spacing w:after="0"/>
                  <w:jc w:val="center"/>
                </w:pPr>
              </w:pPrChange>
            </w:pPr>
            <w:ins w:id="4765" w:author="R4-1816634" w:date="2018-11-21T15:08:00Z">
              <w:r w:rsidRPr="00AB7848">
                <w:rPr>
                  <w:rFonts w:eastAsia="MS Mincho"/>
                  <w:lang w:val="en-US"/>
                </w:rPr>
                <w:t>n261</w:t>
              </w:r>
            </w:ins>
          </w:p>
        </w:tc>
        <w:tc>
          <w:tcPr>
            <w:tcW w:w="1643" w:type="dxa"/>
            <w:shd w:val="clear" w:color="auto" w:fill="auto"/>
          </w:tcPr>
          <w:p w14:paraId="15527C1F" w14:textId="77777777" w:rsidR="00044463" w:rsidRPr="00095042" w:rsidRDefault="00044463">
            <w:pPr>
              <w:pStyle w:val="TAC"/>
              <w:rPr>
                <w:ins w:id="4766" w:author="R4-1816634" w:date="2018-11-21T15:08:00Z"/>
                <w:szCs w:val="18"/>
              </w:rPr>
              <w:pPrChange w:id="4767" w:author="R4-1816634" w:date="2018-11-21T15:11:00Z">
                <w:pPr>
                  <w:keepNext/>
                  <w:keepLines/>
                  <w:spacing w:after="0"/>
                  <w:jc w:val="center"/>
                </w:pPr>
              </w:pPrChange>
            </w:pPr>
            <w:ins w:id="4768" w:author="R4-1816634" w:date="2018-11-21T15:08:00Z">
              <w:r>
                <w:rPr>
                  <w:szCs w:val="18"/>
                </w:rPr>
                <w:t>[</w:t>
              </w:r>
              <w:r w:rsidRPr="00095042">
                <w:rPr>
                  <w:szCs w:val="18"/>
                </w:rPr>
                <w:t>-83.5</w:t>
              </w:r>
              <w:r>
                <w:rPr>
                  <w:szCs w:val="18"/>
                </w:rPr>
                <w:t>]</w:t>
              </w:r>
            </w:ins>
          </w:p>
        </w:tc>
        <w:tc>
          <w:tcPr>
            <w:tcW w:w="1643" w:type="dxa"/>
            <w:shd w:val="clear" w:color="auto" w:fill="auto"/>
          </w:tcPr>
          <w:p w14:paraId="18706830" w14:textId="77777777" w:rsidR="00044463" w:rsidRPr="00095042" w:rsidRDefault="00044463">
            <w:pPr>
              <w:pStyle w:val="TAC"/>
              <w:rPr>
                <w:ins w:id="4769" w:author="R4-1816634" w:date="2018-11-21T15:08:00Z"/>
                <w:szCs w:val="18"/>
              </w:rPr>
              <w:pPrChange w:id="4770" w:author="R4-1816634" w:date="2018-11-21T15:11:00Z">
                <w:pPr>
                  <w:keepNext/>
                  <w:keepLines/>
                  <w:spacing w:after="0"/>
                  <w:jc w:val="center"/>
                </w:pPr>
              </w:pPrChange>
            </w:pPr>
            <w:ins w:id="4771" w:author="R4-1816634" w:date="2018-11-21T15:08:00Z">
              <w:r>
                <w:rPr>
                  <w:szCs w:val="18"/>
                </w:rPr>
                <w:t>[</w:t>
              </w:r>
              <w:r w:rsidRPr="00095042">
                <w:rPr>
                  <w:szCs w:val="18"/>
                </w:rPr>
                <w:t>-80.5</w:t>
              </w:r>
              <w:r>
                <w:rPr>
                  <w:szCs w:val="18"/>
                </w:rPr>
                <w:t>]</w:t>
              </w:r>
            </w:ins>
          </w:p>
        </w:tc>
        <w:tc>
          <w:tcPr>
            <w:tcW w:w="1643" w:type="dxa"/>
            <w:shd w:val="clear" w:color="auto" w:fill="auto"/>
          </w:tcPr>
          <w:p w14:paraId="2B59B262" w14:textId="77777777" w:rsidR="00044463" w:rsidRPr="00095042" w:rsidRDefault="00044463">
            <w:pPr>
              <w:pStyle w:val="TAC"/>
              <w:rPr>
                <w:ins w:id="4772" w:author="R4-1816634" w:date="2018-11-21T15:08:00Z"/>
                <w:szCs w:val="18"/>
              </w:rPr>
              <w:pPrChange w:id="4773" w:author="R4-1816634" w:date="2018-11-21T15:11:00Z">
                <w:pPr>
                  <w:keepNext/>
                  <w:keepLines/>
                  <w:spacing w:after="0"/>
                  <w:jc w:val="center"/>
                </w:pPr>
              </w:pPrChange>
            </w:pPr>
            <w:ins w:id="4774" w:author="R4-1816634" w:date="2018-11-21T15:08:00Z">
              <w:r>
                <w:rPr>
                  <w:szCs w:val="18"/>
                </w:rPr>
                <w:t>[</w:t>
              </w:r>
              <w:r w:rsidRPr="00095042">
                <w:rPr>
                  <w:szCs w:val="18"/>
                </w:rPr>
                <w:t>-77.5</w:t>
              </w:r>
              <w:r>
                <w:rPr>
                  <w:szCs w:val="18"/>
                </w:rPr>
                <w:t>]</w:t>
              </w:r>
            </w:ins>
          </w:p>
        </w:tc>
        <w:tc>
          <w:tcPr>
            <w:tcW w:w="1643" w:type="dxa"/>
            <w:shd w:val="clear" w:color="auto" w:fill="auto"/>
          </w:tcPr>
          <w:p w14:paraId="2B1D353E" w14:textId="77777777" w:rsidR="00044463" w:rsidRPr="00095042" w:rsidRDefault="00044463">
            <w:pPr>
              <w:pStyle w:val="TAC"/>
              <w:rPr>
                <w:ins w:id="4775" w:author="R4-1816634" w:date="2018-11-21T15:08:00Z"/>
                <w:szCs w:val="18"/>
              </w:rPr>
              <w:pPrChange w:id="4776" w:author="R4-1816634" w:date="2018-11-21T15:11:00Z">
                <w:pPr>
                  <w:keepNext/>
                  <w:keepLines/>
                  <w:spacing w:after="0"/>
                  <w:jc w:val="center"/>
                </w:pPr>
              </w:pPrChange>
            </w:pPr>
            <w:ins w:id="4777" w:author="R4-1816634" w:date="2018-11-21T15:08:00Z">
              <w:r>
                <w:rPr>
                  <w:szCs w:val="18"/>
                </w:rPr>
                <w:t>[</w:t>
              </w:r>
              <w:r w:rsidRPr="00095042">
                <w:rPr>
                  <w:szCs w:val="18"/>
                </w:rPr>
                <w:t>-74.5</w:t>
              </w:r>
              <w:r>
                <w:rPr>
                  <w:szCs w:val="18"/>
                </w:rPr>
                <w:t>]</w:t>
              </w:r>
            </w:ins>
          </w:p>
        </w:tc>
      </w:tr>
      <w:tr w:rsidR="00044463" w:rsidRPr="00AB7848" w14:paraId="7091F5CE" w14:textId="77777777" w:rsidTr="000430E8">
        <w:trPr>
          <w:jc w:val="center"/>
          <w:ins w:id="4778" w:author="R4-1816634" w:date="2018-11-21T15:08:00Z"/>
        </w:trPr>
        <w:tc>
          <w:tcPr>
            <w:tcW w:w="8214" w:type="dxa"/>
            <w:gridSpan w:val="5"/>
            <w:shd w:val="clear" w:color="auto" w:fill="auto"/>
          </w:tcPr>
          <w:p w14:paraId="2BA54AF9" w14:textId="77777777" w:rsidR="00044463" w:rsidRDefault="00044463">
            <w:pPr>
              <w:pStyle w:val="TAN"/>
              <w:rPr>
                <w:ins w:id="4779" w:author="R4-1816634" w:date="2018-11-21T15:08:00Z"/>
              </w:rPr>
              <w:pPrChange w:id="4780" w:author="R4-1816634" w:date="2018-11-21T15:11:00Z">
                <w:pPr>
                  <w:keepNext/>
                  <w:keepLines/>
                  <w:spacing w:after="0"/>
                  <w:ind w:left="851" w:hanging="851"/>
                </w:pPr>
              </w:pPrChange>
            </w:pPr>
            <w:ins w:id="4781" w:author="R4-1816634" w:date="2018-11-21T15:08:00Z">
              <w:r w:rsidRPr="00AB7848">
                <w:t>NOTE 1:</w:t>
              </w:r>
              <w:r w:rsidRPr="00AB7848">
                <w:tab/>
                <w:t>The transmitter shall be set to P</w:t>
              </w:r>
              <w:r w:rsidRPr="00AB7848">
                <w:rPr>
                  <w:vertAlign w:val="subscript"/>
                </w:rPr>
                <w:t>UMAX</w:t>
              </w:r>
              <w:r w:rsidRPr="00AB7848">
                <w:t xml:space="preserve"> as defined in subclause 6.2.4</w:t>
              </w:r>
            </w:ins>
          </w:p>
          <w:p w14:paraId="7F3A09AC" w14:textId="77777777" w:rsidR="00044463" w:rsidRPr="00AB7848" w:rsidRDefault="00044463">
            <w:pPr>
              <w:pStyle w:val="TAN"/>
              <w:rPr>
                <w:ins w:id="4782" w:author="R4-1816634" w:date="2018-11-21T15:08:00Z"/>
                <w:rFonts w:eastAsia="Calibri"/>
                <w:szCs w:val="22"/>
                <w:lang w:eastAsia="ko-KR"/>
              </w:rPr>
              <w:pPrChange w:id="4783" w:author="R4-1816634" w:date="2018-11-21T15:11:00Z">
                <w:pPr>
                  <w:keepNext/>
                  <w:keepLines/>
                  <w:spacing w:after="0"/>
                  <w:ind w:left="851" w:hanging="851"/>
                </w:pPr>
              </w:pPrChange>
            </w:pPr>
            <w:ins w:id="4784" w:author="R4-1816634" w:date="2018-11-21T15:08:00Z">
              <w:r w:rsidRPr="00AB7848">
                <w:t xml:space="preserve">NOTE </w:t>
              </w:r>
              <w:r>
                <w:t>2</w:t>
              </w:r>
              <w:r w:rsidRPr="00AB7848">
                <w:t>:</w:t>
              </w:r>
              <w:r w:rsidRPr="00AB7848">
                <w:tab/>
              </w:r>
              <w:r w:rsidRPr="003679AF">
                <w:t>The EIS spherical coverage requirements are verified only under normal thermal conditions as defined in Annex E.2.1.</w:t>
              </w:r>
            </w:ins>
          </w:p>
        </w:tc>
      </w:tr>
    </w:tbl>
    <w:p w14:paraId="2A8FD673" w14:textId="77777777" w:rsidR="00044463" w:rsidRPr="00AB7848" w:rsidRDefault="00044463" w:rsidP="00044463">
      <w:pPr>
        <w:rPr>
          <w:ins w:id="4785" w:author="R4-1816634" w:date="2018-11-21T15:08:00Z"/>
          <w:rFonts w:eastAsia="Malgun Gothic"/>
        </w:rPr>
      </w:pPr>
    </w:p>
    <w:p w14:paraId="6B22C1EE" w14:textId="77777777" w:rsidR="00044463" w:rsidRPr="00AB7848" w:rsidRDefault="00044463" w:rsidP="00044463">
      <w:pPr>
        <w:rPr>
          <w:ins w:id="4786" w:author="R4-1816634" w:date="2018-11-21T15:08:00Z"/>
          <w:rFonts w:eastAsia="Malgun Gothic"/>
        </w:rPr>
      </w:pPr>
      <w:ins w:id="4787"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2F76C498" w14:textId="77777777" w:rsidR="00044463" w:rsidRPr="00AB7848" w:rsidRDefault="00044463" w:rsidP="00044463">
      <w:pPr>
        <w:rPr>
          <w:ins w:id="4788" w:author="R4-1816634" w:date="2018-11-21T15:08:00Z"/>
          <w:rFonts w:eastAsia="Malgun Gothic"/>
          <w:snapToGrid w:val="0"/>
        </w:rPr>
      </w:pPr>
      <w:ins w:id="4789"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7A60BBE1" w14:textId="77777777" w:rsidR="00044463" w:rsidRPr="00AB7848" w:rsidRDefault="00044463" w:rsidP="00044463">
      <w:pPr>
        <w:keepNext/>
        <w:keepLines/>
        <w:spacing w:before="120"/>
        <w:ind w:left="1418" w:hanging="1418"/>
        <w:outlineLvl w:val="3"/>
        <w:rPr>
          <w:ins w:id="4790" w:author="R4-1816634" w:date="2018-11-21T15:08:00Z"/>
          <w:rFonts w:ascii="Arial" w:eastAsia="Malgun Gothic" w:hAnsi="Arial"/>
          <w:sz w:val="24"/>
        </w:rPr>
      </w:pPr>
      <w:ins w:id="4791"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.3</w:t>
        </w:r>
        <w:r w:rsidRPr="00AB7848">
          <w:rPr>
            <w:rFonts w:ascii="Arial" w:eastAsia="Malgun Gothic" w:hAnsi="Arial"/>
            <w:sz w:val="24"/>
          </w:rPr>
          <w:tab/>
          <w:t>EIS spherical coverage for power class 3</w:t>
        </w:r>
      </w:ins>
    </w:p>
    <w:p w14:paraId="6C149D92" w14:textId="77777777" w:rsidR="00044463" w:rsidRDefault="00044463" w:rsidP="00044463">
      <w:pPr>
        <w:rPr>
          <w:ins w:id="4792" w:author="R4-1816634" w:date="2018-11-21T15:08:00Z"/>
          <w:rFonts w:eastAsia="Malgun Gothic"/>
        </w:rPr>
      </w:pPr>
      <w:ins w:id="4793"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7.3.2.3</w:t>
        </w:r>
      </w:ins>
    </w:p>
    <w:p w14:paraId="6DEDED89" w14:textId="71AA72C7" w:rsidR="00044463" w:rsidRDefault="00044463" w:rsidP="00044463">
      <w:pPr>
        <w:rPr>
          <w:ins w:id="4794" w:author="R4-1816634" w:date="2018-11-21T15:09:00Z"/>
          <w:rFonts w:eastAsia="Malgun Gothic"/>
        </w:rPr>
      </w:pPr>
      <w:ins w:id="4795"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50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3-</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330226B2" w14:textId="1CA27E1A" w:rsidR="00044463" w:rsidRPr="00AB7848" w:rsidRDefault="00044463" w:rsidP="00044463">
      <w:pPr>
        <w:rPr>
          <w:ins w:id="4796" w:author="R4-1816634" w:date="2018-11-21T15:08:00Z"/>
          <w:rFonts w:eastAsia="Malgun Gothic"/>
        </w:rPr>
      </w:pPr>
      <w:ins w:id="4797" w:author="R4-1816634" w:date="2018-11-21T15:09:00Z">
        <w:r w:rsidRPr="00044463">
          <w:rPr>
            <w:rFonts w:eastAsia="Malgun Gothic"/>
          </w:rPr>
          <w:t xml:space="preserve">For the UEs that support operation in multiple FR2 bands, the minimum requirement for EIS spherical coverage in Table </w:t>
        </w:r>
      </w:ins>
      <w:ins w:id="4798" w:author="R4-1816634" w:date="2018-11-21T15:10:00Z">
        <w:r>
          <w:rPr>
            <w:rFonts w:eastAsia="Malgun Gothic"/>
          </w:rPr>
          <w:t>7.3.4.3-1</w:t>
        </w:r>
      </w:ins>
      <w:ins w:id="4799" w:author="R4-1816634" w:date="2018-11-21T15:09:00Z">
        <w:r w:rsidRPr="00044463">
          <w:rPr>
            <w:rFonts w:eastAsia="Malgun Gothic"/>
          </w:rPr>
          <w:t xml:space="preserve"> shall be increased per band, respectively, by the reference sensitivity relaxation parameter </w:t>
        </w:r>
      </w:ins>
      <w:ins w:id="4800" w:author="R4-1816634" w:date="2018-11-21T15:10:00Z">
        <w:r>
          <w:rPr>
            <w:rFonts w:eastAsia="Malgun Gothic"/>
          </w:rPr>
          <w:t>∆</w:t>
        </w:r>
      </w:ins>
      <w:ins w:id="4801" w:author="R4-1816634" w:date="2018-11-21T15:09:00Z">
        <w:r w:rsidRPr="00044463">
          <w:rPr>
            <w:rFonts w:eastAsia="Malgun Gothic"/>
          </w:rPr>
          <w:t>MB</w:t>
        </w:r>
        <w:r w:rsidRPr="00044463">
          <w:rPr>
            <w:rFonts w:eastAsia="Malgun Gothic"/>
            <w:vertAlign w:val="subscript"/>
            <w:rPrChange w:id="4802" w:author="R4-1816634" w:date="2018-11-21T15:10:00Z">
              <w:rPr>
                <w:rFonts w:eastAsia="Malgun Gothic"/>
              </w:rPr>
            </w:rPrChange>
          </w:rPr>
          <w:t>S,n</w:t>
        </w:r>
        <w:r w:rsidRPr="00044463">
          <w:rPr>
            <w:rFonts w:eastAsia="Malgun Gothic"/>
          </w:rPr>
          <w:t xml:space="preserve"> as specified in section 6.2.1.3.</w:t>
        </w:r>
      </w:ins>
    </w:p>
    <w:p w14:paraId="5BBE9894" w14:textId="77777777" w:rsidR="00044463" w:rsidRPr="00AB7848" w:rsidRDefault="00044463" w:rsidP="00044463">
      <w:pPr>
        <w:keepNext/>
        <w:keepLines/>
        <w:spacing w:before="60"/>
        <w:jc w:val="center"/>
        <w:rPr>
          <w:ins w:id="4803" w:author="R4-1816634" w:date="2018-11-21T15:08:00Z"/>
          <w:rFonts w:ascii="Arial" w:eastAsia="Malgun Gothic" w:hAnsi="Arial"/>
          <w:b/>
        </w:rPr>
      </w:pPr>
      <w:ins w:id="4804" w:author="R4-1816634" w:date="2018-11-21T15:08:00Z">
        <w:r w:rsidRPr="00AB7848">
          <w:rPr>
            <w:rFonts w:ascii="Arial" w:eastAsia="Malgun Gothic" w:hAnsi="Arial"/>
            <w:b/>
          </w:rPr>
          <w:t>Table 7.3.</w:t>
        </w:r>
        <w:r>
          <w:rPr>
            <w:rFonts w:ascii="Arial" w:eastAsia="Malgun Gothic" w:hAnsi="Arial"/>
            <w:b/>
          </w:rPr>
          <w:t>4</w:t>
        </w:r>
        <w:r w:rsidRPr="00AB7848">
          <w:rPr>
            <w:rFonts w:ascii="Arial" w:eastAsia="Malgun Gothic" w:hAnsi="Arial"/>
            <w:b/>
          </w:rPr>
          <w:t xml:space="preserve">.3-1: EIS spherical coverage for power class </w:t>
        </w:r>
        <w:r>
          <w:rPr>
            <w:rFonts w:ascii="Arial" w:eastAsia="Malgun Gothic" w:hAnsi="Arial"/>
            <w:b/>
          </w:rPr>
          <w:t>3</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64C73BA4" w14:textId="77777777" w:rsidTr="000430E8">
        <w:trPr>
          <w:ins w:id="4805" w:author="R4-1816634" w:date="2018-11-21T15:08:00Z"/>
        </w:trPr>
        <w:tc>
          <w:tcPr>
            <w:tcW w:w="1710" w:type="dxa"/>
            <w:vMerge w:val="restart"/>
            <w:shd w:val="clear" w:color="auto" w:fill="auto"/>
          </w:tcPr>
          <w:p w14:paraId="39F050B0" w14:textId="77777777" w:rsidR="00044463" w:rsidRPr="00AB7848" w:rsidRDefault="00044463" w:rsidP="000430E8">
            <w:pPr>
              <w:keepNext/>
              <w:keepLines/>
              <w:spacing w:after="0"/>
              <w:jc w:val="center"/>
              <w:rPr>
                <w:ins w:id="4806" w:author="R4-1816634" w:date="2018-11-21T15:08:00Z"/>
                <w:rFonts w:ascii="Arial" w:eastAsia="Calibri" w:hAnsi="Arial"/>
                <w:b/>
                <w:sz w:val="18"/>
                <w:szCs w:val="22"/>
              </w:rPr>
            </w:pPr>
            <w:ins w:id="4807" w:author="R4-1816634" w:date="2018-11-21T15:08:00Z">
              <w:r w:rsidRPr="00AB7848">
                <w:rPr>
                  <w:rFonts w:ascii="Arial" w:eastAsia="Calibri" w:hAnsi="Arial"/>
                  <w:b/>
                  <w:sz w:val="18"/>
                  <w:szCs w:val="22"/>
                </w:rPr>
                <w:t>Operating band</w:t>
              </w:r>
            </w:ins>
          </w:p>
        </w:tc>
        <w:tc>
          <w:tcPr>
            <w:tcW w:w="6413" w:type="dxa"/>
            <w:gridSpan w:val="4"/>
            <w:shd w:val="clear" w:color="auto" w:fill="auto"/>
            <w:vAlign w:val="center"/>
          </w:tcPr>
          <w:p w14:paraId="5354517E" w14:textId="77777777" w:rsidR="00044463" w:rsidRPr="00AB7848" w:rsidRDefault="00044463" w:rsidP="000430E8">
            <w:pPr>
              <w:keepNext/>
              <w:keepLines/>
              <w:spacing w:after="0"/>
              <w:jc w:val="center"/>
              <w:rPr>
                <w:ins w:id="4808" w:author="R4-1816634" w:date="2018-11-21T15:08:00Z"/>
                <w:rFonts w:ascii="Arial" w:eastAsia="MS Mincho" w:hAnsi="Arial"/>
                <w:b/>
                <w:sz w:val="18"/>
                <w:szCs w:val="22"/>
              </w:rPr>
            </w:pPr>
            <w:ins w:id="4809" w:author="R4-1816634" w:date="2018-11-21T15:08:00Z">
              <w:r>
                <w:rPr>
                  <w:rFonts w:ascii="Arial" w:eastAsia="Malgun Gothic" w:hAnsi="Arial"/>
                  <w:b/>
                  <w:sz w:val="18"/>
                </w:rPr>
                <w:t>EIS at 50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w:t>
              </w:r>
              <w:r w:rsidRPr="00AB7848">
                <w:rPr>
                  <w:rFonts w:ascii="Arial" w:eastAsia="MS Mincho" w:hAnsi="Arial"/>
                  <w:b/>
                  <w:sz w:val="18"/>
                  <w:szCs w:val="22"/>
                </w:rPr>
                <w:t>/ Channel bandwidth</w:t>
              </w:r>
            </w:ins>
          </w:p>
        </w:tc>
      </w:tr>
      <w:tr w:rsidR="00044463" w:rsidRPr="00AB7848" w14:paraId="286D4247" w14:textId="77777777" w:rsidTr="000430E8">
        <w:trPr>
          <w:ins w:id="4810" w:author="R4-1816634" w:date="2018-11-21T15:08:00Z"/>
        </w:trPr>
        <w:tc>
          <w:tcPr>
            <w:tcW w:w="1710" w:type="dxa"/>
            <w:vMerge/>
            <w:shd w:val="clear" w:color="auto" w:fill="auto"/>
          </w:tcPr>
          <w:p w14:paraId="4A47FFDC" w14:textId="77777777" w:rsidR="00044463" w:rsidRPr="00AB7848" w:rsidRDefault="00044463" w:rsidP="000430E8">
            <w:pPr>
              <w:keepNext/>
              <w:keepLines/>
              <w:spacing w:after="0"/>
              <w:jc w:val="center"/>
              <w:rPr>
                <w:ins w:id="4811" w:author="R4-1816634" w:date="2018-11-21T15:08:00Z"/>
                <w:rFonts w:ascii="Arial" w:eastAsia="Calibri" w:hAnsi="Arial"/>
                <w:b/>
                <w:sz w:val="18"/>
                <w:szCs w:val="22"/>
              </w:rPr>
            </w:pPr>
          </w:p>
        </w:tc>
        <w:tc>
          <w:tcPr>
            <w:tcW w:w="1517" w:type="dxa"/>
            <w:shd w:val="clear" w:color="auto" w:fill="auto"/>
            <w:vAlign w:val="center"/>
          </w:tcPr>
          <w:p w14:paraId="472F695F" w14:textId="77777777" w:rsidR="00044463" w:rsidRPr="00AB7848" w:rsidRDefault="00044463" w:rsidP="000430E8">
            <w:pPr>
              <w:keepNext/>
              <w:keepLines/>
              <w:spacing w:after="0"/>
              <w:jc w:val="center"/>
              <w:rPr>
                <w:ins w:id="4812" w:author="R4-1816634" w:date="2018-11-21T15:08:00Z"/>
                <w:rFonts w:ascii="Arial" w:eastAsia="Calibri" w:hAnsi="Arial"/>
                <w:b/>
                <w:sz w:val="18"/>
                <w:szCs w:val="22"/>
              </w:rPr>
            </w:pPr>
            <w:ins w:id="4813" w:author="R4-1816634" w:date="2018-11-21T15:08:00Z">
              <w:r w:rsidRPr="00AB7848">
                <w:rPr>
                  <w:rFonts w:ascii="Arial" w:eastAsia="MS Mincho" w:hAnsi="Arial"/>
                  <w:b/>
                  <w:sz w:val="18"/>
                  <w:szCs w:val="22"/>
                </w:rPr>
                <w:t>50 MHz</w:t>
              </w:r>
            </w:ins>
          </w:p>
        </w:tc>
        <w:tc>
          <w:tcPr>
            <w:tcW w:w="1971" w:type="dxa"/>
            <w:shd w:val="clear" w:color="auto" w:fill="auto"/>
          </w:tcPr>
          <w:p w14:paraId="00EA422C" w14:textId="77777777" w:rsidR="00044463" w:rsidRPr="00AB7848" w:rsidRDefault="00044463" w:rsidP="000430E8">
            <w:pPr>
              <w:keepNext/>
              <w:keepLines/>
              <w:spacing w:after="0"/>
              <w:jc w:val="center"/>
              <w:rPr>
                <w:ins w:id="4814" w:author="R4-1816634" w:date="2018-11-21T15:08:00Z"/>
                <w:rFonts w:ascii="Arial" w:eastAsia="Calibri" w:hAnsi="Arial"/>
                <w:b/>
                <w:sz w:val="18"/>
                <w:szCs w:val="22"/>
              </w:rPr>
            </w:pPr>
            <w:ins w:id="4815" w:author="R4-1816634" w:date="2018-11-21T15:08:00Z">
              <w:r w:rsidRPr="00AB7848">
                <w:rPr>
                  <w:rFonts w:ascii="Arial" w:eastAsia="MS Mincho" w:hAnsi="Arial"/>
                  <w:b/>
                  <w:sz w:val="18"/>
                  <w:szCs w:val="22"/>
                </w:rPr>
                <w:t>100 MHz</w:t>
              </w:r>
            </w:ins>
          </w:p>
        </w:tc>
        <w:tc>
          <w:tcPr>
            <w:tcW w:w="1372" w:type="dxa"/>
            <w:shd w:val="clear" w:color="auto" w:fill="auto"/>
          </w:tcPr>
          <w:p w14:paraId="35F95199" w14:textId="77777777" w:rsidR="00044463" w:rsidRPr="00AB7848" w:rsidRDefault="00044463" w:rsidP="000430E8">
            <w:pPr>
              <w:keepNext/>
              <w:keepLines/>
              <w:spacing w:after="0"/>
              <w:jc w:val="center"/>
              <w:rPr>
                <w:ins w:id="4816" w:author="R4-1816634" w:date="2018-11-21T15:08:00Z"/>
                <w:rFonts w:ascii="Arial" w:eastAsia="Calibri" w:hAnsi="Arial"/>
                <w:b/>
                <w:sz w:val="18"/>
                <w:szCs w:val="22"/>
              </w:rPr>
            </w:pPr>
            <w:ins w:id="4817" w:author="R4-1816634" w:date="2018-11-21T15:08:00Z">
              <w:r w:rsidRPr="00AB7848">
                <w:rPr>
                  <w:rFonts w:ascii="Arial" w:eastAsia="MS Mincho" w:hAnsi="Arial"/>
                  <w:b/>
                  <w:sz w:val="18"/>
                  <w:szCs w:val="22"/>
                </w:rPr>
                <w:t>200 MHz</w:t>
              </w:r>
            </w:ins>
          </w:p>
        </w:tc>
        <w:tc>
          <w:tcPr>
            <w:tcW w:w="1553" w:type="dxa"/>
            <w:shd w:val="clear" w:color="auto" w:fill="auto"/>
          </w:tcPr>
          <w:p w14:paraId="38BC3C97" w14:textId="77777777" w:rsidR="00044463" w:rsidRPr="00AB7848" w:rsidRDefault="00044463" w:rsidP="000430E8">
            <w:pPr>
              <w:keepNext/>
              <w:keepLines/>
              <w:spacing w:after="0"/>
              <w:jc w:val="center"/>
              <w:rPr>
                <w:ins w:id="4818" w:author="R4-1816634" w:date="2018-11-21T15:08:00Z"/>
                <w:rFonts w:ascii="Arial" w:eastAsia="Calibri" w:hAnsi="Arial"/>
                <w:b/>
                <w:sz w:val="18"/>
                <w:szCs w:val="22"/>
              </w:rPr>
            </w:pPr>
            <w:ins w:id="4819" w:author="R4-1816634" w:date="2018-11-21T15:08:00Z">
              <w:r w:rsidRPr="00AB7848">
                <w:rPr>
                  <w:rFonts w:ascii="Arial" w:eastAsia="MS Mincho" w:hAnsi="Arial"/>
                  <w:b/>
                  <w:sz w:val="18"/>
                  <w:szCs w:val="22"/>
                </w:rPr>
                <w:t>400 MHz</w:t>
              </w:r>
            </w:ins>
          </w:p>
        </w:tc>
      </w:tr>
      <w:tr w:rsidR="00044463" w:rsidRPr="00AB7848" w14:paraId="5B124319" w14:textId="77777777" w:rsidTr="000430E8">
        <w:trPr>
          <w:ins w:id="4820" w:author="R4-1816634" w:date="2018-11-21T15:08:00Z"/>
        </w:trPr>
        <w:tc>
          <w:tcPr>
            <w:tcW w:w="1710" w:type="dxa"/>
            <w:shd w:val="clear" w:color="auto" w:fill="auto"/>
          </w:tcPr>
          <w:p w14:paraId="029453F8" w14:textId="77777777" w:rsidR="00044463" w:rsidRPr="00AB7848" w:rsidRDefault="00044463" w:rsidP="000430E8">
            <w:pPr>
              <w:keepNext/>
              <w:keepLines/>
              <w:spacing w:after="0"/>
              <w:jc w:val="center"/>
              <w:rPr>
                <w:ins w:id="4821" w:author="R4-1816634" w:date="2018-11-21T15:08:00Z"/>
                <w:rFonts w:ascii="Arial" w:eastAsia="Calibri" w:hAnsi="Arial"/>
                <w:sz w:val="18"/>
                <w:szCs w:val="22"/>
              </w:rPr>
            </w:pPr>
            <w:ins w:id="4822" w:author="R4-1816634" w:date="2018-11-21T15:08:00Z">
              <w:r w:rsidRPr="00AB7848">
                <w:rPr>
                  <w:rFonts w:ascii="Arial" w:eastAsia="Calibri" w:hAnsi="Arial"/>
                  <w:sz w:val="18"/>
                  <w:szCs w:val="22"/>
                </w:rPr>
                <w:t>n257</w:t>
              </w:r>
            </w:ins>
          </w:p>
        </w:tc>
        <w:tc>
          <w:tcPr>
            <w:tcW w:w="1517" w:type="dxa"/>
            <w:shd w:val="clear" w:color="auto" w:fill="auto"/>
          </w:tcPr>
          <w:p w14:paraId="0F661116" w14:textId="77777777" w:rsidR="00044463" w:rsidRPr="00095042" w:rsidRDefault="00044463" w:rsidP="000430E8">
            <w:pPr>
              <w:keepNext/>
              <w:keepLines/>
              <w:spacing w:after="0"/>
              <w:jc w:val="center"/>
              <w:rPr>
                <w:ins w:id="4823" w:author="R4-1816634" w:date="2018-11-21T15:08:00Z"/>
                <w:rFonts w:ascii="Arial" w:eastAsia="Calibri" w:hAnsi="Arial"/>
                <w:sz w:val="18"/>
                <w:szCs w:val="18"/>
              </w:rPr>
            </w:pPr>
            <w:ins w:id="4824"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59AA311D" w14:textId="77777777" w:rsidR="00044463" w:rsidRPr="00095042" w:rsidRDefault="00044463" w:rsidP="000430E8">
            <w:pPr>
              <w:keepNext/>
              <w:keepLines/>
              <w:spacing w:after="0"/>
              <w:jc w:val="center"/>
              <w:rPr>
                <w:ins w:id="4825" w:author="R4-1816634" w:date="2018-11-21T15:08:00Z"/>
                <w:rFonts w:ascii="Arial" w:eastAsia="Calibri" w:hAnsi="Arial"/>
                <w:sz w:val="18"/>
                <w:szCs w:val="18"/>
              </w:rPr>
            </w:pPr>
            <w:ins w:id="4826"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712B183F" w14:textId="77777777" w:rsidR="00044463" w:rsidRPr="00095042" w:rsidRDefault="00044463" w:rsidP="000430E8">
            <w:pPr>
              <w:keepNext/>
              <w:keepLines/>
              <w:spacing w:after="0"/>
              <w:jc w:val="center"/>
              <w:rPr>
                <w:ins w:id="4827" w:author="R4-1816634" w:date="2018-11-21T15:08:00Z"/>
                <w:rFonts w:ascii="Arial" w:eastAsia="Calibri" w:hAnsi="Arial"/>
                <w:sz w:val="18"/>
                <w:szCs w:val="18"/>
              </w:rPr>
            </w:pPr>
            <w:ins w:id="4828"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1D4E2C9D" w14:textId="77777777" w:rsidR="00044463" w:rsidRPr="00095042" w:rsidRDefault="00044463" w:rsidP="000430E8">
            <w:pPr>
              <w:keepNext/>
              <w:keepLines/>
              <w:spacing w:after="0"/>
              <w:jc w:val="center"/>
              <w:rPr>
                <w:ins w:id="4829" w:author="R4-1816634" w:date="2018-11-21T15:08:00Z"/>
                <w:rFonts w:ascii="Arial" w:eastAsia="Calibri" w:hAnsi="Arial"/>
                <w:sz w:val="18"/>
                <w:szCs w:val="18"/>
              </w:rPr>
            </w:pPr>
            <w:ins w:id="4830" w:author="R4-1816634" w:date="2018-11-21T15:08:00Z">
              <w:r>
                <w:rPr>
                  <w:sz w:val="18"/>
                  <w:szCs w:val="18"/>
                </w:rPr>
                <w:t>[</w:t>
              </w:r>
              <w:r w:rsidRPr="00095042">
                <w:rPr>
                  <w:sz w:val="18"/>
                  <w:szCs w:val="18"/>
                </w:rPr>
                <w:t>-68.4</w:t>
              </w:r>
              <w:r>
                <w:rPr>
                  <w:sz w:val="18"/>
                  <w:szCs w:val="18"/>
                </w:rPr>
                <w:t>]</w:t>
              </w:r>
            </w:ins>
          </w:p>
        </w:tc>
      </w:tr>
      <w:tr w:rsidR="00044463" w:rsidRPr="00AB7848" w14:paraId="5891E4FD" w14:textId="77777777" w:rsidTr="000430E8">
        <w:trPr>
          <w:ins w:id="4831" w:author="R4-1816634" w:date="2018-11-21T15:08:00Z"/>
        </w:trPr>
        <w:tc>
          <w:tcPr>
            <w:tcW w:w="1710" w:type="dxa"/>
            <w:shd w:val="clear" w:color="auto" w:fill="auto"/>
          </w:tcPr>
          <w:p w14:paraId="66A4FB88" w14:textId="77777777" w:rsidR="00044463" w:rsidRPr="00AB7848" w:rsidRDefault="00044463" w:rsidP="000430E8">
            <w:pPr>
              <w:keepNext/>
              <w:keepLines/>
              <w:spacing w:after="0"/>
              <w:jc w:val="center"/>
              <w:rPr>
                <w:ins w:id="4832" w:author="R4-1816634" w:date="2018-11-21T15:08:00Z"/>
                <w:rFonts w:ascii="Arial" w:eastAsia="Calibri" w:hAnsi="Arial"/>
                <w:sz w:val="18"/>
                <w:szCs w:val="22"/>
              </w:rPr>
            </w:pPr>
            <w:ins w:id="4833" w:author="R4-1816634" w:date="2018-11-21T15:08:00Z">
              <w:r w:rsidRPr="00AB7848">
                <w:rPr>
                  <w:rFonts w:ascii="Arial" w:eastAsia="MS Mincho" w:hAnsi="Arial"/>
                  <w:sz w:val="18"/>
                  <w:szCs w:val="22"/>
                  <w:lang w:val="en-US"/>
                </w:rPr>
                <w:t>n258</w:t>
              </w:r>
            </w:ins>
          </w:p>
        </w:tc>
        <w:tc>
          <w:tcPr>
            <w:tcW w:w="1517" w:type="dxa"/>
            <w:shd w:val="clear" w:color="auto" w:fill="auto"/>
          </w:tcPr>
          <w:p w14:paraId="62528E5C" w14:textId="77777777" w:rsidR="00044463" w:rsidRPr="00095042" w:rsidRDefault="00044463" w:rsidP="000430E8">
            <w:pPr>
              <w:keepNext/>
              <w:keepLines/>
              <w:spacing w:after="0"/>
              <w:jc w:val="center"/>
              <w:rPr>
                <w:ins w:id="4834" w:author="R4-1816634" w:date="2018-11-21T15:08:00Z"/>
                <w:rFonts w:ascii="Arial" w:eastAsia="Calibri" w:hAnsi="Arial"/>
                <w:sz w:val="18"/>
                <w:szCs w:val="18"/>
              </w:rPr>
            </w:pPr>
            <w:ins w:id="4835"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142C463A" w14:textId="77777777" w:rsidR="00044463" w:rsidRPr="00095042" w:rsidRDefault="00044463" w:rsidP="000430E8">
            <w:pPr>
              <w:keepNext/>
              <w:keepLines/>
              <w:spacing w:after="0"/>
              <w:jc w:val="center"/>
              <w:rPr>
                <w:ins w:id="4836" w:author="R4-1816634" w:date="2018-11-21T15:08:00Z"/>
                <w:rFonts w:ascii="Arial" w:eastAsia="Calibri" w:hAnsi="Arial"/>
                <w:sz w:val="18"/>
                <w:szCs w:val="18"/>
              </w:rPr>
            </w:pPr>
            <w:ins w:id="4837"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018EDAA4" w14:textId="77777777" w:rsidR="00044463" w:rsidRPr="00095042" w:rsidRDefault="00044463" w:rsidP="000430E8">
            <w:pPr>
              <w:keepNext/>
              <w:keepLines/>
              <w:spacing w:after="0"/>
              <w:jc w:val="center"/>
              <w:rPr>
                <w:ins w:id="4838" w:author="R4-1816634" w:date="2018-11-21T15:08:00Z"/>
                <w:rFonts w:ascii="Arial" w:eastAsia="Calibri" w:hAnsi="Arial"/>
                <w:sz w:val="18"/>
                <w:szCs w:val="18"/>
              </w:rPr>
            </w:pPr>
            <w:ins w:id="4839"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60668890" w14:textId="77777777" w:rsidR="00044463" w:rsidRPr="00095042" w:rsidRDefault="00044463" w:rsidP="000430E8">
            <w:pPr>
              <w:keepNext/>
              <w:keepLines/>
              <w:spacing w:after="0"/>
              <w:jc w:val="center"/>
              <w:rPr>
                <w:ins w:id="4840" w:author="R4-1816634" w:date="2018-11-21T15:08:00Z"/>
                <w:rFonts w:ascii="Arial" w:eastAsia="Calibri" w:hAnsi="Arial"/>
                <w:sz w:val="18"/>
                <w:szCs w:val="18"/>
              </w:rPr>
            </w:pPr>
            <w:ins w:id="4841" w:author="R4-1816634" w:date="2018-11-21T15:08:00Z">
              <w:r>
                <w:rPr>
                  <w:sz w:val="18"/>
                  <w:szCs w:val="18"/>
                </w:rPr>
                <w:t>[</w:t>
              </w:r>
              <w:r w:rsidRPr="00095042">
                <w:rPr>
                  <w:sz w:val="18"/>
                  <w:szCs w:val="18"/>
                </w:rPr>
                <w:t>-68.4</w:t>
              </w:r>
              <w:r>
                <w:rPr>
                  <w:sz w:val="18"/>
                  <w:szCs w:val="18"/>
                </w:rPr>
                <w:t>]</w:t>
              </w:r>
            </w:ins>
          </w:p>
        </w:tc>
      </w:tr>
      <w:tr w:rsidR="00044463" w:rsidRPr="00AB7848" w14:paraId="1D7E3D53" w14:textId="77777777" w:rsidTr="000430E8">
        <w:trPr>
          <w:ins w:id="4842" w:author="R4-1816634" w:date="2018-11-21T15:08:00Z"/>
        </w:trPr>
        <w:tc>
          <w:tcPr>
            <w:tcW w:w="1710" w:type="dxa"/>
            <w:shd w:val="clear" w:color="auto" w:fill="auto"/>
          </w:tcPr>
          <w:p w14:paraId="700A99B2" w14:textId="77777777" w:rsidR="00044463" w:rsidRPr="00AB7848" w:rsidRDefault="00044463" w:rsidP="000430E8">
            <w:pPr>
              <w:keepNext/>
              <w:keepLines/>
              <w:spacing w:after="0"/>
              <w:jc w:val="center"/>
              <w:rPr>
                <w:ins w:id="4843" w:author="R4-1816634" w:date="2018-11-21T15:08:00Z"/>
                <w:rFonts w:ascii="Arial" w:eastAsia="Calibri" w:hAnsi="Arial"/>
                <w:sz w:val="18"/>
                <w:szCs w:val="22"/>
              </w:rPr>
            </w:pPr>
            <w:ins w:id="4844" w:author="R4-1816634" w:date="2018-11-21T15:08:00Z">
              <w:r w:rsidRPr="00AB7848">
                <w:rPr>
                  <w:rFonts w:ascii="Arial" w:eastAsia="MS Mincho" w:hAnsi="Arial"/>
                  <w:sz w:val="18"/>
                  <w:szCs w:val="22"/>
                  <w:lang w:val="en-US"/>
                </w:rPr>
                <w:t>n260</w:t>
              </w:r>
            </w:ins>
          </w:p>
        </w:tc>
        <w:tc>
          <w:tcPr>
            <w:tcW w:w="1517" w:type="dxa"/>
            <w:shd w:val="clear" w:color="auto" w:fill="auto"/>
          </w:tcPr>
          <w:p w14:paraId="61B72F0F" w14:textId="77777777" w:rsidR="00044463" w:rsidRPr="00095042" w:rsidRDefault="00044463" w:rsidP="000430E8">
            <w:pPr>
              <w:keepNext/>
              <w:keepLines/>
              <w:spacing w:after="0"/>
              <w:jc w:val="center"/>
              <w:rPr>
                <w:ins w:id="4845" w:author="R4-1816634" w:date="2018-11-21T15:08:00Z"/>
                <w:rFonts w:ascii="Arial" w:eastAsia="Calibri" w:hAnsi="Arial"/>
                <w:sz w:val="18"/>
                <w:szCs w:val="18"/>
              </w:rPr>
            </w:pPr>
            <w:ins w:id="4846" w:author="R4-1816634" w:date="2018-11-21T15:08:00Z">
              <w:r>
                <w:rPr>
                  <w:sz w:val="18"/>
                  <w:szCs w:val="18"/>
                </w:rPr>
                <w:t>[</w:t>
              </w:r>
              <w:r w:rsidRPr="00095042">
                <w:rPr>
                  <w:sz w:val="18"/>
                  <w:szCs w:val="18"/>
                </w:rPr>
                <w:t>-73.1</w:t>
              </w:r>
              <w:r>
                <w:rPr>
                  <w:sz w:val="18"/>
                  <w:szCs w:val="18"/>
                </w:rPr>
                <w:t>]</w:t>
              </w:r>
            </w:ins>
          </w:p>
        </w:tc>
        <w:tc>
          <w:tcPr>
            <w:tcW w:w="1971" w:type="dxa"/>
            <w:shd w:val="clear" w:color="auto" w:fill="auto"/>
          </w:tcPr>
          <w:p w14:paraId="4B9533C8" w14:textId="77777777" w:rsidR="00044463" w:rsidRPr="00095042" w:rsidRDefault="00044463" w:rsidP="000430E8">
            <w:pPr>
              <w:keepNext/>
              <w:keepLines/>
              <w:spacing w:after="0"/>
              <w:jc w:val="center"/>
              <w:rPr>
                <w:ins w:id="4847" w:author="R4-1816634" w:date="2018-11-21T15:08:00Z"/>
                <w:rFonts w:ascii="Arial" w:eastAsia="Calibri" w:hAnsi="Arial"/>
                <w:sz w:val="18"/>
                <w:szCs w:val="18"/>
              </w:rPr>
            </w:pPr>
            <w:ins w:id="4848" w:author="R4-1816634" w:date="2018-11-21T15:08:00Z">
              <w:r>
                <w:rPr>
                  <w:sz w:val="18"/>
                  <w:szCs w:val="18"/>
                </w:rPr>
                <w:t>[</w:t>
              </w:r>
              <w:r w:rsidRPr="00095042">
                <w:rPr>
                  <w:sz w:val="18"/>
                  <w:szCs w:val="18"/>
                </w:rPr>
                <w:t>-70.1</w:t>
              </w:r>
              <w:r>
                <w:rPr>
                  <w:sz w:val="18"/>
                  <w:szCs w:val="18"/>
                </w:rPr>
                <w:t>]</w:t>
              </w:r>
            </w:ins>
          </w:p>
        </w:tc>
        <w:tc>
          <w:tcPr>
            <w:tcW w:w="1372" w:type="dxa"/>
            <w:shd w:val="clear" w:color="auto" w:fill="auto"/>
          </w:tcPr>
          <w:p w14:paraId="35F0579F" w14:textId="77777777" w:rsidR="00044463" w:rsidRPr="00095042" w:rsidRDefault="00044463" w:rsidP="000430E8">
            <w:pPr>
              <w:keepNext/>
              <w:keepLines/>
              <w:spacing w:after="0"/>
              <w:jc w:val="center"/>
              <w:rPr>
                <w:ins w:id="4849" w:author="R4-1816634" w:date="2018-11-21T15:08:00Z"/>
                <w:rFonts w:ascii="Arial" w:eastAsia="Calibri" w:hAnsi="Arial"/>
                <w:sz w:val="18"/>
                <w:szCs w:val="18"/>
              </w:rPr>
            </w:pPr>
            <w:ins w:id="4850" w:author="R4-1816634" w:date="2018-11-21T15:08:00Z">
              <w:r>
                <w:rPr>
                  <w:sz w:val="18"/>
                  <w:szCs w:val="18"/>
                </w:rPr>
                <w:t>[</w:t>
              </w:r>
              <w:r w:rsidRPr="00095042">
                <w:rPr>
                  <w:sz w:val="18"/>
                  <w:szCs w:val="18"/>
                </w:rPr>
                <w:t>-67.1</w:t>
              </w:r>
              <w:r>
                <w:rPr>
                  <w:sz w:val="18"/>
                  <w:szCs w:val="18"/>
                </w:rPr>
                <w:t>]</w:t>
              </w:r>
            </w:ins>
          </w:p>
        </w:tc>
        <w:tc>
          <w:tcPr>
            <w:tcW w:w="1553" w:type="dxa"/>
            <w:shd w:val="clear" w:color="auto" w:fill="auto"/>
          </w:tcPr>
          <w:p w14:paraId="605E520A" w14:textId="77777777" w:rsidR="00044463" w:rsidRPr="00095042" w:rsidRDefault="00044463" w:rsidP="000430E8">
            <w:pPr>
              <w:keepNext/>
              <w:keepLines/>
              <w:spacing w:after="0"/>
              <w:jc w:val="center"/>
              <w:rPr>
                <w:ins w:id="4851" w:author="R4-1816634" w:date="2018-11-21T15:08:00Z"/>
                <w:rFonts w:ascii="Arial" w:eastAsia="Calibri" w:hAnsi="Arial"/>
                <w:sz w:val="18"/>
                <w:szCs w:val="18"/>
              </w:rPr>
            </w:pPr>
            <w:ins w:id="4852" w:author="R4-1816634" w:date="2018-11-21T15:08:00Z">
              <w:r>
                <w:rPr>
                  <w:sz w:val="18"/>
                  <w:szCs w:val="18"/>
                </w:rPr>
                <w:t>[</w:t>
              </w:r>
              <w:r w:rsidRPr="00095042">
                <w:rPr>
                  <w:sz w:val="18"/>
                  <w:szCs w:val="18"/>
                </w:rPr>
                <w:t>-64.1</w:t>
              </w:r>
              <w:r>
                <w:rPr>
                  <w:sz w:val="18"/>
                  <w:szCs w:val="18"/>
                </w:rPr>
                <w:t>]</w:t>
              </w:r>
            </w:ins>
          </w:p>
        </w:tc>
      </w:tr>
      <w:tr w:rsidR="00044463" w:rsidRPr="00AB7848" w14:paraId="42CAC45A" w14:textId="77777777" w:rsidTr="000430E8">
        <w:trPr>
          <w:ins w:id="4853" w:author="R4-1816634" w:date="2018-11-21T15:08:00Z"/>
        </w:trPr>
        <w:tc>
          <w:tcPr>
            <w:tcW w:w="1710" w:type="dxa"/>
            <w:shd w:val="clear" w:color="auto" w:fill="auto"/>
          </w:tcPr>
          <w:p w14:paraId="0F035E04" w14:textId="77777777" w:rsidR="00044463" w:rsidRPr="00AB7848" w:rsidRDefault="00044463" w:rsidP="000430E8">
            <w:pPr>
              <w:keepNext/>
              <w:keepLines/>
              <w:spacing w:after="0"/>
              <w:jc w:val="center"/>
              <w:rPr>
                <w:ins w:id="4854" w:author="R4-1816634" w:date="2018-11-21T15:08:00Z"/>
                <w:rFonts w:ascii="Arial" w:eastAsia="MS Mincho" w:hAnsi="Arial"/>
                <w:sz w:val="18"/>
                <w:szCs w:val="22"/>
                <w:lang w:val="en-US"/>
              </w:rPr>
            </w:pPr>
            <w:ins w:id="4855" w:author="R4-1816634" w:date="2018-11-21T15:08:00Z">
              <w:r w:rsidRPr="00AB7848">
                <w:rPr>
                  <w:rFonts w:ascii="Arial" w:eastAsia="MS Mincho" w:hAnsi="Arial"/>
                  <w:sz w:val="18"/>
                  <w:szCs w:val="22"/>
                  <w:lang w:val="en-US"/>
                </w:rPr>
                <w:t>n261</w:t>
              </w:r>
            </w:ins>
          </w:p>
        </w:tc>
        <w:tc>
          <w:tcPr>
            <w:tcW w:w="1517" w:type="dxa"/>
            <w:shd w:val="clear" w:color="auto" w:fill="auto"/>
          </w:tcPr>
          <w:p w14:paraId="0F3A7029" w14:textId="77777777" w:rsidR="00044463" w:rsidRPr="00095042" w:rsidRDefault="00044463" w:rsidP="000430E8">
            <w:pPr>
              <w:keepNext/>
              <w:keepLines/>
              <w:spacing w:after="0"/>
              <w:jc w:val="center"/>
              <w:rPr>
                <w:ins w:id="4856" w:author="R4-1816634" w:date="2018-11-21T15:08:00Z"/>
                <w:rFonts w:ascii="Arial" w:eastAsia="Calibri" w:hAnsi="Arial"/>
                <w:sz w:val="18"/>
                <w:szCs w:val="18"/>
              </w:rPr>
            </w:pPr>
            <w:ins w:id="4857" w:author="R4-1816634" w:date="2018-11-21T15:08:00Z">
              <w:r>
                <w:rPr>
                  <w:sz w:val="18"/>
                  <w:szCs w:val="18"/>
                </w:rPr>
                <w:t>[</w:t>
              </w:r>
              <w:r w:rsidRPr="00095042">
                <w:rPr>
                  <w:sz w:val="18"/>
                  <w:szCs w:val="18"/>
                </w:rPr>
                <w:t>-77.4</w:t>
              </w:r>
              <w:r>
                <w:rPr>
                  <w:sz w:val="18"/>
                  <w:szCs w:val="18"/>
                </w:rPr>
                <w:t>]</w:t>
              </w:r>
            </w:ins>
          </w:p>
        </w:tc>
        <w:tc>
          <w:tcPr>
            <w:tcW w:w="1971" w:type="dxa"/>
            <w:shd w:val="clear" w:color="auto" w:fill="auto"/>
          </w:tcPr>
          <w:p w14:paraId="4FED8AEB" w14:textId="77777777" w:rsidR="00044463" w:rsidRPr="00095042" w:rsidRDefault="00044463" w:rsidP="000430E8">
            <w:pPr>
              <w:keepNext/>
              <w:keepLines/>
              <w:spacing w:after="0"/>
              <w:jc w:val="center"/>
              <w:rPr>
                <w:ins w:id="4858" w:author="R4-1816634" w:date="2018-11-21T15:08:00Z"/>
                <w:rFonts w:ascii="Arial" w:eastAsia="Calibri" w:hAnsi="Arial"/>
                <w:sz w:val="18"/>
                <w:szCs w:val="18"/>
              </w:rPr>
            </w:pPr>
            <w:ins w:id="4859" w:author="R4-1816634" w:date="2018-11-21T15:08:00Z">
              <w:r>
                <w:rPr>
                  <w:sz w:val="18"/>
                  <w:szCs w:val="18"/>
                </w:rPr>
                <w:t>[</w:t>
              </w:r>
              <w:r w:rsidRPr="00095042">
                <w:rPr>
                  <w:sz w:val="18"/>
                  <w:szCs w:val="18"/>
                </w:rPr>
                <w:t>-74.4</w:t>
              </w:r>
              <w:r>
                <w:rPr>
                  <w:sz w:val="18"/>
                  <w:szCs w:val="18"/>
                </w:rPr>
                <w:t>]</w:t>
              </w:r>
            </w:ins>
          </w:p>
        </w:tc>
        <w:tc>
          <w:tcPr>
            <w:tcW w:w="1372" w:type="dxa"/>
            <w:shd w:val="clear" w:color="auto" w:fill="auto"/>
          </w:tcPr>
          <w:p w14:paraId="66F731C9" w14:textId="77777777" w:rsidR="00044463" w:rsidRPr="00095042" w:rsidRDefault="00044463" w:rsidP="000430E8">
            <w:pPr>
              <w:keepNext/>
              <w:keepLines/>
              <w:spacing w:after="0"/>
              <w:jc w:val="center"/>
              <w:rPr>
                <w:ins w:id="4860" w:author="R4-1816634" w:date="2018-11-21T15:08:00Z"/>
                <w:rFonts w:ascii="Arial" w:eastAsia="Calibri" w:hAnsi="Arial"/>
                <w:sz w:val="18"/>
                <w:szCs w:val="18"/>
              </w:rPr>
            </w:pPr>
            <w:ins w:id="4861" w:author="R4-1816634" w:date="2018-11-21T15:08:00Z">
              <w:r>
                <w:rPr>
                  <w:sz w:val="18"/>
                  <w:szCs w:val="18"/>
                </w:rPr>
                <w:t>[</w:t>
              </w:r>
              <w:r w:rsidRPr="00095042">
                <w:rPr>
                  <w:sz w:val="18"/>
                  <w:szCs w:val="18"/>
                </w:rPr>
                <w:t>-71.4</w:t>
              </w:r>
              <w:r>
                <w:rPr>
                  <w:sz w:val="18"/>
                  <w:szCs w:val="18"/>
                </w:rPr>
                <w:t>]</w:t>
              </w:r>
            </w:ins>
          </w:p>
        </w:tc>
        <w:tc>
          <w:tcPr>
            <w:tcW w:w="1553" w:type="dxa"/>
            <w:shd w:val="clear" w:color="auto" w:fill="auto"/>
          </w:tcPr>
          <w:p w14:paraId="343DD2BF" w14:textId="77777777" w:rsidR="00044463" w:rsidRPr="00095042" w:rsidRDefault="00044463" w:rsidP="000430E8">
            <w:pPr>
              <w:keepNext/>
              <w:keepLines/>
              <w:spacing w:after="0"/>
              <w:jc w:val="center"/>
              <w:rPr>
                <w:ins w:id="4862" w:author="R4-1816634" w:date="2018-11-21T15:08:00Z"/>
                <w:rFonts w:ascii="Arial" w:eastAsia="Calibri" w:hAnsi="Arial"/>
                <w:sz w:val="18"/>
                <w:szCs w:val="18"/>
              </w:rPr>
            </w:pPr>
            <w:ins w:id="4863" w:author="R4-1816634" w:date="2018-11-21T15:08:00Z">
              <w:r>
                <w:rPr>
                  <w:sz w:val="18"/>
                  <w:szCs w:val="18"/>
                </w:rPr>
                <w:t>[</w:t>
              </w:r>
              <w:r w:rsidRPr="00095042">
                <w:rPr>
                  <w:sz w:val="18"/>
                  <w:szCs w:val="18"/>
                </w:rPr>
                <w:t>-68.4</w:t>
              </w:r>
              <w:r>
                <w:rPr>
                  <w:sz w:val="18"/>
                  <w:szCs w:val="18"/>
                </w:rPr>
                <w:t>]</w:t>
              </w:r>
            </w:ins>
          </w:p>
        </w:tc>
      </w:tr>
      <w:tr w:rsidR="00044463" w:rsidRPr="00AB7848" w14:paraId="5EEF0EC6" w14:textId="77777777" w:rsidTr="000430E8">
        <w:trPr>
          <w:ins w:id="4864" w:author="R4-1816634" w:date="2018-11-21T15:08:00Z"/>
        </w:trPr>
        <w:tc>
          <w:tcPr>
            <w:tcW w:w="8123" w:type="dxa"/>
            <w:gridSpan w:val="5"/>
            <w:shd w:val="clear" w:color="auto" w:fill="auto"/>
          </w:tcPr>
          <w:p w14:paraId="77DB77CD" w14:textId="77777777" w:rsidR="00044463" w:rsidRDefault="00044463" w:rsidP="000430E8">
            <w:pPr>
              <w:keepNext/>
              <w:keepLines/>
              <w:spacing w:after="0"/>
              <w:ind w:left="851" w:hanging="851"/>
              <w:rPr>
                <w:ins w:id="4865" w:author="R4-1816634" w:date="2018-11-21T15:08:00Z"/>
                <w:rFonts w:ascii="Arial" w:eastAsia="Malgun Gothic" w:hAnsi="Arial"/>
                <w:sz w:val="18"/>
              </w:rPr>
            </w:pPr>
            <w:ins w:id="4866"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398FDBC6" w14:textId="77777777" w:rsidR="00044463" w:rsidRPr="00AB7848" w:rsidRDefault="00044463" w:rsidP="000430E8">
            <w:pPr>
              <w:keepNext/>
              <w:keepLines/>
              <w:spacing w:after="0"/>
              <w:ind w:left="851" w:hanging="851"/>
              <w:rPr>
                <w:ins w:id="4867" w:author="R4-1816634" w:date="2018-11-21T15:08:00Z"/>
                <w:rFonts w:ascii="Arial" w:eastAsia="Calibri" w:hAnsi="Arial"/>
                <w:sz w:val="18"/>
              </w:rPr>
            </w:pPr>
            <w:ins w:id="4868"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416A596" w14:textId="77777777" w:rsidR="00044463" w:rsidRPr="00AB7848" w:rsidRDefault="00044463" w:rsidP="00044463">
      <w:pPr>
        <w:rPr>
          <w:ins w:id="4869" w:author="R4-1816634" w:date="2018-11-21T15:08:00Z"/>
          <w:rFonts w:eastAsia="Malgun Gothic"/>
        </w:rPr>
      </w:pPr>
    </w:p>
    <w:p w14:paraId="43DB354C" w14:textId="77777777" w:rsidR="00044463" w:rsidRPr="00AB7848" w:rsidRDefault="00044463" w:rsidP="00044463">
      <w:pPr>
        <w:rPr>
          <w:ins w:id="4870" w:author="R4-1816634" w:date="2018-11-21T15:08:00Z"/>
          <w:rFonts w:eastAsia="Malgun Gothic"/>
        </w:rPr>
      </w:pPr>
      <w:ins w:id="4871"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4B987B3A" w14:textId="77777777" w:rsidR="00044463" w:rsidRPr="00AB7848" w:rsidRDefault="00044463" w:rsidP="00044463">
      <w:pPr>
        <w:rPr>
          <w:ins w:id="4872" w:author="R4-1816634" w:date="2018-11-21T15:08:00Z"/>
          <w:rFonts w:eastAsia="Malgun Gothic"/>
          <w:snapToGrid w:val="0"/>
        </w:rPr>
      </w:pPr>
      <w:ins w:id="4873"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33BC3903" w14:textId="77777777" w:rsidR="00044463" w:rsidRPr="00AB7848" w:rsidRDefault="00044463" w:rsidP="00044463">
      <w:pPr>
        <w:keepNext/>
        <w:keepLines/>
        <w:spacing w:before="120"/>
        <w:ind w:left="1418" w:hanging="1418"/>
        <w:outlineLvl w:val="3"/>
        <w:rPr>
          <w:ins w:id="4874" w:author="R4-1816634" w:date="2018-11-21T15:08:00Z"/>
          <w:rFonts w:ascii="Arial" w:eastAsia="Malgun Gothic" w:hAnsi="Arial"/>
          <w:sz w:val="24"/>
        </w:rPr>
      </w:pPr>
      <w:ins w:id="4875" w:author="R4-1816634" w:date="2018-11-21T15:08:00Z">
        <w:r w:rsidRPr="00AB7848">
          <w:rPr>
            <w:rFonts w:ascii="Arial" w:eastAsia="Malgun Gothic" w:hAnsi="Arial"/>
            <w:sz w:val="24"/>
          </w:rPr>
          <w:t>7.3.</w:t>
        </w:r>
        <w:r>
          <w:rPr>
            <w:rFonts w:ascii="Arial" w:eastAsia="Malgun Gothic" w:hAnsi="Arial"/>
            <w:sz w:val="24"/>
          </w:rPr>
          <w:t>4</w:t>
        </w:r>
        <w:r w:rsidRPr="00AB7848">
          <w:rPr>
            <w:rFonts w:ascii="Arial" w:eastAsia="Malgun Gothic" w:hAnsi="Arial"/>
            <w:sz w:val="24"/>
          </w:rPr>
          <w:t>.4</w:t>
        </w:r>
        <w:r w:rsidRPr="00AB7848">
          <w:rPr>
            <w:rFonts w:ascii="Arial" w:eastAsia="Malgun Gothic" w:hAnsi="Arial"/>
            <w:sz w:val="24"/>
          </w:rPr>
          <w:tab/>
          <w:t>EIS spherical coverage for power class 4</w:t>
        </w:r>
      </w:ins>
    </w:p>
    <w:p w14:paraId="56E3F2DE" w14:textId="77777777" w:rsidR="00044463" w:rsidRDefault="00044463" w:rsidP="00044463">
      <w:pPr>
        <w:rPr>
          <w:ins w:id="4876" w:author="R4-1816634" w:date="2018-11-21T15:08:00Z"/>
          <w:rFonts w:eastAsia="Malgun Gothic"/>
        </w:rPr>
      </w:pPr>
      <w:ins w:id="4877" w:author="R4-1816634" w:date="2018-11-21T15:08:00Z">
        <w:r w:rsidRPr="00AB7848">
          <w:rPr>
            <w:rFonts w:eastAsia="Malgun Gothic"/>
          </w:rPr>
          <w:t>The reference measurement channels</w:t>
        </w:r>
        <w:r>
          <w:rPr>
            <w:rFonts w:eastAsia="Malgun Gothic"/>
          </w:rPr>
          <w:t xml:space="preserve"> and throughput criterion</w:t>
        </w:r>
        <w:r w:rsidRPr="00AB7848">
          <w:rPr>
            <w:rFonts w:eastAsia="Malgun Gothic"/>
          </w:rPr>
          <w:t xml:space="preserve"> </w:t>
        </w:r>
        <w:r>
          <w:rPr>
            <w:rFonts w:eastAsia="Malgun Gothic"/>
          </w:rPr>
          <w:t>shall be as specified in section 7.3.2.4</w:t>
        </w:r>
      </w:ins>
    </w:p>
    <w:p w14:paraId="01E91322" w14:textId="77777777" w:rsidR="00044463" w:rsidRPr="00AB7848" w:rsidRDefault="00044463" w:rsidP="00044463">
      <w:pPr>
        <w:rPr>
          <w:ins w:id="4878" w:author="R4-1816634" w:date="2018-11-21T15:08:00Z"/>
          <w:rFonts w:eastAsia="Malgun Gothic"/>
        </w:rPr>
      </w:pPr>
      <w:ins w:id="4879" w:author="R4-1816634" w:date="2018-11-21T15:08:00Z">
        <w:r w:rsidRPr="00AB7848">
          <w:rPr>
            <w:rFonts w:eastAsia="Malgun Gothic"/>
          </w:rPr>
          <w:t xml:space="preserve">The </w:t>
        </w:r>
        <w:r>
          <w:rPr>
            <w:rFonts w:eastAsia="Malgun Gothic"/>
          </w:rPr>
          <w:t>maximum</w:t>
        </w:r>
        <w:r w:rsidRPr="00AB7848">
          <w:rPr>
            <w:rFonts w:eastAsia="Malgun Gothic"/>
          </w:rPr>
          <w:t xml:space="preserve"> EI</w:t>
        </w:r>
        <w:r>
          <w:rPr>
            <w:rFonts w:eastAsia="Malgun Gothic"/>
          </w:rPr>
          <w:t>S</w:t>
        </w:r>
        <w:r w:rsidRPr="00AB7848">
          <w:rPr>
            <w:rFonts w:eastAsia="Malgun Gothic"/>
          </w:rPr>
          <w:t xml:space="preserve"> at the </w:t>
        </w:r>
        <w:r>
          <w:rPr>
            <w:rFonts w:eastAsia="Malgun Gothic"/>
          </w:rPr>
          <w:t>20</w:t>
        </w:r>
        <w:r w:rsidRPr="00AB7848">
          <w:rPr>
            <w:rFonts w:eastAsia="Malgun Gothic"/>
            <w:vertAlign w:val="superscript"/>
          </w:rPr>
          <w:t>th</w:t>
        </w:r>
        <w:r w:rsidRPr="00AB7848">
          <w:rPr>
            <w:rFonts w:eastAsia="Malgun Gothic"/>
          </w:rPr>
          <w:t xml:space="preserve"> percentile of the </w:t>
        </w:r>
        <w:r>
          <w:rPr>
            <w:rFonts w:eastAsia="Malgun Gothic"/>
          </w:rPr>
          <w:t>CCDF</w:t>
        </w:r>
        <w:r w:rsidRPr="00AB7848">
          <w:rPr>
            <w:rFonts w:eastAsia="Malgun Gothic"/>
          </w:rPr>
          <w:t xml:space="preserve"> of </w:t>
        </w:r>
        <w:r>
          <w:rPr>
            <w:rFonts w:eastAsia="Malgun Gothic"/>
          </w:rPr>
          <w:t>EIS</w:t>
        </w:r>
        <w:r w:rsidRPr="00AB7848">
          <w:rPr>
            <w:rFonts w:eastAsia="Malgun Gothic"/>
          </w:rPr>
          <w:t xml:space="preserve"> measured over the full sphere around the UE is defined as the spherical coverage requirement and is found in Table </w:t>
        </w:r>
        <w:r>
          <w:rPr>
            <w:rFonts w:eastAsia="Malgun Gothic"/>
          </w:rPr>
          <w:t>7.3</w:t>
        </w:r>
        <w:r w:rsidRPr="00AB7848">
          <w:rPr>
            <w:rFonts w:eastAsia="Malgun Gothic"/>
          </w:rPr>
          <w:t>.</w:t>
        </w:r>
        <w:r>
          <w:rPr>
            <w:rFonts w:eastAsia="Malgun Gothic"/>
          </w:rPr>
          <w:t>4</w:t>
        </w:r>
        <w:r w:rsidRPr="00AB7848">
          <w:rPr>
            <w:rFonts w:eastAsia="Malgun Gothic"/>
          </w:rPr>
          <w:t>.</w:t>
        </w:r>
        <w:r>
          <w:rPr>
            <w:rFonts w:eastAsia="Malgun Gothic"/>
          </w:rPr>
          <w:t>4-</w:t>
        </w:r>
        <w:r w:rsidRPr="00AB7848">
          <w:rPr>
            <w:rFonts w:eastAsia="Malgun Gothic"/>
          </w:rPr>
          <w:t>1</w:t>
        </w:r>
        <w:r>
          <w:rPr>
            <w:rFonts w:eastAsia="Malgun Gothic"/>
          </w:rPr>
          <w:t xml:space="preserve"> </w:t>
        </w:r>
        <w:r w:rsidRPr="00AB7848">
          <w:rPr>
            <w:rFonts w:eastAsia="Malgun Gothic"/>
          </w:rPr>
          <w:t>below. The requirement is verified with the test metric of EI</w:t>
        </w:r>
        <w:r>
          <w:rPr>
            <w:rFonts w:eastAsia="Malgun Gothic"/>
          </w:rPr>
          <w:t>S</w:t>
        </w:r>
        <w:r w:rsidRPr="00AB7848">
          <w:rPr>
            <w:rFonts w:eastAsia="Malgun Gothic"/>
          </w:rPr>
          <w:t xml:space="preserve"> (Link=Beam peak search grids, Meas=Link angle).</w:t>
        </w:r>
      </w:ins>
    </w:p>
    <w:p w14:paraId="658FA2B7" w14:textId="77777777" w:rsidR="00044463" w:rsidRPr="00AB7848" w:rsidRDefault="00044463" w:rsidP="00044463">
      <w:pPr>
        <w:keepNext/>
        <w:keepLines/>
        <w:spacing w:before="60"/>
        <w:jc w:val="center"/>
        <w:rPr>
          <w:ins w:id="4880" w:author="R4-1816634" w:date="2018-11-21T15:08:00Z"/>
          <w:rFonts w:ascii="Arial" w:eastAsia="Malgun Gothic" w:hAnsi="Arial"/>
          <w:b/>
        </w:rPr>
      </w:pPr>
      <w:ins w:id="4881" w:author="R4-1816634" w:date="2018-11-21T15:08:00Z">
        <w:r w:rsidRPr="00AB7848">
          <w:rPr>
            <w:rFonts w:ascii="Arial" w:eastAsia="Malgun Gothic" w:hAnsi="Arial"/>
            <w:b/>
          </w:rPr>
          <w:lastRenderedPageBreak/>
          <w:t>Table 7.3.</w:t>
        </w:r>
        <w:r>
          <w:rPr>
            <w:rFonts w:ascii="Arial" w:eastAsia="Malgun Gothic" w:hAnsi="Arial"/>
            <w:b/>
          </w:rPr>
          <w:t>4</w:t>
        </w:r>
        <w:r w:rsidRPr="00AB7848">
          <w:rPr>
            <w:rFonts w:ascii="Arial" w:eastAsia="Malgun Gothic" w:hAnsi="Arial"/>
            <w:b/>
          </w:rPr>
          <w:t>.4-1: EIS spherical coverage for power class 4</w:t>
        </w:r>
      </w:ins>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044463" w:rsidRPr="00AB7848" w14:paraId="28C87672" w14:textId="77777777" w:rsidTr="000430E8">
        <w:trPr>
          <w:ins w:id="4882" w:author="R4-1816634" w:date="2018-11-21T15:08:00Z"/>
        </w:trPr>
        <w:tc>
          <w:tcPr>
            <w:tcW w:w="1710" w:type="dxa"/>
            <w:vMerge w:val="restart"/>
            <w:shd w:val="clear" w:color="auto" w:fill="auto"/>
          </w:tcPr>
          <w:p w14:paraId="52623C7E" w14:textId="77777777" w:rsidR="00044463" w:rsidRPr="00AB7848" w:rsidRDefault="00044463" w:rsidP="000430E8">
            <w:pPr>
              <w:keepNext/>
              <w:keepLines/>
              <w:spacing w:after="0"/>
              <w:jc w:val="center"/>
              <w:rPr>
                <w:ins w:id="4883" w:author="R4-1816634" w:date="2018-11-21T15:08:00Z"/>
                <w:rFonts w:ascii="Arial" w:eastAsia="Malgun Gothic" w:hAnsi="Arial"/>
                <w:b/>
                <w:sz w:val="18"/>
              </w:rPr>
            </w:pPr>
            <w:ins w:id="4884" w:author="R4-1816634" w:date="2018-11-21T15:08:00Z">
              <w:r w:rsidRPr="00AB7848">
                <w:rPr>
                  <w:rFonts w:ascii="Arial" w:eastAsia="Malgun Gothic" w:hAnsi="Arial"/>
                  <w:b/>
                  <w:sz w:val="18"/>
                </w:rPr>
                <w:t>Operating band</w:t>
              </w:r>
            </w:ins>
          </w:p>
        </w:tc>
        <w:tc>
          <w:tcPr>
            <w:tcW w:w="6413" w:type="dxa"/>
            <w:gridSpan w:val="4"/>
            <w:shd w:val="clear" w:color="auto" w:fill="auto"/>
            <w:vAlign w:val="center"/>
          </w:tcPr>
          <w:p w14:paraId="1DB7A1D7" w14:textId="77777777" w:rsidR="00044463" w:rsidRPr="00AB7848" w:rsidRDefault="00044463" w:rsidP="000430E8">
            <w:pPr>
              <w:keepNext/>
              <w:keepLines/>
              <w:spacing w:after="0"/>
              <w:jc w:val="center"/>
              <w:rPr>
                <w:ins w:id="4885" w:author="R4-1816634" w:date="2018-11-21T15:08:00Z"/>
                <w:rFonts w:ascii="Arial" w:eastAsia="Malgun Gothic" w:hAnsi="Arial"/>
                <w:b/>
                <w:sz w:val="18"/>
              </w:rPr>
            </w:pPr>
            <w:ins w:id="4886" w:author="R4-1816634" w:date="2018-11-21T15:08:00Z">
              <w:r>
                <w:rPr>
                  <w:rFonts w:ascii="Arial" w:eastAsia="Malgun Gothic" w:hAnsi="Arial"/>
                  <w:b/>
                  <w:sz w:val="18"/>
                </w:rPr>
                <w:t>EIS at 20</w:t>
              </w:r>
              <w:r w:rsidRPr="00ED22D7">
                <w:rPr>
                  <w:rFonts w:ascii="Arial" w:eastAsia="Malgun Gothic" w:hAnsi="Arial"/>
                  <w:b/>
                  <w:sz w:val="18"/>
                  <w:vertAlign w:val="superscript"/>
                </w:rPr>
                <w:t>th</w:t>
              </w:r>
              <w:r>
                <w:rPr>
                  <w:rFonts w:ascii="Arial" w:eastAsia="Malgun Gothic" w:hAnsi="Arial"/>
                  <w:b/>
                  <w:sz w:val="18"/>
                </w:rPr>
                <w:t>%ile CCDF</w:t>
              </w:r>
              <w:r w:rsidRPr="00AB7848">
                <w:rPr>
                  <w:rFonts w:ascii="Arial" w:eastAsia="Malgun Gothic" w:hAnsi="Arial"/>
                  <w:b/>
                  <w:sz w:val="18"/>
                </w:rPr>
                <w:t xml:space="preserve"> (dBm) / Channel bandwidth</w:t>
              </w:r>
            </w:ins>
          </w:p>
        </w:tc>
      </w:tr>
      <w:tr w:rsidR="00044463" w:rsidRPr="00AB7848" w14:paraId="6E0C9542" w14:textId="77777777" w:rsidTr="000430E8">
        <w:trPr>
          <w:ins w:id="4887" w:author="R4-1816634" w:date="2018-11-21T15:08:00Z"/>
        </w:trPr>
        <w:tc>
          <w:tcPr>
            <w:tcW w:w="1710" w:type="dxa"/>
            <w:vMerge/>
            <w:shd w:val="clear" w:color="auto" w:fill="auto"/>
          </w:tcPr>
          <w:p w14:paraId="2D74B5E0" w14:textId="77777777" w:rsidR="00044463" w:rsidRPr="00AB7848" w:rsidRDefault="00044463" w:rsidP="000430E8">
            <w:pPr>
              <w:keepNext/>
              <w:keepLines/>
              <w:spacing w:after="0"/>
              <w:jc w:val="center"/>
              <w:rPr>
                <w:ins w:id="4888" w:author="R4-1816634" w:date="2018-11-21T15:08:00Z"/>
                <w:rFonts w:ascii="Arial" w:eastAsia="Malgun Gothic" w:hAnsi="Arial"/>
                <w:b/>
                <w:sz w:val="18"/>
              </w:rPr>
            </w:pPr>
          </w:p>
        </w:tc>
        <w:tc>
          <w:tcPr>
            <w:tcW w:w="1517" w:type="dxa"/>
            <w:shd w:val="clear" w:color="auto" w:fill="auto"/>
            <w:vAlign w:val="center"/>
          </w:tcPr>
          <w:p w14:paraId="717230A2" w14:textId="77777777" w:rsidR="00044463" w:rsidRPr="00AB7848" w:rsidRDefault="00044463" w:rsidP="000430E8">
            <w:pPr>
              <w:keepNext/>
              <w:keepLines/>
              <w:spacing w:after="0"/>
              <w:jc w:val="center"/>
              <w:rPr>
                <w:ins w:id="4889" w:author="R4-1816634" w:date="2018-11-21T15:08:00Z"/>
                <w:rFonts w:ascii="Arial" w:eastAsia="Malgun Gothic" w:hAnsi="Arial"/>
                <w:b/>
                <w:sz w:val="18"/>
              </w:rPr>
            </w:pPr>
            <w:ins w:id="4890" w:author="R4-1816634" w:date="2018-11-21T15:08:00Z">
              <w:r w:rsidRPr="00AB7848">
                <w:rPr>
                  <w:rFonts w:ascii="Arial" w:eastAsia="Malgun Gothic" w:hAnsi="Arial"/>
                  <w:b/>
                  <w:sz w:val="18"/>
                </w:rPr>
                <w:t>50 MHz</w:t>
              </w:r>
            </w:ins>
          </w:p>
        </w:tc>
        <w:tc>
          <w:tcPr>
            <w:tcW w:w="1971" w:type="dxa"/>
            <w:shd w:val="clear" w:color="auto" w:fill="auto"/>
          </w:tcPr>
          <w:p w14:paraId="44C0A406" w14:textId="77777777" w:rsidR="00044463" w:rsidRPr="00AB7848" w:rsidRDefault="00044463" w:rsidP="000430E8">
            <w:pPr>
              <w:keepNext/>
              <w:keepLines/>
              <w:spacing w:after="0"/>
              <w:jc w:val="center"/>
              <w:rPr>
                <w:ins w:id="4891" w:author="R4-1816634" w:date="2018-11-21T15:08:00Z"/>
                <w:rFonts w:ascii="Arial" w:eastAsia="Malgun Gothic" w:hAnsi="Arial"/>
                <w:b/>
                <w:sz w:val="18"/>
              </w:rPr>
            </w:pPr>
            <w:ins w:id="4892" w:author="R4-1816634" w:date="2018-11-21T15:08:00Z">
              <w:r w:rsidRPr="00AB7848">
                <w:rPr>
                  <w:rFonts w:ascii="Arial" w:eastAsia="Malgun Gothic" w:hAnsi="Arial"/>
                  <w:b/>
                  <w:sz w:val="18"/>
                </w:rPr>
                <w:t>100 MHz</w:t>
              </w:r>
            </w:ins>
          </w:p>
        </w:tc>
        <w:tc>
          <w:tcPr>
            <w:tcW w:w="1372" w:type="dxa"/>
            <w:shd w:val="clear" w:color="auto" w:fill="auto"/>
          </w:tcPr>
          <w:p w14:paraId="2D6146AF" w14:textId="77777777" w:rsidR="00044463" w:rsidRPr="00AB7848" w:rsidRDefault="00044463" w:rsidP="000430E8">
            <w:pPr>
              <w:keepNext/>
              <w:keepLines/>
              <w:spacing w:after="0"/>
              <w:jc w:val="center"/>
              <w:rPr>
                <w:ins w:id="4893" w:author="R4-1816634" w:date="2018-11-21T15:08:00Z"/>
                <w:rFonts w:ascii="Arial" w:eastAsia="Malgun Gothic" w:hAnsi="Arial"/>
                <w:b/>
                <w:sz w:val="18"/>
              </w:rPr>
            </w:pPr>
            <w:ins w:id="4894" w:author="R4-1816634" w:date="2018-11-21T15:08:00Z">
              <w:r w:rsidRPr="00AB7848">
                <w:rPr>
                  <w:rFonts w:ascii="Arial" w:eastAsia="Malgun Gothic" w:hAnsi="Arial"/>
                  <w:b/>
                  <w:sz w:val="18"/>
                </w:rPr>
                <w:t>200 MHz</w:t>
              </w:r>
            </w:ins>
          </w:p>
        </w:tc>
        <w:tc>
          <w:tcPr>
            <w:tcW w:w="1553" w:type="dxa"/>
            <w:shd w:val="clear" w:color="auto" w:fill="auto"/>
          </w:tcPr>
          <w:p w14:paraId="07E16C83" w14:textId="77777777" w:rsidR="00044463" w:rsidRPr="00AB7848" w:rsidRDefault="00044463" w:rsidP="000430E8">
            <w:pPr>
              <w:keepNext/>
              <w:keepLines/>
              <w:spacing w:after="0"/>
              <w:jc w:val="center"/>
              <w:rPr>
                <w:ins w:id="4895" w:author="R4-1816634" w:date="2018-11-21T15:08:00Z"/>
                <w:rFonts w:ascii="Arial" w:eastAsia="Malgun Gothic" w:hAnsi="Arial"/>
                <w:b/>
                <w:sz w:val="18"/>
              </w:rPr>
            </w:pPr>
            <w:ins w:id="4896" w:author="R4-1816634" w:date="2018-11-21T15:08:00Z">
              <w:r w:rsidRPr="00AB7848">
                <w:rPr>
                  <w:rFonts w:ascii="Arial" w:eastAsia="Malgun Gothic" w:hAnsi="Arial"/>
                  <w:b/>
                  <w:sz w:val="18"/>
                </w:rPr>
                <w:t>400 MHz</w:t>
              </w:r>
            </w:ins>
          </w:p>
        </w:tc>
      </w:tr>
      <w:tr w:rsidR="00044463" w:rsidRPr="00AB7848" w14:paraId="07D80A80" w14:textId="77777777" w:rsidTr="000430E8">
        <w:trPr>
          <w:ins w:id="4897" w:author="R4-1816634" w:date="2018-11-21T15:08:00Z"/>
        </w:trPr>
        <w:tc>
          <w:tcPr>
            <w:tcW w:w="1710" w:type="dxa"/>
            <w:shd w:val="clear" w:color="auto" w:fill="auto"/>
          </w:tcPr>
          <w:p w14:paraId="73C7039A" w14:textId="77777777" w:rsidR="00044463" w:rsidRPr="00AB7848" w:rsidRDefault="00044463" w:rsidP="000430E8">
            <w:pPr>
              <w:keepNext/>
              <w:keepLines/>
              <w:spacing w:after="0"/>
              <w:jc w:val="center"/>
              <w:rPr>
                <w:ins w:id="4898" w:author="R4-1816634" w:date="2018-11-21T15:08:00Z"/>
                <w:rFonts w:ascii="Arial" w:eastAsia="Malgun Gothic" w:hAnsi="Arial"/>
                <w:sz w:val="18"/>
              </w:rPr>
            </w:pPr>
            <w:ins w:id="4899" w:author="R4-1816634" w:date="2018-11-21T15:08:00Z">
              <w:r w:rsidRPr="00AB7848">
                <w:rPr>
                  <w:rFonts w:ascii="Arial" w:eastAsia="Malgun Gothic" w:hAnsi="Arial"/>
                  <w:sz w:val="18"/>
                </w:rPr>
                <w:t>n257</w:t>
              </w:r>
            </w:ins>
          </w:p>
        </w:tc>
        <w:tc>
          <w:tcPr>
            <w:tcW w:w="1517" w:type="dxa"/>
            <w:shd w:val="clear" w:color="auto" w:fill="auto"/>
          </w:tcPr>
          <w:p w14:paraId="34E22A40" w14:textId="77777777" w:rsidR="00044463" w:rsidRPr="00095042" w:rsidRDefault="00044463" w:rsidP="000430E8">
            <w:pPr>
              <w:keepNext/>
              <w:keepLines/>
              <w:spacing w:after="0"/>
              <w:jc w:val="center"/>
              <w:rPr>
                <w:ins w:id="4900" w:author="R4-1816634" w:date="2018-11-21T15:08:00Z"/>
                <w:rFonts w:ascii="Arial" w:eastAsia="Malgun Gothic" w:hAnsi="Arial"/>
                <w:sz w:val="18"/>
                <w:szCs w:val="18"/>
              </w:rPr>
            </w:pPr>
            <w:ins w:id="4901"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637BA41A" w14:textId="77777777" w:rsidR="00044463" w:rsidRPr="00095042" w:rsidRDefault="00044463" w:rsidP="000430E8">
            <w:pPr>
              <w:keepNext/>
              <w:keepLines/>
              <w:spacing w:after="0"/>
              <w:jc w:val="center"/>
              <w:rPr>
                <w:ins w:id="4902" w:author="R4-1816634" w:date="2018-11-21T15:08:00Z"/>
                <w:rFonts w:ascii="Arial" w:eastAsia="Malgun Gothic" w:hAnsi="Arial"/>
                <w:sz w:val="18"/>
                <w:szCs w:val="18"/>
              </w:rPr>
            </w:pPr>
            <w:ins w:id="4903"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195364E5" w14:textId="77777777" w:rsidR="00044463" w:rsidRPr="00095042" w:rsidRDefault="00044463" w:rsidP="000430E8">
            <w:pPr>
              <w:keepNext/>
              <w:keepLines/>
              <w:spacing w:after="0"/>
              <w:jc w:val="center"/>
              <w:rPr>
                <w:ins w:id="4904" w:author="R4-1816634" w:date="2018-11-21T15:08:00Z"/>
                <w:rFonts w:ascii="Arial" w:eastAsia="Malgun Gothic" w:hAnsi="Arial"/>
                <w:sz w:val="18"/>
                <w:szCs w:val="18"/>
              </w:rPr>
            </w:pPr>
            <w:ins w:id="4905"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F526ACD" w14:textId="77777777" w:rsidR="00044463" w:rsidRPr="00095042" w:rsidRDefault="00044463" w:rsidP="000430E8">
            <w:pPr>
              <w:keepNext/>
              <w:keepLines/>
              <w:spacing w:after="0"/>
              <w:jc w:val="center"/>
              <w:rPr>
                <w:ins w:id="4906" w:author="R4-1816634" w:date="2018-11-21T15:08:00Z"/>
                <w:rFonts w:ascii="Arial" w:eastAsia="Malgun Gothic" w:hAnsi="Arial"/>
                <w:sz w:val="18"/>
                <w:szCs w:val="18"/>
              </w:rPr>
            </w:pPr>
            <w:ins w:id="4907" w:author="R4-1816634" w:date="2018-11-21T15:08:00Z">
              <w:r>
                <w:rPr>
                  <w:sz w:val="18"/>
                  <w:szCs w:val="18"/>
                </w:rPr>
                <w:t>[</w:t>
              </w:r>
              <w:r w:rsidRPr="00095042">
                <w:rPr>
                  <w:sz w:val="18"/>
                  <w:szCs w:val="18"/>
                </w:rPr>
                <w:t>-79.0</w:t>
              </w:r>
              <w:r>
                <w:rPr>
                  <w:sz w:val="18"/>
                  <w:szCs w:val="18"/>
                </w:rPr>
                <w:t>]</w:t>
              </w:r>
            </w:ins>
          </w:p>
        </w:tc>
      </w:tr>
      <w:tr w:rsidR="00044463" w:rsidRPr="00AB7848" w14:paraId="525FAFD3" w14:textId="77777777" w:rsidTr="000430E8">
        <w:trPr>
          <w:ins w:id="4908" w:author="R4-1816634" w:date="2018-11-21T15:08:00Z"/>
        </w:trPr>
        <w:tc>
          <w:tcPr>
            <w:tcW w:w="1710" w:type="dxa"/>
            <w:shd w:val="clear" w:color="auto" w:fill="auto"/>
          </w:tcPr>
          <w:p w14:paraId="061783AE" w14:textId="77777777" w:rsidR="00044463" w:rsidRPr="00AB7848" w:rsidRDefault="00044463" w:rsidP="000430E8">
            <w:pPr>
              <w:keepNext/>
              <w:keepLines/>
              <w:spacing w:after="0"/>
              <w:jc w:val="center"/>
              <w:rPr>
                <w:ins w:id="4909" w:author="R4-1816634" w:date="2018-11-21T15:08:00Z"/>
                <w:rFonts w:ascii="Arial" w:eastAsia="Malgun Gothic" w:hAnsi="Arial"/>
                <w:sz w:val="18"/>
              </w:rPr>
            </w:pPr>
            <w:ins w:id="4910" w:author="R4-1816634" w:date="2018-11-21T15:08:00Z">
              <w:r w:rsidRPr="00AB7848">
                <w:rPr>
                  <w:rFonts w:ascii="Arial" w:eastAsia="Malgun Gothic" w:hAnsi="Arial"/>
                  <w:sz w:val="18"/>
                  <w:lang w:val="en-US"/>
                </w:rPr>
                <w:t>n258</w:t>
              </w:r>
            </w:ins>
          </w:p>
        </w:tc>
        <w:tc>
          <w:tcPr>
            <w:tcW w:w="1517" w:type="dxa"/>
            <w:shd w:val="clear" w:color="auto" w:fill="auto"/>
          </w:tcPr>
          <w:p w14:paraId="4F236002" w14:textId="77777777" w:rsidR="00044463" w:rsidRPr="00095042" w:rsidRDefault="00044463" w:rsidP="000430E8">
            <w:pPr>
              <w:keepNext/>
              <w:keepLines/>
              <w:spacing w:after="0"/>
              <w:jc w:val="center"/>
              <w:rPr>
                <w:ins w:id="4911" w:author="R4-1816634" w:date="2018-11-21T15:08:00Z"/>
                <w:rFonts w:ascii="Arial" w:eastAsia="Malgun Gothic" w:hAnsi="Arial"/>
                <w:sz w:val="18"/>
                <w:szCs w:val="18"/>
              </w:rPr>
            </w:pPr>
            <w:ins w:id="4912"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1B27169A" w14:textId="77777777" w:rsidR="00044463" w:rsidRPr="00095042" w:rsidRDefault="00044463" w:rsidP="000430E8">
            <w:pPr>
              <w:keepNext/>
              <w:keepLines/>
              <w:spacing w:after="0"/>
              <w:jc w:val="center"/>
              <w:rPr>
                <w:ins w:id="4913" w:author="R4-1816634" w:date="2018-11-21T15:08:00Z"/>
                <w:rFonts w:ascii="Arial" w:eastAsia="Malgun Gothic" w:hAnsi="Arial"/>
                <w:sz w:val="18"/>
                <w:szCs w:val="18"/>
              </w:rPr>
            </w:pPr>
            <w:ins w:id="4914"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459ADEAC" w14:textId="77777777" w:rsidR="00044463" w:rsidRPr="00095042" w:rsidRDefault="00044463" w:rsidP="000430E8">
            <w:pPr>
              <w:keepNext/>
              <w:keepLines/>
              <w:spacing w:after="0"/>
              <w:jc w:val="center"/>
              <w:rPr>
                <w:ins w:id="4915" w:author="R4-1816634" w:date="2018-11-21T15:08:00Z"/>
                <w:rFonts w:ascii="Arial" w:eastAsia="Malgun Gothic" w:hAnsi="Arial"/>
                <w:sz w:val="18"/>
                <w:szCs w:val="18"/>
              </w:rPr>
            </w:pPr>
            <w:ins w:id="4916"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615D4652" w14:textId="77777777" w:rsidR="00044463" w:rsidRPr="00095042" w:rsidRDefault="00044463" w:rsidP="000430E8">
            <w:pPr>
              <w:keepNext/>
              <w:keepLines/>
              <w:spacing w:after="0"/>
              <w:jc w:val="center"/>
              <w:rPr>
                <w:ins w:id="4917" w:author="R4-1816634" w:date="2018-11-21T15:08:00Z"/>
                <w:rFonts w:ascii="Arial" w:eastAsia="Malgun Gothic" w:hAnsi="Arial"/>
                <w:sz w:val="18"/>
                <w:szCs w:val="18"/>
              </w:rPr>
            </w:pPr>
            <w:ins w:id="4918" w:author="R4-1816634" w:date="2018-11-21T15:08:00Z">
              <w:r>
                <w:rPr>
                  <w:sz w:val="18"/>
                  <w:szCs w:val="18"/>
                </w:rPr>
                <w:t>[</w:t>
              </w:r>
              <w:r w:rsidRPr="00095042">
                <w:rPr>
                  <w:sz w:val="18"/>
                  <w:szCs w:val="18"/>
                </w:rPr>
                <w:t>-79.0</w:t>
              </w:r>
              <w:r>
                <w:rPr>
                  <w:sz w:val="18"/>
                  <w:szCs w:val="18"/>
                </w:rPr>
                <w:t>]</w:t>
              </w:r>
            </w:ins>
          </w:p>
        </w:tc>
      </w:tr>
      <w:tr w:rsidR="00044463" w:rsidRPr="00AB7848" w14:paraId="0210F91C" w14:textId="77777777" w:rsidTr="000430E8">
        <w:trPr>
          <w:ins w:id="4919" w:author="R4-1816634" w:date="2018-11-21T15:08:00Z"/>
        </w:trPr>
        <w:tc>
          <w:tcPr>
            <w:tcW w:w="1710" w:type="dxa"/>
            <w:shd w:val="clear" w:color="auto" w:fill="auto"/>
          </w:tcPr>
          <w:p w14:paraId="3BE90B0B" w14:textId="77777777" w:rsidR="00044463" w:rsidRPr="00AB7848" w:rsidRDefault="00044463" w:rsidP="000430E8">
            <w:pPr>
              <w:keepNext/>
              <w:keepLines/>
              <w:spacing w:after="0"/>
              <w:jc w:val="center"/>
              <w:rPr>
                <w:ins w:id="4920" w:author="R4-1816634" w:date="2018-11-21T15:08:00Z"/>
                <w:rFonts w:ascii="Arial" w:eastAsia="Malgun Gothic" w:hAnsi="Arial"/>
                <w:sz w:val="18"/>
              </w:rPr>
            </w:pPr>
            <w:ins w:id="4921" w:author="R4-1816634" w:date="2018-11-21T15:08:00Z">
              <w:r w:rsidRPr="00AB7848">
                <w:rPr>
                  <w:rFonts w:ascii="Arial" w:eastAsia="Malgun Gothic" w:hAnsi="Arial"/>
                  <w:sz w:val="18"/>
                  <w:lang w:val="en-US"/>
                </w:rPr>
                <w:t>n260</w:t>
              </w:r>
            </w:ins>
          </w:p>
        </w:tc>
        <w:tc>
          <w:tcPr>
            <w:tcW w:w="1517" w:type="dxa"/>
            <w:shd w:val="clear" w:color="auto" w:fill="auto"/>
          </w:tcPr>
          <w:p w14:paraId="76597338" w14:textId="77777777" w:rsidR="00044463" w:rsidRPr="00095042" w:rsidRDefault="00044463" w:rsidP="000430E8">
            <w:pPr>
              <w:keepNext/>
              <w:keepLines/>
              <w:spacing w:after="0"/>
              <w:jc w:val="center"/>
              <w:rPr>
                <w:ins w:id="4922" w:author="R4-1816634" w:date="2018-11-21T15:08:00Z"/>
                <w:rFonts w:ascii="Arial" w:eastAsia="Malgun Gothic" w:hAnsi="Arial"/>
                <w:sz w:val="18"/>
                <w:szCs w:val="18"/>
              </w:rPr>
            </w:pPr>
            <w:ins w:id="4923" w:author="R4-1816634" w:date="2018-11-21T15:08:00Z">
              <w:r>
                <w:rPr>
                  <w:sz w:val="18"/>
                  <w:szCs w:val="18"/>
                </w:rPr>
                <w:t>[</w:t>
              </w:r>
              <w:r w:rsidRPr="00095042">
                <w:rPr>
                  <w:sz w:val="18"/>
                  <w:szCs w:val="18"/>
                </w:rPr>
                <w:t>-83.0</w:t>
              </w:r>
              <w:r>
                <w:rPr>
                  <w:sz w:val="18"/>
                  <w:szCs w:val="18"/>
                </w:rPr>
                <w:t>]</w:t>
              </w:r>
            </w:ins>
          </w:p>
        </w:tc>
        <w:tc>
          <w:tcPr>
            <w:tcW w:w="1971" w:type="dxa"/>
            <w:shd w:val="clear" w:color="auto" w:fill="auto"/>
          </w:tcPr>
          <w:p w14:paraId="60A61D75" w14:textId="77777777" w:rsidR="00044463" w:rsidRPr="00095042" w:rsidRDefault="00044463" w:rsidP="000430E8">
            <w:pPr>
              <w:keepNext/>
              <w:keepLines/>
              <w:spacing w:after="0"/>
              <w:jc w:val="center"/>
              <w:rPr>
                <w:ins w:id="4924" w:author="R4-1816634" w:date="2018-11-21T15:08:00Z"/>
                <w:rFonts w:ascii="Arial" w:eastAsia="Malgun Gothic" w:hAnsi="Arial"/>
                <w:sz w:val="18"/>
                <w:szCs w:val="18"/>
              </w:rPr>
            </w:pPr>
            <w:ins w:id="4925" w:author="R4-1816634" w:date="2018-11-21T15:08:00Z">
              <w:r>
                <w:rPr>
                  <w:sz w:val="18"/>
                  <w:szCs w:val="18"/>
                </w:rPr>
                <w:t>[</w:t>
              </w:r>
              <w:r w:rsidRPr="00095042">
                <w:rPr>
                  <w:sz w:val="18"/>
                  <w:szCs w:val="18"/>
                </w:rPr>
                <w:t>-80.0</w:t>
              </w:r>
              <w:r>
                <w:rPr>
                  <w:sz w:val="18"/>
                  <w:szCs w:val="18"/>
                </w:rPr>
                <w:t>]</w:t>
              </w:r>
            </w:ins>
          </w:p>
        </w:tc>
        <w:tc>
          <w:tcPr>
            <w:tcW w:w="1372" w:type="dxa"/>
            <w:shd w:val="clear" w:color="auto" w:fill="auto"/>
          </w:tcPr>
          <w:p w14:paraId="5FC503EB" w14:textId="77777777" w:rsidR="00044463" w:rsidRPr="00095042" w:rsidRDefault="00044463" w:rsidP="000430E8">
            <w:pPr>
              <w:keepNext/>
              <w:keepLines/>
              <w:spacing w:after="0"/>
              <w:jc w:val="center"/>
              <w:rPr>
                <w:ins w:id="4926" w:author="R4-1816634" w:date="2018-11-21T15:08:00Z"/>
                <w:rFonts w:ascii="Arial" w:eastAsia="Malgun Gothic" w:hAnsi="Arial"/>
                <w:sz w:val="18"/>
                <w:szCs w:val="18"/>
              </w:rPr>
            </w:pPr>
            <w:ins w:id="4927" w:author="R4-1816634" w:date="2018-11-21T15:08:00Z">
              <w:r>
                <w:rPr>
                  <w:sz w:val="18"/>
                  <w:szCs w:val="18"/>
                </w:rPr>
                <w:t>[</w:t>
              </w:r>
              <w:r w:rsidRPr="00095042">
                <w:rPr>
                  <w:sz w:val="18"/>
                  <w:szCs w:val="18"/>
                </w:rPr>
                <w:t>-77.0</w:t>
              </w:r>
              <w:r>
                <w:rPr>
                  <w:sz w:val="18"/>
                  <w:szCs w:val="18"/>
                </w:rPr>
                <w:t>]</w:t>
              </w:r>
            </w:ins>
          </w:p>
        </w:tc>
        <w:tc>
          <w:tcPr>
            <w:tcW w:w="1553" w:type="dxa"/>
            <w:shd w:val="clear" w:color="auto" w:fill="auto"/>
          </w:tcPr>
          <w:p w14:paraId="24343639" w14:textId="77777777" w:rsidR="00044463" w:rsidRPr="00095042" w:rsidRDefault="00044463" w:rsidP="000430E8">
            <w:pPr>
              <w:keepNext/>
              <w:keepLines/>
              <w:spacing w:after="0"/>
              <w:jc w:val="center"/>
              <w:rPr>
                <w:ins w:id="4928" w:author="R4-1816634" w:date="2018-11-21T15:08:00Z"/>
                <w:rFonts w:ascii="Arial" w:eastAsia="Malgun Gothic" w:hAnsi="Arial"/>
                <w:sz w:val="18"/>
                <w:szCs w:val="18"/>
              </w:rPr>
            </w:pPr>
            <w:ins w:id="4929" w:author="R4-1816634" w:date="2018-11-21T15:08:00Z">
              <w:r>
                <w:rPr>
                  <w:sz w:val="18"/>
                  <w:szCs w:val="18"/>
                </w:rPr>
                <w:t>[</w:t>
              </w:r>
              <w:r w:rsidRPr="00095042">
                <w:rPr>
                  <w:sz w:val="18"/>
                  <w:szCs w:val="18"/>
                </w:rPr>
                <w:t>-74.0</w:t>
              </w:r>
              <w:r>
                <w:rPr>
                  <w:sz w:val="18"/>
                  <w:szCs w:val="18"/>
                </w:rPr>
                <w:t>]</w:t>
              </w:r>
            </w:ins>
          </w:p>
        </w:tc>
      </w:tr>
      <w:tr w:rsidR="00044463" w:rsidRPr="00AB7848" w14:paraId="7497A2B4" w14:textId="77777777" w:rsidTr="000430E8">
        <w:trPr>
          <w:ins w:id="4930" w:author="R4-1816634" w:date="2018-11-21T15:08:00Z"/>
        </w:trPr>
        <w:tc>
          <w:tcPr>
            <w:tcW w:w="1710" w:type="dxa"/>
            <w:shd w:val="clear" w:color="auto" w:fill="auto"/>
          </w:tcPr>
          <w:p w14:paraId="603156D3" w14:textId="77777777" w:rsidR="00044463" w:rsidRPr="00AB7848" w:rsidRDefault="00044463" w:rsidP="000430E8">
            <w:pPr>
              <w:keepNext/>
              <w:keepLines/>
              <w:spacing w:after="0"/>
              <w:jc w:val="center"/>
              <w:rPr>
                <w:ins w:id="4931" w:author="R4-1816634" w:date="2018-11-21T15:08:00Z"/>
                <w:rFonts w:ascii="Arial" w:eastAsia="Malgun Gothic" w:hAnsi="Arial"/>
                <w:sz w:val="18"/>
                <w:lang w:val="en-US"/>
              </w:rPr>
            </w:pPr>
            <w:ins w:id="4932" w:author="R4-1816634" w:date="2018-11-21T15:08:00Z">
              <w:r w:rsidRPr="00AB7848">
                <w:rPr>
                  <w:rFonts w:ascii="Arial" w:eastAsia="Malgun Gothic" w:hAnsi="Arial"/>
                  <w:sz w:val="18"/>
                  <w:lang w:val="en-US"/>
                </w:rPr>
                <w:t>n261</w:t>
              </w:r>
            </w:ins>
          </w:p>
        </w:tc>
        <w:tc>
          <w:tcPr>
            <w:tcW w:w="1517" w:type="dxa"/>
            <w:shd w:val="clear" w:color="auto" w:fill="auto"/>
          </w:tcPr>
          <w:p w14:paraId="5FDCCA93" w14:textId="77777777" w:rsidR="00044463" w:rsidRPr="00095042" w:rsidRDefault="00044463" w:rsidP="000430E8">
            <w:pPr>
              <w:keepNext/>
              <w:keepLines/>
              <w:spacing w:after="0"/>
              <w:jc w:val="center"/>
              <w:rPr>
                <w:ins w:id="4933" w:author="R4-1816634" w:date="2018-11-21T15:08:00Z"/>
                <w:rFonts w:ascii="Arial" w:eastAsia="Malgun Gothic" w:hAnsi="Arial"/>
                <w:sz w:val="18"/>
                <w:szCs w:val="18"/>
              </w:rPr>
            </w:pPr>
            <w:ins w:id="4934" w:author="R4-1816634" w:date="2018-11-21T15:08:00Z">
              <w:r>
                <w:rPr>
                  <w:sz w:val="18"/>
                  <w:szCs w:val="18"/>
                </w:rPr>
                <w:t>[</w:t>
              </w:r>
              <w:r w:rsidRPr="00095042">
                <w:rPr>
                  <w:sz w:val="18"/>
                  <w:szCs w:val="18"/>
                </w:rPr>
                <w:t>-88.0</w:t>
              </w:r>
              <w:r>
                <w:rPr>
                  <w:sz w:val="18"/>
                  <w:szCs w:val="18"/>
                </w:rPr>
                <w:t>]</w:t>
              </w:r>
            </w:ins>
          </w:p>
        </w:tc>
        <w:tc>
          <w:tcPr>
            <w:tcW w:w="1971" w:type="dxa"/>
            <w:shd w:val="clear" w:color="auto" w:fill="auto"/>
          </w:tcPr>
          <w:p w14:paraId="345445CA" w14:textId="77777777" w:rsidR="00044463" w:rsidRPr="00095042" w:rsidRDefault="00044463" w:rsidP="000430E8">
            <w:pPr>
              <w:keepNext/>
              <w:keepLines/>
              <w:spacing w:after="0"/>
              <w:jc w:val="center"/>
              <w:rPr>
                <w:ins w:id="4935" w:author="R4-1816634" w:date="2018-11-21T15:08:00Z"/>
                <w:rFonts w:ascii="Arial" w:eastAsia="Malgun Gothic" w:hAnsi="Arial"/>
                <w:sz w:val="18"/>
                <w:szCs w:val="18"/>
              </w:rPr>
            </w:pPr>
            <w:ins w:id="4936" w:author="R4-1816634" w:date="2018-11-21T15:08:00Z">
              <w:r>
                <w:rPr>
                  <w:sz w:val="18"/>
                  <w:szCs w:val="18"/>
                </w:rPr>
                <w:t>[</w:t>
              </w:r>
              <w:r w:rsidRPr="00095042">
                <w:rPr>
                  <w:sz w:val="18"/>
                  <w:szCs w:val="18"/>
                </w:rPr>
                <w:t>-85.0</w:t>
              </w:r>
              <w:r>
                <w:rPr>
                  <w:sz w:val="18"/>
                  <w:szCs w:val="18"/>
                </w:rPr>
                <w:t>]</w:t>
              </w:r>
            </w:ins>
          </w:p>
        </w:tc>
        <w:tc>
          <w:tcPr>
            <w:tcW w:w="1372" w:type="dxa"/>
            <w:shd w:val="clear" w:color="auto" w:fill="auto"/>
          </w:tcPr>
          <w:p w14:paraId="20062ECD" w14:textId="77777777" w:rsidR="00044463" w:rsidRPr="00095042" w:rsidRDefault="00044463" w:rsidP="000430E8">
            <w:pPr>
              <w:keepNext/>
              <w:keepLines/>
              <w:spacing w:after="0"/>
              <w:jc w:val="center"/>
              <w:rPr>
                <w:ins w:id="4937" w:author="R4-1816634" w:date="2018-11-21T15:08:00Z"/>
                <w:rFonts w:ascii="Arial" w:eastAsia="Malgun Gothic" w:hAnsi="Arial"/>
                <w:sz w:val="18"/>
                <w:szCs w:val="18"/>
              </w:rPr>
            </w:pPr>
            <w:ins w:id="4938" w:author="R4-1816634" w:date="2018-11-21T15:08:00Z">
              <w:r>
                <w:rPr>
                  <w:sz w:val="18"/>
                  <w:szCs w:val="18"/>
                </w:rPr>
                <w:t>[</w:t>
              </w:r>
              <w:r w:rsidRPr="00095042">
                <w:rPr>
                  <w:sz w:val="18"/>
                  <w:szCs w:val="18"/>
                </w:rPr>
                <w:t>-82.0</w:t>
              </w:r>
              <w:r>
                <w:rPr>
                  <w:sz w:val="18"/>
                  <w:szCs w:val="18"/>
                </w:rPr>
                <w:t>]</w:t>
              </w:r>
            </w:ins>
          </w:p>
        </w:tc>
        <w:tc>
          <w:tcPr>
            <w:tcW w:w="1553" w:type="dxa"/>
            <w:shd w:val="clear" w:color="auto" w:fill="auto"/>
          </w:tcPr>
          <w:p w14:paraId="283E2ED6" w14:textId="77777777" w:rsidR="00044463" w:rsidRPr="00095042" w:rsidRDefault="00044463" w:rsidP="000430E8">
            <w:pPr>
              <w:keepNext/>
              <w:keepLines/>
              <w:spacing w:after="0"/>
              <w:jc w:val="center"/>
              <w:rPr>
                <w:ins w:id="4939" w:author="R4-1816634" w:date="2018-11-21T15:08:00Z"/>
                <w:rFonts w:ascii="Arial" w:eastAsia="Malgun Gothic" w:hAnsi="Arial"/>
                <w:sz w:val="18"/>
                <w:szCs w:val="18"/>
              </w:rPr>
            </w:pPr>
            <w:ins w:id="4940" w:author="R4-1816634" w:date="2018-11-21T15:08:00Z">
              <w:r>
                <w:rPr>
                  <w:sz w:val="18"/>
                  <w:szCs w:val="18"/>
                </w:rPr>
                <w:t>[</w:t>
              </w:r>
              <w:r w:rsidRPr="00095042">
                <w:rPr>
                  <w:sz w:val="18"/>
                  <w:szCs w:val="18"/>
                </w:rPr>
                <w:t>-79.0</w:t>
              </w:r>
              <w:r>
                <w:rPr>
                  <w:sz w:val="18"/>
                  <w:szCs w:val="18"/>
                </w:rPr>
                <w:t>]</w:t>
              </w:r>
            </w:ins>
          </w:p>
        </w:tc>
      </w:tr>
      <w:tr w:rsidR="00044463" w:rsidRPr="00AB7848" w14:paraId="6EAA5E7F" w14:textId="77777777" w:rsidTr="000430E8">
        <w:trPr>
          <w:ins w:id="4941" w:author="R4-1816634" w:date="2018-11-21T15:08:00Z"/>
        </w:trPr>
        <w:tc>
          <w:tcPr>
            <w:tcW w:w="8123" w:type="dxa"/>
            <w:gridSpan w:val="5"/>
            <w:shd w:val="clear" w:color="auto" w:fill="auto"/>
          </w:tcPr>
          <w:p w14:paraId="7849C0DC" w14:textId="77777777" w:rsidR="00044463" w:rsidRDefault="00044463" w:rsidP="000430E8">
            <w:pPr>
              <w:keepNext/>
              <w:keepLines/>
              <w:spacing w:after="0"/>
              <w:ind w:left="851" w:hanging="851"/>
              <w:rPr>
                <w:ins w:id="4942" w:author="R4-1816634" w:date="2018-11-21T15:08:00Z"/>
                <w:rFonts w:ascii="Arial" w:eastAsia="Malgun Gothic" w:hAnsi="Arial"/>
                <w:sz w:val="18"/>
              </w:rPr>
            </w:pPr>
            <w:ins w:id="4943" w:author="R4-1816634" w:date="2018-11-21T15:08:00Z">
              <w:r w:rsidRPr="00AB7848">
                <w:rPr>
                  <w:rFonts w:ascii="Arial" w:eastAsia="Malgun Gothic" w:hAnsi="Arial"/>
                  <w:sz w:val="18"/>
                </w:rPr>
                <w:t>NOTE 1:</w:t>
              </w:r>
              <w:r w:rsidRPr="00AB7848">
                <w:rPr>
                  <w:rFonts w:ascii="Arial" w:eastAsia="Malgun Gothic" w:hAnsi="Arial"/>
                  <w:sz w:val="18"/>
                </w:rPr>
                <w:tab/>
                <w:t>The transmitter shall be set to P</w:t>
              </w:r>
              <w:r w:rsidRPr="00AB7848">
                <w:rPr>
                  <w:rFonts w:ascii="Arial" w:eastAsia="Malgun Gothic" w:hAnsi="Arial"/>
                  <w:sz w:val="18"/>
                  <w:vertAlign w:val="subscript"/>
                </w:rPr>
                <w:t>UMAX</w:t>
              </w:r>
              <w:r w:rsidRPr="00AB7848">
                <w:rPr>
                  <w:rFonts w:ascii="Arial" w:eastAsia="Malgun Gothic" w:hAnsi="Arial"/>
                  <w:sz w:val="18"/>
                </w:rPr>
                <w:t xml:space="preserve"> as defined in subclause 6.2.4</w:t>
              </w:r>
            </w:ins>
          </w:p>
          <w:p w14:paraId="4078A04C" w14:textId="77777777" w:rsidR="00044463" w:rsidRPr="00AB7848" w:rsidRDefault="00044463" w:rsidP="000430E8">
            <w:pPr>
              <w:keepNext/>
              <w:keepLines/>
              <w:spacing w:after="0"/>
              <w:ind w:left="851" w:hanging="851"/>
              <w:rPr>
                <w:ins w:id="4944" w:author="R4-1816634" w:date="2018-11-21T15:08:00Z"/>
                <w:rFonts w:ascii="Arial" w:eastAsia="Malgun Gothic" w:hAnsi="Arial"/>
                <w:sz w:val="18"/>
              </w:rPr>
            </w:pPr>
            <w:ins w:id="4945" w:author="R4-1816634" w:date="2018-11-21T15:08:00Z">
              <w:r w:rsidRPr="00AB7848">
                <w:rPr>
                  <w:rFonts w:ascii="Arial" w:eastAsia="Malgun Gothic" w:hAnsi="Arial"/>
                  <w:sz w:val="18"/>
                </w:rPr>
                <w:t xml:space="preserve">NOTE </w:t>
              </w:r>
              <w:r>
                <w:rPr>
                  <w:rFonts w:ascii="Arial" w:eastAsia="Malgun Gothic" w:hAnsi="Arial"/>
                  <w:sz w:val="18"/>
                </w:rPr>
                <w:t>2</w:t>
              </w:r>
              <w:r w:rsidRPr="00AB7848">
                <w:rPr>
                  <w:rFonts w:ascii="Arial" w:eastAsia="Malgun Gothic" w:hAnsi="Arial"/>
                  <w:sz w:val="18"/>
                </w:rPr>
                <w:t>:</w:t>
              </w:r>
              <w:r w:rsidRPr="00AB7848">
                <w:rPr>
                  <w:rFonts w:ascii="Arial" w:eastAsia="Malgun Gothic" w:hAnsi="Arial"/>
                  <w:sz w:val="18"/>
                </w:rPr>
                <w:tab/>
              </w:r>
              <w:r w:rsidRPr="003679AF">
                <w:rPr>
                  <w:rFonts w:ascii="Arial" w:eastAsia="Malgun Gothic" w:hAnsi="Arial"/>
                  <w:sz w:val="18"/>
                </w:rPr>
                <w:t>The EIS spherical coverage requirements are verified only under normal thermal conditions as defined in Annex E.2.1.</w:t>
              </w:r>
            </w:ins>
          </w:p>
        </w:tc>
      </w:tr>
    </w:tbl>
    <w:p w14:paraId="18F814A4" w14:textId="77777777" w:rsidR="00044463" w:rsidRPr="00AB7848" w:rsidRDefault="00044463" w:rsidP="00044463">
      <w:pPr>
        <w:rPr>
          <w:ins w:id="4946" w:author="R4-1816634" w:date="2018-11-21T15:08:00Z"/>
          <w:rFonts w:eastAsia="Malgun Gothic"/>
        </w:rPr>
      </w:pPr>
    </w:p>
    <w:p w14:paraId="003C9DA4" w14:textId="77777777" w:rsidR="00044463" w:rsidRPr="00AB7848" w:rsidRDefault="00044463" w:rsidP="00044463">
      <w:pPr>
        <w:rPr>
          <w:ins w:id="4947" w:author="R4-1816634" w:date="2018-11-21T15:08:00Z"/>
          <w:rFonts w:eastAsia="Malgun Gothic"/>
        </w:rPr>
      </w:pPr>
      <w:ins w:id="4948" w:author="R4-1816634" w:date="2018-11-21T15:08:00Z">
        <w:r w:rsidRPr="00AB7848">
          <w:rPr>
            <w:rFonts w:eastAsia="Malgun Gothic"/>
          </w:rPr>
          <w:t>The requirement shall be met for an uplink transmission using QPSK DFT-s-OFDM waveforms and for uplink transmission bandwidth less than or equal to that specified in Table 7.3.2.1-2.</w:t>
        </w:r>
      </w:ins>
    </w:p>
    <w:p w14:paraId="307849B0" w14:textId="77777777" w:rsidR="00044463" w:rsidRPr="00AB7848" w:rsidRDefault="00044463" w:rsidP="00044463">
      <w:pPr>
        <w:rPr>
          <w:ins w:id="4949" w:author="R4-1816634" w:date="2018-11-21T15:08:00Z"/>
          <w:rFonts w:eastAsia="Malgun Gothic"/>
          <w:snapToGrid w:val="0"/>
        </w:rPr>
      </w:pPr>
      <w:ins w:id="4950" w:author="R4-1816634" w:date="2018-11-21T15:08:00Z">
        <w:r w:rsidRPr="00AB7848">
          <w:rPr>
            <w:rFonts w:eastAsia="Malgun Gothic"/>
          </w:rPr>
          <w:t xml:space="preserve">Unless given by Table 7.3.2.1-3, </w:t>
        </w:r>
        <w:r w:rsidRPr="00AB7848">
          <w:rPr>
            <w:rFonts w:eastAsia="Malgun Gothic"/>
            <w:snapToGrid w:val="0"/>
          </w:rPr>
          <w:t xml:space="preserve">the minimum requirements </w:t>
        </w:r>
        <w:r w:rsidRPr="00AB7848">
          <w:rPr>
            <w:rFonts w:eastAsia="Malgun Gothic"/>
          </w:rPr>
          <w:t xml:space="preserve">for reference sensitivity </w:t>
        </w:r>
        <w:r w:rsidRPr="00AB7848">
          <w:rPr>
            <w:rFonts w:eastAsia="Malgun Gothic"/>
            <w:snapToGrid w:val="0"/>
          </w:rPr>
          <w:t xml:space="preserve">shall be verified with the network signalling value NS_200 (Table 6.2.3-1) configured. </w:t>
        </w:r>
      </w:ins>
    </w:p>
    <w:p w14:paraId="665F206B" w14:textId="77777777" w:rsidR="00323635" w:rsidRPr="00676D92" w:rsidRDefault="00323635" w:rsidP="00323635"/>
    <w:p w14:paraId="6A6BA121" w14:textId="77777777" w:rsidR="00044CC7" w:rsidRPr="00676D92" w:rsidRDefault="00044CC7" w:rsidP="008D5287">
      <w:pPr>
        <w:pStyle w:val="Heading2"/>
      </w:pPr>
      <w:bookmarkStart w:id="4951" w:name="_Toc526340936"/>
      <w:r w:rsidRPr="00676D92">
        <w:t>7.3A</w:t>
      </w:r>
      <w:r w:rsidRPr="00676D92">
        <w:tab/>
        <w:t>Reference sensitivity for CA</w:t>
      </w:r>
      <w:bookmarkEnd w:id="4951"/>
    </w:p>
    <w:p w14:paraId="3E115D48" w14:textId="77777777" w:rsidR="00044CC7" w:rsidRPr="00676D92" w:rsidRDefault="00044CC7" w:rsidP="008D5287">
      <w:pPr>
        <w:pStyle w:val="Heading3"/>
      </w:pPr>
      <w:bookmarkStart w:id="4952" w:name="_Toc526340937"/>
      <w:r w:rsidRPr="00676D92">
        <w:t>7.3A.1</w:t>
      </w:r>
      <w:r w:rsidRPr="00676D92">
        <w:tab/>
        <w:t>General</w:t>
      </w:r>
      <w:bookmarkEnd w:id="4952"/>
    </w:p>
    <w:p w14:paraId="3B347B62" w14:textId="77777777" w:rsidR="00044CC7" w:rsidRPr="00676D92" w:rsidRDefault="00044CC7" w:rsidP="008D5287">
      <w:pPr>
        <w:pStyle w:val="Heading3"/>
      </w:pPr>
      <w:bookmarkStart w:id="4953" w:name="_Toc526340938"/>
      <w:r w:rsidRPr="00676D92">
        <w:t>7.3A.2</w:t>
      </w:r>
      <w:r w:rsidRPr="00676D92">
        <w:tab/>
        <w:t>Reference sensitivity power level for CA</w:t>
      </w:r>
      <w:bookmarkEnd w:id="4953"/>
    </w:p>
    <w:p w14:paraId="676E2B7A" w14:textId="77777777" w:rsidR="00044CC7" w:rsidRPr="00676D92" w:rsidRDefault="00044CC7" w:rsidP="008D5287">
      <w:pPr>
        <w:pStyle w:val="Heading4"/>
      </w:pPr>
      <w:bookmarkStart w:id="4954" w:name="_Toc526340939"/>
      <w:r w:rsidRPr="00676D92">
        <w:t>7.3A.2.1</w:t>
      </w:r>
      <w:r w:rsidRPr="00676D92">
        <w:tab/>
        <w:t>Intra-band contiguous CA</w:t>
      </w:r>
      <w:bookmarkEnd w:id="4954"/>
    </w:p>
    <w:p w14:paraId="0886CF1A" w14:textId="1DB46747" w:rsidR="00044CC7" w:rsidRPr="00676D92" w:rsidRDefault="00044CC7" w:rsidP="008D5287">
      <w:r w:rsidRPr="00676D92">
        <w:t xml:space="preserve">For intra-band contiguous </w:t>
      </w:r>
      <w:r w:rsidR="0045704D" w:rsidRPr="00676D92">
        <w:t xml:space="preserve">and non-contiguous </w:t>
      </w:r>
      <w:r w:rsidRPr="00676D92">
        <w:t xml:space="preserve">carrier aggregation the throughput </w:t>
      </w:r>
      <w:r w:rsidR="0045704D" w:rsidRPr="00676D92">
        <w:t>in QPSK R=1/3</w:t>
      </w:r>
      <w:r w:rsidR="004C4605" w:rsidRPr="00676D92">
        <w:t xml:space="preserve"> </w:t>
      </w:r>
      <w:r w:rsidRPr="00676D92">
        <w:t>of each component carrier shall be ≥ 95% of the maximum throughput of the reference measurement channels as specified in</w:t>
      </w:r>
      <w:r w:rsidR="004C4605" w:rsidRPr="00676D92">
        <w:t xml:space="preserve"> </w:t>
      </w:r>
      <w:r w:rsidRPr="00676D92">
        <w:t>Annex A</w:t>
      </w:r>
      <w:r w:rsidR="004C4605" w:rsidRPr="00676D92">
        <w:t xml:space="preserve"> </w:t>
      </w:r>
      <w:r w:rsidRPr="00676D92">
        <w:t xml:space="preserve">(with one sided dynamic OCNG Pattern OP.1 TDD for the DL-signal) with peak reference sensitivity </w:t>
      </w:r>
      <w:r w:rsidR="0045704D" w:rsidRPr="00676D92">
        <w:t>degradation</w:t>
      </w:r>
      <w:del w:id="4955" w:author="R4-1814170" w:date="2018-10-18T16:11:00Z">
        <w:r w:rsidR="0045704D" w:rsidRPr="00676D92" w:rsidDel="002241A1">
          <w:delText>,</w:delText>
        </w:r>
      </w:del>
      <w:r w:rsidR="0045704D" w:rsidRPr="00676D92">
        <w:t xml:space="preserve"> </w:t>
      </w:r>
      <w:ins w:id="4956" w:author="R4-1814170" w:date="2018-10-18T16:11:00Z">
        <w:r w:rsidR="002241A1" w:rsidRPr="002241A1">
          <w:t xml:space="preserve">applied </w:t>
        </w:r>
      </w:ins>
      <w:del w:id="4957" w:author="R4-1814170" w:date="2018-10-18T16:11:00Z">
        <w:r w:rsidR="0045704D" w:rsidRPr="00676D92" w:rsidDel="002241A1">
          <w:delText>relative</w:delText>
        </w:r>
      </w:del>
      <w:r w:rsidR="0045704D" w:rsidRPr="00676D92">
        <w:t xml:space="preserve"> to </w:t>
      </w:r>
      <w:ins w:id="4958" w:author="R4-1814170" w:date="2018-10-18T16:12:00Z">
        <w:r w:rsidR="002241A1" w:rsidRPr="002241A1">
          <w:t xml:space="preserve">peak reference sensitivity </w:t>
        </w:r>
      </w:ins>
      <w:r w:rsidR="0045704D" w:rsidRPr="00676D92">
        <w:t xml:space="preserve">values determined from section 7.3.2, as </w:t>
      </w:r>
      <w:r w:rsidRPr="00676D92">
        <w:t>specified in Table 7.3</w:t>
      </w:r>
      <w:r w:rsidR="0045704D" w:rsidRPr="00676D92">
        <w:t>A.2.1</w:t>
      </w:r>
      <w:r w:rsidRPr="00676D92">
        <w:t>-1.</w:t>
      </w:r>
    </w:p>
    <w:p w14:paraId="36C3BB83" w14:textId="77777777" w:rsidR="00AA43A2" w:rsidRPr="00676D92" w:rsidRDefault="0045704D">
      <w:pPr>
        <w:pStyle w:val="TH"/>
      </w:pPr>
      <w:r w:rsidRPr="00676D92">
        <w:t>Table 7.3A.2.1-1: ΔR</w:t>
      </w:r>
      <w:r w:rsidR="00E14715" w:rsidRPr="00676D92">
        <w:rPr>
          <w:vertAlign w:val="subscript"/>
        </w:rPr>
        <w:t>IB</w:t>
      </w:r>
      <w:r w:rsidRPr="00676D92">
        <w:t xml:space="preserve"> EIS Relaxation for CA operation by </w:t>
      </w:r>
      <w:r w:rsidR="00537AF4" w:rsidRPr="00676D92">
        <w:t>a</w:t>
      </w:r>
      <w:r w:rsidRPr="00676D92">
        <w:t xml:space="preserve">ggregated </w:t>
      </w:r>
      <w:r w:rsidR="00537AF4" w:rsidRPr="00676D92">
        <w:t>c</w:t>
      </w:r>
      <w:r w:rsidRPr="00676D92">
        <w:t xml:space="preserve">hannel </w:t>
      </w:r>
      <w:r w:rsidR="00537AF4" w:rsidRPr="00676D92">
        <w:t>b</w:t>
      </w:r>
      <w:r w:rsidRPr="00676D92">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4959">
          <w:tblGrid>
            <w:gridCol w:w="4923"/>
            <w:gridCol w:w="1872"/>
          </w:tblGrid>
        </w:tblGridChange>
      </w:tblGrid>
      <w:tr w:rsidR="00676D92" w:rsidRPr="00676D92" w14:paraId="308BFACE" w14:textId="77777777" w:rsidTr="00824162">
        <w:trPr>
          <w:jc w:val="center"/>
        </w:trPr>
        <w:tc>
          <w:tcPr>
            <w:tcW w:w="4923" w:type="dxa"/>
            <w:vAlign w:val="center"/>
          </w:tcPr>
          <w:p w14:paraId="0DFD6ABB" w14:textId="77777777" w:rsidR="00AA43A2" w:rsidRPr="00676D92" w:rsidRDefault="0045704D">
            <w:pPr>
              <w:pStyle w:val="TAH"/>
            </w:pPr>
            <w:r w:rsidRPr="00676D92">
              <w:t>Aggregated Channel BW ‘BW</w:t>
            </w:r>
            <w:r w:rsidRPr="00676D92">
              <w:rPr>
                <w:vertAlign w:val="subscript"/>
              </w:rPr>
              <w:t>Channel_CA</w:t>
            </w:r>
            <w:r w:rsidRPr="00676D92">
              <w:t>’ (MHz)</w:t>
            </w:r>
          </w:p>
        </w:tc>
        <w:tc>
          <w:tcPr>
            <w:tcW w:w="1872" w:type="dxa"/>
            <w:shd w:val="clear" w:color="auto" w:fill="auto"/>
            <w:vAlign w:val="center"/>
          </w:tcPr>
          <w:p w14:paraId="4DF44F1D" w14:textId="77777777" w:rsidR="00AA43A2" w:rsidRPr="00676D92" w:rsidRDefault="0045704D">
            <w:pPr>
              <w:pStyle w:val="TAH"/>
            </w:pPr>
            <w:r w:rsidRPr="00676D92">
              <w:t>ΔR</w:t>
            </w:r>
            <w:r w:rsidRPr="00676D92">
              <w:rPr>
                <w:vertAlign w:val="subscript"/>
              </w:rPr>
              <w:t>IB</w:t>
            </w:r>
            <w:r w:rsidRPr="00676D92">
              <w:t xml:space="preserve"> (dB)</w:t>
            </w:r>
          </w:p>
        </w:tc>
      </w:tr>
      <w:tr w:rsidR="00676D92" w:rsidRPr="00676D92" w14:paraId="517D5077"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60"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61" w:author="R4-1814170" w:date="2018-10-18T16:12:00Z">
            <w:trPr>
              <w:jc w:val="center"/>
            </w:trPr>
          </w:trPrChange>
        </w:trPr>
        <w:tc>
          <w:tcPr>
            <w:tcW w:w="4923" w:type="dxa"/>
            <w:vAlign w:val="center"/>
            <w:tcPrChange w:id="4962" w:author="R4-1814170" w:date="2018-10-18T16:12:00Z">
              <w:tcPr>
                <w:tcW w:w="4923" w:type="dxa"/>
                <w:vAlign w:val="center"/>
              </w:tcPr>
            </w:tcPrChange>
          </w:tcPr>
          <w:p w14:paraId="05218090" w14:textId="77777777" w:rsidR="00AA43A2" w:rsidRPr="00676D92" w:rsidRDefault="0045704D">
            <w:pPr>
              <w:pStyle w:val="TAC"/>
              <w:rPr>
                <w:bCs/>
              </w:rPr>
            </w:pPr>
            <w:r w:rsidRPr="00676D92">
              <w:t>BW</w:t>
            </w:r>
            <w:r w:rsidRPr="00676D92">
              <w:rPr>
                <w:vertAlign w:val="subscript"/>
              </w:rPr>
              <w:t>Channel_CA</w:t>
            </w:r>
            <w:r w:rsidRPr="00676D92">
              <w:rPr>
                <w:bCs/>
              </w:rPr>
              <w:t xml:space="preserve"> ≤ 800</w:t>
            </w:r>
          </w:p>
        </w:tc>
        <w:tc>
          <w:tcPr>
            <w:tcW w:w="1872" w:type="dxa"/>
            <w:tcBorders>
              <w:bottom w:val="single" w:sz="4" w:space="0" w:color="auto"/>
            </w:tcBorders>
            <w:shd w:val="clear" w:color="auto" w:fill="auto"/>
            <w:vAlign w:val="center"/>
            <w:tcPrChange w:id="4963" w:author="R4-1814170" w:date="2018-10-18T16:12:00Z">
              <w:tcPr>
                <w:tcW w:w="1872" w:type="dxa"/>
                <w:shd w:val="clear" w:color="auto" w:fill="auto"/>
                <w:vAlign w:val="center"/>
              </w:tcPr>
            </w:tcPrChange>
          </w:tcPr>
          <w:p w14:paraId="714DD1FA" w14:textId="77777777" w:rsidR="00AA43A2" w:rsidRPr="00676D92" w:rsidRDefault="0045704D">
            <w:pPr>
              <w:pStyle w:val="TAC"/>
              <w:rPr>
                <w:bCs/>
              </w:rPr>
            </w:pPr>
            <w:r w:rsidRPr="00676D92">
              <w:rPr>
                <w:bCs/>
              </w:rPr>
              <w:t>0.0</w:t>
            </w:r>
          </w:p>
        </w:tc>
      </w:tr>
      <w:tr w:rsidR="0045704D" w:rsidRPr="00676D92" w14:paraId="1C75EE94" w14:textId="77777777" w:rsidTr="002241A1">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64" w:author="R4-1814170" w:date="2018-10-18T16:12: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65" w:author="R4-1814170" w:date="2018-10-18T16:12:00Z">
            <w:trPr>
              <w:jc w:val="center"/>
            </w:trPr>
          </w:trPrChange>
        </w:trPr>
        <w:tc>
          <w:tcPr>
            <w:tcW w:w="4923" w:type="dxa"/>
            <w:vAlign w:val="center"/>
            <w:tcPrChange w:id="4966" w:author="R4-1814170" w:date="2018-10-18T16:12:00Z">
              <w:tcPr>
                <w:tcW w:w="4923" w:type="dxa"/>
                <w:vAlign w:val="center"/>
              </w:tcPr>
            </w:tcPrChange>
          </w:tcPr>
          <w:p w14:paraId="4F84CDC1" w14:textId="77777777" w:rsidR="00AA43A2" w:rsidRPr="00676D92" w:rsidRDefault="0045704D">
            <w:pPr>
              <w:pStyle w:val="TAC"/>
              <w:rPr>
                <w:bCs/>
              </w:rPr>
            </w:pPr>
            <w:r w:rsidRPr="00676D92">
              <w:rPr>
                <w:bCs/>
              </w:rPr>
              <w:t>800&lt;</w:t>
            </w:r>
            <w:r w:rsidRPr="00676D92">
              <w:t xml:space="preserve"> BW</w:t>
            </w:r>
            <w:r w:rsidRPr="00676D92">
              <w:rPr>
                <w:vertAlign w:val="subscript"/>
              </w:rPr>
              <w:t>Channel_CA</w:t>
            </w:r>
            <w:r w:rsidRPr="00676D92">
              <w:rPr>
                <w:bCs/>
              </w:rPr>
              <w:t xml:space="preserve"> ≤ 1200</w:t>
            </w:r>
          </w:p>
        </w:tc>
        <w:tc>
          <w:tcPr>
            <w:tcW w:w="1872" w:type="dxa"/>
            <w:tcBorders>
              <w:bottom w:val="single" w:sz="4" w:space="0" w:color="auto"/>
            </w:tcBorders>
            <w:shd w:val="clear" w:color="auto" w:fill="auto"/>
            <w:vAlign w:val="center"/>
            <w:tcPrChange w:id="4967" w:author="R4-1814170" w:date="2018-10-18T16:12:00Z">
              <w:tcPr>
                <w:tcW w:w="1872" w:type="dxa"/>
                <w:shd w:val="clear" w:color="auto" w:fill="auto"/>
                <w:vAlign w:val="center"/>
              </w:tcPr>
            </w:tcPrChange>
          </w:tcPr>
          <w:p w14:paraId="34D64DDD" w14:textId="77777777" w:rsidR="00AA43A2" w:rsidRPr="00676D92" w:rsidRDefault="0045704D">
            <w:pPr>
              <w:pStyle w:val="TAC"/>
              <w:rPr>
                <w:bCs/>
              </w:rPr>
            </w:pPr>
            <w:r w:rsidRPr="00676D92">
              <w:rPr>
                <w:bCs/>
              </w:rPr>
              <w:t>0.5</w:t>
            </w:r>
          </w:p>
        </w:tc>
      </w:tr>
    </w:tbl>
    <w:p w14:paraId="734E6EB1" w14:textId="77777777" w:rsidR="0045704D" w:rsidRPr="00676D92" w:rsidRDefault="0045704D" w:rsidP="008D5287"/>
    <w:p w14:paraId="22F96EB8" w14:textId="77777777" w:rsidR="00AA43A2" w:rsidRPr="00676D92" w:rsidRDefault="005A42DA">
      <w:pPr>
        <w:pStyle w:val="Heading2"/>
      </w:pPr>
      <w:bookmarkStart w:id="4968" w:name="_Toc526340940"/>
      <w:r w:rsidRPr="00676D92">
        <w:t>7.3D</w:t>
      </w:r>
      <w:r w:rsidRPr="00676D92">
        <w:tab/>
        <w:t>Reference sensitivity for UL-MIMO</w:t>
      </w:r>
      <w:bookmarkEnd w:id="4968"/>
    </w:p>
    <w:p w14:paraId="56194A68" w14:textId="77777777" w:rsidR="005A42DA" w:rsidRPr="00676D92" w:rsidRDefault="005A42DA" w:rsidP="005A42DA">
      <w:r w:rsidRPr="00676D92">
        <w:t xml:space="preserve">For UL-MIMO, the reference sensitivity requirements in subclause 7.3 apply. The requirements shall be met with the UL-MIMO configurations specified in </w:t>
      </w:r>
      <w:r w:rsidR="0042061E" w:rsidRPr="00676D92">
        <w:t>Table 6.2D.1.3-3</w:t>
      </w:r>
      <w:r w:rsidRPr="00676D92">
        <w:t>.</w:t>
      </w:r>
    </w:p>
    <w:p w14:paraId="23484F26" w14:textId="77777777" w:rsidR="00044CC7" w:rsidRPr="00676D92" w:rsidRDefault="00044CC7" w:rsidP="008D5287">
      <w:pPr>
        <w:pStyle w:val="Heading2"/>
      </w:pPr>
      <w:bookmarkStart w:id="4969" w:name="_Toc526340941"/>
      <w:r w:rsidRPr="00676D92">
        <w:t>7.4</w:t>
      </w:r>
      <w:r w:rsidRPr="00676D92">
        <w:tab/>
        <w:t>Maximum input level</w:t>
      </w:r>
      <w:bookmarkEnd w:id="4969"/>
    </w:p>
    <w:p w14:paraId="281136B4" w14:textId="77777777" w:rsidR="00044CC7" w:rsidRPr="00676D92" w:rsidRDefault="00044CC7" w:rsidP="008D5287">
      <w:pPr>
        <w:jc w:val="both"/>
        <w:rPr>
          <w:rFonts w:cs="v5.0.0"/>
        </w:rPr>
      </w:pPr>
      <w:r w:rsidRPr="00676D92">
        <w:rPr>
          <w:rFonts w:cs="v5.0.0"/>
        </w:rPr>
        <w:t xml:space="preserve">The maximum input level is defined as the maximum mean power, </w:t>
      </w:r>
      <w:r w:rsidR="009924EB" w:rsidRPr="00676D92">
        <w:rPr>
          <w:rFonts w:cs="v5.0.0"/>
        </w:rPr>
        <w:t>for</w:t>
      </w:r>
      <w:r w:rsidRPr="00676D92">
        <w:rPr>
          <w:rFonts w:cs="v5.0.0"/>
        </w:rPr>
        <w:t xml:space="preserve"> which the </w:t>
      </w:r>
      <w:del w:id="4970" w:author="R4-1815623" w:date="2018-11-20T15:12:00Z">
        <w:r w:rsidRPr="00676D92" w:rsidDel="00F768BD">
          <w:rPr>
            <w:rFonts w:cs="v5.0.0"/>
          </w:rPr>
          <w:delText xml:space="preserve"> </w:delText>
        </w:r>
      </w:del>
      <w:r w:rsidRPr="00676D92">
        <w:rPr>
          <w:rFonts w:cs="v5.0.0"/>
        </w:rPr>
        <w:t xml:space="preserve">throughput shall </w:t>
      </w:r>
      <w:r w:rsidRPr="00676D92">
        <w:t>meet or exceed the minimum requirements for the specified reference measurement channel</w:t>
      </w:r>
      <w:r w:rsidRPr="00676D92">
        <w:rPr>
          <w:rFonts w:cs="v5.0.0"/>
        </w:rPr>
        <w:t>.</w:t>
      </w:r>
    </w:p>
    <w:p w14:paraId="376C5F53" w14:textId="77777777" w:rsidR="00044CC7" w:rsidRPr="00676D92" w:rsidRDefault="00044CC7" w:rsidP="008D5287">
      <w:pPr>
        <w:jc w:val="both"/>
        <w:rPr>
          <w:rFonts w:cs="v5.0.0"/>
        </w:rPr>
      </w:pPr>
      <w:r w:rsidRPr="00676D92">
        <w:rPr>
          <w:rFonts w:cs="v5.0.0"/>
        </w:rPr>
        <w:t>The maximum input level is defined as a directional requirement. The requirement is verified in beam locked mode in the direction where peak gain is achieved.</w:t>
      </w:r>
    </w:p>
    <w:p w14:paraId="5391B503" w14:textId="77777777" w:rsidR="00044CC7" w:rsidRPr="00676D92" w:rsidRDefault="00044CC7" w:rsidP="008D5287">
      <w:pPr>
        <w:jc w:val="both"/>
      </w:pPr>
      <w:r w:rsidRPr="00676D92">
        <w:t xml:space="preserve">The throughput shall be ≥ 95% of the maximum throughput of the reference measurement channels as specified in </w:t>
      </w:r>
      <w:r w:rsidR="009924EB" w:rsidRPr="00676D92">
        <w:t xml:space="preserve">Annex A (with one sided dynamic OCNG Pattern OP.1 TDD for the DL-signal) </w:t>
      </w:r>
      <w:r w:rsidRPr="00676D92">
        <w:t xml:space="preserve">with parameters specified in Table </w:t>
      </w:r>
      <w:r w:rsidR="009924EB" w:rsidRPr="00676D92">
        <w:t>7.4.-1</w:t>
      </w:r>
      <w:r w:rsidRPr="00676D92">
        <w:t>.</w:t>
      </w:r>
      <w:r w:rsidR="00EC2E78" w:rsidRPr="00676D92">
        <w:t xml:space="preserve"> The requirement is verified with the test metric of EIS (Link=RX beam peak direction, Meas=Link angle).</w:t>
      </w:r>
    </w:p>
    <w:p w14:paraId="17DA2755" w14:textId="77777777" w:rsidR="009924EB" w:rsidRPr="00676D92" w:rsidRDefault="009924EB" w:rsidP="0005352E">
      <w:pPr>
        <w:pStyle w:val="TH"/>
      </w:pPr>
      <w:r w:rsidRPr="00676D92">
        <w:lastRenderedPageBreak/>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20B1A218" w14:textId="77777777" w:rsidTr="005C668F">
        <w:tc>
          <w:tcPr>
            <w:tcW w:w="2551" w:type="dxa"/>
            <w:vMerge w:val="restart"/>
            <w:vAlign w:val="center"/>
          </w:tcPr>
          <w:p w14:paraId="2723A94B"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1E226BA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2989A5F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7D0C0F4D" w14:textId="77777777" w:rsidTr="005C668F">
        <w:trPr>
          <w:trHeight w:val="443"/>
        </w:trPr>
        <w:tc>
          <w:tcPr>
            <w:tcW w:w="2551" w:type="dxa"/>
            <w:vMerge/>
          </w:tcPr>
          <w:p w14:paraId="59A43B9F"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56B0A491"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1A6370D"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709AC88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19D89532" w14:textId="77777777" w:rsidTr="005C668F">
        <w:trPr>
          <w:trHeight w:val="424"/>
        </w:trPr>
        <w:tc>
          <w:tcPr>
            <w:tcW w:w="2551" w:type="dxa"/>
          </w:tcPr>
          <w:p w14:paraId="52B3ED97"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5BAE93FE"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537064D1"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906746C" w14:textId="77777777" w:rsidTr="005C668F">
        <w:trPr>
          <w:trHeight w:val="398"/>
        </w:trPr>
        <w:tc>
          <w:tcPr>
            <w:tcW w:w="8079" w:type="dxa"/>
            <w:gridSpan w:val="6"/>
          </w:tcPr>
          <w:p w14:paraId="24E06EE4" w14:textId="2C76E59D"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4971" w:author="R4-1815623" w:date="2018-11-20T15:08:00Z">
              <w:r w:rsidR="00F973CE" w:rsidRPr="00F973CE">
                <w:rPr>
                  <w:rFonts w:ascii="Arial" w:eastAsia="MS Mincho" w:hAnsi="Arial" w:cs="Arial"/>
                  <w:sz w:val="18"/>
                </w:rPr>
                <w:t>The transmitter shall be set to 4dB below the lower limit of the P</w:t>
              </w:r>
              <w:r w:rsidR="00F973CE" w:rsidRPr="00F768BD">
                <w:rPr>
                  <w:rFonts w:ascii="Arial" w:eastAsia="MS Mincho" w:hAnsi="Arial" w:cs="Arial"/>
                  <w:sz w:val="18"/>
                  <w:vertAlign w:val="subscript"/>
                  <w:rPrChange w:id="4972" w:author="R4-1815623" w:date="2018-11-20T15:13:00Z">
                    <w:rPr>
                      <w:rFonts w:ascii="Arial" w:eastAsia="MS Mincho" w:hAnsi="Arial" w:cs="Arial"/>
                      <w:sz w:val="18"/>
                    </w:rPr>
                  </w:rPrChange>
                </w:rPr>
                <w:t xml:space="preserve">UMAX,f,c </w:t>
              </w:r>
              <w:r w:rsidR="00F973CE" w:rsidRPr="00F973CE">
                <w:rPr>
                  <w:rFonts w:ascii="Arial" w:eastAsia="MS Mincho" w:hAnsi="Arial" w:cs="Arial"/>
                  <w:sz w:val="18"/>
                </w:rPr>
                <w:t xml:space="preserve">inequality defined in subclause 6.2.4, with uplink configuration specified in </w:t>
              </w:r>
            </w:ins>
            <w:ins w:id="4973" w:author="R4-1815623" w:date="2018-11-20T15:18:00Z">
              <w:r w:rsidR="00F768BD" w:rsidRPr="00F768BD">
                <w:rPr>
                  <w:rFonts w:ascii="Arial" w:eastAsia="MS Mincho" w:hAnsi="Arial" w:cs="Arial"/>
                  <w:sz w:val="18"/>
                </w:rPr>
                <w:t>Table 7.3.2.1-2</w:t>
              </w:r>
            </w:ins>
            <w:ins w:id="4974" w:author="R4-1815623" w:date="2018-11-20T15:08:00Z">
              <w:r w:rsidR="00F973CE" w:rsidRPr="00F973CE">
                <w:rPr>
                  <w:rFonts w:ascii="Arial" w:eastAsia="MS Mincho" w:hAnsi="Arial" w:cs="Arial"/>
                  <w:sz w:val="18"/>
                </w:rPr>
                <w:t>.</w:t>
              </w:r>
            </w:ins>
            <w:del w:id="4975" w:author="R4-1815623" w:date="2018-11-20T15:08:00Z">
              <w:r w:rsidRPr="00676D92" w:rsidDel="00F973CE">
                <w:rPr>
                  <w:rFonts w:ascii="Arial" w:eastAsia="MS Mincho" w:hAnsi="Arial" w:cs="Arial"/>
                  <w:sz w:val="18"/>
                </w:rPr>
                <w:delText>V</w:delText>
              </w:r>
              <w:r w:rsidR="00D75B0E" w:rsidRPr="00676D92" w:rsidDel="00F973CE">
                <w:rPr>
                  <w:rFonts w:ascii="Arial" w:eastAsia="MS Mincho" w:hAnsi="Arial" w:cs="Arial"/>
                  <w:sz w:val="18"/>
                </w:rPr>
                <w:delText>oid</w:delText>
              </w:r>
            </w:del>
          </w:p>
          <w:p w14:paraId="510ADE7E" w14:textId="2975C9DF"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is specified in Annex A.3.</w:t>
            </w:r>
            <w:ins w:id="4976" w:author="R4-1815623" w:date="2018-11-20T15:16:00Z">
              <w:r w:rsidR="00F768BD">
                <w:rPr>
                  <w:rFonts w:ascii="Arial" w:eastAsia="MS Mincho" w:hAnsi="Arial" w:cs="Arial"/>
                  <w:sz w:val="18"/>
                </w:rPr>
                <w:t>x</w:t>
              </w:r>
            </w:ins>
            <w:del w:id="4977" w:author="R4-1815623" w:date="2018-11-20T15:16:00Z">
              <w:r w:rsidRPr="00676D92" w:rsidDel="00F768BD">
                <w:rPr>
                  <w:rFonts w:ascii="Arial" w:eastAsia="MS Mincho" w:hAnsi="Arial" w:cs="Arial"/>
                  <w:sz w:val="18"/>
                </w:rPr>
                <w:delText>2</w:delText>
              </w:r>
            </w:del>
            <w:r w:rsidRPr="00676D92">
              <w:rPr>
                <w:rFonts w:ascii="Arial" w:eastAsia="MS Mincho" w:hAnsi="Arial" w:cs="Arial"/>
                <w:sz w:val="18"/>
              </w:rPr>
              <w:t xml:space="preserve">: </w:t>
            </w:r>
            <w:del w:id="4978" w:author="R4-1815623" w:date="2018-11-20T15:16:00Z">
              <w:r w:rsidRPr="00676D92" w:rsidDel="00F768BD">
                <w:rPr>
                  <w:rFonts w:ascii="Arial" w:eastAsia="MS Mincho" w:hAnsi="Arial" w:cs="Arial"/>
                  <w:sz w:val="18"/>
                </w:rPr>
                <w:delText>[</w:delText>
              </w:r>
            </w:del>
            <w:r w:rsidRPr="00676D92">
              <w:rPr>
                <w:rFonts w:ascii="Arial" w:eastAsia="MS Mincho" w:hAnsi="Arial" w:cs="Arial"/>
                <w:sz w:val="18"/>
              </w:rPr>
              <w:t xml:space="preserve">64QAM </w:t>
            </w:r>
            <w:del w:id="4979" w:author="R4-1815623" w:date="2018-11-20T15:23:00Z">
              <w:r w:rsidRPr="00676D92" w:rsidDel="00F768BD">
                <w:rPr>
                  <w:rFonts w:ascii="Arial" w:eastAsia="MS Mincho" w:hAnsi="Arial" w:cs="Arial"/>
                  <w:sz w:val="18"/>
                </w:rPr>
                <w:delText xml:space="preserve">MCS </w:delText>
              </w:r>
            </w:del>
            <w:del w:id="4980" w:author="R4-1815623" w:date="2018-11-20T15:16:00Z">
              <w:r w:rsidRPr="00676D92" w:rsidDel="00F768BD">
                <w:rPr>
                  <w:rFonts w:ascii="Arial" w:eastAsia="MS Mincho" w:hAnsi="Arial" w:cs="Arial"/>
                  <w:sz w:val="18"/>
                </w:rPr>
                <w:delText xml:space="preserve">details] </w:delText>
              </w:r>
            </w:del>
            <w:ins w:id="4981" w:author="R4-1815623" w:date="2018-11-20T15:16:00Z">
              <w:r w:rsidR="00F768BD">
                <w:rPr>
                  <w:rFonts w:ascii="Arial" w:eastAsia="MS Mincho" w:hAnsi="Arial" w:cs="Arial"/>
                  <w:sz w:val="18"/>
                </w:rPr>
                <w:t>R</w:t>
              </w:r>
            </w:ins>
            <w:ins w:id="4982" w:author="R4-1815623" w:date="2018-11-20T15:17:00Z">
              <w:r w:rsidR="00F768BD">
                <w:rPr>
                  <w:rFonts w:ascii="Arial" w:eastAsia="MS Mincho" w:hAnsi="Arial" w:cs="Arial"/>
                  <w:sz w:val="18"/>
                </w:rPr>
                <w:t>=</w:t>
              </w:r>
            </w:ins>
            <w:ins w:id="4983" w:author="R4-1815623" w:date="2018-11-20T15:16:00Z">
              <w:r w:rsidR="00F768BD">
                <w:rPr>
                  <w:rFonts w:ascii="Arial" w:eastAsia="MS Mincho" w:hAnsi="Arial" w:cs="Arial"/>
                  <w:sz w:val="18"/>
                </w:rPr>
                <w:t xml:space="preserve">1/2 </w:t>
              </w:r>
            </w:ins>
            <w:r w:rsidRPr="00676D92">
              <w:rPr>
                <w:rFonts w:ascii="Arial" w:eastAsia="MS Mincho"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77AD153E" w14:textId="77777777" w:rsidR="009924EB" w:rsidRPr="00676D92" w:rsidRDefault="009924EB" w:rsidP="009924EB">
      <w:pPr>
        <w:jc w:val="both"/>
        <w:rPr>
          <w:rFonts w:eastAsia="Malgun Gothic"/>
        </w:rPr>
      </w:pPr>
    </w:p>
    <w:p w14:paraId="4614ECB3" w14:textId="77777777" w:rsidR="009924EB" w:rsidRPr="00676D92" w:rsidRDefault="009924EB" w:rsidP="008D5287">
      <w:pPr>
        <w:jc w:val="both"/>
      </w:pPr>
      <w:r w:rsidRPr="00676D92">
        <w:rPr>
          <w:rFonts w:eastAsia="Malgun Gothic" w:cs="v5.0.0"/>
        </w:rPr>
        <w:t>This requirement may be fulfilled by a test using an alternative reference measurement channel with parameters specified in Table 7.4-2.</w:t>
      </w:r>
    </w:p>
    <w:p w14:paraId="2BC96E90" w14:textId="77777777" w:rsidR="00044CC7" w:rsidRPr="00676D92" w:rsidRDefault="00044CC7" w:rsidP="008D5287">
      <w:pPr>
        <w:pStyle w:val="TH"/>
        <w:rPr>
          <w:rFonts w:eastAsia="Osaka"/>
        </w:rPr>
      </w:pPr>
      <w:r w:rsidRPr="00676D92">
        <w:rPr>
          <w:rFonts w:eastAsia="Osaka"/>
        </w:rPr>
        <w:t>Table 7.4-</w:t>
      </w:r>
      <w:r w:rsidR="009924EB" w:rsidRPr="00676D92">
        <w:rPr>
          <w:rFonts w:eastAsia="Osaka"/>
        </w:rPr>
        <w:t>2</w:t>
      </w:r>
      <w:r w:rsidRPr="00676D92">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3B742DFC" w14:textId="77777777" w:rsidTr="00537AF4">
        <w:tc>
          <w:tcPr>
            <w:tcW w:w="2551" w:type="dxa"/>
            <w:vMerge w:val="restart"/>
            <w:vAlign w:val="center"/>
          </w:tcPr>
          <w:p w14:paraId="69A3547D" w14:textId="77777777" w:rsidR="00044CC7" w:rsidRPr="00676D92" w:rsidRDefault="00044CC7" w:rsidP="00ED7884">
            <w:pPr>
              <w:pStyle w:val="TAH"/>
              <w:rPr>
                <w:rFonts w:cs="Arial"/>
              </w:rPr>
            </w:pPr>
            <w:r w:rsidRPr="00676D92">
              <w:rPr>
                <w:rFonts w:cs="Arial"/>
              </w:rPr>
              <w:t>Rx Parameter</w:t>
            </w:r>
          </w:p>
        </w:tc>
        <w:tc>
          <w:tcPr>
            <w:tcW w:w="851" w:type="dxa"/>
            <w:vMerge w:val="restart"/>
            <w:vAlign w:val="center"/>
          </w:tcPr>
          <w:p w14:paraId="39ED38DF" w14:textId="77777777" w:rsidR="00044CC7" w:rsidRPr="00676D92" w:rsidRDefault="00044CC7" w:rsidP="002A4B67">
            <w:pPr>
              <w:pStyle w:val="TAH"/>
              <w:rPr>
                <w:rFonts w:cs="Arial"/>
              </w:rPr>
            </w:pPr>
            <w:r w:rsidRPr="00676D92">
              <w:rPr>
                <w:rFonts w:cs="Arial"/>
              </w:rPr>
              <w:t>Units</w:t>
            </w:r>
          </w:p>
        </w:tc>
        <w:tc>
          <w:tcPr>
            <w:tcW w:w="4677" w:type="dxa"/>
            <w:gridSpan w:val="4"/>
          </w:tcPr>
          <w:p w14:paraId="5CAB8758" w14:textId="77777777" w:rsidR="00044CC7" w:rsidRPr="00676D92" w:rsidRDefault="00044CC7" w:rsidP="008D5287">
            <w:pPr>
              <w:pStyle w:val="TAH"/>
              <w:rPr>
                <w:rFonts w:cs="Arial"/>
              </w:rPr>
            </w:pPr>
            <w:r w:rsidRPr="00676D92">
              <w:rPr>
                <w:rFonts w:cs="Arial"/>
              </w:rPr>
              <w:t>Channel bandwidth</w:t>
            </w:r>
          </w:p>
        </w:tc>
      </w:tr>
      <w:tr w:rsidR="00676D92" w:rsidRPr="00676D92" w14:paraId="269870CA" w14:textId="77777777" w:rsidTr="008D5287">
        <w:trPr>
          <w:trHeight w:val="443"/>
        </w:trPr>
        <w:tc>
          <w:tcPr>
            <w:tcW w:w="2551" w:type="dxa"/>
            <w:vMerge/>
          </w:tcPr>
          <w:p w14:paraId="7314EF6A" w14:textId="77777777" w:rsidR="00044CC7" w:rsidRPr="00676D92" w:rsidRDefault="00044CC7" w:rsidP="008D5287">
            <w:pPr>
              <w:pStyle w:val="TAH"/>
              <w:rPr>
                <w:rFonts w:cs="Arial"/>
              </w:rPr>
            </w:pPr>
          </w:p>
        </w:tc>
        <w:tc>
          <w:tcPr>
            <w:tcW w:w="851" w:type="dxa"/>
            <w:vMerge/>
          </w:tcPr>
          <w:p w14:paraId="0531B1AB" w14:textId="77777777" w:rsidR="00044CC7" w:rsidRPr="00676D92" w:rsidRDefault="00044CC7" w:rsidP="008D5287">
            <w:pPr>
              <w:pStyle w:val="TAH"/>
              <w:rPr>
                <w:rFonts w:cs="Arial"/>
              </w:rPr>
            </w:pPr>
          </w:p>
        </w:tc>
        <w:tc>
          <w:tcPr>
            <w:tcW w:w="708" w:type="dxa"/>
          </w:tcPr>
          <w:p w14:paraId="5E799FD9"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557" w:type="dxa"/>
          </w:tcPr>
          <w:p w14:paraId="7AF6208B"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4F4B7718"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242" w:type="dxa"/>
          </w:tcPr>
          <w:p w14:paraId="1D24C4A3"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29002594" w14:textId="77777777" w:rsidTr="008D5287">
        <w:trPr>
          <w:trHeight w:val="424"/>
        </w:trPr>
        <w:tc>
          <w:tcPr>
            <w:tcW w:w="2551" w:type="dxa"/>
          </w:tcPr>
          <w:p w14:paraId="412BCB7A" w14:textId="77777777" w:rsidR="00044CC7" w:rsidRPr="00676D92" w:rsidRDefault="00044CC7" w:rsidP="008D5287">
            <w:pPr>
              <w:pStyle w:val="TAL"/>
              <w:rPr>
                <w:rFonts w:cs="Arial"/>
              </w:rPr>
            </w:pPr>
            <w:r w:rsidRPr="00676D92">
              <w:rPr>
                <w:rFonts w:cs="Arial"/>
              </w:rPr>
              <w:t xml:space="preserve">Power in </w:t>
            </w:r>
            <w:r w:rsidR="00537AF4" w:rsidRPr="00676D92">
              <w:rPr>
                <w:rFonts w:cs="Arial"/>
              </w:rPr>
              <w:t>transmission bandwidth configuration</w:t>
            </w:r>
          </w:p>
        </w:tc>
        <w:tc>
          <w:tcPr>
            <w:tcW w:w="851" w:type="dxa"/>
            <w:vAlign w:val="center"/>
          </w:tcPr>
          <w:p w14:paraId="4829D5D8" w14:textId="77777777" w:rsidR="00044CC7" w:rsidRPr="00676D92" w:rsidRDefault="00044CC7" w:rsidP="008D5287">
            <w:pPr>
              <w:pStyle w:val="TAC"/>
              <w:rPr>
                <w:rFonts w:cs="Arial"/>
              </w:rPr>
            </w:pPr>
            <w:r w:rsidRPr="00676D92">
              <w:rPr>
                <w:rFonts w:cs="Arial"/>
              </w:rPr>
              <w:t>dBm</w:t>
            </w:r>
          </w:p>
        </w:tc>
        <w:tc>
          <w:tcPr>
            <w:tcW w:w="4677" w:type="dxa"/>
            <w:gridSpan w:val="4"/>
            <w:vAlign w:val="center"/>
          </w:tcPr>
          <w:p w14:paraId="07FDA719" w14:textId="77777777" w:rsidR="00044CC7" w:rsidRPr="00676D92" w:rsidRDefault="00044CC7" w:rsidP="008D5287">
            <w:pPr>
              <w:pStyle w:val="TAC"/>
            </w:pPr>
            <w:r w:rsidRPr="00676D92">
              <w:rPr>
                <w:rFonts w:eastAsia="MS Mincho"/>
              </w:rPr>
              <w:t>-25</w:t>
            </w:r>
            <w:r w:rsidRPr="00676D92">
              <w:rPr>
                <w:vertAlign w:val="superscript"/>
                <w:lang w:eastAsia="zh-CN"/>
              </w:rPr>
              <w:t xml:space="preserve"> </w:t>
            </w:r>
            <w:r w:rsidRPr="00676D92">
              <w:t>(NOTE 2)</w:t>
            </w:r>
          </w:p>
        </w:tc>
      </w:tr>
      <w:tr w:rsidR="00044CC7" w:rsidRPr="00676D92" w14:paraId="2C080D17" w14:textId="77777777" w:rsidTr="008D5287">
        <w:trPr>
          <w:trHeight w:val="398"/>
        </w:trPr>
        <w:tc>
          <w:tcPr>
            <w:tcW w:w="8079" w:type="dxa"/>
            <w:gridSpan w:val="6"/>
          </w:tcPr>
          <w:p w14:paraId="05AE5AC9" w14:textId="45619C2F"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r>
            <w:ins w:id="4984" w:author="R4-1815623" w:date="2018-11-20T15:17:00Z">
              <w:r w:rsidR="00F768BD" w:rsidRPr="00F768BD">
                <w:rPr>
                  <w:rFonts w:eastAsia="MS Mincho" w:cs="Arial"/>
                </w:rPr>
                <w:t>The transmitter shall be set to 4dB below the lower limit of the P</w:t>
              </w:r>
              <w:r w:rsidR="00F768BD" w:rsidRPr="00F768BD">
                <w:rPr>
                  <w:rFonts w:eastAsia="MS Mincho" w:cs="Arial"/>
                  <w:vertAlign w:val="subscript"/>
                  <w:rPrChange w:id="4985" w:author="R4-1815623" w:date="2018-11-20T15:19:00Z">
                    <w:rPr>
                      <w:rFonts w:eastAsia="MS Mincho" w:cs="Arial"/>
                    </w:rPr>
                  </w:rPrChange>
                </w:rPr>
                <w:t>UMAX,f,c</w:t>
              </w:r>
              <w:r w:rsidR="00F768BD" w:rsidRPr="00F768BD">
                <w:rPr>
                  <w:rFonts w:eastAsia="MS Mincho" w:cs="Arial"/>
                </w:rPr>
                <w:t xml:space="preserve"> inequality defined in subclause 6.2.4, with uplink configuration specified in </w:t>
              </w:r>
            </w:ins>
            <w:ins w:id="4986" w:author="R4-1815623" w:date="2018-11-20T15:18:00Z">
              <w:r w:rsidR="00F768BD" w:rsidRPr="00993843">
                <w:t>Table 7.3.2.</w:t>
              </w:r>
              <w:r w:rsidR="00F768BD">
                <w:t>1</w:t>
              </w:r>
              <w:r w:rsidR="00F768BD" w:rsidRPr="00993843">
                <w:t>-</w:t>
              </w:r>
              <w:r w:rsidR="00F768BD">
                <w:t>2</w:t>
              </w:r>
            </w:ins>
            <w:ins w:id="4987" w:author="R4-1815623" w:date="2018-11-20T15:17:00Z">
              <w:r w:rsidR="00F768BD" w:rsidRPr="00F768BD">
                <w:rPr>
                  <w:rFonts w:eastAsia="MS Mincho" w:cs="Arial"/>
                </w:rPr>
                <w:t>.</w:t>
              </w:r>
            </w:ins>
            <w:del w:id="4988" w:author="R4-1815623" w:date="2018-11-20T15:17:00Z">
              <w:r w:rsidR="009924EB" w:rsidRPr="00676D92" w:rsidDel="00F768BD">
                <w:rPr>
                  <w:rFonts w:eastAsia="MS Mincho" w:cs="Arial"/>
                </w:rPr>
                <w:delText>V</w:delText>
              </w:r>
              <w:r w:rsidR="00D75B0E" w:rsidRPr="00676D92" w:rsidDel="00F768BD">
                <w:rPr>
                  <w:rFonts w:eastAsia="MS Mincho" w:cs="Arial"/>
                </w:rPr>
                <w:delText>oid</w:delText>
              </w:r>
            </w:del>
          </w:p>
          <w:p w14:paraId="0CDD9775" w14:textId="1709C18C"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Reference measurement channel is specified in Annex A.</w:t>
            </w:r>
            <w:r w:rsidR="004C4605" w:rsidRPr="00676D92">
              <w:rPr>
                <w:rFonts w:eastAsia="MS Mincho" w:cs="Arial"/>
              </w:rPr>
              <w:t>3</w:t>
            </w:r>
            <w:r w:rsidRPr="00676D92">
              <w:rPr>
                <w:rFonts w:eastAsia="MS Mincho" w:cs="Arial"/>
              </w:rPr>
              <w:t>.</w:t>
            </w:r>
            <w:ins w:id="4989" w:author="R4-1815623" w:date="2018-11-20T15:23:00Z">
              <w:r w:rsidR="00F768BD">
                <w:rPr>
                  <w:rFonts w:eastAsia="MS Mincho" w:cs="Arial"/>
                </w:rPr>
                <w:t>3.</w:t>
              </w:r>
            </w:ins>
            <w:r w:rsidR="004C4605" w:rsidRPr="00676D92">
              <w:rPr>
                <w:rFonts w:eastAsia="MS Mincho" w:cs="Arial"/>
              </w:rPr>
              <w:t>2</w:t>
            </w:r>
            <w:r w:rsidRPr="00676D92">
              <w:rPr>
                <w:rFonts w:eastAsia="MS Mincho" w:cs="Arial"/>
              </w:rPr>
              <w:t>: QPSK, R=</w:t>
            </w:r>
            <w:r w:rsidR="004C4605" w:rsidRPr="00676D92">
              <w:rPr>
                <w:rFonts w:eastAsia="MS Mincho" w:cs="Arial"/>
              </w:rPr>
              <w:t>1</w:t>
            </w:r>
            <w:r w:rsidRPr="00676D92">
              <w:rPr>
                <w:rFonts w:eastAsia="MS Mincho" w:cs="Arial"/>
              </w:rPr>
              <w:t>/</w:t>
            </w:r>
            <w:r w:rsidR="004C4605" w:rsidRPr="00676D92">
              <w:rPr>
                <w:rFonts w:eastAsia="MS Mincho" w:cs="Arial"/>
              </w:rPr>
              <w:t>3</w:t>
            </w:r>
            <w:r w:rsidRPr="00676D92">
              <w:rPr>
                <w:rFonts w:eastAsia="MS Mincho" w:cs="Arial"/>
              </w:rPr>
              <w:t xml:space="preserve"> variant with </w:t>
            </w:r>
            <w:r w:rsidRPr="00676D92">
              <w:rPr>
                <w:rFonts w:cs="Arial"/>
              </w:rPr>
              <w:t xml:space="preserve">one sided dynamic OCNG Pattern as described in Annex </w:t>
            </w:r>
            <w:r w:rsidR="004C4605" w:rsidRPr="00676D92">
              <w:rPr>
                <w:rFonts w:cs="Arial"/>
              </w:rPr>
              <w:t>A</w:t>
            </w:r>
            <w:r w:rsidRPr="00676D92">
              <w:rPr>
                <w:rFonts w:eastAsia="MS Mincho" w:cs="Arial"/>
              </w:rPr>
              <w:t>.</w:t>
            </w:r>
          </w:p>
        </w:tc>
      </w:tr>
    </w:tbl>
    <w:p w14:paraId="4BEAFDED" w14:textId="77777777" w:rsidR="00044CC7" w:rsidRPr="00676D92" w:rsidRDefault="00044CC7" w:rsidP="008D5287"/>
    <w:p w14:paraId="111C4D62" w14:textId="77777777" w:rsidR="00AA43A2" w:rsidRPr="00676D92" w:rsidRDefault="00044CC7">
      <w:pPr>
        <w:pStyle w:val="Heading2"/>
        <w:ind w:left="0" w:firstLine="0"/>
      </w:pPr>
      <w:bookmarkStart w:id="4990" w:name="_Toc526340942"/>
      <w:r w:rsidRPr="00676D92">
        <w:t>7.4A</w:t>
      </w:r>
      <w:r w:rsidRPr="00676D92">
        <w:tab/>
        <w:t>Maximum input level for CA</w:t>
      </w:r>
      <w:bookmarkEnd w:id="4990"/>
    </w:p>
    <w:p w14:paraId="05D16BBE" w14:textId="14804207" w:rsidR="009924EB" w:rsidRPr="00676D92" w:rsidRDefault="00044CC7" w:rsidP="009924EB">
      <w:r w:rsidRPr="00676D92">
        <w:t xml:space="preserve">For carrier aggregation </w:t>
      </w:r>
      <w:r w:rsidR="009924EB" w:rsidRPr="00676D92">
        <w:t xml:space="preserve">the </w:t>
      </w:r>
      <w:r w:rsidRPr="00676D92">
        <w:t>input level is defined as the</w:t>
      </w:r>
      <w:r w:rsidR="004C4605" w:rsidRPr="00676D92">
        <w:rPr>
          <w:rFonts w:cs="v5.0.0"/>
        </w:rPr>
        <w:t xml:space="preserve"> </w:t>
      </w:r>
      <w:r w:rsidR="009924EB" w:rsidRPr="00676D92">
        <w:t>cumulative received power</w:t>
      </w:r>
      <w:r w:rsidRPr="00676D92">
        <w:rPr>
          <w:rFonts w:cs="v5.0.0"/>
        </w:rPr>
        <w:t xml:space="preserve">, </w:t>
      </w:r>
      <w:r w:rsidR="009924EB" w:rsidRPr="00676D92">
        <w:rPr>
          <w:rFonts w:cs="v5.0.0"/>
        </w:rPr>
        <w:t xml:space="preserve">summed </w:t>
      </w:r>
      <w:r w:rsidRPr="00676D92">
        <w:t xml:space="preserve">over the </w:t>
      </w:r>
      <w:r w:rsidR="009924EB" w:rsidRPr="00676D92">
        <w:t xml:space="preserve">transmission bandwidth configurations of each active DL CC. All DL CCs shall be active throughout the test. The input level shall be distributed over each of the active DL </w:t>
      </w:r>
      <w:r w:rsidR="002541DC" w:rsidRPr="00676D92">
        <w:t>CCs,</w:t>
      </w:r>
      <w:r w:rsidR="009924EB" w:rsidRPr="00676D92">
        <w:t xml:space="preserve"> so their PSDs are within TBD dB of each other. At the maximum input </w:t>
      </w:r>
      <w:del w:id="4991" w:author="Editor" w:date="2018-11-28T09:34:00Z">
        <w:r w:rsidR="009924EB" w:rsidRPr="00676D92" w:rsidDel="000430E8">
          <w:delText>level</w:delText>
        </w:r>
      </w:del>
      <w:ins w:id="4992" w:author="Editor" w:date="2018-11-28T09:34:00Z">
        <w:r w:rsidR="000430E8" w:rsidRPr="00676D92">
          <w:t>level,</w:t>
        </w:r>
      </w:ins>
      <w:r w:rsidR="009924EB" w:rsidRPr="00676D92">
        <w:t xml:space="preserve"> </w:t>
      </w:r>
      <w:r w:rsidRPr="00676D92">
        <w:t>the specified relative throughput shall meet or exceed the minimum requirements for the specified reference measurement channel over each component carrier. The minimum requirement is specified in Table 7.4</w:t>
      </w:r>
      <w:r w:rsidR="009924EB" w:rsidRPr="00676D92">
        <w:t>A</w:t>
      </w:r>
      <w:r w:rsidRPr="00676D92">
        <w:t>-1.</w:t>
      </w:r>
    </w:p>
    <w:p w14:paraId="4E1F01E8" w14:textId="77777777" w:rsidR="00044CC7" w:rsidRPr="00676D92" w:rsidRDefault="009924EB" w:rsidP="009924EB">
      <w:r w:rsidRPr="00676D92">
        <w:t xml:space="preserve">The maximum input level is defined as a directional requirement. The requirement is verified in beam locked mode in the direction where peak gain is achieved. </w:t>
      </w:r>
      <w:r w:rsidR="00EC2E78" w:rsidRPr="00676D92">
        <w:t>The requirement is verified with the test metric of EIS (Link=RX beam peak direction, Meas=Link angle).</w:t>
      </w:r>
    </w:p>
    <w:p w14:paraId="16990FBA" w14:textId="77777777" w:rsidR="009924EB" w:rsidRPr="00676D92" w:rsidRDefault="009924EB" w:rsidP="0005352E">
      <w:pPr>
        <w:pStyle w:val="TH"/>
      </w:pPr>
      <w:r w:rsidRPr="00676D92">
        <w:t>Table 7.4A-1: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76D92" w:rsidRPr="00676D92" w14:paraId="1A6A268F" w14:textId="77777777" w:rsidTr="005C668F">
        <w:tc>
          <w:tcPr>
            <w:tcW w:w="2551" w:type="dxa"/>
            <w:vMerge w:val="restart"/>
            <w:vAlign w:val="center"/>
          </w:tcPr>
          <w:p w14:paraId="08FD225F"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851" w:type="dxa"/>
            <w:vMerge w:val="restart"/>
            <w:vAlign w:val="center"/>
          </w:tcPr>
          <w:p w14:paraId="721C5B2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677" w:type="dxa"/>
            <w:gridSpan w:val="4"/>
          </w:tcPr>
          <w:p w14:paraId="44E182F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Channel bandwidth</w:t>
            </w:r>
          </w:p>
        </w:tc>
      </w:tr>
      <w:tr w:rsidR="00676D92" w:rsidRPr="00676D92" w14:paraId="1B166A94" w14:textId="77777777" w:rsidTr="005C668F">
        <w:trPr>
          <w:trHeight w:val="443"/>
        </w:trPr>
        <w:tc>
          <w:tcPr>
            <w:tcW w:w="2551" w:type="dxa"/>
            <w:vMerge/>
          </w:tcPr>
          <w:p w14:paraId="7555F3D8" w14:textId="77777777" w:rsidR="009924EB" w:rsidRPr="00676D92"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676D92"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50</w:t>
            </w:r>
            <w:r w:rsidRPr="00676D92">
              <w:rPr>
                <w:rFonts w:ascii="Arial" w:eastAsia="Malgun Gothic" w:hAnsi="Arial" w:cs="Arial"/>
                <w:b/>
                <w:sz w:val="18"/>
              </w:rPr>
              <w:br/>
              <w:t xml:space="preserve">MHz </w:t>
            </w:r>
          </w:p>
        </w:tc>
        <w:tc>
          <w:tcPr>
            <w:tcW w:w="1557" w:type="dxa"/>
          </w:tcPr>
          <w:p w14:paraId="79586CA2"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100</w:t>
            </w:r>
            <w:r w:rsidRPr="00676D92">
              <w:rPr>
                <w:rFonts w:ascii="Arial" w:eastAsia="Malgun Gothic" w:hAnsi="Arial" w:cs="Arial"/>
                <w:b/>
                <w:sz w:val="18"/>
              </w:rPr>
              <w:br/>
              <w:t>MHz</w:t>
            </w:r>
          </w:p>
        </w:tc>
        <w:tc>
          <w:tcPr>
            <w:tcW w:w="1170" w:type="dxa"/>
          </w:tcPr>
          <w:p w14:paraId="504C8E3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200</w:t>
            </w:r>
            <w:r w:rsidRPr="00676D92">
              <w:rPr>
                <w:rFonts w:ascii="Arial" w:eastAsia="Malgun Gothic" w:hAnsi="Arial" w:cs="Arial"/>
                <w:b/>
                <w:sz w:val="18"/>
              </w:rPr>
              <w:br/>
              <w:t>MHz</w:t>
            </w:r>
          </w:p>
        </w:tc>
        <w:tc>
          <w:tcPr>
            <w:tcW w:w="1242" w:type="dxa"/>
          </w:tcPr>
          <w:p w14:paraId="23F8CE7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400</w:t>
            </w:r>
            <w:r w:rsidRPr="00676D92">
              <w:rPr>
                <w:rFonts w:ascii="Arial" w:eastAsia="Malgun Gothic" w:hAnsi="Arial" w:cs="Arial"/>
                <w:b/>
                <w:sz w:val="18"/>
              </w:rPr>
              <w:br/>
              <w:t>MHz</w:t>
            </w:r>
          </w:p>
        </w:tc>
      </w:tr>
      <w:tr w:rsidR="00676D92" w:rsidRPr="00676D92" w14:paraId="0F210BA1" w14:textId="77777777" w:rsidTr="005C668F">
        <w:trPr>
          <w:trHeight w:val="424"/>
        </w:trPr>
        <w:tc>
          <w:tcPr>
            <w:tcW w:w="2551" w:type="dxa"/>
          </w:tcPr>
          <w:p w14:paraId="46036916"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in transmission bandwidth configuration</w:t>
            </w:r>
          </w:p>
        </w:tc>
        <w:tc>
          <w:tcPr>
            <w:tcW w:w="851" w:type="dxa"/>
            <w:vAlign w:val="center"/>
          </w:tcPr>
          <w:p w14:paraId="0BE3491D"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677" w:type="dxa"/>
            <w:gridSpan w:val="4"/>
            <w:vAlign w:val="center"/>
          </w:tcPr>
          <w:p w14:paraId="29788207" w14:textId="77777777" w:rsidR="009924EB" w:rsidRPr="00676D92" w:rsidRDefault="009924EB" w:rsidP="005C668F">
            <w:pPr>
              <w:keepNext/>
              <w:keepLines/>
              <w:spacing w:after="0"/>
              <w:jc w:val="center"/>
              <w:rPr>
                <w:rFonts w:ascii="Arial" w:eastAsia="Malgun Gothic" w:hAnsi="Arial"/>
                <w:sz w:val="18"/>
              </w:rPr>
            </w:pPr>
            <w:r w:rsidRPr="00676D92">
              <w:rPr>
                <w:rFonts w:ascii="Arial" w:eastAsia="MS Mincho" w:hAnsi="Arial"/>
                <w:sz w:val="18"/>
              </w:rPr>
              <w:t>TBD</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3A52A55A" w14:textId="77777777" w:rsidTr="005C668F">
        <w:trPr>
          <w:trHeight w:val="398"/>
        </w:trPr>
        <w:tc>
          <w:tcPr>
            <w:tcW w:w="8079" w:type="dxa"/>
            <w:gridSpan w:val="6"/>
          </w:tcPr>
          <w:p w14:paraId="01C7E51A" w14:textId="79F0BAE3"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4993" w:author="R4-1815623" w:date="2018-11-20T15:19:00Z">
              <w:r w:rsidR="00F768BD" w:rsidRPr="00F768BD">
                <w:rPr>
                  <w:rFonts w:ascii="Arial" w:eastAsia="MS Mincho" w:hAnsi="Arial" w:cs="Arial"/>
                  <w:sz w:val="18"/>
                </w:rPr>
                <w:t>The transmitter shall be set to 4dB below the lower limit of the P</w:t>
              </w:r>
              <w:r w:rsidR="00F768BD" w:rsidRPr="00F768BD">
                <w:rPr>
                  <w:rFonts w:ascii="Arial" w:eastAsia="MS Mincho" w:hAnsi="Arial" w:cs="Arial"/>
                  <w:sz w:val="18"/>
                  <w:vertAlign w:val="subscript"/>
                  <w:rPrChange w:id="4994" w:author="R4-1815623" w:date="2018-11-20T15:19:00Z">
                    <w:rPr>
                      <w:rFonts w:ascii="Arial" w:eastAsia="MS Mincho" w:hAnsi="Arial" w:cs="Arial"/>
                      <w:sz w:val="18"/>
                    </w:rPr>
                  </w:rPrChange>
                </w:rPr>
                <w:t>UMAX,f,c</w:t>
              </w:r>
              <w:r w:rsidR="00F768BD" w:rsidRPr="00F768BD">
                <w:rPr>
                  <w:rFonts w:ascii="Arial" w:eastAsia="MS Mincho" w:hAnsi="Arial" w:cs="Arial"/>
                  <w:sz w:val="18"/>
                </w:rPr>
                <w:t xml:space="preserve"> inequality defined in subclause 6.2.4, with uplink configuration specified in </w:t>
              </w:r>
            </w:ins>
            <w:del w:id="4995" w:author="R4-1815623" w:date="2018-11-20T15:19:00Z">
              <w:r w:rsidRPr="00676D92" w:rsidDel="00F768BD">
                <w:rPr>
                  <w:rFonts w:ascii="Arial" w:eastAsia="MS Mincho" w:hAnsi="Arial" w:cs="Arial"/>
                  <w:sz w:val="18"/>
                </w:rPr>
                <w:delText>V</w:delText>
              </w:r>
              <w:r w:rsidR="00D75B0E" w:rsidRPr="00676D92" w:rsidDel="00F768BD">
                <w:rPr>
                  <w:rFonts w:ascii="Arial" w:eastAsia="MS Mincho" w:hAnsi="Arial" w:cs="Arial"/>
                  <w:sz w:val="18"/>
                </w:rPr>
                <w:delText>oid</w:delText>
              </w:r>
            </w:del>
          </w:p>
          <w:p w14:paraId="6CACC01A" w14:textId="62F4BD52"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is specified in Annex A.3.</w:t>
            </w:r>
            <w:ins w:id="4996" w:author="R4-1815623" w:date="2018-11-20T15:19:00Z">
              <w:r w:rsidR="00F768BD">
                <w:rPr>
                  <w:rFonts w:ascii="Arial" w:eastAsia="MS Mincho" w:hAnsi="Arial" w:cs="Arial"/>
                  <w:sz w:val="18"/>
                </w:rPr>
                <w:t>x</w:t>
              </w:r>
            </w:ins>
            <w:del w:id="4997" w:author="R4-1815623" w:date="2018-11-20T15:19:00Z">
              <w:r w:rsidRPr="00676D92" w:rsidDel="00F768BD">
                <w:rPr>
                  <w:rFonts w:ascii="Arial" w:eastAsia="MS Mincho" w:hAnsi="Arial" w:cs="Arial"/>
                  <w:sz w:val="18"/>
                </w:rPr>
                <w:delText>2</w:delText>
              </w:r>
            </w:del>
            <w:r w:rsidRPr="00676D92">
              <w:rPr>
                <w:rFonts w:ascii="Arial" w:eastAsia="MS Mincho" w:hAnsi="Arial" w:cs="Arial"/>
                <w:sz w:val="18"/>
              </w:rPr>
              <w:t xml:space="preserve">: </w:t>
            </w:r>
            <w:del w:id="4998" w:author="R4-1815623" w:date="2018-11-20T15:19:00Z">
              <w:r w:rsidRPr="00676D92" w:rsidDel="00F768BD">
                <w:rPr>
                  <w:rFonts w:ascii="Arial" w:eastAsia="MS Mincho" w:hAnsi="Arial" w:cs="Arial"/>
                  <w:sz w:val="18"/>
                </w:rPr>
                <w:delText>[</w:delText>
              </w:r>
            </w:del>
            <w:r w:rsidRPr="00676D92">
              <w:rPr>
                <w:rFonts w:ascii="Arial" w:eastAsia="MS Mincho" w:hAnsi="Arial" w:cs="Arial"/>
                <w:sz w:val="18"/>
              </w:rPr>
              <w:t xml:space="preserve">64QAM </w:t>
            </w:r>
            <w:del w:id="4999" w:author="R4-1815623" w:date="2018-11-20T15:22:00Z">
              <w:r w:rsidRPr="00676D92" w:rsidDel="00F768BD">
                <w:rPr>
                  <w:rFonts w:ascii="Arial" w:eastAsia="MS Mincho" w:hAnsi="Arial" w:cs="Arial"/>
                  <w:sz w:val="18"/>
                </w:rPr>
                <w:delText xml:space="preserve">MCS </w:delText>
              </w:r>
            </w:del>
            <w:del w:id="5000" w:author="R4-1815623" w:date="2018-11-20T15:19:00Z">
              <w:r w:rsidRPr="00676D92" w:rsidDel="00F768BD">
                <w:rPr>
                  <w:rFonts w:ascii="Arial" w:eastAsia="MS Mincho" w:hAnsi="Arial" w:cs="Arial"/>
                  <w:sz w:val="18"/>
                </w:rPr>
                <w:delText>details]</w:delText>
              </w:r>
            </w:del>
            <w:ins w:id="5001" w:author="R4-1815623" w:date="2018-11-20T15:19:00Z">
              <w:r w:rsidR="00F768BD">
                <w:rPr>
                  <w:rFonts w:ascii="Arial" w:eastAsia="MS Mincho" w:hAnsi="Arial" w:cs="Arial"/>
                  <w:sz w:val="18"/>
                </w:rPr>
                <w:t xml:space="preserve"> R=</w:t>
              </w:r>
            </w:ins>
            <w:ins w:id="5002" w:author="R4-1815623" w:date="2018-11-20T15:20:00Z">
              <w:r w:rsidR="00F768BD">
                <w:rPr>
                  <w:rFonts w:ascii="Arial" w:eastAsia="MS Mincho" w:hAnsi="Arial" w:cs="Arial"/>
                  <w:sz w:val="18"/>
                </w:rPr>
                <w:t xml:space="preserve">1/2 </w:t>
              </w:r>
            </w:ins>
            <w:del w:id="5003" w:author="R4-1815623" w:date="2018-11-20T15:19:00Z">
              <w:r w:rsidRPr="00676D92" w:rsidDel="00F768BD">
                <w:rPr>
                  <w:rFonts w:ascii="Arial" w:eastAsia="MS Mincho" w:hAnsi="Arial" w:cs="Arial"/>
                  <w:sz w:val="18"/>
                </w:rPr>
                <w:delText xml:space="preserve"> </w:delText>
              </w:r>
            </w:del>
            <w:r w:rsidRPr="00676D92">
              <w:rPr>
                <w:rFonts w:ascii="Arial" w:eastAsia="MS Mincho" w:hAnsi="Arial" w:cs="Arial"/>
                <w:sz w:val="18"/>
              </w:rPr>
              <w:t xml:space="preserve">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0F9E3A80" w14:textId="77777777" w:rsidR="009924EB" w:rsidRPr="00676D92" w:rsidRDefault="009924EB" w:rsidP="009924EB">
      <w:pPr>
        <w:jc w:val="both"/>
        <w:rPr>
          <w:rFonts w:eastAsia="Malgun Gothic"/>
        </w:rPr>
      </w:pPr>
    </w:p>
    <w:p w14:paraId="4436FAF2" w14:textId="77777777" w:rsidR="009924EB" w:rsidRPr="00676D92" w:rsidRDefault="009924EB" w:rsidP="009924EB">
      <w:pPr>
        <w:jc w:val="both"/>
        <w:rPr>
          <w:rFonts w:eastAsia="Malgun Gothic"/>
        </w:rPr>
      </w:pPr>
      <w:r w:rsidRPr="00676D92">
        <w:rPr>
          <w:rFonts w:eastAsia="Malgun Gothic" w:cs="v5.0.0"/>
        </w:rPr>
        <w:t>This requirement may be fulfilled by a test using an alternative reference measurement channel with parameters specified in Table 7.4A-2.</w:t>
      </w:r>
    </w:p>
    <w:p w14:paraId="0C45E378" w14:textId="77777777" w:rsidR="009924EB" w:rsidRPr="00676D92" w:rsidRDefault="009924EB" w:rsidP="0005352E">
      <w:pPr>
        <w:pStyle w:val="TH"/>
      </w:pPr>
      <w:r w:rsidRPr="00676D92">
        <w:lastRenderedPageBreak/>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676D92" w:rsidRPr="00676D92" w14:paraId="7A7C999E" w14:textId="77777777" w:rsidTr="00315E79">
        <w:trPr>
          <w:jc w:val="center"/>
        </w:trPr>
        <w:tc>
          <w:tcPr>
            <w:tcW w:w="4047" w:type="dxa"/>
            <w:vMerge w:val="restart"/>
            <w:vAlign w:val="center"/>
          </w:tcPr>
          <w:p w14:paraId="703425FE"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Rx Parameter</w:t>
            </w:r>
          </w:p>
        </w:tc>
        <w:tc>
          <w:tcPr>
            <w:tcW w:w="1170" w:type="dxa"/>
            <w:vMerge w:val="restart"/>
            <w:vAlign w:val="center"/>
          </w:tcPr>
          <w:p w14:paraId="1BA27258"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Units</w:t>
            </w:r>
          </w:p>
        </w:tc>
        <w:tc>
          <w:tcPr>
            <w:tcW w:w="4104" w:type="dxa"/>
          </w:tcPr>
          <w:p w14:paraId="42095131" w14:textId="77777777" w:rsidR="009924EB" w:rsidRPr="00676D92" w:rsidRDefault="009924EB" w:rsidP="005C668F">
            <w:pPr>
              <w:keepNext/>
              <w:keepLines/>
              <w:spacing w:after="0"/>
              <w:jc w:val="center"/>
              <w:rPr>
                <w:rFonts w:ascii="Arial" w:eastAsia="Malgun Gothic" w:hAnsi="Arial" w:cs="Arial"/>
                <w:b/>
                <w:sz w:val="18"/>
              </w:rPr>
            </w:pPr>
          </w:p>
        </w:tc>
      </w:tr>
      <w:tr w:rsidR="00676D92" w:rsidRPr="00676D92" w14:paraId="7C93DAC1" w14:textId="77777777" w:rsidTr="00315E79">
        <w:trPr>
          <w:trHeight w:val="443"/>
          <w:jc w:val="center"/>
        </w:trPr>
        <w:tc>
          <w:tcPr>
            <w:tcW w:w="4047" w:type="dxa"/>
            <w:vMerge/>
          </w:tcPr>
          <w:p w14:paraId="191E33EB" w14:textId="77777777" w:rsidR="009924EB" w:rsidRPr="00676D92"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676D92"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676D92" w:rsidRDefault="009924EB" w:rsidP="005C668F">
            <w:pPr>
              <w:keepNext/>
              <w:keepLines/>
              <w:spacing w:after="0"/>
              <w:jc w:val="center"/>
              <w:rPr>
                <w:rFonts w:ascii="Arial" w:eastAsia="Malgun Gothic" w:hAnsi="Arial" w:cs="Arial"/>
                <w:b/>
                <w:sz w:val="18"/>
              </w:rPr>
            </w:pPr>
            <w:r w:rsidRPr="00676D92">
              <w:rPr>
                <w:rFonts w:ascii="Arial" w:eastAsia="Malgun Gothic" w:hAnsi="Arial" w:cs="Arial"/>
                <w:b/>
                <w:sz w:val="18"/>
              </w:rPr>
              <w:t>All CA configurations included in BCS 0</w:t>
            </w:r>
          </w:p>
        </w:tc>
      </w:tr>
      <w:tr w:rsidR="00676D92" w:rsidRPr="00676D92" w14:paraId="3A0D8544" w14:textId="77777777" w:rsidTr="00315E79">
        <w:trPr>
          <w:trHeight w:val="424"/>
          <w:jc w:val="center"/>
        </w:trPr>
        <w:tc>
          <w:tcPr>
            <w:tcW w:w="4047" w:type="dxa"/>
          </w:tcPr>
          <w:p w14:paraId="4F3C104E" w14:textId="77777777" w:rsidR="009924EB" w:rsidRPr="00676D92" w:rsidRDefault="009924EB" w:rsidP="005C668F">
            <w:pPr>
              <w:keepNext/>
              <w:keepLines/>
              <w:spacing w:after="0"/>
              <w:rPr>
                <w:rFonts w:ascii="Arial" w:eastAsia="Malgun Gothic" w:hAnsi="Arial" w:cs="Arial"/>
                <w:sz w:val="18"/>
              </w:rPr>
            </w:pPr>
            <w:r w:rsidRPr="00676D92">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676D92" w:rsidRDefault="009924EB" w:rsidP="005C668F">
            <w:pPr>
              <w:keepNext/>
              <w:keepLines/>
              <w:spacing w:after="0"/>
              <w:jc w:val="center"/>
              <w:rPr>
                <w:rFonts w:ascii="Arial" w:eastAsia="Malgun Gothic" w:hAnsi="Arial" w:cs="Arial"/>
                <w:sz w:val="18"/>
              </w:rPr>
            </w:pPr>
            <w:r w:rsidRPr="00676D92">
              <w:rPr>
                <w:rFonts w:ascii="Arial" w:eastAsia="Malgun Gothic" w:hAnsi="Arial" w:cs="Arial"/>
                <w:sz w:val="18"/>
              </w:rPr>
              <w:t>dBm</w:t>
            </w:r>
          </w:p>
        </w:tc>
        <w:tc>
          <w:tcPr>
            <w:tcW w:w="4104" w:type="dxa"/>
            <w:vAlign w:val="center"/>
          </w:tcPr>
          <w:p w14:paraId="1469CDEC" w14:textId="77777777" w:rsidR="009924EB" w:rsidRPr="00676D92" w:rsidRDefault="009924EB" w:rsidP="005C668F">
            <w:pPr>
              <w:keepNext/>
              <w:keepLines/>
              <w:spacing w:after="0"/>
              <w:jc w:val="center"/>
              <w:rPr>
                <w:rFonts w:ascii="Arial" w:eastAsia="MS Mincho" w:hAnsi="Arial"/>
                <w:sz w:val="18"/>
              </w:rPr>
            </w:pPr>
            <w:r w:rsidRPr="00676D92">
              <w:rPr>
                <w:rFonts w:ascii="Arial" w:eastAsia="MS Mincho" w:hAnsi="Arial"/>
                <w:sz w:val="18"/>
              </w:rPr>
              <w:t>-25</w:t>
            </w:r>
            <w:r w:rsidRPr="00676D92">
              <w:rPr>
                <w:rFonts w:ascii="Arial" w:eastAsia="Malgun Gothic" w:hAnsi="Arial"/>
                <w:sz w:val="18"/>
                <w:vertAlign w:val="superscript"/>
                <w:lang w:eastAsia="zh-CN"/>
              </w:rPr>
              <w:t xml:space="preserve"> </w:t>
            </w:r>
            <w:r w:rsidRPr="00676D92">
              <w:rPr>
                <w:rFonts w:ascii="Arial" w:eastAsia="Malgun Gothic" w:hAnsi="Arial"/>
                <w:sz w:val="18"/>
              </w:rPr>
              <w:t>(NOTE 2)</w:t>
            </w:r>
          </w:p>
        </w:tc>
      </w:tr>
      <w:tr w:rsidR="009924EB" w:rsidRPr="00676D92" w14:paraId="25407146" w14:textId="77777777" w:rsidTr="00315E79">
        <w:trPr>
          <w:trHeight w:val="398"/>
          <w:jc w:val="center"/>
        </w:trPr>
        <w:tc>
          <w:tcPr>
            <w:tcW w:w="9321" w:type="dxa"/>
            <w:gridSpan w:val="3"/>
          </w:tcPr>
          <w:p w14:paraId="33BE53D3" w14:textId="11311BC7"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1:</w:t>
            </w:r>
            <w:r w:rsidRPr="00676D92">
              <w:rPr>
                <w:rFonts w:ascii="Arial" w:eastAsia="MS Mincho" w:hAnsi="Arial" w:cs="Arial"/>
                <w:sz w:val="18"/>
              </w:rPr>
              <w:tab/>
            </w:r>
            <w:ins w:id="5004" w:author="R4-1815623" w:date="2018-11-20T15:24:00Z">
              <w:r w:rsidR="00AE1106" w:rsidRPr="00AE1106">
                <w:rPr>
                  <w:rFonts w:ascii="Arial" w:eastAsia="MS Mincho" w:hAnsi="Arial" w:cs="Arial"/>
                  <w:sz w:val="18"/>
                </w:rPr>
                <w:t>The transmitter shall be set to 4dB below the lower limit of the P</w:t>
              </w:r>
              <w:r w:rsidR="00AE1106" w:rsidRPr="000430E8">
                <w:rPr>
                  <w:rFonts w:ascii="Arial" w:eastAsia="MS Mincho" w:hAnsi="Arial" w:cs="Arial"/>
                  <w:sz w:val="18"/>
                  <w:vertAlign w:val="subscript"/>
                  <w:rPrChange w:id="5005" w:author="Editor" w:date="2018-11-28T09:34:00Z">
                    <w:rPr>
                      <w:rFonts w:ascii="Arial" w:eastAsia="MS Mincho" w:hAnsi="Arial" w:cs="Arial"/>
                      <w:sz w:val="18"/>
                    </w:rPr>
                  </w:rPrChange>
                </w:rPr>
                <w:t>UMAX,f,c</w:t>
              </w:r>
              <w:r w:rsidR="00AE1106" w:rsidRPr="00AE1106">
                <w:rPr>
                  <w:rFonts w:ascii="Arial" w:eastAsia="MS Mincho" w:hAnsi="Arial" w:cs="Arial"/>
                  <w:sz w:val="18"/>
                </w:rPr>
                <w:t xml:space="preserve"> inequality defined in subclause 6.2.4, with uplink configuration specified in Table 7.3.2.</w:t>
              </w:r>
              <w:r w:rsidR="00AE1106">
                <w:rPr>
                  <w:rFonts w:ascii="Arial" w:eastAsia="MS Mincho" w:hAnsi="Arial" w:cs="Arial"/>
                  <w:sz w:val="18"/>
                </w:rPr>
                <w:t>1</w:t>
              </w:r>
              <w:r w:rsidR="00AE1106" w:rsidRPr="00AE1106">
                <w:rPr>
                  <w:rFonts w:ascii="Arial" w:eastAsia="MS Mincho" w:hAnsi="Arial" w:cs="Arial"/>
                  <w:sz w:val="18"/>
                </w:rPr>
                <w:t>-</w:t>
              </w:r>
            </w:ins>
            <w:ins w:id="5006" w:author="R4-1815623" w:date="2018-11-20T15:25:00Z">
              <w:r w:rsidR="00AE1106">
                <w:rPr>
                  <w:rFonts w:ascii="Arial" w:eastAsia="MS Mincho" w:hAnsi="Arial" w:cs="Arial"/>
                  <w:sz w:val="18"/>
                </w:rPr>
                <w:t>2</w:t>
              </w:r>
            </w:ins>
            <w:del w:id="5007" w:author="R4-1815623" w:date="2018-11-20T15:24:00Z">
              <w:r w:rsidRPr="00676D92" w:rsidDel="00AE1106">
                <w:rPr>
                  <w:rFonts w:ascii="Arial" w:eastAsia="MS Mincho" w:hAnsi="Arial" w:cs="Arial"/>
                  <w:sz w:val="18"/>
                </w:rPr>
                <w:delText>V</w:delText>
              </w:r>
              <w:r w:rsidR="00D75B0E" w:rsidRPr="00676D92" w:rsidDel="00AE1106">
                <w:rPr>
                  <w:rFonts w:ascii="Arial" w:eastAsia="MS Mincho" w:hAnsi="Arial" w:cs="Arial"/>
                  <w:sz w:val="18"/>
                </w:rPr>
                <w:delText>oid</w:delText>
              </w:r>
            </w:del>
          </w:p>
          <w:p w14:paraId="27A2A27E" w14:textId="31365FF4" w:rsidR="009924EB" w:rsidRPr="00676D92" w:rsidRDefault="009924EB" w:rsidP="005C668F">
            <w:pPr>
              <w:keepNext/>
              <w:keepLines/>
              <w:spacing w:after="0"/>
              <w:ind w:left="851" w:hanging="851"/>
              <w:rPr>
                <w:rFonts w:ascii="Arial" w:eastAsia="MS Mincho" w:hAnsi="Arial" w:cs="Arial"/>
                <w:sz w:val="18"/>
              </w:rPr>
            </w:pPr>
            <w:r w:rsidRPr="00676D92">
              <w:rPr>
                <w:rFonts w:ascii="Arial" w:eastAsia="MS Mincho" w:hAnsi="Arial" w:cs="Arial"/>
                <w:sz w:val="18"/>
              </w:rPr>
              <w:t>NOTE 2:</w:t>
            </w:r>
            <w:r w:rsidRPr="00676D92">
              <w:rPr>
                <w:rFonts w:ascii="Arial" w:eastAsia="MS Mincho" w:hAnsi="Arial" w:cs="Arial"/>
                <w:sz w:val="18"/>
              </w:rPr>
              <w:tab/>
              <w:t>Reference measurement channel in each CC is specified in Annex A.3.</w:t>
            </w:r>
            <w:ins w:id="5008" w:author="R4-1815623" w:date="2018-11-20T15:25:00Z">
              <w:r w:rsidR="00AE1106">
                <w:rPr>
                  <w:rFonts w:ascii="Arial" w:eastAsia="MS Mincho" w:hAnsi="Arial" w:cs="Arial"/>
                  <w:sz w:val="18"/>
                </w:rPr>
                <w:t>3.</w:t>
              </w:r>
            </w:ins>
            <w:r w:rsidRPr="00676D92">
              <w:rPr>
                <w:rFonts w:ascii="Arial" w:eastAsia="MS Mincho" w:hAnsi="Arial" w:cs="Arial"/>
                <w:sz w:val="18"/>
              </w:rPr>
              <w:t xml:space="preserve">2: QPSK, R=1/3 variant with </w:t>
            </w:r>
            <w:r w:rsidRPr="00676D92">
              <w:rPr>
                <w:rFonts w:ascii="Arial" w:eastAsia="Malgun Gothic" w:hAnsi="Arial" w:cs="Arial"/>
                <w:sz w:val="18"/>
              </w:rPr>
              <w:t>one sided dynamic OCNG Pattern as described in Annex A</w:t>
            </w:r>
            <w:r w:rsidRPr="00676D92">
              <w:rPr>
                <w:rFonts w:ascii="Arial" w:eastAsia="MS Mincho" w:hAnsi="Arial" w:cs="Arial"/>
                <w:sz w:val="18"/>
              </w:rPr>
              <w:t>.</w:t>
            </w:r>
          </w:p>
        </w:tc>
      </w:tr>
    </w:tbl>
    <w:p w14:paraId="3446586E" w14:textId="77777777" w:rsidR="009924EB" w:rsidRPr="00676D92" w:rsidRDefault="009924EB" w:rsidP="009924EB">
      <w:pPr>
        <w:jc w:val="both"/>
        <w:rPr>
          <w:rFonts w:eastAsia="Malgun Gothic" w:cs="v5.0.0"/>
        </w:rPr>
      </w:pPr>
    </w:p>
    <w:p w14:paraId="09BB512D" w14:textId="77777777" w:rsidR="00AA43A2" w:rsidRPr="00676D92" w:rsidRDefault="00180F0D">
      <w:pPr>
        <w:pStyle w:val="Heading2"/>
      </w:pPr>
      <w:bookmarkStart w:id="5009" w:name="_Toc526340943"/>
      <w:r w:rsidRPr="00676D92">
        <w:t>7.4D</w:t>
      </w:r>
      <w:r w:rsidRPr="00676D92">
        <w:tab/>
        <w:t>Maximum input level for UL-MIMO</w:t>
      </w:r>
      <w:bookmarkEnd w:id="5009"/>
    </w:p>
    <w:p w14:paraId="7225DD52" w14:textId="77777777" w:rsidR="00180F0D" w:rsidRPr="00676D92" w:rsidRDefault="00180F0D" w:rsidP="00180F0D">
      <w:pPr>
        <w:jc w:val="both"/>
      </w:pPr>
      <w:r w:rsidRPr="00676D92">
        <w:t>For UL-MIMO, the maximum input level requirements in subclause 7.4 apply. The requirements shall be met with the UL-MIMO configurations specified in Table 6.2D.1</w:t>
      </w:r>
      <w:r w:rsidR="00AA0028" w:rsidRPr="00676D92">
        <w:t>.3</w:t>
      </w:r>
      <w:r w:rsidRPr="00676D92">
        <w:t>-</w:t>
      </w:r>
      <w:r w:rsidR="00AA0028" w:rsidRPr="00676D92">
        <w:t>3</w:t>
      </w:r>
      <w:r w:rsidRPr="00676D92">
        <w:t>.</w:t>
      </w:r>
    </w:p>
    <w:p w14:paraId="31A898E9" w14:textId="77777777" w:rsidR="00044CC7" w:rsidRPr="00676D92" w:rsidRDefault="00044CC7" w:rsidP="008D5287">
      <w:pPr>
        <w:pStyle w:val="Heading2"/>
      </w:pPr>
      <w:bookmarkStart w:id="5010" w:name="_Toc526340944"/>
      <w:r w:rsidRPr="00676D92">
        <w:t>7.5</w:t>
      </w:r>
      <w:r w:rsidRPr="00676D92">
        <w:tab/>
        <w:t>Adjacent channel selectivity</w:t>
      </w:r>
      <w:bookmarkEnd w:id="5010"/>
    </w:p>
    <w:p w14:paraId="2BFF01E1" w14:textId="77777777" w:rsidR="00044CC7" w:rsidRPr="00676D92" w:rsidRDefault="00044CC7" w:rsidP="008D5287">
      <w:pPr>
        <w:jc w:val="both"/>
      </w:pPr>
      <w:r w:rsidRPr="00676D92">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76D92" w:rsidRDefault="00044CC7" w:rsidP="008D5287">
      <w:pPr>
        <w:jc w:val="both"/>
      </w:pPr>
      <w:r w:rsidRPr="00676D92">
        <w:t>The requirement applies at the RIB when the AoA of the incident wave of the wanted signal and the interfering signal are both from the direction where peak gain is achieved.</w:t>
      </w:r>
    </w:p>
    <w:p w14:paraId="71C21E5C" w14:textId="77777777" w:rsidR="00044CC7" w:rsidRPr="00676D92" w:rsidRDefault="00044CC7" w:rsidP="008D5287">
      <w:pPr>
        <w:jc w:val="both"/>
      </w:pPr>
      <w:r w:rsidRPr="00676D92">
        <w:t>The wanted and interfering signals apply to all supported polarizations, under the assumption of polarization match.</w:t>
      </w:r>
    </w:p>
    <w:p w14:paraId="3F1398B2" w14:textId="77777777" w:rsidR="00044CC7" w:rsidRPr="00676D92" w:rsidRDefault="00044CC7" w:rsidP="008D5287">
      <w:pPr>
        <w:rPr>
          <w:rFonts w:eastAsia="Osaka" w:cs="v5.0.0"/>
        </w:rPr>
      </w:pPr>
      <w:r w:rsidRPr="00676D92">
        <w:t xml:space="preserve">The UE shall fulfil the minimum requirement specified in Table 7.5-1 for all values of an adjacent channel interferer up to </w:t>
      </w:r>
      <w:r w:rsidRPr="00676D92">
        <w:rPr>
          <w:rFonts w:eastAsia="MS Mincho"/>
        </w:rPr>
        <w:t>–</w:t>
      </w:r>
      <w:r w:rsidRPr="00676D92">
        <w:t xml:space="preserve">25 dBm. </w:t>
      </w:r>
      <w:r w:rsidR="002541DC" w:rsidRPr="00676D92">
        <w:t>However,</w:t>
      </w:r>
      <w:r w:rsidRPr="00676D92">
        <w:t xml:space="preserve"> it is not possible to directly measure the ACS, instead the lower and upper range of test parameters are chosen in Table 7.5-2 and Table 7.5-3 where the </w:t>
      </w:r>
      <w:r w:rsidRPr="00676D92">
        <w:rPr>
          <w:rFonts w:eastAsia="Osaka" w:cs="v5.0.0"/>
        </w:rPr>
        <w:t xml:space="preserve">throughput </w:t>
      </w:r>
      <w:r w:rsidRPr="00676D92">
        <w:t>shall be ≥ 95% of the maximum throughput of the reference measurement channels as specified in Annexes A.</w:t>
      </w:r>
      <w:r w:rsidR="009457C3" w:rsidRPr="00676D92">
        <w:t>3</w:t>
      </w:r>
      <w:r w:rsidRPr="00676D92">
        <w:t>.</w:t>
      </w:r>
      <w:r w:rsidR="009457C3" w:rsidRPr="00676D92">
        <w:t>2</w:t>
      </w:r>
      <w:r w:rsidRPr="00676D92">
        <w:t>, with QPSK, R=</w:t>
      </w:r>
      <w:r w:rsidR="009457C3" w:rsidRPr="00676D92">
        <w:t>1</w:t>
      </w:r>
      <w:r w:rsidRPr="00676D92">
        <w:t>/</w:t>
      </w:r>
      <w:r w:rsidR="009457C3" w:rsidRPr="00676D92">
        <w:t>3</w:t>
      </w:r>
      <w:r w:rsidRPr="00676D92">
        <w:t xml:space="preserve"> and one sided dynamic OCNG Pattern for the DL-signal as described in Annex A</w:t>
      </w:r>
      <w:r w:rsidRPr="00676D92">
        <w:rPr>
          <w:rFonts w:eastAsia="Osaka" w:cs="v5.0.0"/>
        </w:rPr>
        <w:t xml:space="preserve">. </w:t>
      </w:r>
      <w:r w:rsidR="00EC2E78" w:rsidRPr="00676D92">
        <w:t>The requirement is verified with the test metric of EIS (Link=RX beam peak direction, Meas=Link angle).</w:t>
      </w:r>
    </w:p>
    <w:p w14:paraId="6DD5C671" w14:textId="77777777" w:rsidR="00044CC7" w:rsidRPr="00676D92" w:rsidRDefault="00044CC7" w:rsidP="008D5287">
      <w:pPr>
        <w:pStyle w:val="TH"/>
      </w:pPr>
      <w:r w:rsidRPr="00676D92">
        <w:t xml:space="preserve">Table </w:t>
      </w:r>
      <w:r w:rsidRPr="00676D92">
        <w:rPr>
          <w:rFonts w:eastAsia="MS Mincho"/>
        </w:rPr>
        <w:t>7.5-1</w:t>
      </w:r>
      <w:r w:rsidRPr="00676D92">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676D92" w:rsidRPr="00676D92" w14:paraId="32B3EA21" w14:textId="77777777" w:rsidTr="008D5287">
        <w:tc>
          <w:tcPr>
            <w:tcW w:w="1559" w:type="dxa"/>
          </w:tcPr>
          <w:p w14:paraId="3D2ADED4" w14:textId="77777777" w:rsidR="00044CC7" w:rsidRPr="00676D92" w:rsidRDefault="00044CC7" w:rsidP="008D5287">
            <w:pPr>
              <w:pStyle w:val="TAH"/>
              <w:rPr>
                <w:rFonts w:cs="Arial"/>
              </w:rPr>
            </w:pPr>
          </w:p>
        </w:tc>
        <w:tc>
          <w:tcPr>
            <w:tcW w:w="910" w:type="dxa"/>
          </w:tcPr>
          <w:p w14:paraId="30B33592" w14:textId="77777777" w:rsidR="00044CC7" w:rsidRPr="00676D92" w:rsidRDefault="00044CC7" w:rsidP="008D5287">
            <w:pPr>
              <w:pStyle w:val="TAH"/>
              <w:rPr>
                <w:rFonts w:cs="Arial"/>
              </w:rPr>
            </w:pPr>
          </w:p>
        </w:tc>
        <w:tc>
          <w:tcPr>
            <w:tcW w:w="4821" w:type="dxa"/>
            <w:gridSpan w:val="4"/>
          </w:tcPr>
          <w:p w14:paraId="661AF19C" w14:textId="77777777" w:rsidR="00044CC7" w:rsidRPr="00676D92" w:rsidDel="00A30704" w:rsidRDefault="006731E9" w:rsidP="008D5287">
            <w:pPr>
              <w:pStyle w:val="TAH"/>
              <w:rPr>
                <w:rFonts w:cs="Arial"/>
              </w:rPr>
            </w:pPr>
            <w:r w:rsidRPr="00676D92">
              <w:rPr>
                <w:rFonts w:cs="Arial"/>
              </w:rPr>
              <w:t xml:space="preserve">Adjacent channel selectivity / </w:t>
            </w:r>
            <w:r w:rsidR="00044CC7" w:rsidRPr="00676D92">
              <w:rPr>
                <w:rFonts w:cs="Arial"/>
              </w:rPr>
              <w:t>Channel bandwidth</w:t>
            </w:r>
          </w:p>
        </w:tc>
      </w:tr>
      <w:tr w:rsidR="00676D92" w:rsidRPr="00676D92" w14:paraId="300B0AA1" w14:textId="77777777" w:rsidTr="008D5287">
        <w:tc>
          <w:tcPr>
            <w:tcW w:w="1559" w:type="dxa"/>
          </w:tcPr>
          <w:p w14:paraId="3B29C284" w14:textId="77777777" w:rsidR="00044CC7" w:rsidRPr="00676D92" w:rsidRDefault="006731E9" w:rsidP="008D5287">
            <w:pPr>
              <w:pStyle w:val="TAH"/>
              <w:rPr>
                <w:rFonts w:cs="Arial"/>
              </w:rPr>
            </w:pPr>
            <w:r w:rsidRPr="00676D92">
              <w:rPr>
                <w:rFonts w:cs="Arial"/>
              </w:rPr>
              <w:t>Operating band</w:t>
            </w:r>
          </w:p>
        </w:tc>
        <w:tc>
          <w:tcPr>
            <w:tcW w:w="910" w:type="dxa"/>
          </w:tcPr>
          <w:p w14:paraId="4C180337" w14:textId="77777777" w:rsidR="00044CC7" w:rsidRPr="00676D92" w:rsidRDefault="00044CC7" w:rsidP="008D5287">
            <w:pPr>
              <w:pStyle w:val="TAH"/>
              <w:rPr>
                <w:rFonts w:cs="Arial"/>
              </w:rPr>
            </w:pPr>
            <w:r w:rsidRPr="00676D92">
              <w:rPr>
                <w:rFonts w:cs="Arial"/>
              </w:rPr>
              <w:t>Units</w:t>
            </w:r>
          </w:p>
        </w:tc>
        <w:tc>
          <w:tcPr>
            <w:tcW w:w="1115" w:type="dxa"/>
          </w:tcPr>
          <w:p w14:paraId="504036D6" w14:textId="77777777" w:rsidR="00044CC7" w:rsidRPr="00676D92" w:rsidRDefault="00044CC7" w:rsidP="008D5287">
            <w:pPr>
              <w:pStyle w:val="TAH"/>
              <w:rPr>
                <w:rFonts w:cs="Arial"/>
              </w:rPr>
            </w:pPr>
            <w:r w:rsidRPr="00676D92">
              <w:rPr>
                <w:rFonts w:cs="Arial"/>
              </w:rPr>
              <w:t>50</w:t>
            </w:r>
            <w:r w:rsidRPr="00676D92">
              <w:rPr>
                <w:rFonts w:cs="Arial"/>
              </w:rPr>
              <w:br/>
              <w:t xml:space="preserve">MHz </w:t>
            </w:r>
          </w:p>
        </w:tc>
        <w:tc>
          <w:tcPr>
            <w:tcW w:w="1350" w:type="dxa"/>
          </w:tcPr>
          <w:p w14:paraId="4A84921F" w14:textId="77777777" w:rsidR="00044CC7" w:rsidRPr="00676D92" w:rsidRDefault="00044CC7" w:rsidP="008D5287">
            <w:pPr>
              <w:pStyle w:val="TAH"/>
              <w:rPr>
                <w:rFonts w:cs="Arial"/>
              </w:rPr>
            </w:pPr>
            <w:r w:rsidRPr="00676D92">
              <w:rPr>
                <w:rFonts w:cs="Arial"/>
              </w:rPr>
              <w:t>100</w:t>
            </w:r>
            <w:r w:rsidRPr="00676D92">
              <w:rPr>
                <w:rFonts w:cs="Arial"/>
              </w:rPr>
              <w:br/>
              <w:t>MHz</w:t>
            </w:r>
          </w:p>
        </w:tc>
        <w:tc>
          <w:tcPr>
            <w:tcW w:w="1170" w:type="dxa"/>
          </w:tcPr>
          <w:p w14:paraId="5AE69C0E" w14:textId="77777777" w:rsidR="00044CC7" w:rsidRPr="00676D92" w:rsidRDefault="00044CC7" w:rsidP="008D5287">
            <w:pPr>
              <w:pStyle w:val="TAH"/>
              <w:rPr>
                <w:rFonts w:cs="Arial"/>
              </w:rPr>
            </w:pPr>
            <w:r w:rsidRPr="00676D92">
              <w:rPr>
                <w:rFonts w:cs="Arial"/>
              </w:rPr>
              <w:t>200</w:t>
            </w:r>
            <w:r w:rsidRPr="00676D92">
              <w:rPr>
                <w:rFonts w:cs="Arial"/>
              </w:rPr>
              <w:br/>
              <w:t>MHz</w:t>
            </w:r>
          </w:p>
        </w:tc>
        <w:tc>
          <w:tcPr>
            <w:tcW w:w="1186" w:type="dxa"/>
          </w:tcPr>
          <w:p w14:paraId="5BFDBB65" w14:textId="77777777" w:rsidR="00044CC7" w:rsidRPr="00676D92" w:rsidRDefault="00044CC7" w:rsidP="008D5287">
            <w:pPr>
              <w:pStyle w:val="TAH"/>
              <w:rPr>
                <w:rFonts w:cs="Arial"/>
              </w:rPr>
            </w:pPr>
            <w:r w:rsidRPr="00676D92">
              <w:rPr>
                <w:rFonts w:cs="Arial"/>
              </w:rPr>
              <w:t>400</w:t>
            </w:r>
            <w:r w:rsidRPr="00676D92">
              <w:rPr>
                <w:rFonts w:cs="Arial"/>
              </w:rPr>
              <w:br/>
              <w:t>MHz</w:t>
            </w:r>
          </w:p>
        </w:tc>
      </w:tr>
      <w:tr w:rsidR="00676D92" w:rsidRPr="00676D92" w14:paraId="63F0AA85" w14:textId="77777777" w:rsidTr="008D5287">
        <w:tc>
          <w:tcPr>
            <w:tcW w:w="1559" w:type="dxa"/>
            <w:vAlign w:val="center"/>
          </w:tcPr>
          <w:p w14:paraId="32A37C69" w14:textId="77777777" w:rsidR="00044CC7" w:rsidRPr="00676D92" w:rsidRDefault="00044CC7" w:rsidP="008D5287">
            <w:pPr>
              <w:pStyle w:val="TAC"/>
              <w:rPr>
                <w:rFonts w:cs="Arial"/>
              </w:rPr>
            </w:pPr>
            <w:r w:rsidRPr="00676D92">
              <w:rPr>
                <w:rFonts w:eastAsia="MS Mincho" w:cs="Arial"/>
              </w:rPr>
              <w:t>n257, n258</w:t>
            </w:r>
            <w:r w:rsidR="00F054F3" w:rsidRPr="00676D92">
              <w:rPr>
                <w:rFonts w:eastAsia="MS Mincho" w:cs="Arial"/>
              </w:rPr>
              <w:t>, n261</w:t>
            </w:r>
          </w:p>
        </w:tc>
        <w:tc>
          <w:tcPr>
            <w:tcW w:w="910" w:type="dxa"/>
            <w:vAlign w:val="center"/>
          </w:tcPr>
          <w:p w14:paraId="44E88B48" w14:textId="77777777" w:rsidR="00044CC7" w:rsidRPr="00676D92" w:rsidRDefault="00044CC7" w:rsidP="008D5287">
            <w:pPr>
              <w:pStyle w:val="TAC"/>
              <w:rPr>
                <w:rFonts w:cs="Arial"/>
              </w:rPr>
            </w:pPr>
            <w:r w:rsidRPr="00676D92">
              <w:rPr>
                <w:rFonts w:cs="Arial"/>
              </w:rPr>
              <w:t>dB</w:t>
            </w:r>
          </w:p>
        </w:tc>
        <w:tc>
          <w:tcPr>
            <w:tcW w:w="1115" w:type="dxa"/>
            <w:vAlign w:val="center"/>
          </w:tcPr>
          <w:p w14:paraId="28341968" w14:textId="77777777" w:rsidR="00044CC7" w:rsidRPr="00676D92" w:rsidRDefault="00044CC7" w:rsidP="008D5287">
            <w:pPr>
              <w:pStyle w:val="TAC"/>
              <w:rPr>
                <w:rFonts w:cs="Arial"/>
              </w:rPr>
            </w:pPr>
            <w:r w:rsidRPr="00676D92">
              <w:rPr>
                <w:rFonts w:eastAsia="MS Mincho" w:cs="Arial"/>
              </w:rPr>
              <w:t>23</w:t>
            </w:r>
          </w:p>
        </w:tc>
        <w:tc>
          <w:tcPr>
            <w:tcW w:w="1350" w:type="dxa"/>
            <w:vAlign w:val="center"/>
          </w:tcPr>
          <w:p w14:paraId="71BF72DC" w14:textId="77777777" w:rsidR="00044CC7" w:rsidRPr="00676D92" w:rsidRDefault="00044CC7" w:rsidP="008D5287">
            <w:pPr>
              <w:pStyle w:val="TAC"/>
              <w:rPr>
                <w:rFonts w:cs="Arial"/>
              </w:rPr>
            </w:pPr>
            <w:r w:rsidRPr="00676D92">
              <w:rPr>
                <w:rFonts w:eastAsia="MS Mincho" w:cs="Arial"/>
              </w:rPr>
              <w:t>23</w:t>
            </w:r>
          </w:p>
        </w:tc>
        <w:tc>
          <w:tcPr>
            <w:tcW w:w="1170" w:type="dxa"/>
            <w:vAlign w:val="center"/>
          </w:tcPr>
          <w:p w14:paraId="58A65815" w14:textId="77777777" w:rsidR="00044CC7" w:rsidRPr="00676D92" w:rsidRDefault="00044CC7" w:rsidP="008D5287">
            <w:pPr>
              <w:pStyle w:val="TAC"/>
              <w:rPr>
                <w:rFonts w:cs="Arial"/>
              </w:rPr>
            </w:pPr>
            <w:r w:rsidRPr="00676D92">
              <w:rPr>
                <w:rFonts w:eastAsia="MS Mincho" w:cs="Arial"/>
              </w:rPr>
              <w:t>23</w:t>
            </w:r>
          </w:p>
        </w:tc>
        <w:tc>
          <w:tcPr>
            <w:tcW w:w="1186" w:type="dxa"/>
            <w:vAlign w:val="center"/>
          </w:tcPr>
          <w:p w14:paraId="008E08B5" w14:textId="77777777" w:rsidR="00044CC7" w:rsidRPr="00676D92" w:rsidRDefault="00044CC7" w:rsidP="008D5287">
            <w:pPr>
              <w:pStyle w:val="TAC"/>
              <w:rPr>
                <w:rFonts w:cs="Arial"/>
              </w:rPr>
            </w:pPr>
            <w:r w:rsidRPr="00676D92">
              <w:rPr>
                <w:rFonts w:eastAsia="MS Mincho" w:cs="Arial"/>
              </w:rPr>
              <w:t>23</w:t>
            </w:r>
          </w:p>
        </w:tc>
      </w:tr>
      <w:tr w:rsidR="00044CC7" w:rsidRPr="00676D92" w14:paraId="496D1914" w14:textId="77777777" w:rsidTr="008D5287">
        <w:tc>
          <w:tcPr>
            <w:tcW w:w="1559" w:type="dxa"/>
            <w:vAlign w:val="center"/>
          </w:tcPr>
          <w:p w14:paraId="22CA94F3" w14:textId="77777777" w:rsidR="00044CC7" w:rsidRPr="00676D92" w:rsidRDefault="00044CC7" w:rsidP="008D5287">
            <w:pPr>
              <w:pStyle w:val="TAC"/>
              <w:rPr>
                <w:rFonts w:eastAsia="MS Mincho" w:cs="Arial"/>
              </w:rPr>
            </w:pPr>
            <w:r w:rsidRPr="00676D92">
              <w:rPr>
                <w:rFonts w:eastAsia="MS Mincho" w:cs="Arial"/>
              </w:rPr>
              <w:t>n260</w:t>
            </w:r>
          </w:p>
        </w:tc>
        <w:tc>
          <w:tcPr>
            <w:tcW w:w="910" w:type="dxa"/>
            <w:vAlign w:val="center"/>
          </w:tcPr>
          <w:p w14:paraId="50C0EB0B" w14:textId="77777777" w:rsidR="00044CC7" w:rsidRPr="00676D92" w:rsidRDefault="00044CC7" w:rsidP="008D5287">
            <w:pPr>
              <w:pStyle w:val="TAC"/>
              <w:rPr>
                <w:rFonts w:cs="Arial"/>
              </w:rPr>
            </w:pPr>
            <w:r w:rsidRPr="00676D92">
              <w:rPr>
                <w:rFonts w:cs="Arial"/>
              </w:rPr>
              <w:t>dB</w:t>
            </w:r>
          </w:p>
        </w:tc>
        <w:tc>
          <w:tcPr>
            <w:tcW w:w="1115" w:type="dxa"/>
            <w:vAlign w:val="center"/>
          </w:tcPr>
          <w:p w14:paraId="1405EAC0" w14:textId="77777777" w:rsidR="00044CC7" w:rsidRPr="00676D92" w:rsidRDefault="00044CC7" w:rsidP="008D5287">
            <w:pPr>
              <w:pStyle w:val="TAC"/>
              <w:rPr>
                <w:rFonts w:eastAsia="MS Mincho" w:cs="Arial"/>
              </w:rPr>
            </w:pPr>
            <w:r w:rsidRPr="00676D92">
              <w:rPr>
                <w:rFonts w:eastAsia="MS Mincho" w:cs="Arial"/>
              </w:rPr>
              <w:t>22</w:t>
            </w:r>
          </w:p>
        </w:tc>
        <w:tc>
          <w:tcPr>
            <w:tcW w:w="1350" w:type="dxa"/>
            <w:vAlign w:val="center"/>
          </w:tcPr>
          <w:p w14:paraId="420B94DA" w14:textId="77777777" w:rsidR="00044CC7" w:rsidRPr="00676D92" w:rsidRDefault="00044CC7" w:rsidP="008D5287">
            <w:pPr>
              <w:pStyle w:val="TAC"/>
              <w:rPr>
                <w:rFonts w:eastAsia="MS Mincho" w:cs="Arial"/>
              </w:rPr>
            </w:pPr>
            <w:r w:rsidRPr="00676D92">
              <w:rPr>
                <w:rFonts w:eastAsia="MS Mincho" w:cs="Arial"/>
              </w:rPr>
              <w:t>22</w:t>
            </w:r>
          </w:p>
        </w:tc>
        <w:tc>
          <w:tcPr>
            <w:tcW w:w="1170" w:type="dxa"/>
            <w:vAlign w:val="center"/>
          </w:tcPr>
          <w:p w14:paraId="515A4583" w14:textId="77777777" w:rsidR="00044CC7" w:rsidRPr="00676D92" w:rsidRDefault="00044CC7" w:rsidP="008D5287">
            <w:pPr>
              <w:pStyle w:val="TAC"/>
              <w:rPr>
                <w:rFonts w:eastAsia="MS Mincho" w:cs="Arial"/>
              </w:rPr>
            </w:pPr>
            <w:r w:rsidRPr="00676D92">
              <w:rPr>
                <w:rFonts w:eastAsia="MS Mincho" w:cs="Arial"/>
              </w:rPr>
              <w:t>22</w:t>
            </w:r>
          </w:p>
        </w:tc>
        <w:tc>
          <w:tcPr>
            <w:tcW w:w="1186" w:type="dxa"/>
            <w:vAlign w:val="center"/>
          </w:tcPr>
          <w:p w14:paraId="0F299606" w14:textId="77777777" w:rsidR="00044CC7" w:rsidRPr="00676D92" w:rsidRDefault="00044CC7" w:rsidP="008D5287">
            <w:pPr>
              <w:pStyle w:val="TAC"/>
              <w:rPr>
                <w:rFonts w:eastAsia="MS Mincho" w:cs="Arial"/>
              </w:rPr>
            </w:pPr>
            <w:r w:rsidRPr="00676D92">
              <w:rPr>
                <w:rFonts w:eastAsia="MS Mincho" w:cs="Arial"/>
              </w:rPr>
              <w:t>22</w:t>
            </w:r>
          </w:p>
        </w:tc>
      </w:tr>
    </w:tbl>
    <w:p w14:paraId="7967F73E" w14:textId="77777777" w:rsidR="00044CC7" w:rsidRPr="00676D92" w:rsidRDefault="00044CC7" w:rsidP="008D5287">
      <w:pPr>
        <w:rPr>
          <w:rFonts w:eastAsia="MS Mincho"/>
        </w:rPr>
      </w:pPr>
    </w:p>
    <w:p w14:paraId="248503B4" w14:textId="77777777" w:rsidR="00044CC7" w:rsidRPr="00676D92" w:rsidRDefault="00044CC7" w:rsidP="008D5287">
      <w:pPr>
        <w:pStyle w:val="TH"/>
      </w:pPr>
      <w:r w:rsidRPr="00676D92">
        <w:lastRenderedPageBreak/>
        <w:t xml:space="preserve">Table </w:t>
      </w:r>
      <w:r w:rsidRPr="00676D92">
        <w:rPr>
          <w:rFonts w:eastAsia="MS Mincho"/>
        </w:rPr>
        <w:t>7.5-2</w:t>
      </w:r>
      <w:r w:rsidRPr="00676D92">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76D92" w:rsidRPr="00676D92" w14:paraId="47851AA9" w14:textId="77777777" w:rsidTr="008D5287">
        <w:trPr>
          <w:jc w:val="center"/>
        </w:trPr>
        <w:tc>
          <w:tcPr>
            <w:tcW w:w="782" w:type="pct"/>
            <w:vMerge w:val="restart"/>
          </w:tcPr>
          <w:p w14:paraId="1DEBE5BD" w14:textId="77777777" w:rsidR="00044CC7" w:rsidRPr="00676D92" w:rsidRDefault="00044CC7" w:rsidP="008D5287">
            <w:pPr>
              <w:pStyle w:val="TAH"/>
              <w:rPr>
                <w:rFonts w:cs="Arial"/>
              </w:rPr>
            </w:pPr>
            <w:r w:rsidRPr="00676D92">
              <w:rPr>
                <w:rFonts w:cs="Arial"/>
              </w:rPr>
              <w:t>Rx Parameter</w:t>
            </w:r>
          </w:p>
        </w:tc>
        <w:tc>
          <w:tcPr>
            <w:tcW w:w="391" w:type="pct"/>
            <w:vMerge w:val="restart"/>
          </w:tcPr>
          <w:p w14:paraId="7DD932DD" w14:textId="77777777" w:rsidR="00044CC7" w:rsidRPr="00676D92" w:rsidRDefault="00044CC7" w:rsidP="008D5287">
            <w:pPr>
              <w:pStyle w:val="TAH"/>
              <w:rPr>
                <w:rFonts w:cs="Arial"/>
              </w:rPr>
            </w:pPr>
            <w:r w:rsidRPr="00676D92">
              <w:rPr>
                <w:rFonts w:cs="Arial"/>
              </w:rPr>
              <w:t xml:space="preserve">Units </w:t>
            </w:r>
          </w:p>
        </w:tc>
        <w:tc>
          <w:tcPr>
            <w:tcW w:w="3827" w:type="pct"/>
            <w:gridSpan w:val="4"/>
          </w:tcPr>
          <w:p w14:paraId="108132C3" w14:textId="77777777" w:rsidR="00044CC7" w:rsidRPr="00676D92" w:rsidRDefault="00044CC7" w:rsidP="008D5287">
            <w:pPr>
              <w:pStyle w:val="TAH"/>
              <w:rPr>
                <w:rFonts w:cs="Arial"/>
              </w:rPr>
            </w:pPr>
            <w:r w:rsidRPr="00676D92">
              <w:rPr>
                <w:rFonts w:cs="Arial"/>
              </w:rPr>
              <w:t>Channel bandwidth</w:t>
            </w:r>
          </w:p>
        </w:tc>
      </w:tr>
      <w:tr w:rsidR="00676D92" w:rsidRPr="00676D92" w14:paraId="7363CF11" w14:textId="77777777" w:rsidTr="008D5287">
        <w:trPr>
          <w:jc w:val="center"/>
        </w:trPr>
        <w:tc>
          <w:tcPr>
            <w:tcW w:w="782" w:type="pct"/>
            <w:vMerge/>
          </w:tcPr>
          <w:p w14:paraId="585CAB98" w14:textId="77777777" w:rsidR="00044CC7" w:rsidRPr="00676D92" w:rsidRDefault="00044CC7" w:rsidP="008D5287">
            <w:pPr>
              <w:pStyle w:val="TAH"/>
              <w:rPr>
                <w:rFonts w:cs="Arial"/>
              </w:rPr>
            </w:pPr>
          </w:p>
        </w:tc>
        <w:tc>
          <w:tcPr>
            <w:tcW w:w="391" w:type="pct"/>
            <w:vMerge/>
          </w:tcPr>
          <w:p w14:paraId="762FDD21" w14:textId="77777777" w:rsidR="00044CC7" w:rsidRPr="00676D92" w:rsidRDefault="00044CC7" w:rsidP="008D5287">
            <w:pPr>
              <w:pStyle w:val="TAH"/>
              <w:rPr>
                <w:rFonts w:cs="Arial"/>
              </w:rPr>
            </w:pPr>
          </w:p>
        </w:tc>
        <w:tc>
          <w:tcPr>
            <w:tcW w:w="890" w:type="pct"/>
          </w:tcPr>
          <w:p w14:paraId="25431EF2" w14:textId="77777777" w:rsidR="00044CC7" w:rsidRPr="00676D92" w:rsidRDefault="00044CC7" w:rsidP="008D5287">
            <w:pPr>
              <w:pStyle w:val="TAH"/>
              <w:rPr>
                <w:rFonts w:cs="Arial"/>
              </w:rPr>
            </w:pPr>
            <w:r w:rsidRPr="00676D92">
              <w:rPr>
                <w:rFonts w:cs="Arial"/>
              </w:rPr>
              <w:t xml:space="preserve">50 MHz </w:t>
            </w:r>
          </w:p>
        </w:tc>
        <w:tc>
          <w:tcPr>
            <w:tcW w:w="776" w:type="pct"/>
          </w:tcPr>
          <w:p w14:paraId="1B06E962" w14:textId="77777777" w:rsidR="00044CC7" w:rsidRPr="00676D92" w:rsidRDefault="00044CC7" w:rsidP="008D5287">
            <w:pPr>
              <w:pStyle w:val="TAH"/>
              <w:rPr>
                <w:rFonts w:cs="Arial"/>
              </w:rPr>
            </w:pPr>
            <w:r w:rsidRPr="00676D92">
              <w:rPr>
                <w:rFonts w:cs="Arial"/>
              </w:rPr>
              <w:t>100 MHz</w:t>
            </w:r>
          </w:p>
        </w:tc>
        <w:tc>
          <w:tcPr>
            <w:tcW w:w="1004" w:type="pct"/>
          </w:tcPr>
          <w:p w14:paraId="7334024E" w14:textId="77777777" w:rsidR="00044CC7" w:rsidRPr="00676D92" w:rsidRDefault="00044CC7" w:rsidP="008D5287">
            <w:pPr>
              <w:pStyle w:val="TAH"/>
              <w:rPr>
                <w:rFonts w:cs="Arial"/>
              </w:rPr>
            </w:pPr>
            <w:r w:rsidRPr="00676D92">
              <w:rPr>
                <w:rFonts w:cs="Arial"/>
              </w:rPr>
              <w:t>200 MHz</w:t>
            </w:r>
          </w:p>
        </w:tc>
        <w:tc>
          <w:tcPr>
            <w:tcW w:w="1157" w:type="pct"/>
          </w:tcPr>
          <w:p w14:paraId="2D4962E6" w14:textId="77777777" w:rsidR="00044CC7" w:rsidRPr="00676D92" w:rsidRDefault="00044CC7" w:rsidP="008D5287">
            <w:pPr>
              <w:pStyle w:val="TAH"/>
              <w:rPr>
                <w:rFonts w:cs="Arial"/>
              </w:rPr>
            </w:pPr>
            <w:r w:rsidRPr="00676D92">
              <w:rPr>
                <w:rFonts w:cs="Arial"/>
              </w:rPr>
              <w:t>400 MHz</w:t>
            </w:r>
          </w:p>
        </w:tc>
      </w:tr>
      <w:tr w:rsidR="00676D92" w:rsidRPr="00676D92" w14:paraId="563F1DD3" w14:textId="77777777" w:rsidTr="008D5287">
        <w:trPr>
          <w:jc w:val="center"/>
        </w:trPr>
        <w:tc>
          <w:tcPr>
            <w:tcW w:w="782" w:type="pct"/>
          </w:tcPr>
          <w:p w14:paraId="570BC43F" w14:textId="77777777" w:rsidR="00044CC7" w:rsidRPr="00676D92" w:rsidRDefault="00044CC7" w:rsidP="008D5287">
            <w:pPr>
              <w:pStyle w:val="TAL"/>
              <w:rPr>
                <w:rFonts w:cs="Arial"/>
              </w:rPr>
            </w:pPr>
            <w:r w:rsidRPr="00676D92">
              <w:rPr>
                <w:rFonts w:cs="Arial"/>
              </w:rPr>
              <w:t>Power in Transmission Bandwidth Configuration</w:t>
            </w:r>
          </w:p>
        </w:tc>
        <w:tc>
          <w:tcPr>
            <w:tcW w:w="391" w:type="pct"/>
          </w:tcPr>
          <w:p w14:paraId="79749580" w14:textId="77777777" w:rsidR="00044CC7" w:rsidRPr="00676D92" w:rsidRDefault="00044CC7" w:rsidP="008D5287">
            <w:pPr>
              <w:pStyle w:val="TAC"/>
              <w:rPr>
                <w:rFonts w:cs="Arial"/>
              </w:rPr>
            </w:pPr>
            <w:r w:rsidRPr="00676D92">
              <w:rPr>
                <w:rFonts w:cs="Arial"/>
              </w:rPr>
              <w:t>dBm</w:t>
            </w:r>
          </w:p>
        </w:tc>
        <w:tc>
          <w:tcPr>
            <w:tcW w:w="3827" w:type="pct"/>
            <w:gridSpan w:val="4"/>
            <w:vAlign w:val="center"/>
          </w:tcPr>
          <w:p w14:paraId="08984FEE" w14:textId="77777777" w:rsidR="00044CC7" w:rsidRPr="00676D92" w:rsidRDefault="00044CC7" w:rsidP="008D5287">
            <w:pPr>
              <w:pStyle w:val="TAC"/>
              <w:rPr>
                <w:rFonts w:cs="Arial"/>
              </w:rPr>
            </w:pPr>
            <w:r w:rsidRPr="00676D92">
              <w:rPr>
                <w:rFonts w:cs="Arial"/>
              </w:rPr>
              <w:t>REFSENS + 14 dB</w:t>
            </w:r>
          </w:p>
        </w:tc>
      </w:tr>
      <w:tr w:rsidR="00676D92" w:rsidRPr="00676D92" w14:paraId="39E48F9C" w14:textId="77777777" w:rsidTr="008D5287">
        <w:trPr>
          <w:jc w:val="center"/>
        </w:trPr>
        <w:tc>
          <w:tcPr>
            <w:tcW w:w="782" w:type="pct"/>
            <w:vAlign w:val="bottom"/>
          </w:tcPr>
          <w:p w14:paraId="4E68029D" w14:textId="77777777" w:rsidR="00044CC7" w:rsidRPr="00676D92" w:rsidRDefault="00044CC7" w:rsidP="008D5287">
            <w:pPr>
              <w:pStyle w:val="TAL"/>
              <w:rPr>
                <w:rFonts w:cs="Arial"/>
              </w:rPr>
            </w:pPr>
            <w:r w:rsidRPr="00676D92">
              <w:rPr>
                <w:rFonts w:eastAsia="MS Mincho" w:cs="Arial"/>
                <w:bCs/>
              </w:rPr>
              <w:t>P</w:t>
            </w:r>
            <w:r w:rsidRPr="00676D92">
              <w:rPr>
                <w:rFonts w:eastAsia="MS Mincho" w:cs="Arial"/>
                <w:bCs/>
                <w:vertAlign w:val="subscript"/>
              </w:rPr>
              <w:t xml:space="preserve">Interferer </w:t>
            </w:r>
            <w:r w:rsidRPr="00676D92">
              <w:rPr>
                <w:rFonts w:eastAsia="MS Mincho" w:cs="Arial"/>
                <w:bCs/>
              </w:rPr>
              <w:t>for band n257, n258</w:t>
            </w:r>
            <w:r w:rsidR="00F054F3" w:rsidRPr="00676D92">
              <w:rPr>
                <w:rFonts w:eastAsia="MS Mincho" w:cs="Arial"/>
                <w:bCs/>
              </w:rPr>
              <w:t>, n261</w:t>
            </w:r>
          </w:p>
        </w:tc>
        <w:tc>
          <w:tcPr>
            <w:tcW w:w="391" w:type="pct"/>
          </w:tcPr>
          <w:p w14:paraId="07392E82" w14:textId="77777777" w:rsidR="00044CC7" w:rsidRPr="00676D92" w:rsidRDefault="00044CC7" w:rsidP="008D5287">
            <w:pPr>
              <w:pStyle w:val="TAC"/>
              <w:rPr>
                <w:rFonts w:cs="Arial"/>
              </w:rPr>
            </w:pPr>
            <w:r w:rsidRPr="00676D92">
              <w:rPr>
                <w:rFonts w:cs="Arial"/>
              </w:rPr>
              <w:t>dBm</w:t>
            </w:r>
          </w:p>
        </w:tc>
        <w:tc>
          <w:tcPr>
            <w:tcW w:w="890" w:type="pct"/>
          </w:tcPr>
          <w:p w14:paraId="37B9F32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+ 35.5 dB</w:t>
            </w:r>
          </w:p>
        </w:tc>
        <w:tc>
          <w:tcPr>
            <w:tcW w:w="776" w:type="pct"/>
          </w:tcPr>
          <w:p w14:paraId="73B2661A" w14:textId="77777777" w:rsidR="00044CC7" w:rsidRPr="00676D92" w:rsidRDefault="00044CC7" w:rsidP="008D5287">
            <w:pPr>
              <w:pStyle w:val="TAC"/>
              <w:rPr>
                <w:rFonts w:cs="Arial"/>
              </w:rPr>
            </w:pPr>
            <w:r w:rsidRPr="00676D92">
              <w:rPr>
                <w:rFonts w:eastAsia="MS Mincho" w:cs="Arial"/>
              </w:rPr>
              <w:t>REFSENS +35.5dB</w:t>
            </w:r>
          </w:p>
        </w:tc>
        <w:tc>
          <w:tcPr>
            <w:tcW w:w="1004" w:type="pct"/>
          </w:tcPr>
          <w:p w14:paraId="1E03D71A"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c>
          <w:tcPr>
            <w:tcW w:w="1157" w:type="pct"/>
          </w:tcPr>
          <w:p w14:paraId="145FCA67" w14:textId="77777777" w:rsidR="00044CC7" w:rsidRPr="00676D92" w:rsidRDefault="00044CC7" w:rsidP="008D5287">
            <w:pPr>
              <w:pStyle w:val="TAC"/>
              <w:rPr>
                <w:rFonts w:cs="Arial"/>
              </w:rPr>
            </w:pPr>
            <w:r w:rsidRPr="00676D92">
              <w:rPr>
                <w:rFonts w:eastAsia="MS Mincho" w:cs="Arial"/>
              </w:rPr>
              <w:t xml:space="preserve">REFSENS </w:t>
            </w:r>
            <w:r w:rsidRPr="00676D92">
              <w:rPr>
                <w:rFonts w:eastAsia="MS Mincho" w:cs="Arial"/>
              </w:rPr>
              <w:br/>
              <w:t>+35.5dB</w:t>
            </w:r>
          </w:p>
        </w:tc>
      </w:tr>
      <w:tr w:rsidR="00676D92" w:rsidRPr="00676D92" w14:paraId="2BF35732" w14:textId="77777777" w:rsidTr="008D5287">
        <w:trPr>
          <w:jc w:val="center"/>
        </w:trPr>
        <w:tc>
          <w:tcPr>
            <w:tcW w:w="782" w:type="pct"/>
            <w:vAlign w:val="bottom"/>
          </w:tcPr>
          <w:p w14:paraId="1066245F"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 xml:space="preserve">Interferer </w:t>
            </w:r>
            <w:r w:rsidRPr="00676D92">
              <w:rPr>
                <w:rFonts w:eastAsia="MS Mincho" w:cs="Arial"/>
                <w:bCs/>
              </w:rPr>
              <w:t>for band n260</w:t>
            </w:r>
          </w:p>
        </w:tc>
        <w:tc>
          <w:tcPr>
            <w:tcW w:w="391" w:type="pct"/>
          </w:tcPr>
          <w:p w14:paraId="398E1C0A" w14:textId="77777777" w:rsidR="00044CC7" w:rsidRPr="00676D92" w:rsidRDefault="00044CC7" w:rsidP="008D5287">
            <w:pPr>
              <w:pStyle w:val="TAC"/>
              <w:rPr>
                <w:rFonts w:cs="Arial"/>
              </w:rPr>
            </w:pPr>
            <w:r w:rsidRPr="00676D92">
              <w:rPr>
                <w:rFonts w:cs="Arial"/>
              </w:rPr>
              <w:t>dBm</w:t>
            </w:r>
          </w:p>
        </w:tc>
        <w:tc>
          <w:tcPr>
            <w:tcW w:w="890" w:type="pct"/>
          </w:tcPr>
          <w:p w14:paraId="1BD6891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+ 34.5 dB</w:t>
            </w:r>
          </w:p>
        </w:tc>
        <w:tc>
          <w:tcPr>
            <w:tcW w:w="776" w:type="pct"/>
          </w:tcPr>
          <w:p w14:paraId="10553E6D" w14:textId="77777777" w:rsidR="00044CC7" w:rsidRPr="00676D92" w:rsidRDefault="00044CC7" w:rsidP="008D5287">
            <w:pPr>
              <w:pStyle w:val="TAC"/>
              <w:rPr>
                <w:rFonts w:eastAsia="MS Mincho" w:cs="Arial"/>
              </w:rPr>
            </w:pPr>
            <w:r w:rsidRPr="00676D92">
              <w:rPr>
                <w:rFonts w:eastAsia="MS Mincho" w:cs="Arial"/>
              </w:rPr>
              <w:t>REFSENS +34.5dB</w:t>
            </w:r>
          </w:p>
        </w:tc>
        <w:tc>
          <w:tcPr>
            <w:tcW w:w="1004" w:type="pct"/>
          </w:tcPr>
          <w:p w14:paraId="314888A1"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c>
          <w:tcPr>
            <w:tcW w:w="1157" w:type="pct"/>
          </w:tcPr>
          <w:p w14:paraId="46AE68B2" w14:textId="77777777" w:rsidR="00044CC7" w:rsidRPr="00676D92" w:rsidRDefault="00044CC7" w:rsidP="008D5287">
            <w:pPr>
              <w:pStyle w:val="TAC"/>
              <w:rPr>
                <w:rFonts w:eastAsia="MS Mincho" w:cs="Arial"/>
              </w:rPr>
            </w:pPr>
            <w:r w:rsidRPr="00676D92">
              <w:rPr>
                <w:rFonts w:eastAsia="MS Mincho" w:cs="Arial"/>
              </w:rPr>
              <w:t xml:space="preserve">REFSENS </w:t>
            </w:r>
            <w:r w:rsidRPr="00676D92">
              <w:rPr>
                <w:rFonts w:eastAsia="MS Mincho" w:cs="Arial"/>
              </w:rPr>
              <w:br/>
              <w:t>+34.5dB</w:t>
            </w:r>
          </w:p>
        </w:tc>
      </w:tr>
      <w:tr w:rsidR="00676D92" w:rsidRPr="00676D92" w14:paraId="76B9C811" w14:textId="77777777" w:rsidTr="008D5287">
        <w:trPr>
          <w:jc w:val="center"/>
        </w:trPr>
        <w:tc>
          <w:tcPr>
            <w:tcW w:w="782" w:type="pct"/>
          </w:tcPr>
          <w:p w14:paraId="3164ED89" w14:textId="77777777" w:rsidR="00044CC7" w:rsidRPr="00676D92" w:rsidRDefault="00044CC7" w:rsidP="008D5287">
            <w:pPr>
              <w:pStyle w:val="TAL"/>
              <w:rPr>
                <w:rFonts w:cs="Arial"/>
                <w:i/>
              </w:rPr>
            </w:pPr>
            <w:r w:rsidRPr="00676D92">
              <w:rPr>
                <w:rFonts w:eastAsia="MS Mincho" w:cs="Arial"/>
                <w:bCs/>
              </w:rPr>
              <w:t>BW</w:t>
            </w:r>
            <w:r w:rsidRPr="00676D92">
              <w:rPr>
                <w:rFonts w:eastAsia="MS Mincho" w:cs="Arial"/>
                <w:bCs/>
                <w:vertAlign w:val="subscript"/>
              </w:rPr>
              <w:t xml:space="preserve">Interferer </w:t>
            </w:r>
          </w:p>
        </w:tc>
        <w:tc>
          <w:tcPr>
            <w:tcW w:w="391" w:type="pct"/>
          </w:tcPr>
          <w:p w14:paraId="07F9687B" w14:textId="77777777" w:rsidR="00044CC7" w:rsidRPr="00676D92" w:rsidRDefault="00044CC7" w:rsidP="008D5287">
            <w:pPr>
              <w:pStyle w:val="TAC"/>
              <w:rPr>
                <w:rFonts w:cs="Arial"/>
              </w:rPr>
            </w:pPr>
            <w:r w:rsidRPr="00676D92">
              <w:rPr>
                <w:rFonts w:cs="Arial"/>
              </w:rPr>
              <w:t>MHz</w:t>
            </w:r>
          </w:p>
        </w:tc>
        <w:tc>
          <w:tcPr>
            <w:tcW w:w="890" w:type="pct"/>
          </w:tcPr>
          <w:p w14:paraId="0629E3A5" w14:textId="77777777" w:rsidR="00044CC7" w:rsidRPr="00676D92" w:rsidRDefault="00044CC7" w:rsidP="008D5287">
            <w:pPr>
              <w:pStyle w:val="TAC"/>
              <w:rPr>
                <w:rFonts w:cs="Arial"/>
              </w:rPr>
            </w:pPr>
            <w:r w:rsidRPr="00676D92">
              <w:rPr>
                <w:rFonts w:eastAsia="MS Mincho" w:cs="Arial"/>
              </w:rPr>
              <w:t>50</w:t>
            </w:r>
          </w:p>
        </w:tc>
        <w:tc>
          <w:tcPr>
            <w:tcW w:w="776" w:type="pct"/>
          </w:tcPr>
          <w:p w14:paraId="100EE3D2" w14:textId="77777777" w:rsidR="00044CC7" w:rsidRPr="00676D92" w:rsidRDefault="00044CC7" w:rsidP="008D5287">
            <w:pPr>
              <w:pStyle w:val="TAC"/>
              <w:rPr>
                <w:rFonts w:cs="Arial"/>
              </w:rPr>
            </w:pPr>
            <w:r w:rsidRPr="00676D92">
              <w:rPr>
                <w:rFonts w:cs="Arial"/>
              </w:rPr>
              <w:t>100</w:t>
            </w:r>
          </w:p>
        </w:tc>
        <w:tc>
          <w:tcPr>
            <w:tcW w:w="1004" w:type="pct"/>
            <w:vAlign w:val="bottom"/>
          </w:tcPr>
          <w:p w14:paraId="2646AF94" w14:textId="77777777" w:rsidR="00044CC7" w:rsidRPr="00676D92" w:rsidRDefault="00044CC7" w:rsidP="008D5287">
            <w:pPr>
              <w:pStyle w:val="TAC"/>
              <w:rPr>
                <w:rFonts w:cs="Arial"/>
              </w:rPr>
            </w:pPr>
            <w:r w:rsidRPr="00676D92">
              <w:rPr>
                <w:rFonts w:cs="Arial"/>
              </w:rPr>
              <w:t>200</w:t>
            </w:r>
          </w:p>
        </w:tc>
        <w:tc>
          <w:tcPr>
            <w:tcW w:w="1157" w:type="pct"/>
            <w:vAlign w:val="bottom"/>
          </w:tcPr>
          <w:p w14:paraId="00CA94C4" w14:textId="77777777" w:rsidR="00044CC7" w:rsidRPr="00676D92" w:rsidRDefault="00044CC7" w:rsidP="008D5287">
            <w:pPr>
              <w:pStyle w:val="TAC"/>
              <w:rPr>
                <w:rFonts w:cs="Arial"/>
              </w:rPr>
            </w:pPr>
            <w:r w:rsidRPr="00676D92">
              <w:rPr>
                <w:rFonts w:cs="Arial"/>
              </w:rPr>
              <w:t>400</w:t>
            </w:r>
          </w:p>
        </w:tc>
      </w:tr>
      <w:tr w:rsidR="00676D92" w:rsidRPr="00676D92" w14:paraId="50BC0DD7" w14:textId="77777777" w:rsidTr="008D5287">
        <w:trPr>
          <w:jc w:val="center"/>
        </w:trPr>
        <w:tc>
          <w:tcPr>
            <w:tcW w:w="782" w:type="pct"/>
          </w:tcPr>
          <w:p w14:paraId="503D1C1A"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Interferer</w:t>
            </w:r>
            <w:r w:rsidRPr="00676D92">
              <w:rPr>
                <w:rFonts w:eastAsia="MS Mincho" w:cs="Arial"/>
                <w:bCs/>
              </w:rPr>
              <w:t xml:space="preserve"> (offset)</w:t>
            </w:r>
          </w:p>
        </w:tc>
        <w:tc>
          <w:tcPr>
            <w:tcW w:w="391" w:type="pct"/>
          </w:tcPr>
          <w:p w14:paraId="536BF46D" w14:textId="77777777" w:rsidR="00044CC7" w:rsidRPr="00676D92" w:rsidRDefault="00044CC7" w:rsidP="008D5287">
            <w:pPr>
              <w:pStyle w:val="TAC"/>
              <w:rPr>
                <w:rFonts w:cs="Arial"/>
              </w:rPr>
            </w:pPr>
            <w:r w:rsidRPr="00676D92">
              <w:rPr>
                <w:rFonts w:cs="Arial"/>
              </w:rPr>
              <w:t>MHz</w:t>
            </w:r>
          </w:p>
        </w:tc>
        <w:tc>
          <w:tcPr>
            <w:tcW w:w="890" w:type="pct"/>
          </w:tcPr>
          <w:p w14:paraId="6F8CD169" w14:textId="77777777" w:rsidR="00044CC7" w:rsidRPr="00676D92" w:rsidRDefault="00044CC7" w:rsidP="008D5287">
            <w:pPr>
              <w:pStyle w:val="TAC"/>
              <w:rPr>
                <w:rFonts w:cs="Arial"/>
              </w:rPr>
            </w:pPr>
            <w:r w:rsidRPr="00676D92">
              <w:rPr>
                <w:rFonts w:cs="Arial"/>
              </w:rPr>
              <w:t>50</w:t>
            </w:r>
          </w:p>
          <w:p w14:paraId="084AA4DB" w14:textId="77777777" w:rsidR="00044CC7" w:rsidRPr="00676D92" w:rsidRDefault="00044CC7" w:rsidP="008D5287">
            <w:pPr>
              <w:pStyle w:val="TAC"/>
              <w:rPr>
                <w:rFonts w:cs="Arial"/>
              </w:rPr>
            </w:pPr>
            <w:r w:rsidRPr="00676D92">
              <w:rPr>
                <w:rFonts w:cs="Arial"/>
              </w:rPr>
              <w:t>/</w:t>
            </w:r>
          </w:p>
          <w:p w14:paraId="32A314D7" w14:textId="77777777" w:rsidR="00044CC7" w:rsidRPr="00676D92" w:rsidRDefault="00044CC7" w:rsidP="008D5287">
            <w:pPr>
              <w:pStyle w:val="TAC"/>
              <w:rPr>
                <w:rFonts w:cs="Arial"/>
              </w:rPr>
            </w:pPr>
            <w:r w:rsidRPr="00676D92">
              <w:rPr>
                <w:rFonts w:cs="Arial"/>
              </w:rPr>
              <w:t>-50</w:t>
            </w:r>
          </w:p>
          <w:p w14:paraId="3563472F" w14:textId="77777777" w:rsidR="00044CC7" w:rsidRPr="00676D92" w:rsidRDefault="00044CC7" w:rsidP="008D5287">
            <w:pPr>
              <w:pStyle w:val="TAC"/>
              <w:rPr>
                <w:rFonts w:cs="Arial"/>
              </w:rPr>
            </w:pPr>
            <w:r w:rsidRPr="00676D92">
              <w:rPr>
                <w:rFonts w:cs="Arial"/>
              </w:rPr>
              <w:t>NOTE 3</w:t>
            </w:r>
          </w:p>
        </w:tc>
        <w:tc>
          <w:tcPr>
            <w:tcW w:w="776" w:type="pct"/>
          </w:tcPr>
          <w:p w14:paraId="3CAEB010" w14:textId="77777777" w:rsidR="00044CC7" w:rsidRPr="00676D92" w:rsidRDefault="00044CC7" w:rsidP="008D5287">
            <w:pPr>
              <w:pStyle w:val="TAC"/>
              <w:rPr>
                <w:rFonts w:cs="Arial"/>
              </w:rPr>
            </w:pPr>
            <w:r w:rsidRPr="00676D92">
              <w:rPr>
                <w:rFonts w:cs="Arial"/>
              </w:rPr>
              <w:t>100</w:t>
            </w:r>
          </w:p>
          <w:p w14:paraId="14A5356D" w14:textId="77777777" w:rsidR="00044CC7" w:rsidRPr="00676D92" w:rsidRDefault="00044CC7" w:rsidP="008D5287">
            <w:pPr>
              <w:pStyle w:val="TAC"/>
              <w:rPr>
                <w:rFonts w:cs="Arial"/>
              </w:rPr>
            </w:pPr>
            <w:r w:rsidRPr="00676D92">
              <w:rPr>
                <w:rFonts w:cs="Arial"/>
              </w:rPr>
              <w:t>/</w:t>
            </w:r>
          </w:p>
          <w:p w14:paraId="20FF4162" w14:textId="77777777" w:rsidR="00044CC7" w:rsidRPr="00676D92" w:rsidRDefault="00044CC7" w:rsidP="008D5287">
            <w:pPr>
              <w:pStyle w:val="TAC"/>
              <w:rPr>
                <w:rFonts w:cs="Arial"/>
              </w:rPr>
            </w:pPr>
            <w:r w:rsidRPr="00676D92">
              <w:rPr>
                <w:rFonts w:cs="Arial"/>
              </w:rPr>
              <w:t>-100</w:t>
            </w:r>
          </w:p>
          <w:p w14:paraId="7B7C1B93" w14:textId="77777777" w:rsidR="00044CC7" w:rsidRPr="00676D92" w:rsidRDefault="00044CC7" w:rsidP="008D5287">
            <w:pPr>
              <w:pStyle w:val="TAC"/>
              <w:rPr>
                <w:rFonts w:cs="Arial"/>
              </w:rPr>
            </w:pPr>
            <w:r w:rsidRPr="00676D92">
              <w:rPr>
                <w:rFonts w:cs="Arial"/>
              </w:rPr>
              <w:t>NOTE 3</w:t>
            </w:r>
          </w:p>
        </w:tc>
        <w:tc>
          <w:tcPr>
            <w:tcW w:w="1004" w:type="pct"/>
          </w:tcPr>
          <w:p w14:paraId="633AC179" w14:textId="77777777" w:rsidR="00044CC7" w:rsidRPr="00676D92" w:rsidRDefault="00044CC7" w:rsidP="008D5287">
            <w:pPr>
              <w:pStyle w:val="TAC"/>
              <w:rPr>
                <w:rFonts w:cs="Arial"/>
              </w:rPr>
            </w:pPr>
            <w:r w:rsidRPr="00676D92">
              <w:rPr>
                <w:rFonts w:cs="Arial"/>
              </w:rPr>
              <w:t>200</w:t>
            </w:r>
          </w:p>
          <w:p w14:paraId="601D2E86" w14:textId="77777777" w:rsidR="00044CC7" w:rsidRPr="00676D92" w:rsidRDefault="00044CC7" w:rsidP="008D5287">
            <w:pPr>
              <w:pStyle w:val="TAC"/>
              <w:rPr>
                <w:rFonts w:cs="Arial"/>
              </w:rPr>
            </w:pPr>
            <w:r w:rsidRPr="00676D92">
              <w:rPr>
                <w:rFonts w:cs="Arial"/>
              </w:rPr>
              <w:t>/</w:t>
            </w:r>
          </w:p>
          <w:p w14:paraId="5A8EB647" w14:textId="77777777" w:rsidR="00044CC7" w:rsidRPr="00676D92" w:rsidRDefault="00044CC7" w:rsidP="008D5287">
            <w:pPr>
              <w:pStyle w:val="TAC"/>
              <w:rPr>
                <w:rFonts w:cs="Arial"/>
              </w:rPr>
            </w:pPr>
            <w:r w:rsidRPr="00676D92">
              <w:rPr>
                <w:rFonts w:cs="Arial"/>
              </w:rPr>
              <w:t>-200</w:t>
            </w:r>
          </w:p>
          <w:p w14:paraId="2FF39557" w14:textId="77777777" w:rsidR="00044CC7" w:rsidRPr="00676D92" w:rsidRDefault="00044CC7" w:rsidP="008D5287">
            <w:pPr>
              <w:pStyle w:val="TAC"/>
              <w:rPr>
                <w:rFonts w:cs="Arial"/>
              </w:rPr>
            </w:pPr>
            <w:r w:rsidRPr="00676D92">
              <w:rPr>
                <w:rFonts w:cs="Arial"/>
              </w:rPr>
              <w:t>NOTE 3</w:t>
            </w:r>
          </w:p>
        </w:tc>
        <w:tc>
          <w:tcPr>
            <w:tcW w:w="1157" w:type="pct"/>
          </w:tcPr>
          <w:p w14:paraId="2EB4F263" w14:textId="77777777" w:rsidR="00044CC7" w:rsidRPr="00676D92" w:rsidRDefault="00044CC7" w:rsidP="008D5287">
            <w:pPr>
              <w:pStyle w:val="TAC"/>
              <w:rPr>
                <w:rFonts w:cs="Arial"/>
              </w:rPr>
            </w:pPr>
            <w:r w:rsidRPr="00676D92">
              <w:rPr>
                <w:rFonts w:cs="Arial"/>
              </w:rPr>
              <w:t>400</w:t>
            </w:r>
          </w:p>
          <w:p w14:paraId="6EC39A40" w14:textId="77777777" w:rsidR="00044CC7" w:rsidRPr="00676D92" w:rsidRDefault="00044CC7" w:rsidP="008D5287">
            <w:pPr>
              <w:pStyle w:val="TAC"/>
              <w:rPr>
                <w:rFonts w:cs="Arial"/>
              </w:rPr>
            </w:pPr>
            <w:r w:rsidRPr="00676D92">
              <w:rPr>
                <w:rFonts w:cs="Arial"/>
              </w:rPr>
              <w:t>/</w:t>
            </w:r>
          </w:p>
          <w:p w14:paraId="610184BB" w14:textId="77777777" w:rsidR="00044CC7" w:rsidRPr="00676D92" w:rsidRDefault="00044CC7" w:rsidP="008D5287">
            <w:pPr>
              <w:pStyle w:val="TAC"/>
              <w:rPr>
                <w:rFonts w:cs="Arial"/>
              </w:rPr>
            </w:pPr>
            <w:r w:rsidRPr="00676D92">
              <w:rPr>
                <w:rFonts w:cs="Arial"/>
              </w:rPr>
              <w:t>-400</w:t>
            </w:r>
          </w:p>
          <w:p w14:paraId="124DE0F7" w14:textId="77777777" w:rsidR="00044CC7" w:rsidRPr="00676D92" w:rsidRDefault="00044CC7" w:rsidP="008D5287">
            <w:pPr>
              <w:pStyle w:val="TAC"/>
              <w:rPr>
                <w:rFonts w:cs="Arial"/>
              </w:rPr>
            </w:pPr>
            <w:r w:rsidRPr="00676D92">
              <w:rPr>
                <w:rFonts w:cs="Arial"/>
              </w:rPr>
              <w:t>NOTE 3</w:t>
            </w:r>
          </w:p>
        </w:tc>
      </w:tr>
      <w:tr w:rsidR="00044CC7" w:rsidRPr="00676D92" w14:paraId="73D06AD7" w14:textId="77777777" w:rsidTr="008D5287">
        <w:trPr>
          <w:trHeight w:val="398"/>
          <w:jc w:val="center"/>
        </w:trPr>
        <w:tc>
          <w:tcPr>
            <w:tcW w:w="5000" w:type="pct"/>
            <w:gridSpan w:val="6"/>
          </w:tcPr>
          <w:p w14:paraId="596BCE17" w14:textId="77777777" w:rsidR="00044CC7" w:rsidRPr="00676D92" w:rsidRDefault="00044CC7" w:rsidP="008D5287">
            <w:pPr>
              <w:pStyle w:val="TAN"/>
              <w:rPr>
                <w:rFonts w:eastAsia="MS Mincho" w:cs="Arial"/>
              </w:rPr>
            </w:pPr>
            <w:r w:rsidRPr="00676D92">
              <w:rPr>
                <w:rFonts w:eastAsia="MS Mincho" w:cs="Arial"/>
              </w:rPr>
              <w:t>NOTE 1:</w:t>
            </w:r>
            <w:r w:rsidRPr="00676D92">
              <w:rPr>
                <w:rFonts w:eastAsia="MS Mincho" w:cs="Arial"/>
              </w:rPr>
              <w:tab/>
              <w:t>The interferer consists of the Reference measurement channel specified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with one sided dynamic OCNG Pattern as described in Annex A.</w:t>
            </w:r>
            <w:r w:rsidR="009457C3" w:rsidRPr="00676D92">
              <w:rPr>
                <w:rFonts w:eastAsia="MS Mincho" w:cs="Arial"/>
              </w:rPr>
              <w:t>3</w:t>
            </w:r>
            <w:r w:rsidRPr="00676D92">
              <w:rPr>
                <w:rFonts w:eastAsia="MS Mincho" w:cs="Arial"/>
              </w:rPr>
              <w:t>.</w:t>
            </w:r>
            <w:r w:rsidR="009457C3" w:rsidRPr="00676D92">
              <w:rPr>
                <w:rFonts w:eastAsia="MS Mincho" w:cs="Arial"/>
              </w:rPr>
              <w:t>2</w:t>
            </w:r>
            <w:r w:rsidRPr="00676D92">
              <w:rPr>
                <w:rFonts w:eastAsia="MS Mincho" w:cs="Arial"/>
              </w:rPr>
              <w:t xml:space="preserve"> and set-up according to Annex C.</w:t>
            </w:r>
          </w:p>
          <w:p w14:paraId="17CE3228" w14:textId="77777777" w:rsidR="00044CC7" w:rsidRPr="00676D92" w:rsidRDefault="00044CC7" w:rsidP="008D5287">
            <w:pPr>
              <w:pStyle w:val="TAN"/>
              <w:rPr>
                <w:rFonts w:eastAsia="MS Mincho" w:cs="Arial"/>
              </w:rPr>
            </w:pPr>
            <w:r w:rsidRPr="00676D92">
              <w:rPr>
                <w:rFonts w:eastAsia="MS Mincho" w:cs="Arial"/>
              </w:rPr>
              <w:t>NOTE 2:</w:t>
            </w:r>
            <w:r w:rsidRPr="00676D92">
              <w:rPr>
                <w:rFonts w:eastAsia="MS Mincho" w:cs="Arial"/>
              </w:rPr>
              <w:tab/>
              <w:t xml:space="preserve">The REFSENS power level is specified in </w:t>
            </w:r>
            <w:r w:rsidR="00F643C4" w:rsidRPr="00676D92">
              <w:rPr>
                <w:rFonts w:eastAsia="MS Mincho" w:cs="Arial"/>
              </w:rPr>
              <w:t>Section 7.3.2, which are applicable to different UE power classes.</w:t>
            </w:r>
          </w:p>
          <w:p w14:paraId="5C66EE4A" w14:textId="77777777" w:rsidR="00044CC7" w:rsidRPr="00676D92" w:rsidRDefault="00044CC7" w:rsidP="008D5287">
            <w:pPr>
              <w:pStyle w:val="TAN"/>
              <w:rPr>
                <w:rFonts w:eastAsia="MS Mincho" w:cs="Arial"/>
              </w:rPr>
            </w:pPr>
            <w:r w:rsidRPr="00676D92">
              <w:rPr>
                <w:rFonts w:eastAsia="MS Mincho"/>
              </w:rPr>
              <w:t>NOTE 3:</w:t>
            </w:r>
            <w:r w:rsidRPr="00676D92">
              <w:rPr>
                <w:rFonts w:eastAsia="MS Mincho"/>
              </w:rPr>
              <w:tab/>
              <w:t>The absolute value of the interferer offset F</w:t>
            </w:r>
            <w:r w:rsidRPr="00676D92">
              <w:rPr>
                <w:rFonts w:eastAsia="MS Mincho"/>
                <w:vertAlign w:val="subscript"/>
              </w:rPr>
              <w:t>Interferer</w:t>
            </w:r>
            <w:r w:rsidRPr="00676D92">
              <w:rPr>
                <w:rFonts w:eastAsia="MS Mincho"/>
              </w:rPr>
              <w:t xml:space="preserve"> (offset) shall be further adjusted to </w:t>
            </w:r>
            <w:r w:rsidR="009457C3" w:rsidRPr="00676D92">
              <w:rPr>
                <w:rFonts w:eastAsia="MS Mincho"/>
              </w:rPr>
              <w:t>([</w:t>
            </w:r>
            <w:r w:rsidR="009457C3" w:rsidRPr="00676D92">
              <w:rPr>
                <w:rFonts w:eastAsia="MS Mincho" w:cs="Arial"/>
              </w:rPr>
              <w:t>│</w:t>
            </w:r>
            <w:r w:rsidR="009457C3" w:rsidRPr="00676D92">
              <w:rPr>
                <w:rFonts w:eastAsia="MS Mincho"/>
              </w:rPr>
              <w:t>F</w:t>
            </w:r>
            <w:r w:rsidR="00E14715" w:rsidRPr="00676D92">
              <w:rPr>
                <w:rFonts w:eastAsia="MS Mincho"/>
                <w:vertAlign w:val="subscript"/>
              </w:rPr>
              <w:t>Interferer</w:t>
            </w:r>
            <w:r w:rsidR="00E14715" w:rsidRPr="00676D92">
              <w:rPr>
                <w:rFonts w:eastAsia="MS Mincho" w:hint="eastAsia"/>
              </w:rPr>
              <w:t>│</w:t>
            </w:r>
            <w:r w:rsidR="009457C3" w:rsidRPr="00676D92">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tc>
      </w:tr>
    </w:tbl>
    <w:p w14:paraId="1D9FB1C5" w14:textId="77777777" w:rsidR="00044CC7" w:rsidRPr="00676D92" w:rsidRDefault="00044CC7" w:rsidP="008D5287"/>
    <w:p w14:paraId="12738931" w14:textId="77777777" w:rsidR="00044CC7" w:rsidRPr="00676D92" w:rsidRDefault="00044CC7" w:rsidP="008D5287">
      <w:pPr>
        <w:pStyle w:val="TH"/>
      </w:pPr>
      <w:r w:rsidRPr="00676D92">
        <w:t xml:space="preserve">Table </w:t>
      </w:r>
      <w:r w:rsidRPr="00676D92">
        <w:rPr>
          <w:rFonts w:eastAsia="MS Mincho"/>
        </w:rPr>
        <w:t>7.5-3</w:t>
      </w:r>
      <w:r w:rsidRPr="00676D92">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76D92" w:rsidRPr="00676D92"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76D92" w:rsidRDefault="00044CC7" w:rsidP="008D5287">
            <w:pPr>
              <w:pStyle w:val="TAH"/>
              <w:rPr>
                <w:rFonts w:cs="Arial"/>
              </w:rPr>
            </w:pPr>
            <w:r w:rsidRPr="00676D92">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76D92" w:rsidRDefault="00044CC7" w:rsidP="008D5287">
            <w:pPr>
              <w:pStyle w:val="TAH"/>
              <w:rPr>
                <w:rFonts w:cs="Arial"/>
              </w:rPr>
            </w:pPr>
            <w:r w:rsidRPr="00676D92">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76D92" w:rsidRDefault="00044CC7" w:rsidP="008D5287">
            <w:pPr>
              <w:pStyle w:val="TAH"/>
              <w:rPr>
                <w:rFonts w:cs="Arial"/>
              </w:rPr>
            </w:pPr>
            <w:r w:rsidRPr="00676D92">
              <w:rPr>
                <w:rFonts w:cs="Arial"/>
              </w:rPr>
              <w:t>Channel bandwidth</w:t>
            </w:r>
          </w:p>
        </w:tc>
      </w:tr>
      <w:tr w:rsidR="00676D92" w:rsidRPr="00676D92"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76D92"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76D92"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76D92" w:rsidRDefault="00044CC7" w:rsidP="008D5287">
            <w:pPr>
              <w:pStyle w:val="TAH"/>
              <w:rPr>
                <w:rFonts w:cs="Arial"/>
              </w:rPr>
            </w:pPr>
            <w:r w:rsidRPr="00676D92">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76D92" w:rsidRDefault="00044CC7" w:rsidP="008D5287">
            <w:pPr>
              <w:pStyle w:val="TAH"/>
              <w:rPr>
                <w:rFonts w:cs="Arial"/>
              </w:rPr>
            </w:pPr>
            <w:r w:rsidRPr="00676D92">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76D92" w:rsidRDefault="00044CC7" w:rsidP="008D5287">
            <w:pPr>
              <w:pStyle w:val="TAH"/>
              <w:rPr>
                <w:rFonts w:cs="Arial"/>
              </w:rPr>
            </w:pPr>
            <w:r w:rsidRPr="00676D92">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76D92" w:rsidRDefault="00044CC7" w:rsidP="008D5287">
            <w:pPr>
              <w:pStyle w:val="TAH"/>
              <w:rPr>
                <w:rFonts w:cs="Arial"/>
              </w:rPr>
            </w:pPr>
            <w:r w:rsidRPr="00676D92">
              <w:rPr>
                <w:rFonts w:cs="Arial"/>
              </w:rPr>
              <w:t>400 MHz</w:t>
            </w:r>
          </w:p>
        </w:tc>
      </w:tr>
      <w:tr w:rsidR="00676D92" w:rsidRPr="00676D92"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76D92" w:rsidRDefault="00044CC7" w:rsidP="008D5287">
            <w:pPr>
              <w:pStyle w:val="TAL"/>
              <w:rPr>
                <w:rFonts w:cs="Arial"/>
                <w:i/>
              </w:rPr>
            </w:pPr>
            <w:r w:rsidRPr="00676D92">
              <w:rPr>
                <w:rFonts w:cs="Arial"/>
              </w:rPr>
              <w:t>Power in Transmission Bandwidth Configuration for band n257, n258</w:t>
            </w:r>
            <w:r w:rsidR="006971E2" w:rsidRPr="00676D92">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76D92" w:rsidRDefault="00044CC7" w:rsidP="008D5287">
            <w:pPr>
              <w:pStyle w:val="TAC"/>
              <w:rPr>
                <w:rFonts w:cs="Arial"/>
              </w:rPr>
            </w:pPr>
            <w:r w:rsidRPr="00676D92">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76D92" w:rsidRDefault="00044CC7" w:rsidP="008D5287">
            <w:pPr>
              <w:pStyle w:val="TAC"/>
              <w:rPr>
                <w:rFonts w:cs="Arial"/>
              </w:rPr>
            </w:pPr>
            <w:r w:rsidRPr="00676D92">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76D92" w:rsidRDefault="00044CC7" w:rsidP="008D5287">
            <w:pPr>
              <w:pStyle w:val="TAC"/>
              <w:rPr>
                <w:rFonts w:cs="Arial"/>
              </w:rPr>
            </w:pPr>
            <w:r w:rsidRPr="00676D92">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76D92" w:rsidRDefault="00044CC7" w:rsidP="008D5287">
            <w:pPr>
              <w:pStyle w:val="TAC"/>
              <w:rPr>
                <w:rFonts w:cs="Arial"/>
              </w:rPr>
            </w:pPr>
            <w:r w:rsidRPr="00676D92">
              <w:rPr>
                <w:rFonts w:eastAsia="MS Mincho" w:cs="Arial"/>
              </w:rPr>
              <w:t>-46.5</w:t>
            </w:r>
          </w:p>
        </w:tc>
      </w:tr>
      <w:tr w:rsidR="00676D92" w:rsidRPr="00676D92"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76D92" w:rsidRDefault="00044CC7" w:rsidP="008D5287">
            <w:pPr>
              <w:pStyle w:val="TAL"/>
              <w:rPr>
                <w:rFonts w:cs="Arial"/>
              </w:rPr>
            </w:pPr>
            <w:r w:rsidRPr="00676D92">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76D92" w:rsidRDefault="00044CC7" w:rsidP="008D5287">
            <w:pPr>
              <w:pStyle w:val="TAC"/>
              <w:rPr>
                <w:rFonts w:cs="Arial"/>
              </w:rPr>
            </w:pPr>
            <w:r w:rsidRPr="00676D92">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76D92" w:rsidRDefault="00044CC7" w:rsidP="008D5287">
            <w:pPr>
              <w:pStyle w:val="TAC"/>
              <w:rPr>
                <w:rFonts w:eastAsia="MS Mincho" w:cs="Arial"/>
              </w:rPr>
            </w:pPr>
            <w:r w:rsidRPr="00676D92">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76D92" w:rsidRDefault="00044CC7" w:rsidP="008D5287">
            <w:pPr>
              <w:pStyle w:val="TAC"/>
              <w:rPr>
                <w:rFonts w:eastAsia="MS Mincho" w:cs="Arial"/>
              </w:rPr>
            </w:pPr>
            <w:r w:rsidRPr="00676D92">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76D92" w:rsidRDefault="00044CC7" w:rsidP="008D5287">
            <w:pPr>
              <w:pStyle w:val="TAC"/>
              <w:rPr>
                <w:rFonts w:eastAsia="MS Mincho" w:cs="Arial"/>
              </w:rPr>
            </w:pPr>
            <w:r w:rsidRPr="00676D92">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76D92" w:rsidRDefault="00044CC7" w:rsidP="008D5287">
            <w:pPr>
              <w:pStyle w:val="TAC"/>
              <w:rPr>
                <w:rFonts w:eastAsia="MS Mincho" w:cs="Arial"/>
              </w:rPr>
            </w:pPr>
            <w:r w:rsidRPr="00676D92">
              <w:rPr>
                <w:rFonts w:eastAsia="MS Mincho" w:cs="Arial"/>
              </w:rPr>
              <w:t>-45.5</w:t>
            </w:r>
          </w:p>
        </w:tc>
      </w:tr>
      <w:tr w:rsidR="00676D92" w:rsidRPr="00676D92"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76D92" w:rsidRDefault="00044CC7" w:rsidP="008D5287">
            <w:pPr>
              <w:pStyle w:val="TAC"/>
              <w:rPr>
                <w:rFonts w:cs="Arial"/>
              </w:rPr>
            </w:pPr>
            <w:r w:rsidRPr="00676D92">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76D92" w:rsidRDefault="00044CC7" w:rsidP="008D5287">
            <w:pPr>
              <w:pStyle w:val="TAC"/>
              <w:rPr>
                <w:rFonts w:cs="Arial"/>
              </w:rPr>
            </w:pPr>
            <w:r w:rsidRPr="00676D92">
              <w:rPr>
                <w:rFonts w:eastAsia="MS Mincho" w:cs="Arial"/>
              </w:rPr>
              <w:t>-25</w:t>
            </w:r>
          </w:p>
        </w:tc>
      </w:tr>
      <w:tr w:rsidR="00676D92" w:rsidRPr="00676D92"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76D92" w:rsidRDefault="00044CC7" w:rsidP="008D5287">
            <w:pPr>
              <w:pStyle w:val="TAL"/>
              <w:rPr>
                <w:rFonts w:eastAsia="MS Mincho" w:cs="Arial"/>
                <w:bCs/>
              </w:rPr>
            </w:pPr>
            <w:r w:rsidRPr="00676D92">
              <w:rPr>
                <w:rFonts w:eastAsia="MS Mincho" w:cs="Arial"/>
                <w:bCs/>
              </w:rPr>
              <w:t>BW</w:t>
            </w:r>
            <w:r w:rsidRPr="00676D92">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76D92" w:rsidRDefault="00044CC7" w:rsidP="008D5287">
            <w:pPr>
              <w:pStyle w:val="TAC"/>
              <w:rPr>
                <w:rFonts w:cs="Arial"/>
              </w:rPr>
            </w:pPr>
            <w:r w:rsidRPr="00676D92">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76D92" w:rsidRDefault="00044CC7" w:rsidP="008D5287">
            <w:pPr>
              <w:pStyle w:val="TAC"/>
              <w:rPr>
                <w:rFonts w:cs="Arial"/>
              </w:rPr>
            </w:pPr>
            <w:r w:rsidRPr="00676D92">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76D92" w:rsidRDefault="00044CC7" w:rsidP="008D5287">
            <w:pPr>
              <w:pStyle w:val="TAC"/>
              <w:rPr>
                <w:rFonts w:cs="Arial"/>
              </w:rPr>
            </w:pPr>
            <w:r w:rsidRPr="00676D92">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76D92" w:rsidRDefault="00044CC7" w:rsidP="008D5287">
            <w:pPr>
              <w:pStyle w:val="TAC"/>
              <w:rPr>
                <w:rFonts w:cs="Arial"/>
              </w:rPr>
            </w:pPr>
            <w:r w:rsidRPr="00676D92">
              <w:rPr>
                <w:rFonts w:cs="Arial"/>
              </w:rPr>
              <w:t>400</w:t>
            </w:r>
          </w:p>
        </w:tc>
      </w:tr>
      <w:tr w:rsidR="00676D92" w:rsidRPr="00676D92"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Interferer</w:t>
            </w:r>
            <w:r w:rsidRPr="00676D92">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76D92" w:rsidRDefault="00044CC7" w:rsidP="008D5287">
            <w:pPr>
              <w:pStyle w:val="TAC"/>
              <w:rPr>
                <w:rFonts w:cs="Arial"/>
              </w:rPr>
            </w:pPr>
            <w:r w:rsidRPr="00676D92">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76D92" w:rsidRDefault="00044CC7" w:rsidP="008D5287">
            <w:pPr>
              <w:pStyle w:val="TAC"/>
              <w:rPr>
                <w:rFonts w:cs="Arial"/>
              </w:rPr>
            </w:pPr>
            <w:r w:rsidRPr="00676D92">
              <w:rPr>
                <w:rFonts w:cs="Arial"/>
              </w:rPr>
              <w:t>50</w:t>
            </w:r>
          </w:p>
          <w:p w14:paraId="65E28B7A" w14:textId="77777777" w:rsidR="00044CC7" w:rsidRPr="00676D92" w:rsidRDefault="00044CC7" w:rsidP="008D5287">
            <w:pPr>
              <w:pStyle w:val="TAC"/>
              <w:rPr>
                <w:rFonts w:cs="Arial"/>
              </w:rPr>
            </w:pPr>
            <w:r w:rsidRPr="00676D92">
              <w:rPr>
                <w:rFonts w:cs="Arial"/>
              </w:rPr>
              <w:t>/</w:t>
            </w:r>
          </w:p>
          <w:p w14:paraId="3F0DAB0D" w14:textId="77777777" w:rsidR="00044CC7" w:rsidRPr="00676D92" w:rsidRDefault="00044CC7" w:rsidP="008D5287">
            <w:pPr>
              <w:pStyle w:val="TAC"/>
              <w:rPr>
                <w:rFonts w:cs="Arial"/>
              </w:rPr>
            </w:pPr>
            <w:r w:rsidRPr="00676D92">
              <w:rPr>
                <w:rFonts w:cs="Arial"/>
              </w:rPr>
              <w:t>-50</w:t>
            </w:r>
          </w:p>
          <w:p w14:paraId="0A67E280" w14:textId="77777777" w:rsidR="00044CC7" w:rsidRPr="00676D92" w:rsidRDefault="00044CC7" w:rsidP="008D5287">
            <w:pPr>
              <w:pStyle w:val="TAC"/>
              <w:rPr>
                <w:rFonts w:cs="Arial"/>
              </w:rPr>
            </w:pPr>
            <w:r w:rsidRPr="00676D92">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76D92" w:rsidRDefault="00044CC7" w:rsidP="008D5287">
            <w:pPr>
              <w:pStyle w:val="TAC"/>
              <w:rPr>
                <w:rFonts w:cs="Arial"/>
              </w:rPr>
            </w:pPr>
            <w:r w:rsidRPr="00676D92">
              <w:rPr>
                <w:rFonts w:cs="Arial"/>
              </w:rPr>
              <w:t xml:space="preserve"> 100</w:t>
            </w:r>
          </w:p>
          <w:p w14:paraId="2B7DC42B" w14:textId="77777777" w:rsidR="00044CC7" w:rsidRPr="00676D92" w:rsidRDefault="00044CC7" w:rsidP="008D5287">
            <w:pPr>
              <w:pStyle w:val="TAC"/>
              <w:rPr>
                <w:rFonts w:cs="Arial"/>
              </w:rPr>
            </w:pPr>
            <w:r w:rsidRPr="00676D92">
              <w:rPr>
                <w:rFonts w:cs="Arial"/>
              </w:rPr>
              <w:t>/</w:t>
            </w:r>
          </w:p>
          <w:p w14:paraId="12DB6CE2" w14:textId="77777777" w:rsidR="00044CC7" w:rsidRPr="00676D92" w:rsidRDefault="00044CC7" w:rsidP="008D5287">
            <w:pPr>
              <w:pStyle w:val="TAC"/>
              <w:rPr>
                <w:rFonts w:cs="Arial"/>
              </w:rPr>
            </w:pPr>
            <w:r w:rsidRPr="00676D92">
              <w:rPr>
                <w:rFonts w:cs="Arial"/>
              </w:rPr>
              <w:t>-100</w:t>
            </w:r>
          </w:p>
          <w:p w14:paraId="06ECC39E" w14:textId="77777777" w:rsidR="00044CC7" w:rsidRPr="00676D92" w:rsidRDefault="00044CC7" w:rsidP="008D5287">
            <w:pPr>
              <w:pStyle w:val="TAC"/>
              <w:rPr>
                <w:rFonts w:cs="Arial"/>
              </w:rPr>
            </w:pPr>
            <w:r w:rsidRPr="00676D92">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76D92" w:rsidRDefault="00044CC7" w:rsidP="008D5287">
            <w:pPr>
              <w:pStyle w:val="TAC"/>
              <w:rPr>
                <w:rFonts w:cs="Arial"/>
              </w:rPr>
            </w:pPr>
            <w:r w:rsidRPr="00676D92">
              <w:rPr>
                <w:rFonts w:cs="Arial"/>
              </w:rPr>
              <w:t>200</w:t>
            </w:r>
          </w:p>
          <w:p w14:paraId="145F369F" w14:textId="77777777" w:rsidR="00044CC7" w:rsidRPr="00676D92" w:rsidRDefault="00044CC7" w:rsidP="008D5287">
            <w:pPr>
              <w:pStyle w:val="TAC"/>
              <w:rPr>
                <w:rFonts w:cs="Arial"/>
              </w:rPr>
            </w:pPr>
            <w:r w:rsidRPr="00676D92">
              <w:rPr>
                <w:rFonts w:cs="Arial"/>
              </w:rPr>
              <w:t>/</w:t>
            </w:r>
          </w:p>
          <w:p w14:paraId="23BF3486" w14:textId="77777777" w:rsidR="00044CC7" w:rsidRPr="00676D92" w:rsidRDefault="00044CC7" w:rsidP="008D5287">
            <w:pPr>
              <w:pStyle w:val="TAC"/>
              <w:rPr>
                <w:rFonts w:cs="Arial"/>
              </w:rPr>
            </w:pPr>
            <w:r w:rsidRPr="00676D92">
              <w:rPr>
                <w:rFonts w:cs="Arial"/>
              </w:rPr>
              <w:t>-200</w:t>
            </w:r>
          </w:p>
          <w:p w14:paraId="794ECC72" w14:textId="77777777" w:rsidR="00044CC7" w:rsidRPr="00676D92" w:rsidRDefault="00044CC7" w:rsidP="008D5287">
            <w:pPr>
              <w:pStyle w:val="TAC"/>
              <w:rPr>
                <w:rFonts w:cs="Arial"/>
              </w:rPr>
            </w:pPr>
            <w:r w:rsidRPr="00676D92">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76D92" w:rsidRDefault="00044CC7" w:rsidP="008D5287">
            <w:pPr>
              <w:pStyle w:val="TAC"/>
              <w:rPr>
                <w:rFonts w:cs="Arial"/>
              </w:rPr>
            </w:pPr>
            <w:r w:rsidRPr="00676D92">
              <w:rPr>
                <w:rFonts w:cs="Arial"/>
              </w:rPr>
              <w:t>400</w:t>
            </w:r>
          </w:p>
          <w:p w14:paraId="0C17873C" w14:textId="77777777" w:rsidR="00044CC7" w:rsidRPr="00676D92" w:rsidRDefault="00044CC7" w:rsidP="008D5287">
            <w:pPr>
              <w:pStyle w:val="TAC"/>
              <w:rPr>
                <w:rFonts w:cs="Arial"/>
              </w:rPr>
            </w:pPr>
            <w:r w:rsidRPr="00676D92">
              <w:rPr>
                <w:rFonts w:cs="Arial"/>
              </w:rPr>
              <w:t>/</w:t>
            </w:r>
          </w:p>
          <w:p w14:paraId="7DABBFA4" w14:textId="77777777" w:rsidR="00044CC7" w:rsidRPr="00676D92" w:rsidRDefault="00044CC7" w:rsidP="008D5287">
            <w:pPr>
              <w:pStyle w:val="TAC"/>
              <w:rPr>
                <w:rFonts w:cs="Arial"/>
              </w:rPr>
            </w:pPr>
            <w:r w:rsidRPr="00676D92">
              <w:rPr>
                <w:rFonts w:cs="Arial"/>
              </w:rPr>
              <w:t>-400</w:t>
            </w:r>
          </w:p>
          <w:p w14:paraId="40E3F548" w14:textId="77777777" w:rsidR="00044CC7" w:rsidRPr="00676D92" w:rsidRDefault="00044CC7" w:rsidP="008D5287">
            <w:pPr>
              <w:pStyle w:val="TAC"/>
              <w:rPr>
                <w:rFonts w:cs="Arial"/>
              </w:rPr>
            </w:pPr>
            <w:r w:rsidRPr="00676D92">
              <w:rPr>
                <w:rFonts w:cs="Arial"/>
              </w:rPr>
              <w:t>NOTE 2</w:t>
            </w:r>
          </w:p>
        </w:tc>
      </w:tr>
      <w:tr w:rsidR="00044CC7" w:rsidRPr="00676D92"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9457C3" w:rsidRPr="00676D92">
              <w:rPr>
                <w:rFonts w:eastAsia="MS Mincho"/>
              </w:rPr>
              <w:t>3</w:t>
            </w:r>
            <w:r w:rsidRPr="00676D92">
              <w:rPr>
                <w:rFonts w:eastAsia="MS Mincho"/>
              </w:rPr>
              <w:t>.</w:t>
            </w:r>
            <w:r w:rsidR="009457C3" w:rsidRPr="00676D92">
              <w:rPr>
                <w:rFonts w:eastAsia="MS Mincho"/>
              </w:rPr>
              <w:t>2</w:t>
            </w:r>
            <w:r w:rsidRPr="00676D92">
              <w:rPr>
                <w:rFonts w:eastAsia="MS Mincho"/>
              </w:rPr>
              <w:t xml:space="preserve"> with one sided dynamic OCNG Pattern TDD as described in Annex A and set-up according to Annex C.</w:t>
            </w:r>
          </w:p>
          <w:p w14:paraId="26957358" w14:textId="77777777" w:rsidR="00044CC7" w:rsidRPr="00676D92" w:rsidRDefault="00044CC7" w:rsidP="008D5287">
            <w:pPr>
              <w:pStyle w:val="TAN"/>
              <w:rPr>
                <w:rFonts w:eastAsia="MS Mincho" w:cs="Arial"/>
              </w:rPr>
            </w:pPr>
            <w:r w:rsidRPr="00676D92">
              <w:rPr>
                <w:rFonts w:eastAsia="MS Mincho"/>
              </w:rPr>
              <w:t>NOTE 2:</w:t>
            </w:r>
            <w:r w:rsidRPr="00676D92">
              <w:rPr>
                <w:rFonts w:eastAsia="MS Mincho"/>
              </w:rPr>
              <w:tab/>
              <w:t>The absolute value of the interferer offset F</w:t>
            </w:r>
            <w:r w:rsidR="00E14715" w:rsidRPr="00676D92">
              <w:rPr>
                <w:rFonts w:eastAsia="MS Mincho"/>
                <w:vertAlign w:val="subscript"/>
              </w:rPr>
              <w:t>Interferer</w:t>
            </w:r>
            <w:r w:rsidRPr="00676D92">
              <w:rPr>
                <w:rFonts w:eastAsia="MS Mincho"/>
              </w:rPr>
              <w:t xml:space="preserve"> (offset) shall be further adjusted to </w:t>
            </w:r>
            <w:r w:rsidR="00E14715" w:rsidRPr="00676D92">
              <w:rPr>
                <w:rFonts w:eastAsia="MS Mincho"/>
              </w:rPr>
              <w:fldChar w:fldCharType="begin"/>
            </w:r>
            <w:r w:rsidRPr="00676D92">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76D92">
              <w:rPr>
                <w:rFonts w:eastAsia="MS Mincho"/>
              </w:rPr>
              <w:instrText xml:space="preserve"> </w:instrText>
            </w:r>
            <w:r w:rsidR="00E14715" w:rsidRPr="00676D92">
              <w:rPr>
                <w:rFonts w:eastAsia="MS Mincho"/>
              </w:rPr>
              <w:fldChar w:fldCharType="separate"/>
            </w:r>
            <w:r w:rsidR="00EE5040" w:rsidRPr="00676D92">
              <w:rPr>
                <w:rFonts w:eastAsia="MS Mincho"/>
              </w:rPr>
              <w:t xml:space="preserve"> ([│F</w:t>
            </w:r>
            <w:r w:rsidR="00E14715" w:rsidRPr="00676D92">
              <w:rPr>
                <w:rFonts w:eastAsia="MS Mincho"/>
                <w:vertAlign w:val="subscript"/>
              </w:rPr>
              <w:t>Interferer</w:t>
            </w:r>
            <w:r w:rsidR="00EE5040" w:rsidRPr="00676D92">
              <w:rPr>
                <w:rFonts w:eastAsia="MS Mincho"/>
              </w:rPr>
              <w:t>│/SCS] + 0.5)SCS</w:t>
            </w:r>
            <w:r w:rsidR="00EE5040" w:rsidRPr="00676D92"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76D92">
              <w:rPr>
                <w:rFonts w:eastAsia="MS Mincho"/>
              </w:rPr>
              <w:fldChar w:fldCharType="end"/>
            </w:r>
            <w:r w:rsidRPr="00676D92">
              <w:rPr>
                <w:rFonts w:eastAsia="MS Mincho"/>
              </w:rPr>
              <w:t xml:space="preserve"> MHz with SCS the sub-carrier spacing of the wanted signal in MHz. Wanted and interferer signal have same SCS.</w:t>
            </w:r>
          </w:p>
        </w:tc>
      </w:tr>
    </w:tbl>
    <w:p w14:paraId="3C38C946" w14:textId="77777777" w:rsidR="00044CC7" w:rsidRPr="00676D92" w:rsidRDefault="00044CC7" w:rsidP="008D5287"/>
    <w:p w14:paraId="698E4B7C" w14:textId="77777777" w:rsidR="00044CC7" w:rsidRPr="00676D92" w:rsidRDefault="00044CC7" w:rsidP="008D5287">
      <w:pPr>
        <w:pStyle w:val="Heading2"/>
      </w:pPr>
      <w:bookmarkStart w:id="5011" w:name="_Toc526340945"/>
      <w:r w:rsidRPr="00676D92">
        <w:t>7.5A</w:t>
      </w:r>
      <w:r w:rsidRPr="00676D92">
        <w:tab/>
        <w:t>Adjacent channel selectivity for CA</w:t>
      </w:r>
      <w:bookmarkEnd w:id="5011"/>
    </w:p>
    <w:p w14:paraId="12F2B1B6" w14:textId="12E06DC5" w:rsidR="00044CC7" w:rsidRPr="00676D92" w:rsidRDefault="00044CC7" w:rsidP="008D5287">
      <m:oMath>
        <m:r>
          <w:del w:id="5012" w:author="Editor" w:date="2018-11-28T09:36:00Z">
            <w:rPr>
              <w:rFonts w:ascii="Cambria Math" w:hAnsi="Cambria Math"/>
            </w:rPr>
            <m:t>∆</m:t>
          </w:del>
        </m:r>
        <m:sSub>
          <m:sSubPr>
            <m:ctrlPr>
              <w:del w:id="5013" w:author="Editor" w:date="2018-11-28T09:36:00Z">
                <w:rPr>
                  <w:rFonts w:ascii="Cambria Math" w:hAnsi="Cambria Math"/>
                  <w:i/>
                  <w:iCs/>
                </w:rPr>
              </w:del>
            </m:ctrlPr>
          </m:sSubPr>
          <m:e>
            <m:r>
              <w:del w:id="5014" w:author="Editor" w:date="2018-11-28T09:36:00Z">
                <w:rPr>
                  <w:rFonts w:ascii="Cambria Math" w:hAnsi="Cambria Math"/>
                </w:rPr>
                <m:t>f</m:t>
              </w:del>
            </m:r>
          </m:e>
          <m:sub>
            <m:r>
              <w:del w:id="5015" w:author="Editor" w:date="2018-11-28T09:36:00Z">
                <w:rPr>
                  <w:rFonts w:ascii="Cambria Math" w:hAnsi="Cambria Math"/>
                </w:rPr>
                <m:t>ACS</m:t>
              </w:del>
            </m:r>
          </m:sub>
        </m:sSub>
        <m:r>
          <w:del w:id="5016" w:author="Editor" w:date="2018-11-28T09:36:00Z">
            <w:rPr>
              <w:rFonts w:ascii="Cambria Math" w:hAnsi="Cambria Math"/>
            </w:rPr>
            <m:t>∆</m:t>
          </w:del>
        </m:r>
        <m:sSub>
          <m:sSubPr>
            <m:ctrlPr>
              <w:del w:id="5017" w:author="Editor" w:date="2018-11-28T09:36:00Z">
                <w:rPr>
                  <w:rFonts w:ascii="Cambria Math" w:hAnsi="Cambria Math"/>
                  <w:i/>
                  <w:iCs/>
                </w:rPr>
              </w:del>
            </m:ctrlPr>
          </m:sSubPr>
          <m:e>
            <m:r>
              <w:del w:id="5018" w:author="Editor" w:date="2018-11-28T09:36:00Z">
                <w:rPr>
                  <w:rFonts w:ascii="Cambria Math" w:hAnsi="Cambria Math"/>
                </w:rPr>
                <m:t>f</m:t>
              </w:del>
            </m:r>
          </m:e>
          <m:sub>
            <m:r>
              <w:del w:id="5019" w:author="Editor" w:date="2018-11-28T09:36:00Z">
                <w:rPr>
                  <w:rFonts w:ascii="Cambria Math" w:hAnsi="Cambria Math"/>
                </w:rPr>
                <m:t>ACS</m:t>
              </w:del>
            </m:r>
          </m:sub>
        </m:sSub>
      </m:oMath>
      <w:r w:rsidRPr="00676D92">
        <w:t>For intra-band contiguous carrier aggregation, the SCC(s) shall be configured at nominal channel spacing tothe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76D92" w:rsidRDefault="00044CC7" w:rsidP="008D5287">
      <w:r w:rsidRPr="00676D92">
        <w:t>The throughput of each carrier shall be ≥ 95% of the maximum throughput of the reference measurement channels as specified in Annexes A.</w:t>
      </w:r>
      <w:r w:rsidR="00EE5040" w:rsidRPr="00676D92">
        <w:t>3</w:t>
      </w:r>
      <w:r w:rsidRPr="00676D92">
        <w:t>.</w:t>
      </w:r>
      <w:r w:rsidR="00EE5040" w:rsidRPr="00676D92">
        <w:t>2</w:t>
      </w:r>
      <w:r w:rsidRPr="00676D92">
        <w:t xml:space="preserve"> with one sided dynamic OCNG Pattern for the DL-signal as described in Annex A.</w:t>
      </w:r>
      <w:r w:rsidR="00646E1D" w:rsidRPr="00676D92">
        <w:t xml:space="preserve"> The requirement is verified with the test metric of EIS (Link=RX beam peak direction, Meas=Link angle).</w:t>
      </w:r>
    </w:p>
    <w:p w14:paraId="0423C388" w14:textId="77777777" w:rsidR="00044CC7" w:rsidRPr="00676D92" w:rsidRDefault="00044CC7" w:rsidP="008D5287">
      <w:pPr>
        <w:pStyle w:val="TH"/>
        <w:rPr>
          <w:rFonts w:cs="Arial"/>
        </w:rPr>
      </w:pPr>
      <w:r w:rsidRPr="00676D92">
        <w:rPr>
          <w:rFonts w:cs="Arial"/>
        </w:rPr>
        <w:lastRenderedPageBreak/>
        <w:t xml:space="preserve">Table </w:t>
      </w:r>
      <w:r w:rsidRPr="00676D92">
        <w:rPr>
          <w:rFonts w:eastAsia="MS Mincho" w:cs="Arial"/>
        </w:rPr>
        <w:t>7.5A-1</w:t>
      </w:r>
      <w:r w:rsidRPr="00676D92">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76D92" w:rsidRPr="00676D92" w14:paraId="72E57B08" w14:textId="77777777" w:rsidTr="008D5287">
        <w:trPr>
          <w:jc w:val="center"/>
        </w:trPr>
        <w:tc>
          <w:tcPr>
            <w:tcW w:w="2490" w:type="dxa"/>
            <w:vMerge w:val="restart"/>
            <w:shd w:val="clear" w:color="auto" w:fill="auto"/>
            <w:vAlign w:val="center"/>
            <w:hideMark/>
          </w:tcPr>
          <w:p w14:paraId="6B10F35F" w14:textId="77777777" w:rsidR="006731E9" w:rsidRPr="00676D92" w:rsidRDefault="006731E9" w:rsidP="002A4B67">
            <w:pPr>
              <w:pStyle w:val="TAH"/>
            </w:pPr>
            <w:r w:rsidRPr="00676D92">
              <w:t>Operating band</w:t>
            </w:r>
          </w:p>
        </w:tc>
        <w:tc>
          <w:tcPr>
            <w:tcW w:w="990" w:type="dxa"/>
            <w:vMerge w:val="restart"/>
            <w:shd w:val="clear" w:color="auto" w:fill="auto"/>
            <w:vAlign w:val="center"/>
            <w:hideMark/>
          </w:tcPr>
          <w:p w14:paraId="045581D8" w14:textId="77777777" w:rsidR="006731E9" w:rsidRPr="00676D92" w:rsidRDefault="006731E9" w:rsidP="006731E9">
            <w:pPr>
              <w:pStyle w:val="TAH"/>
            </w:pPr>
            <w:r w:rsidRPr="00676D92">
              <w:t> Units</w:t>
            </w:r>
          </w:p>
        </w:tc>
        <w:tc>
          <w:tcPr>
            <w:tcW w:w="2860" w:type="dxa"/>
            <w:shd w:val="clear" w:color="auto" w:fill="auto"/>
            <w:vAlign w:val="center"/>
            <w:hideMark/>
          </w:tcPr>
          <w:p w14:paraId="5F62F889" w14:textId="77777777" w:rsidR="006731E9" w:rsidRPr="00676D92" w:rsidRDefault="006731E9" w:rsidP="008D5287">
            <w:pPr>
              <w:pStyle w:val="TAH"/>
            </w:pPr>
            <w:r w:rsidRPr="00676D92">
              <w:t>Adjacent channel selectivity / CA bandwidth class</w:t>
            </w:r>
          </w:p>
        </w:tc>
      </w:tr>
      <w:tr w:rsidR="00676D92" w:rsidRPr="00676D92"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76D92"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76D92"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76D92" w:rsidRDefault="007939C6" w:rsidP="008D5287">
            <w:pPr>
              <w:pStyle w:val="TAH"/>
            </w:pPr>
            <w:r w:rsidRPr="00676D92">
              <w:t xml:space="preserve">All </w:t>
            </w:r>
            <w:r w:rsidR="006731E9" w:rsidRPr="00676D92">
              <w:t>CA bandwidth class</w:t>
            </w:r>
          </w:p>
        </w:tc>
      </w:tr>
      <w:tr w:rsidR="00676D92" w:rsidRPr="00676D92" w14:paraId="442DADD9" w14:textId="77777777" w:rsidTr="008D5287">
        <w:trPr>
          <w:jc w:val="center"/>
        </w:trPr>
        <w:tc>
          <w:tcPr>
            <w:tcW w:w="2490" w:type="dxa"/>
            <w:shd w:val="clear" w:color="auto" w:fill="auto"/>
            <w:vAlign w:val="center"/>
            <w:hideMark/>
          </w:tcPr>
          <w:p w14:paraId="680761D9" w14:textId="77777777" w:rsidR="00044CC7" w:rsidRPr="00676D92" w:rsidRDefault="00044CC7" w:rsidP="008D5287">
            <w:pPr>
              <w:pStyle w:val="TAC"/>
            </w:pPr>
            <w:r w:rsidRPr="00676D92">
              <w:rPr>
                <w:rFonts w:eastAsia="MS Mincho"/>
              </w:rPr>
              <w:t>n257, n258</w:t>
            </w:r>
            <w:r w:rsidR="00F054F3" w:rsidRPr="00676D92">
              <w:rPr>
                <w:rFonts w:eastAsia="MS Mincho"/>
              </w:rPr>
              <w:t>, n261</w:t>
            </w:r>
          </w:p>
        </w:tc>
        <w:tc>
          <w:tcPr>
            <w:tcW w:w="990" w:type="dxa"/>
            <w:shd w:val="clear" w:color="auto" w:fill="auto"/>
            <w:vAlign w:val="center"/>
            <w:hideMark/>
          </w:tcPr>
          <w:p w14:paraId="7E41C2C8" w14:textId="77777777" w:rsidR="00044CC7" w:rsidRPr="00676D92" w:rsidRDefault="00044CC7" w:rsidP="008D5287">
            <w:pPr>
              <w:pStyle w:val="TAC"/>
            </w:pPr>
            <w:r w:rsidRPr="00676D92">
              <w:t>dB</w:t>
            </w:r>
          </w:p>
        </w:tc>
        <w:tc>
          <w:tcPr>
            <w:tcW w:w="2860" w:type="dxa"/>
            <w:shd w:val="clear" w:color="auto" w:fill="auto"/>
            <w:vAlign w:val="center"/>
            <w:hideMark/>
          </w:tcPr>
          <w:p w14:paraId="3BDA63A6" w14:textId="77777777" w:rsidR="00044CC7" w:rsidRPr="00676D92" w:rsidRDefault="00044CC7" w:rsidP="008D5287">
            <w:pPr>
              <w:pStyle w:val="TAC"/>
            </w:pPr>
            <w:r w:rsidRPr="00676D92">
              <w:rPr>
                <w:rFonts w:eastAsia="MS Mincho"/>
              </w:rPr>
              <w:t>23</w:t>
            </w:r>
          </w:p>
        </w:tc>
      </w:tr>
      <w:tr w:rsidR="00044CC7" w:rsidRPr="00676D92" w14:paraId="3762CCAB" w14:textId="77777777" w:rsidTr="008D5287">
        <w:trPr>
          <w:jc w:val="center"/>
        </w:trPr>
        <w:tc>
          <w:tcPr>
            <w:tcW w:w="2490" w:type="dxa"/>
            <w:shd w:val="clear" w:color="auto" w:fill="auto"/>
            <w:vAlign w:val="center"/>
            <w:hideMark/>
          </w:tcPr>
          <w:p w14:paraId="27732FCE" w14:textId="77777777" w:rsidR="00044CC7" w:rsidRPr="00676D92" w:rsidRDefault="00044CC7" w:rsidP="008D5287">
            <w:pPr>
              <w:pStyle w:val="TAC"/>
            </w:pPr>
            <w:r w:rsidRPr="00676D92">
              <w:rPr>
                <w:rFonts w:eastAsia="MS Mincho"/>
              </w:rPr>
              <w:t>n260</w:t>
            </w:r>
          </w:p>
        </w:tc>
        <w:tc>
          <w:tcPr>
            <w:tcW w:w="990" w:type="dxa"/>
            <w:shd w:val="clear" w:color="auto" w:fill="auto"/>
            <w:vAlign w:val="center"/>
            <w:hideMark/>
          </w:tcPr>
          <w:p w14:paraId="08FDC0BD" w14:textId="77777777" w:rsidR="00044CC7" w:rsidRPr="00676D92" w:rsidRDefault="00044CC7" w:rsidP="008D5287">
            <w:pPr>
              <w:pStyle w:val="TAC"/>
            </w:pPr>
            <w:r w:rsidRPr="00676D92">
              <w:t>dB</w:t>
            </w:r>
          </w:p>
        </w:tc>
        <w:tc>
          <w:tcPr>
            <w:tcW w:w="2860" w:type="dxa"/>
            <w:shd w:val="clear" w:color="auto" w:fill="auto"/>
            <w:vAlign w:val="center"/>
            <w:hideMark/>
          </w:tcPr>
          <w:p w14:paraId="09D7D068" w14:textId="77777777" w:rsidR="00044CC7" w:rsidRPr="00676D92" w:rsidRDefault="00044CC7" w:rsidP="008D5287">
            <w:pPr>
              <w:pStyle w:val="TAC"/>
            </w:pPr>
            <w:r w:rsidRPr="00676D92">
              <w:rPr>
                <w:rFonts w:eastAsia="MS Mincho"/>
              </w:rPr>
              <w:t>22</w:t>
            </w:r>
          </w:p>
        </w:tc>
      </w:tr>
    </w:tbl>
    <w:p w14:paraId="6452A060" w14:textId="77777777" w:rsidR="00044CC7" w:rsidRPr="00676D92" w:rsidRDefault="00044CC7" w:rsidP="008D5287"/>
    <w:p w14:paraId="50DF5E10"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7.5A-2</w:t>
      </w:r>
      <w:r w:rsidRPr="00676D92">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676D92" w:rsidRPr="00676D92"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676D92" w:rsidRDefault="00044CC7" w:rsidP="008D5287">
            <w:pPr>
              <w:pStyle w:val="TAH"/>
            </w:pPr>
            <w:r w:rsidRPr="00676D92">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676D92" w:rsidRDefault="00044CC7" w:rsidP="008D5287">
            <w:pPr>
              <w:pStyle w:val="TAH"/>
            </w:pPr>
            <w:r w:rsidRPr="00676D92">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676D92" w:rsidRDefault="00044CC7" w:rsidP="008D5287">
            <w:pPr>
              <w:pStyle w:val="TAH"/>
            </w:pPr>
            <w:r w:rsidRPr="00676D92">
              <w:t>CA Bandwidth Class</w:t>
            </w:r>
          </w:p>
        </w:tc>
      </w:tr>
      <w:tr w:rsidR="00676D92" w:rsidRPr="00676D92"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676D92"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676D92"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676D92" w:rsidRDefault="00044CC7" w:rsidP="008D5287">
            <w:pPr>
              <w:pStyle w:val="TAH"/>
            </w:pPr>
            <w:r w:rsidRPr="00676D92">
              <w:t>All CA bandwidth Classes</w:t>
            </w:r>
          </w:p>
        </w:tc>
      </w:tr>
      <w:tr w:rsidR="00676D92" w:rsidRPr="00676D92"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76D92" w:rsidRDefault="00044CC7" w:rsidP="008D5287">
            <w:pPr>
              <w:pStyle w:val="TAC"/>
            </w:pPr>
            <w:r w:rsidRPr="00676D92">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76D92" w:rsidRDefault="00044CC7" w:rsidP="008D5287">
            <w:pPr>
              <w:pStyle w:val="TAC"/>
            </w:pPr>
            <w:r w:rsidRPr="00676D92">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76D92" w:rsidRDefault="00044CC7" w:rsidP="008D5287">
            <w:pPr>
              <w:pStyle w:val="TAC"/>
            </w:pPr>
            <w:r w:rsidRPr="00676D92">
              <w:t>REFSENS + 14 dB</w:t>
            </w:r>
          </w:p>
        </w:tc>
      </w:tr>
      <w:tr w:rsidR="00676D92" w:rsidRPr="00676D92"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76D92" w:rsidRDefault="00044CC7" w:rsidP="008D5287">
            <w:pPr>
              <w:pStyle w:val="TAC"/>
            </w:pPr>
            <w:r w:rsidRPr="00676D92">
              <w:t>P</w:t>
            </w:r>
            <w:r w:rsidRPr="00676D92">
              <w:rPr>
                <w:vertAlign w:val="subscript"/>
              </w:rPr>
              <w:t>Interferer</w:t>
            </w:r>
            <w:r w:rsidRPr="00676D92">
              <w:t xml:space="preserve"> for band n257, n258</w:t>
            </w:r>
            <w:r w:rsidR="00F054F3" w:rsidRPr="00676D92">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76D92" w:rsidRDefault="00044CC7" w:rsidP="008D5287">
            <w:pPr>
              <w:pStyle w:val="TAC"/>
            </w:pPr>
            <w:r w:rsidRPr="00676D92">
              <w:rPr>
                <w:rFonts w:eastAsia="MS Mincho"/>
              </w:rPr>
              <w:t>Aggregated power + 21.5</w:t>
            </w:r>
          </w:p>
        </w:tc>
      </w:tr>
      <w:tr w:rsidR="00676D92" w:rsidRPr="00676D92"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76D92" w:rsidRDefault="00044CC7" w:rsidP="008D5287">
            <w:pPr>
              <w:pStyle w:val="TAC"/>
            </w:pPr>
            <w:r w:rsidRPr="00676D92">
              <w:t>P</w:t>
            </w:r>
            <w:r w:rsidRPr="00676D92">
              <w:rPr>
                <w:vertAlign w:val="subscript"/>
              </w:rPr>
              <w:t>Interferer</w:t>
            </w:r>
            <w:r w:rsidRPr="00676D92">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76D92" w:rsidRDefault="00044CC7" w:rsidP="008D5287">
            <w:pPr>
              <w:pStyle w:val="TAC"/>
            </w:pPr>
            <w:r w:rsidRPr="00676D92">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76D92" w:rsidRDefault="00044CC7" w:rsidP="008D5287">
            <w:pPr>
              <w:pStyle w:val="TAC"/>
            </w:pPr>
            <w:r w:rsidRPr="00676D92">
              <w:rPr>
                <w:rFonts w:eastAsia="MS Mincho"/>
              </w:rPr>
              <w:t xml:space="preserve">Aggregated power + 20.5 </w:t>
            </w:r>
          </w:p>
        </w:tc>
      </w:tr>
      <w:tr w:rsidR="00676D92" w:rsidRPr="00676D92"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76D92" w:rsidRDefault="00044CC7" w:rsidP="008D5287">
            <w:pPr>
              <w:pStyle w:val="TAC"/>
            </w:pPr>
            <w:r w:rsidRPr="00676D92">
              <w:t>BW</w:t>
            </w:r>
            <w:r w:rsidRPr="00676D92">
              <w:rPr>
                <w:vertAlign w:val="subscript"/>
              </w:rPr>
              <w:t>Interferer</w:t>
            </w:r>
            <w:r w:rsidRPr="00676D92">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76D92" w:rsidRDefault="00044CC7" w:rsidP="008D5287">
            <w:pPr>
              <w:pStyle w:val="TAC"/>
            </w:pPr>
            <w:r w:rsidRPr="00676D92">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76D92" w:rsidRDefault="00044CC7" w:rsidP="008D5287">
            <w:pPr>
              <w:pStyle w:val="TAC"/>
            </w:pPr>
            <w:r w:rsidRPr="00676D92">
              <w:t>BW</w:t>
            </w:r>
            <w:r w:rsidRPr="00676D92">
              <w:rPr>
                <w:vertAlign w:val="subscript"/>
              </w:rPr>
              <w:t>Channel_CA</w:t>
            </w:r>
          </w:p>
        </w:tc>
      </w:tr>
      <w:tr w:rsidR="00676D92" w:rsidRPr="00676D92"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76D92" w:rsidRDefault="00044CC7" w:rsidP="008D5287">
            <w:pPr>
              <w:pStyle w:val="TAC"/>
            </w:pPr>
            <w:r w:rsidRPr="00676D92">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76D92" w:rsidRDefault="00044CC7" w:rsidP="008D5287">
            <w:pPr>
              <w:pStyle w:val="TAC"/>
            </w:pPr>
          </w:p>
          <w:p w14:paraId="5E03CA21" w14:textId="77777777" w:rsidR="00044CC7" w:rsidRPr="00676D92" w:rsidRDefault="00044CC7" w:rsidP="008D5287">
            <w:pPr>
              <w:pStyle w:val="TAC"/>
            </w:pPr>
            <w:r w:rsidRPr="00676D92">
              <w:t>BW</w:t>
            </w:r>
            <w:r w:rsidRPr="00676D92">
              <w:rPr>
                <w:vertAlign w:val="subscript"/>
              </w:rPr>
              <w:t>Channel_CA</w:t>
            </w:r>
          </w:p>
          <w:p w14:paraId="526E4A99" w14:textId="77777777" w:rsidR="00044CC7" w:rsidRPr="00676D92" w:rsidRDefault="00044CC7" w:rsidP="008D5287">
            <w:pPr>
              <w:pStyle w:val="TAC"/>
            </w:pPr>
          </w:p>
          <w:p w14:paraId="6C30BE06" w14:textId="77777777" w:rsidR="00044CC7" w:rsidRPr="00676D92" w:rsidRDefault="00044CC7" w:rsidP="008D5287">
            <w:pPr>
              <w:pStyle w:val="TAC"/>
            </w:pPr>
            <w:r w:rsidRPr="00676D92">
              <w:t>NOTE 3</w:t>
            </w:r>
          </w:p>
          <w:p w14:paraId="24F6E258" w14:textId="77777777" w:rsidR="00044CC7" w:rsidRPr="00676D92" w:rsidRDefault="00044CC7" w:rsidP="008D5287">
            <w:pPr>
              <w:pStyle w:val="TAC"/>
            </w:pPr>
          </w:p>
        </w:tc>
      </w:tr>
      <w:tr w:rsidR="00676D92" w:rsidRPr="00676D92"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76D92"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76D92" w:rsidRDefault="00044CC7" w:rsidP="008D5287">
            <w:pPr>
              <w:spacing w:after="0"/>
              <w:jc w:val="center"/>
              <w:rPr>
                <w:rFonts w:ascii="Arial" w:hAnsi="Arial" w:cs="Arial"/>
                <w:sz w:val="18"/>
                <w:szCs w:val="18"/>
              </w:rPr>
            </w:pPr>
          </w:p>
        </w:tc>
      </w:tr>
      <w:tr w:rsidR="00676D92" w:rsidRPr="00676D92"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76D92"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76D92"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76D92" w:rsidRDefault="00044CC7" w:rsidP="008D5287">
            <w:pPr>
              <w:spacing w:after="0"/>
              <w:rPr>
                <w:rFonts w:ascii="Arial" w:hAnsi="Arial" w:cs="Arial"/>
                <w:sz w:val="18"/>
                <w:szCs w:val="18"/>
              </w:rPr>
            </w:pPr>
          </w:p>
        </w:tc>
      </w:tr>
      <w:tr w:rsidR="00044CC7" w:rsidRPr="00676D92"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2F4D6C02"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483559E0"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r w:rsidRPr="00676D92">
              <w:rPr>
                <w:rFonts w:eastAsia="MS Mincho"/>
                <w:bCs/>
              </w:rPr>
              <w:t>F</w:t>
            </w:r>
            <w:r w:rsidRPr="00676D92">
              <w:rPr>
                <w:rFonts w:eastAsia="MS Mincho"/>
                <w:bCs/>
                <w:vertAlign w:val="subscript"/>
              </w:rPr>
              <w:t>Interferer</w:t>
            </w:r>
            <w:r w:rsidRPr="00676D92">
              <w:rPr>
                <w:rFonts w:eastAsia="MS Mincho"/>
                <w:bCs/>
              </w:rPr>
              <w:t xml:space="preserve"> (offset) shall be further adjusted to</w:t>
            </w:r>
            <w:r w:rsidR="00EE5040" w:rsidRPr="00676D92">
              <w:rPr>
                <w:rFonts w:eastAsia="MS Mincho"/>
                <w:bCs/>
              </w:rPr>
              <w:t xml:space="preserve"> ([│F</w:t>
            </w:r>
            <w:r w:rsidR="00E14715" w:rsidRPr="00676D92">
              <w:rPr>
                <w:rFonts w:eastAsia="MS Mincho"/>
                <w:bCs/>
                <w:vertAlign w:val="subscript"/>
              </w:rPr>
              <w:t>Interferer</w:t>
            </w:r>
            <w:r w:rsidR="00EE5040" w:rsidRPr="00676D92">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58CB0267" w14:textId="77777777" w:rsidR="00044CC7" w:rsidRPr="00676D92" w:rsidRDefault="00044CC7" w:rsidP="008D5287"/>
    <w:p w14:paraId="7F2818E8" w14:textId="77777777" w:rsidR="00044CC7" w:rsidRPr="00676D92" w:rsidRDefault="00044CC7" w:rsidP="008D5287">
      <w:pPr>
        <w:pStyle w:val="TH"/>
        <w:rPr>
          <w:rFonts w:cs="Arial"/>
        </w:rPr>
      </w:pPr>
      <w:r w:rsidRPr="00676D92">
        <w:rPr>
          <w:rFonts w:cs="Arial"/>
        </w:rPr>
        <w:t xml:space="preserve">Table </w:t>
      </w:r>
      <w:r w:rsidRPr="00676D92">
        <w:rPr>
          <w:rFonts w:eastAsia="MS Mincho" w:cs="Arial"/>
        </w:rPr>
        <w:t>7.5A-3</w:t>
      </w:r>
      <w:r w:rsidRPr="00676D92">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676D92" w:rsidRPr="00676D92"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676D92" w:rsidRDefault="00044CC7" w:rsidP="008D5287">
            <w:pPr>
              <w:pStyle w:val="TAH"/>
            </w:pPr>
            <w:r w:rsidRPr="00676D92">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676D92" w:rsidRDefault="00044CC7" w:rsidP="008D5287">
            <w:pPr>
              <w:pStyle w:val="TAH"/>
            </w:pPr>
            <w:r w:rsidRPr="00676D92">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676D92" w:rsidRDefault="00044CC7" w:rsidP="008D5287">
            <w:pPr>
              <w:pStyle w:val="TAH"/>
            </w:pPr>
            <w:r w:rsidRPr="00676D92">
              <w:t xml:space="preserve">CA </w:t>
            </w:r>
            <w:r w:rsidR="006731E9" w:rsidRPr="00676D92">
              <w:t>bandwidth class</w:t>
            </w:r>
          </w:p>
        </w:tc>
      </w:tr>
      <w:tr w:rsidR="00676D92" w:rsidRPr="00676D92"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676D92"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676D92"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676D92" w:rsidRDefault="00044CC7" w:rsidP="008D5287">
            <w:pPr>
              <w:pStyle w:val="TAH"/>
            </w:pPr>
            <w:r w:rsidRPr="00676D92">
              <w:t xml:space="preserve">All CA bandwidth </w:t>
            </w:r>
            <w:r w:rsidR="006731E9" w:rsidRPr="00676D92">
              <w:t>classes</w:t>
            </w:r>
          </w:p>
        </w:tc>
      </w:tr>
      <w:tr w:rsidR="00676D92" w:rsidRPr="00676D92"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76D92" w:rsidRDefault="00044CC7" w:rsidP="008D5287">
            <w:pPr>
              <w:pStyle w:val="TAC"/>
            </w:pPr>
            <w:r w:rsidRPr="00676D92">
              <w:t>Pw in Transmission Bandwidth Configuration, aggregated power for band n257, n258</w:t>
            </w:r>
            <w:r w:rsidR="0092338C" w:rsidRPr="00676D92">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76D92" w:rsidRDefault="00044CC7" w:rsidP="008D5287">
            <w:pPr>
              <w:pStyle w:val="TAC"/>
            </w:pPr>
            <w:r w:rsidRPr="00676D92">
              <w:t>-</w:t>
            </w:r>
            <w:r w:rsidR="007939C6" w:rsidRPr="00676D92">
              <w:t xml:space="preserve"> </w:t>
            </w:r>
            <w:r w:rsidRPr="00676D92">
              <w:t>46.5</w:t>
            </w:r>
          </w:p>
        </w:tc>
      </w:tr>
      <w:tr w:rsidR="00676D92" w:rsidRPr="00676D92"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76D92" w:rsidRDefault="00044CC7" w:rsidP="008D5287">
            <w:pPr>
              <w:pStyle w:val="TAC"/>
            </w:pPr>
            <w:r w:rsidRPr="00676D92">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676D92" w:rsidRDefault="00044CC7" w:rsidP="008D5287">
            <w:pPr>
              <w:pStyle w:val="TAC"/>
            </w:pPr>
            <w:r w:rsidRPr="00676D92">
              <w:rPr>
                <w:rFonts w:eastAsia="MS Mincho"/>
              </w:rPr>
              <w:t>-45.5</w:t>
            </w:r>
          </w:p>
        </w:tc>
      </w:tr>
      <w:tr w:rsidR="00676D92" w:rsidRPr="00676D92"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76D92" w:rsidRDefault="00044CC7" w:rsidP="008D5287">
            <w:pPr>
              <w:pStyle w:val="TAC"/>
            </w:pPr>
            <w:r w:rsidRPr="00676D92">
              <w:t>P</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76D92" w:rsidRDefault="00044CC7" w:rsidP="008D5287">
            <w:pPr>
              <w:pStyle w:val="TAC"/>
            </w:pPr>
            <w:r w:rsidRPr="00676D92">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676D92" w:rsidRDefault="00044CC7" w:rsidP="008D5287">
            <w:pPr>
              <w:pStyle w:val="TAC"/>
            </w:pPr>
            <w:r w:rsidRPr="00676D92">
              <w:rPr>
                <w:rFonts w:eastAsia="MS Mincho"/>
              </w:rPr>
              <w:t xml:space="preserve">-25 </w:t>
            </w:r>
          </w:p>
        </w:tc>
      </w:tr>
      <w:tr w:rsidR="00676D92" w:rsidRPr="00676D92"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76D92" w:rsidRDefault="00044CC7" w:rsidP="008D5287">
            <w:pPr>
              <w:pStyle w:val="TAC"/>
            </w:pPr>
            <w:r w:rsidRPr="00676D92">
              <w:t>BW</w:t>
            </w:r>
            <w:r w:rsidRPr="00676D92">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76D92" w:rsidRDefault="00044CC7" w:rsidP="008D5287">
            <w:pPr>
              <w:pStyle w:val="TAC"/>
            </w:pPr>
            <w:r w:rsidRPr="00676D92">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76D92" w:rsidRDefault="00044CC7" w:rsidP="008D5287">
            <w:pPr>
              <w:pStyle w:val="TAC"/>
            </w:pPr>
            <w:r w:rsidRPr="00676D92">
              <w:t>BW</w:t>
            </w:r>
            <w:r w:rsidRPr="00676D92">
              <w:rPr>
                <w:vertAlign w:val="subscript"/>
              </w:rPr>
              <w:t>Channel_CA</w:t>
            </w:r>
          </w:p>
        </w:tc>
      </w:tr>
      <w:tr w:rsidR="00676D92" w:rsidRPr="00676D92"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76D92" w:rsidRDefault="00044CC7" w:rsidP="008D5287">
            <w:pPr>
              <w:pStyle w:val="TAC"/>
            </w:pPr>
            <w:r w:rsidRPr="00676D92">
              <w:t>F</w:t>
            </w:r>
            <w:r w:rsidRPr="00676D92">
              <w:rPr>
                <w:vertAlign w:val="subscript"/>
              </w:rPr>
              <w:t>Interferer</w:t>
            </w:r>
            <w:r w:rsidRPr="00676D92">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76D92" w:rsidRDefault="00044CC7" w:rsidP="008D5287">
            <w:pPr>
              <w:pStyle w:val="TAC"/>
            </w:pPr>
            <w:r w:rsidRPr="00676D92">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76D92" w:rsidRDefault="00044CC7" w:rsidP="008D5287">
            <w:pPr>
              <w:pStyle w:val="TAC"/>
            </w:pPr>
            <w:r w:rsidRPr="00676D92">
              <w:t>BW</w:t>
            </w:r>
            <w:r w:rsidRPr="00676D92">
              <w:rPr>
                <w:vertAlign w:val="subscript"/>
              </w:rPr>
              <w:t>Channel_CA</w:t>
            </w:r>
          </w:p>
          <w:p w14:paraId="3FCB1E83" w14:textId="77777777" w:rsidR="00044CC7" w:rsidRPr="00676D92" w:rsidRDefault="00044CC7" w:rsidP="008D5287">
            <w:pPr>
              <w:pStyle w:val="TAC"/>
            </w:pPr>
          </w:p>
          <w:p w14:paraId="6E5E6B3F" w14:textId="77777777" w:rsidR="00044CC7" w:rsidRPr="00676D92" w:rsidRDefault="00044CC7" w:rsidP="008D5287">
            <w:pPr>
              <w:pStyle w:val="TAC"/>
            </w:pPr>
            <w:r w:rsidRPr="00676D92">
              <w:t>NOTE 3</w:t>
            </w:r>
          </w:p>
        </w:tc>
      </w:tr>
      <w:tr w:rsidR="00676D92" w:rsidRPr="00676D92"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76D92"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76D92" w:rsidRDefault="00044CC7" w:rsidP="008D5287">
            <w:pPr>
              <w:spacing w:after="0"/>
              <w:jc w:val="center"/>
              <w:rPr>
                <w:rFonts w:ascii="Arial" w:hAnsi="Arial" w:cs="Arial"/>
                <w:sz w:val="18"/>
                <w:szCs w:val="18"/>
              </w:rPr>
            </w:pPr>
          </w:p>
        </w:tc>
      </w:tr>
      <w:tr w:rsidR="00676D92" w:rsidRPr="00676D92"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76D92"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76D92"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76D92" w:rsidRDefault="00044CC7" w:rsidP="008D5287">
            <w:pPr>
              <w:spacing w:after="0"/>
              <w:rPr>
                <w:rFonts w:ascii="Arial" w:hAnsi="Arial" w:cs="Arial"/>
                <w:sz w:val="18"/>
                <w:szCs w:val="18"/>
              </w:rPr>
            </w:pPr>
          </w:p>
        </w:tc>
      </w:tr>
      <w:tr w:rsidR="00044CC7" w:rsidRPr="00676D92"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one sided dynamic OCNG Pattern as described in Annex A and set-up according to Annex C.</w:t>
            </w:r>
          </w:p>
          <w:p w14:paraId="32CE52E6" w14:textId="77777777" w:rsidR="00044CC7" w:rsidRPr="00676D92" w:rsidRDefault="00044CC7" w:rsidP="008D5287">
            <w:pPr>
              <w:pStyle w:val="TAN"/>
            </w:pPr>
            <w:r w:rsidRPr="00676D92">
              <w:t>NOTE 2:</w:t>
            </w:r>
            <w:r w:rsidRPr="00676D92">
              <w:tab/>
              <w:t>The F</w:t>
            </w:r>
            <w:r w:rsidRPr="00676D92">
              <w:rPr>
                <w:vertAlign w:val="subscript"/>
              </w:rPr>
              <w:t>interferer</w:t>
            </w:r>
            <w:r w:rsidRPr="00676D92">
              <w:t xml:space="preserve"> (offset) is the frequency separation between the center of the aggregated CA bandwidth and the center frequency of the Interferer signal</w:t>
            </w:r>
          </w:p>
          <w:p w14:paraId="304F12C7"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 xml:space="preserve">The absolute value of the interferer offset </w:t>
            </w:r>
            <w:r w:rsidRPr="00676D92">
              <w:rPr>
                <w:rFonts w:eastAsia="MS Mincho"/>
                <w:bCs/>
              </w:rPr>
              <w:t>F</w:t>
            </w:r>
            <w:r w:rsidRPr="00676D92">
              <w:rPr>
                <w:rFonts w:eastAsia="MS Mincho"/>
                <w:bCs/>
                <w:vertAlign w:val="subscript"/>
              </w:rPr>
              <w:t>Interferer</w:t>
            </w:r>
            <w:r w:rsidRPr="00676D92">
              <w:rPr>
                <w:rFonts w:eastAsia="MS Mincho"/>
                <w:bCs/>
              </w:rPr>
              <w:t xml:space="preserve"> (offset) shall be further adjusted to </w:t>
            </w:r>
            <w:r w:rsidR="00EE5040" w:rsidRPr="00676D92">
              <w:rPr>
                <w:rFonts w:eastAsia="MS Mincho"/>
                <w:bCs/>
              </w:rPr>
              <w:t>([│F</w:t>
            </w:r>
            <w:r w:rsidR="00E14715" w:rsidRPr="00676D92">
              <w:rPr>
                <w:rFonts w:eastAsia="MS Mincho"/>
                <w:bCs/>
                <w:vertAlign w:val="subscript"/>
              </w:rPr>
              <w:t>Interferer</w:t>
            </w:r>
            <w:r w:rsidR="00EE5040" w:rsidRPr="00676D92">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bCs/>
              </w:rPr>
              <w:t xml:space="preserve"> MHz with SCS the sub-carrier spacing of the wanted signal in MHz. Wanted and interferer signal have same SCS.</w:t>
            </w:r>
          </w:p>
        </w:tc>
      </w:tr>
    </w:tbl>
    <w:p w14:paraId="0AE40EC0" w14:textId="77777777" w:rsidR="00F054F3" w:rsidRPr="00676D92" w:rsidRDefault="00F054F3" w:rsidP="00F054F3"/>
    <w:p w14:paraId="6A16A541" w14:textId="77777777" w:rsidR="00F054F3" w:rsidRPr="00676D92" w:rsidRDefault="00F054F3" w:rsidP="00F054F3">
      <w:r w:rsidRPr="00676D92">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76D92" w:rsidRDefault="00F054F3">
      <w:pPr>
        <w:pStyle w:val="EQ"/>
        <w:jc w:val="center"/>
      </w:pPr>
      <w:r w:rsidRPr="00676D92">
        <w:t>∆</w:t>
      </w:r>
      <w:r w:rsidR="00E14715" w:rsidRPr="00676D92">
        <w:rPr>
          <w:i/>
        </w:rPr>
        <w:t>f</w:t>
      </w:r>
      <w:r w:rsidR="00E14715" w:rsidRPr="00676D92">
        <w:rPr>
          <w:i/>
          <w:vertAlign w:val="subscript"/>
        </w:rPr>
        <w:t>ACS</w:t>
      </w:r>
      <w:r w:rsidR="00E14715" w:rsidRPr="00676D92">
        <w:fldChar w:fldCharType="begin"/>
      </w:r>
      <w:r w:rsidRPr="00676D92">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instrText xml:space="preserve"> </w:instrText>
      </w:r>
      <w:r w:rsidR="00E14715" w:rsidRPr="00676D92">
        <w:fldChar w:fldCharType="end"/>
      </w:r>
      <w:r w:rsidRPr="00676D92">
        <w:t xml:space="preserve"> ≥ BW</w:t>
      </w:r>
      <w:r w:rsidRPr="00676D92">
        <w:rPr>
          <w:vertAlign w:val="subscript"/>
        </w:rPr>
        <w:t>1</w:t>
      </w:r>
      <w:r w:rsidRPr="00676D92">
        <w:t>/2 + BW</w:t>
      </w:r>
      <w:r w:rsidRPr="00676D92">
        <w:rPr>
          <w:vertAlign w:val="subscript"/>
        </w:rPr>
        <w:t>2</w:t>
      </w:r>
      <w:r w:rsidRPr="00676D92">
        <w:t>/2 + max(BW</w:t>
      </w:r>
      <w:r w:rsidRPr="00676D92">
        <w:rPr>
          <w:vertAlign w:val="subscript"/>
        </w:rPr>
        <w:t>1</w:t>
      </w:r>
      <w:r w:rsidRPr="00676D92">
        <w:t>, BW</w:t>
      </w:r>
      <w:r w:rsidRPr="00676D92">
        <w:rPr>
          <w:vertAlign w:val="subscript"/>
        </w:rPr>
        <w:t>2</w:t>
      </w:r>
      <w:r w:rsidRPr="00676D92">
        <w:t>),</w:t>
      </w:r>
    </w:p>
    <w:p w14:paraId="6C6C6F44" w14:textId="77777777" w:rsidR="00F054F3" w:rsidRPr="00676D92" w:rsidRDefault="00F054F3" w:rsidP="00F054F3">
      <w:r w:rsidRPr="00676D92">
        <w:t>where ∆</w:t>
      </w:r>
      <w:r w:rsidRPr="00676D92">
        <w:rPr>
          <w:i/>
        </w:rPr>
        <w:t>f</w:t>
      </w:r>
      <w:r w:rsidRPr="00676D92">
        <w:rPr>
          <w:i/>
          <w:vertAlign w:val="subscript"/>
        </w:rPr>
        <w:t>ACS</w:t>
      </w:r>
      <w:r w:rsidRPr="00676D92">
        <w:rPr>
          <w:iCs/>
        </w:rPr>
        <w:t xml:space="preserve"> </w:t>
      </w:r>
      <w:r w:rsidR="00E14715" w:rsidRPr="00676D92">
        <w:rPr>
          <w:iCs/>
        </w:rPr>
        <w:fldChar w:fldCharType="begin"/>
      </w:r>
      <w:r w:rsidRPr="00676D92">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76D92">
        <w:rPr>
          <w:iCs/>
        </w:rPr>
        <w:instrText xml:space="preserve"> </w:instrText>
      </w:r>
      <w:r w:rsidR="00E14715" w:rsidRPr="00676D92">
        <w:rPr>
          <w:iCs/>
        </w:rPr>
        <w:fldChar w:fldCharType="end"/>
      </w:r>
      <w:r w:rsidRPr="00676D92">
        <w:rPr>
          <w:iCs/>
        </w:rPr>
        <w:t xml:space="preserve"> is the f</w:t>
      </w:r>
      <w:r w:rsidRPr="00676D92">
        <w:t>requency separation between the center frequencies of the 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16F5735A" w14:textId="77777777" w:rsidR="00F054F3" w:rsidRPr="00676D92" w:rsidRDefault="00F054F3" w:rsidP="00F054F3">
      <w:r w:rsidRPr="00676D92">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76D92" w:rsidRDefault="00F054F3" w:rsidP="00F054F3">
      <w:r w:rsidRPr="00676D92">
        <w:t>For every component carrier to which the requirements apply, the UE shall meet the requirement with one active interferer signal (in-gap or out-of-gap) while all downlink carriers are active.</w:t>
      </w:r>
    </w:p>
    <w:p w14:paraId="61BF545C" w14:textId="77777777" w:rsidR="00AA43A2" w:rsidRPr="00676D92" w:rsidRDefault="00B32595">
      <w:pPr>
        <w:pStyle w:val="Heading2"/>
      </w:pPr>
      <w:bookmarkStart w:id="5020" w:name="_Toc526340946"/>
      <w:r w:rsidRPr="00676D92">
        <w:t>7.5D</w:t>
      </w:r>
      <w:r w:rsidRPr="00676D92">
        <w:tab/>
        <w:t>Adjacent channel selectivity for UL-MIMO</w:t>
      </w:r>
      <w:bookmarkEnd w:id="5020"/>
    </w:p>
    <w:p w14:paraId="041438A6" w14:textId="77777777" w:rsidR="00044CC7" w:rsidRPr="00676D92" w:rsidRDefault="00B32595" w:rsidP="00B32595">
      <w:r w:rsidRPr="00676D92">
        <w:t>For UL-MIMO, the adjacent channel selectivity requirements in subclause 7.5 apply. The requirements shall be met with the UL-MIMO configurations specified in Table 6.2D.1</w:t>
      </w:r>
      <w:r w:rsidR="00AA0028" w:rsidRPr="00676D92">
        <w:t>.3</w:t>
      </w:r>
      <w:r w:rsidRPr="00676D92">
        <w:t>-</w:t>
      </w:r>
      <w:r w:rsidR="00AA0028" w:rsidRPr="00676D92">
        <w:t>3</w:t>
      </w:r>
      <w:r w:rsidRPr="00676D92">
        <w:t>.</w:t>
      </w:r>
    </w:p>
    <w:p w14:paraId="16CDE903" w14:textId="77777777" w:rsidR="00044CC7" w:rsidRPr="00676D92" w:rsidRDefault="00044CC7" w:rsidP="008D5287">
      <w:pPr>
        <w:pStyle w:val="Heading2"/>
      </w:pPr>
      <w:bookmarkStart w:id="5021" w:name="_Toc526340947"/>
      <w:r w:rsidRPr="00676D92">
        <w:t>7.6</w:t>
      </w:r>
      <w:r w:rsidRPr="00676D92">
        <w:tab/>
        <w:t>Blocking characteristics</w:t>
      </w:r>
      <w:bookmarkEnd w:id="5021"/>
    </w:p>
    <w:p w14:paraId="7470CE1C" w14:textId="77777777" w:rsidR="00044CC7" w:rsidRPr="00676D92" w:rsidRDefault="00044CC7" w:rsidP="008D5287">
      <w:pPr>
        <w:pStyle w:val="Heading3"/>
      </w:pPr>
      <w:bookmarkStart w:id="5022" w:name="_Toc526340948"/>
      <w:r w:rsidRPr="00676D92">
        <w:t>7.6.1</w:t>
      </w:r>
      <w:r w:rsidRPr="00676D92">
        <w:tab/>
        <w:t>General</w:t>
      </w:r>
      <w:bookmarkEnd w:id="5022"/>
    </w:p>
    <w:p w14:paraId="26A006F4" w14:textId="77777777" w:rsidR="00044CC7" w:rsidRPr="00676D92" w:rsidRDefault="00044CC7" w:rsidP="008D5287">
      <w:r w:rsidRPr="00676D92">
        <w:rPr>
          <w:rFonts w:cs="v5.0.0"/>
        </w:rPr>
        <w:t xml:space="preserve">The blocking characteristic is a measure of the receiver's ability to receive a wanted signal at its assigned channel </w:t>
      </w:r>
      <w:r w:rsidRPr="00676D9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76D92">
        <w:t>s</w:t>
      </w:r>
      <w:r w:rsidRPr="00676D92">
        <w:t>.</w:t>
      </w:r>
    </w:p>
    <w:p w14:paraId="64377F01" w14:textId="77777777" w:rsidR="00044CC7" w:rsidRPr="00676D92" w:rsidRDefault="00044CC7" w:rsidP="008D5287">
      <w:r w:rsidRPr="00676D92">
        <w:t>The requirement applies at the RIB when the AoA of the incident wave of the wanted signal and the interfering signal are both from the direction where peak gain is achieved.</w:t>
      </w:r>
    </w:p>
    <w:p w14:paraId="40102454" w14:textId="77777777" w:rsidR="00044CC7" w:rsidRPr="00676D92" w:rsidRDefault="00044CC7" w:rsidP="008D5287">
      <w:r w:rsidRPr="00676D92">
        <w:t>The wanted and interfering signals apply to all supported polarizations, under the assumption of polarization match.</w:t>
      </w:r>
    </w:p>
    <w:p w14:paraId="464E719F" w14:textId="77777777" w:rsidR="00044CC7" w:rsidRPr="00676D92" w:rsidRDefault="00044CC7" w:rsidP="008D5287">
      <w:pPr>
        <w:pStyle w:val="Heading3"/>
      </w:pPr>
      <w:bookmarkStart w:id="5023" w:name="_Toc526340949"/>
      <w:r w:rsidRPr="00676D92">
        <w:t>7.6.2</w:t>
      </w:r>
      <w:r w:rsidRPr="00676D92">
        <w:tab/>
        <w:t>In-band blocking</w:t>
      </w:r>
      <w:bookmarkEnd w:id="5023"/>
    </w:p>
    <w:p w14:paraId="4A69C910" w14:textId="77777777" w:rsidR="00044CC7" w:rsidRPr="00676D92" w:rsidRDefault="00044CC7" w:rsidP="008D5287">
      <w:pPr>
        <w:rPr>
          <w:rFonts w:cs="v5.0.0"/>
        </w:rPr>
      </w:pPr>
      <w:r w:rsidRPr="00676D92">
        <w:rPr>
          <w:rFonts w:eastAsia="Osaka"/>
        </w:rPr>
        <w:t>In-band blocking is defined for an</w:t>
      </w:r>
      <w:r w:rsidRPr="00676D92">
        <w:t xml:space="preserve"> unwanted interfering signal falling into the UE receive band or into the spectrum equivalent to twice the channel bandwidth below or above the UE receive band </w:t>
      </w:r>
      <w:r w:rsidRPr="00676D92">
        <w:rPr>
          <w:rFonts w:cs="v5.0.0"/>
        </w:rPr>
        <w:t xml:space="preserve">at which the relative throughput shall </w:t>
      </w:r>
      <w:r w:rsidRPr="00676D92">
        <w:t>meet or exceed the minimum requirement for the specified measurement channels</w:t>
      </w:r>
      <w:r w:rsidRPr="00676D92">
        <w:rPr>
          <w:rFonts w:cs="v5.0.0"/>
        </w:rPr>
        <w:t>.</w:t>
      </w:r>
    </w:p>
    <w:p w14:paraId="57533EA8" w14:textId="77777777" w:rsidR="00044CC7" w:rsidRPr="00676D92" w:rsidRDefault="00044CC7" w:rsidP="008D5287">
      <w:r w:rsidRPr="00676D92">
        <w:t xml:space="preserve">The throughput shall be ≥ 95% of the maximum throughput of the reference measurement channels as specified in Annex A with one sided dynamic OCNG Pattern for the DL-signal as described in Annex </w:t>
      </w:r>
      <w:r w:rsidR="007939C6" w:rsidRPr="00676D92">
        <w:t>A</w:t>
      </w:r>
      <w:r w:rsidR="00EE5040" w:rsidRPr="00676D92">
        <w:t>.</w:t>
      </w:r>
      <w:r w:rsidR="002541DC" w:rsidRPr="00676D92">
        <w:t xml:space="preserve"> </w:t>
      </w:r>
      <w:r w:rsidR="00646E1D" w:rsidRPr="00676D92">
        <w:t>The requirement is verified with the test metric of EIS (Link=RX beam peak direction, Meas=Link angle).</w:t>
      </w:r>
    </w:p>
    <w:p w14:paraId="2F9796B0" w14:textId="77777777" w:rsidR="00044CC7" w:rsidRPr="00676D92" w:rsidRDefault="00044CC7" w:rsidP="008D5287">
      <w:pPr>
        <w:pStyle w:val="TH"/>
      </w:pPr>
      <w:r w:rsidRPr="00676D92">
        <w:lastRenderedPageBreak/>
        <w:t xml:space="preserve">Table </w:t>
      </w:r>
      <w:r w:rsidRPr="00676D92">
        <w:rPr>
          <w:rFonts w:eastAsia="MS Mincho"/>
        </w:rPr>
        <w:t>7.6.2-1</w:t>
      </w:r>
      <w:r w:rsidRPr="00676D92">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676D92" w:rsidRPr="00676D92" w14:paraId="4C6A3F2B" w14:textId="77777777" w:rsidTr="008D5287">
        <w:trPr>
          <w:jc w:val="center"/>
        </w:trPr>
        <w:tc>
          <w:tcPr>
            <w:tcW w:w="1553" w:type="dxa"/>
            <w:vMerge w:val="restart"/>
          </w:tcPr>
          <w:p w14:paraId="657CA7BD" w14:textId="77777777" w:rsidR="00044CC7" w:rsidRPr="00676D92" w:rsidRDefault="00044CC7" w:rsidP="008D5287">
            <w:pPr>
              <w:pStyle w:val="TAH"/>
              <w:rPr>
                <w:rFonts w:cs="Arial"/>
              </w:rPr>
            </w:pPr>
            <w:r w:rsidRPr="00676D92">
              <w:rPr>
                <w:rFonts w:cs="Arial"/>
              </w:rPr>
              <w:t>Rx parameter</w:t>
            </w:r>
          </w:p>
        </w:tc>
        <w:tc>
          <w:tcPr>
            <w:tcW w:w="708" w:type="dxa"/>
            <w:vMerge w:val="restart"/>
          </w:tcPr>
          <w:p w14:paraId="7A3BFAA3" w14:textId="77777777" w:rsidR="00044CC7" w:rsidRPr="00676D92" w:rsidRDefault="00044CC7" w:rsidP="008D5287">
            <w:pPr>
              <w:pStyle w:val="TAH"/>
              <w:rPr>
                <w:rFonts w:cs="Arial"/>
              </w:rPr>
            </w:pPr>
            <w:r w:rsidRPr="00676D92">
              <w:rPr>
                <w:rFonts w:cs="Arial"/>
              </w:rPr>
              <w:t xml:space="preserve">Units </w:t>
            </w:r>
          </w:p>
        </w:tc>
        <w:tc>
          <w:tcPr>
            <w:tcW w:w="6952" w:type="dxa"/>
            <w:gridSpan w:val="4"/>
          </w:tcPr>
          <w:p w14:paraId="6A0B3E84" w14:textId="77777777" w:rsidR="00044CC7" w:rsidRPr="00676D92" w:rsidRDefault="00044CC7" w:rsidP="008D5287">
            <w:pPr>
              <w:pStyle w:val="TAH"/>
              <w:rPr>
                <w:rFonts w:cs="Arial"/>
              </w:rPr>
            </w:pPr>
            <w:r w:rsidRPr="00676D92">
              <w:rPr>
                <w:rFonts w:cs="Arial"/>
              </w:rPr>
              <w:t>Channel bandwidth</w:t>
            </w:r>
          </w:p>
        </w:tc>
      </w:tr>
      <w:tr w:rsidR="00676D92" w:rsidRPr="00676D92" w14:paraId="4487D611" w14:textId="77777777" w:rsidTr="008D5287">
        <w:trPr>
          <w:jc w:val="center"/>
        </w:trPr>
        <w:tc>
          <w:tcPr>
            <w:tcW w:w="1553" w:type="dxa"/>
            <w:vMerge/>
          </w:tcPr>
          <w:p w14:paraId="23064012" w14:textId="77777777" w:rsidR="00044CC7" w:rsidRPr="00676D92" w:rsidRDefault="00044CC7" w:rsidP="008D5287">
            <w:pPr>
              <w:pStyle w:val="TAH"/>
              <w:rPr>
                <w:rFonts w:cs="Arial"/>
              </w:rPr>
            </w:pPr>
          </w:p>
        </w:tc>
        <w:tc>
          <w:tcPr>
            <w:tcW w:w="708" w:type="dxa"/>
            <w:vMerge/>
          </w:tcPr>
          <w:p w14:paraId="41D4B826" w14:textId="77777777" w:rsidR="00044CC7" w:rsidRPr="00676D92" w:rsidRDefault="00044CC7" w:rsidP="008D5287">
            <w:pPr>
              <w:pStyle w:val="TAH"/>
              <w:rPr>
                <w:rFonts w:cs="Arial"/>
              </w:rPr>
            </w:pPr>
          </w:p>
        </w:tc>
        <w:tc>
          <w:tcPr>
            <w:tcW w:w="1755" w:type="dxa"/>
          </w:tcPr>
          <w:p w14:paraId="18A959D5" w14:textId="77777777" w:rsidR="00044CC7" w:rsidRPr="00676D92" w:rsidRDefault="00044CC7" w:rsidP="008D5287">
            <w:pPr>
              <w:pStyle w:val="TAH"/>
              <w:rPr>
                <w:rFonts w:cs="Arial"/>
              </w:rPr>
            </w:pPr>
            <w:r w:rsidRPr="00676D92">
              <w:rPr>
                <w:rFonts w:cs="Arial"/>
              </w:rPr>
              <w:t xml:space="preserve">50 MHz </w:t>
            </w:r>
          </w:p>
        </w:tc>
        <w:tc>
          <w:tcPr>
            <w:tcW w:w="1620" w:type="dxa"/>
          </w:tcPr>
          <w:p w14:paraId="33E7F38E" w14:textId="77777777" w:rsidR="00044CC7" w:rsidRPr="00676D92" w:rsidRDefault="00044CC7" w:rsidP="008D5287">
            <w:pPr>
              <w:pStyle w:val="TAH"/>
              <w:rPr>
                <w:rFonts w:cs="Arial"/>
              </w:rPr>
            </w:pPr>
            <w:r w:rsidRPr="00676D92">
              <w:rPr>
                <w:rFonts w:cs="Arial"/>
              </w:rPr>
              <w:t>100 MHz</w:t>
            </w:r>
          </w:p>
        </w:tc>
        <w:tc>
          <w:tcPr>
            <w:tcW w:w="1530" w:type="dxa"/>
          </w:tcPr>
          <w:p w14:paraId="64776ABF" w14:textId="77777777" w:rsidR="00044CC7" w:rsidRPr="00676D92" w:rsidRDefault="00044CC7" w:rsidP="008D5287">
            <w:pPr>
              <w:pStyle w:val="TAH"/>
              <w:rPr>
                <w:rFonts w:cs="Arial"/>
              </w:rPr>
            </w:pPr>
            <w:r w:rsidRPr="00676D92">
              <w:rPr>
                <w:rFonts w:cs="Arial"/>
              </w:rPr>
              <w:t>200 MHz</w:t>
            </w:r>
          </w:p>
        </w:tc>
        <w:tc>
          <w:tcPr>
            <w:tcW w:w="2047" w:type="dxa"/>
          </w:tcPr>
          <w:p w14:paraId="54470B42" w14:textId="77777777" w:rsidR="00044CC7" w:rsidRPr="00676D92" w:rsidRDefault="00044CC7" w:rsidP="008D5287">
            <w:pPr>
              <w:pStyle w:val="TAH"/>
              <w:rPr>
                <w:rFonts w:cs="Arial"/>
              </w:rPr>
            </w:pPr>
            <w:r w:rsidRPr="00676D92">
              <w:rPr>
                <w:rFonts w:cs="Arial"/>
              </w:rPr>
              <w:t>400 MHz</w:t>
            </w:r>
          </w:p>
        </w:tc>
      </w:tr>
      <w:tr w:rsidR="00676D92" w:rsidRPr="00676D92" w14:paraId="335E31E9" w14:textId="77777777" w:rsidTr="008D5287">
        <w:trPr>
          <w:trHeight w:val="828"/>
          <w:jc w:val="center"/>
        </w:trPr>
        <w:tc>
          <w:tcPr>
            <w:tcW w:w="1553" w:type="dxa"/>
            <w:vAlign w:val="center"/>
          </w:tcPr>
          <w:p w14:paraId="2A2C2404" w14:textId="77777777" w:rsidR="00044CC7" w:rsidRPr="00676D92" w:rsidRDefault="00044CC7" w:rsidP="008D5287">
            <w:pPr>
              <w:pStyle w:val="TAL"/>
              <w:rPr>
                <w:rFonts w:cs="Arial"/>
              </w:rPr>
            </w:pPr>
            <w:r w:rsidRPr="00676D92">
              <w:rPr>
                <w:rFonts w:cs="Arial"/>
              </w:rPr>
              <w:t>Power in Transmission Bandwidth Configuration</w:t>
            </w:r>
          </w:p>
        </w:tc>
        <w:tc>
          <w:tcPr>
            <w:tcW w:w="708" w:type="dxa"/>
            <w:vAlign w:val="center"/>
          </w:tcPr>
          <w:p w14:paraId="7A6E7F1F" w14:textId="77777777" w:rsidR="00044CC7" w:rsidRPr="00676D92" w:rsidRDefault="00044CC7" w:rsidP="008D5287">
            <w:pPr>
              <w:pStyle w:val="TAC"/>
              <w:rPr>
                <w:rFonts w:cs="Arial"/>
              </w:rPr>
            </w:pPr>
            <w:r w:rsidRPr="00676D92">
              <w:rPr>
                <w:rFonts w:cs="Arial"/>
              </w:rPr>
              <w:t>dBm</w:t>
            </w:r>
          </w:p>
        </w:tc>
        <w:tc>
          <w:tcPr>
            <w:tcW w:w="6952" w:type="dxa"/>
            <w:gridSpan w:val="4"/>
            <w:vAlign w:val="center"/>
          </w:tcPr>
          <w:p w14:paraId="7C0FC803" w14:textId="77777777" w:rsidR="00044CC7" w:rsidRPr="00676D92" w:rsidRDefault="00044CC7" w:rsidP="008D5287">
            <w:pPr>
              <w:pStyle w:val="TAC"/>
              <w:rPr>
                <w:rFonts w:cs="Arial"/>
              </w:rPr>
            </w:pPr>
            <w:r w:rsidRPr="00676D92">
              <w:rPr>
                <w:rFonts w:cs="Arial"/>
              </w:rPr>
              <w:t>REFSENS + 14dB</w:t>
            </w:r>
          </w:p>
          <w:p w14:paraId="04790FC2" w14:textId="77777777" w:rsidR="00044CC7" w:rsidRPr="00676D92" w:rsidRDefault="00044CC7" w:rsidP="008D5287">
            <w:pPr>
              <w:pStyle w:val="TAC"/>
              <w:jc w:val="left"/>
              <w:rPr>
                <w:rFonts w:cs="Arial"/>
              </w:rPr>
            </w:pPr>
          </w:p>
        </w:tc>
      </w:tr>
      <w:tr w:rsidR="00676D92" w:rsidRPr="00676D92" w14:paraId="29155E0F" w14:textId="77777777" w:rsidTr="008D5287">
        <w:trPr>
          <w:jc w:val="center"/>
        </w:trPr>
        <w:tc>
          <w:tcPr>
            <w:tcW w:w="1553" w:type="dxa"/>
          </w:tcPr>
          <w:p w14:paraId="3FAD8678" w14:textId="77777777" w:rsidR="00044CC7" w:rsidRPr="00676D92" w:rsidRDefault="00044CC7" w:rsidP="008D5287">
            <w:pPr>
              <w:pStyle w:val="TAL"/>
              <w:rPr>
                <w:rFonts w:eastAsia="MS Mincho" w:cs="Arial"/>
                <w:bCs/>
              </w:rPr>
            </w:pPr>
            <w:r w:rsidRPr="00676D92">
              <w:rPr>
                <w:rFonts w:eastAsia="MS Mincho" w:cs="Arial"/>
                <w:bCs/>
              </w:rPr>
              <w:t>BW</w:t>
            </w:r>
            <w:r w:rsidRPr="00676D92">
              <w:rPr>
                <w:rFonts w:eastAsia="MS Mincho" w:cs="Arial"/>
                <w:bCs/>
                <w:vertAlign w:val="subscript"/>
              </w:rPr>
              <w:t>Interferer</w:t>
            </w:r>
          </w:p>
        </w:tc>
        <w:tc>
          <w:tcPr>
            <w:tcW w:w="708" w:type="dxa"/>
          </w:tcPr>
          <w:p w14:paraId="7F0C86BA" w14:textId="77777777" w:rsidR="00044CC7" w:rsidRPr="00676D92" w:rsidRDefault="00044CC7" w:rsidP="008D5287">
            <w:pPr>
              <w:pStyle w:val="TAC"/>
              <w:rPr>
                <w:rFonts w:cs="Arial"/>
              </w:rPr>
            </w:pPr>
            <w:r w:rsidRPr="00676D92">
              <w:rPr>
                <w:rFonts w:cs="Arial"/>
              </w:rPr>
              <w:t>MHz</w:t>
            </w:r>
          </w:p>
        </w:tc>
        <w:tc>
          <w:tcPr>
            <w:tcW w:w="1755" w:type="dxa"/>
            <w:vAlign w:val="center"/>
          </w:tcPr>
          <w:p w14:paraId="1E99854F" w14:textId="77777777" w:rsidR="00044CC7" w:rsidRPr="00676D92" w:rsidRDefault="00044CC7" w:rsidP="008D5287">
            <w:pPr>
              <w:pStyle w:val="TAC"/>
              <w:rPr>
                <w:rFonts w:cs="Arial"/>
              </w:rPr>
            </w:pPr>
            <w:r w:rsidRPr="00676D92">
              <w:rPr>
                <w:rFonts w:cs="Arial"/>
              </w:rPr>
              <w:t>50</w:t>
            </w:r>
          </w:p>
        </w:tc>
        <w:tc>
          <w:tcPr>
            <w:tcW w:w="1620" w:type="dxa"/>
            <w:vAlign w:val="center"/>
          </w:tcPr>
          <w:p w14:paraId="029BE55F" w14:textId="77777777" w:rsidR="00044CC7" w:rsidRPr="00676D92" w:rsidRDefault="00044CC7" w:rsidP="008D5287">
            <w:pPr>
              <w:pStyle w:val="TAC"/>
              <w:rPr>
                <w:rFonts w:cs="Arial"/>
              </w:rPr>
            </w:pPr>
            <w:r w:rsidRPr="00676D92">
              <w:rPr>
                <w:rFonts w:cs="Arial"/>
              </w:rPr>
              <w:t>100</w:t>
            </w:r>
          </w:p>
        </w:tc>
        <w:tc>
          <w:tcPr>
            <w:tcW w:w="1530" w:type="dxa"/>
            <w:vAlign w:val="center"/>
          </w:tcPr>
          <w:p w14:paraId="31BB0D6F" w14:textId="77777777" w:rsidR="00044CC7" w:rsidRPr="00676D92" w:rsidRDefault="00044CC7" w:rsidP="008D5287">
            <w:pPr>
              <w:pStyle w:val="TAC"/>
              <w:rPr>
                <w:rFonts w:cs="Arial"/>
              </w:rPr>
            </w:pPr>
            <w:r w:rsidRPr="00676D92">
              <w:rPr>
                <w:rFonts w:cs="Arial"/>
              </w:rPr>
              <w:t>200</w:t>
            </w:r>
          </w:p>
        </w:tc>
        <w:tc>
          <w:tcPr>
            <w:tcW w:w="2047" w:type="dxa"/>
            <w:vAlign w:val="center"/>
          </w:tcPr>
          <w:p w14:paraId="6FFF1D56" w14:textId="77777777" w:rsidR="00044CC7" w:rsidRPr="00676D92" w:rsidRDefault="00044CC7" w:rsidP="008D5287">
            <w:pPr>
              <w:pStyle w:val="TAC"/>
              <w:rPr>
                <w:rFonts w:cs="Arial"/>
              </w:rPr>
            </w:pPr>
            <w:r w:rsidRPr="00676D92">
              <w:rPr>
                <w:rFonts w:cs="Arial"/>
              </w:rPr>
              <w:t>400</w:t>
            </w:r>
          </w:p>
        </w:tc>
      </w:tr>
      <w:tr w:rsidR="00676D92" w:rsidRPr="00676D92" w14:paraId="5F0992DC" w14:textId="77777777" w:rsidTr="008D5287">
        <w:trPr>
          <w:jc w:val="center"/>
        </w:trPr>
        <w:tc>
          <w:tcPr>
            <w:tcW w:w="1553" w:type="dxa"/>
          </w:tcPr>
          <w:p w14:paraId="33C63BFE"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p w14:paraId="56F8513E" w14:textId="77777777" w:rsidR="00044CC7" w:rsidRPr="00676D92" w:rsidRDefault="00044CC7" w:rsidP="008D5287">
            <w:pPr>
              <w:pStyle w:val="TAL"/>
              <w:rPr>
                <w:rFonts w:eastAsia="MS Mincho" w:cs="Arial"/>
                <w:bCs/>
              </w:rPr>
            </w:pPr>
            <w:r w:rsidRPr="00676D92">
              <w:rPr>
                <w:rFonts w:eastAsia="MS Mincho" w:cs="Arial"/>
                <w:bCs/>
              </w:rPr>
              <w:t>for bands n257, n258</w:t>
            </w:r>
            <w:r w:rsidR="008D5287" w:rsidRPr="00676D92">
              <w:rPr>
                <w:rFonts w:eastAsia="MS Mincho" w:cs="Arial"/>
                <w:bCs/>
              </w:rPr>
              <w:t>, n261</w:t>
            </w:r>
          </w:p>
        </w:tc>
        <w:tc>
          <w:tcPr>
            <w:tcW w:w="708" w:type="dxa"/>
            <w:vAlign w:val="center"/>
          </w:tcPr>
          <w:p w14:paraId="0F51ACCA" w14:textId="77777777" w:rsidR="00044CC7" w:rsidRPr="00676D92" w:rsidRDefault="00044CC7" w:rsidP="008D5287">
            <w:pPr>
              <w:pStyle w:val="TAC"/>
              <w:rPr>
                <w:rFonts w:cs="Arial"/>
              </w:rPr>
            </w:pPr>
            <w:r w:rsidRPr="00676D92">
              <w:rPr>
                <w:rFonts w:cs="Arial"/>
              </w:rPr>
              <w:t>dBm</w:t>
            </w:r>
          </w:p>
        </w:tc>
        <w:tc>
          <w:tcPr>
            <w:tcW w:w="1755" w:type="dxa"/>
            <w:vAlign w:val="center"/>
          </w:tcPr>
          <w:p w14:paraId="4B5E7F2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1620" w:type="dxa"/>
            <w:vAlign w:val="center"/>
          </w:tcPr>
          <w:p w14:paraId="033FBBE1" w14:textId="77777777" w:rsidR="00044CC7" w:rsidRPr="00676D92" w:rsidRDefault="00044CC7" w:rsidP="008D5287">
            <w:pPr>
              <w:pStyle w:val="TAC"/>
              <w:rPr>
                <w:rFonts w:cs="Arial"/>
              </w:rPr>
            </w:pPr>
            <w:r w:rsidRPr="00676D92">
              <w:rPr>
                <w:rFonts w:cs="Arial"/>
              </w:rPr>
              <w:t>REFSENS +</w:t>
            </w:r>
            <w:r w:rsidR="008D5287" w:rsidRPr="00676D92">
              <w:rPr>
                <w:rFonts w:cs="Arial"/>
              </w:rPr>
              <w:t xml:space="preserve"> 35.5 dB</w:t>
            </w:r>
          </w:p>
        </w:tc>
        <w:tc>
          <w:tcPr>
            <w:tcW w:w="1530" w:type="dxa"/>
            <w:vAlign w:val="center"/>
          </w:tcPr>
          <w:p w14:paraId="3F1764A1"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c>
          <w:tcPr>
            <w:tcW w:w="2047" w:type="dxa"/>
            <w:vAlign w:val="center"/>
          </w:tcPr>
          <w:p w14:paraId="7F7C4FAD"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35.5 dB</w:t>
            </w:r>
          </w:p>
        </w:tc>
      </w:tr>
      <w:tr w:rsidR="00676D92" w:rsidRPr="00676D92" w14:paraId="14DA152F" w14:textId="77777777" w:rsidTr="008D5287">
        <w:trPr>
          <w:jc w:val="center"/>
        </w:trPr>
        <w:tc>
          <w:tcPr>
            <w:tcW w:w="1553" w:type="dxa"/>
          </w:tcPr>
          <w:p w14:paraId="0D53FB3C" w14:textId="77777777" w:rsidR="00044CC7" w:rsidRPr="00676D92" w:rsidRDefault="00044CC7" w:rsidP="008D5287">
            <w:pPr>
              <w:pStyle w:val="TAL"/>
              <w:rPr>
                <w:rFonts w:eastAsia="MS Mincho" w:cs="Arial"/>
                <w:bCs/>
              </w:rPr>
            </w:pPr>
            <w:r w:rsidRPr="00676D92">
              <w:rPr>
                <w:rFonts w:eastAsia="MS Mincho" w:cs="Arial"/>
                <w:bCs/>
              </w:rPr>
              <w:t>P</w:t>
            </w:r>
            <w:r w:rsidRPr="00676D92">
              <w:rPr>
                <w:rFonts w:eastAsia="MS Mincho" w:cs="Arial"/>
                <w:bCs/>
                <w:vertAlign w:val="subscript"/>
              </w:rPr>
              <w:t>Interferer</w:t>
            </w:r>
          </w:p>
          <w:p w14:paraId="69D9E331" w14:textId="77777777" w:rsidR="00044CC7" w:rsidRPr="00676D92" w:rsidRDefault="00044CC7" w:rsidP="008D5287">
            <w:pPr>
              <w:pStyle w:val="TAL"/>
              <w:rPr>
                <w:rFonts w:eastAsia="MS Mincho" w:cs="Arial"/>
                <w:bCs/>
              </w:rPr>
            </w:pPr>
            <w:r w:rsidRPr="00676D92">
              <w:rPr>
                <w:rFonts w:eastAsia="MS Mincho" w:cs="Arial"/>
                <w:bCs/>
              </w:rPr>
              <w:t>for band n260</w:t>
            </w:r>
          </w:p>
        </w:tc>
        <w:tc>
          <w:tcPr>
            <w:tcW w:w="708" w:type="dxa"/>
            <w:vAlign w:val="center"/>
          </w:tcPr>
          <w:p w14:paraId="66EDCA0E" w14:textId="77777777" w:rsidR="00044CC7" w:rsidRPr="00676D92" w:rsidRDefault="00044CC7" w:rsidP="008D5287">
            <w:pPr>
              <w:pStyle w:val="TAC"/>
              <w:rPr>
                <w:rFonts w:cs="Arial"/>
              </w:rPr>
            </w:pPr>
            <w:r w:rsidRPr="00676D92">
              <w:rPr>
                <w:rFonts w:cs="Arial"/>
              </w:rPr>
              <w:t>dBm</w:t>
            </w:r>
          </w:p>
        </w:tc>
        <w:tc>
          <w:tcPr>
            <w:tcW w:w="1755" w:type="dxa"/>
            <w:vAlign w:val="center"/>
          </w:tcPr>
          <w:p w14:paraId="4B6D7392"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620" w:type="dxa"/>
            <w:vAlign w:val="center"/>
          </w:tcPr>
          <w:p w14:paraId="40F784E0"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1530" w:type="dxa"/>
            <w:vAlign w:val="center"/>
          </w:tcPr>
          <w:p w14:paraId="72B1613C"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c>
          <w:tcPr>
            <w:tcW w:w="2047" w:type="dxa"/>
            <w:vAlign w:val="center"/>
          </w:tcPr>
          <w:p w14:paraId="19EC2F2A" w14:textId="77777777" w:rsidR="00044CC7" w:rsidRPr="00676D92" w:rsidRDefault="00044CC7" w:rsidP="008D5287">
            <w:pPr>
              <w:pStyle w:val="TAC"/>
              <w:rPr>
                <w:rFonts w:cs="Arial"/>
              </w:rPr>
            </w:pPr>
            <w:r w:rsidRPr="00676D92">
              <w:rPr>
                <w:rFonts w:cs="Arial"/>
              </w:rPr>
              <w:t xml:space="preserve">REFSENS + </w:t>
            </w:r>
            <w:r w:rsidR="008D5287" w:rsidRPr="00676D92">
              <w:rPr>
                <w:rFonts w:cs="Arial"/>
              </w:rPr>
              <w:t>34.5 dB</w:t>
            </w:r>
          </w:p>
        </w:tc>
      </w:tr>
      <w:tr w:rsidR="00676D92" w:rsidRPr="00676D92" w14:paraId="13DC0DF7" w14:textId="77777777" w:rsidTr="008D5287">
        <w:trPr>
          <w:jc w:val="center"/>
        </w:trPr>
        <w:tc>
          <w:tcPr>
            <w:tcW w:w="1553" w:type="dxa"/>
          </w:tcPr>
          <w:p w14:paraId="0D6B6506" w14:textId="77777777" w:rsidR="00044CC7" w:rsidRPr="00676D92" w:rsidRDefault="00044CC7" w:rsidP="008D5287">
            <w:pPr>
              <w:pStyle w:val="TAL"/>
              <w:rPr>
                <w:rFonts w:cs="Arial"/>
                <w:i/>
              </w:rPr>
            </w:pPr>
            <w:r w:rsidRPr="00676D92">
              <w:rPr>
                <w:rFonts w:eastAsia="MS Mincho" w:cs="Arial"/>
                <w:bCs/>
              </w:rPr>
              <w:t>F</w:t>
            </w:r>
            <w:r w:rsidRPr="00676D92">
              <w:rPr>
                <w:rFonts w:eastAsia="MS Mincho" w:cs="Arial"/>
                <w:bCs/>
                <w:vertAlign w:val="subscript"/>
              </w:rPr>
              <w:t>Ioffset</w:t>
            </w:r>
          </w:p>
        </w:tc>
        <w:tc>
          <w:tcPr>
            <w:tcW w:w="708" w:type="dxa"/>
          </w:tcPr>
          <w:p w14:paraId="6C0F4C74" w14:textId="77777777" w:rsidR="00044CC7" w:rsidRPr="00676D92" w:rsidRDefault="00044CC7" w:rsidP="008D5287">
            <w:pPr>
              <w:pStyle w:val="TAC"/>
              <w:rPr>
                <w:rFonts w:cs="Arial"/>
              </w:rPr>
            </w:pPr>
            <w:r w:rsidRPr="00676D92">
              <w:rPr>
                <w:rFonts w:cs="Arial"/>
              </w:rPr>
              <w:t>MHz</w:t>
            </w:r>
          </w:p>
        </w:tc>
        <w:tc>
          <w:tcPr>
            <w:tcW w:w="1755" w:type="dxa"/>
          </w:tcPr>
          <w:p w14:paraId="21F4DD9A" w14:textId="77777777" w:rsidR="00044CC7" w:rsidRPr="00676D92" w:rsidRDefault="00EE5040" w:rsidP="008D5287">
            <w:pPr>
              <w:pStyle w:val="TAC"/>
              <w:rPr>
                <w:rFonts w:cs="Arial"/>
              </w:rPr>
            </w:pPr>
            <w:r w:rsidRPr="00676D92">
              <w:rPr>
                <w:rFonts w:cs="Arial"/>
              </w:rPr>
              <w:t>≤</w:t>
            </w:r>
            <w:r w:rsidR="007939C6" w:rsidRPr="00676D92">
              <w:rPr>
                <w:rFonts w:cs="Arial"/>
              </w:rPr>
              <w:t xml:space="preserve"> </w:t>
            </w:r>
            <w:r w:rsidR="00044CC7" w:rsidRPr="00676D92">
              <w:rPr>
                <w:rFonts w:cs="Arial"/>
              </w:rPr>
              <w:t xml:space="preserve">100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-100</w:t>
            </w:r>
          </w:p>
          <w:p w14:paraId="49E6204E" w14:textId="77777777" w:rsidR="00044CC7" w:rsidRPr="00676D92" w:rsidRDefault="00044CC7" w:rsidP="008D5287">
            <w:pPr>
              <w:pStyle w:val="TAC"/>
              <w:rPr>
                <w:rFonts w:cs="Arial"/>
              </w:rPr>
            </w:pPr>
            <w:r w:rsidRPr="00676D92">
              <w:rPr>
                <w:rFonts w:cs="Arial"/>
              </w:rPr>
              <w:t>NOTE 5</w:t>
            </w:r>
          </w:p>
        </w:tc>
        <w:tc>
          <w:tcPr>
            <w:tcW w:w="1620" w:type="dxa"/>
          </w:tcPr>
          <w:p w14:paraId="1C72357E"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200 </w:t>
            </w:r>
            <w:r w:rsidRPr="00676D92">
              <w:rPr>
                <w:rFonts w:cs="Arial"/>
              </w:rPr>
              <w:t>&amp;</w:t>
            </w:r>
            <w:r w:rsidR="007939C6" w:rsidRPr="00676D92">
              <w:rPr>
                <w:rFonts w:cs="Arial"/>
              </w:rPr>
              <w:t xml:space="preserve"> </w:t>
            </w:r>
            <w:r w:rsidRPr="00676D92">
              <w:rPr>
                <w:rFonts w:cs="Arial"/>
              </w:rPr>
              <w:t>≥</w:t>
            </w:r>
            <w:r w:rsidR="00044CC7" w:rsidRPr="00676D92">
              <w:rPr>
                <w:rFonts w:cs="Arial"/>
              </w:rPr>
              <w:t xml:space="preserve"> -200</w:t>
            </w:r>
          </w:p>
          <w:p w14:paraId="647ADE7D" w14:textId="77777777" w:rsidR="00044CC7" w:rsidRPr="00676D92" w:rsidRDefault="00044CC7" w:rsidP="008D5287">
            <w:pPr>
              <w:pStyle w:val="TAC"/>
              <w:rPr>
                <w:rFonts w:cs="Arial"/>
              </w:rPr>
            </w:pPr>
            <w:r w:rsidRPr="00676D92">
              <w:rPr>
                <w:rFonts w:cs="Arial"/>
              </w:rPr>
              <w:t>NOTE 5</w:t>
            </w:r>
          </w:p>
        </w:tc>
        <w:tc>
          <w:tcPr>
            <w:tcW w:w="1530" w:type="dxa"/>
          </w:tcPr>
          <w:p w14:paraId="58B658B2"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400 </w:t>
            </w:r>
            <w:r w:rsidRPr="00676D92">
              <w:rPr>
                <w:rFonts w:cs="Arial"/>
              </w:rPr>
              <w:t>&amp;</w:t>
            </w:r>
            <w:r w:rsidR="00044CC7" w:rsidRPr="00676D92">
              <w:rPr>
                <w:rFonts w:cs="Arial"/>
              </w:rPr>
              <w:t xml:space="preserve"> </w:t>
            </w:r>
            <w:r w:rsidRPr="00676D92">
              <w:rPr>
                <w:rFonts w:cs="Arial"/>
              </w:rPr>
              <w:t xml:space="preserve">≥ </w:t>
            </w:r>
            <w:r w:rsidR="00044CC7" w:rsidRPr="00676D92">
              <w:rPr>
                <w:rFonts w:cs="Arial"/>
              </w:rPr>
              <w:t>-400</w:t>
            </w:r>
          </w:p>
          <w:p w14:paraId="66758518" w14:textId="77777777" w:rsidR="00044CC7" w:rsidRPr="00676D92" w:rsidRDefault="00044CC7" w:rsidP="008D5287">
            <w:pPr>
              <w:pStyle w:val="TAC"/>
              <w:rPr>
                <w:rFonts w:cs="Arial"/>
              </w:rPr>
            </w:pPr>
            <w:r w:rsidRPr="00676D92">
              <w:rPr>
                <w:rFonts w:cs="Arial"/>
              </w:rPr>
              <w:t>NOTE 5</w:t>
            </w:r>
          </w:p>
        </w:tc>
        <w:tc>
          <w:tcPr>
            <w:tcW w:w="2047" w:type="dxa"/>
          </w:tcPr>
          <w:p w14:paraId="457FE128" w14:textId="77777777" w:rsidR="00044CC7" w:rsidRPr="00676D92" w:rsidRDefault="00EE5040" w:rsidP="008D5287">
            <w:pPr>
              <w:pStyle w:val="TAC"/>
              <w:rPr>
                <w:rFonts w:cs="Arial"/>
              </w:rPr>
            </w:pPr>
            <w:r w:rsidRPr="00676D92">
              <w:rPr>
                <w:rFonts w:cs="Arial"/>
              </w:rPr>
              <w:t xml:space="preserve">≤ </w:t>
            </w:r>
            <w:r w:rsidR="00044CC7" w:rsidRPr="00676D92">
              <w:rPr>
                <w:rFonts w:cs="Arial"/>
              </w:rPr>
              <w:t xml:space="preserve">800 </w:t>
            </w:r>
            <w:r w:rsidRPr="00676D92">
              <w:rPr>
                <w:rFonts w:cs="Arial"/>
              </w:rPr>
              <w:t>&amp; ≥</w:t>
            </w:r>
            <w:r w:rsidR="00044CC7" w:rsidRPr="00676D92">
              <w:rPr>
                <w:rFonts w:cs="Arial"/>
              </w:rPr>
              <w:t xml:space="preserve"> -800</w:t>
            </w:r>
          </w:p>
          <w:p w14:paraId="55ED8389" w14:textId="77777777" w:rsidR="00044CC7" w:rsidRPr="00676D92" w:rsidRDefault="00044CC7" w:rsidP="008D5287">
            <w:pPr>
              <w:pStyle w:val="TAC"/>
              <w:rPr>
                <w:rFonts w:cs="Arial"/>
              </w:rPr>
            </w:pPr>
            <w:r w:rsidRPr="00676D92">
              <w:rPr>
                <w:rFonts w:cs="Arial"/>
              </w:rPr>
              <w:t>NOTE 5</w:t>
            </w:r>
          </w:p>
        </w:tc>
      </w:tr>
      <w:tr w:rsidR="00676D92" w:rsidRPr="00676D92" w14:paraId="0035A93A" w14:textId="77777777" w:rsidTr="008D5287">
        <w:trPr>
          <w:jc w:val="center"/>
        </w:trPr>
        <w:tc>
          <w:tcPr>
            <w:tcW w:w="1553" w:type="dxa"/>
          </w:tcPr>
          <w:p w14:paraId="7C10857C" w14:textId="77777777" w:rsidR="00044CC7" w:rsidRPr="00676D92" w:rsidRDefault="00044CC7" w:rsidP="008D5287">
            <w:pPr>
              <w:pStyle w:val="TAL"/>
              <w:rPr>
                <w:rFonts w:eastAsia="MS Mincho" w:cs="Arial"/>
                <w:bCs/>
              </w:rPr>
            </w:pPr>
            <w:r w:rsidRPr="00676D92">
              <w:rPr>
                <w:rFonts w:eastAsia="MS Mincho" w:cs="Arial"/>
                <w:bCs/>
              </w:rPr>
              <w:t>F</w:t>
            </w:r>
            <w:r w:rsidRPr="00676D92">
              <w:rPr>
                <w:rFonts w:eastAsia="MS Mincho" w:cs="Arial"/>
                <w:bCs/>
                <w:vertAlign w:val="subscript"/>
              </w:rPr>
              <w:t>Interferer</w:t>
            </w:r>
          </w:p>
        </w:tc>
        <w:tc>
          <w:tcPr>
            <w:tcW w:w="708" w:type="dxa"/>
          </w:tcPr>
          <w:p w14:paraId="20DDCE33" w14:textId="77777777" w:rsidR="00044CC7" w:rsidRPr="00676D92" w:rsidRDefault="00044CC7" w:rsidP="008D5287">
            <w:pPr>
              <w:pStyle w:val="TAC"/>
              <w:rPr>
                <w:rFonts w:cs="Arial"/>
              </w:rPr>
            </w:pPr>
            <w:r w:rsidRPr="00676D92">
              <w:rPr>
                <w:rFonts w:cs="Arial"/>
              </w:rPr>
              <w:t>MHz</w:t>
            </w:r>
          </w:p>
        </w:tc>
        <w:tc>
          <w:tcPr>
            <w:tcW w:w="1755" w:type="dxa"/>
          </w:tcPr>
          <w:p w14:paraId="783C4095"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p w14:paraId="3A868DF7"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5</w:t>
            </w:r>
          </w:p>
        </w:tc>
        <w:tc>
          <w:tcPr>
            <w:tcW w:w="1620" w:type="dxa"/>
          </w:tcPr>
          <w:p w14:paraId="5700FDB1"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50</w:t>
            </w:r>
          </w:p>
          <w:p w14:paraId="5C115BA5"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50</w:t>
            </w:r>
          </w:p>
        </w:tc>
        <w:tc>
          <w:tcPr>
            <w:tcW w:w="1530" w:type="dxa"/>
          </w:tcPr>
          <w:p w14:paraId="20F5BBCF"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p w14:paraId="0E32B923"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1</w:t>
            </w:r>
            <w:r w:rsidRPr="00676D92">
              <w:rPr>
                <w:rFonts w:cs="Arial"/>
                <w:lang w:val="en-US"/>
              </w:rPr>
              <w:t>00</w:t>
            </w:r>
          </w:p>
        </w:tc>
        <w:tc>
          <w:tcPr>
            <w:tcW w:w="2047" w:type="dxa"/>
          </w:tcPr>
          <w:p w14:paraId="4AF52B63" w14:textId="77777777" w:rsidR="00044CC7" w:rsidRPr="00676D92" w:rsidRDefault="00044CC7" w:rsidP="008D5287">
            <w:pPr>
              <w:pStyle w:val="TAC"/>
              <w:rPr>
                <w:rFonts w:cs="Arial"/>
                <w:lang w:val="en-US"/>
              </w:rPr>
            </w:pPr>
            <w:r w:rsidRPr="00676D92">
              <w:rPr>
                <w:rFonts w:cs="Arial"/>
                <w:lang w:val="en-US"/>
              </w:rPr>
              <w:t>F</w:t>
            </w:r>
            <w:r w:rsidRPr="00676D92">
              <w:rPr>
                <w:rFonts w:cs="Arial"/>
                <w:vertAlign w:val="subscript"/>
                <w:lang w:val="en-US"/>
              </w:rPr>
              <w:t xml:space="preserve">DL_low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p w14:paraId="3A8E4D3B" w14:textId="77777777" w:rsidR="00044CC7" w:rsidRPr="00676D92" w:rsidRDefault="00044CC7" w:rsidP="00ED7884">
            <w:pPr>
              <w:pStyle w:val="TAC"/>
              <w:rPr>
                <w:rFonts w:cs="Arial"/>
              </w:rPr>
            </w:pPr>
            <w:r w:rsidRPr="00676D92">
              <w:rPr>
                <w:rFonts w:cs="Arial"/>
              </w:rPr>
              <w:t xml:space="preserve">to </w:t>
            </w:r>
            <w:r w:rsidRPr="00676D92">
              <w:rPr>
                <w:rFonts w:cs="Arial"/>
              </w:rPr>
              <w:br/>
            </w:r>
            <w:r w:rsidRPr="00676D92">
              <w:rPr>
                <w:rFonts w:cs="Arial"/>
                <w:lang w:val="en-US"/>
              </w:rPr>
              <w:t>F</w:t>
            </w:r>
            <w:r w:rsidRPr="00676D92">
              <w:rPr>
                <w:rFonts w:cs="Arial"/>
                <w:vertAlign w:val="subscript"/>
                <w:lang w:val="en-US"/>
              </w:rPr>
              <w:t xml:space="preserve">DL_high </w:t>
            </w:r>
            <w:r w:rsidR="008D5287" w:rsidRPr="00676D92">
              <w:rPr>
                <w:rFonts w:cs="Arial"/>
                <w:lang w:val="en-US"/>
              </w:rPr>
              <w:t>-</w:t>
            </w:r>
            <w:r w:rsidRPr="00676D92">
              <w:rPr>
                <w:rFonts w:cs="Arial"/>
                <w:lang w:val="en-US"/>
              </w:rPr>
              <w:t xml:space="preserve"> </w:t>
            </w:r>
            <w:r w:rsidR="008D5287" w:rsidRPr="00676D92">
              <w:rPr>
                <w:rFonts w:cs="Arial"/>
                <w:lang w:val="en-US"/>
              </w:rPr>
              <w:t>2</w:t>
            </w:r>
            <w:r w:rsidRPr="00676D92">
              <w:rPr>
                <w:rFonts w:cs="Arial"/>
                <w:lang w:val="en-US"/>
              </w:rPr>
              <w:t>00</w:t>
            </w:r>
          </w:p>
        </w:tc>
      </w:tr>
      <w:tr w:rsidR="00044CC7" w:rsidRPr="00676D92" w14:paraId="2B41717B" w14:textId="77777777" w:rsidTr="008D5287">
        <w:trPr>
          <w:trHeight w:val="398"/>
          <w:jc w:val="center"/>
        </w:trPr>
        <w:tc>
          <w:tcPr>
            <w:tcW w:w="9213" w:type="dxa"/>
            <w:gridSpan w:val="6"/>
          </w:tcPr>
          <w:p w14:paraId="25A9D2EA"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The interferer consists of the Reference measurement channel specified in Annex A.</w:t>
            </w:r>
            <w:r w:rsidR="00EE5040" w:rsidRPr="00676D92">
              <w:rPr>
                <w:rFonts w:eastAsia="MS Mincho"/>
              </w:rPr>
              <w:t>3</w:t>
            </w:r>
            <w:r w:rsidRPr="00676D92">
              <w:rPr>
                <w:rFonts w:eastAsia="MS Mincho"/>
              </w:rPr>
              <w:t>.</w:t>
            </w:r>
            <w:r w:rsidR="00EE5040" w:rsidRPr="00676D92">
              <w:rPr>
                <w:rFonts w:eastAsia="MS Mincho"/>
              </w:rPr>
              <w:t>2</w:t>
            </w:r>
            <w:r w:rsidRPr="00676D92">
              <w:rPr>
                <w:rFonts w:eastAsia="MS Mincho"/>
              </w:rPr>
              <w:t xml:space="preserve"> with </w:t>
            </w:r>
            <w:r w:rsidRPr="00676D92">
              <w:t xml:space="preserve">one sided dynamic OCNG Pattern as described in Annex A and </w:t>
            </w:r>
            <w:r w:rsidRPr="00676D92">
              <w:rPr>
                <w:rFonts w:eastAsia="MS Mincho"/>
              </w:rPr>
              <w:t>set-up according to Annex C.</w:t>
            </w:r>
          </w:p>
          <w:p w14:paraId="7F0D215D" w14:textId="77777777" w:rsidR="00044CC7" w:rsidRPr="00676D92" w:rsidRDefault="00044CC7" w:rsidP="008D5287">
            <w:pPr>
              <w:pStyle w:val="TAN"/>
              <w:rPr>
                <w:rFonts w:eastAsia="MS Mincho"/>
              </w:rPr>
            </w:pPr>
            <w:r w:rsidRPr="00676D92">
              <w:rPr>
                <w:rFonts w:eastAsia="MS Mincho"/>
              </w:rPr>
              <w:t>NOTE2:</w:t>
            </w:r>
            <w:r w:rsidRPr="00676D92">
              <w:rPr>
                <w:rFonts w:eastAsia="MS Mincho"/>
              </w:rPr>
              <w:tab/>
              <w:t xml:space="preserve">The REFSENS power level is specified in </w:t>
            </w:r>
            <w:r w:rsidR="00FC7605" w:rsidRPr="00676D92">
              <w:rPr>
                <w:rFonts w:eastAsia="MS Mincho"/>
              </w:rPr>
              <w:t>Section 7.3.2, which are applicable according to different UE power classes</w:t>
            </w:r>
            <w:r w:rsidRPr="00676D92">
              <w:rPr>
                <w:rFonts w:eastAsia="MS Mincho"/>
              </w:rPr>
              <w:t>.</w:t>
            </w:r>
          </w:p>
          <w:p w14:paraId="35C5EA8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6662A" w:rsidRPr="00676D92">
              <w:rPr>
                <w:rFonts w:eastAsia="MS Mincho"/>
              </w:rPr>
              <w:t>3</w:t>
            </w:r>
            <w:r w:rsidRPr="00676D92">
              <w:rPr>
                <w:rFonts w:eastAsia="MS Mincho"/>
              </w:rPr>
              <w:t>.</w:t>
            </w:r>
            <w:r w:rsidR="0076662A" w:rsidRPr="00676D92">
              <w:rPr>
                <w:rFonts w:eastAsia="MS Mincho"/>
              </w:rPr>
              <w:t>2</w:t>
            </w:r>
            <w:r w:rsidRPr="00676D92">
              <w:rPr>
                <w:rFonts w:eastAsia="MS Mincho"/>
              </w:rPr>
              <w:t xml:space="preserve"> QPSK, R=</w:t>
            </w:r>
            <w:r w:rsidR="0076662A" w:rsidRPr="00676D92">
              <w:rPr>
                <w:rFonts w:eastAsia="MS Mincho"/>
              </w:rPr>
              <w:t>1</w:t>
            </w:r>
            <w:r w:rsidRPr="00676D92">
              <w:rPr>
                <w:rFonts w:eastAsia="MS Mincho"/>
              </w:rPr>
              <w:t>/</w:t>
            </w:r>
            <w:r w:rsidR="0076662A" w:rsidRPr="00676D92">
              <w:rPr>
                <w:rFonts w:eastAsia="MS Mincho"/>
              </w:rPr>
              <w:t>3</w:t>
            </w:r>
            <w:r w:rsidRPr="00676D92">
              <w:rPr>
                <w:rFonts w:eastAsia="MS Mincho"/>
              </w:rPr>
              <w:t xml:space="preserve"> with one sided dynamic OCNG pattern as described in Annex A and set-up according to Annex C.</w:t>
            </w:r>
          </w:p>
          <w:p w14:paraId="04C29C01" w14:textId="77777777" w:rsidR="00044CC7" w:rsidRPr="00676D92" w:rsidRDefault="00044CC7" w:rsidP="008D5287">
            <w:pPr>
              <w:pStyle w:val="TAN"/>
              <w:rPr>
                <w:rFonts w:eastAsia="MS Mincho"/>
              </w:rPr>
            </w:pPr>
            <w:r w:rsidRPr="00676D92">
              <w:rPr>
                <w:rFonts w:eastAsia="MS Mincho"/>
              </w:rPr>
              <w:t>NOTE 4:</w:t>
            </w:r>
            <w:r w:rsidRPr="00676D92">
              <w:rPr>
                <w:rFonts w:eastAsia="MS Mincho"/>
              </w:rPr>
              <w:tab/>
              <w:t>F</w:t>
            </w:r>
            <w:r w:rsidRPr="00676D92">
              <w:rPr>
                <w:rFonts w:eastAsia="MS Mincho"/>
                <w:vertAlign w:val="subscript"/>
              </w:rPr>
              <w:t>Ioffset</w:t>
            </w:r>
            <w:r w:rsidRPr="00676D92">
              <w:rPr>
                <w:rFonts w:eastAsia="MS Mincho"/>
              </w:rPr>
              <w:t xml:space="preserve"> is the frequency separation between the center of the aggregated CA bandwidth and the center frequency of the Interferer signal.</w:t>
            </w:r>
          </w:p>
          <w:p w14:paraId="38E781DE"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The absolute value of the interferer offset F</w:t>
            </w:r>
            <w:r w:rsidRPr="00676D92">
              <w:rPr>
                <w:rFonts w:eastAsia="MS Mincho"/>
                <w:vertAlign w:val="subscript"/>
              </w:rPr>
              <w:t>Ioffset</w:t>
            </w:r>
            <w:r w:rsidRPr="00676D92">
              <w:rPr>
                <w:rFonts w:eastAsia="MS Mincho"/>
              </w:rPr>
              <w:t xml:space="preserve"> shall be further adjusted to </w:t>
            </w:r>
            <w:r w:rsidR="0076662A" w:rsidRPr="00676D92">
              <w:rPr>
                <w:rFonts w:eastAsia="MS Mincho"/>
                <w:bCs/>
              </w:rPr>
              <w:t>([│F</w:t>
            </w:r>
            <w:r w:rsidR="0076662A" w:rsidRPr="00676D92">
              <w:rPr>
                <w:rFonts w:eastAsia="MS Mincho"/>
                <w:bCs/>
                <w:vertAlign w:val="subscript"/>
              </w:rPr>
              <w:t>Interferer</w:t>
            </w:r>
            <w:r w:rsidR="0076662A" w:rsidRPr="00676D92">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246E01A2" w14:textId="77777777" w:rsidR="00044CC7" w:rsidRPr="00676D92" w:rsidRDefault="00044CC7" w:rsidP="008D5287">
            <w:pPr>
              <w:pStyle w:val="TAN"/>
              <w:rPr>
                <w:rFonts w:eastAsia="MS Mincho"/>
              </w:rPr>
            </w:pPr>
            <w:r w:rsidRPr="00676D92">
              <w:rPr>
                <w:rFonts w:eastAsia="MS Mincho"/>
              </w:rPr>
              <w:t>NOTE 6:</w:t>
            </w:r>
            <w:r w:rsidR="0005352E" w:rsidRPr="00676D92">
              <w:rPr>
                <w:rFonts w:eastAsia="MS Mincho"/>
              </w:rPr>
              <w:tab/>
            </w:r>
            <w:r w:rsidRPr="00676D92">
              <w:rPr>
                <w:rFonts w:eastAsia="MS Mincho"/>
              </w:rPr>
              <w:t>F</w:t>
            </w:r>
            <w:r w:rsidRPr="00676D92">
              <w:rPr>
                <w:rFonts w:eastAsia="MS Mincho"/>
                <w:vertAlign w:val="subscript"/>
              </w:rPr>
              <w:t>Interferer</w:t>
            </w:r>
            <w:r w:rsidRPr="00676D92">
              <w:rPr>
                <w:rFonts w:eastAsia="MS Mincho"/>
              </w:rPr>
              <w:t xml:space="preserve"> range values for unwanted modulated interfering signals are interferer center frequencies.</w:t>
            </w:r>
          </w:p>
        </w:tc>
      </w:tr>
    </w:tbl>
    <w:p w14:paraId="08AB360E" w14:textId="77777777" w:rsidR="00044CC7" w:rsidRPr="00676D92" w:rsidRDefault="00044CC7" w:rsidP="008D5287"/>
    <w:p w14:paraId="2B457DAC" w14:textId="76FB5E61" w:rsidR="00044CC7" w:rsidRPr="00676D92" w:rsidRDefault="00044CC7" w:rsidP="008D5287">
      <w:pPr>
        <w:pStyle w:val="Heading3"/>
      </w:pPr>
      <w:bookmarkStart w:id="5024" w:name="_Toc526340950"/>
      <w:r w:rsidRPr="00676D92">
        <w:t>7.6.3</w:t>
      </w:r>
      <w:r w:rsidRPr="00676D92">
        <w:tab/>
      </w:r>
      <w:del w:id="5025" w:author="Qualcomm User" w:date="2018-10-16T17:35:00Z">
        <w:r w:rsidRPr="00676D92" w:rsidDel="00BE0607">
          <w:delText>Out-of-band blocking</w:delText>
        </w:r>
      </w:del>
      <w:bookmarkEnd w:id="5024"/>
      <w:ins w:id="5026" w:author="Qualcomm User" w:date="2018-10-16T17:35:00Z">
        <w:r w:rsidR="00BE0607">
          <w:t>Void</w:t>
        </w:r>
      </w:ins>
    </w:p>
    <w:p w14:paraId="23F2E702" w14:textId="1202F1BD" w:rsidR="00044CC7" w:rsidRPr="00676D92" w:rsidDel="00BE0607" w:rsidRDefault="00044CC7" w:rsidP="008D5287">
      <w:pPr>
        <w:pStyle w:val="Guidance"/>
        <w:rPr>
          <w:del w:id="5027" w:author="Qualcomm User" w:date="2018-10-16T17:35:00Z"/>
          <w:color w:val="auto"/>
        </w:rPr>
      </w:pPr>
      <w:del w:id="5028" w:author="Qualcomm User" w:date="2018-10-16T17:35:00Z">
        <w:r w:rsidRPr="00676D92" w:rsidDel="00BE0607">
          <w:rPr>
            <w:color w:val="auto"/>
          </w:rPr>
          <w:delText>Detailed content of the subclause is TBD.</w:delText>
        </w:r>
      </w:del>
    </w:p>
    <w:p w14:paraId="3895020E" w14:textId="77777777" w:rsidR="00044CC7" w:rsidRPr="00676D92" w:rsidRDefault="00044CC7" w:rsidP="008D5287">
      <w:pPr>
        <w:pStyle w:val="Heading2"/>
      </w:pPr>
      <w:bookmarkStart w:id="5029" w:name="_Toc526340951"/>
      <w:r w:rsidRPr="00676D92">
        <w:t>7.6A</w:t>
      </w:r>
      <w:r w:rsidRPr="00676D92">
        <w:tab/>
        <w:t>Blocking characteristics for CA</w:t>
      </w:r>
      <w:bookmarkEnd w:id="5029"/>
    </w:p>
    <w:p w14:paraId="477CB41E" w14:textId="77777777" w:rsidR="00044CC7" w:rsidRPr="00676D92" w:rsidRDefault="00044CC7" w:rsidP="008D5287">
      <w:pPr>
        <w:pStyle w:val="Heading3"/>
      </w:pPr>
      <w:bookmarkStart w:id="5030" w:name="_Toc526340952"/>
      <w:r w:rsidRPr="00676D92">
        <w:t>7.6A.1</w:t>
      </w:r>
      <w:r w:rsidRPr="00676D92">
        <w:tab/>
        <w:t>General</w:t>
      </w:r>
      <w:bookmarkEnd w:id="5030"/>
    </w:p>
    <w:p w14:paraId="1616C55B" w14:textId="77777777" w:rsidR="00044CC7" w:rsidRPr="00676D92" w:rsidRDefault="00044CC7" w:rsidP="008D5287">
      <w:pPr>
        <w:pStyle w:val="Heading3"/>
      </w:pPr>
      <w:bookmarkStart w:id="5031" w:name="_Toc526340953"/>
      <w:r w:rsidRPr="00676D92">
        <w:t>7.6A.2</w:t>
      </w:r>
      <w:r w:rsidRPr="00676D92">
        <w:tab/>
        <w:t>In-band blocking</w:t>
      </w:r>
      <w:bookmarkEnd w:id="5031"/>
    </w:p>
    <w:p w14:paraId="029E0177" w14:textId="77777777" w:rsidR="00044CC7" w:rsidRPr="00676D92" w:rsidRDefault="00044CC7" w:rsidP="008D5287">
      <w:pPr>
        <w:rPr>
          <w:lang w:val="en-US"/>
        </w:rPr>
      </w:pPr>
      <w:r w:rsidRPr="00676D92">
        <w:t>For intra-band contiguous carrier aggregation</w:t>
      </w:r>
      <w:r w:rsidR="008D5287" w:rsidRPr="00676D92">
        <w:t>,</w:t>
      </w:r>
      <w:r w:rsidRPr="00676D92">
        <w:t xml:space="preserve"> </w:t>
      </w:r>
      <w:r w:rsidRPr="00676D92">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676D92">
        <w:t>≥</w:t>
      </w:r>
      <w:r w:rsidRPr="00676D92">
        <w:rPr>
          <w:lang w:val="en-US"/>
        </w:rPr>
        <w:t xml:space="preserve"> 95% of the maximum throughput of the reference measurement channels as specified in Annexes A.</w:t>
      </w:r>
      <w:r w:rsidR="00751624" w:rsidRPr="00676D92">
        <w:rPr>
          <w:lang w:val="en-US"/>
        </w:rPr>
        <w:t>3</w:t>
      </w:r>
      <w:r w:rsidRPr="00676D92">
        <w:rPr>
          <w:lang w:val="en-US"/>
        </w:rPr>
        <w:t>.</w:t>
      </w:r>
      <w:r w:rsidR="00751624" w:rsidRPr="00676D92">
        <w:rPr>
          <w:lang w:val="en-US"/>
        </w:rPr>
        <w:t>2</w:t>
      </w:r>
      <w:r w:rsidRPr="00676D92">
        <w:rPr>
          <w:lang w:val="en-US"/>
        </w:rPr>
        <w:t xml:space="preserve"> with one sided dynamic OCNG Pattern for the DL-signal as described in Annex A.</w:t>
      </w:r>
      <w:r w:rsidR="00646E1D" w:rsidRPr="00676D92">
        <w:t xml:space="preserve"> </w:t>
      </w:r>
      <w:r w:rsidR="00646E1D" w:rsidRPr="00676D92">
        <w:rPr>
          <w:lang w:val="en-US"/>
        </w:rPr>
        <w:t>The requirement is verified with the test metric of EIS (Link=RX beam peak direction, Meas=Link angle).</w:t>
      </w:r>
    </w:p>
    <w:p w14:paraId="02AAD7B3" w14:textId="77777777" w:rsidR="00044CC7" w:rsidRPr="00676D92" w:rsidRDefault="00044CC7" w:rsidP="008D5287">
      <w:pPr>
        <w:pStyle w:val="TH"/>
      </w:pPr>
      <w:r w:rsidRPr="00676D92">
        <w:lastRenderedPageBreak/>
        <w:t xml:space="preserve">Table </w:t>
      </w:r>
      <w:r w:rsidRPr="00676D92">
        <w:rPr>
          <w:rFonts w:eastAsia="MS Mincho"/>
        </w:rPr>
        <w:t>7.6A.2-1</w:t>
      </w:r>
      <w:r w:rsidRPr="00676D92">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76D92" w:rsidRPr="00676D92"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676D92" w:rsidRDefault="00044CC7" w:rsidP="008D5287">
            <w:pPr>
              <w:pStyle w:val="TAH"/>
              <w:rPr>
                <w:lang w:val="en-US"/>
              </w:rPr>
            </w:pPr>
            <w:r w:rsidRPr="00676D92">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676D92" w:rsidRDefault="00044CC7" w:rsidP="008D5287">
            <w:pPr>
              <w:pStyle w:val="TAH"/>
              <w:rPr>
                <w:lang w:val="en-US"/>
              </w:rPr>
            </w:pPr>
            <w:r w:rsidRPr="00676D92">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676D92" w:rsidRDefault="00044CC7" w:rsidP="008D5287">
            <w:pPr>
              <w:pStyle w:val="TAH"/>
              <w:rPr>
                <w:lang w:val="en-US"/>
              </w:rPr>
            </w:pPr>
            <w:r w:rsidRPr="00676D92">
              <w:t xml:space="preserve">CA </w:t>
            </w:r>
            <w:r w:rsidR="007939C6" w:rsidRPr="00676D92">
              <w:t>bandwidth class</w:t>
            </w:r>
          </w:p>
        </w:tc>
      </w:tr>
      <w:tr w:rsidR="00676D92" w:rsidRPr="00676D92"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676D92"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676D92"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676D92" w:rsidRDefault="00044CC7" w:rsidP="008D5287">
            <w:pPr>
              <w:pStyle w:val="TAH"/>
              <w:rPr>
                <w:lang w:val="en-US"/>
              </w:rPr>
            </w:pPr>
            <w:r w:rsidRPr="00676D92">
              <w:t xml:space="preserve">All CA bandwidth </w:t>
            </w:r>
            <w:r w:rsidR="007939C6" w:rsidRPr="00676D92">
              <w:t>classes</w:t>
            </w:r>
          </w:p>
        </w:tc>
      </w:tr>
      <w:tr w:rsidR="00676D92" w:rsidRPr="00676D92"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76D92" w:rsidRDefault="00044CC7" w:rsidP="008D5287">
            <w:pPr>
              <w:pStyle w:val="TAC"/>
            </w:pPr>
            <w:r w:rsidRPr="00676D92">
              <w:t>P</w:t>
            </w:r>
            <w:r w:rsidR="007939C6" w:rsidRPr="00676D92">
              <w:t>ower</w:t>
            </w:r>
            <w:r w:rsidRPr="00676D92">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76D92" w:rsidRDefault="00044CC7" w:rsidP="008D5287">
            <w:pPr>
              <w:pStyle w:val="TAC"/>
            </w:pPr>
            <w:r w:rsidRPr="00676D92">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76D92" w:rsidRDefault="00044CC7" w:rsidP="008D5287">
            <w:pPr>
              <w:pStyle w:val="TAC"/>
            </w:pPr>
            <w:r w:rsidRPr="00676D92">
              <w:t>REFSENS + 14 dB</w:t>
            </w:r>
          </w:p>
        </w:tc>
      </w:tr>
      <w:tr w:rsidR="00676D92" w:rsidRPr="00676D92"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76D92" w:rsidRDefault="00044CC7" w:rsidP="008D5287">
            <w:pPr>
              <w:pStyle w:val="TAC"/>
            </w:pPr>
            <w:r w:rsidRPr="00676D92">
              <w:t>Pinterferer for band n257, n258</w:t>
            </w:r>
            <w:r w:rsidR="008D5287" w:rsidRPr="00676D92">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76D92" w:rsidRDefault="00044CC7" w:rsidP="008D5287">
            <w:pPr>
              <w:pStyle w:val="TAC"/>
            </w:pPr>
            <w:r w:rsidRPr="00676D92">
              <w:rPr>
                <w:rFonts w:eastAsia="MS Mincho"/>
              </w:rPr>
              <w:t xml:space="preserve">Aggregated power + </w:t>
            </w:r>
            <w:r w:rsidR="008D5287" w:rsidRPr="00676D92">
              <w:rPr>
                <w:rFonts w:eastAsia="MS Mincho"/>
              </w:rPr>
              <w:t>21.5</w:t>
            </w:r>
          </w:p>
        </w:tc>
      </w:tr>
      <w:tr w:rsidR="00676D92" w:rsidRPr="00676D92"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76D92" w:rsidRDefault="00044CC7" w:rsidP="008D5287">
            <w:pPr>
              <w:pStyle w:val="TAC"/>
            </w:pPr>
            <w:r w:rsidRPr="00676D92">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76D92" w:rsidRDefault="00044CC7" w:rsidP="008D5287">
            <w:pPr>
              <w:pStyle w:val="TAC"/>
            </w:pPr>
            <w:r w:rsidRPr="00676D92">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76D92" w:rsidRDefault="00044CC7" w:rsidP="008D5287">
            <w:pPr>
              <w:pStyle w:val="TAC"/>
            </w:pPr>
            <w:r w:rsidRPr="00676D92">
              <w:rPr>
                <w:rFonts w:eastAsia="MS Mincho"/>
              </w:rPr>
              <w:t>Aggregated power + 2</w:t>
            </w:r>
            <w:r w:rsidR="008D5287" w:rsidRPr="00676D92">
              <w:rPr>
                <w:rFonts w:eastAsia="MS Mincho"/>
              </w:rPr>
              <w:t>0.5</w:t>
            </w:r>
            <w:r w:rsidRPr="00676D92">
              <w:rPr>
                <w:rFonts w:eastAsia="MS Mincho"/>
              </w:rPr>
              <w:t xml:space="preserve"> </w:t>
            </w:r>
          </w:p>
        </w:tc>
      </w:tr>
      <w:tr w:rsidR="00676D92" w:rsidRPr="00676D92"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76D92" w:rsidRDefault="00044CC7" w:rsidP="008D5287">
            <w:pPr>
              <w:pStyle w:val="TAC"/>
            </w:pPr>
            <w:r w:rsidRPr="00676D92">
              <w:t>BW</w:t>
            </w:r>
            <w:r w:rsidR="00E14715" w:rsidRPr="00676D92">
              <w:rPr>
                <w:vertAlign w:val="subscript"/>
              </w:rPr>
              <w:t>Interferer</w:t>
            </w:r>
            <w:r w:rsidRPr="00676D92">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76D92" w:rsidRDefault="00044CC7" w:rsidP="008D5287">
            <w:pPr>
              <w:pStyle w:val="TAC"/>
            </w:pPr>
            <w:r w:rsidRPr="00676D92">
              <w:t>BW</w:t>
            </w:r>
            <w:r w:rsidR="00E14715" w:rsidRPr="00676D92">
              <w:rPr>
                <w:vertAlign w:val="subscript"/>
              </w:rPr>
              <w:t>Channel_CA</w:t>
            </w:r>
          </w:p>
        </w:tc>
      </w:tr>
      <w:tr w:rsidR="00676D92" w:rsidRPr="00676D92"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76D92" w:rsidRDefault="00044CC7" w:rsidP="008D5287">
            <w:pPr>
              <w:pStyle w:val="TAC"/>
            </w:pPr>
            <w:r w:rsidRPr="00676D92">
              <w:rPr>
                <w:rFonts w:eastAsia="MS Mincho"/>
              </w:rPr>
              <w:t>F</w:t>
            </w:r>
            <w:r w:rsidRPr="00676D92">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76D92" w:rsidRDefault="00044CC7" w:rsidP="008D5287">
            <w:pPr>
              <w:pStyle w:val="TAC"/>
            </w:pPr>
            <w:r w:rsidRPr="00676D92">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76D92" w:rsidRDefault="00044CC7" w:rsidP="008D5287">
            <w:pPr>
              <w:pStyle w:val="TAC"/>
            </w:pPr>
          </w:p>
          <w:p w14:paraId="571921EC" w14:textId="77777777" w:rsidR="00044CC7" w:rsidRPr="00676D92" w:rsidRDefault="00044CC7" w:rsidP="008D5287">
            <w:pPr>
              <w:pStyle w:val="TAC"/>
            </w:pPr>
            <w:r w:rsidRPr="00676D92">
              <w:t>+2*BW</w:t>
            </w:r>
            <w:r w:rsidRPr="00676D92">
              <w:rPr>
                <w:vertAlign w:val="subscript"/>
              </w:rPr>
              <w:t>Channel_CA</w:t>
            </w:r>
            <w:r w:rsidRPr="00676D92">
              <w:t xml:space="preserve"> / </w:t>
            </w:r>
            <w:r w:rsidR="008D5287" w:rsidRPr="00676D92">
              <w:t>-</w:t>
            </w:r>
            <w:r w:rsidRPr="00676D92">
              <w:t>2*BW</w:t>
            </w:r>
            <w:r w:rsidRPr="00676D92">
              <w:rPr>
                <w:vertAlign w:val="subscript"/>
              </w:rPr>
              <w:t>Channel_CA</w:t>
            </w:r>
          </w:p>
          <w:p w14:paraId="7A3742A8" w14:textId="77777777" w:rsidR="00044CC7" w:rsidRPr="00676D92" w:rsidRDefault="00044CC7" w:rsidP="008D5287">
            <w:pPr>
              <w:pStyle w:val="TAC"/>
            </w:pPr>
          </w:p>
          <w:p w14:paraId="350524C3" w14:textId="77777777" w:rsidR="00044CC7" w:rsidRPr="00676D92" w:rsidRDefault="00044CC7" w:rsidP="008D5287">
            <w:pPr>
              <w:pStyle w:val="TAC"/>
            </w:pPr>
            <w:r w:rsidRPr="00676D92">
              <w:t>NOTE 5</w:t>
            </w:r>
          </w:p>
          <w:p w14:paraId="21601EE3" w14:textId="77777777" w:rsidR="00044CC7" w:rsidRPr="00676D92" w:rsidRDefault="00044CC7" w:rsidP="008D5287">
            <w:pPr>
              <w:pStyle w:val="TAC"/>
            </w:pPr>
          </w:p>
        </w:tc>
      </w:tr>
      <w:tr w:rsidR="00676D92" w:rsidRPr="00676D92"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76D92" w:rsidRDefault="00044CC7" w:rsidP="008D5287">
            <w:pPr>
              <w:pStyle w:val="TAC"/>
            </w:pPr>
            <w:r w:rsidRPr="00676D92">
              <w:t>F</w:t>
            </w:r>
            <w:r w:rsidRPr="00676D92">
              <w:rPr>
                <w:vertAlign w:val="subscript"/>
              </w:rPr>
              <w:t>Interferer</w:t>
            </w:r>
            <w:r w:rsidRPr="00676D92">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76D92" w:rsidRDefault="00044CC7" w:rsidP="008D5287">
            <w:pPr>
              <w:pStyle w:val="TAC"/>
            </w:pPr>
            <w:r w:rsidRPr="00676D92">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76D92" w:rsidRDefault="00044CC7" w:rsidP="008D5287">
            <w:pPr>
              <w:pStyle w:val="TAC"/>
            </w:pPr>
            <w:r w:rsidRPr="00676D92">
              <w:t>F</w:t>
            </w:r>
            <w:r w:rsidRPr="00676D92">
              <w:rPr>
                <w:vertAlign w:val="subscript"/>
              </w:rPr>
              <w:t>DL_low</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5CC9A795" w14:textId="77777777" w:rsidR="00044CC7" w:rsidRPr="00676D92" w:rsidRDefault="00044CC7" w:rsidP="008D5287">
            <w:pPr>
              <w:pStyle w:val="TAC"/>
            </w:pPr>
            <w:r w:rsidRPr="00676D92">
              <w:t>To</w:t>
            </w:r>
          </w:p>
          <w:p w14:paraId="3F2ED945" w14:textId="77777777" w:rsidR="00044CC7" w:rsidRPr="00676D92" w:rsidRDefault="00044CC7" w:rsidP="008D5287">
            <w:pPr>
              <w:pStyle w:val="TAC"/>
            </w:pPr>
            <w:r w:rsidRPr="00676D92">
              <w:t>F</w:t>
            </w:r>
            <w:r w:rsidRPr="00676D92">
              <w:rPr>
                <w:vertAlign w:val="subscript"/>
              </w:rPr>
              <w:t>DL_high</w:t>
            </w:r>
            <w:r w:rsidRPr="00676D92">
              <w:t xml:space="preserve"> </w:t>
            </w:r>
            <w:r w:rsidR="008D5287" w:rsidRPr="00676D92">
              <w:t>-</w:t>
            </w:r>
            <w:r w:rsidRPr="00676D92">
              <w:t xml:space="preserve"> </w:t>
            </w:r>
            <w:r w:rsidR="008D5287" w:rsidRPr="00676D92">
              <w:t>0</w:t>
            </w:r>
            <w:r w:rsidRPr="00676D92">
              <w:t>.5*BW</w:t>
            </w:r>
            <w:r w:rsidRPr="00676D92">
              <w:rPr>
                <w:vertAlign w:val="subscript"/>
              </w:rPr>
              <w:t>Channel_CA</w:t>
            </w:r>
          </w:p>
          <w:p w14:paraId="0351F341" w14:textId="77777777" w:rsidR="00044CC7" w:rsidRPr="00676D92" w:rsidRDefault="00044CC7" w:rsidP="008D5287">
            <w:pPr>
              <w:pStyle w:val="TAC"/>
            </w:pPr>
          </w:p>
        </w:tc>
      </w:tr>
      <w:tr w:rsidR="00676D92" w:rsidRPr="00676D92"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76D92"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76D92"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76D92" w:rsidRDefault="00044CC7" w:rsidP="008D5287">
            <w:pPr>
              <w:spacing w:after="0"/>
              <w:jc w:val="center"/>
              <w:rPr>
                <w:rFonts w:ascii="Arial" w:hAnsi="Arial" w:cs="Arial"/>
                <w:sz w:val="18"/>
                <w:szCs w:val="18"/>
              </w:rPr>
            </w:pPr>
          </w:p>
        </w:tc>
      </w:tr>
      <w:tr w:rsidR="00676D92" w:rsidRPr="00676D92"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76D92"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76D92"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76D92" w:rsidRDefault="00044CC7" w:rsidP="008D5287">
            <w:pPr>
              <w:spacing w:after="0"/>
              <w:rPr>
                <w:rFonts w:ascii="Arial" w:hAnsi="Arial" w:cs="Arial"/>
                <w:sz w:val="18"/>
                <w:szCs w:val="18"/>
                <w:lang w:val="en-US"/>
              </w:rPr>
            </w:pPr>
          </w:p>
        </w:tc>
      </w:tr>
      <w:tr w:rsidR="00044CC7" w:rsidRPr="00676D92"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76D92" w:rsidRDefault="00044CC7" w:rsidP="008D5287">
            <w:pPr>
              <w:pStyle w:val="TAN"/>
              <w:rPr>
                <w:rFonts w:eastAsia="MS Mincho"/>
              </w:rPr>
            </w:pPr>
            <w:r w:rsidRPr="00676D92">
              <w:rPr>
                <w:rFonts w:eastAsia="MS Mincho"/>
              </w:rPr>
              <w:t>NOTE 1:</w:t>
            </w:r>
            <w:r w:rsidRPr="00676D92">
              <w:rPr>
                <w:rFonts w:eastAsia="MS Mincho"/>
              </w:rPr>
              <w:tab/>
              <w:t xml:space="preserve">The interferer consists of the Reference measurement channel specified in Annex     </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with one sided dynamic OCNG Pattern as described in Annex A. and set-up according to Annex C.</w:t>
            </w:r>
          </w:p>
          <w:p w14:paraId="7B6BFFE8" w14:textId="77777777" w:rsidR="00044CC7" w:rsidRPr="00676D92" w:rsidRDefault="00044CC7" w:rsidP="008D5287">
            <w:pPr>
              <w:pStyle w:val="TAN"/>
              <w:rPr>
                <w:rFonts w:eastAsia="MS Mincho"/>
              </w:rPr>
            </w:pPr>
            <w:r w:rsidRPr="00676D92">
              <w:rPr>
                <w:rFonts w:eastAsia="MS Mincho"/>
              </w:rPr>
              <w:t>NOTE 2:</w:t>
            </w:r>
            <w:r w:rsidRPr="00676D92">
              <w:rPr>
                <w:rFonts w:eastAsia="MS Mincho"/>
              </w:rPr>
              <w:tab/>
              <w:t xml:space="preserve">The REFSENS power level is specified in Table </w:t>
            </w:r>
            <w:r w:rsidR="00751624" w:rsidRPr="00676D92">
              <w:rPr>
                <w:rFonts w:eastAsia="MS Mincho"/>
              </w:rPr>
              <w:t>7.3.2-1</w:t>
            </w:r>
            <w:r w:rsidRPr="00676D92">
              <w:rPr>
                <w:rFonts w:eastAsia="MS Mincho"/>
              </w:rPr>
              <w:t>.</w:t>
            </w:r>
          </w:p>
          <w:p w14:paraId="794568D4" w14:textId="77777777" w:rsidR="00044CC7" w:rsidRPr="00676D92" w:rsidRDefault="00044CC7" w:rsidP="008D5287">
            <w:pPr>
              <w:pStyle w:val="TAN"/>
              <w:rPr>
                <w:rFonts w:eastAsia="MS Mincho"/>
              </w:rPr>
            </w:pPr>
            <w:r w:rsidRPr="00676D92">
              <w:rPr>
                <w:rFonts w:eastAsia="MS Mincho"/>
              </w:rPr>
              <w:t>NOTE 3:</w:t>
            </w:r>
            <w:r w:rsidRPr="00676D92">
              <w:rPr>
                <w:rFonts w:eastAsia="MS Mincho"/>
              </w:rPr>
              <w:tab/>
              <w:t>The wanted signal consists of the reference measurement channel specified in Annex A.</w:t>
            </w:r>
            <w:r w:rsidR="00751624" w:rsidRPr="00676D92">
              <w:rPr>
                <w:rFonts w:eastAsia="MS Mincho"/>
              </w:rPr>
              <w:t>3</w:t>
            </w:r>
            <w:r w:rsidRPr="00676D92">
              <w:rPr>
                <w:rFonts w:eastAsia="MS Mincho"/>
              </w:rPr>
              <w:t>.</w:t>
            </w:r>
            <w:r w:rsidR="00751624" w:rsidRPr="00676D92">
              <w:rPr>
                <w:rFonts w:eastAsia="MS Mincho"/>
              </w:rPr>
              <w:t>2</w:t>
            </w:r>
            <w:r w:rsidRPr="00676D92">
              <w:rPr>
                <w:rFonts w:eastAsia="MS Mincho"/>
              </w:rPr>
              <w:t xml:space="preserve"> QPSK, R=</w:t>
            </w:r>
            <w:r w:rsidR="00751624" w:rsidRPr="00676D92">
              <w:rPr>
                <w:rFonts w:eastAsia="MS Mincho"/>
              </w:rPr>
              <w:t>1</w:t>
            </w:r>
            <w:r w:rsidRPr="00676D92">
              <w:rPr>
                <w:rFonts w:eastAsia="MS Mincho"/>
              </w:rPr>
              <w:t>/</w:t>
            </w:r>
            <w:r w:rsidR="00751624" w:rsidRPr="00676D92">
              <w:rPr>
                <w:rFonts w:eastAsia="MS Mincho"/>
              </w:rPr>
              <w:t>3</w:t>
            </w:r>
            <w:r w:rsidRPr="00676D92">
              <w:rPr>
                <w:rFonts w:eastAsia="MS Mincho"/>
              </w:rPr>
              <w:t xml:space="preserve"> with one sided dynamic OCNG pattern as described in Annex A and set-up according to Annex C.</w:t>
            </w:r>
          </w:p>
          <w:p w14:paraId="76D38F76" w14:textId="77777777" w:rsidR="00044CC7" w:rsidRPr="00676D92" w:rsidRDefault="00044CC7" w:rsidP="008D5287">
            <w:pPr>
              <w:pStyle w:val="TAN"/>
            </w:pPr>
            <w:r w:rsidRPr="00676D92">
              <w:t>NOTE 4:</w:t>
            </w:r>
            <w:r w:rsidRPr="00676D92">
              <w:tab/>
              <w:t>The F</w:t>
            </w:r>
            <w:r w:rsidR="00751624" w:rsidRPr="00676D92">
              <w:rPr>
                <w:vertAlign w:val="subscript"/>
              </w:rPr>
              <w:t>I</w:t>
            </w:r>
            <w:r w:rsidR="00E14715" w:rsidRPr="00676D92">
              <w:rPr>
                <w:vertAlign w:val="subscript"/>
              </w:rPr>
              <w:t>nterferer</w:t>
            </w:r>
            <w:r w:rsidRPr="00676D92">
              <w:t xml:space="preserve"> (offset) is the frequency separation between the center of the aggregated CA bandwidth and the center frequency of the Interferer signal.</w:t>
            </w:r>
          </w:p>
          <w:p w14:paraId="2D33AB36" w14:textId="77777777" w:rsidR="00044CC7" w:rsidRPr="00676D92" w:rsidRDefault="00044CC7" w:rsidP="008D5287">
            <w:pPr>
              <w:pStyle w:val="TAN"/>
              <w:rPr>
                <w:rFonts w:eastAsia="MS Mincho"/>
              </w:rPr>
            </w:pPr>
            <w:r w:rsidRPr="00676D92">
              <w:rPr>
                <w:rFonts w:eastAsia="MS Mincho"/>
              </w:rPr>
              <w:t>NOTE 5:</w:t>
            </w:r>
            <w:r w:rsidRPr="00676D92">
              <w:rPr>
                <w:rFonts w:eastAsia="MS Mincho"/>
              </w:rPr>
              <w:tab/>
              <w:t>The absolute value of the interferer offset F</w:t>
            </w:r>
            <w:r w:rsidR="00E14715" w:rsidRPr="00676D92">
              <w:rPr>
                <w:rFonts w:eastAsia="MS Mincho"/>
                <w:vertAlign w:val="subscript"/>
              </w:rPr>
              <w:t>Interferer</w:t>
            </w:r>
            <w:r w:rsidRPr="00676D92">
              <w:rPr>
                <w:rFonts w:eastAsia="MS Mincho"/>
              </w:rPr>
              <w:t xml:space="preserve"> (offset) shall be further adjusted to</w:t>
            </w:r>
            <w:r w:rsidR="00751624" w:rsidRPr="00676D92">
              <w:rPr>
                <w:rFonts w:eastAsia="MS Mincho"/>
              </w:rPr>
              <w:t xml:space="preserve"> </w:t>
            </w:r>
            <w:r w:rsidR="00751624" w:rsidRPr="00676D92">
              <w:rPr>
                <w:rFonts w:eastAsia="MS Mincho"/>
                <w:bCs/>
              </w:rPr>
              <w:t>([│F</w:t>
            </w:r>
            <w:r w:rsidR="00751624" w:rsidRPr="00676D92">
              <w:rPr>
                <w:rFonts w:eastAsia="MS Mincho"/>
                <w:bCs/>
                <w:vertAlign w:val="subscript"/>
              </w:rPr>
              <w:t>Interferer</w:t>
            </w:r>
            <w:r w:rsidR="00751624" w:rsidRPr="00676D92">
              <w:rPr>
                <w:rFonts w:eastAsia="MS Mincho"/>
                <w:bCs/>
              </w:rPr>
              <w:t>│/SCS] + 0.5)SCS</w:t>
            </w:r>
            <w:r w:rsidRPr="00676D92">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76D92">
              <w:rPr>
                <w:rFonts w:eastAsia="MS Mincho"/>
              </w:rPr>
              <w:t xml:space="preserve"> MHz with SCS the sub-carrier spacing of the wanted signal in MHz. Wanted and interferer signal have same SCS.</w:t>
            </w:r>
          </w:p>
          <w:p w14:paraId="323C0E82" w14:textId="77777777" w:rsidR="00044CC7" w:rsidRPr="00676D92" w:rsidRDefault="00044CC7" w:rsidP="008D5287">
            <w:pPr>
              <w:pStyle w:val="TAN"/>
              <w:rPr>
                <w:lang w:val="en-US"/>
              </w:rPr>
            </w:pPr>
            <w:r w:rsidRPr="00676D92">
              <w:rPr>
                <w:lang w:val="en-US"/>
              </w:rPr>
              <w:t>NOTE 6:</w:t>
            </w:r>
            <w:r w:rsidRPr="00676D92">
              <w:rPr>
                <w:lang w:val="en-US"/>
              </w:rPr>
              <w:tab/>
              <w:t>F</w:t>
            </w:r>
            <w:r w:rsidRPr="00676D92">
              <w:rPr>
                <w:vertAlign w:val="subscript"/>
                <w:lang w:val="en-US"/>
              </w:rPr>
              <w:t>Interferer</w:t>
            </w:r>
            <w:r w:rsidRPr="00676D92">
              <w:rPr>
                <w:lang w:val="en-US"/>
              </w:rPr>
              <w:t xml:space="preserve"> range values for unwanted modulated interfering signals are interferer center frequencies.</w:t>
            </w:r>
          </w:p>
        </w:tc>
      </w:tr>
    </w:tbl>
    <w:p w14:paraId="7C481894" w14:textId="77777777" w:rsidR="00044CC7" w:rsidRPr="00676D92" w:rsidRDefault="00044CC7" w:rsidP="008D5287">
      <w:pPr>
        <w:rPr>
          <w:lang w:val="en-US"/>
        </w:rPr>
      </w:pPr>
    </w:p>
    <w:p w14:paraId="74E3D09C" w14:textId="77777777" w:rsidR="008D5287" w:rsidRPr="00676D92" w:rsidRDefault="00044CC7" w:rsidP="008D5287">
      <w:r w:rsidRPr="00676D92">
        <w:t xml:space="preserve">For intra-band non-contiguous carrier aggregation with two component carriers, the requirement applies to out-of-gap and in-gap. For out-of-gap, the UE shall meet the requirements for each component carrier with parameters as specified in </w:t>
      </w:r>
      <w:r w:rsidRPr="00676D92">
        <w:rPr>
          <w:rFonts w:eastAsia="MS Mincho"/>
        </w:rPr>
        <w:t>7.6.2-</w:t>
      </w:r>
      <w:r w:rsidR="008D5287" w:rsidRPr="00676D92">
        <w:rPr>
          <w:rFonts w:eastAsia="MS Mincho"/>
        </w:rPr>
        <w:t>1</w:t>
      </w:r>
      <w:r w:rsidRPr="00676D92">
        <w:rPr>
          <w:rFonts w:eastAsia="MS Mincho"/>
        </w:rPr>
        <w:t xml:space="preserve">. The requirement associated to the maximum channel between across the component carriers is selected. </w:t>
      </w:r>
      <w:r w:rsidRPr="00676D92">
        <w:t>For in-gap, the requirement shall apply if the following minimum gap condition is met:</w:t>
      </w:r>
    </w:p>
    <w:p w14:paraId="62C6F1C6" w14:textId="77777777" w:rsidR="00AA43A2" w:rsidRPr="00676D92" w:rsidRDefault="00044CC7">
      <w:pPr>
        <w:pStyle w:val="EQ"/>
        <w:jc w:val="center"/>
      </w:pPr>
      <w:r w:rsidRPr="00676D92">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E14715" w:rsidRPr="00676D92">
        <w:rPr>
          <w:i/>
        </w:rPr>
        <w:t>f</w:t>
      </w:r>
      <w:r w:rsidR="00E14715" w:rsidRPr="00676D92">
        <w:rPr>
          <w:i/>
          <w:vertAlign w:val="subscript"/>
        </w:rPr>
        <w:t>IBB</w:t>
      </w:r>
      <w:r w:rsidRPr="00676D92">
        <w:t xml:space="preserve"> ≥ 0.5(BW</w:t>
      </w:r>
      <w:r w:rsidRPr="00676D92">
        <w:rPr>
          <w:vertAlign w:val="subscript"/>
        </w:rPr>
        <w:t>1</w:t>
      </w:r>
      <w:r w:rsidRPr="00676D92">
        <w:t xml:space="preserve"> + BW</w:t>
      </w:r>
      <w:r w:rsidRPr="00676D92">
        <w:rPr>
          <w:vertAlign w:val="subscript"/>
        </w:rPr>
        <w:t>2</w:t>
      </w:r>
      <w:r w:rsidRPr="00676D92">
        <w:t xml:space="preserve">) + </w:t>
      </w:r>
      <w:r w:rsidR="00495591" w:rsidRPr="00676D92">
        <w:t>2</w:t>
      </w:r>
      <w:r w:rsidRPr="00676D92">
        <w:t xml:space="preserve"> max(BW</w:t>
      </w:r>
      <w:r w:rsidRPr="00676D92">
        <w:rPr>
          <w:vertAlign w:val="subscript"/>
        </w:rPr>
        <w:t>1</w:t>
      </w:r>
      <w:r w:rsidRPr="00676D92">
        <w:t>, BW</w:t>
      </w:r>
      <w:r w:rsidRPr="00676D92">
        <w:rPr>
          <w:vertAlign w:val="subscript"/>
        </w:rPr>
        <w:t>2</w:t>
      </w:r>
      <w:r w:rsidRPr="00676D92">
        <w:t>),</w:t>
      </w:r>
    </w:p>
    <w:p w14:paraId="05361193" w14:textId="77777777" w:rsidR="00495591" w:rsidRPr="00676D92" w:rsidRDefault="00044CC7" w:rsidP="008D5287">
      <w:r w:rsidRPr="00676D92">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676D92">
        <w:t>∆</w:t>
      </w:r>
      <w:r w:rsidR="008D5287" w:rsidRPr="00676D92">
        <w:rPr>
          <w:i/>
        </w:rPr>
        <w:t>f</w:t>
      </w:r>
      <w:r w:rsidR="008D5287" w:rsidRPr="00676D92">
        <w:rPr>
          <w:i/>
          <w:vertAlign w:val="subscript"/>
        </w:rPr>
        <w:t>IBB</w:t>
      </w:r>
      <w:r w:rsidRPr="00676D92">
        <w:rPr>
          <w:iCs/>
        </w:rPr>
        <w:t xml:space="preserve"> is the f</w:t>
      </w:r>
      <w:r w:rsidRPr="00676D92">
        <w:t xml:space="preserve">requency separation between </w:t>
      </w:r>
      <w:r w:rsidRPr="00676D92">
        <w:rPr>
          <w:lang w:val="en-US"/>
        </w:rPr>
        <w:t xml:space="preserve">the center frequencies of the </w:t>
      </w:r>
      <w:r w:rsidRPr="00676D92">
        <w:t>component carriers and BW</w:t>
      </w:r>
      <w:r w:rsidRPr="00676D92">
        <w:rPr>
          <w:i/>
          <w:iCs/>
          <w:vertAlign w:val="subscript"/>
        </w:rPr>
        <w:t>k</w:t>
      </w:r>
      <w:r w:rsidRPr="00676D92">
        <w:t xml:space="preserve">/2 are the channel bandwidths of carrier </w:t>
      </w:r>
      <w:r w:rsidRPr="00676D92">
        <w:rPr>
          <w:i/>
          <w:iCs/>
        </w:rPr>
        <w:t>k</w:t>
      </w:r>
      <w:r w:rsidRPr="00676D92">
        <w:t xml:space="preserve">, </w:t>
      </w:r>
      <w:r w:rsidRPr="00676D92">
        <w:rPr>
          <w:i/>
          <w:iCs/>
        </w:rPr>
        <w:t>k</w:t>
      </w:r>
      <w:r w:rsidRPr="00676D92">
        <w:t xml:space="preserve"> = 1,2.</w:t>
      </w:r>
    </w:p>
    <w:p w14:paraId="064CE350" w14:textId="77777777" w:rsidR="0092338C" w:rsidRPr="00676D92" w:rsidRDefault="00044CC7" w:rsidP="008D5287">
      <w:r w:rsidRPr="00676D92">
        <w:t xml:space="preserve">If the minimum gap condition is met, the UE shall meet the requirement specified in Table </w:t>
      </w:r>
      <w:r w:rsidRPr="00676D92">
        <w:rPr>
          <w:rFonts w:eastAsia="MS Mincho"/>
        </w:rPr>
        <w:t>7.6</w:t>
      </w:r>
      <w:r w:rsidR="00495591" w:rsidRPr="00676D92">
        <w:rPr>
          <w:rFonts w:eastAsia="MS Mincho"/>
        </w:rPr>
        <w:t>.</w:t>
      </w:r>
      <w:r w:rsidRPr="00676D92">
        <w:rPr>
          <w:rFonts w:eastAsia="MS Mincho"/>
        </w:rPr>
        <w:t>2-</w:t>
      </w:r>
      <w:r w:rsidR="00495591" w:rsidRPr="00676D92">
        <w:rPr>
          <w:rFonts w:eastAsia="MS Mincho"/>
        </w:rPr>
        <w:t>1</w:t>
      </w:r>
      <w:r w:rsidRPr="00676D92">
        <w:t xml:space="preserve"> </w:t>
      </w:r>
      <w:r w:rsidR="00495591" w:rsidRPr="00676D92">
        <w:t>for each component carrier.</w:t>
      </w:r>
      <w:r w:rsidRPr="00676D92">
        <w:t xml:space="preserve"> </w:t>
      </w:r>
      <w:r w:rsidR="0092338C" w:rsidRPr="00676D92">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76D92">
        <w:t xml:space="preserve"> </w:t>
      </w:r>
      <w:r w:rsidR="0092338C" w:rsidRPr="00676D92">
        <w:t>For every component carrier to which the requirements apply, the UE shall meet the requirement with one active interferer signal (in-gap or out-of-gap) while all downlink carriers are active.</w:t>
      </w:r>
    </w:p>
    <w:p w14:paraId="4EB91C4C" w14:textId="77777777" w:rsidR="00044CC7" w:rsidRPr="00676D92" w:rsidRDefault="00044CC7" w:rsidP="008D5287">
      <w:r w:rsidRPr="00676D92">
        <w:t>For intra-band non-contiguous carrier aggregation with more than two component carriers or aggregated bandwidth BW</w:t>
      </w:r>
      <w:r w:rsidRPr="00676D92">
        <w:rPr>
          <w:sz w:val="13"/>
          <w:szCs w:val="13"/>
        </w:rPr>
        <w:t>Channel_CA</w:t>
      </w:r>
      <w:r w:rsidRPr="00676D92">
        <w:t xml:space="preserve"> larger than 400MHz the requirement is FFS.</w:t>
      </w:r>
    </w:p>
    <w:p w14:paraId="2E7F7E34" w14:textId="77777777" w:rsidR="00044CC7" w:rsidRPr="00676D92" w:rsidRDefault="00044CC7" w:rsidP="008D5287">
      <w:pPr>
        <w:pStyle w:val="TH"/>
      </w:pPr>
      <w:r w:rsidRPr="00676D92">
        <w:t xml:space="preserve">Table </w:t>
      </w:r>
      <w:r w:rsidRPr="00676D92">
        <w:rPr>
          <w:rFonts w:eastAsia="MS Mincho"/>
        </w:rPr>
        <w:t>7.6A.2-2</w:t>
      </w:r>
      <w:r w:rsidRPr="00676D92">
        <w:t xml:space="preserve">: </w:t>
      </w:r>
      <w:r w:rsidR="00D54BBD" w:rsidRPr="00676D92">
        <w:t>(Void)</w:t>
      </w:r>
    </w:p>
    <w:p w14:paraId="6C196EA0" w14:textId="77777777" w:rsidR="00D54BBD" w:rsidRPr="00676D92" w:rsidRDefault="00D54BBD" w:rsidP="00492EFD"/>
    <w:p w14:paraId="26B5D2E2" w14:textId="77777777" w:rsidR="00AA43A2" w:rsidRPr="00676D92" w:rsidRDefault="00492EFD">
      <w:pPr>
        <w:pStyle w:val="Heading2"/>
      </w:pPr>
      <w:bookmarkStart w:id="5032" w:name="_Toc526340954"/>
      <w:r w:rsidRPr="00676D92">
        <w:lastRenderedPageBreak/>
        <w:t>7.6D</w:t>
      </w:r>
      <w:r w:rsidRPr="00676D92">
        <w:tab/>
        <w:t>Blocking characteristics for UL-MIMO</w:t>
      </w:r>
      <w:bookmarkEnd w:id="5032"/>
    </w:p>
    <w:p w14:paraId="2867EB2A" w14:textId="77777777" w:rsidR="00AA43A2" w:rsidRPr="00676D92" w:rsidRDefault="00492EFD">
      <w:r w:rsidRPr="00676D92">
        <w:t>For UL-MIMO, the blocking characteristics requirements in subclause 7.6 apply. The requirements shall be met with the UL-MIMO configurations specified in Table 6.2D.1</w:t>
      </w:r>
      <w:r w:rsidR="00AA0028" w:rsidRPr="00676D92">
        <w:t>.3</w:t>
      </w:r>
      <w:r w:rsidRPr="00676D92">
        <w:t>-</w:t>
      </w:r>
      <w:r w:rsidR="00AA0028" w:rsidRPr="00676D92">
        <w:t>3</w:t>
      </w:r>
      <w:r w:rsidRPr="00676D92">
        <w:t>.</w:t>
      </w:r>
    </w:p>
    <w:p w14:paraId="35B5738A" w14:textId="77777777" w:rsidR="00044CC7" w:rsidRPr="00676D92" w:rsidRDefault="00044CC7" w:rsidP="008D5287">
      <w:pPr>
        <w:pStyle w:val="Heading2"/>
      </w:pPr>
      <w:bookmarkStart w:id="5033" w:name="_Toc526340955"/>
      <w:r w:rsidRPr="00676D92">
        <w:t>7.7</w:t>
      </w:r>
      <w:r w:rsidRPr="00676D92">
        <w:tab/>
        <w:t>Spurious response</w:t>
      </w:r>
      <w:bookmarkEnd w:id="5033"/>
    </w:p>
    <w:p w14:paraId="0D1E4157" w14:textId="77777777" w:rsidR="00044CC7" w:rsidRPr="00676D92" w:rsidRDefault="00044CC7" w:rsidP="008D5287">
      <w:pPr>
        <w:pStyle w:val="Guidance"/>
        <w:rPr>
          <w:color w:val="auto"/>
        </w:rPr>
      </w:pPr>
      <w:r w:rsidRPr="00676D92">
        <w:rPr>
          <w:color w:val="auto"/>
        </w:rPr>
        <w:t>Detailed content of the subclause is TBD.</w:t>
      </w:r>
    </w:p>
    <w:p w14:paraId="5CBD4FAA" w14:textId="77777777" w:rsidR="00044CC7" w:rsidRPr="00676D92" w:rsidRDefault="00044CC7" w:rsidP="008D5287">
      <w:pPr>
        <w:pStyle w:val="Heading2"/>
      </w:pPr>
      <w:bookmarkStart w:id="5034" w:name="_Toc526340956"/>
      <w:r w:rsidRPr="00676D92">
        <w:t>7.8</w:t>
      </w:r>
      <w:r w:rsidRPr="00676D92">
        <w:tab/>
        <w:t>Void</w:t>
      </w:r>
      <w:bookmarkEnd w:id="5034"/>
    </w:p>
    <w:p w14:paraId="65A61B46" w14:textId="77777777" w:rsidR="00044CC7" w:rsidRPr="00676D92" w:rsidRDefault="00044CC7" w:rsidP="008D5287">
      <w:pPr>
        <w:pStyle w:val="Heading2"/>
      </w:pPr>
      <w:bookmarkStart w:id="5035" w:name="_Toc526340957"/>
      <w:r w:rsidRPr="00676D92">
        <w:t>7.9</w:t>
      </w:r>
      <w:r w:rsidRPr="00676D92">
        <w:tab/>
        <w:t>Spurious emissions</w:t>
      </w:r>
      <w:bookmarkEnd w:id="5035"/>
    </w:p>
    <w:p w14:paraId="30714990" w14:textId="77777777" w:rsidR="00044CC7" w:rsidRPr="00676D92" w:rsidRDefault="00044CC7" w:rsidP="008D5287">
      <w:pPr>
        <w:rPr>
          <w:rFonts w:eastAsia="??" w:cs="v5.0.0"/>
        </w:rPr>
      </w:pPr>
      <w:r w:rsidRPr="00676D92">
        <w:rPr>
          <w:rFonts w:eastAsia="??" w:cs="v5.0.0"/>
        </w:rPr>
        <w:t>The spurious emissions power is the power of emissions generated or amplified in a receiver. The spurious emissions power level is measured as TRP.</w:t>
      </w:r>
    </w:p>
    <w:p w14:paraId="051FD9D4" w14:textId="77777777" w:rsidR="00044CC7" w:rsidRPr="00676D92" w:rsidRDefault="00044CC7" w:rsidP="008D5287">
      <w:pPr>
        <w:keepNext/>
        <w:rPr>
          <w:rFonts w:cs="v5.0.0"/>
        </w:rPr>
      </w:pPr>
      <w:r w:rsidRPr="00676D92">
        <w:rPr>
          <w:rFonts w:cs="v5.0.0"/>
        </w:rPr>
        <w:t>The power of any narrow band CW spurious emission shall not exceed the maximum level specified in Table 7.9-1.</w:t>
      </w:r>
      <w:r w:rsidR="00646E1D" w:rsidRPr="00676D92">
        <w:t xml:space="preserve"> </w:t>
      </w:r>
      <w:r w:rsidR="00646E1D" w:rsidRPr="00676D92">
        <w:rPr>
          <w:rFonts w:cs="v5.0.0"/>
        </w:rPr>
        <w:t>The requirement is verified in beam locked mode with the test metric of TRP (Link=TX beam peak direction).</w:t>
      </w:r>
    </w:p>
    <w:p w14:paraId="31F45C8E" w14:textId="77777777" w:rsidR="00044CC7" w:rsidRPr="00676D92" w:rsidRDefault="00044CC7" w:rsidP="008D5287">
      <w:pPr>
        <w:pStyle w:val="TH"/>
      </w:pPr>
      <w:r w:rsidRPr="00676D92">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76D92" w:rsidRPr="00676D92" w14:paraId="5965D898" w14:textId="77777777" w:rsidTr="008D5287">
        <w:trPr>
          <w:jc w:val="center"/>
        </w:trPr>
        <w:tc>
          <w:tcPr>
            <w:tcW w:w="2538" w:type="dxa"/>
          </w:tcPr>
          <w:p w14:paraId="068F7274" w14:textId="77777777" w:rsidR="00044CC7" w:rsidRPr="00676D92" w:rsidRDefault="00044CC7" w:rsidP="008D5287">
            <w:pPr>
              <w:pStyle w:val="TAH"/>
              <w:rPr>
                <w:rFonts w:cs="Arial"/>
              </w:rPr>
            </w:pPr>
            <w:r w:rsidRPr="00676D92">
              <w:rPr>
                <w:rFonts w:cs="Arial"/>
              </w:rPr>
              <w:t xml:space="preserve">Frequency </w:t>
            </w:r>
            <w:r w:rsidR="002541DC" w:rsidRPr="00676D92">
              <w:rPr>
                <w:rFonts w:cs="Arial"/>
              </w:rPr>
              <w:t>range</w:t>
            </w:r>
          </w:p>
        </w:tc>
        <w:tc>
          <w:tcPr>
            <w:tcW w:w="1440" w:type="dxa"/>
          </w:tcPr>
          <w:p w14:paraId="48268ED4" w14:textId="77777777" w:rsidR="00044CC7" w:rsidRPr="00676D92" w:rsidRDefault="00044CC7" w:rsidP="008D5287">
            <w:pPr>
              <w:pStyle w:val="TAH"/>
              <w:rPr>
                <w:rFonts w:cs="Arial"/>
              </w:rPr>
            </w:pPr>
            <w:r w:rsidRPr="00676D92">
              <w:rPr>
                <w:rFonts w:cs="Arial"/>
              </w:rPr>
              <w:t>Measurement</w:t>
            </w:r>
          </w:p>
          <w:p w14:paraId="0A4227D2" w14:textId="77777777" w:rsidR="00044CC7" w:rsidRPr="00676D92" w:rsidRDefault="00044CC7" w:rsidP="008D5287">
            <w:pPr>
              <w:pStyle w:val="TAH"/>
              <w:rPr>
                <w:rFonts w:cs="Arial"/>
              </w:rPr>
            </w:pPr>
            <w:r w:rsidRPr="00676D92">
              <w:rPr>
                <w:rFonts w:cs="Arial"/>
              </w:rPr>
              <w:t>bandwidth</w:t>
            </w:r>
          </w:p>
        </w:tc>
        <w:tc>
          <w:tcPr>
            <w:tcW w:w="1170" w:type="dxa"/>
          </w:tcPr>
          <w:p w14:paraId="26FE5DBC" w14:textId="77777777" w:rsidR="00044CC7" w:rsidRPr="00676D92" w:rsidRDefault="00044CC7" w:rsidP="008D5287">
            <w:pPr>
              <w:pStyle w:val="TAH"/>
              <w:rPr>
                <w:rFonts w:cs="Arial"/>
              </w:rPr>
            </w:pPr>
            <w:r w:rsidRPr="00676D92">
              <w:rPr>
                <w:rFonts w:cs="Arial"/>
              </w:rPr>
              <w:t>Maximum level</w:t>
            </w:r>
          </w:p>
        </w:tc>
        <w:tc>
          <w:tcPr>
            <w:tcW w:w="3330" w:type="dxa"/>
          </w:tcPr>
          <w:p w14:paraId="075EC2DA" w14:textId="77777777" w:rsidR="00044CC7" w:rsidRPr="00676D92" w:rsidRDefault="00044CC7" w:rsidP="008D5287">
            <w:pPr>
              <w:pStyle w:val="TAH"/>
              <w:rPr>
                <w:rFonts w:cs="Arial"/>
              </w:rPr>
            </w:pPr>
            <w:r w:rsidRPr="00676D92">
              <w:rPr>
                <w:rFonts w:cs="Arial"/>
              </w:rPr>
              <w:t>NOTE</w:t>
            </w:r>
          </w:p>
        </w:tc>
      </w:tr>
      <w:tr w:rsidR="00676D92" w:rsidRPr="00676D92" w14:paraId="14459956" w14:textId="77777777" w:rsidTr="008D5287">
        <w:trPr>
          <w:trHeight w:val="170"/>
          <w:jc w:val="center"/>
        </w:trPr>
        <w:tc>
          <w:tcPr>
            <w:tcW w:w="2538" w:type="dxa"/>
          </w:tcPr>
          <w:p w14:paraId="33333049" w14:textId="77777777" w:rsidR="00044CC7" w:rsidRPr="00676D92" w:rsidRDefault="00044CC7" w:rsidP="008D5287">
            <w:pPr>
              <w:pStyle w:val="TAC"/>
              <w:rPr>
                <w:rFonts w:cs="Arial"/>
              </w:rPr>
            </w:pPr>
            <w:r w:rsidRPr="00676D92">
              <w:rPr>
                <w:rFonts w:cs="Arial"/>
              </w:rPr>
              <w:t xml:space="preserve">30MHz </w:t>
            </w:r>
            <w:r w:rsidRPr="00676D92">
              <w:rPr>
                <w:rFonts w:cs="Arial"/>
              </w:rPr>
              <w:sym w:font="Symbol" w:char="F0A3"/>
            </w:r>
            <w:r w:rsidRPr="00676D92">
              <w:rPr>
                <w:rFonts w:cs="Arial"/>
              </w:rPr>
              <w:t xml:space="preserve"> f &lt; 1GHz</w:t>
            </w:r>
          </w:p>
        </w:tc>
        <w:tc>
          <w:tcPr>
            <w:tcW w:w="1440" w:type="dxa"/>
          </w:tcPr>
          <w:p w14:paraId="4DD03E08" w14:textId="77777777" w:rsidR="00044CC7" w:rsidRPr="00676D92" w:rsidRDefault="00044CC7" w:rsidP="008D5287">
            <w:pPr>
              <w:pStyle w:val="TAC"/>
              <w:rPr>
                <w:rFonts w:cs="Arial"/>
              </w:rPr>
            </w:pPr>
            <w:r w:rsidRPr="00676D92">
              <w:rPr>
                <w:rFonts w:cs="Arial"/>
              </w:rPr>
              <w:t>100 kHz</w:t>
            </w:r>
          </w:p>
        </w:tc>
        <w:tc>
          <w:tcPr>
            <w:tcW w:w="1170" w:type="dxa"/>
          </w:tcPr>
          <w:p w14:paraId="48E886C2" w14:textId="77777777" w:rsidR="00044CC7" w:rsidRPr="00676D92" w:rsidRDefault="00044CC7" w:rsidP="008D5287">
            <w:pPr>
              <w:pStyle w:val="TAC"/>
              <w:rPr>
                <w:rFonts w:cs="Arial"/>
              </w:rPr>
            </w:pPr>
            <w:r w:rsidRPr="00676D92">
              <w:rPr>
                <w:rFonts w:cs="Arial"/>
              </w:rPr>
              <w:t>-57 dBm</w:t>
            </w:r>
          </w:p>
        </w:tc>
        <w:tc>
          <w:tcPr>
            <w:tcW w:w="3330" w:type="dxa"/>
            <w:vMerge w:val="restart"/>
          </w:tcPr>
          <w:p w14:paraId="1B868FC1" w14:textId="77777777" w:rsidR="00044CC7" w:rsidRPr="00676D92" w:rsidRDefault="00044CC7" w:rsidP="008D5287">
            <w:pPr>
              <w:pStyle w:val="TAC"/>
              <w:rPr>
                <w:rFonts w:cs="Arial"/>
              </w:rPr>
            </w:pPr>
            <w:r w:rsidRPr="00676D92">
              <w:rPr>
                <w:rFonts w:cs="Arial"/>
              </w:rPr>
              <w:t>1</w:t>
            </w:r>
          </w:p>
        </w:tc>
      </w:tr>
      <w:tr w:rsidR="00676D92" w:rsidRPr="00676D92" w14:paraId="27011461" w14:textId="77777777" w:rsidTr="008D5287">
        <w:trPr>
          <w:jc w:val="center"/>
        </w:trPr>
        <w:tc>
          <w:tcPr>
            <w:tcW w:w="2538" w:type="dxa"/>
          </w:tcPr>
          <w:p w14:paraId="4D1830E3" w14:textId="77777777" w:rsidR="00044CC7" w:rsidRPr="00676D92" w:rsidRDefault="00044CC7" w:rsidP="008D5287">
            <w:pPr>
              <w:pStyle w:val="TAC"/>
              <w:rPr>
                <w:rFonts w:cs="Arial"/>
              </w:rPr>
            </w:pPr>
            <w:r w:rsidRPr="00676D92">
              <w:rPr>
                <w:rFonts w:cs="Arial"/>
              </w:rPr>
              <w:t xml:space="preserve">1GHz </w:t>
            </w:r>
            <w:r w:rsidRPr="00676D92">
              <w:rPr>
                <w:rFonts w:cs="Arial"/>
              </w:rPr>
              <w:sym w:font="Symbol" w:char="F0A3"/>
            </w:r>
            <w:r w:rsidRPr="00676D92">
              <w:rPr>
                <w:rFonts w:cs="Arial"/>
              </w:rPr>
              <w:t xml:space="preserve"> f </w:t>
            </w:r>
            <w:r w:rsidRPr="00676D92">
              <w:rPr>
                <w:rFonts w:cs="Arial"/>
              </w:rPr>
              <w:sym w:font="Symbol" w:char="F0A3"/>
            </w:r>
            <w:r w:rsidRPr="00676D92">
              <w:rPr>
                <w:rFonts w:cs="Arial"/>
              </w:rPr>
              <w:t xml:space="preserve"> 2</w:t>
            </w:r>
            <w:r w:rsidRPr="00676D92">
              <w:rPr>
                <w:rFonts w:cs="Arial"/>
                <w:vertAlign w:val="superscript"/>
              </w:rPr>
              <w:t>nd</w:t>
            </w:r>
            <w:r w:rsidRPr="00676D92">
              <w:rPr>
                <w:rFonts w:cs="Arial"/>
              </w:rPr>
              <w:t xml:space="preserve"> harmonic of the upper frequency edge of the DL operating band in GHz</w:t>
            </w:r>
          </w:p>
        </w:tc>
        <w:tc>
          <w:tcPr>
            <w:tcW w:w="1440" w:type="dxa"/>
          </w:tcPr>
          <w:p w14:paraId="34185A98" w14:textId="77777777" w:rsidR="00044CC7" w:rsidRPr="00676D92" w:rsidRDefault="00044CC7" w:rsidP="008D5287">
            <w:pPr>
              <w:pStyle w:val="TAC"/>
              <w:rPr>
                <w:rFonts w:cs="Arial"/>
              </w:rPr>
            </w:pPr>
            <w:r w:rsidRPr="00676D92">
              <w:rPr>
                <w:rFonts w:cs="Arial"/>
              </w:rPr>
              <w:t>1 MHz</w:t>
            </w:r>
          </w:p>
        </w:tc>
        <w:tc>
          <w:tcPr>
            <w:tcW w:w="1170" w:type="dxa"/>
          </w:tcPr>
          <w:p w14:paraId="255842CD" w14:textId="77777777" w:rsidR="00044CC7" w:rsidRPr="00676D92" w:rsidRDefault="00044CC7" w:rsidP="008D5287">
            <w:pPr>
              <w:pStyle w:val="TAC"/>
              <w:rPr>
                <w:rFonts w:cs="Arial"/>
              </w:rPr>
            </w:pPr>
            <w:r w:rsidRPr="00676D92">
              <w:rPr>
                <w:rFonts w:cs="Arial"/>
              </w:rPr>
              <w:t>-47 dBm</w:t>
            </w:r>
          </w:p>
        </w:tc>
        <w:tc>
          <w:tcPr>
            <w:tcW w:w="3330" w:type="dxa"/>
            <w:vMerge/>
          </w:tcPr>
          <w:p w14:paraId="4607742F" w14:textId="77777777" w:rsidR="00044CC7" w:rsidRPr="00676D92" w:rsidRDefault="00044CC7" w:rsidP="008D5287">
            <w:pPr>
              <w:pStyle w:val="TAC"/>
              <w:rPr>
                <w:rFonts w:cs="Arial"/>
              </w:rPr>
            </w:pPr>
          </w:p>
        </w:tc>
      </w:tr>
      <w:tr w:rsidR="00044CC7" w:rsidRPr="00676D92" w14:paraId="59E497DF" w14:textId="77777777" w:rsidTr="008D5287">
        <w:trPr>
          <w:jc w:val="center"/>
        </w:trPr>
        <w:tc>
          <w:tcPr>
            <w:tcW w:w="8478" w:type="dxa"/>
            <w:gridSpan w:val="4"/>
          </w:tcPr>
          <w:p w14:paraId="6F7796E4" w14:textId="77777777" w:rsidR="00044CC7" w:rsidRPr="00676D92" w:rsidRDefault="00044CC7" w:rsidP="008D5287">
            <w:pPr>
              <w:pStyle w:val="TAN"/>
              <w:rPr>
                <w:rFonts w:cs="Arial"/>
                <w:lang w:eastAsia="zh-CN"/>
              </w:rPr>
            </w:pPr>
            <w:r w:rsidRPr="00676D92">
              <w:rPr>
                <w:rFonts w:cs="Arial"/>
              </w:rPr>
              <w:t>NOTE 1:</w:t>
            </w:r>
            <w:r w:rsidRPr="00676D92">
              <w:rPr>
                <w:rFonts w:cs="Arial"/>
              </w:rPr>
              <w:tab/>
              <w:t>Unused PDCCH resources are padded with resource element groups with power level given by PDCCH_RA/RB as defined in Annex C.3.1.</w:t>
            </w:r>
          </w:p>
        </w:tc>
      </w:tr>
    </w:tbl>
    <w:p w14:paraId="31A32758" w14:textId="77777777" w:rsidR="00044CC7" w:rsidRPr="00676D92" w:rsidRDefault="00044CC7" w:rsidP="008D5287"/>
    <w:p w14:paraId="5B2932EF" w14:textId="77777777" w:rsidR="00044CC7" w:rsidRPr="00676D92" w:rsidRDefault="00044CC7" w:rsidP="008D5287">
      <w:pPr>
        <w:pStyle w:val="Heading2"/>
      </w:pPr>
      <w:bookmarkStart w:id="5036" w:name="_Toc526340958"/>
      <w:r w:rsidRPr="00676D92">
        <w:t>7.10</w:t>
      </w:r>
      <w:r w:rsidRPr="00676D92">
        <w:tab/>
        <w:t>Receiver image</w:t>
      </w:r>
      <w:bookmarkEnd w:id="5036"/>
    </w:p>
    <w:p w14:paraId="5693DE1A" w14:textId="77777777" w:rsidR="00044CC7" w:rsidRPr="00676D92" w:rsidRDefault="00044CC7" w:rsidP="008D5287">
      <w:pPr>
        <w:pStyle w:val="Guidance"/>
        <w:rPr>
          <w:color w:val="auto"/>
        </w:rPr>
      </w:pPr>
      <w:r w:rsidRPr="00676D92">
        <w:rPr>
          <w:color w:val="auto"/>
        </w:rPr>
        <w:t>Detailed content of the subclause is TBD.</w:t>
      </w:r>
    </w:p>
    <w:p w14:paraId="01BC7F24" w14:textId="77777777" w:rsidR="008513DB" w:rsidRPr="00676D92" w:rsidRDefault="00044CC7" w:rsidP="00EF3BC0">
      <w:pPr>
        <w:pStyle w:val="Heading8"/>
      </w:pPr>
      <w:r w:rsidRPr="00676D92">
        <w:br w:type="page"/>
      </w:r>
      <w:bookmarkStart w:id="5037" w:name="_Toc526340959"/>
      <w:r w:rsidRPr="00676D92">
        <w:lastRenderedPageBreak/>
        <w:t>Annex A (normative):</w:t>
      </w:r>
      <w:r w:rsidRPr="00676D92">
        <w:br/>
        <w:t>Measurement channels</w:t>
      </w:r>
      <w:bookmarkEnd w:id="5037"/>
    </w:p>
    <w:p w14:paraId="37662693" w14:textId="77777777" w:rsidR="00044CC7" w:rsidRPr="00676D92" w:rsidRDefault="00044CC7" w:rsidP="008D5287">
      <w:pPr>
        <w:pStyle w:val="Guidance"/>
        <w:rPr>
          <w:color w:val="auto"/>
        </w:rPr>
      </w:pPr>
    </w:p>
    <w:p w14:paraId="64E2AC78" w14:textId="77777777" w:rsidR="00361CEE" w:rsidRPr="00676D92" w:rsidRDefault="00361CEE" w:rsidP="00315E79">
      <w:pPr>
        <w:pStyle w:val="Heading1"/>
      </w:pPr>
      <w:bookmarkStart w:id="5038" w:name="_Toc526340960"/>
      <w:r w:rsidRPr="00676D92">
        <w:t>A.1</w:t>
      </w:r>
      <w:r w:rsidRPr="00676D92">
        <w:tab/>
        <w:t>General</w:t>
      </w:r>
      <w:bookmarkEnd w:id="5038"/>
    </w:p>
    <w:p w14:paraId="66FF6AFB" w14:textId="77777777" w:rsidR="00315E79" w:rsidRPr="00676D92" w:rsidRDefault="00315E79" w:rsidP="00315E79"/>
    <w:p w14:paraId="6FB814E5" w14:textId="77777777" w:rsidR="00361CEE" w:rsidRPr="00676D92" w:rsidRDefault="00361CEE" w:rsidP="00315E79">
      <w:pPr>
        <w:pStyle w:val="Heading1"/>
      </w:pPr>
      <w:bookmarkStart w:id="5039" w:name="_Toc526340961"/>
      <w:r w:rsidRPr="00676D92">
        <w:t>A.2</w:t>
      </w:r>
      <w:r w:rsidRPr="00676D92">
        <w:tab/>
        <w:t>UL reference measurement channels</w:t>
      </w:r>
      <w:bookmarkEnd w:id="5039"/>
    </w:p>
    <w:p w14:paraId="04067CBF" w14:textId="77777777" w:rsidR="001F64FA" w:rsidRPr="00676D92" w:rsidRDefault="001F64FA" w:rsidP="00315E79">
      <w:pPr>
        <w:pStyle w:val="Heading2"/>
      </w:pPr>
      <w:bookmarkStart w:id="5040" w:name="_Toc526340962"/>
      <w:r w:rsidRPr="00676D92">
        <w:t>A.2.1</w:t>
      </w:r>
      <w:r w:rsidRPr="00676D92">
        <w:tab/>
        <w:t>General</w:t>
      </w:r>
      <w:bookmarkEnd w:id="5040"/>
    </w:p>
    <w:p w14:paraId="07EC6011" w14:textId="77777777" w:rsidR="00A20970" w:rsidRPr="00676D92" w:rsidRDefault="00A20970" w:rsidP="00315E79">
      <w:pPr>
        <w:pStyle w:val="Heading2"/>
      </w:pPr>
      <w:bookmarkStart w:id="5041" w:name="_Toc526340963"/>
      <w:r w:rsidRPr="00676D92">
        <w:t>A.2.2</w:t>
      </w:r>
      <w:r w:rsidRPr="00676D92">
        <w:tab/>
        <w:t>Void</w:t>
      </w:r>
      <w:bookmarkEnd w:id="5041"/>
    </w:p>
    <w:p w14:paraId="122E13E4" w14:textId="77777777" w:rsidR="001F64FA" w:rsidRPr="00676D92" w:rsidRDefault="001F64FA" w:rsidP="00315E79"/>
    <w:p w14:paraId="0CBDCFA6" w14:textId="77777777" w:rsidR="00E5128E" w:rsidRPr="00676D92" w:rsidRDefault="00E5128E">
      <w:pPr>
        <w:pStyle w:val="Heading3"/>
        <w:sectPr w:rsidR="00E5128E" w:rsidRPr="00676D92"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76D92" w:rsidRDefault="00361CEE" w:rsidP="00315E79">
      <w:pPr>
        <w:pStyle w:val="Heading2"/>
      </w:pPr>
      <w:bookmarkStart w:id="5042" w:name="_Toc526340964"/>
      <w:r w:rsidRPr="00676D92">
        <w:lastRenderedPageBreak/>
        <w:t>A.2.3</w:t>
      </w:r>
      <w:r w:rsidRPr="00676D92">
        <w:tab/>
        <w:t xml:space="preserve">Reference </w:t>
      </w:r>
      <w:r w:rsidR="002F5F88" w:rsidRPr="00676D92">
        <w:t>m</w:t>
      </w:r>
      <w:r w:rsidRPr="00676D92">
        <w:t xml:space="preserve">easurement </w:t>
      </w:r>
      <w:r w:rsidR="002F5F88" w:rsidRPr="00676D92">
        <w:t>c</w:t>
      </w:r>
      <w:r w:rsidRPr="00676D92">
        <w:t>hannels for TDD</w:t>
      </w:r>
      <w:bookmarkEnd w:id="5042"/>
    </w:p>
    <w:p w14:paraId="1EA62208" w14:textId="348CF121" w:rsidR="00361CEE" w:rsidRDefault="00361CEE" w:rsidP="00361CEE">
      <w:pPr>
        <w:rPr>
          <w:ins w:id="5043" w:author="R4-1816605" w:date="2018-11-21T10:41:00Z"/>
        </w:rPr>
      </w:pPr>
      <w:r w:rsidRPr="00676D92">
        <w:t xml:space="preserve">TDD slot patterns defined for reference sensitivity tests </w:t>
      </w:r>
      <w:ins w:id="5044" w:author="R4-1816605" w:date="2018-11-21T10:40:00Z">
        <w:r w:rsidR="00E07820" w:rsidRPr="00E07820">
          <w:t xml:space="preserve">and shown in Table A.2.3-1 </w:t>
        </w:r>
      </w:ins>
      <w:r w:rsidRPr="00676D92">
        <w:t>will be used for UL RMCs defined below.</w:t>
      </w:r>
    </w:p>
    <w:p w14:paraId="4840F9C8" w14:textId="77777777" w:rsidR="00E07820" w:rsidRPr="00E07820" w:rsidRDefault="00E07820">
      <w:pPr>
        <w:pStyle w:val="TH"/>
        <w:rPr>
          <w:ins w:id="5045" w:author="R4-1816605" w:date="2018-11-21T10:41:00Z"/>
        </w:rPr>
        <w:pPrChange w:id="5046" w:author="R4-1816605" w:date="2018-11-21T10:41:00Z">
          <w:pPr/>
        </w:pPrChange>
      </w:pPr>
      <w:ins w:id="5047" w:author="R4-1816605" w:date="2018-11-21T10:41:00Z">
        <w:r w:rsidRPr="00E07820">
          <w:t>Table A.2.3-1 Additional reference channels parameters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48" w:author="R4-1816605" w:date="2018-11-21T10:41: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55"/>
        <w:gridCol w:w="3443"/>
        <w:gridCol w:w="1641"/>
        <w:gridCol w:w="1641"/>
        <w:tblGridChange w:id="5049">
          <w:tblGrid>
            <w:gridCol w:w="1255"/>
            <w:gridCol w:w="3443"/>
            <w:gridCol w:w="1641"/>
            <w:gridCol w:w="1641"/>
          </w:tblGrid>
        </w:tblGridChange>
      </w:tblGrid>
      <w:tr w:rsidR="00E07820" w:rsidRPr="00E07820" w14:paraId="6FC1545D" w14:textId="77777777" w:rsidTr="00E07820">
        <w:trPr>
          <w:jc w:val="center"/>
          <w:ins w:id="5050" w:author="R4-1816605" w:date="2018-11-21T10:41:00Z"/>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Change w:id="5051" w:author="R4-1816605" w:date="2018-11-21T10:41:00Z">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FBB3E0D" w14:textId="77777777" w:rsidR="00E07820" w:rsidRPr="00E07820" w:rsidRDefault="00E07820">
            <w:pPr>
              <w:pStyle w:val="TAH"/>
              <w:rPr>
                <w:ins w:id="5052" w:author="R4-1816605" w:date="2018-11-21T10:41:00Z"/>
              </w:rPr>
              <w:pPrChange w:id="5053" w:author="R4-1816605" w:date="2018-11-21T10:41:00Z">
                <w:pPr/>
              </w:pPrChange>
            </w:pPr>
            <w:ins w:id="5054" w:author="R4-1816605" w:date="2018-11-21T10:41:00Z">
              <w:r w:rsidRPr="00E07820">
                <w:t>Parameter</w:t>
              </w:r>
            </w:ins>
          </w:p>
        </w:tc>
        <w:tc>
          <w:tcPr>
            <w:tcW w:w="3282" w:type="dxa"/>
            <w:gridSpan w:val="2"/>
            <w:tcBorders>
              <w:top w:val="single" w:sz="4" w:space="0" w:color="auto"/>
              <w:left w:val="single" w:sz="4" w:space="0" w:color="auto"/>
              <w:bottom w:val="single" w:sz="4" w:space="0" w:color="auto"/>
              <w:right w:val="single" w:sz="4" w:space="0" w:color="auto"/>
            </w:tcBorders>
            <w:hideMark/>
            <w:tcPrChange w:id="5055" w:author="R4-1816605" w:date="2018-11-21T10:41:00Z">
              <w:tcPr>
                <w:tcW w:w="3282" w:type="dxa"/>
                <w:gridSpan w:val="2"/>
                <w:tcBorders>
                  <w:top w:val="single" w:sz="4" w:space="0" w:color="auto"/>
                  <w:left w:val="single" w:sz="4" w:space="0" w:color="auto"/>
                  <w:bottom w:val="single" w:sz="4" w:space="0" w:color="auto"/>
                  <w:right w:val="single" w:sz="4" w:space="0" w:color="auto"/>
                </w:tcBorders>
                <w:hideMark/>
              </w:tcPr>
            </w:tcPrChange>
          </w:tcPr>
          <w:p w14:paraId="4D48751A" w14:textId="77777777" w:rsidR="00E07820" w:rsidRPr="00E07820" w:rsidRDefault="00E07820">
            <w:pPr>
              <w:pStyle w:val="TAH"/>
              <w:rPr>
                <w:ins w:id="5056" w:author="R4-1816605" w:date="2018-11-21T10:41:00Z"/>
              </w:rPr>
              <w:pPrChange w:id="5057" w:author="R4-1816605" w:date="2018-11-21T10:41:00Z">
                <w:pPr/>
              </w:pPrChange>
            </w:pPr>
            <w:ins w:id="5058" w:author="R4-1816605" w:date="2018-11-21T10:41:00Z">
              <w:r w:rsidRPr="00E07820">
                <w:t>Value</w:t>
              </w:r>
            </w:ins>
          </w:p>
        </w:tc>
      </w:tr>
      <w:tr w:rsidR="00E07820" w:rsidRPr="00E07820" w14:paraId="708573F7" w14:textId="77777777" w:rsidTr="00E07820">
        <w:trPr>
          <w:jc w:val="center"/>
          <w:ins w:id="5059" w:author="R4-1816605" w:date="2018-11-21T10:41:00Z"/>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Change w:id="5060" w:author="R4-1816605" w:date="2018-11-21T10:41:00Z">
              <w:tcPr>
                <w:tcW w:w="814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CE5F88" w14:textId="77777777" w:rsidR="00E07820" w:rsidRPr="00E07820" w:rsidRDefault="00E07820">
            <w:pPr>
              <w:pStyle w:val="TAH"/>
              <w:rPr>
                <w:ins w:id="5061" w:author="R4-1816605" w:date="2018-11-21T10:41:00Z"/>
              </w:rPr>
              <w:pPrChange w:id="5062" w:author="R4-1816605" w:date="2018-11-21T10:41:00Z">
                <w:pPr/>
              </w:pPrChange>
            </w:pPr>
          </w:p>
        </w:tc>
        <w:tc>
          <w:tcPr>
            <w:tcW w:w="1641" w:type="dxa"/>
            <w:tcBorders>
              <w:top w:val="single" w:sz="4" w:space="0" w:color="auto"/>
              <w:left w:val="single" w:sz="4" w:space="0" w:color="auto"/>
              <w:bottom w:val="single" w:sz="4" w:space="0" w:color="auto"/>
              <w:right w:val="single" w:sz="4" w:space="0" w:color="auto"/>
            </w:tcBorders>
            <w:hideMark/>
            <w:tcPrChange w:id="5063"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1633C60A" w14:textId="77777777" w:rsidR="00E07820" w:rsidRPr="00E07820" w:rsidRDefault="00E07820">
            <w:pPr>
              <w:pStyle w:val="TAH"/>
              <w:rPr>
                <w:ins w:id="5064" w:author="R4-1816605" w:date="2018-11-21T10:41:00Z"/>
              </w:rPr>
              <w:pPrChange w:id="5065" w:author="R4-1816605" w:date="2018-11-21T10:41:00Z">
                <w:pPr/>
              </w:pPrChange>
            </w:pPr>
            <w:ins w:id="5066" w:author="R4-1816605" w:date="2018-11-21T10:41:00Z">
              <w:r w:rsidRPr="00E07820">
                <w:t>SCS 60 kHz (µ=2)</w:t>
              </w:r>
            </w:ins>
          </w:p>
        </w:tc>
        <w:tc>
          <w:tcPr>
            <w:tcW w:w="1641" w:type="dxa"/>
            <w:tcBorders>
              <w:top w:val="single" w:sz="4" w:space="0" w:color="auto"/>
              <w:left w:val="single" w:sz="4" w:space="0" w:color="auto"/>
              <w:bottom w:val="single" w:sz="4" w:space="0" w:color="auto"/>
              <w:right w:val="single" w:sz="4" w:space="0" w:color="auto"/>
            </w:tcBorders>
            <w:hideMark/>
            <w:tcPrChange w:id="5067"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5B413B1B" w14:textId="77777777" w:rsidR="00E07820" w:rsidRPr="00E07820" w:rsidRDefault="00E07820">
            <w:pPr>
              <w:pStyle w:val="TAH"/>
              <w:rPr>
                <w:ins w:id="5068" w:author="R4-1816605" w:date="2018-11-21T10:41:00Z"/>
              </w:rPr>
              <w:pPrChange w:id="5069" w:author="R4-1816605" w:date="2018-11-21T10:41:00Z">
                <w:pPr/>
              </w:pPrChange>
            </w:pPr>
            <w:ins w:id="5070" w:author="R4-1816605" w:date="2018-11-21T10:41:00Z">
              <w:r w:rsidRPr="00E07820">
                <w:t>SCS 120 kHz (µ=3)</w:t>
              </w:r>
            </w:ins>
          </w:p>
        </w:tc>
      </w:tr>
      <w:tr w:rsidR="00E07820" w:rsidRPr="00E07820" w14:paraId="58C27993" w14:textId="77777777" w:rsidTr="00E07820">
        <w:trPr>
          <w:jc w:val="center"/>
          <w:ins w:id="5071" w:author="R4-1816605" w:date="2018-11-21T10:41:00Z"/>
        </w:trPr>
        <w:tc>
          <w:tcPr>
            <w:tcW w:w="1255" w:type="dxa"/>
            <w:vMerge w:val="restart"/>
            <w:tcBorders>
              <w:top w:val="single" w:sz="4" w:space="0" w:color="auto"/>
              <w:left w:val="single" w:sz="4" w:space="0" w:color="auto"/>
              <w:bottom w:val="single" w:sz="4" w:space="0" w:color="auto"/>
              <w:right w:val="single" w:sz="4" w:space="0" w:color="auto"/>
            </w:tcBorders>
            <w:hideMark/>
            <w:tcPrChange w:id="5072" w:author="R4-1816605" w:date="2018-11-21T10:41:00Z">
              <w:tcPr>
                <w:tcW w:w="1255" w:type="dxa"/>
                <w:vMerge w:val="restart"/>
                <w:tcBorders>
                  <w:top w:val="single" w:sz="4" w:space="0" w:color="auto"/>
                  <w:left w:val="single" w:sz="4" w:space="0" w:color="auto"/>
                  <w:bottom w:val="single" w:sz="4" w:space="0" w:color="auto"/>
                  <w:right w:val="single" w:sz="4" w:space="0" w:color="auto"/>
                </w:tcBorders>
                <w:hideMark/>
              </w:tcPr>
            </w:tcPrChange>
          </w:tcPr>
          <w:p w14:paraId="4ABEBFEB" w14:textId="77777777" w:rsidR="00E07820" w:rsidRPr="00E07820" w:rsidRDefault="00E07820">
            <w:pPr>
              <w:pStyle w:val="TAC"/>
              <w:rPr>
                <w:ins w:id="5073" w:author="R4-1816605" w:date="2018-11-21T10:41:00Z"/>
              </w:rPr>
              <w:pPrChange w:id="5074" w:author="R4-1816605" w:date="2018-11-21T10:41:00Z">
                <w:pPr/>
              </w:pPrChange>
            </w:pPr>
            <w:ins w:id="5075" w:author="R4-1816605" w:date="2018-11-21T10:41:00Z">
              <w:r w:rsidRPr="00E07820">
                <w:t>UL-DL configuration</w:t>
              </w:r>
            </w:ins>
          </w:p>
        </w:tc>
        <w:tc>
          <w:tcPr>
            <w:tcW w:w="3443" w:type="dxa"/>
            <w:tcBorders>
              <w:top w:val="single" w:sz="4" w:space="0" w:color="auto"/>
              <w:left w:val="single" w:sz="4" w:space="0" w:color="auto"/>
              <w:bottom w:val="single" w:sz="4" w:space="0" w:color="auto"/>
              <w:right w:val="single" w:sz="4" w:space="0" w:color="auto"/>
            </w:tcBorders>
            <w:vAlign w:val="center"/>
            <w:hideMark/>
            <w:tcPrChange w:id="5076"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12D57783" w14:textId="77777777" w:rsidR="00E07820" w:rsidRPr="00E07820" w:rsidRDefault="00E07820">
            <w:pPr>
              <w:pStyle w:val="TAC"/>
              <w:rPr>
                <w:ins w:id="5077" w:author="R4-1816605" w:date="2018-11-21T10:41:00Z"/>
              </w:rPr>
              <w:pPrChange w:id="5078" w:author="R4-1816605" w:date="2018-11-21T10:41:00Z">
                <w:pPr/>
              </w:pPrChange>
            </w:pPr>
            <w:ins w:id="5079" w:author="R4-1816605" w:date="2018-11-21T10:41:00Z">
              <w:r w:rsidRPr="00E07820">
                <w:rPr>
                  <w:i/>
                </w:rPr>
                <w:t>referenceSubcarrierSpacing</w:t>
              </w:r>
            </w:ins>
          </w:p>
        </w:tc>
        <w:tc>
          <w:tcPr>
            <w:tcW w:w="1641" w:type="dxa"/>
            <w:tcBorders>
              <w:top w:val="single" w:sz="4" w:space="0" w:color="auto"/>
              <w:left w:val="single" w:sz="4" w:space="0" w:color="auto"/>
              <w:bottom w:val="single" w:sz="4" w:space="0" w:color="auto"/>
              <w:right w:val="single" w:sz="4" w:space="0" w:color="auto"/>
            </w:tcBorders>
            <w:hideMark/>
            <w:tcPrChange w:id="5080" w:author="R4-1816605" w:date="2018-11-21T10:41:00Z">
              <w:tcPr>
                <w:tcW w:w="1641" w:type="dxa"/>
                <w:tcBorders>
                  <w:top w:val="single" w:sz="4" w:space="0" w:color="auto"/>
                  <w:left w:val="single" w:sz="4" w:space="0" w:color="auto"/>
                  <w:bottom w:val="single" w:sz="4" w:space="0" w:color="auto"/>
                  <w:right w:val="single" w:sz="4" w:space="0" w:color="auto"/>
                </w:tcBorders>
                <w:hideMark/>
              </w:tcPr>
            </w:tcPrChange>
          </w:tcPr>
          <w:p w14:paraId="2256879A" w14:textId="77777777" w:rsidR="00E07820" w:rsidRPr="00E07820" w:rsidRDefault="00E07820">
            <w:pPr>
              <w:pStyle w:val="TAC"/>
              <w:rPr>
                <w:ins w:id="5081" w:author="R4-1816605" w:date="2018-11-21T10:41:00Z"/>
              </w:rPr>
              <w:pPrChange w:id="5082" w:author="R4-1816605" w:date="2018-11-21T10:41:00Z">
                <w:pPr/>
              </w:pPrChange>
            </w:pPr>
            <w:ins w:id="5083" w:author="R4-1816605" w:date="2018-11-21T10:41:00Z">
              <w:r w:rsidRPr="00E07820">
                <w:t>60 kHz</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8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9CDC76" w14:textId="77777777" w:rsidR="00E07820" w:rsidRPr="00E07820" w:rsidRDefault="00E07820">
            <w:pPr>
              <w:pStyle w:val="TAC"/>
              <w:rPr>
                <w:ins w:id="5085" w:author="R4-1816605" w:date="2018-11-21T10:41:00Z"/>
              </w:rPr>
              <w:pPrChange w:id="5086" w:author="R4-1816605" w:date="2018-11-21T10:41:00Z">
                <w:pPr/>
              </w:pPrChange>
            </w:pPr>
            <w:ins w:id="5087" w:author="R4-1816605" w:date="2018-11-21T10:41:00Z">
              <w:r w:rsidRPr="00E07820">
                <w:t>120 kHz</w:t>
              </w:r>
            </w:ins>
          </w:p>
        </w:tc>
      </w:tr>
      <w:tr w:rsidR="00E07820" w:rsidRPr="00E07820" w14:paraId="0113E97F" w14:textId="77777777" w:rsidTr="00E07820">
        <w:trPr>
          <w:jc w:val="center"/>
          <w:ins w:id="5088"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089"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37BEED05" w14:textId="77777777" w:rsidR="00E07820" w:rsidRPr="00E07820" w:rsidRDefault="00E07820">
            <w:pPr>
              <w:pStyle w:val="TAC"/>
              <w:rPr>
                <w:ins w:id="5090" w:author="R4-1816605" w:date="2018-11-21T10:41:00Z"/>
              </w:rPr>
              <w:pPrChange w:id="5091"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092"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297B2E2" w14:textId="77777777" w:rsidR="00E07820" w:rsidRPr="00E07820" w:rsidRDefault="00E07820">
            <w:pPr>
              <w:pStyle w:val="TAC"/>
              <w:rPr>
                <w:ins w:id="5093" w:author="R4-1816605" w:date="2018-11-21T10:41:00Z"/>
                <w:i/>
              </w:rPr>
              <w:pPrChange w:id="5094" w:author="R4-1816605" w:date="2018-11-21T10:41:00Z">
                <w:pPr/>
              </w:pPrChange>
            </w:pPr>
            <w:ins w:id="5095" w:author="R4-1816605" w:date="2018-11-21T10:41:00Z">
              <w:r w:rsidRPr="00E07820">
                <w:tab/>
              </w:r>
              <w:r w:rsidRPr="00E07820">
                <w:rPr>
                  <w:i/>
                </w:rPr>
                <w:t>dl-UL-TransmissionPeriodicity</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09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00B64852" w14:textId="77777777" w:rsidR="00E07820" w:rsidRPr="00E07820" w:rsidRDefault="00E07820">
            <w:pPr>
              <w:pStyle w:val="TAC"/>
              <w:rPr>
                <w:ins w:id="5097" w:author="R4-1816605" w:date="2018-11-21T10:41:00Z"/>
              </w:rPr>
              <w:pPrChange w:id="5098" w:author="R4-1816605" w:date="2018-11-21T10:41:00Z">
                <w:pPr/>
              </w:pPrChange>
            </w:pPr>
            <w:ins w:id="5099" w:author="R4-1816605" w:date="2018-11-21T10:41:00Z">
              <w:r w:rsidRPr="00E07820">
                <w:t>2 ms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0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C011873" w14:textId="77777777" w:rsidR="00E07820" w:rsidRPr="00E07820" w:rsidRDefault="00E07820">
            <w:pPr>
              <w:pStyle w:val="TAC"/>
              <w:rPr>
                <w:ins w:id="5101" w:author="R4-1816605" w:date="2018-11-21T10:41:00Z"/>
              </w:rPr>
              <w:pPrChange w:id="5102" w:author="R4-1816605" w:date="2018-11-21T10:41:00Z">
                <w:pPr/>
              </w:pPrChange>
            </w:pPr>
            <w:ins w:id="5103" w:author="R4-1816605" w:date="2018-11-21T10:41:00Z">
              <w:r w:rsidRPr="00E07820">
                <w:t>2 ms</w:t>
              </w:r>
            </w:ins>
          </w:p>
        </w:tc>
      </w:tr>
      <w:tr w:rsidR="00E07820" w:rsidRPr="00E07820" w14:paraId="556CAAD4" w14:textId="77777777" w:rsidTr="00E07820">
        <w:trPr>
          <w:jc w:val="center"/>
          <w:ins w:id="5104"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05"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73F15392" w14:textId="77777777" w:rsidR="00E07820" w:rsidRPr="00E07820" w:rsidRDefault="00E07820">
            <w:pPr>
              <w:pStyle w:val="TAC"/>
              <w:rPr>
                <w:ins w:id="5106" w:author="R4-1816605" w:date="2018-11-21T10:41:00Z"/>
              </w:rPr>
              <w:pPrChange w:id="5107"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08"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C200F37" w14:textId="77777777" w:rsidR="00E07820" w:rsidRPr="00E07820" w:rsidRDefault="00E07820">
            <w:pPr>
              <w:pStyle w:val="TAC"/>
              <w:rPr>
                <w:ins w:id="5109" w:author="R4-1816605" w:date="2018-11-21T10:41:00Z"/>
              </w:rPr>
              <w:pPrChange w:id="5110" w:author="R4-1816605" w:date="2018-11-21T10:41:00Z">
                <w:pPr/>
              </w:pPrChange>
            </w:pPr>
            <w:ins w:id="5111" w:author="R4-1816605" w:date="2018-11-21T10:41:00Z">
              <w:r w:rsidRPr="00E07820">
                <w:rPr>
                  <w:i/>
                </w:rPr>
                <w:tab/>
                <w:t>nrofDownlinkSlots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1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F463B5" w14:textId="77777777" w:rsidR="00E07820" w:rsidRPr="00E07820" w:rsidRDefault="00E07820">
            <w:pPr>
              <w:pStyle w:val="TAC"/>
              <w:rPr>
                <w:ins w:id="5113" w:author="R4-1816605" w:date="2018-11-21T10:41:00Z"/>
              </w:rPr>
              <w:pPrChange w:id="5114" w:author="R4-1816605" w:date="2018-11-21T10:41:00Z">
                <w:pPr/>
              </w:pPrChange>
            </w:pPr>
            <w:ins w:id="5115" w:author="R4-1816605" w:date="2018-11-21T10:41:00Z">
              <w:r w:rsidRPr="00E07820">
                <w:t>3</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16"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6EA1EF77" w14:textId="77777777" w:rsidR="00E07820" w:rsidRPr="00E07820" w:rsidRDefault="00E07820">
            <w:pPr>
              <w:pStyle w:val="TAC"/>
              <w:rPr>
                <w:ins w:id="5117" w:author="R4-1816605" w:date="2018-11-21T10:41:00Z"/>
              </w:rPr>
              <w:pPrChange w:id="5118" w:author="R4-1816605" w:date="2018-11-21T10:41:00Z">
                <w:pPr/>
              </w:pPrChange>
            </w:pPr>
            <w:ins w:id="5119" w:author="R4-1816605" w:date="2018-11-21T10:41:00Z">
              <w:r w:rsidRPr="00E07820">
                <w:t>7</w:t>
              </w:r>
            </w:ins>
          </w:p>
        </w:tc>
      </w:tr>
      <w:tr w:rsidR="00E07820" w:rsidRPr="00E07820" w14:paraId="7C809C23" w14:textId="77777777" w:rsidTr="00E07820">
        <w:trPr>
          <w:jc w:val="center"/>
          <w:ins w:id="5120"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21"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4E277EF" w14:textId="77777777" w:rsidR="00E07820" w:rsidRPr="00E07820" w:rsidRDefault="00E07820">
            <w:pPr>
              <w:pStyle w:val="TAC"/>
              <w:rPr>
                <w:ins w:id="5122" w:author="R4-1816605" w:date="2018-11-21T10:41:00Z"/>
              </w:rPr>
              <w:pPrChange w:id="5123"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24"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1FDB66" w14:textId="77777777" w:rsidR="00E07820" w:rsidRPr="00E07820" w:rsidRDefault="00E07820">
            <w:pPr>
              <w:pStyle w:val="TAC"/>
              <w:rPr>
                <w:ins w:id="5125" w:author="R4-1816605" w:date="2018-11-21T10:41:00Z"/>
              </w:rPr>
              <w:pPrChange w:id="5126" w:author="R4-1816605" w:date="2018-11-21T10:41:00Z">
                <w:pPr/>
              </w:pPrChange>
            </w:pPr>
            <w:ins w:id="5127" w:author="R4-1816605" w:date="2018-11-21T10:41:00Z">
              <w:r w:rsidRPr="00E07820">
                <w:rPr>
                  <w:i/>
                </w:rPr>
                <w:tab/>
                <w:t>nrofDownlinkSymbols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2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430AE26" w14:textId="77777777" w:rsidR="00E07820" w:rsidRPr="00E07820" w:rsidRDefault="00E07820">
            <w:pPr>
              <w:pStyle w:val="TAC"/>
              <w:rPr>
                <w:ins w:id="5129" w:author="R4-1816605" w:date="2018-11-21T10:41:00Z"/>
              </w:rPr>
              <w:pPrChange w:id="5130" w:author="R4-1816605" w:date="2018-11-21T10:41:00Z">
                <w:pPr/>
              </w:pPrChange>
            </w:pPr>
            <w:ins w:id="5131"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32"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A95B655" w14:textId="77777777" w:rsidR="00E07820" w:rsidRPr="00E07820" w:rsidRDefault="00E07820">
            <w:pPr>
              <w:pStyle w:val="TAC"/>
              <w:rPr>
                <w:ins w:id="5133" w:author="R4-1816605" w:date="2018-11-21T10:41:00Z"/>
                <w:lang w:val="en-US"/>
              </w:rPr>
              <w:pPrChange w:id="5134" w:author="R4-1816605" w:date="2018-11-21T10:41:00Z">
                <w:pPr/>
              </w:pPrChange>
            </w:pPr>
            <w:ins w:id="5135" w:author="R4-1816605" w:date="2018-11-21T10:41:00Z">
              <w:r w:rsidRPr="00E07820">
                <w:rPr>
                  <w:lang w:val="en-US"/>
                </w:rPr>
                <w:t>12</w:t>
              </w:r>
            </w:ins>
          </w:p>
        </w:tc>
      </w:tr>
      <w:tr w:rsidR="00E07820" w:rsidRPr="00E07820" w14:paraId="6423B455" w14:textId="77777777" w:rsidTr="00E07820">
        <w:trPr>
          <w:jc w:val="center"/>
          <w:ins w:id="5136"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37"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6CF2F2EF" w14:textId="77777777" w:rsidR="00E07820" w:rsidRPr="00E07820" w:rsidRDefault="00E07820">
            <w:pPr>
              <w:pStyle w:val="TAC"/>
              <w:rPr>
                <w:ins w:id="5138" w:author="R4-1816605" w:date="2018-11-21T10:41:00Z"/>
              </w:rPr>
              <w:pPrChange w:id="5139"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40"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3F5E9D5B" w14:textId="77777777" w:rsidR="00E07820" w:rsidRPr="00E07820" w:rsidRDefault="00E07820">
            <w:pPr>
              <w:pStyle w:val="TAC"/>
              <w:rPr>
                <w:ins w:id="5141" w:author="R4-1816605" w:date="2018-11-21T10:41:00Z"/>
              </w:rPr>
              <w:pPrChange w:id="5142" w:author="R4-1816605" w:date="2018-11-21T10:41:00Z">
                <w:pPr/>
              </w:pPrChange>
            </w:pPr>
            <w:ins w:id="5143" w:author="R4-1816605" w:date="2018-11-21T10:41:00Z">
              <w:r w:rsidRPr="00E07820">
                <w:rPr>
                  <w:i/>
                </w:rPr>
                <w:tab/>
                <w:t>nrofUplinkSlot</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2BC78081" w14:textId="77777777" w:rsidR="00E07820" w:rsidRPr="00E07820" w:rsidRDefault="00E07820">
            <w:pPr>
              <w:pStyle w:val="TAC"/>
              <w:rPr>
                <w:ins w:id="5145" w:author="R4-1816605" w:date="2018-11-21T10:41:00Z"/>
              </w:rPr>
              <w:pPrChange w:id="5146" w:author="R4-1816605" w:date="2018-11-21T10:41:00Z">
                <w:pPr/>
              </w:pPrChange>
            </w:pPr>
            <w:ins w:id="5147"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48"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1F99A38A" w14:textId="77777777" w:rsidR="00E07820" w:rsidRPr="00E07820" w:rsidRDefault="00E07820">
            <w:pPr>
              <w:pStyle w:val="TAC"/>
              <w:rPr>
                <w:ins w:id="5149" w:author="R4-1816605" w:date="2018-11-21T10:41:00Z"/>
              </w:rPr>
              <w:pPrChange w:id="5150" w:author="R4-1816605" w:date="2018-11-21T10:41:00Z">
                <w:pPr/>
              </w:pPrChange>
            </w:pPr>
            <w:ins w:id="5151" w:author="R4-1816605" w:date="2018-11-21T10:41:00Z">
              <w:r w:rsidRPr="00E07820">
                <w:t>8</w:t>
              </w:r>
            </w:ins>
          </w:p>
        </w:tc>
      </w:tr>
      <w:tr w:rsidR="00E07820" w:rsidRPr="00E07820" w14:paraId="303780E3" w14:textId="77777777" w:rsidTr="00E07820">
        <w:trPr>
          <w:jc w:val="center"/>
          <w:ins w:id="5152" w:author="R4-1816605" w:date="2018-11-21T10:41:00Z"/>
        </w:trPr>
        <w:tc>
          <w:tcPr>
            <w:tcW w:w="4698" w:type="dxa"/>
            <w:vMerge/>
            <w:tcBorders>
              <w:top w:val="single" w:sz="4" w:space="0" w:color="auto"/>
              <w:left w:val="single" w:sz="4" w:space="0" w:color="auto"/>
              <w:bottom w:val="single" w:sz="4" w:space="0" w:color="auto"/>
              <w:right w:val="single" w:sz="4" w:space="0" w:color="auto"/>
            </w:tcBorders>
            <w:vAlign w:val="center"/>
            <w:hideMark/>
            <w:tcPrChange w:id="5153" w:author="R4-1816605" w:date="2018-11-21T10:41:00Z">
              <w:tcPr>
                <w:tcW w:w="4698" w:type="dxa"/>
                <w:vMerge/>
                <w:tcBorders>
                  <w:top w:val="single" w:sz="4" w:space="0" w:color="auto"/>
                  <w:left w:val="single" w:sz="4" w:space="0" w:color="auto"/>
                  <w:bottom w:val="single" w:sz="4" w:space="0" w:color="auto"/>
                  <w:right w:val="single" w:sz="4" w:space="0" w:color="auto"/>
                </w:tcBorders>
                <w:vAlign w:val="center"/>
                <w:hideMark/>
              </w:tcPr>
            </w:tcPrChange>
          </w:tcPr>
          <w:p w14:paraId="48C9FA7E" w14:textId="77777777" w:rsidR="00E07820" w:rsidRPr="00E07820" w:rsidRDefault="00E07820">
            <w:pPr>
              <w:pStyle w:val="TAC"/>
              <w:rPr>
                <w:ins w:id="5154" w:author="R4-1816605" w:date="2018-11-21T10:41:00Z"/>
              </w:rPr>
              <w:pPrChange w:id="5155" w:author="R4-1816605" w:date="2018-11-21T10:41:00Z">
                <w:pPr/>
              </w:pPrChange>
            </w:pPr>
          </w:p>
        </w:tc>
        <w:tc>
          <w:tcPr>
            <w:tcW w:w="3443" w:type="dxa"/>
            <w:tcBorders>
              <w:top w:val="single" w:sz="4" w:space="0" w:color="auto"/>
              <w:left w:val="single" w:sz="4" w:space="0" w:color="auto"/>
              <w:bottom w:val="single" w:sz="4" w:space="0" w:color="auto"/>
              <w:right w:val="single" w:sz="4" w:space="0" w:color="auto"/>
            </w:tcBorders>
            <w:vAlign w:val="center"/>
            <w:hideMark/>
            <w:tcPrChange w:id="5156" w:author="R4-1816605" w:date="2018-11-21T10:41:00Z">
              <w:tcPr>
                <w:tcW w:w="3443" w:type="dxa"/>
                <w:tcBorders>
                  <w:top w:val="single" w:sz="4" w:space="0" w:color="auto"/>
                  <w:left w:val="single" w:sz="4" w:space="0" w:color="auto"/>
                  <w:bottom w:val="single" w:sz="4" w:space="0" w:color="auto"/>
                  <w:right w:val="single" w:sz="4" w:space="0" w:color="auto"/>
                </w:tcBorders>
                <w:vAlign w:val="center"/>
                <w:hideMark/>
              </w:tcPr>
            </w:tcPrChange>
          </w:tcPr>
          <w:p w14:paraId="079B96E8" w14:textId="77777777" w:rsidR="00E07820" w:rsidRPr="00E07820" w:rsidRDefault="00E07820">
            <w:pPr>
              <w:pStyle w:val="TAC"/>
              <w:rPr>
                <w:ins w:id="5157" w:author="R4-1816605" w:date="2018-11-21T10:41:00Z"/>
                <w:i/>
              </w:rPr>
              <w:pPrChange w:id="5158" w:author="R4-1816605" w:date="2018-11-21T10:41:00Z">
                <w:pPr/>
              </w:pPrChange>
            </w:pPr>
            <w:ins w:id="5159" w:author="R4-1816605" w:date="2018-11-21T10:41:00Z">
              <w:r w:rsidRPr="00E07820">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60"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76F901AB" w14:textId="77777777" w:rsidR="00E07820" w:rsidRPr="00E07820" w:rsidRDefault="00E07820">
            <w:pPr>
              <w:pStyle w:val="TAC"/>
              <w:rPr>
                <w:ins w:id="5161" w:author="R4-1816605" w:date="2018-11-21T10:41:00Z"/>
              </w:rPr>
              <w:pPrChange w:id="5162" w:author="R4-1816605" w:date="2018-11-21T10:41:00Z">
                <w:pPr/>
              </w:pPrChange>
            </w:pPr>
            <w:ins w:id="5163" w:author="R4-1816605" w:date="2018-11-21T10:41:00Z">
              <w:r w:rsidRPr="00E07820">
                <w:t>4</w:t>
              </w:r>
            </w:ins>
          </w:p>
        </w:tc>
        <w:tc>
          <w:tcPr>
            <w:tcW w:w="1641" w:type="dxa"/>
            <w:tcBorders>
              <w:top w:val="single" w:sz="4" w:space="0" w:color="auto"/>
              <w:left w:val="single" w:sz="4" w:space="0" w:color="auto"/>
              <w:bottom w:val="single" w:sz="4" w:space="0" w:color="auto"/>
              <w:right w:val="single" w:sz="4" w:space="0" w:color="auto"/>
            </w:tcBorders>
            <w:vAlign w:val="center"/>
            <w:hideMark/>
            <w:tcPrChange w:id="5164" w:author="R4-1816605" w:date="2018-11-21T10:41:00Z">
              <w:tcPr>
                <w:tcW w:w="1641" w:type="dxa"/>
                <w:tcBorders>
                  <w:top w:val="single" w:sz="4" w:space="0" w:color="auto"/>
                  <w:left w:val="single" w:sz="4" w:space="0" w:color="auto"/>
                  <w:bottom w:val="single" w:sz="4" w:space="0" w:color="auto"/>
                  <w:right w:val="single" w:sz="4" w:space="0" w:color="auto"/>
                </w:tcBorders>
                <w:vAlign w:val="center"/>
                <w:hideMark/>
              </w:tcPr>
            </w:tcPrChange>
          </w:tcPr>
          <w:p w14:paraId="49C1F096" w14:textId="77777777" w:rsidR="00E07820" w:rsidRPr="00E07820" w:rsidRDefault="00E07820">
            <w:pPr>
              <w:pStyle w:val="TAC"/>
              <w:rPr>
                <w:ins w:id="5165" w:author="R4-1816605" w:date="2018-11-21T10:41:00Z"/>
              </w:rPr>
              <w:pPrChange w:id="5166" w:author="R4-1816605" w:date="2018-11-21T10:41:00Z">
                <w:pPr/>
              </w:pPrChange>
            </w:pPr>
            <w:ins w:id="5167" w:author="R4-1816605" w:date="2018-11-21T10:41:00Z">
              <w:r w:rsidRPr="00E07820">
                <w:t>0</w:t>
              </w:r>
            </w:ins>
          </w:p>
        </w:tc>
      </w:tr>
    </w:tbl>
    <w:p w14:paraId="1E0B4DE4" w14:textId="77777777" w:rsidR="00E07820" w:rsidRPr="00676D92" w:rsidRDefault="00E07820" w:rsidP="00361CEE"/>
    <w:p w14:paraId="6674421A" w14:textId="77777777" w:rsidR="00361CEE" w:rsidRPr="00676D92" w:rsidRDefault="00361CEE" w:rsidP="00315E79">
      <w:pPr>
        <w:pStyle w:val="Heading3"/>
      </w:pPr>
      <w:bookmarkStart w:id="5168" w:name="_Toc526340965"/>
      <w:r w:rsidRPr="00676D92">
        <w:lastRenderedPageBreak/>
        <w:t>A.2.3.1</w:t>
      </w:r>
      <w:r w:rsidRPr="00676D92">
        <w:tab/>
        <w:t>DFT-s-OFDM Pi/2-BPSK</w:t>
      </w:r>
      <w:bookmarkEnd w:id="5168"/>
    </w:p>
    <w:p w14:paraId="1518DE4D" w14:textId="77777777" w:rsidR="00361CEE" w:rsidRPr="00676D92" w:rsidRDefault="00361CEE" w:rsidP="00315E79">
      <w:pPr>
        <w:pStyle w:val="TH"/>
      </w:pPr>
      <w:r w:rsidRPr="00676D92">
        <w:t>Table A.2.3.1-1: Reference Channels for DFT-s-OFDM pi/2-BPSK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CFEFB17" w:rsidR="00361CEE" w:rsidRPr="00676D92" w:rsidRDefault="00361CEE" w:rsidP="00315E79">
            <w:pPr>
              <w:pStyle w:val="TAH"/>
              <w:rPr>
                <w:lang w:val="en-US"/>
              </w:rPr>
            </w:pPr>
            <w:r w:rsidRPr="00676D92">
              <w:rPr>
                <w:lang w:val="en-US"/>
              </w:rPr>
              <w:t xml:space="preserve">Number of code blocks per slot for </w:t>
            </w:r>
            <w:ins w:id="5169" w:author="R4-1816605" w:date="2018-11-21T10:42:00Z">
              <w:r w:rsidR="006D26E7">
                <w:rPr>
                  <w:lang w:val="en-US"/>
                </w:rPr>
                <w:t xml:space="preserve">UL </w:t>
              </w:r>
            </w:ins>
            <w:r w:rsidRPr="00676D92">
              <w:rPr>
                <w:lang w:val="en-US"/>
              </w:rPr>
              <w:t xml:space="preserve">slots </w:t>
            </w:r>
            <w:del w:id="5170" w:author="R4-1816605" w:date="2018-11-21T10:43:00Z">
              <w:r w:rsidRPr="00676D92" w:rsidDel="006D26E7">
                <w:rPr>
                  <w:lang w:val="en-US"/>
                </w:rPr>
                <w:delText xml:space="preserve">with mod(slot index+1,5) = 0 </w:delText>
              </w:r>
            </w:del>
            <w:r w:rsidRPr="00676D92">
              <w:rPr>
                <w:lang w:val="en-US"/>
              </w:rPr>
              <w:t>(Note 3</w:t>
            </w:r>
            <w:ins w:id="5171" w:author="R4-1816605" w:date="2018-11-21T10:43: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3193B850" w:rsidR="00361CEE" w:rsidRPr="00676D92" w:rsidRDefault="00361CEE" w:rsidP="00315E79">
            <w:pPr>
              <w:pStyle w:val="TAH"/>
              <w:rPr>
                <w:lang w:val="en-US"/>
              </w:rPr>
            </w:pPr>
            <w:r w:rsidRPr="00676D92">
              <w:rPr>
                <w:lang w:val="en-US"/>
              </w:rPr>
              <w:t xml:space="preserve">Total number of bits per slot for </w:t>
            </w:r>
            <w:ins w:id="5172" w:author="R4-1816605" w:date="2018-11-21T10:42:00Z">
              <w:r w:rsidR="006D26E7">
                <w:rPr>
                  <w:lang w:val="en-US"/>
                </w:rPr>
                <w:t xml:space="preserve">UL </w:t>
              </w:r>
            </w:ins>
            <w:r w:rsidRPr="00676D92">
              <w:rPr>
                <w:lang w:val="en-US"/>
              </w:rPr>
              <w:t xml:space="preserve">slots </w:t>
            </w:r>
            <w:del w:id="5173" w:author="R4-1816605" w:date="2018-11-21T10:43:00Z">
              <w:r w:rsidRPr="00676D92" w:rsidDel="006D26E7">
                <w:rPr>
                  <w:lang w:val="en-US"/>
                </w:rPr>
                <w:delText>with mod(slot index+1,5) = 0</w:delText>
              </w:r>
            </w:del>
            <w:ins w:id="5174" w:author="R4-1816605" w:date="2018-11-21T10:43: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67A9FBA1" w:rsidR="00361CEE" w:rsidRPr="00676D92" w:rsidRDefault="00361CEE" w:rsidP="00315E79">
            <w:pPr>
              <w:pStyle w:val="TAH"/>
              <w:rPr>
                <w:lang w:val="en-US"/>
              </w:rPr>
            </w:pPr>
            <w:r w:rsidRPr="00676D92">
              <w:rPr>
                <w:lang w:val="en-US"/>
              </w:rPr>
              <w:t xml:space="preserve">Total modulated symbols per slot for </w:t>
            </w:r>
            <w:ins w:id="5175" w:author="R4-1816605" w:date="2018-11-21T10:43:00Z">
              <w:r w:rsidR="006D26E7">
                <w:rPr>
                  <w:lang w:val="en-US"/>
                </w:rPr>
                <w:t xml:space="preserve">UL </w:t>
              </w:r>
            </w:ins>
            <w:r w:rsidRPr="00676D92">
              <w:rPr>
                <w:lang w:val="en-US"/>
              </w:rPr>
              <w:t xml:space="preserve">slots </w:t>
            </w:r>
            <w:del w:id="5176" w:author="R4-1816605" w:date="2018-11-21T10:43:00Z">
              <w:r w:rsidRPr="00676D92" w:rsidDel="006D26E7">
                <w:rPr>
                  <w:lang w:val="en-US"/>
                </w:rPr>
                <w:delText>with mod(slot index+1,5) = 0</w:delText>
              </w:r>
            </w:del>
            <w:ins w:id="5177" w:author="R4-1816605" w:date="2018-11-21T10:43:00Z">
              <w:r w:rsidR="006D26E7">
                <w:rPr>
                  <w:lang w:val="en-US"/>
                </w:rPr>
                <w:t>(Note 4)</w:t>
              </w:r>
            </w:ins>
          </w:p>
        </w:tc>
      </w:tr>
      <w:tr w:rsidR="00676D92" w:rsidRPr="00676D92"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76D92" w:rsidRDefault="00361CEE" w:rsidP="00315E79">
            <w:pPr>
              <w:pStyle w:val="TAH"/>
              <w:rPr>
                <w:lang w:val="en-US"/>
              </w:rPr>
            </w:pPr>
            <w:r w:rsidRPr="00676D92">
              <w:rPr>
                <w:lang w:val="en-US"/>
              </w:rPr>
              <w:t> </w:t>
            </w:r>
          </w:p>
        </w:tc>
      </w:tr>
      <w:tr w:rsidR="00676D92" w:rsidRPr="00676D92"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76D92" w:rsidRDefault="00361CEE" w:rsidP="00315E79">
            <w:pPr>
              <w:pStyle w:val="TAC"/>
              <w:rPr>
                <w:lang w:val="en-US"/>
              </w:rPr>
            </w:pPr>
            <w:r w:rsidRPr="00676D92">
              <w:rPr>
                <w:lang w:val="en-US"/>
              </w:rPr>
              <w:t>132</w:t>
            </w:r>
          </w:p>
        </w:tc>
      </w:tr>
      <w:tr w:rsidR="00676D92" w:rsidRPr="00676D92"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76D92" w:rsidRDefault="00361CEE" w:rsidP="00315E79">
            <w:pPr>
              <w:pStyle w:val="TAC"/>
              <w:rPr>
                <w:lang w:val="en-US"/>
              </w:rPr>
            </w:pPr>
            <w:r w:rsidRPr="00676D92">
              <w:rPr>
                <w:lang w:val="en-US"/>
              </w:rPr>
              <w:t>4224</w:t>
            </w:r>
          </w:p>
        </w:tc>
      </w:tr>
      <w:tr w:rsidR="00676D92" w:rsidRPr="00676D92"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76D92" w:rsidRDefault="00361CEE" w:rsidP="00315E79">
            <w:pPr>
              <w:pStyle w:val="TAC"/>
              <w:rPr>
                <w:lang w:val="en-US"/>
              </w:rPr>
            </w:pPr>
            <w:r w:rsidRPr="00676D92">
              <w:rPr>
                <w:lang w:val="en-US"/>
              </w:rPr>
              <w:t>8448</w:t>
            </w:r>
          </w:p>
        </w:tc>
      </w:tr>
      <w:tr w:rsidR="00676D92" w:rsidRPr="00676D92"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76D92" w:rsidRDefault="00361CEE" w:rsidP="00315E79">
            <w:pPr>
              <w:pStyle w:val="TAC"/>
              <w:rPr>
                <w:lang w:val="en-US"/>
              </w:rPr>
            </w:pPr>
            <w:r w:rsidRPr="00676D92">
              <w:rPr>
                <w:lang w:val="en-US"/>
              </w:rPr>
              <w:t>8448</w:t>
            </w:r>
          </w:p>
        </w:tc>
      </w:tr>
      <w:tr w:rsidR="00676D92" w:rsidRPr="00676D92"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76D92" w:rsidRDefault="00361CEE" w:rsidP="00315E79">
            <w:pPr>
              <w:pStyle w:val="TAC"/>
              <w:rPr>
                <w:lang w:val="en-US"/>
              </w:rPr>
            </w:pPr>
            <w:r w:rsidRPr="00676D92">
              <w:rPr>
                <w:lang w:val="en-US"/>
              </w:rPr>
              <w:t>16896</w:t>
            </w:r>
          </w:p>
        </w:tc>
      </w:tr>
      <w:tr w:rsidR="00676D92" w:rsidRPr="00676D92"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76D92" w:rsidRDefault="00361CEE" w:rsidP="00315E79">
            <w:pPr>
              <w:pStyle w:val="TAC"/>
              <w:rPr>
                <w:lang w:val="en-US"/>
              </w:rPr>
            </w:pPr>
            <w:r w:rsidRPr="00676D92">
              <w:rPr>
                <w:lang w:val="en-US"/>
              </w:rPr>
              <w:t>16896</w:t>
            </w:r>
          </w:p>
        </w:tc>
      </w:tr>
      <w:tr w:rsidR="00676D92" w:rsidRPr="00676D92"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76D92" w:rsidRDefault="00361CEE" w:rsidP="00315E79">
            <w:pPr>
              <w:pStyle w:val="TAC"/>
              <w:rPr>
                <w:lang w:val="en-US"/>
              </w:rPr>
            </w:pPr>
            <w:r w:rsidRPr="00676D92">
              <w:rPr>
                <w:lang w:val="en-US"/>
              </w:rPr>
              <w:t>33792</w:t>
            </w:r>
          </w:p>
        </w:tc>
      </w:tr>
      <w:tr w:rsidR="00361CEE" w:rsidRPr="00676D92"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76D92" w:rsidRDefault="00297D42" w:rsidP="00297D42">
            <w:pPr>
              <w:pStyle w:val="TAN"/>
              <w:rPr>
                <w:lang w:val="en-US"/>
              </w:rPr>
            </w:pPr>
            <w:r w:rsidRPr="00676D92">
              <w:rPr>
                <w:lang w:val="en-US"/>
              </w:rPr>
              <w:t xml:space="preserve">NOTE </w:t>
            </w:r>
            <w:r w:rsidR="00361CEE" w:rsidRPr="00676D92">
              <w:rPr>
                <w:lang w:val="en-US"/>
              </w:rPr>
              <w:t>1:</w:t>
            </w:r>
            <w:r w:rsidR="0005352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7CA81AB9"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25B4D1C7" w14:textId="77777777" w:rsidR="00361CEE" w:rsidRDefault="00361CEE" w:rsidP="00315E79">
            <w:pPr>
              <w:pStyle w:val="TAN"/>
              <w:rPr>
                <w:ins w:id="5178" w:author="R4-1816605" w:date="2018-11-21T10:43:00Z"/>
                <w:lang w:val="en-US"/>
              </w:rPr>
            </w:pPr>
            <w:r w:rsidRPr="00676D92">
              <w:rPr>
                <w:lang w:val="en-US"/>
              </w:rPr>
              <w:t>N</w:t>
            </w:r>
            <w:r w:rsidR="00297D42"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58162E2E" w14:textId="4F86E867" w:rsidR="006D26E7" w:rsidRPr="00676D92" w:rsidRDefault="006D26E7" w:rsidP="00315E79">
            <w:pPr>
              <w:pStyle w:val="TAN"/>
              <w:rPr>
                <w:lang w:val="en-US"/>
              </w:rPr>
            </w:pPr>
            <w:ins w:id="5179" w:author="R4-1816605" w:date="2018-11-21T10:43: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DCD7545" w14:textId="77777777" w:rsidR="00361CEE" w:rsidRPr="00676D92" w:rsidRDefault="00361CEE" w:rsidP="00361CEE"/>
    <w:p w14:paraId="0E18B428" w14:textId="77777777" w:rsidR="00361CEE" w:rsidRPr="00676D92" w:rsidRDefault="00361CEE" w:rsidP="00315E79">
      <w:pPr>
        <w:pStyle w:val="TH"/>
      </w:pPr>
      <w:r w:rsidRPr="00676D92">
        <w:lastRenderedPageBreak/>
        <w:t>Table A.2.3.1-2: Reference Channels for DFT-s-OFDM pi/2-BPSK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7374D395" w:rsidR="00361CEE" w:rsidRPr="00676D92" w:rsidRDefault="00361CEE" w:rsidP="00315E79">
            <w:pPr>
              <w:pStyle w:val="TAH"/>
              <w:rPr>
                <w:lang w:val="en-US"/>
              </w:rPr>
            </w:pPr>
            <w:r w:rsidRPr="00676D92">
              <w:rPr>
                <w:lang w:val="en-US"/>
              </w:rPr>
              <w:t xml:space="preserve">Number of code blocks per slot for </w:t>
            </w:r>
            <w:ins w:id="5180" w:author="R4-1816605" w:date="2018-11-21T10:44:00Z">
              <w:r w:rsidR="006D26E7">
                <w:rPr>
                  <w:lang w:val="en-US"/>
                </w:rPr>
                <w:t xml:space="preserve">UL </w:t>
              </w:r>
            </w:ins>
            <w:r w:rsidRPr="00676D92">
              <w:rPr>
                <w:lang w:val="en-US"/>
              </w:rPr>
              <w:t xml:space="preserve">slots </w:t>
            </w:r>
            <w:del w:id="5181" w:author="R4-1816605" w:date="2018-11-21T10:44:00Z">
              <w:r w:rsidRPr="00676D92" w:rsidDel="006D26E7">
                <w:rPr>
                  <w:lang w:val="en-US"/>
                </w:rPr>
                <w:delText xml:space="preserve">with mod(slot index+1,5) = 0 </w:delText>
              </w:r>
            </w:del>
            <w:r w:rsidRPr="00676D92">
              <w:rPr>
                <w:lang w:val="en-US"/>
              </w:rPr>
              <w:t>(Note 3</w:t>
            </w:r>
            <w:ins w:id="5182" w:author="R4-1816605" w:date="2018-11-21T10:44: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8E33F55" w:rsidR="00361CEE" w:rsidRPr="00676D92" w:rsidRDefault="00361CEE" w:rsidP="00315E79">
            <w:pPr>
              <w:pStyle w:val="TAH"/>
              <w:rPr>
                <w:lang w:val="en-US"/>
              </w:rPr>
            </w:pPr>
            <w:r w:rsidRPr="00676D92">
              <w:rPr>
                <w:lang w:val="en-US"/>
              </w:rPr>
              <w:t xml:space="preserve">Total number of bits per slot for </w:t>
            </w:r>
            <w:ins w:id="5183" w:author="R4-1816605" w:date="2018-11-21T10:44:00Z">
              <w:r w:rsidR="006D26E7">
                <w:rPr>
                  <w:lang w:val="en-US"/>
                </w:rPr>
                <w:t xml:space="preserve">UL </w:t>
              </w:r>
            </w:ins>
            <w:r w:rsidRPr="00676D92">
              <w:rPr>
                <w:lang w:val="en-US"/>
              </w:rPr>
              <w:t xml:space="preserve">slots </w:t>
            </w:r>
            <w:del w:id="5184" w:author="R4-1816605" w:date="2018-11-21T10:44:00Z">
              <w:r w:rsidRPr="00676D92" w:rsidDel="006D26E7">
                <w:rPr>
                  <w:lang w:val="en-US"/>
                </w:rPr>
                <w:delText>with mod(slot index+1,5) = 0</w:delText>
              </w:r>
            </w:del>
            <w:ins w:id="5185"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7BDD6DC6" w:rsidR="00361CEE" w:rsidRPr="00676D92" w:rsidRDefault="00361CEE" w:rsidP="00315E79">
            <w:pPr>
              <w:pStyle w:val="TAH"/>
              <w:rPr>
                <w:lang w:val="en-US"/>
              </w:rPr>
            </w:pPr>
            <w:r w:rsidRPr="00676D92">
              <w:rPr>
                <w:lang w:val="en-US"/>
              </w:rPr>
              <w:t xml:space="preserve">Total modulated symbols per slot for </w:t>
            </w:r>
            <w:ins w:id="5186" w:author="R4-1816605" w:date="2018-11-21T10:44:00Z">
              <w:r w:rsidR="006D26E7">
                <w:rPr>
                  <w:lang w:val="en-US"/>
                </w:rPr>
                <w:t xml:space="preserve">UL </w:t>
              </w:r>
            </w:ins>
            <w:r w:rsidRPr="00676D92">
              <w:rPr>
                <w:lang w:val="en-US"/>
              </w:rPr>
              <w:t xml:space="preserve">slots </w:t>
            </w:r>
            <w:del w:id="5187" w:author="R4-1816605" w:date="2018-11-21T10:44:00Z">
              <w:r w:rsidRPr="00676D92" w:rsidDel="006D26E7">
                <w:rPr>
                  <w:lang w:val="en-US"/>
                </w:rPr>
                <w:delText>with mod(slot index+1,5) = 0</w:delText>
              </w:r>
            </w:del>
            <w:ins w:id="5188" w:author="R4-1816605" w:date="2018-11-21T10:45:00Z">
              <w:r w:rsidR="006D26E7">
                <w:rPr>
                  <w:lang w:val="en-US"/>
                </w:rPr>
                <w:t xml:space="preserve"> (Note 4)</w:t>
              </w:r>
            </w:ins>
          </w:p>
        </w:tc>
      </w:tr>
      <w:tr w:rsidR="00676D92" w:rsidRPr="00676D92"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76D92" w:rsidRDefault="00361CEE" w:rsidP="00315E79">
            <w:pPr>
              <w:pStyle w:val="TAH"/>
              <w:rPr>
                <w:lang w:val="en-US"/>
              </w:rPr>
            </w:pPr>
            <w:r w:rsidRPr="00676D92">
              <w:rPr>
                <w:lang w:val="en-US"/>
              </w:rPr>
              <w:t> </w:t>
            </w:r>
          </w:p>
        </w:tc>
      </w:tr>
      <w:tr w:rsidR="00676D92" w:rsidRPr="00676D92"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76D92" w:rsidRDefault="00361CEE" w:rsidP="00315E79">
            <w:pPr>
              <w:pStyle w:val="TAC"/>
              <w:rPr>
                <w:lang w:val="en-US"/>
              </w:rPr>
            </w:pPr>
            <w:r w:rsidRPr="00676D92">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76D92" w:rsidRDefault="00361CEE" w:rsidP="00315E79">
            <w:pPr>
              <w:pStyle w:val="TAC"/>
              <w:rPr>
                <w:lang w:val="en-US"/>
              </w:rPr>
            </w:pPr>
            <w:r w:rsidRPr="00676D92">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76D92" w:rsidRDefault="00361CEE" w:rsidP="00315E79">
            <w:pPr>
              <w:pStyle w:val="TAC"/>
              <w:rPr>
                <w:lang w:val="en-US"/>
              </w:rPr>
            </w:pPr>
            <w:r w:rsidRPr="00676D92">
              <w:rPr>
                <w:lang w:val="en-US"/>
              </w:rPr>
              <w:t>132</w:t>
            </w:r>
          </w:p>
        </w:tc>
      </w:tr>
      <w:tr w:rsidR="00676D92" w:rsidRPr="00676D92"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76D92" w:rsidRDefault="00361CEE" w:rsidP="00315E79">
            <w:pPr>
              <w:pStyle w:val="TAC"/>
              <w:rPr>
                <w:lang w:val="en-US"/>
              </w:rPr>
            </w:pPr>
            <w:r w:rsidRPr="00676D92">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76D92" w:rsidRDefault="00361CEE" w:rsidP="00315E79">
            <w:pPr>
              <w:pStyle w:val="TAC"/>
              <w:rPr>
                <w:lang w:val="en-US"/>
              </w:rPr>
            </w:pPr>
            <w:r w:rsidRPr="00676D92">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76D92" w:rsidRDefault="00361CEE" w:rsidP="00315E79">
            <w:pPr>
              <w:pStyle w:val="TAC"/>
              <w:rPr>
                <w:lang w:val="en-US"/>
              </w:rPr>
            </w:pPr>
            <w:r w:rsidRPr="00676D92">
              <w:rPr>
                <w:lang w:val="en-US"/>
              </w:rPr>
              <w:t>2112</w:t>
            </w:r>
          </w:p>
        </w:tc>
      </w:tr>
      <w:tr w:rsidR="00676D92" w:rsidRPr="00676D92"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76D92" w:rsidRDefault="00361CEE" w:rsidP="00315E79">
            <w:pPr>
              <w:pStyle w:val="TAC"/>
              <w:rPr>
                <w:lang w:val="en-US"/>
              </w:rPr>
            </w:pPr>
            <w:r w:rsidRPr="00676D92">
              <w:rPr>
                <w:lang w:val="en-US"/>
              </w:rPr>
              <w:t>4224</w:t>
            </w:r>
          </w:p>
        </w:tc>
      </w:tr>
      <w:tr w:rsidR="00676D92" w:rsidRPr="00676D92"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76D92" w:rsidRDefault="00361CEE" w:rsidP="00315E79">
            <w:pPr>
              <w:pStyle w:val="TAC"/>
              <w:rPr>
                <w:lang w:val="en-US"/>
              </w:rPr>
            </w:pPr>
            <w:r w:rsidRPr="00676D92">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76D92" w:rsidRDefault="00361CEE" w:rsidP="00315E79">
            <w:pPr>
              <w:pStyle w:val="TAC"/>
              <w:rPr>
                <w:lang w:val="en-US"/>
              </w:rPr>
            </w:pPr>
            <w:r w:rsidRPr="00676D92">
              <w:rPr>
                <w:lang w:val="en-US"/>
              </w:rPr>
              <w:t>4224</w:t>
            </w:r>
          </w:p>
        </w:tc>
      </w:tr>
      <w:tr w:rsidR="00676D92" w:rsidRPr="00676D92"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76D92" w:rsidRDefault="00361CEE" w:rsidP="00315E79">
            <w:pPr>
              <w:pStyle w:val="TAC"/>
              <w:rPr>
                <w:lang w:val="en-US"/>
              </w:rPr>
            </w:pPr>
            <w:r w:rsidRPr="00676D92">
              <w:rPr>
                <w:lang w:val="en-US"/>
              </w:rPr>
              <w:t>8448</w:t>
            </w:r>
          </w:p>
        </w:tc>
      </w:tr>
      <w:tr w:rsidR="00676D92" w:rsidRPr="00676D92"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76D92" w:rsidRDefault="00361CEE" w:rsidP="00315E79">
            <w:pPr>
              <w:pStyle w:val="TAC"/>
              <w:rPr>
                <w:lang w:val="en-US"/>
              </w:rPr>
            </w:pPr>
            <w:r w:rsidRPr="00676D92">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76D92" w:rsidRDefault="00361CEE" w:rsidP="00315E79">
            <w:pPr>
              <w:pStyle w:val="TAC"/>
              <w:rPr>
                <w:lang w:val="en-US"/>
              </w:rPr>
            </w:pPr>
            <w:r w:rsidRPr="00676D92">
              <w:rPr>
                <w:lang w:val="en-US"/>
              </w:rPr>
              <w:t>8448</w:t>
            </w:r>
          </w:p>
        </w:tc>
      </w:tr>
      <w:tr w:rsidR="00676D92" w:rsidRPr="00676D92"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76D92" w:rsidRDefault="00361CEE" w:rsidP="00315E79">
            <w:pPr>
              <w:pStyle w:val="TAC"/>
              <w:rPr>
                <w:lang w:val="en-US"/>
              </w:rPr>
            </w:pPr>
            <w:r w:rsidRPr="00676D92">
              <w:rPr>
                <w:lang w:val="en-US"/>
              </w:rPr>
              <w:t>16896</w:t>
            </w:r>
          </w:p>
        </w:tc>
      </w:tr>
      <w:tr w:rsidR="00676D92" w:rsidRPr="00676D92"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76D92" w:rsidRDefault="00361CEE" w:rsidP="00315E79">
            <w:pPr>
              <w:pStyle w:val="TAC"/>
              <w:rPr>
                <w:lang w:val="en-US"/>
              </w:rPr>
            </w:pPr>
            <w:r w:rsidRPr="00676D92">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76D92" w:rsidRDefault="00361CEE" w:rsidP="00315E79">
            <w:pPr>
              <w:pStyle w:val="TAC"/>
              <w:rPr>
                <w:lang w:val="en-US"/>
              </w:rPr>
            </w:pPr>
            <w:r w:rsidRPr="00676D92">
              <w:rPr>
                <w:lang w:val="en-US"/>
              </w:rPr>
              <w:t>16896</w:t>
            </w:r>
          </w:p>
        </w:tc>
      </w:tr>
      <w:tr w:rsidR="00676D92" w:rsidRPr="00676D92"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76D92" w:rsidRDefault="00361CEE" w:rsidP="00315E79">
            <w:pPr>
              <w:pStyle w:val="TAC"/>
              <w:rPr>
                <w:lang w:val="en-US"/>
              </w:rPr>
            </w:pPr>
            <w:r w:rsidRPr="00676D92">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76D92" w:rsidRDefault="00361CEE" w:rsidP="00315E79">
            <w:pPr>
              <w:pStyle w:val="TAC"/>
              <w:rPr>
                <w:lang w:val="en-US"/>
              </w:rPr>
            </w:pPr>
            <w:r w:rsidRPr="00676D92">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76D92" w:rsidRDefault="00361CEE" w:rsidP="00315E79">
            <w:pPr>
              <w:pStyle w:val="TAC"/>
              <w:rPr>
                <w:lang w:val="en-US"/>
              </w:rPr>
            </w:pPr>
            <w:r w:rsidRPr="00676D92">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76D92" w:rsidRDefault="00361CEE" w:rsidP="00315E79">
            <w:pPr>
              <w:pStyle w:val="TAC"/>
              <w:rPr>
                <w:lang w:val="en-US"/>
              </w:rPr>
            </w:pPr>
            <w:r w:rsidRPr="00676D92">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76D92" w:rsidRDefault="00361CEE" w:rsidP="00315E79">
            <w:pPr>
              <w:pStyle w:val="TAC"/>
              <w:rPr>
                <w:lang w:val="en-US"/>
              </w:rPr>
            </w:pPr>
            <w:r w:rsidRPr="00676D92">
              <w:rPr>
                <w:lang w:val="en-US"/>
              </w:rPr>
              <w:t>33792</w:t>
            </w:r>
          </w:p>
        </w:tc>
      </w:tr>
      <w:tr w:rsidR="00361CEE" w:rsidRPr="00676D92"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76D92" w:rsidRDefault="00361CEE" w:rsidP="00297D42">
            <w:pPr>
              <w:pStyle w:val="TAN"/>
              <w:rPr>
                <w:lang w:val="en-US"/>
              </w:rPr>
            </w:pPr>
            <w:r w:rsidRPr="00676D92">
              <w:rPr>
                <w:lang w:val="en-US"/>
              </w:rPr>
              <w:t>N</w:t>
            </w:r>
            <w:r w:rsidR="00297D42"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79D8B6CF" w14:textId="77777777" w:rsidR="00297D42" w:rsidRPr="00676D92" w:rsidRDefault="00361CEE" w:rsidP="00297D42">
            <w:pPr>
              <w:pStyle w:val="TAN"/>
              <w:rPr>
                <w:lang w:val="en-US"/>
              </w:rPr>
            </w:pPr>
            <w:r w:rsidRPr="00676D92">
              <w:rPr>
                <w:lang w:val="en-US"/>
              </w:rPr>
              <w:t>N</w:t>
            </w:r>
            <w:r w:rsidR="00297D42" w:rsidRPr="00676D92">
              <w:rPr>
                <w:lang w:val="en-US"/>
              </w:rPr>
              <w:t>OTE</w:t>
            </w:r>
            <w:r w:rsidR="00D75B0E" w:rsidRPr="00676D92">
              <w:rPr>
                <w:lang w:val="en-US"/>
              </w:rPr>
              <w:t xml:space="preserve"> 2:</w:t>
            </w:r>
            <w:r w:rsidR="00D75B0E" w:rsidRPr="00676D92">
              <w:tab/>
            </w:r>
            <w:r w:rsidRPr="00676D92">
              <w:rPr>
                <w:lang w:val="en-US"/>
              </w:rPr>
              <w:t>MCS Index is based on MCS table 6.1.4.1-1 defined in 38.214.</w:t>
            </w:r>
          </w:p>
          <w:p w14:paraId="4C24C318" w14:textId="77777777" w:rsidR="00361CEE" w:rsidRDefault="00297D42" w:rsidP="00315E79">
            <w:pPr>
              <w:pStyle w:val="TAN"/>
              <w:rPr>
                <w:ins w:id="5189" w:author="R4-1816605" w:date="2018-11-21T10:44:00Z"/>
                <w:lang w:val="en-US"/>
              </w:rPr>
            </w:pPr>
            <w:r w:rsidRPr="00676D92">
              <w:rPr>
                <w:lang w:val="en-US"/>
              </w:rPr>
              <w:t>NOTE</w:t>
            </w:r>
            <w:r w:rsidR="00D75B0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09EA2F8B" w14:textId="421F5A8E" w:rsidR="006D26E7" w:rsidRPr="00676D92" w:rsidRDefault="006D26E7" w:rsidP="00315E79">
            <w:pPr>
              <w:pStyle w:val="TAN"/>
              <w:rPr>
                <w:lang w:val="en-US"/>
              </w:rPr>
            </w:pPr>
            <w:ins w:id="5190" w:author="R4-1816605" w:date="2018-11-21T10:44: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303845E8" w14:textId="77777777" w:rsidR="00361CEE" w:rsidRPr="00676D92" w:rsidRDefault="00361CEE" w:rsidP="00361CEE"/>
    <w:p w14:paraId="79DE8F59" w14:textId="77777777" w:rsidR="00361CEE" w:rsidRPr="00676D92" w:rsidRDefault="00361CEE" w:rsidP="00315E79">
      <w:pPr>
        <w:pStyle w:val="Heading3"/>
      </w:pPr>
      <w:bookmarkStart w:id="5191" w:name="_Toc526340966"/>
      <w:r w:rsidRPr="00676D92">
        <w:lastRenderedPageBreak/>
        <w:t>A.2.3.2</w:t>
      </w:r>
      <w:r w:rsidRPr="00676D92">
        <w:tab/>
        <w:t>DFT-s-OFDM QPSK</w:t>
      </w:r>
      <w:bookmarkEnd w:id="5191"/>
    </w:p>
    <w:p w14:paraId="6A2E40C4" w14:textId="77777777" w:rsidR="00361CEE" w:rsidRPr="00676D92" w:rsidRDefault="00361CEE" w:rsidP="00315E79">
      <w:pPr>
        <w:pStyle w:val="TH"/>
      </w:pPr>
      <w:r w:rsidRPr="00676D92">
        <w:t>Table A.2.3.2-1: Reference Channels for DFT-s-OFDM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038E84A2" w:rsidR="00361CEE" w:rsidRPr="00676D92" w:rsidRDefault="00361CEE" w:rsidP="00315E79">
            <w:pPr>
              <w:pStyle w:val="TAH"/>
              <w:rPr>
                <w:lang w:val="en-US"/>
              </w:rPr>
            </w:pPr>
            <w:r w:rsidRPr="00676D92">
              <w:rPr>
                <w:lang w:val="en-US"/>
              </w:rPr>
              <w:t xml:space="preserve">Number of code blocks per slot for </w:t>
            </w:r>
            <w:ins w:id="5192" w:author="R4-1816605" w:date="2018-11-21T10:45:00Z">
              <w:r w:rsidR="006D26E7">
                <w:rPr>
                  <w:lang w:val="en-US"/>
                </w:rPr>
                <w:t xml:space="preserve">UL </w:t>
              </w:r>
            </w:ins>
            <w:r w:rsidRPr="00676D92">
              <w:rPr>
                <w:lang w:val="en-US"/>
              </w:rPr>
              <w:t xml:space="preserve">slots </w:t>
            </w:r>
            <w:del w:id="5193" w:author="R4-1816605" w:date="2018-11-21T10:45:00Z">
              <w:r w:rsidRPr="00676D92" w:rsidDel="006D26E7">
                <w:rPr>
                  <w:lang w:val="en-US"/>
                </w:rPr>
                <w:delText xml:space="preserve">with mod(slot index+1,5) = 0 </w:delText>
              </w:r>
            </w:del>
            <w:r w:rsidRPr="00676D92">
              <w:rPr>
                <w:lang w:val="en-US"/>
              </w:rPr>
              <w:t>(Note 3</w:t>
            </w:r>
            <w:ins w:id="5194" w:author="R4-1816605" w:date="2018-11-21T10:45: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55BE4F52" w:rsidR="00361CEE" w:rsidRPr="00676D92" w:rsidRDefault="00361CEE" w:rsidP="00315E79">
            <w:pPr>
              <w:pStyle w:val="TAH"/>
              <w:rPr>
                <w:lang w:val="en-US"/>
              </w:rPr>
            </w:pPr>
            <w:r w:rsidRPr="00676D92">
              <w:rPr>
                <w:lang w:val="en-US"/>
              </w:rPr>
              <w:t xml:space="preserve">Total number of bits per slot for </w:t>
            </w:r>
            <w:ins w:id="5195" w:author="R4-1816605" w:date="2018-11-21T10:45:00Z">
              <w:r w:rsidR="006D26E7">
                <w:rPr>
                  <w:lang w:val="en-US"/>
                </w:rPr>
                <w:t xml:space="preserve">UL </w:t>
              </w:r>
            </w:ins>
            <w:r w:rsidRPr="00676D92">
              <w:rPr>
                <w:lang w:val="en-US"/>
              </w:rPr>
              <w:t xml:space="preserve">slots </w:t>
            </w:r>
            <w:del w:id="5196" w:author="R4-1816605" w:date="2018-11-21T10:45:00Z">
              <w:r w:rsidRPr="00676D92" w:rsidDel="006D26E7">
                <w:rPr>
                  <w:lang w:val="en-US"/>
                </w:rPr>
                <w:delText>with mod(slot index+1,5) = 0</w:delText>
              </w:r>
            </w:del>
            <w:ins w:id="5197" w:author="R4-1816605" w:date="2018-11-21T10:45: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7566A10F" w:rsidR="00361CEE" w:rsidRPr="00676D92" w:rsidRDefault="00361CEE" w:rsidP="00315E79">
            <w:pPr>
              <w:pStyle w:val="TAH"/>
              <w:rPr>
                <w:lang w:val="en-US"/>
              </w:rPr>
            </w:pPr>
            <w:r w:rsidRPr="00676D92">
              <w:rPr>
                <w:lang w:val="en-US"/>
              </w:rPr>
              <w:t xml:space="preserve">Total modulated symbols per slot for </w:t>
            </w:r>
            <w:ins w:id="5198" w:author="R4-1816605" w:date="2018-11-21T10:45:00Z">
              <w:r w:rsidR="006D26E7">
                <w:rPr>
                  <w:lang w:val="en-US"/>
                </w:rPr>
                <w:t xml:space="preserve">UL </w:t>
              </w:r>
            </w:ins>
            <w:r w:rsidRPr="00676D92">
              <w:rPr>
                <w:lang w:val="en-US"/>
              </w:rPr>
              <w:t xml:space="preserve">slots </w:t>
            </w:r>
            <w:del w:id="5199" w:author="R4-1816605" w:date="2018-11-21T10:45:00Z">
              <w:r w:rsidRPr="00676D92" w:rsidDel="006D26E7">
                <w:rPr>
                  <w:lang w:val="en-US"/>
                </w:rPr>
                <w:delText>with mod(slot index+1,5) = 0</w:delText>
              </w:r>
            </w:del>
            <w:ins w:id="5200" w:author="R4-1816605" w:date="2018-11-21T10:45:00Z">
              <w:r w:rsidR="006D26E7">
                <w:rPr>
                  <w:lang w:val="en-US"/>
                </w:rPr>
                <w:t xml:space="preserve"> (</w:t>
              </w:r>
            </w:ins>
            <w:ins w:id="5201" w:author="R4-1816605" w:date="2018-11-21T10:46:00Z">
              <w:r w:rsidR="006D26E7">
                <w:rPr>
                  <w:lang w:val="en-US"/>
                </w:rPr>
                <w:t>Note 4)</w:t>
              </w:r>
            </w:ins>
          </w:p>
        </w:tc>
      </w:tr>
      <w:tr w:rsidR="00676D92" w:rsidRPr="00676D92"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76D92" w:rsidRDefault="00361CEE" w:rsidP="00315E79">
            <w:pPr>
              <w:pStyle w:val="TAH"/>
              <w:rPr>
                <w:lang w:val="en-US"/>
              </w:rPr>
            </w:pPr>
            <w:r w:rsidRPr="00676D92">
              <w:rPr>
                <w:lang w:val="en-US"/>
              </w:rPr>
              <w:t> </w:t>
            </w:r>
          </w:p>
        </w:tc>
      </w:tr>
      <w:tr w:rsidR="00676D92" w:rsidRPr="00676D92"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76D92" w:rsidRDefault="00361CEE" w:rsidP="00315E79">
            <w:pPr>
              <w:pStyle w:val="TAC"/>
            </w:pPr>
            <w:r w:rsidRPr="00676D92">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76D92" w:rsidRDefault="00361CEE" w:rsidP="00315E79">
            <w:pPr>
              <w:pStyle w:val="TAC"/>
            </w:pPr>
            <w:r w:rsidRPr="00676D92">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76D92" w:rsidRDefault="00361CEE" w:rsidP="00315E79">
            <w:pPr>
              <w:pStyle w:val="TAC"/>
            </w:pPr>
            <w:r w:rsidRPr="00676D92">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76D92" w:rsidRDefault="00361CEE" w:rsidP="00315E79">
            <w:pPr>
              <w:pStyle w:val="TAC"/>
            </w:pPr>
            <w:r w:rsidRPr="00676D92">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76D92" w:rsidRDefault="00361CEE" w:rsidP="00315E79">
            <w:pPr>
              <w:pStyle w:val="TAC"/>
            </w:pPr>
            <w:r w:rsidRPr="00676D92">
              <w:t>132</w:t>
            </w:r>
          </w:p>
        </w:tc>
      </w:tr>
      <w:tr w:rsidR="00676D92" w:rsidRPr="00676D92"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76D92" w:rsidRDefault="00361CEE" w:rsidP="00315E79">
            <w:pPr>
              <w:pStyle w:val="TAC"/>
            </w:pPr>
            <w:r w:rsidRPr="00676D92">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76D92" w:rsidRDefault="00361CEE" w:rsidP="00315E79">
            <w:pPr>
              <w:pStyle w:val="TAC"/>
            </w:pPr>
            <w:r w:rsidRPr="00676D92">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76D92" w:rsidRDefault="00361CEE" w:rsidP="00315E79">
            <w:pPr>
              <w:pStyle w:val="TAC"/>
            </w:pPr>
            <w:r w:rsidRPr="00676D92">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76D92" w:rsidRDefault="00361CEE" w:rsidP="00315E79">
            <w:pPr>
              <w:pStyle w:val="TAC"/>
            </w:pPr>
            <w:r w:rsidRPr="00676D92">
              <w:t>4224</w:t>
            </w:r>
          </w:p>
        </w:tc>
      </w:tr>
      <w:tr w:rsidR="00676D92" w:rsidRPr="00676D92"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76D92" w:rsidRDefault="00361CEE" w:rsidP="00315E79">
            <w:pPr>
              <w:pStyle w:val="TAC"/>
            </w:pPr>
            <w:r w:rsidRPr="00676D92">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76D92" w:rsidRDefault="00361CEE" w:rsidP="00315E79">
            <w:pPr>
              <w:pStyle w:val="TAC"/>
            </w:pPr>
            <w:r w:rsidRPr="00676D92">
              <w:t>8448</w:t>
            </w:r>
          </w:p>
        </w:tc>
      </w:tr>
      <w:tr w:rsidR="00676D92" w:rsidRPr="00676D92"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76D92" w:rsidRDefault="00361CEE" w:rsidP="00315E79">
            <w:pPr>
              <w:pStyle w:val="TAC"/>
            </w:pPr>
            <w:r w:rsidRPr="00676D92">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76D92" w:rsidRDefault="00361CEE" w:rsidP="00315E79">
            <w:pPr>
              <w:pStyle w:val="TAC"/>
            </w:pPr>
            <w:r w:rsidRPr="00676D92">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76D92" w:rsidRDefault="00361CEE" w:rsidP="00315E79">
            <w:pPr>
              <w:pStyle w:val="TAC"/>
            </w:pPr>
            <w:r w:rsidRPr="00676D92">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76D92" w:rsidRDefault="00361CEE" w:rsidP="00315E79">
            <w:pPr>
              <w:pStyle w:val="TAC"/>
            </w:pPr>
            <w:r w:rsidRPr="00676D92">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76D92" w:rsidRDefault="00361CEE" w:rsidP="00315E79">
            <w:pPr>
              <w:pStyle w:val="TAC"/>
            </w:pPr>
            <w:r w:rsidRPr="00676D92">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76D92" w:rsidRDefault="00361CEE" w:rsidP="00315E79">
            <w:pPr>
              <w:pStyle w:val="TAC"/>
            </w:pPr>
            <w:r w:rsidRPr="00676D92">
              <w:t>8448</w:t>
            </w:r>
          </w:p>
        </w:tc>
      </w:tr>
      <w:tr w:rsidR="00676D92" w:rsidRPr="00676D92"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76D92" w:rsidRDefault="00361CEE" w:rsidP="00315E79">
            <w:pPr>
              <w:pStyle w:val="TAC"/>
            </w:pPr>
            <w:r w:rsidRPr="00676D92">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76D92" w:rsidRDefault="00361CEE" w:rsidP="00315E79">
            <w:pPr>
              <w:pStyle w:val="TAC"/>
            </w:pPr>
            <w:r w:rsidRPr="00676D92">
              <w:t>16896</w:t>
            </w:r>
          </w:p>
        </w:tc>
      </w:tr>
      <w:tr w:rsidR="00676D92" w:rsidRPr="00676D92"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76D92" w:rsidRDefault="00361CEE" w:rsidP="00315E79">
            <w:pPr>
              <w:pStyle w:val="TAC"/>
            </w:pPr>
            <w:r w:rsidRPr="00676D92">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76D92" w:rsidRDefault="00361CEE" w:rsidP="00315E79">
            <w:pPr>
              <w:pStyle w:val="TAC"/>
            </w:pPr>
            <w:r w:rsidRPr="00676D92">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76D92" w:rsidRDefault="00361CEE" w:rsidP="00315E79">
            <w:pPr>
              <w:pStyle w:val="TAC"/>
            </w:pPr>
            <w:r w:rsidRPr="00676D92">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76D92" w:rsidRDefault="00361CEE" w:rsidP="00315E79">
            <w:pPr>
              <w:pStyle w:val="TAC"/>
            </w:pPr>
            <w:r w:rsidRPr="00676D92">
              <w:t>16896</w:t>
            </w:r>
          </w:p>
        </w:tc>
      </w:tr>
      <w:tr w:rsidR="00676D92" w:rsidRPr="00676D92"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76D92" w:rsidRDefault="00361CEE" w:rsidP="00315E79">
            <w:pPr>
              <w:pStyle w:val="TAC"/>
            </w:pPr>
            <w:r w:rsidRPr="00676D92">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76D92" w:rsidRDefault="00361CEE" w:rsidP="00315E79">
            <w:pPr>
              <w:pStyle w:val="TAC"/>
            </w:pPr>
            <w:r w:rsidRPr="00676D92">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76D92" w:rsidRDefault="00361CEE" w:rsidP="00315E79">
            <w:pPr>
              <w:pStyle w:val="TAC"/>
            </w:pPr>
            <w:r w:rsidRPr="00676D92">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76D92" w:rsidRDefault="00361CEE" w:rsidP="00315E79">
            <w:pPr>
              <w:pStyle w:val="TAC"/>
            </w:pPr>
            <w:r w:rsidRPr="00676D92">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76D92" w:rsidRDefault="00361CEE" w:rsidP="00315E79">
            <w:pPr>
              <w:pStyle w:val="TAC"/>
            </w:pPr>
            <w:r w:rsidRPr="00676D92">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76D92" w:rsidRDefault="00361CEE" w:rsidP="00315E79">
            <w:pPr>
              <w:pStyle w:val="TAC"/>
            </w:pPr>
            <w:r w:rsidRPr="00676D92">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76D92" w:rsidRDefault="00361CEE" w:rsidP="00315E79">
            <w:pPr>
              <w:pStyle w:val="TAC"/>
            </w:pPr>
            <w:r w:rsidRPr="00676D92">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76D92" w:rsidRDefault="00361CEE" w:rsidP="00315E79">
            <w:pPr>
              <w:pStyle w:val="TAC"/>
            </w:pPr>
            <w:r w:rsidRPr="00676D92">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76D92" w:rsidRDefault="00361CEE" w:rsidP="00315E79">
            <w:pPr>
              <w:pStyle w:val="TAC"/>
            </w:pPr>
            <w:r w:rsidRPr="00676D92">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76D92" w:rsidRDefault="00361CEE" w:rsidP="00315E79">
            <w:pPr>
              <w:pStyle w:val="TAC"/>
            </w:pPr>
            <w:r w:rsidRPr="00676D92">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76D92" w:rsidRDefault="00361CEE" w:rsidP="00315E79">
            <w:pPr>
              <w:pStyle w:val="TAC"/>
            </w:pPr>
            <w:r w:rsidRPr="00676D92">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76D92" w:rsidRDefault="00361CEE" w:rsidP="00315E79">
            <w:pPr>
              <w:pStyle w:val="TAC"/>
            </w:pPr>
            <w:r w:rsidRPr="00676D92">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76D92" w:rsidRDefault="00361CEE" w:rsidP="00315E79">
            <w:pPr>
              <w:pStyle w:val="TAC"/>
            </w:pPr>
            <w:r w:rsidRPr="00676D92">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76D92" w:rsidRDefault="00361CEE" w:rsidP="00315E79">
            <w:pPr>
              <w:pStyle w:val="TAC"/>
            </w:pPr>
            <w:r w:rsidRPr="00676D92">
              <w:t>33792</w:t>
            </w:r>
          </w:p>
        </w:tc>
      </w:tr>
      <w:tr w:rsidR="00361CEE" w:rsidRPr="00676D92"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76D92" w:rsidRDefault="00BB3D65" w:rsidP="00BB3D65">
            <w:pPr>
              <w:pStyle w:val="TAN"/>
              <w:rPr>
                <w:lang w:val="en-US"/>
              </w:rPr>
            </w:pPr>
            <w:r w:rsidRPr="00676D92">
              <w:rPr>
                <w:lang w:val="en-US"/>
              </w:rPr>
              <w:t>NOTE</w:t>
            </w:r>
            <w:r w:rsidR="00D75B0E" w:rsidRPr="00676D92">
              <w:rPr>
                <w:lang w:val="en-US"/>
              </w:rPr>
              <w:t xml:space="preserve"> 1:</w:t>
            </w:r>
            <w:r w:rsidR="00D75B0E" w:rsidRPr="00676D92">
              <w:tab/>
            </w:r>
            <w:r w:rsidR="00361CEE" w:rsidRPr="00676D92">
              <w:rPr>
                <w:lang w:val="en-US"/>
              </w:rPr>
              <w:t>PUSCH mapping Type-A and single-symbol DM-RS configuration Type-1 with 2 additional DM-RS symbols, such that the DM-RS positions are set to symbols 2, 7, 11. DMRS is [TDM’ed] with PUSCH data.</w:t>
            </w:r>
          </w:p>
          <w:p w14:paraId="3AC5607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434D5212" w14:textId="77777777" w:rsidR="00361CEE" w:rsidRDefault="00BB3D65" w:rsidP="00315E79">
            <w:pPr>
              <w:pStyle w:val="TAN"/>
              <w:rPr>
                <w:ins w:id="5202" w:author="R4-1816605" w:date="2018-11-21T10:46:00Z"/>
                <w:lang w:val="en-US"/>
              </w:rPr>
            </w:pPr>
            <w:r w:rsidRPr="00676D92">
              <w:rPr>
                <w:lang w:val="en-US"/>
              </w:rPr>
              <w:t>NOTE</w:t>
            </w:r>
            <w:r w:rsidR="00361CEE" w:rsidRPr="00676D92">
              <w:rPr>
                <w:lang w:val="en-US"/>
              </w:rPr>
              <w:t xml:space="preserve"> 3:</w:t>
            </w:r>
            <w:r w:rsidR="00D75B0E" w:rsidRPr="00676D92">
              <w:tab/>
            </w:r>
            <w:r w:rsidR="00361CEE" w:rsidRPr="00676D92">
              <w:rPr>
                <w:lang w:val="en-US"/>
              </w:rPr>
              <w:t>If more than one Code Block is present, an additional CRC sequence of L = 24 Bits is attached to each Code Block (otherwise L = 0 Bit)</w:t>
            </w:r>
          </w:p>
          <w:p w14:paraId="41136B36" w14:textId="05352D71" w:rsidR="006D26E7" w:rsidRPr="00676D92" w:rsidRDefault="006D26E7" w:rsidP="00315E79">
            <w:pPr>
              <w:pStyle w:val="TAN"/>
              <w:rPr>
                <w:lang w:val="en-US"/>
              </w:rPr>
            </w:pPr>
            <w:ins w:id="5203" w:author="R4-1816605" w:date="2018-11-21T10:46: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D906EC6" w14:textId="77777777" w:rsidR="00361CEE" w:rsidRPr="00676D92" w:rsidRDefault="00361CEE" w:rsidP="00361CEE"/>
    <w:p w14:paraId="38F68AAE" w14:textId="77777777" w:rsidR="00361CEE" w:rsidRPr="00676D92" w:rsidRDefault="00361CEE" w:rsidP="00315E79">
      <w:pPr>
        <w:pStyle w:val="TH"/>
      </w:pPr>
      <w:r w:rsidRPr="00676D92">
        <w:lastRenderedPageBreak/>
        <w:t>Table A.2.3.2-2: Reference Channels for DFT-s-OFDM QPSK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2CA1F1A5" w:rsidR="00361CEE" w:rsidRPr="00676D92" w:rsidRDefault="00361CEE" w:rsidP="00315E79">
            <w:pPr>
              <w:pStyle w:val="TAH"/>
              <w:rPr>
                <w:lang w:val="en-US"/>
              </w:rPr>
            </w:pPr>
            <w:r w:rsidRPr="00676D92">
              <w:rPr>
                <w:lang w:val="en-US"/>
              </w:rPr>
              <w:t xml:space="preserve">Number of code blocks per slot for </w:t>
            </w:r>
            <w:ins w:id="5204" w:author="R4-1816605" w:date="2018-11-21T10:46:00Z">
              <w:r w:rsidR="006D26E7">
                <w:rPr>
                  <w:lang w:val="en-US"/>
                </w:rPr>
                <w:t xml:space="preserve">UL </w:t>
              </w:r>
            </w:ins>
            <w:r w:rsidRPr="00676D92">
              <w:rPr>
                <w:lang w:val="en-US"/>
              </w:rPr>
              <w:t xml:space="preserve">slots </w:t>
            </w:r>
            <w:del w:id="5205" w:author="R4-1816605" w:date="2018-11-21T10:46:00Z">
              <w:r w:rsidRPr="00676D92" w:rsidDel="006D26E7">
                <w:rPr>
                  <w:lang w:val="en-US"/>
                </w:rPr>
                <w:delText xml:space="preserve">with mod(slot index+1,5) = 0 </w:delText>
              </w:r>
            </w:del>
            <w:r w:rsidRPr="00676D92">
              <w:rPr>
                <w:lang w:val="en-US"/>
              </w:rPr>
              <w:t>(Note 3</w:t>
            </w:r>
            <w:ins w:id="5206" w:author="R4-1816605" w:date="2018-11-21T10:46: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A50F72" w:rsidR="00361CEE" w:rsidRPr="00676D92" w:rsidRDefault="00361CEE" w:rsidP="00315E79">
            <w:pPr>
              <w:pStyle w:val="TAH"/>
              <w:rPr>
                <w:lang w:val="en-US"/>
              </w:rPr>
            </w:pPr>
            <w:r w:rsidRPr="00676D92">
              <w:rPr>
                <w:lang w:val="en-US"/>
              </w:rPr>
              <w:t xml:space="preserve">Total number of bits per slot for </w:t>
            </w:r>
            <w:ins w:id="5207" w:author="R4-1816605" w:date="2018-11-21T10:47:00Z">
              <w:r w:rsidR="006D26E7">
                <w:rPr>
                  <w:lang w:val="en-US"/>
                </w:rPr>
                <w:t xml:space="preserve">UL </w:t>
              </w:r>
            </w:ins>
            <w:r w:rsidRPr="00676D92">
              <w:rPr>
                <w:lang w:val="en-US"/>
              </w:rPr>
              <w:t xml:space="preserve">slots </w:t>
            </w:r>
            <w:del w:id="5208" w:author="R4-1816605" w:date="2018-11-21T10:46:00Z">
              <w:r w:rsidRPr="00676D92" w:rsidDel="006D26E7">
                <w:rPr>
                  <w:lang w:val="en-US"/>
                </w:rPr>
                <w:delText>with mod(slot index+1,5) = 0</w:delText>
              </w:r>
            </w:del>
            <w:ins w:id="5209" w:author="R4-1816605" w:date="2018-11-21T10:46:00Z">
              <w:r w:rsidR="006D26E7">
                <w:rPr>
                  <w:lang w:val="en-US"/>
                </w:rPr>
                <w:t>(Note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C22D0A4" w:rsidR="00361CEE" w:rsidRPr="00676D92" w:rsidRDefault="00361CEE" w:rsidP="00315E79">
            <w:pPr>
              <w:pStyle w:val="TAH"/>
              <w:rPr>
                <w:lang w:val="en-US"/>
              </w:rPr>
            </w:pPr>
            <w:r w:rsidRPr="00676D92">
              <w:rPr>
                <w:lang w:val="en-US"/>
              </w:rPr>
              <w:t xml:space="preserve">Total modulated symbols per slot for </w:t>
            </w:r>
            <w:ins w:id="5210" w:author="R4-1816605" w:date="2018-11-21T10:47:00Z">
              <w:r w:rsidR="006D26E7">
                <w:rPr>
                  <w:lang w:val="en-US"/>
                </w:rPr>
                <w:t xml:space="preserve">UL </w:t>
              </w:r>
            </w:ins>
            <w:r w:rsidRPr="00676D92">
              <w:rPr>
                <w:lang w:val="en-US"/>
              </w:rPr>
              <w:t xml:space="preserve">slots </w:t>
            </w:r>
            <w:del w:id="5211" w:author="R4-1816605" w:date="2018-11-21T10:46:00Z">
              <w:r w:rsidRPr="00676D92" w:rsidDel="006D26E7">
                <w:rPr>
                  <w:lang w:val="en-US"/>
                </w:rPr>
                <w:delText>with mod(slot index+1,5) = 0</w:delText>
              </w:r>
            </w:del>
            <w:ins w:id="5212" w:author="R4-1816605" w:date="2018-11-21T10:46:00Z">
              <w:r w:rsidR="006D26E7">
                <w:rPr>
                  <w:lang w:val="en-US"/>
                </w:rPr>
                <w:t xml:space="preserve"> (Note 4)</w:t>
              </w:r>
            </w:ins>
          </w:p>
        </w:tc>
      </w:tr>
      <w:tr w:rsidR="00676D92" w:rsidRPr="00676D92"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76D92" w:rsidRDefault="00361CEE" w:rsidP="00315E79">
            <w:pPr>
              <w:pStyle w:val="TAH"/>
              <w:rPr>
                <w:lang w:val="en-US"/>
              </w:rPr>
            </w:pPr>
            <w:r w:rsidRPr="00676D92">
              <w:rPr>
                <w:lang w:val="en-US"/>
              </w:rPr>
              <w:t> </w:t>
            </w:r>
          </w:p>
        </w:tc>
      </w:tr>
      <w:tr w:rsidR="00676D92" w:rsidRPr="00676D92"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76D92" w:rsidRDefault="00361CEE" w:rsidP="00315E79">
            <w:pPr>
              <w:pStyle w:val="TAC"/>
              <w:rPr>
                <w:lang w:val="en-US"/>
              </w:rPr>
            </w:pPr>
            <w:r w:rsidRPr="00676D92">
              <w:rPr>
                <w:lang w:val="en-US"/>
              </w:rPr>
              <w:t>132</w:t>
            </w:r>
          </w:p>
        </w:tc>
      </w:tr>
      <w:tr w:rsidR="00676D92" w:rsidRPr="00676D92"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76D92" w:rsidRDefault="00361CEE" w:rsidP="00315E79">
            <w:pPr>
              <w:pStyle w:val="TAC"/>
              <w:rPr>
                <w:lang w:val="en-US"/>
              </w:rPr>
            </w:pPr>
            <w:r w:rsidRPr="00676D92">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76D92" w:rsidRDefault="00361CEE" w:rsidP="00315E79">
            <w:pPr>
              <w:pStyle w:val="TAC"/>
              <w:rPr>
                <w:lang w:val="en-US"/>
              </w:rPr>
            </w:pPr>
            <w:r w:rsidRPr="00676D92">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76D92" w:rsidRDefault="00361CEE" w:rsidP="00315E79">
            <w:pPr>
              <w:pStyle w:val="TAC"/>
              <w:rPr>
                <w:lang w:val="en-US"/>
              </w:rPr>
            </w:pPr>
            <w:r w:rsidRPr="00676D92">
              <w:rPr>
                <w:lang w:val="en-US"/>
              </w:rPr>
              <w:t>2112</w:t>
            </w:r>
          </w:p>
        </w:tc>
      </w:tr>
      <w:tr w:rsidR="00676D92" w:rsidRPr="00676D92"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76D92" w:rsidRDefault="00361CEE" w:rsidP="00315E79">
            <w:pPr>
              <w:pStyle w:val="TAC"/>
              <w:rPr>
                <w:lang w:val="en-US"/>
              </w:rPr>
            </w:pPr>
            <w:r w:rsidRPr="00676D92">
              <w:rPr>
                <w:lang w:val="en-US"/>
              </w:rPr>
              <w:t>4224</w:t>
            </w:r>
          </w:p>
        </w:tc>
      </w:tr>
      <w:tr w:rsidR="00676D92" w:rsidRPr="00676D92"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76D92" w:rsidRDefault="00361CEE" w:rsidP="00315E79">
            <w:pPr>
              <w:pStyle w:val="TAC"/>
              <w:rPr>
                <w:lang w:val="en-US"/>
              </w:rPr>
            </w:pPr>
            <w:r w:rsidRPr="00676D92">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76D92" w:rsidRDefault="00361CEE" w:rsidP="00315E79">
            <w:pPr>
              <w:pStyle w:val="TAC"/>
              <w:rPr>
                <w:lang w:val="en-US"/>
              </w:rPr>
            </w:pPr>
            <w:r w:rsidRPr="00676D92">
              <w:rPr>
                <w:lang w:val="en-US"/>
              </w:rPr>
              <w:t>4224</w:t>
            </w:r>
          </w:p>
        </w:tc>
      </w:tr>
      <w:tr w:rsidR="00676D92" w:rsidRPr="00676D92"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76D92" w:rsidRDefault="00361CEE" w:rsidP="00315E79">
            <w:pPr>
              <w:pStyle w:val="TAC"/>
              <w:rPr>
                <w:lang w:val="en-US"/>
              </w:rPr>
            </w:pPr>
            <w:r w:rsidRPr="00676D92">
              <w:rPr>
                <w:lang w:val="en-US"/>
              </w:rPr>
              <w:t>8448</w:t>
            </w:r>
          </w:p>
        </w:tc>
      </w:tr>
      <w:tr w:rsidR="00676D92" w:rsidRPr="00676D92"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76D92" w:rsidRDefault="00361CEE" w:rsidP="00315E79">
            <w:pPr>
              <w:pStyle w:val="TAC"/>
              <w:rPr>
                <w:lang w:val="en-US"/>
              </w:rPr>
            </w:pPr>
            <w:r w:rsidRPr="00676D92">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76D92" w:rsidRDefault="00361CEE" w:rsidP="00315E79">
            <w:pPr>
              <w:pStyle w:val="TAC"/>
              <w:rPr>
                <w:lang w:val="en-US"/>
              </w:rPr>
            </w:pPr>
            <w:r w:rsidRPr="00676D92">
              <w:rPr>
                <w:lang w:val="en-US"/>
              </w:rPr>
              <w:t>8448</w:t>
            </w:r>
          </w:p>
        </w:tc>
      </w:tr>
      <w:tr w:rsidR="00676D92" w:rsidRPr="00676D92"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76D92" w:rsidRDefault="00361CEE" w:rsidP="00315E79">
            <w:pPr>
              <w:pStyle w:val="TAC"/>
              <w:rPr>
                <w:lang w:val="en-US"/>
              </w:rPr>
            </w:pPr>
            <w:r w:rsidRPr="00676D92">
              <w:rPr>
                <w:lang w:val="en-US"/>
              </w:rPr>
              <w:t>16896</w:t>
            </w:r>
          </w:p>
        </w:tc>
      </w:tr>
      <w:tr w:rsidR="00676D92" w:rsidRPr="00676D92"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76D92" w:rsidRDefault="00361CEE" w:rsidP="00315E79">
            <w:pPr>
              <w:pStyle w:val="TAC"/>
              <w:rPr>
                <w:lang w:val="en-US"/>
              </w:rPr>
            </w:pPr>
            <w:r w:rsidRPr="00676D92">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76D92" w:rsidRDefault="00361CEE" w:rsidP="00315E79">
            <w:pPr>
              <w:pStyle w:val="TAC"/>
              <w:rPr>
                <w:lang w:val="en-US"/>
              </w:rPr>
            </w:pPr>
            <w:r w:rsidRPr="00676D92">
              <w:rPr>
                <w:lang w:val="en-US"/>
              </w:rPr>
              <w:t>16896</w:t>
            </w:r>
          </w:p>
        </w:tc>
      </w:tr>
      <w:tr w:rsidR="00676D92" w:rsidRPr="00676D92"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76D92" w:rsidRDefault="00361CEE" w:rsidP="00315E79">
            <w:pPr>
              <w:pStyle w:val="TAC"/>
              <w:rPr>
                <w:lang w:val="en-US"/>
              </w:rPr>
            </w:pPr>
            <w:r w:rsidRPr="00676D92">
              <w:rPr>
                <w:lang w:val="en-US"/>
              </w:rPr>
              <w:t>33792</w:t>
            </w:r>
          </w:p>
        </w:tc>
      </w:tr>
      <w:tr w:rsidR="00361CEE" w:rsidRPr="00676D92"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3A739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6C313993" w14:textId="77777777" w:rsidR="00361CEE" w:rsidRDefault="00361CEE" w:rsidP="00315E79">
            <w:pPr>
              <w:pStyle w:val="TAN"/>
              <w:rPr>
                <w:ins w:id="5213" w:author="R4-1816605" w:date="2018-11-21T10:46: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7E8C34F4" w14:textId="67252CB8" w:rsidR="006D26E7" w:rsidRPr="00676D92" w:rsidRDefault="006D26E7" w:rsidP="00315E79">
            <w:pPr>
              <w:pStyle w:val="TAN"/>
              <w:rPr>
                <w:lang w:val="en-US"/>
              </w:rPr>
            </w:pPr>
            <w:ins w:id="5214" w:author="R4-1816605" w:date="2018-11-21T10:46: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29FAD4A" w14:textId="77777777" w:rsidR="00361CEE" w:rsidRPr="00676D92" w:rsidRDefault="00361CEE" w:rsidP="00361CEE"/>
    <w:p w14:paraId="42C7AEAC" w14:textId="77777777" w:rsidR="00361CEE" w:rsidRPr="00676D92" w:rsidRDefault="00361CEE" w:rsidP="00315E79">
      <w:pPr>
        <w:pStyle w:val="Heading3"/>
      </w:pPr>
      <w:bookmarkStart w:id="5215" w:name="_Toc526340967"/>
      <w:r w:rsidRPr="00676D92">
        <w:lastRenderedPageBreak/>
        <w:t>A.2.3.3</w:t>
      </w:r>
      <w:r w:rsidRPr="00676D92">
        <w:tab/>
        <w:t>DFT-s-OFDM 16QAM</w:t>
      </w:r>
      <w:bookmarkEnd w:id="5215"/>
    </w:p>
    <w:p w14:paraId="0184DE92" w14:textId="77777777" w:rsidR="00361CEE" w:rsidRPr="00676D92" w:rsidRDefault="00361CEE" w:rsidP="00315E79">
      <w:pPr>
        <w:pStyle w:val="TH"/>
      </w:pPr>
      <w:r w:rsidRPr="00676D92">
        <w:t>Table A.2.3.3-1: Reference Channels for DFT-s-OFDM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685E4D1A" w:rsidR="00361CEE" w:rsidRPr="00676D92" w:rsidRDefault="00361CEE" w:rsidP="00315E79">
            <w:pPr>
              <w:pStyle w:val="TAH"/>
              <w:rPr>
                <w:lang w:val="en-US"/>
              </w:rPr>
            </w:pPr>
            <w:r w:rsidRPr="00676D92">
              <w:rPr>
                <w:lang w:val="en-US"/>
              </w:rPr>
              <w:t xml:space="preserve">Number of code blocks per slot for </w:t>
            </w:r>
            <w:ins w:id="5216" w:author="R4-1816605" w:date="2018-11-21T10:47:00Z">
              <w:r w:rsidR="006D26E7">
                <w:rPr>
                  <w:lang w:val="en-US"/>
                </w:rPr>
                <w:t xml:space="preserve">UL </w:t>
              </w:r>
            </w:ins>
            <w:r w:rsidRPr="00676D92">
              <w:rPr>
                <w:lang w:val="en-US"/>
              </w:rPr>
              <w:t xml:space="preserve">slots </w:t>
            </w:r>
            <w:del w:id="5217" w:author="R4-1816605" w:date="2018-11-21T10:47:00Z">
              <w:r w:rsidRPr="00676D92" w:rsidDel="006D26E7">
                <w:rPr>
                  <w:lang w:val="en-US"/>
                </w:rPr>
                <w:delText xml:space="preserve">with mod(slot index+1,5) = 0 </w:delText>
              </w:r>
            </w:del>
            <w:r w:rsidRPr="00676D92">
              <w:rPr>
                <w:lang w:val="en-US"/>
              </w:rPr>
              <w:t>(Note 3</w:t>
            </w:r>
            <w:ins w:id="5218" w:author="R4-1816605" w:date="2018-11-21T10:47: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4663AEE6" w:rsidR="00361CEE" w:rsidRPr="00676D92" w:rsidRDefault="00361CEE" w:rsidP="00315E79">
            <w:pPr>
              <w:pStyle w:val="TAH"/>
              <w:rPr>
                <w:lang w:val="en-US"/>
              </w:rPr>
            </w:pPr>
            <w:r w:rsidRPr="00676D92">
              <w:rPr>
                <w:lang w:val="en-US"/>
              </w:rPr>
              <w:t xml:space="preserve">Total number of bits per slot for </w:t>
            </w:r>
            <w:ins w:id="5219" w:author="R4-1816605" w:date="2018-11-21T10:47:00Z">
              <w:r w:rsidR="006D26E7">
                <w:rPr>
                  <w:lang w:val="en-US"/>
                </w:rPr>
                <w:t xml:space="preserve">UL </w:t>
              </w:r>
            </w:ins>
            <w:r w:rsidRPr="00676D92">
              <w:rPr>
                <w:lang w:val="en-US"/>
              </w:rPr>
              <w:t xml:space="preserve">slots </w:t>
            </w:r>
            <w:del w:id="5220" w:author="R4-1816605" w:date="2018-11-21T10:47:00Z">
              <w:r w:rsidRPr="00676D92" w:rsidDel="006D26E7">
                <w:rPr>
                  <w:lang w:val="en-US"/>
                </w:rPr>
                <w:delText>with mod(slot index+1,5) = 0</w:delText>
              </w:r>
            </w:del>
            <w:ins w:id="5221" w:author="R4-1816605" w:date="2018-11-21T10:47:00Z">
              <w:r w:rsidR="006D26E7">
                <w:rPr>
                  <w:lang w:val="en-US"/>
                </w:rPr>
                <w:t xml:space="preserve"> (Note 4)</w:t>
              </w:r>
            </w:ins>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01D0D675" w:rsidR="00361CEE" w:rsidRPr="00676D92" w:rsidRDefault="00361CEE" w:rsidP="00315E79">
            <w:pPr>
              <w:pStyle w:val="TAH"/>
              <w:rPr>
                <w:lang w:val="en-US"/>
              </w:rPr>
            </w:pPr>
            <w:r w:rsidRPr="00676D92">
              <w:rPr>
                <w:lang w:val="en-US"/>
              </w:rPr>
              <w:t xml:space="preserve">Total modulated symbols per slot for </w:t>
            </w:r>
            <w:ins w:id="5222" w:author="R4-1816605" w:date="2018-11-21T10:47:00Z">
              <w:r w:rsidR="006D26E7">
                <w:rPr>
                  <w:lang w:val="en-US"/>
                </w:rPr>
                <w:t xml:space="preserve">UL </w:t>
              </w:r>
            </w:ins>
            <w:r w:rsidRPr="00676D92">
              <w:rPr>
                <w:lang w:val="en-US"/>
              </w:rPr>
              <w:t xml:space="preserve">slots </w:t>
            </w:r>
            <w:del w:id="5223" w:author="R4-1816605" w:date="2018-11-21T10:47:00Z">
              <w:r w:rsidRPr="00676D92" w:rsidDel="006D26E7">
                <w:rPr>
                  <w:lang w:val="en-US"/>
                </w:rPr>
                <w:delText>with mod(slot index+1,5) = 0</w:delText>
              </w:r>
            </w:del>
            <w:ins w:id="5224" w:author="R4-1816605" w:date="2018-11-21T10:47:00Z">
              <w:r w:rsidR="006D26E7">
                <w:rPr>
                  <w:lang w:val="en-US"/>
                </w:rPr>
                <w:t xml:space="preserve"> (Note 4)</w:t>
              </w:r>
            </w:ins>
          </w:p>
        </w:tc>
      </w:tr>
      <w:tr w:rsidR="00676D92" w:rsidRPr="00676D92"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76D92" w:rsidRDefault="00361CEE" w:rsidP="00315E79">
            <w:pPr>
              <w:pStyle w:val="TAH"/>
              <w:rPr>
                <w:lang w:val="en-US"/>
              </w:rPr>
            </w:pPr>
            <w:r w:rsidRPr="00676D92">
              <w:rPr>
                <w:lang w:val="en-US"/>
              </w:rPr>
              <w:t> </w:t>
            </w:r>
          </w:p>
        </w:tc>
      </w:tr>
      <w:tr w:rsidR="00676D92" w:rsidRPr="00676D92"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76D92" w:rsidRDefault="00361CEE" w:rsidP="00315E79">
            <w:pPr>
              <w:pStyle w:val="TAC"/>
              <w:rPr>
                <w:lang w:val="en-US"/>
              </w:rPr>
            </w:pPr>
            <w:r w:rsidRPr="00676D92">
              <w:rPr>
                <w:lang w:val="en-US"/>
              </w:rPr>
              <w:t>132</w:t>
            </w:r>
          </w:p>
        </w:tc>
      </w:tr>
      <w:tr w:rsidR="00676D92" w:rsidRPr="00676D92"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76D92" w:rsidRDefault="00361CEE" w:rsidP="00315E79">
            <w:pPr>
              <w:pStyle w:val="TAC"/>
              <w:rPr>
                <w:lang w:val="en-US"/>
              </w:rPr>
            </w:pPr>
            <w:r w:rsidRPr="00676D92">
              <w:rPr>
                <w:lang w:val="en-US"/>
              </w:rPr>
              <w:t>4224</w:t>
            </w:r>
          </w:p>
        </w:tc>
      </w:tr>
      <w:tr w:rsidR="00676D92" w:rsidRPr="00676D92"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76D92" w:rsidRDefault="00361CEE" w:rsidP="00315E79">
            <w:pPr>
              <w:pStyle w:val="TAC"/>
              <w:rPr>
                <w:lang w:val="en-US"/>
              </w:rPr>
            </w:pPr>
            <w:r w:rsidRPr="00676D92">
              <w:rPr>
                <w:lang w:val="en-US"/>
              </w:rPr>
              <w:t>8448</w:t>
            </w:r>
          </w:p>
        </w:tc>
      </w:tr>
      <w:tr w:rsidR="00676D92" w:rsidRPr="00676D92"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76D92" w:rsidRDefault="00361CEE" w:rsidP="00315E79">
            <w:pPr>
              <w:pStyle w:val="TAC"/>
              <w:rPr>
                <w:lang w:val="en-US"/>
              </w:rPr>
            </w:pPr>
            <w:r w:rsidRPr="00676D92">
              <w:rPr>
                <w:lang w:val="en-US"/>
              </w:rPr>
              <w:t>8448</w:t>
            </w:r>
          </w:p>
        </w:tc>
      </w:tr>
      <w:tr w:rsidR="00676D92" w:rsidRPr="00676D92"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76D92" w:rsidRDefault="00361CEE" w:rsidP="00315E79">
            <w:pPr>
              <w:pStyle w:val="TAC"/>
              <w:rPr>
                <w:lang w:val="en-US"/>
              </w:rPr>
            </w:pPr>
            <w:r w:rsidRPr="00676D92">
              <w:rPr>
                <w:lang w:val="en-US"/>
              </w:rPr>
              <w:t>16896</w:t>
            </w:r>
          </w:p>
        </w:tc>
      </w:tr>
      <w:tr w:rsidR="00676D92" w:rsidRPr="00676D92"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76D92" w:rsidRDefault="00361CEE" w:rsidP="00315E79">
            <w:pPr>
              <w:pStyle w:val="TAC"/>
              <w:rPr>
                <w:lang w:val="en-US"/>
              </w:rPr>
            </w:pPr>
            <w:r w:rsidRPr="00676D92">
              <w:rPr>
                <w:lang w:val="en-US"/>
              </w:rPr>
              <w:t>16896</w:t>
            </w:r>
          </w:p>
        </w:tc>
      </w:tr>
      <w:tr w:rsidR="00676D92" w:rsidRPr="00676D92"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76D92" w:rsidRDefault="00361CEE" w:rsidP="00315E79">
            <w:pPr>
              <w:pStyle w:val="TAC"/>
              <w:rPr>
                <w:lang w:val="en-US"/>
              </w:rPr>
            </w:pPr>
            <w:r w:rsidRPr="00676D92">
              <w:rPr>
                <w:lang w:val="en-US"/>
              </w:rPr>
              <w:t>33792</w:t>
            </w:r>
          </w:p>
        </w:tc>
      </w:tr>
      <w:tr w:rsidR="00361CEE" w:rsidRPr="00676D92"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76D92" w:rsidRDefault="00361CEE" w:rsidP="00BB3D65">
            <w:pPr>
              <w:pStyle w:val="TAN"/>
              <w:rPr>
                <w:lang w:val="en-US"/>
              </w:rPr>
            </w:pPr>
            <w:r w:rsidRPr="00676D92">
              <w:rPr>
                <w:lang w:val="en-US"/>
              </w:rPr>
              <w:t>N</w:t>
            </w:r>
            <w:r w:rsidR="00BB3D65" w:rsidRPr="00676D92">
              <w:rPr>
                <w:lang w:val="en-US"/>
              </w:rPr>
              <w:t>OTE</w:t>
            </w:r>
            <w:r w:rsidR="00D75B0E" w:rsidRPr="00676D92">
              <w:rPr>
                <w:lang w:val="en-US"/>
              </w:rPr>
              <w:t xml:space="preserve"> 1:</w:t>
            </w:r>
            <w:r w:rsidR="00D75B0E" w:rsidRPr="00676D92">
              <w:tab/>
            </w:r>
            <w:r w:rsidRPr="00676D92">
              <w:rPr>
                <w:lang w:val="en-US"/>
              </w:rPr>
              <w:t>PUSCH mapping Type-A and single-symbol DM-RS configuration Type-1 with 2 additional DM-RS symbols, such that the DM-RS positions are set to symbols 2, 7, 11. DMRS is [TDM’ed] with PUSCH data.</w:t>
            </w:r>
          </w:p>
          <w:p w14:paraId="12E81A7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tab/>
            </w:r>
            <w:r w:rsidRPr="00676D92">
              <w:rPr>
                <w:lang w:val="en-US"/>
              </w:rPr>
              <w:t>MCS Index is based on MCS table 6.1.4.1-1 defined in 38.214.</w:t>
            </w:r>
          </w:p>
          <w:p w14:paraId="36254C86" w14:textId="77777777" w:rsidR="00361CEE" w:rsidRDefault="00361CEE" w:rsidP="00315E79">
            <w:pPr>
              <w:pStyle w:val="TAN"/>
              <w:rPr>
                <w:ins w:id="5225" w:author="R4-1816605" w:date="2018-11-21T10:47:00Z"/>
                <w:lang w:val="en-US"/>
              </w:rPr>
            </w:pPr>
            <w:r w:rsidRPr="00676D92">
              <w:rPr>
                <w:lang w:val="en-US"/>
              </w:rPr>
              <w:t>N</w:t>
            </w:r>
            <w:r w:rsidR="00BB3D65" w:rsidRPr="00676D92">
              <w:rPr>
                <w:lang w:val="en-US"/>
              </w:rPr>
              <w:t>OTE</w:t>
            </w:r>
            <w:r w:rsidRPr="00676D92">
              <w:rPr>
                <w:lang w:val="en-US"/>
              </w:rPr>
              <w:t xml:space="preserve"> 3:</w:t>
            </w:r>
            <w:r w:rsidR="00D75B0E" w:rsidRPr="00676D92">
              <w:tab/>
            </w:r>
            <w:r w:rsidRPr="00676D92">
              <w:rPr>
                <w:lang w:val="en-US"/>
              </w:rPr>
              <w:t>If more than one Code Block is present, an additional CRC sequence of L = 24 Bits is attached to each Code Block (otherwise L = 0 Bit)</w:t>
            </w:r>
          </w:p>
          <w:p w14:paraId="6D4C7E5A" w14:textId="3CEB0B0C" w:rsidR="006D26E7" w:rsidRPr="00676D92" w:rsidRDefault="006D26E7" w:rsidP="00315E79">
            <w:pPr>
              <w:pStyle w:val="TAN"/>
              <w:rPr>
                <w:lang w:val="en-US"/>
              </w:rPr>
            </w:pPr>
            <w:ins w:id="5226" w:author="R4-1816605" w:date="2018-11-21T10:48: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DE3C7F5" w14:textId="77777777" w:rsidR="00361CEE" w:rsidRPr="00676D92" w:rsidRDefault="00361CEE" w:rsidP="00361CEE"/>
    <w:p w14:paraId="167ADD45" w14:textId="77777777" w:rsidR="00361CEE" w:rsidRPr="00676D92" w:rsidRDefault="00361CEE" w:rsidP="00315E79">
      <w:pPr>
        <w:pStyle w:val="TH"/>
      </w:pPr>
      <w:r w:rsidRPr="00676D92">
        <w:lastRenderedPageBreak/>
        <w:t>Table A.2.3.3-2: Reference Channels for DFT-s-OFDM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41A418F4" w:rsidR="00361CEE" w:rsidRPr="00676D92" w:rsidRDefault="00361CEE" w:rsidP="00315E79">
            <w:pPr>
              <w:pStyle w:val="TAH"/>
              <w:rPr>
                <w:lang w:val="en-US"/>
              </w:rPr>
            </w:pPr>
            <w:r w:rsidRPr="00676D92">
              <w:rPr>
                <w:lang w:val="en-US"/>
              </w:rPr>
              <w:t xml:space="preserve">Number of code blocks per slot for </w:t>
            </w:r>
            <w:ins w:id="5227" w:author="R4-1816605" w:date="2018-11-21T10:48:00Z">
              <w:r w:rsidR="006D26E7">
                <w:rPr>
                  <w:lang w:val="en-US"/>
                </w:rPr>
                <w:t xml:space="preserve">UL </w:t>
              </w:r>
            </w:ins>
            <w:r w:rsidRPr="00676D92">
              <w:rPr>
                <w:lang w:val="en-US"/>
              </w:rPr>
              <w:t xml:space="preserve">slots </w:t>
            </w:r>
            <w:del w:id="5228" w:author="R4-1816605" w:date="2018-11-21T10:48:00Z">
              <w:r w:rsidRPr="00676D92" w:rsidDel="006D26E7">
                <w:rPr>
                  <w:lang w:val="en-US"/>
                </w:rPr>
                <w:delText xml:space="preserve">with mod(slot index+1,5) = 0 </w:delText>
              </w:r>
            </w:del>
            <w:r w:rsidRPr="00676D92">
              <w:rPr>
                <w:lang w:val="en-US"/>
              </w:rPr>
              <w:t>(Note 3</w:t>
            </w:r>
            <w:ins w:id="5229" w:author="R4-1816605" w:date="2018-11-21T10:48: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36A24A79" w:rsidR="00361CEE" w:rsidRPr="00676D92" w:rsidRDefault="00361CEE" w:rsidP="00315E79">
            <w:pPr>
              <w:pStyle w:val="TAH"/>
              <w:rPr>
                <w:lang w:val="en-US"/>
              </w:rPr>
            </w:pPr>
            <w:r w:rsidRPr="00676D92">
              <w:rPr>
                <w:lang w:val="en-US"/>
              </w:rPr>
              <w:t xml:space="preserve">Total number of bits per slot for </w:t>
            </w:r>
            <w:ins w:id="5230" w:author="R4-1816605" w:date="2018-11-21T10:48:00Z">
              <w:r w:rsidR="006D26E7">
                <w:rPr>
                  <w:lang w:val="en-US"/>
                </w:rPr>
                <w:t>UL</w:t>
              </w:r>
              <w:r w:rsidR="006D26E7" w:rsidRPr="00676D92">
                <w:rPr>
                  <w:lang w:val="en-US"/>
                </w:rPr>
                <w:t xml:space="preserve"> </w:t>
              </w:r>
            </w:ins>
            <w:r w:rsidRPr="00676D92">
              <w:rPr>
                <w:lang w:val="en-US"/>
              </w:rPr>
              <w:t xml:space="preserve">slots </w:t>
            </w:r>
            <w:del w:id="5231" w:author="R4-1816605" w:date="2018-11-21T10:48:00Z">
              <w:r w:rsidRPr="00676D92" w:rsidDel="006D26E7">
                <w:rPr>
                  <w:lang w:val="en-US"/>
                </w:rPr>
                <w:delText>with mod(slot index+1,5) = 0</w:delText>
              </w:r>
            </w:del>
            <w:ins w:id="5232" w:author="R4-1816605" w:date="2018-11-21T10:48: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79F93592" w:rsidR="00361CEE" w:rsidRPr="00676D92" w:rsidRDefault="00361CEE" w:rsidP="00315E79">
            <w:pPr>
              <w:pStyle w:val="TAH"/>
              <w:rPr>
                <w:lang w:val="en-US"/>
              </w:rPr>
            </w:pPr>
            <w:r w:rsidRPr="00676D92">
              <w:rPr>
                <w:lang w:val="en-US"/>
              </w:rPr>
              <w:t xml:space="preserve">Total modulated symbols per slot for </w:t>
            </w:r>
            <w:ins w:id="5233" w:author="R4-1816605" w:date="2018-11-21T10:48:00Z">
              <w:r w:rsidR="006D26E7">
                <w:rPr>
                  <w:lang w:val="en-US"/>
                </w:rPr>
                <w:t>UL</w:t>
              </w:r>
              <w:r w:rsidR="006D26E7" w:rsidRPr="00676D92">
                <w:rPr>
                  <w:lang w:val="en-US"/>
                </w:rPr>
                <w:t xml:space="preserve"> </w:t>
              </w:r>
            </w:ins>
            <w:r w:rsidRPr="00676D92">
              <w:rPr>
                <w:lang w:val="en-US"/>
              </w:rPr>
              <w:t xml:space="preserve">slots </w:t>
            </w:r>
            <w:del w:id="5234" w:author="R4-1816605" w:date="2018-11-21T10:48:00Z">
              <w:r w:rsidRPr="00676D92" w:rsidDel="006D26E7">
                <w:rPr>
                  <w:lang w:val="en-US"/>
                </w:rPr>
                <w:delText>with mod(slot index+1,5) = 0</w:delText>
              </w:r>
            </w:del>
            <w:ins w:id="5235" w:author="R4-1816605" w:date="2018-11-21T10:49:00Z">
              <w:r w:rsidR="006D26E7">
                <w:rPr>
                  <w:lang w:val="en-US"/>
                </w:rPr>
                <w:t>(Note 4</w:t>
              </w:r>
              <w:r w:rsidR="006D26E7" w:rsidRPr="00676D92">
                <w:rPr>
                  <w:lang w:val="en-US"/>
                </w:rPr>
                <w:t>)</w:t>
              </w:r>
            </w:ins>
          </w:p>
        </w:tc>
      </w:tr>
      <w:tr w:rsidR="00676D92" w:rsidRPr="00676D92"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76D92" w:rsidRDefault="00361CEE" w:rsidP="00315E79">
            <w:pPr>
              <w:pStyle w:val="TAH"/>
              <w:rPr>
                <w:lang w:val="en-US"/>
              </w:rPr>
            </w:pPr>
            <w:r w:rsidRPr="00676D92">
              <w:rPr>
                <w:lang w:val="en-US"/>
              </w:rPr>
              <w:t> </w:t>
            </w:r>
          </w:p>
        </w:tc>
      </w:tr>
      <w:tr w:rsidR="00676D92" w:rsidRPr="00676D92"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76D92" w:rsidRDefault="00361CEE" w:rsidP="00315E79">
            <w:pPr>
              <w:pStyle w:val="TAC"/>
              <w:rPr>
                <w:lang w:val="en-US"/>
              </w:rPr>
            </w:pPr>
            <w:r w:rsidRPr="00676D92">
              <w:rPr>
                <w:lang w:val="en-US"/>
              </w:rPr>
              <w:t>132</w:t>
            </w:r>
          </w:p>
        </w:tc>
      </w:tr>
      <w:tr w:rsidR="00676D92" w:rsidRPr="00676D92"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76D92" w:rsidRDefault="00361CEE" w:rsidP="00315E79">
            <w:pPr>
              <w:pStyle w:val="TAC"/>
              <w:rPr>
                <w:lang w:val="en-US"/>
              </w:rPr>
            </w:pPr>
            <w:r w:rsidRPr="00676D92">
              <w:rPr>
                <w:lang w:val="en-US"/>
              </w:rPr>
              <w:t>2112</w:t>
            </w:r>
          </w:p>
        </w:tc>
      </w:tr>
      <w:tr w:rsidR="00676D92" w:rsidRPr="00676D92"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76D92" w:rsidRDefault="00361CEE" w:rsidP="00315E79">
            <w:pPr>
              <w:pStyle w:val="TAC"/>
              <w:rPr>
                <w:lang w:val="en-US"/>
              </w:rPr>
            </w:pPr>
            <w:r w:rsidRPr="00676D92">
              <w:rPr>
                <w:lang w:val="en-US"/>
              </w:rPr>
              <w:t>4224</w:t>
            </w:r>
          </w:p>
        </w:tc>
      </w:tr>
      <w:tr w:rsidR="00676D92" w:rsidRPr="00676D92"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76D92" w:rsidRDefault="00361CEE" w:rsidP="00315E79">
            <w:pPr>
              <w:pStyle w:val="TAC"/>
              <w:rPr>
                <w:lang w:val="en-US"/>
              </w:rPr>
            </w:pPr>
            <w:r w:rsidRPr="00676D92">
              <w:rPr>
                <w:lang w:val="en-US"/>
              </w:rPr>
              <w:t>4224</w:t>
            </w:r>
          </w:p>
        </w:tc>
      </w:tr>
      <w:tr w:rsidR="00676D92" w:rsidRPr="00676D92"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76D92" w:rsidRDefault="00361CEE" w:rsidP="00315E79">
            <w:pPr>
              <w:pStyle w:val="TAC"/>
              <w:rPr>
                <w:lang w:val="en-US"/>
              </w:rPr>
            </w:pPr>
            <w:r w:rsidRPr="00676D92">
              <w:rPr>
                <w:lang w:val="en-US"/>
              </w:rPr>
              <w:t>8448</w:t>
            </w:r>
          </w:p>
        </w:tc>
      </w:tr>
      <w:tr w:rsidR="00676D92" w:rsidRPr="00676D92"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76D92" w:rsidRDefault="00361CEE" w:rsidP="00315E79">
            <w:pPr>
              <w:pStyle w:val="TAC"/>
              <w:rPr>
                <w:lang w:val="en-US"/>
              </w:rPr>
            </w:pPr>
            <w:r w:rsidRPr="00676D92">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76D92" w:rsidRDefault="00361CEE" w:rsidP="00315E79">
            <w:pPr>
              <w:pStyle w:val="TAC"/>
              <w:rPr>
                <w:lang w:val="en-US"/>
              </w:rPr>
            </w:pPr>
            <w:r w:rsidRPr="00676D92">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76D92" w:rsidRDefault="00361CEE" w:rsidP="00315E79">
            <w:pPr>
              <w:pStyle w:val="TAC"/>
              <w:rPr>
                <w:lang w:val="en-US"/>
              </w:rPr>
            </w:pPr>
            <w:r w:rsidRPr="00676D92">
              <w:rPr>
                <w:lang w:val="en-US"/>
              </w:rPr>
              <w:t>8448</w:t>
            </w:r>
          </w:p>
        </w:tc>
      </w:tr>
      <w:tr w:rsidR="00676D92" w:rsidRPr="00676D92"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76D92" w:rsidRDefault="00361CEE" w:rsidP="00315E79">
            <w:pPr>
              <w:pStyle w:val="TAC"/>
              <w:rPr>
                <w:lang w:val="en-US"/>
              </w:rPr>
            </w:pPr>
            <w:r w:rsidRPr="00676D92">
              <w:rPr>
                <w:lang w:val="en-US"/>
              </w:rPr>
              <w:t>16896</w:t>
            </w:r>
          </w:p>
        </w:tc>
      </w:tr>
      <w:tr w:rsidR="00676D92" w:rsidRPr="00676D92"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76D92" w:rsidRDefault="00361CEE" w:rsidP="00315E79">
            <w:pPr>
              <w:pStyle w:val="TAC"/>
              <w:rPr>
                <w:lang w:val="en-US"/>
              </w:rPr>
            </w:pPr>
            <w:r w:rsidRPr="00676D92">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76D92" w:rsidRDefault="00361CEE" w:rsidP="00315E79">
            <w:pPr>
              <w:pStyle w:val="TAC"/>
              <w:rPr>
                <w:lang w:val="en-US"/>
              </w:rPr>
            </w:pPr>
            <w:r w:rsidRPr="00676D92">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76D92" w:rsidRDefault="00361CEE" w:rsidP="00315E79">
            <w:pPr>
              <w:pStyle w:val="TAC"/>
              <w:rPr>
                <w:lang w:val="en-US"/>
              </w:rPr>
            </w:pPr>
            <w:r w:rsidRPr="00676D92">
              <w:rPr>
                <w:lang w:val="en-US"/>
              </w:rPr>
              <w:t>16896</w:t>
            </w:r>
          </w:p>
        </w:tc>
      </w:tr>
      <w:tr w:rsidR="00676D92" w:rsidRPr="00676D92"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76D92" w:rsidRDefault="00361CEE" w:rsidP="00315E79">
            <w:pPr>
              <w:pStyle w:val="TAC"/>
              <w:rPr>
                <w:lang w:val="en-US"/>
              </w:rPr>
            </w:pPr>
            <w:r w:rsidRPr="00676D92">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76D92" w:rsidRDefault="00361CEE" w:rsidP="00315E79">
            <w:pPr>
              <w:pStyle w:val="TAC"/>
              <w:rPr>
                <w:lang w:val="en-US"/>
              </w:rPr>
            </w:pPr>
            <w:r w:rsidRPr="00676D92">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76D92" w:rsidRDefault="00361CEE" w:rsidP="00315E79">
            <w:pPr>
              <w:pStyle w:val="TAC"/>
              <w:rPr>
                <w:lang w:val="en-US"/>
              </w:rPr>
            </w:pPr>
            <w:r w:rsidRPr="00676D92">
              <w:rPr>
                <w:lang w:val="en-US"/>
              </w:rPr>
              <w:t>33792</w:t>
            </w:r>
          </w:p>
        </w:tc>
      </w:tr>
      <w:tr w:rsidR="00361CEE" w:rsidRPr="00676D92"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E791540"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074F2107" w14:textId="77777777" w:rsidR="00361CEE" w:rsidRDefault="00361CEE" w:rsidP="00315E79">
            <w:pPr>
              <w:pStyle w:val="TAN"/>
              <w:rPr>
                <w:ins w:id="5236"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16311CA8" w14:textId="53C0AC73" w:rsidR="006D26E7" w:rsidRPr="00676D92" w:rsidRDefault="006D26E7" w:rsidP="00315E79">
            <w:pPr>
              <w:pStyle w:val="TAN"/>
              <w:rPr>
                <w:lang w:val="en-US"/>
              </w:rPr>
            </w:pPr>
            <w:ins w:id="5237" w:author="R4-1816605" w:date="2018-11-21T10:49: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A80E84" w14:textId="77777777" w:rsidR="00361CEE" w:rsidRPr="00676D92" w:rsidRDefault="00361CEE" w:rsidP="00361CEE">
      <w:pPr>
        <w:rPr>
          <w:b/>
        </w:rPr>
      </w:pPr>
    </w:p>
    <w:p w14:paraId="6941BAC9" w14:textId="77777777" w:rsidR="00361CEE" w:rsidRPr="00676D92" w:rsidRDefault="00361CEE" w:rsidP="00315E79">
      <w:pPr>
        <w:pStyle w:val="Heading3"/>
      </w:pPr>
      <w:bookmarkStart w:id="5238" w:name="_Toc526340968"/>
      <w:r w:rsidRPr="00676D92">
        <w:lastRenderedPageBreak/>
        <w:t>A.2.3.4</w:t>
      </w:r>
      <w:r w:rsidRPr="00676D92">
        <w:tab/>
        <w:t>DFT-s-OFDM 64QAM</w:t>
      </w:r>
      <w:bookmarkEnd w:id="5238"/>
    </w:p>
    <w:p w14:paraId="19A7B33F" w14:textId="77777777" w:rsidR="00361CEE" w:rsidRPr="00676D92" w:rsidRDefault="00361CEE" w:rsidP="00315E79">
      <w:pPr>
        <w:pStyle w:val="TH"/>
      </w:pPr>
      <w:r w:rsidRPr="00676D92">
        <w:t>Table A.2.3.4-1: Reference Channels for DFT-s-OFDM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2A4601DC" w:rsidR="00361CEE" w:rsidRPr="00676D92" w:rsidRDefault="00361CEE" w:rsidP="00315E79">
            <w:pPr>
              <w:pStyle w:val="TAH"/>
              <w:rPr>
                <w:lang w:val="en-US"/>
              </w:rPr>
            </w:pPr>
            <w:r w:rsidRPr="00676D92">
              <w:rPr>
                <w:lang w:val="en-US"/>
              </w:rPr>
              <w:t xml:space="preserve">Number of code blocks per slot for </w:t>
            </w:r>
            <w:ins w:id="5239" w:author="R4-1816605" w:date="2018-11-21T10:49:00Z">
              <w:r w:rsidR="006D26E7">
                <w:rPr>
                  <w:lang w:val="en-US"/>
                </w:rPr>
                <w:t xml:space="preserve">UL </w:t>
              </w:r>
            </w:ins>
            <w:r w:rsidRPr="00676D92">
              <w:rPr>
                <w:lang w:val="en-US"/>
              </w:rPr>
              <w:t xml:space="preserve">slots </w:t>
            </w:r>
            <w:del w:id="5240" w:author="R4-1816605" w:date="2018-11-21T10:49:00Z">
              <w:r w:rsidRPr="00676D92" w:rsidDel="006D26E7">
                <w:rPr>
                  <w:lang w:val="en-US"/>
                </w:rPr>
                <w:delText xml:space="preserve">with mod(slot index+1,5) = 0 </w:delText>
              </w:r>
            </w:del>
            <w:r w:rsidRPr="00676D92">
              <w:rPr>
                <w:lang w:val="en-US"/>
              </w:rPr>
              <w:t>(Note 3</w:t>
            </w:r>
            <w:ins w:id="5241"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3C1C4A2" w:rsidR="00361CEE" w:rsidRPr="00676D92" w:rsidRDefault="00361CEE" w:rsidP="00315E79">
            <w:pPr>
              <w:pStyle w:val="TAH"/>
              <w:rPr>
                <w:lang w:val="en-US"/>
              </w:rPr>
            </w:pPr>
            <w:r w:rsidRPr="00676D92">
              <w:rPr>
                <w:lang w:val="en-US"/>
              </w:rPr>
              <w:t xml:space="preserve">Total number of bits per slot for </w:t>
            </w:r>
            <w:ins w:id="5242" w:author="R4-1816605" w:date="2018-11-21T10:49:00Z">
              <w:r w:rsidR="006D26E7">
                <w:rPr>
                  <w:lang w:val="en-US"/>
                </w:rPr>
                <w:t xml:space="preserve">UL </w:t>
              </w:r>
            </w:ins>
            <w:r w:rsidRPr="00676D92">
              <w:rPr>
                <w:lang w:val="en-US"/>
              </w:rPr>
              <w:t xml:space="preserve">slots </w:t>
            </w:r>
            <w:del w:id="5243" w:author="R4-1816605" w:date="2018-11-21T10:49:00Z">
              <w:r w:rsidRPr="00676D92" w:rsidDel="006D26E7">
                <w:rPr>
                  <w:lang w:val="en-US"/>
                </w:rPr>
                <w:delText>with mod(slot index+1,5) = 0</w:delText>
              </w:r>
            </w:del>
            <w:ins w:id="5244" w:author="R4-1816605" w:date="2018-11-21T10:50: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92945BB" w:rsidR="00361CEE" w:rsidRPr="00676D92" w:rsidRDefault="00361CEE" w:rsidP="00315E79">
            <w:pPr>
              <w:pStyle w:val="TAH"/>
              <w:rPr>
                <w:lang w:val="en-US"/>
              </w:rPr>
            </w:pPr>
            <w:r w:rsidRPr="00676D92">
              <w:rPr>
                <w:lang w:val="en-US"/>
              </w:rPr>
              <w:t>Total modulated symbols per slot for</w:t>
            </w:r>
            <w:ins w:id="5245" w:author="R4-1816605" w:date="2018-11-21T10:49:00Z">
              <w:r w:rsidR="006D26E7">
                <w:rPr>
                  <w:lang w:val="en-US"/>
                </w:rPr>
                <w:t xml:space="preserve"> UL</w:t>
              </w:r>
            </w:ins>
            <w:r w:rsidRPr="00676D92">
              <w:rPr>
                <w:lang w:val="en-US"/>
              </w:rPr>
              <w:t xml:space="preserve"> slots </w:t>
            </w:r>
            <w:del w:id="5246" w:author="R4-1816605" w:date="2018-11-21T10:49:00Z">
              <w:r w:rsidRPr="00676D92" w:rsidDel="006D26E7">
                <w:rPr>
                  <w:lang w:val="en-US"/>
                </w:rPr>
                <w:delText>with mod(slot index+1,5) = 0</w:delText>
              </w:r>
            </w:del>
            <w:ins w:id="5247" w:author="R4-1816605" w:date="2018-11-21T10:50:00Z">
              <w:r w:rsidR="006D26E7">
                <w:rPr>
                  <w:lang w:val="en-US"/>
                </w:rPr>
                <w:t>(Note 4</w:t>
              </w:r>
              <w:r w:rsidR="006D26E7" w:rsidRPr="00676D92">
                <w:rPr>
                  <w:lang w:val="en-US"/>
                </w:rPr>
                <w:t>)</w:t>
              </w:r>
            </w:ins>
          </w:p>
        </w:tc>
      </w:tr>
      <w:tr w:rsidR="00676D92" w:rsidRPr="00676D92"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76D92" w:rsidRDefault="00361CEE" w:rsidP="00315E79">
            <w:pPr>
              <w:pStyle w:val="TAH"/>
              <w:rPr>
                <w:lang w:val="en-US"/>
              </w:rPr>
            </w:pPr>
            <w:r w:rsidRPr="00676D92">
              <w:rPr>
                <w:lang w:val="en-US"/>
              </w:rPr>
              <w:t> </w:t>
            </w:r>
          </w:p>
        </w:tc>
      </w:tr>
      <w:tr w:rsidR="00676D92" w:rsidRPr="00676D92"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76D92" w:rsidRDefault="00361CEE" w:rsidP="00315E79">
            <w:pPr>
              <w:pStyle w:val="TAC"/>
              <w:rPr>
                <w:lang w:val="en-US"/>
              </w:rPr>
            </w:pPr>
            <w:r w:rsidRPr="00676D92">
              <w:rPr>
                <w:lang w:val="en-US"/>
              </w:rPr>
              <w:t>132</w:t>
            </w:r>
          </w:p>
        </w:tc>
      </w:tr>
      <w:tr w:rsidR="00676D92" w:rsidRPr="00676D92"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76D92" w:rsidRDefault="00361CEE" w:rsidP="00315E79">
            <w:pPr>
              <w:pStyle w:val="TAC"/>
              <w:rPr>
                <w:lang w:val="en-US"/>
              </w:rPr>
            </w:pPr>
            <w:r w:rsidRPr="00676D92">
              <w:rPr>
                <w:lang w:val="en-US"/>
              </w:rPr>
              <w:t>4224</w:t>
            </w:r>
          </w:p>
        </w:tc>
      </w:tr>
      <w:tr w:rsidR="00676D92" w:rsidRPr="00676D92"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76D92" w:rsidRDefault="00361CEE" w:rsidP="00315E79">
            <w:pPr>
              <w:pStyle w:val="TAC"/>
              <w:rPr>
                <w:lang w:val="en-US"/>
              </w:rPr>
            </w:pPr>
            <w:r w:rsidRPr="00676D92">
              <w:rPr>
                <w:lang w:val="en-US"/>
              </w:rPr>
              <w:t>8448</w:t>
            </w:r>
          </w:p>
        </w:tc>
      </w:tr>
      <w:tr w:rsidR="00676D92" w:rsidRPr="00676D92"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76D92" w:rsidRDefault="00361CEE" w:rsidP="00315E79">
            <w:pPr>
              <w:pStyle w:val="TAC"/>
              <w:rPr>
                <w:lang w:val="en-US"/>
              </w:rPr>
            </w:pPr>
            <w:r w:rsidRPr="00676D92">
              <w:rPr>
                <w:lang w:val="en-US"/>
              </w:rPr>
              <w:t>8448</w:t>
            </w:r>
          </w:p>
        </w:tc>
      </w:tr>
      <w:tr w:rsidR="00676D92" w:rsidRPr="00676D92"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76D92" w:rsidRDefault="00361CEE" w:rsidP="00315E79">
            <w:pPr>
              <w:pStyle w:val="TAC"/>
              <w:rPr>
                <w:lang w:val="en-US"/>
              </w:rPr>
            </w:pPr>
            <w:r w:rsidRPr="00676D92">
              <w:rPr>
                <w:lang w:val="en-US"/>
              </w:rPr>
              <w:t>16896</w:t>
            </w:r>
          </w:p>
        </w:tc>
      </w:tr>
      <w:tr w:rsidR="00676D92" w:rsidRPr="00676D92"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76D92" w:rsidRDefault="00361CEE" w:rsidP="00315E79">
            <w:pPr>
              <w:pStyle w:val="TAC"/>
              <w:rPr>
                <w:lang w:val="en-US"/>
              </w:rPr>
            </w:pPr>
            <w:r w:rsidRPr="00676D92">
              <w:rPr>
                <w:lang w:val="en-US"/>
              </w:rPr>
              <w:t>16896</w:t>
            </w:r>
          </w:p>
        </w:tc>
      </w:tr>
      <w:tr w:rsidR="00676D92" w:rsidRPr="00676D92"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76D92" w:rsidRDefault="00361CEE" w:rsidP="00315E79">
            <w:pPr>
              <w:pStyle w:val="TAC"/>
              <w:rPr>
                <w:lang w:val="en-US"/>
              </w:rPr>
            </w:pPr>
            <w:r w:rsidRPr="00676D92">
              <w:rPr>
                <w:lang w:val="en-US"/>
              </w:rPr>
              <w:t>33792</w:t>
            </w:r>
          </w:p>
        </w:tc>
      </w:tr>
      <w:tr w:rsidR="00361CEE" w:rsidRPr="00676D92"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05352E" w:rsidRPr="00676D92">
              <w:tab/>
            </w:r>
            <w:r w:rsidRPr="00676D92">
              <w:rPr>
                <w:lang w:val="en-US"/>
              </w:rPr>
              <w:t>PUSCH mapping Type-A and single-symbol DM-RS configuration Type-1 with 2 additional DM-RS symbols, such that the DM-RS positions are set to symbols 2, 7, 11. DMRS is [TDM’ed] with PUSCH data.</w:t>
            </w:r>
          </w:p>
          <w:p w14:paraId="4F0500F1"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05352E" w:rsidRPr="00676D92">
              <w:tab/>
            </w:r>
            <w:r w:rsidRPr="00676D92">
              <w:rPr>
                <w:lang w:val="en-US"/>
              </w:rPr>
              <w:t>MCS Index is based on MCS table 6.1.4.1-1 defined in 38.214.</w:t>
            </w:r>
          </w:p>
          <w:p w14:paraId="45897CFF" w14:textId="77777777" w:rsidR="00361CEE" w:rsidRDefault="00361CEE" w:rsidP="00315E79">
            <w:pPr>
              <w:pStyle w:val="TAN"/>
              <w:rPr>
                <w:ins w:id="5248" w:author="R4-1816605" w:date="2018-11-21T10:49:00Z"/>
                <w:lang w:val="en-US"/>
              </w:rPr>
            </w:pPr>
            <w:r w:rsidRPr="00676D92">
              <w:rPr>
                <w:lang w:val="en-US"/>
              </w:rPr>
              <w:t>N</w:t>
            </w:r>
            <w:r w:rsidR="00BB3D65" w:rsidRPr="00676D92">
              <w:rPr>
                <w:lang w:val="en-US"/>
              </w:rPr>
              <w:t>OTE</w:t>
            </w:r>
            <w:r w:rsidRPr="00676D92">
              <w:rPr>
                <w:lang w:val="en-US"/>
              </w:rPr>
              <w:t xml:space="preserve"> 3:</w:t>
            </w:r>
            <w:r w:rsidR="0005352E" w:rsidRPr="00676D92">
              <w:tab/>
            </w:r>
            <w:r w:rsidRPr="00676D92">
              <w:rPr>
                <w:lang w:val="en-US"/>
              </w:rPr>
              <w:t>If more than one Code Block is present, an additional CRC sequence of L = 24 Bits is attached to each Code Block (otherwise L = 0 Bit)</w:t>
            </w:r>
          </w:p>
          <w:p w14:paraId="0E02099A" w14:textId="042E8CE1" w:rsidR="006D26E7" w:rsidRPr="00676D92" w:rsidRDefault="006D26E7" w:rsidP="00315E79">
            <w:pPr>
              <w:pStyle w:val="TAN"/>
              <w:rPr>
                <w:lang w:val="en-US"/>
              </w:rPr>
            </w:pPr>
            <w:ins w:id="5249" w:author="R4-1816605" w:date="2018-11-21T10:49: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D7721D1" w14:textId="77777777" w:rsidR="00361CEE" w:rsidRPr="00676D92" w:rsidRDefault="00361CEE" w:rsidP="00361CEE"/>
    <w:p w14:paraId="5E5951D3" w14:textId="77777777" w:rsidR="00361CEE" w:rsidRPr="00676D92" w:rsidRDefault="00361CEE" w:rsidP="00315E79">
      <w:pPr>
        <w:pStyle w:val="TH"/>
      </w:pPr>
      <w:r w:rsidRPr="00676D92">
        <w:lastRenderedPageBreak/>
        <w:t>Table A.2.3.4-2: Reference Channels for DFT-s-OFDM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76D92" w:rsidRDefault="00361CEE" w:rsidP="00315E79">
            <w:pPr>
              <w:pStyle w:val="TAH"/>
              <w:rPr>
                <w:lang w:val="en-US"/>
              </w:rPr>
            </w:pPr>
            <w:r w:rsidRPr="00676D92">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2CE2C3AC" w:rsidR="00361CEE" w:rsidRPr="00676D92" w:rsidRDefault="00361CEE" w:rsidP="00315E79">
            <w:pPr>
              <w:pStyle w:val="TAH"/>
              <w:rPr>
                <w:lang w:val="en-US"/>
              </w:rPr>
            </w:pPr>
            <w:r w:rsidRPr="00676D92">
              <w:rPr>
                <w:lang w:val="en-US"/>
              </w:rPr>
              <w:t xml:space="preserve">Number of code blocks per slot for </w:t>
            </w:r>
            <w:ins w:id="5250" w:author="R4-1816605" w:date="2018-11-21T10:50:00Z">
              <w:r w:rsidR="006D26E7">
                <w:rPr>
                  <w:lang w:val="en-US"/>
                </w:rPr>
                <w:t xml:space="preserve">UL </w:t>
              </w:r>
            </w:ins>
            <w:r w:rsidRPr="00676D92">
              <w:rPr>
                <w:lang w:val="en-US"/>
              </w:rPr>
              <w:t xml:space="preserve">slots </w:t>
            </w:r>
            <w:del w:id="5251" w:author="R4-1816605" w:date="2018-11-21T10:50:00Z">
              <w:r w:rsidRPr="00676D92" w:rsidDel="006D26E7">
                <w:rPr>
                  <w:lang w:val="en-US"/>
                </w:rPr>
                <w:delText xml:space="preserve">with mod(slot index+1,5) = 0 </w:delText>
              </w:r>
            </w:del>
            <w:r w:rsidRPr="00676D92">
              <w:rPr>
                <w:lang w:val="en-US"/>
              </w:rPr>
              <w:t>(Note 3</w:t>
            </w:r>
            <w:ins w:id="5252" w:author="R4-1816605" w:date="2018-11-21T10:50: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6286D591" w:rsidR="00361CEE" w:rsidRPr="00676D92" w:rsidRDefault="00361CEE" w:rsidP="00315E79">
            <w:pPr>
              <w:pStyle w:val="TAH"/>
              <w:rPr>
                <w:lang w:val="en-US"/>
              </w:rPr>
            </w:pPr>
            <w:r w:rsidRPr="00676D92">
              <w:rPr>
                <w:lang w:val="en-US"/>
              </w:rPr>
              <w:t xml:space="preserve">Total number of bits per slot for </w:t>
            </w:r>
            <w:ins w:id="5253" w:author="R4-1816605" w:date="2018-11-21T10:50:00Z">
              <w:r w:rsidR="006D26E7">
                <w:rPr>
                  <w:lang w:val="en-US"/>
                </w:rPr>
                <w:t xml:space="preserve">UL </w:t>
              </w:r>
            </w:ins>
            <w:r w:rsidRPr="00676D92">
              <w:rPr>
                <w:lang w:val="en-US"/>
              </w:rPr>
              <w:t xml:space="preserve">slots </w:t>
            </w:r>
            <w:del w:id="5254" w:author="R4-1816605" w:date="2018-11-21T10:50:00Z">
              <w:r w:rsidRPr="00676D92" w:rsidDel="006D26E7">
                <w:rPr>
                  <w:lang w:val="en-US"/>
                </w:rPr>
                <w:delText>with mod(slot index+1,5) = 0</w:delText>
              </w:r>
            </w:del>
            <w:ins w:id="5255"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6DEB7669" w:rsidR="00361CEE" w:rsidRPr="00676D92" w:rsidRDefault="00361CEE" w:rsidP="00315E79">
            <w:pPr>
              <w:pStyle w:val="TAH"/>
              <w:rPr>
                <w:lang w:val="en-US"/>
              </w:rPr>
            </w:pPr>
            <w:r w:rsidRPr="00676D92">
              <w:rPr>
                <w:lang w:val="en-US"/>
              </w:rPr>
              <w:t xml:space="preserve">Total modulated symbols per slot for </w:t>
            </w:r>
            <w:ins w:id="5256" w:author="R4-1816605" w:date="2018-11-21T10:50:00Z">
              <w:r w:rsidR="006D26E7">
                <w:rPr>
                  <w:lang w:val="en-US"/>
                </w:rPr>
                <w:t xml:space="preserve">UL </w:t>
              </w:r>
            </w:ins>
            <w:r w:rsidRPr="00676D92">
              <w:rPr>
                <w:lang w:val="en-US"/>
              </w:rPr>
              <w:t xml:space="preserve">slots </w:t>
            </w:r>
            <w:del w:id="5257" w:author="R4-1816605" w:date="2018-11-21T10:50:00Z">
              <w:r w:rsidRPr="00676D92" w:rsidDel="006D26E7">
                <w:rPr>
                  <w:lang w:val="en-US"/>
                </w:rPr>
                <w:delText>with mod(slot index+1,5) = 0</w:delText>
              </w:r>
            </w:del>
            <w:ins w:id="5258" w:author="R4-1816605" w:date="2018-11-21T10:51:00Z">
              <w:r w:rsidR="006D26E7">
                <w:rPr>
                  <w:lang w:val="en-US"/>
                </w:rPr>
                <w:t>(Note 4</w:t>
              </w:r>
              <w:r w:rsidR="006D26E7" w:rsidRPr="00676D92">
                <w:rPr>
                  <w:lang w:val="en-US"/>
                </w:rPr>
                <w:t>)</w:t>
              </w:r>
            </w:ins>
          </w:p>
        </w:tc>
      </w:tr>
      <w:tr w:rsidR="00676D92" w:rsidRPr="00676D92"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76D92" w:rsidRDefault="00361CEE" w:rsidP="00315E79">
            <w:pPr>
              <w:pStyle w:val="TAH"/>
              <w:rPr>
                <w:lang w:val="en-US"/>
              </w:rPr>
            </w:pPr>
            <w:r w:rsidRPr="00676D92">
              <w:rPr>
                <w:lang w:val="en-US"/>
              </w:rPr>
              <w:t> </w:t>
            </w:r>
          </w:p>
        </w:tc>
      </w:tr>
      <w:tr w:rsidR="00676D92" w:rsidRPr="00676D92"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76D92" w:rsidRDefault="00361CEE" w:rsidP="00315E79">
            <w:pPr>
              <w:pStyle w:val="TAC"/>
              <w:rPr>
                <w:lang w:val="en-US"/>
              </w:rPr>
            </w:pPr>
            <w:r w:rsidRPr="00676D92">
              <w:rPr>
                <w:lang w:val="en-US"/>
              </w:rPr>
              <w:t>132</w:t>
            </w:r>
          </w:p>
        </w:tc>
      </w:tr>
      <w:tr w:rsidR="00676D92" w:rsidRPr="00676D92"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76D92" w:rsidRDefault="00361CEE" w:rsidP="00315E79">
            <w:pPr>
              <w:pStyle w:val="TAC"/>
              <w:rPr>
                <w:lang w:val="en-US"/>
              </w:rPr>
            </w:pPr>
            <w:r w:rsidRPr="00676D92">
              <w:rPr>
                <w:lang w:val="en-US"/>
              </w:rPr>
              <w:t>2112</w:t>
            </w:r>
          </w:p>
        </w:tc>
      </w:tr>
      <w:tr w:rsidR="00676D92" w:rsidRPr="00676D92"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76D92" w:rsidRDefault="00361CEE" w:rsidP="00315E79">
            <w:pPr>
              <w:pStyle w:val="TAC"/>
              <w:rPr>
                <w:lang w:val="en-US"/>
              </w:rPr>
            </w:pPr>
            <w:r w:rsidRPr="00676D92">
              <w:rPr>
                <w:lang w:val="en-US"/>
              </w:rPr>
              <w:t>4224</w:t>
            </w:r>
          </w:p>
        </w:tc>
      </w:tr>
      <w:tr w:rsidR="00676D92" w:rsidRPr="00676D92"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76D92" w:rsidRDefault="00361CEE" w:rsidP="00315E79">
            <w:pPr>
              <w:pStyle w:val="TAC"/>
              <w:rPr>
                <w:lang w:val="en-US"/>
              </w:rPr>
            </w:pPr>
            <w:r w:rsidRPr="00676D92">
              <w:rPr>
                <w:lang w:val="en-US"/>
              </w:rPr>
              <w:t>4224</w:t>
            </w:r>
          </w:p>
        </w:tc>
      </w:tr>
      <w:tr w:rsidR="00676D92" w:rsidRPr="00676D92"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76D92" w:rsidRDefault="00361CEE" w:rsidP="00315E79">
            <w:pPr>
              <w:pStyle w:val="TAC"/>
              <w:rPr>
                <w:lang w:val="en-US"/>
              </w:rPr>
            </w:pPr>
            <w:r w:rsidRPr="00676D92">
              <w:rPr>
                <w:lang w:val="en-US"/>
              </w:rPr>
              <w:t>8448</w:t>
            </w:r>
          </w:p>
        </w:tc>
      </w:tr>
      <w:tr w:rsidR="00676D92" w:rsidRPr="00676D92"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76D92" w:rsidRDefault="00361CEE" w:rsidP="00315E79">
            <w:pPr>
              <w:pStyle w:val="TAC"/>
              <w:rPr>
                <w:lang w:val="en-US"/>
              </w:rPr>
            </w:pPr>
            <w:r w:rsidRPr="00676D92">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76D92" w:rsidRDefault="00361CEE" w:rsidP="00315E79">
            <w:pPr>
              <w:pStyle w:val="TAC"/>
              <w:rPr>
                <w:lang w:val="en-US"/>
              </w:rPr>
            </w:pPr>
            <w:r w:rsidRPr="00676D92">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76D92" w:rsidRDefault="00361CEE" w:rsidP="00315E79">
            <w:pPr>
              <w:pStyle w:val="TAC"/>
              <w:rPr>
                <w:lang w:val="en-US"/>
              </w:rPr>
            </w:pPr>
            <w:r w:rsidRPr="00676D92">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76D92" w:rsidRDefault="00361CEE" w:rsidP="00315E79">
            <w:pPr>
              <w:pStyle w:val="TAC"/>
              <w:rPr>
                <w:lang w:val="en-US"/>
              </w:rPr>
            </w:pPr>
            <w:r w:rsidRPr="00676D92">
              <w:rPr>
                <w:lang w:val="en-US"/>
              </w:rPr>
              <w:t>8448</w:t>
            </w:r>
          </w:p>
        </w:tc>
      </w:tr>
      <w:tr w:rsidR="00676D92" w:rsidRPr="00676D92"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76D92" w:rsidRDefault="00361CEE" w:rsidP="00315E79">
            <w:pPr>
              <w:pStyle w:val="TAC"/>
              <w:rPr>
                <w:lang w:val="en-US"/>
              </w:rPr>
            </w:pPr>
            <w:r w:rsidRPr="00676D92">
              <w:rPr>
                <w:lang w:val="en-US"/>
              </w:rPr>
              <w:t>16896</w:t>
            </w:r>
          </w:p>
        </w:tc>
      </w:tr>
      <w:tr w:rsidR="00676D92" w:rsidRPr="00676D92"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76D92" w:rsidRDefault="00361CEE" w:rsidP="00315E79">
            <w:pPr>
              <w:pStyle w:val="TAC"/>
              <w:rPr>
                <w:lang w:val="en-US"/>
              </w:rPr>
            </w:pPr>
            <w:r w:rsidRPr="00676D92">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76D92" w:rsidRDefault="00361CEE" w:rsidP="00315E79">
            <w:pPr>
              <w:pStyle w:val="TAC"/>
              <w:rPr>
                <w:lang w:val="en-US"/>
              </w:rPr>
            </w:pPr>
            <w:r w:rsidRPr="00676D92">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76D92" w:rsidRDefault="00361CEE" w:rsidP="00315E79">
            <w:pPr>
              <w:pStyle w:val="TAC"/>
              <w:rPr>
                <w:lang w:val="en-US"/>
              </w:rPr>
            </w:pPr>
            <w:r w:rsidRPr="00676D92">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76D92" w:rsidRDefault="00361CEE" w:rsidP="00315E79">
            <w:pPr>
              <w:pStyle w:val="TAC"/>
              <w:rPr>
                <w:lang w:val="en-US"/>
              </w:rPr>
            </w:pPr>
            <w:r w:rsidRPr="00676D92">
              <w:rPr>
                <w:lang w:val="en-US"/>
              </w:rPr>
              <w:t>16896</w:t>
            </w:r>
          </w:p>
        </w:tc>
      </w:tr>
      <w:tr w:rsidR="00676D92" w:rsidRPr="00676D92"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76D92" w:rsidRDefault="00361CEE" w:rsidP="00315E79">
            <w:pPr>
              <w:pStyle w:val="TAC"/>
              <w:rPr>
                <w:lang w:val="en-US"/>
              </w:rPr>
            </w:pPr>
            <w:r w:rsidRPr="00676D92">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76D92" w:rsidRDefault="00361CEE" w:rsidP="00315E79">
            <w:pPr>
              <w:pStyle w:val="TAC"/>
              <w:rPr>
                <w:lang w:val="en-US"/>
              </w:rPr>
            </w:pPr>
            <w:r w:rsidRPr="00676D92">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76D92" w:rsidRDefault="00361CEE" w:rsidP="00315E79">
            <w:pPr>
              <w:pStyle w:val="TAC"/>
              <w:rPr>
                <w:lang w:val="en-US"/>
              </w:rPr>
            </w:pPr>
            <w:r w:rsidRPr="00676D92">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76D92" w:rsidRDefault="00361CEE" w:rsidP="00315E79">
            <w:pPr>
              <w:pStyle w:val="TAC"/>
              <w:rPr>
                <w:lang w:val="en-US"/>
              </w:rPr>
            </w:pPr>
            <w:r w:rsidRPr="00676D92">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76D92" w:rsidRDefault="00361CEE" w:rsidP="00315E79">
            <w:pPr>
              <w:pStyle w:val="TAC"/>
              <w:rPr>
                <w:lang w:val="en-US"/>
              </w:rPr>
            </w:pPr>
            <w:r w:rsidRPr="00676D92">
              <w:rPr>
                <w:lang w:val="en-US"/>
              </w:rPr>
              <w:t>33792</w:t>
            </w:r>
          </w:p>
        </w:tc>
      </w:tr>
      <w:tr w:rsidR="00361CEE" w:rsidRPr="00676D92"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76D92" w:rsidRDefault="00361CEE" w:rsidP="00BB3D65">
            <w:pPr>
              <w:pStyle w:val="TAN"/>
              <w:rPr>
                <w:lang w:val="en-US"/>
              </w:rPr>
            </w:pPr>
            <w:r w:rsidRPr="00676D92">
              <w:rPr>
                <w:lang w:val="en-US"/>
              </w:rPr>
              <w:t>N</w:t>
            </w:r>
            <w:r w:rsidR="00BB3D65" w:rsidRPr="00676D92">
              <w:rPr>
                <w:lang w:val="en-US"/>
              </w:rPr>
              <w:t xml:space="preserve">OTE </w:t>
            </w:r>
            <w:r w:rsidRPr="00676D92">
              <w:rPr>
                <w:lang w:val="en-US"/>
              </w:rPr>
              <w:t>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55CB19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6.1.4.1-1 defined in 38.214.</w:t>
            </w:r>
          </w:p>
          <w:p w14:paraId="12CE5DAC" w14:textId="77777777" w:rsidR="00361CEE" w:rsidRDefault="00361CEE" w:rsidP="00315E79">
            <w:pPr>
              <w:pStyle w:val="TAN"/>
              <w:rPr>
                <w:ins w:id="5259" w:author="R4-1816605" w:date="2018-11-21T10:50: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0163FA8" w14:textId="153008A7" w:rsidR="006D26E7" w:rsidRPr="00676D92" w:rsidRDefault="006D26E7" w:rsidP="00315E79">
            <w:pPr>
              <w:pStyle w:val="TAN"/>
              <w:rPr>
                <w:lang w:val="en-US"/>
              </w:rPr>
            </w:pPr>
            <w:ins w:id="5260" w:author="R4-1816605" w:date="2018-11-21T10:50: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986FC95" w14:textId="77777777" w:rsidR="00361CEE" w:rsidRPr="00676D92" w:rsidRDefault="00361CEE" w:rsidP="00361CEE">
      <w:pPr>
        <w:rPr>
          <w:b/>
        </w:rPr>
      </w:pPr>
    </w:p>
    <w:p w14:paraId="5A94C6B4" w14:textId="77777777" w:rsidR="00361CEE" w:rsidRPr="00676D92" w:rsidRDefault="00361CEE" w:rsidP="00315E79">
      <w:pPr>
        <w:pStyle w:val="Heading3"/>
      </w:pPr>
      <w:bookmarkStart w:id="5261" w:name="_Toc526340969"/>
      <w:r w:rsidRPr="00676D92">
        <w:lastRenderedPageBreak/>
        <w:t>A.2.3.5</w:t>
      </w:r>
      <w:r w:rsidRPr="00676D92">
        <w:tab/>
        <w:t>CP-OFDM QPSK</w:t>
      </w:r>
      <w:bookmarkEnd w:id="5261"/>
    </w:p>
    <w:p w14:paraId="1897DAC8" w14:textId="77777777" w:rsidR="00361CEE" w:rsidRPr="00676D92" w:rsidRDefault="00361CEE" w:rsidP="00315E79">
      <w:pPr>
        <w:pStyle w:val="TH"/>
      </w:pPr>
      <w:r w:rsidRPr="00676D92">
        <w:t>Table A.2.3.5-1: Reference Channels for CP-OFDM QPSK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1B8D1E9E" w:rsidR="00361CEE" w:rsidRPr="00676D92" w:rsidRDefault="00361CEE" w:rsidP="00315E79">
            <w:pPr>
              <w:pStyle w:val="TAH"/>
              <w:rPr>
                <w:lang w:val="en-US"/>
              </w:rPr>
            </w:pPr>
            <w:r w:rsidRPr="00676D92">
              <w:rPr>
                <w:lang w:val="en-US"/>
              </w:rPr>
              <w:t xml:space="preserve">Number of code blocks per slot for </w:t>
            </w:r>
            <w:ins w:id="5262" w:author="R4-1816605" w:date="2018-11-21T10:51:00Z">
              <w:r w:rsidR="006D26E7">
                <w:rPr>
                  <w:lang w:val="en-US"/>
                </w:rPr>
                <w:t xml:space="preserve">UL </w:t>
              </w:r>
            </w:ins>
            <w:r w:rsidRPr="00676D92">
              <w:rPr>
                <w:lang w:val="en-US"/>
              </w:rPr>
              <w:t xml:space="preserve">slots </w:t>
            </w:r>
            <w:del w:id="5263" w:author="R4-1816605" w:date="2018-11-21T10:51:00Z">
              <w:r w:rsidRPr="00676D92" w:rsidDel="006D26E7">
                <w:rPr>
                  <w:lang w:val="en-US"/>
                </w:rPr>
                <w:delText xml:space="preserve">with mod(slot index+1,5) = 0 </w:delText>
              </w:r>
            </w:del>
            <w:r w:rsidRPr="00676D92">
              <w:rPr>
                <w:lang w:val="en-US"/>
              </w:rPr>
              <w:t>(Note 3</w:t>
            </w:r>
            <w:ins w:id="5264" w:author="R4-1816605" w:date="2018-11-21T10:51:00Z">
              <w:r w:rsidR="006D26E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336A48A" w:rsidR="00361CEE" w:rsidRPr="00676D92" w:rsidRDefault="00361CEE" w:rsidP="00315E79">
            <w:pPr>
              <w:pStyle w:val="TAH"/>
              <w:rPr>
                <w:lang w:val="en-US"/>
              </w:rPr>
            </w:pPr>
            <w:r w:rsidRPr="00676D92">
              <w:rPr>
                <w:lang w:val="en-US"/>
              </w:rPr>
              <w:t xml:space="preserve">Total number of bits per slot for </w:t>
            </w:r>
            <w:ins w:id="5265" w:author="R4-1816605" w:date="2018-11-21T10:51:00Z">
              <w:r w:rsidR="006D26E7">
                <w:rPr>
                  <w:lang w:val="en-US"/>
                </w:rPr>
                <w:t xml:space="preserve">UL </w:t>
              </w:r>
            </w:ins>
            <w:r w:rsidRPr="00676D92">
              <w:rPr>
                <w:lang w:val="en-US"/>
              </w:rPr>
              <w:t xml:space="preserve">slots </w:t>
            </w:r>
            <w:del w:id="5266" w:author="R4-1816605" w:date="2018-11-21T10:51:00Z">
              <w:r w:rsidRPr="00676D92" w:rsidDel="006D26E7">
                <w:rPr>
                  <w:lang w:val="en-US"/>
                </w:rPr>
                <w:delText>with mod(slot index+1,5) = 0</w:delText>
              </w:r>
            </w:del>
            <w:ins w:id="5267" w:author="R4-1816605" w:date="2018-11-21T10:51:00Z">
              <w:r w:rsidR="006D26E7">
                <w:rPr>
                  <w:lang w:val="en-US"/>
                </w:rPr>
                <w:t>(Note 4</w:t>
              </w:r>
              <w:r w:rsidR="006D26E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79905D2" w:rsidR="00361CEE" w:rsidRPr="00676D92" w:rsidRDefault="00361CEE" w:rsidP="00315E79">
            <w:pPr>
              <w:pStyle w:val="TAH"/>
              <w:rPr>
                <w:lang w:val="en-US"/>
              </w:rPr>
            </w:pPr>
            <w:r w:rsidRPr="00676D92">
              <w:rPr>
                <w:lang w:val="en-US"/>
              </w:rPr>
              <w:t xml:space="preserve">Total modulated symbols per slot for </w:t>
            </w:r>
            <w:ins w:id="5268" w:author="R4-1816605" w:date="2018-11-21T10:51:00Z">
              <w:r w:rsidR="006D26E7">
                <w:rPr>
                  <w:lang w:val="en-US"/>
                </w:rPr>
                <w:t xml:space="preserve">UL </w:t>
              </w:r>
            </w:ins>
            <w:r w:rsidRPr="00676D92">
              <w:rPr>
                <w:lang w:val="en-US"/>
              </w:rPr>
              <w:t xml:space="preserve">slots </w:t>
            </w:r>
            <w:del w:id="5269" w:author="R4-1816605" w:date="2018-11-21T10:51:00Z">
              <w:r w:rsidRPr="00676D92" w:rsidDel="006D26E7">
                <w:rPr>
                  <w:lang w:val="en-US"/>
                </w:rPr>
                <w:delText>with mod(slot index+1,5) = 0</w:delText>
              </w:r>
            </w:del>
            <w:ins w:id="5270" w:author="R4-1816605" w:date="2018-11-21T10:51:00Z">
              <w:r w:rsidR="006D26E7">
                <w:rPr>
                  <w:lang w:val="en-US"/>
                </w:rPr>
                <w:t>(Note 4</w:t>
              </w:r>
              <w:r w:rsidR="006D26E7" w:rsidRPr="00676D92">
                <w:rPr>
                  <w:lang w:val="en-US"/>
                </w:rPr>
                <w:t>)</w:t>
              </w:r>
            </w:ins>
          </w:p>
        </w:tc>
      </w:tr>
      <w:tr w:rsidR="00676D92" w:rsidRPr="00676D92"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76D92" w:rsidRDefault="00361CEE" w:rsidP="00315E79">
            <w:pPr>
              <w:pStyle w:val="TAH"/>
              <w:rPr>
                <w:lang w:val="en-US"/>
              </w:rPr>
            </w:pPr>
            <w:r w:rsidRPr="00676D92">
              <w:rPr>
                <w:lang w:val="en-US"/>
              </w:rPr>
              <w:t> </w:t>
            </w:r>
          </w:p>
        </w:tc>
      </w:tr>
      <w:tr w:rsidR="00676D92" w:rsidRPr="00676D92"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76D92" w:rsidRDefault="00361CEE" w:rsidP="00315E79">
            <w:pPr>
              <w:pStyle w:val="TAC"/>
              <w:rPr>
                <w:lang w:val="en-US"/>
              </w:rPr>
            </w:pPr>
            <w:r w:rsidRPr="00676D92">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76D92" w:rsidRDefault="00361CEE" w:rsidP="00315E79">
            <w:pPr>
              <w:pStyle w:val="TAC"/>
              <w:rPr>
                <w:lang w:val="en-US"/>
              </w:rPr>
            </w:pPr>
            <w:r w:rsidRPr="00676D92">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76D92" w:rsidRDefault="00361CEE" w:rsidP="00315E79">
            <w:pPr>
              <w:pStyle w:val="TAC"/>
              <w:rPr>
                <w:lang w:val="en-US"/>
              </w:rPr>
            </w:pPr>
            <w:r w:rsidRPr="00676D92">
              <w:rPr>
                <w:lang w:val="en-US"/>
              </w:rPr>
              <w:t>132</w:t>
            </w:r>
          </w:p>
        </w:tc>
      </w:tr>
      <w:tr w:rsidR="00676D92" w:rsidRPr="00676D92"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76D92" w:rsidRDefault="00361CEE" w:rsidP="00315E79">
            <w:pPr>
              <w:pStyle w:val="TAC"/>
              <w:rPr>
                <w:lang w:val="en-US"/>
              </w:rPr>
            </w:pPr>
            <w:r w:rsidRPr="00676D92">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76D92" w:rsidRDefault="00361CEE" w:rsidP="00315E79">
            <w:pPr>
              <w:pStyle w:val="TAC"/>
              <w:rPr>
                <w:lang w:val="en-US"/>
              </w:rPr>
            </w:pPr>
            <w:r w:rsidRPr="00676D92">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76D92" w:rsidRDefault="00361CEE" w:rsidP="00315E79">
            <w:pPr>
              <w:pStyle w:val="TAC"/>
              <w:rPr>
                <w:lang w:val="en-US"/>
              </w:rPr>
            </w:pPr>
            <w:r w:rsidRPr="00676D92">
              <w:rPr>
                <w:lang w:val="en-US"/>
              </w:rPr>
              <w:t>4356</w:t>
            </w:r>
          </w:p>
        </w:tc>
      </w:tr>
      <w:tr w:rsidR="00676D92" w:rsidRPr="00676D92"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76D92" w:rsidRDefault="00361CEE" w:rsidP="00315E79">
            <w:pPr>
              <w:pStyle w:val="TAC"/>
              <w:rPr>
                <w:lang w:val="en-US"/>
              </w:rPr>
            </w:pPr>
            <w:r w:rsidRPr="00676D92">
              <w:rPr>
                <w:lang w:val="en-US"/>
              </w:rPr>
              <w:t>8712</w:t>
            </w:r>
          </w:p>
        </w:tc>
      </w:tr>
      <w:tr w:rsidR="00676D92" w:rsidRPr="00676D92"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76D92" w:rsidRDefault="00361CEE" w:rsidP="00315E79">
            <w:pPr>
              <w:pStyle w:val="TAC"/>
              <w:rPr>
                <w:lang w:val="en-US"/>
              </w:rPr>
            </w:pPr>
            <w:r w:rsidRPr="00676D92">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76D92" w:rsidRDefault="00361CEE" w:rsidP="00315E79">
            <w:pPr>
              <w:pStyle w:val="TAC"/>
              <w:rPr>
                <w:lang w:val="en-US"/>
              </w:rPr>
            </w:pPr>
            <w:r w:rsidRPr="00676D92">
              <w:rPr>
                <w:lang w:val="en-US"/>
              </w:rPr>
              <w:t>8712</w:t>
            </w:r>
          </w:p>
        </w:tc>
      </w:tr>
      <w:tr w:rsidR="00676D92" w:rsidRPr="00676D92"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76D92" w:rsidRDefault="00361CEE" w:rsidP="00315E79">
            <w:pPr>
              <w:pStyle w:val="TAC"/>
              <w:rPr>
                <w:lang w:val="en-US"/>
              </w:rPr>
            </w:pPr>
            <w:r w:rsidRPr="00676D92">
              <w:rPr>
                <w:lang w:val="en-US"/>
              </w:rPr>
              <w:t>17424</w:t>
            </w:r>
          </w:p>
        </w:tc>
      </w:tr>
      <w:tr w:rsidR="00676D92" w:rsidRPr="00676D92"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76D92" w:rsidRDefault="00361CEE" w:rsidP="00315E79">
            <w:pPr>
              <w:pStyle w:val="TAC"/>
              <w:rPr>
                <w:lang w:val="en-US"/>
              </w:rPr>
            </w:pPr>
            <w:r w:rsidRPr="00676D92">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76D92" w:rsidRDefault="00361CEE" w:rsidP="00315E79">
            <w:pPr>
              <w:pStyle w:val="TAC"/>
              <w:rPr>
                <w:lang w:val="en-US"/>
              </w:rPr>
            </w:pPr>
            <w:r w:rsidRPr="00676D92">
              <w:rPr>
                <w:lang w:val="en-US"/>
              </w:rPr>
              <w:t>17424</w:t>
            </w:r>
          </w:p>
        </w:tc>
      </w:tr>
      <w:tr w:rsidR="00676D92" w:rsidRPr="00676D92"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76D92" w:rsidRDefault="00361CEE" w:rsidP="00315E79">
            <w:pPr>
              <w:pStyle w:val="TAC"/>
              <w:rPr>
                <w:lang w:val="en-US"/>
              </w:rPr>
            </w:pPr>
            <w:r w:rsidRPr="00676D92">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76D92" w:rsidRDefault="00361CEE" w:rsidP="00315E79">
            <w:pPr>
              <w:pStyle w:val="TAC"/>
              <w:rPr>
                <w:lang w:val="en-US"/>
              </w:rPr>
            </w:pPr>
            <w:r w:rsidRPr="00676D92">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76D92" w:rsidRDefault="00361CEE" w:rsidP="00315E79">
            <w:pPr>
              <w:pStyle w:val="TAC"/>
              <w:rPr>
                <w:lang w:val="en-US"/>
              </w:rPr>
            </w:pPr>
            <w:r w:rsidRPr="00676D92">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76D92" w:rsidRDefault="00361CEE" w:rsidP="00315E79">
            <w:pPr>
              <w:pStyle w:val="TAC"/>
              <w:rPr>
                <w:lang w:val="en-US"/>
              </w:rPr>
            </w:pPr>
            <w:r w:rsidRPr="00676D92">
              <w:rPr>
                <w:lang w:val="en-US"/>
              </w:rPr>
              <w:t>34848</w:t>
            </w:r>
          </w:p>
        </w:tc>
      </w:tr>
      <w:tr w:rsidR="00361CEE" w:rsidRPr="00676D92"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5B6AF62D"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FB313E" w14:textId="77777777" w:rsidR="00361CEE" w:rsidRDefault="00BB3D65" w:rsidP="00315E79">
            <w:pPr>
              <w:pStyle w:val="TAN"/>
              <w:rPr>
                <w:ins w:id="5271" w:author="R4-1816605" w:date="2018-11-21T10:51:00Z"/>
                <w:lang w:val="en-US"/>
              </w:rPr>
            </w:pPr>
            <w:r w:rsidRPr="00676D92">
              <w:rPr>
                <w:lang w:val="en-US"/>
              </w:rPr>
              <w:t>NOTE</w:t>
            </w:r>
            <w:r w:rsidR="00361CEE" w:rsidRPr="00676D92">
              <w:rPr>
                <w:lang w:val="en-US"/>
              </w:rPr>
              <w:t xml:space="preserve"> 3:</w:t>
            </w:r>
            <w:r w:rsidR="00D75B0E" w:rsidRPr="00676D92">
              <w:rPr>
                <w:lang w:val="en-US"/>
              </w:rPr>
              <w:tab/>
            </w:r>
            <w:r w:rsidR="00361CEE" w:rsidRPr="00676D92">
              <w:rPr>
                <w:lang w:val="en-US"/>
              </w:rPr>
              <w:t>If more than one Code Block is present, an additional CRC sequence of L = 24 Bits is attached to each Code Block (otherwise L = 0 Bit)</w:t>
            </w:r>
          </w:p>
          <w:p w14:paraId="31730B78" w14:textId="25B2E928" w:rsidR="006D26E7" w:rsidRPr="00676D92" w:rsidRDefault="006D26E7" w:rsidP="00315E79">
            <w:pPr>
              <w:pStyle w:val="TAN"/>
              <w:rPr>
                <w:lang w:val="en-US"/>
              </w:rPr>
            </w:pPr>
            <w:ins w:id="5272" w:author="R4-1816605" w:date="2018-11-21T10:51:00Z">
              <w:r w:rsidRPr="006D26E7">
                <w:rPr>
                  <w:lang w:val="en-US"/>
                </w:rPr>
                <w:t>NOTE 4:</w:t>
              </w:r>
              <w:r w:rsidRPr="006D26E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7CC6C182" w14:textId="77777777" w:rsidR="00361CEE" w:rsidRPr="00676D92" w:rsidRDefault="00361CEE" w:rsidP="00361CEE"/>
    <w:p w14:paraId="6FFA841F" w14:textId="77777777" w:rsidR="00361CEE" w:rsidRPr="00676D92" w:rsidRDefault="00361CEE" w:rsidP="00315E79">
      <w:pPr>
        <w:pStyle w:val="TH"/>
      </w:pPr>
      <w:r w:rsidRPr="00676D92">
        <w:lastRenderedPageBreak/>
        <w:t>Table A.2.3.5-2: Reference Channels for CP-OFDM QPSK for</w:t>
      </w:r>
      <w:r w:rsidR="004C4F0C" w:rsidRPr="00676D92">
        <w:t xml:space="preserve"> </w:t>
      </w:r>
      <w:r w:rsidRPr="00676D92">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102"/>
        <w:gridCol w:w="1102"/>
        <w:gridCol w:w="1127"/>
      </w:tblGrid>
      <w:tr w:rsidR="00676D92" w:rsidRPr="00676D92"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76D92" w:rsidRDefault="00361CEE" w:rsidP="00315E79">
            <w:pPr>
              <w:pStyle w:val="TAH"/>
              <w:rPr>
                <w:lang w:val="en-US"/>
              </w:rPr>
            </w:pPr>
            <w:r w:rsidRPr="00676D92">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76D92" w:rsidRDefault="00361CEE" w:rsidP="00315E79">
            <w:pPr>
              <w:pStyle w:val="TAH"/>
              <w:rPr>
                <w:lang w:val="en-US"/>
              </w:rPr>
            </w:pPr>
            <w:r w:rsidRPr="00676D92">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76D92" w:rsidRDefault="00361CEE" w:rsidP="00315E79">
            <w:pPr>
              <w:pStyle w:val="TAH"/>
              <w:rPr>
                <w:lang w:val="en-US"/>
              </w:rPr>
            </w:pPr>
            <w:r w:rsidRPr="00676D92">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76D92" w:rsidRDefault="00361CEE" w:rsidP="00315E79">
            <w:pPr>
              <w:pStyle w:val="TAH"/>
              <w:rPr>
                <w:lang w:val="en-US"/>
              </w:rPr>
            </w:pPr>
            <w:r w:rsidRPr="00676D92">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76D92" w:rsidRDefault="00361CEE" w:rsidP="00315E79">
            <w:pPr>
              <w:pStyle w:val="TAH"/>
              <w:rPr>
                <w:lang w:val="en-US"/>
              </w:rPr>
            </w:pPr>
            <w:r w:rsidRPr="00676D92">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76D92" w:rsidRDefault="00361CEE" w:rsidP="00315E79">
            <w:pPr>
              <w:pStyle w:val="TAH"/>
              <w:rPr>
                <w:lang w:val="en-US"/>
              </w:rPr>
            </w:pPr>
            <w:r w:rsidRPr="00676D92">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76D92" w:rsidRDefault="00361CEE" w:rsidP="00315E79">
            <w:pPr>
              <w:pStyle w:val="TAH"/>
              <w:rPr>
                <w:lang w:val="en-US"/>
              </w:rPr>
            </w:pPr>
            <w:r w:rsidRPr="00676D92">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76D92" w:rsidRDefault="00361CEE" w:rsidP="00315E79">
            <w:pPr>
              <w:pStyle w:val="TAH"/>
              <w:rPr>
                <w:lang w:val="en-US"/>
              </w:rPr>
            </w:pPr>
            <w:r w:rsidRPr="00676D92">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676D92" w:rsidRDefault="00361CEE" w:rsidP="00315E79">
            <w:pPr>
              <w:pStyle w:val="TAH"/>
              <w:rPr>
                <w:lang w:val="en-US"/>
              </w:rPr>
            </w:pPr>
            <w:r w:rsidRPr="00676D92">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76D92" w:rsidRDefault="00361CEE" w:rsidP="00315E79">
            <w:pPr>
              <w:pStyle w:val="TAH"/>
              <w:rPr>
                <w:lang w:val="en-US"/>
              </w:rPr>
            </w:pPr>
            <w:r w:rsidRPr="00676D92">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76D92" w:rsidRDefault="00361CEE" w:rsidP="00315E79">
            <w:pPr>
              <w:pStyle w:val="TAH"/>
              <w:rPr>
                <w:lang w:val="en-US"/>
              </w:rPr>
            </w:pPr>
            <w:r w:rsidRPr="00676D92">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A3F8E36" w:rsidR="00361CEE" w:rsidRPr="00676D92" w:rsidRDefault="00361CEE" w:rsidP="00315E79">
            <w:pPr>
              <w:pStyle w:val="TAH"/>
              <w:rPr>
                <w:lang w:val="en-US"/>
              </w:rPr>
            </w:pPr>
            <w:r w:rsidRPr="00676D92">
              <w:rPr>
                <w:lang w:val="en-US"/>
              </w:rPr>
              <w:t xml:space="preserve">Number of code blocks per slot for </w:t>
            </w:r>
            <w:ins w:id="5273" w:author="R4-1816605" w:date="2018-11-21T10:52:00Z">
              <w:r w:rsidR="006D26E7">
                <w:rPr>
                  <w:lang w:val="en-US"/>
                </w:rPr>
                <w:t xml:space="preserve">UL </w:t>
              </w:r>
            </w:ins>
            <w:r w:rsidRPr="00676D92">
              <w:rPr>
                <w:lang w:val="en-US"/>
              </w:rPr>
              <w:t xml:space="preserve">slots </w:t>
            </w:r>
            <w:del w:id="5274" w:author="R4-1816605" w:date="2018-11-21T10:52:00Z">
              <w:r w:rsidRPr="00676D92" w:rsidDel="006D26E7">
                <w:rPr>
                  <w:lang w:val="en-US"/>
                </w:rPr>
                <w:delText xml:space="preserve">with mod(slot index+1,5) = 0 </w:delText>
              </w:r>
            </w:del>
            <w:r w:rsidRPr="00676D92">
              <w:rPr>
                <w:lang w:val="en-US"/>
              </w:rPr>
              <w:t>(Note 3</w:t>
            </w:r>
            <w:ins w:id="5275" w:author="R4-1816605" w:date="2018-11-21T10:52:00Z">
              <w:r w:rsidR="006D26E7">
                <w:rPr>
                  <w:lang w:val="en-US"/>
                </w:rPr>
                <w:t>, Note 4</w:t>
              </w:r>
            </w:ins>
            <w:r w:rsidRPr="00676D92">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0524AB9C" w:rsidR="00361CEE" w:rsidRPr="00676D92" w:rsidRDefault="00361CEE" w:rsidP="00315E79">
            <w:pPr>
              <w:pStyle w:val="TAH"/>
              <w:rPr>
                <w:lang w:val="en-US"/>
              </w:rPr>
            </w:pPr>
            <w:r w:rsidRPr="00676D92">
              <w:rPr>
                <w:lang w:val="en-US"/>
              </w:rPr>
              <w:t xml:space="preserve">Total number of bits per slot for </w:t>
            </w:r>
            <w:ins w:id="5276" w:author="R4-1816605" w:date="2018-11-21T10:52:00Z">
              <w:r w:rsidR="006D26E7">
                <w:rPr>
                  <w:lang w:val="en-US"/>
                </w:rPr>
                <w:t xml:space="preserve">UL </w:t>
              </w:r>
            </w:ins>
            <w:r w:rsidRPr="00676D92">
              <w:rPr>
                <w:lang w:val="en-US"/>
              </w:rPr>
              <w:t>slots</w:t>
            </w:r>
            <w:del w:id="5277" w:author="R4-1816605" w:date="2018-11-21T10:52:00Z">
              <w:r w:rsidRPr="00676D92" w:rsidDel="006D26E7">
                <w:rPr>
                  <w:lang w:val="en-US"/>
                </w:rPr>
                <w:delText xml:space="preserve"> with mod(slot index+1,5) = 0</w:delText>
              </w:r>
            </w:del>
            <w:ins w:id="5278" w:author="R4-1816605" w:date="2018-11-21T10:52:00Z">
              <w:r w:rsidR="006D26E7">
                <w:rPr>
                  <w:lang w:val="en-US"/>
                </w:rPr>
                <w:t>(Note 4</w:t>
              </w:r>
              <w:r w:rsidR="006D26E7" w:rsidRPr="00676D92">
                <w:rPr>
                  <w:lang w:val="en-US"/>
                </w:rPr>
                <w:t>)</w:t>
              </w:r>
            </w:ins>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0337AA18" w:rsidR="00361CEE" w:rsidRPr="00676D92" w:rsidRDefault="00361CEE" w:rsidP="00315E79">
            <w:pPr>
              <w:pStyle w:val="TAH"/>
              <w:rPr>
                <w:lang w:val="en-US"/>
              </w:rPr>
            </w:pPr>
            <w:r w:rsidRPr="00676D92">
              <w:rPr>
                <w:lang w:val="en-US"/>
              </w:rPr>
              <w:t xml:space="preserve">Total modulated symbols per slot for </w:t>
            </w:r>
            <w:ins w:id="5279" w:author="R4-1816605" w:date="2018-11-21T10:52:00Z">
              <w:r w:rsidR="006D26E7">
                <w:rPr>
                  <w:lang w:val="en-US"/>
                </w:rPr>
                <w:t xml:space="preserve">UL </w:t>
              </w:r>
            </w:ins>
            <w:r w:rsidRPr="00676D92">
              <w:rPr>
                <w:lang w:val="en-US"/>
              </w:rPr>
              <w:t xml:space="preserve">slots </w:t>
            </w:r>
            <w:del w:id="5280" w:author="R4-1816605" w:date="2018-11-21T10:52:00Z">
              <w:r w:rsidRPr="00676D92" w:rsidDel="006D26E7">
                <w:rPr>
                  <w:lang w:val="en-US"/>
                </w:rPr>
                <w:delText>with mod(slot index+1,5) = 0</w:delText>
              </w:r>
            </w:del>
            <w:ins w:id="5281" w:author="R4-1816605" w:date="2018-11-21T10:52:00Z">
              <w:r w:rsidR="006D26E7">
                <w:rPr>
                  <w:lang w:val="en-US"/>
                </w:rPr>
                <w:t>(Note 4</w:t>
              </w:r>
              <w:r w:rsidR="006D26E7" w:rsidRPr="00676D92">
                <w:rPr>
                  <w:lang w:val="en-US"/>
                </w:rPr>
                <w:t>)</w:t>
              </w:r>
            </w:ins>
          </w:p>
        </w:tc>
      </w:tr>
      <w:tr w:rsidR="00676D92" w:rsidRPr="00676D92"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76D92" w:rsidRDefault="00361CEE" w:rsidP="00315E79">
            <w:pPr>
              <w:pStyle w:val="TAH"/>
              <w:rPr>
                <w:lang w:val="en-US"/>
              </w:rPr>
            </w:pPr>
            <w:r w:rsidRPr="00676D92">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76D92" w:rsidRDefault="00361CEE" w:rsidP="00315E79">
            <w:pPr>
              <w:pStyle w:val="TAH"/>
              <w:rPr>
                <w:lang w:val="en-US"/>
              </w:rPr>
            </w:pPr>
            <w:r w:rsidRPr="00676D92">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76D92" w:rsidRDefault="00361CEE" w:rsidP="00315E79">
            <w:pPr>
              <w:pStyle w:val="TAH"/>
              <w:rPr>
                <w:lang w:val="en-US"/>
              </w:rPr>
            </w:pPr>
            <w:r w:rsidRPr="00676D92">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76D92" w:rsidRDefault="00361CEE" w:rsidP="00315E79">
            <w:pPr>
              <w:pStyle w:val="TAH"/>
              <w:rPr>
                <w:lang w:val="en-US"/>
              </w:rPr>
            </w:pPr>
            <w:r w:rsidRPr="00676D92">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76D92" w:rsidRDefault="00361CEE" w:rsidP="00315E79">
            <w:pPr>
              <w:pStyle w:val="TAH"/>
              <w:rPr>
                <w:lang w:val="en-US"/>
              </w:rPr>
            </w:pPr>
            <w:r w:rsidRPr="00676D92">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76D92" w:rsidRDefault="00361CEE" w:rsidP="00315E79">
            <w:pPr>
              <w:pStyle w:val="TAH"/>
              <w:rPr>
                <w:lang w:val="en-US"/>
              </w:rPr>
            </w:pPr>
            <w:r w:rsidRPr="00676D92">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76D92" w:rsidRDefault="00361CEE" w:rsidP="00315E79">
            <w:pPr>
              <w:pStyle w:val="TAH"/>
              <w:rPr>
                <w:lang w:val="en-US"/>
              </w:rPr>
            </w:pPr>
            <w:r w:rsidRPr="00676D92">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76D92" w:rsidRDefault="00361CEE" w:rsidP="00315E79">
            <w:pPr>
              <w:pStyle w:val="TAH"/>
              <w:rPr>
                <w:lang w:val="en-US"/>
              </w:rPr>
            </w:pPr>
            <w:r w:rsidRPr="00676D92">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76D92" w:rsidRDefault="00361CEE" w:rsidP="00315E79">
            <w:pPr>
              <w:pStyle w:val="TAH"/>
              <w:rPr>
                <w:lang w:val="en-US"/>
              </w:rPr>
            </w:pPr>
            <w:r w:rsidRPr="00676D92">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76D92" w:rsidRDefault="00361CEE" w:rsidP="00315E79">
            <w:pPr>
              <w:pStyle w:val="TAH"/>
              <w:rPr>
                <w:lang w:val="en-US"/>
              </w:rPr>
            </w:pPr>
            <w:r w:rsidRPr="00676D92">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76D92" w:rsidRDefault="00361CEE" w:rsidP="00315E79">
            <w:pPr>
              <w:pStyle w:val="TAH"/>
              <w:rPr>
                <w:lang w:val="en-US"/>
              </w:rPr>
            </w:pPr>
            <w:r w:rsidRPr="00676D92">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76D92" w:rsidRDefault="00361CEE" w:rsidP="00315E79">
            <w:pPr>
              <w:pStyle w:val="TAH"/>
              <w:rPr>
                <w:lang w:val="en-US"/>
              </w:rPr>
            </w:pPr>
            <w:r w:rsidRPr="00676D92">
              <w:rPr>
                <w:lang w:val="en-US"/>
              </w:rPr>
              <w:t> </w:t>
            </w:r>
          </w:p>
        </w:tc>
      </w:tr>
      <w:tr w:rsidR="00676D92" w:rsidRPr="00676D92"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76D92" w:rsidRDefault="00361CEE" w:rsidP="00315E79">
            <w:pPr>
              <w:pStyle w:val="TAC"/>
              <w:rPr>
                <w:lang w:val="en-US"/>
              </w:rPr>
            </w:pPr>
            <w:r w:rsidRPr="00676D92">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76D92" w:rsidRDefault="00361CEE" w:rsidP="00315E79">
            <w:pPr>
              <w:pStyle w:val="TAC"/>
              <w:rPr>
                <w:lang w:val="en-US"/>
              </w:rPr>
            </w:pPr>
            <w:r w:rsidRPr="00676D92">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76D92" w:rsidRDefault="00361CEE" w:rsidP="00315E79">
            <w:pPr>
              <w:pStyle w:val="TAC"/>
              <w:rPr>
                <w:lang w:val="en-US"/>
              </w:rPr>
            </w:pPr>
            <w:r w:rsidRPr="00676D92">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76D92" w:rsidRDefault="00361CEE" w:rsidP="00315E79">
            <w:pPr>
              <w:pStyle w:val="TAC"/>
              <w:rPr>
                <w:lang w:val="en-US"/>
              </w:rPr>
            </w:pPr>
            <w:r w:rsidRPr="00676D92">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76D92" w:rsidRDefault="00361CEE" w:rsidP="00315E79">
            <w:pPr>
              <w:pStyle w:val="TAC"/>
              <w:rPr>
                <w:lang w:val="en-US"/>
              </w:rPr>
            </w:pPr>
            <w:r w:rsidRPr="00676D92">
              <w:rPr>
                <w:lang w:val="en-US"/>
              </w:rPr>
              <w:t>132</w:t>
            </w:r>
          </w:p>
        </w:tc>
      </w:tr>
      <w:tr w:rsidR="00676D92" w:rsidRPr="00676D92"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76D92" w:rsidRDefault="00361CEE" w:rsidP="00315E79">
            <w:pPr>
              <w:pStyle w:val="TAC"/>
              <w:rPr>
                <w:lang w:val="en-US"/>
              </w:rPr>
            </w:pPr>
            <w:r w:rsidRPr="00676D92">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76D92" w:rsidRDefault="00361CEE" w:rsidP="00315E79">
            <w:pPr>
              <w:pStyle w:val="TAC"/>
              <w:rPr>
                <w:lang w:val="en-US"/>
              </w:rPr>
            </w:pPr>
            <w:r w:rsidRPr="00676D92">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76D92" w:rsidRDefault="00361CEE" w:rsidP="00315E79">
            <w:pPr>
              <w:pStyle w:val="TAC"/>
              <w:rPr>
                <w:lang w:val="en-US"/>
              </w:rPr>
            </w:pPr>
            <w:r w:rsidRPr="00676D92">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76D92" w:rsidRDefault="00361CEE" w:rsidP="00315E79">
            <w:pPr>
              <w:pStyle w:val="TAC"/>
              <w:rPr>
                <w:lang w:val="en-US"/>
              </w:rPr>
            </w:pPr>
            <w:r w:rsidRPr="00676D92">
              <w:rPr>
                <w:lang w:val="en-US"/>
              </w:rPr>
              <w:t>2112</w:t>
            </w:r>
          </w:p>
        </w:tc>
      </w:tr>
      <w:tr w:rsidR="00676D92" w:rsidRPr="00676D92"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76D92" w:rsidRDefault="00361CEE" w:rsidP="00315E79">
            <w:pPr>
              <w:pStyle w:val="TAC"/>
              <w:rPr>
                <w:lang w:val="en-US"/>
              </w:rPr>
            </w:pPr>
            <w:r w:rsidRPr="00676D92">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76D92" w:rsidRDefault="00361CEE" w:rsidP="00315E79">
            <w:pPr>
              <w:pStyle w:val="TAC"/>
              <w:rPr>
                <w:lang w:val="en-US"/>
              </w:rPr>
            </w:pPr>
            <w:r w:rsidRPr="00676D92">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76D92" w:rsidRDefault="00361CEE" w:rsidP="00315E79">
            <w:pPr>
              <w:pStyle w:val="TAC"/>
              <w:rPr>
                <w:lang w:val="en-US"/>
              </w:rPr>
            </w:pPr>
            <w:r w:rsidRPr="00676D92">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76D92" w:rsidRDefault="00361CEE" w:rsidP="00315E79">
            <w:pPr>
              <w:pStyle w:val="TAC"/>
              <w:rPr>
                <w:lang w:val="en-US"/>
              </w:rPr>
            </w:pPr>
            <w:r w:rsidRPr="00676D92">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76D92" w:rsidRDefault="00361CEE" w:rsidP="00315E79">
            <w:pPr>
              <w:pStyle w:val="TAC"/>
              <w:rPr>
                <w:lang w:val="en-US"/>
              </w:rPr>
            </w:pPr>
            <w:r w:rsidRPr="00676D92">
              <w:rPr>
                <w:lang w:val="en-US"/>
              </w:rPr>
              <w:t>4224</w:t>
            </w:r>
          </w:p>
        </w:tc>
      </w:tr>
      <w:tr w:rsidR="00676D92" w:rsidRPr="00676D92"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76D92" w:rsidRDefault="00361CEE" w:rsidP="00315E79">
            <w:pPr>
              <w:pStyle w:val="TAC"/>
              <w:rPr>
                <w:lang w:val="en-US"/>
              </w:rPr>
            </w:pPr>
            <w:r w:rsidRPr="00676D92">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76D92" w:rsidRDefault="00361CEE" w:rsidP="00315E79">
            <w:pPr>
              <w:pStyle w:val="TAC"/>
              <w:rPr>
                <w:lang w:val="en-US"/>
              </w:rPr>
            </w:pPr>
            <w:r w:rsidRPr="00676D92">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76D92" w:rsidRDefault="00361CEE" w:rsidP="00315E79">
            <w:pPr>
              <w:pStyle w:val="TAC"/>
              <w:rPr>
                <w:lang w:val="en-US"/>
              </w:rPr>
            </w:pPr>
            <w:r w:rsidRPr="00676D92">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76D92" w:rsidRDefault="00361CEE" w:rsidP="00315E79">
            <w:pPr>
              <w:pStyle w:val="TAC"/>
              <w:rPr>
                <w:lang w:val="en-US"/>
              </w:rPr>
            </w:pPr>
            <w:r w:rsidRPr="00676D92">
              <w:rPr>
                <w:lang w:val="en-US"/>
              </w:rPr>
              <w:t>4356</w:t>
            </w:r>
          </w:p>
        </w:tc>
      </w:tr>
      <w:tr w:rsidR="00676D92" w:rsidRPr="00676D92"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76D92" w:rsidRDefault="00361CEE" w:rsidP="00315E79">
            <w:pPr>
              <w:pStyle w:val="TAC"/>
              <w:rPr>
                <w:lang w:val="en-US"/>
              </w:rPr>
            </w:pPr>
            <w:r w:rsidRPr="00676D92">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76D92" w:rsidRDefault="00361CEE" w:rsidP="00315E79">
            <w:pPr>
              <w:pStyle w:val="TAC"/>
              <w:rPr>
                <w:lang w:val="en-US"/>
              </w:rPr>
            </w:pPr>
            <w:r w:rsidRPr="00676D92">
              <w:rPr>
                <w:lang w:val="en-US"/>
              </w:rPr>
              <w:t>8712</w:t>
            </w:r>
          </w:p>
        </w:tc>
      </w:tr>
      <w:tr w:rsidR="00676D92" w:rsidRPr="00676D92"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76D92" w:rsidRDefault="00361CEE" w:rsidP="00315E79">
            <w:pPr>
              <w:pStyle w:val="TAC"/>
              <w:rPr>
                <w:lang w:val="en-US"/>
              </w:rPr>
            </w:pPr>
            <w:r w:rsidRPr="00676D92">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76D92" w:rsidRDefault="00361CEE" w:rsidP="00315E79">
            <w:pPr>
              <w:pStyle w:val="TAC"/>
              <w:rPr>
                <w:lang w:val="en-US"/>
              </w:rPr>
            </w:pPr>
            <w:r w:rsidRPr="00676D92">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76D92" w:rsidRDefault="00361CEE" w:rsidP="00315E79">
            <w:pPr>
              <w:pStyle w:val="TAC"/>
              <w:rPr>
                <w:lang w:val="en-US"/>
              </w:rPr>
            </w:pPr>
            <w:r w:rsidRPr="00676D92">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76D92" w:rsidRDefault="00361CEE" w:rsidP="00315E79">
            <w:pPr>
              <w:pStyle w:val="TAC"/>
              <w:rPr>
                <w:lang w:val="en-US"/>
              </w:rPr>
            </w:pPr>
            <w:r w:rsidRPr="00676D92">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76D92" w:rsidRDefault="00361CEE" w:rsidP="00315E79">
            <w:pPr>
              <w:pStyle w:val="TAC"/>
              <w:rPr>
                <w:lang w:val="en-US"/>
              </w:rPr>
            </w:pPr>
            <w:r w:rsidRPr="00676D92">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76D92" w:rsidRDefault="00361CEE" w:rsidP="00315E79">
            <w:pPr>
              <w:pStyle w:val="TAC"/>
              <w:rPr>
                <w:lang w:val="en-US"/>
              </w:rPr>
            </w:pPr>
            <w:r w:rsidRPr="00676D92">
              <w:rPr>
                <w:lang w:val="en-US"/>
              </w:rPr>
              <w:t>8712</w:t>
            </w:r>
          </w:p>
        </w:tc>
      </w:tr>
      <w:tr w:rsidR="00676D92" w:rsidRPr="00676D92"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76D92" w:rsidRDefault="00361CEE" w:rsidP="00315E79">
            <w:pPr>
              <w:pStyle w:val="TAC"/>
              <w:rPr>
                <w:lang w:val="en-US"/>
              </w:rPr>
            </w:pPr>
            <w:r w:rsidRPr="00676D92">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76D92" w:rsidRDefault="00361CEE" w:rsidP="00315E79">
            <w:pPr>
              <w:pStyle w:val="TAC"/>
              <w:rPr>
                <w:lang w:val="en-US"/>
              </w:rPr>
            </w:pPr>
            <w:r w:rsidRPr="00676D92">
              <w:rPr>
                <w:lang w:val="en-US"/>
              </w:rPr>
              <w:t>17424</w:t>
            </w:r>
          </w:p>
        </w:tc>
      </w:tr>
      <w:tr w:rsidR="00676D92" w:rsidRPr="00676D92"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76D92" w:rsidRDefault="00361CEE" w:rsidP="00315E79">
            <w:pPr>
              <w:pStyle w:val="TAC"/>
              <w:rPr>
                <w:lang w:val="en-US"/>
              </w:rPr>
            </w:pPr>
            <w:r w:rsidRPr="00676D92">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76D92" w:rsidRDefault="00361CEE" w:rsidP="00315E79">
            <w:pPr>
              <w:pStyle w:val="TAC"/>
              <w:rPr>
                <w:lang w:val="en-US"/>
              </w:rPr>
            </w:pPr>
            <w:r w:rsidRPr="00676D92">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76D92" w:rsidRDefault="00361CEE" w:rsidP="00315E79">
            <w:pPr>
              <w:pStyle w:val="TAC"/>
              <w:rPr>
                <w:lang w:val="en-US"/>
              </w:rPr>
            </w:pPr>
            <w:r w:rsidRPr="00676D92">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76D92" w:rsidRDefault="00361CEE" w:rsidP="00315E79">
            <w:pPr>
              <w:pStyle w:val="TAC"/>
              <w:rPr>
                <w:lang w:val="en-US"/>
              </w:rPr>
            </w:pPr>
            <w:r w:rsidRPr="00676D92">
              <w:rPr>
                <w:lang w:val="en-US"/>
              </w:rPr>
              <w:t>17424</w:t>
            </w:r>
          </w:p>
        </w:tc>
      </w:tr>
      <w:tr w:rsidR="00676D92" w:rsidRPr="00676D92"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76D92" w:rsidRDefault="00361CEE" w:rsidP="00315E79">
            <w:pPr>
              <w:pStyle w:val="TAC"/>
              <w:rPr>
                <w:lang w:val="en-US"/>
              </w:rPr>
            </w:pPr>
            <w:r w:rsidRPr="00676D92">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76D92" w:rsidRDefault="00361CEE" w:rsidP="00315E79">
            <w:pPr>
              <w:pStyle w:val="TAC"/>
              <w:rPr>
                <w:lang w:val="en-US"/>
              </w:rPr>
            </w:pPr>
            <w:r w:rsidRPr="00676D92">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76D92" w:rsidRDefault="00361CEE" w:rsidP="00315E79">
            <w:pPr>
              <w:pStyle w:val="TAC"/>
              <w:rPr>
                <w:lang w:val="en-US"/>
              </w:rPr>
            </w:pPr>
            <w:r w:rsidRPr="00676D92">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76D92" w:rsidRDefault="00361CEE" w:rsidP="00315E79">
            <w:pPr>
              <w:pStyle w:val="TAC"/>
              <w:rPr>
                <w:lang w:val="en-US"/>
              </w:rPr>
            </w:pPr>
            <w:r w:rsidRPr="00676D92">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76D92" w:rsidRDefault="00361CEE" w:rsidP="00315E79">
            <w:pPr>
              <w:pStyle w:val="TAC"/>
              <w:rPr>
                <w:lang w:val="en-US"/>
              </w:rPr>
            </w:pPr>
            <w:r w:rsidRPr="00676D92">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76D92" w:rsidRDefault="00361CEE" w:rsidP="00315E79">
            <w:pPr>
              <w:pStyle w:val="TAC"/>
              <w:rPr>
                <w:lang w:val="en-US"/>
              </w:rPr>
            </w:pPr>
            <w:r w:rsidRPr="00676D92">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76D92" w:rsidRDefault="00361CEE" w:rsidP="00315E79">
            <w:pPr>
              <w:pStyle w:val="TAC"/>
              <w:rPr>
                <w:lang w:val="en-US"/>
              </w:rPr>
            </w:pPr>
            <w:r w:rsidRPr="00676D92">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76D92" w:rsidRDefault="00361CEE" w:rsidP="00315E79">
            <w:pPr>
              <w:pStyle w:val="TAC"/>
              <w:rPr>
                <w:lang w:val="en-US"/>
              </w:rPr>
            </w:pPr>
            <w:r w:rsidRPr="00676D92">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76D92" w:rsidRDefault="00361CEE" w:rsidP="00315E79">
            <w:pPr>
              <w:pStyle w:val="TAC"/>
              <w:rPr>
                <w:lang w:val="en-US"/>
              </w:rPr>
            </w:pPr>
            <w:r w:rsidRPr="00676D92">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76D92" w:rsidRDefault="00361CEE" w:rsidP="00315E79">
            <w:pPr>
              <w:pStyle w:val="TAC"/>
              <w:rPr>
                <w:lang w:val="en-US"/>
              </w:rPr>
            </w:pPr>
            <w:r w:rsidRPr="00676D92">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76D92" w:rsidRDefault="00361CEE" w:rsidP="00315E79">
            <w:pPr>
              <w:pStyle w:val="TAC"/>
              <w:rPr>
                <w:lang w:val="en-US"/>
              </w:rPr>
            </w:pPr>
            <w:r w:rsidRPr="00676D92">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76D92" w:rsidRDefault="00361CEE" w:rsidP="00315E79">
            <w:pPr>
              <w:pStyle w:val="TAC"/>
              <w:rPr>
                <w:lang w:val="en-US"/>
              </w:rPr>
            </w:pPr>
            <w:r w:rsidRPr="00676D92">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76D92" w:rsidRDefault="00361CEE" w:rsidP="00315E79">
            <w:pPr>
              <w:pStyle w:val="TAC"/>
              <w:rPr>
                <w:lang w:val="en-US"/>
              </w:rPr>
            </w:pPr>
            <w:r w:rsidRPr="00676D92">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76D92" w:rsidRDefault="00361CEE" w:rsidP="00315E79">
            <w:pPr>
              <w:pStyle w:val="TAC"/>
              <w:rPr>
                <w:lang w:val="en-US"/>
              </w:rPr>
            </w:pPr>
            <w:r w:rsidRPr="00676D92">
              <w:rPr>
                <w:lang w:val="en-US"/>
              </w:rPr>
              <w:t>34848</w:t>
            </w:r>
          </w:p>
        </w:tc>
      </w:tr>
      <w:tr w:rsidR="00361CEE" w:rsidRPr="00676D92"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4FB643A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1DFC2273" w14:textId="77777777" w:rsidR="00361CEE" w:rsidRDefault="00361CEE" w:rsidP="00315E79">
            <w:pPr>
              <w:pStyle w:val="TAN"/>
              <w:rPr>
                <w:ins w:id="5282" w:author="R4-1816605" w:date="2018-11-21T10:52: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E4E9279" w14:textId="59F79C51" w:rsidR="006D26E7" w:rsidRPr="00676D92" w:rsidRDefault="006D26E7" w:rsidP="00315E79">
            <w:pPr>
              <w:pStyle w:val="TAN"/>
              <w:rPr>
                <w:lang w:val="en-US"/>
              </w:rPr>
            </w:pPr>
            <w:ins w:id="5283" w:author="R4-1816605" w:date="2018-11-21T10:52:00Z">
              <w:r w:rsidRPr="006D26E7">
                <w:rPr>
                  <w:lang w:val="en-US"/>
                </w:rPr>
                <w:t>NOTE 4:</w:t>
              </w:r>
              <w:r w:rsidRPr="006D26E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6214336" w14:textId="77777777" w:rsidR="00361CEE" w:rsidRPr="00676D92" w:rsidRDefault="00361CEE" w:rsidP="00361CEE">
      <w:pPr>
        <w:rPr>
          <w:b/>
        </w:rPr>
      </w:pPr>
    </w:p>
    <w:p w14:paraId="051C374D" w14:textId="77777777" w:rsidR="00361CEE" w:rsidRPr="00676D92" w:rsidRDefault="00361CEE" w:rsidP="00315E79">
      <w:pPr>
        <w:pStyle w:val="Heading3"/>
      </w:pPr>
      <w:bookmarkStart w:id="5284" w:name="_Toc526340970"/>
      <w:r w:rsidRPr="00676D92">
        <w:lastRenderedPageBreak/>
        <w:t>A.2.3.6</w:t>
      </w:r>
      <w:r w:rsidRPr="00676D92">
        <w:tab/>
        <w:t>CP-OFDM 16QAM</w:t>
      </w:r>
      <w:bookmarkEnd w:id="5284"/>
    </w:p>
    <w:p w14:paraId="26823FCB" w14:textId="77777777" w:rsidR="00361CEE" w:rsidRPr="00676D92" w:rsidRDefault="00361CEE" w:rsidP="00315E79">
      <w:pPr>
        <w:pStyle w:val="TH"/>
      </w:pPr>
      <w:r w:rsidRPr="00676D92">
        <w:t>Table A.2.3.6-1: Reference Channels for CP-OFDM 16QAM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626561A9" w:rsidR="00361CEE" w:rsidRPr="00676D92" w:rsidRDefault="00361CEE" w:rsidP="00315E79">
            <w:pPr>
              <w:pStyle w:val="TAH"/>
              <w:rPr>
                <w:lang w:val="en-US"/>
              </w:rPr>
            </w:pPr>
            <w:r w:rsidRPr="00676D92">
              <w:rPr>
                <w:lang w:val="en-US"/>
              </w:rPr>
              <w:t xml:space="preserve">Number of code blocks per slot for </w:t>
            </w:r>
            <w:ins w:id="5285" w:author="R4-1816605" w:date="2018-11-21T10:53:00Z">
              <w:r w:rsidR="005256D7">
                <w:rPr>
                  <w:lang w:val="en-US"/>
                </w:rPr>
                <w:t xml:space="preserve">UL </w:t>
              </w:r>
            </w:ins>
            <w:r w:rsidRPr="00676D92">
              <w:rPr>
                <w:lang w:val="en-US"/>
              </w:rPr>
              <w:t xml:space="preserve">slots </w:t>
            </w:r>
            <w:del w:id="5286" w:author="R4-1816605" w:date="2018-11-21T10:53:00Z">
              <w:r w:rsidRPr="00676D92" w:rsidDel="005256D7">
                <w:rPr>
                  <w:lang w:val="en-US"/>
                </w:rPr>
                <w:delText xml:space="preserve">with mod(slot index+1,5) = 0 </w:delText>
              </w:r>
            </w:del>
            <w:r w:rsidRPr="00676D92">
              <w:rPr>
                <w:lang w:val="en-US"/>
              </w:rPr>
              <w:t>(Note 3</w:t>
            </w:r>
            <w:ins w:id="5287" w:author="R4-1816605" w:date="2018-11-21T10:53: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7392D2F" w:rsidR="00361CEE" w:rsidRPr="00676D92" w:rsidRDefault="00361CEE" w:rsidP="00315E79">
            <w:pPr>
              <w:pStyle w:val="TAH"/>
              <w:rPr>
                <w:lang w:val="en-US"/>
              </w:rPr>
            </w:pPr>
            <w:r w:rsidRPr="00676D92">
              <w:rPr>
                <w:lang w:val="en-US"/>
              </w:rPr>
              <w:t xml:space="preserve">Total number of bits per slot for </w:t>
            </w:r>
            <w:ins w:id="5288" w:author="R4-1816605" w:date="2018-11-21T10:53:00Z">
              <w:r w:rsidR="005256D7">
                <w:rPr>
                  <w:lang w:val="en-US"/>
                </w:rPr>
                <w:t xml:space="preserve">UL </w:t>
              </w:r>
            </w:ins>
            <w:r w:rsidRPr="00676D92">
              <w:rPr>
                <w:lang w:val="en-US"/>
              </w:rPr>
              <w:t xml:space="preserve">slots </w:t>
            </w:r>
            <w:del w:id="5289" w:author="R4-1816605" w:date="2018-11-21T10:53:00Z">
              <w:r w:rsidRPr="00676D92" w:rsidDel="005256D7">
                <w:rPr>
                  <w:lang w:val="en-US"/>
                </w:rPr>
                <w:delText>with mod(slot index+1,5) = 0</w:delText>
              </w:r>
            </w:del>
            <w:ins w:id="5290" w:author="R4-1816605" w:date="2018-11-21T10:53: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4F5B5255" w:rsidR="00361CEE" w:rsidRPr="00676D92" w:rsidRDefault="00361CEE" w:rsidP="00315E79">
            <w:pPr>
              <w:pStyle w:val="TAH"/>
              <w:rPr>
                <w:lang w:val="en-US"/>
              </w:rPr>
            </w:pPr>
            <w:r w:rsidRPr="00676D92">
              <w:rPr>
                <w:lang w:val="en-US"/>
              </w:rPr>
              <w:t xml:space="preserve">Total modulated symbols per slot for </w:t>
            </w:r>
            <w:ins w:id="5291" w:author="R4-1816605" w:date="2018-11-21T10:53:00Z">
              <w:r w:rsidR="005256D7">
                <w:rPr>
                  <w:lang w:val="en-US"/>
                </w:rPr>
                <w:t xml:space="preserve">UL </w:t>
              </w:r>
            </w:ins>
            <w:r w:rsidRPr="00676D92">
              <w:rPr>
                <w:lang w:val="en-US"/>
              </w:rPr>
              <w:t xml:space="preserve">slots </w:t>
            </w:r>
            <w:del w:id="5292" w:author="R4-1816605" w:date="2018-11-21T10:53:00Z">
              <w:r w:rsidRPr="00676D92" w:rsidDel="005256D7">
                <w:rPr>
                  <w:lang w:val="en-US"/>
                </w:rPr>
                <w:delText>with mod(slot index+1,5) = 0</w:delText>
              </w:r>
            </w:del>
            <w:ins w:id="5293" w:author="R4-1816605" w:date="2018-11-21T10:53:00Z">
              <w:r w:rsidR="005256D7">
                <w:rPr>
                  <w:lang w:val="en-US"/>
                </w:rPr>
                <w:t>(Note 4</w:t>
              </w:r>
              <w:r w:rsidR="005256D7" w:rsidRPr="00676D92">
                <w:rPr>
                  <w:lang w:val="en-US"/>
                </w:rPr>
                <w:t>)</w:t>
              </w:r>
            </w:ins>
          </w:p>
        </w:tc>
      </w:tr>
      <w:tr w:rsidR="00676D92" w:rsidRPr="00676D92"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76D92" w:rsidRDefault="00361CEE" w:rsidP="00315E79">
            <w:pPr>
              <w:pStyle w:val="TAH"/>
              <w:rPr>
                <w:lang w:val="en-US"/>
              </w:rPr>
            </w:pPr>
            <w:r w:rsidRPr="00676D92">
              <w:rPr>
                <w:lang w:val="en-US"/>
              </w:rPr>
              <w:t> </w:t>
            </w:r>
          </w:p>
        </w:tc>
      </w:tr>
      <w:tr w:rsidR="00676D92" w:rsidRPr="00676D92"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76D92" w:rsidRDefault="00361CEE" w:rsidP="00315E79">
            <w:pPr>
              <w:pStyle w:val="TAC"/>
              <w:rPr>
                <w:lang w:val="en-US"/>
              </w:rPr>
            </w:pPr>
            <w:r w:rsidRPr="00676D92">
              <w:rPr>
                <w:lang w:val="en-US"/>
              </w:rPr>
              <w:t>132</w:t>
            </w:r>
          </w:p>
        </w:tc>
      </w:tr>
      <w:tr w:rsidR="00676D92" w:rsidRPr="00676D92"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76D92" w:rsidRDefault="00361CEE" w:rsidP="00315E79">
            <w:pPr>
              <w:pStyle w:val="TAC"/>
              <w:rPr>
                <w:lang w:val="en-US"/>
              </w:rPr>
            </w:pPr>
            <w:r w:rsidRPr="00676D92">
              <w:rPr>
                <w:lang w:val="en-US"/>
              </w:rPr>
              <w:t>4356</w:t>
            </w:r>
          </w:p>
        </w:tc>
      </w:tr>
      <w:tr w:rsidR="00676D92" w:rsidRPr="00676D92"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76D92" w:rsidRDefault="00361CEE" w:rsidP="00315E79">
            <w:pPr>
              <w:pStyle w:val="TAC"/>
              <w:rPr>
                <w:lang w:val="en-US"/>
              </w:rPr>
            </w:pPr>
            <w:r w:rsidRPr="00676D92">
              <w:rPr>
                <w:lang w:val="en-US"/>
              </w:rPr>
              <w:t>8712</w:t>
            </w:r>
          </w:p>
        </w:tc>
      </w:tr>
      <w:tr w:rsidR="00676D92" w:rsidRPr="00676D92"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76D92" w:rsidRDefault="00361CEE" w:rsidP="00315E79">
            <w:pPr>
              <w:pStyle w:val="TAC"/>
              <w:rPr>
                <w:lang w:val="en-US"/>
              </w:rPr>
            </w:pPr>
            <w:r w:rsidRPr="00676D92">
              <w:rPr>
                <w:lang w:val="en-US"/>
              </w:rPr>
              <w:t>8712</w:t>
            </w:r>
          </w:p>
        </w:tc>
      </w:tr>
      <w:tr w:rsidR="00676D92" w:rsidRPr="00676D92"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76D92" w:rsidRDefault="00361CEE" w:rsidP="00315E79">
            <w:pPr>
              <w:pStyle w:val="TAC"/>
              <w:rPr>
                <w:lang w:val="en-US"/>
              </w:rPr>
            </w:pPr>
            <w:r w:rsidRPr="00676D92">
              <w:rPr>
                <w:lang w:val="en-US"/>
              </w:rPr>
              <w:t>17424</w:t>
            </w:r>
          </w:p>
        </w:tc>
      </w:tr>
      <w:tr w:rsidR="00676D92" w:rsidRPr="00676D92"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76D92" w:rsidRDefault="00361CEE" w:rsidP="00315E79">
            <w:pPr>
              <w:pStyle w:val="TAC"/>
              <w:rPr>
                <w:lang w:val="en-US"/>
              </w:rPr>
            </w:pPr>
            <w:r w:rsidRPr="00676D92">
              <w:rPr>
                <w:lang w:val="en-US"/>
              </w:rPr>
              <w:t>17424</w:t>
            </w:r>
          </w:p>
        </w:tc>
      </w:tr>
      <w:tr w:rsidR="00676D92" w:rsidRPr="00676D92"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76D92" w:rsidRDefault="00361CEE" w:rsidP="00315E79">
            <w:pPr>
              <w:pStyle w:val="TAC"/>
              <w:rPr>
                <w:lang w:val="en-US"/>
              </w:rPr>
            </w:pPr>
            <w:r w:rsidRPr="00676D92">
              <w:rPr>
                <w:lang w:val="en-US"/>
              </w:rPr>
              <w:t>34848</w:t>
            </w:r>
          </w:p>
        </w:tc>
      </w:tr>
      <w:tr w:rsidR="00361CEE" w:rsidRPr="00676D92"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7870383A"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AAFC517" w14:textId="77777777" w:rsidR="00361CEE" w:rsidRDefault="00361CEE" w:rsidP="00315E79">
            <w:pPr>
              <w:pStyle w:val="TAN"/>
              <w:rPr>
                <w:ins w:id="5294" w:author="R4-1816605" w:date="2018-11-21T10:53: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0429F63F" w14:textId="32F7AF56" w:rsidR="005256D7" w:rsidRPr="00676D92" w:rsidRDefault="005256D7" w:rsidP="00315E79">
            <w:pPr>
              <w:pStyle w:val="TAN"/>
              <w:rPr>
                <w:lang w:val="en-US"/>
              </w:rPr>
            </w:pPr>
            <w:ins w:id="5295" w:author="R4-1816605" w:date="2018-11-21T10:53: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030E527B" w14:textId="77777777" w:rsidR="00361CEE" w:rsidRPr="00676D92" w:rsidRDefault="00361CEE" w:rsidP="00361CEE"/>
    <w:p w14:paraId="577EF05B" w14:textId="77777777" w:rsidR="00361CEE" w:rsidRPr="00676D92" w:rsidRDefault="00361CEE" w:rsidP="00315E79">
      <w:pPr>
        <w:pStyle w:val="TH"/>
      </w:pPr>
      <w:r w:rsidRPr="00676D92">
        <w:lastRenderedPageBreak/>
        <w:t>Table A.2.3.6-2: Reference Channels for CP-OFDM 16QAM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3AD966E3" w:rsidR="00361CEE" w:rsidRPr="00676D92" w:rsidRDefault="00361CEE" w:rsidP="00315E79">
            <w:pPr>
              <w:pStyle w:val="TAH"/>
              <w:rPr>
                <w:lang w:val="en-US"/>
              </w:rPr>
            </w:pPr>
            <w:r w:rsidRPr="00676D92">
              <w:rPr>
                <w:lang w:val="en-US"/>
              </w:rPr>
              <w:t>Number of code blocks per slot for</w:t>
            </w:r>
            <w:ins w:id="5296" w:author="R4-1816605" w:date="2018-11-21T10:54:00Z">
              <w:r w:rsidR="005256D7">
                <w:rPr>
                  <w:lang w:val="en-US"/>
                </w:rPr>
                <w:t xml:space="preserve"> UL</w:t>
              </w:r>
            </w:ins>
            <w:r w:rsidRPr="00676D92">
              <w:rPr>
                <w:lang w:val="en-US"/>
              </w:rPr>
              <w:t xml:space="preserve"> slots </w:t>
            </w:r>
            <w:del w:id="5297" w:author="R4-1816605" w:date="2018-11-21T10:54:00Z">
              <w:r w:rsidRPr="00676D92" w:rsidDel="005256D7">
                <w:rPr>
                  <w:lang w:val="en-US"/>
                </w:rPr>
                <w:delText xml:space="preserve">with mod(slot index+1,5) = 0 </w:delText>
              </w:r>
            </w:del>
            <w:r w:rsidRPr="00676D92">
              <w:rPr>
                <w:lang w:val="en-US"/>
              </w:rPr>
              <w:t>(Note 3</w:t>
            </w:r>
            <w:ins w:id="5298" w:author="R4-1816605" w:date="2018-11-21T10:54: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12627D8F" w:rsidR="00361CEE" w:rsidRPr="00676D92" w:rsidRDefault="00361CEE" w:rsidP="00315E79">
            <w:pPr>
              <w:pStyle w:val="TAH"/>
              <w:rPr>
                <w:lang w:val="en-US"/>
              </w:rPr>
            </w:pPr>
            <w:r w:rsidRPr="00676D92">
              <w:rPr>
                <w:lang w:val="en-US"/>
              </w:rPr>
              <w:t xml:space="preserve">Total number of bits per slot for </w:t>
            </w:r>
            <w:ins w:id="5299" w:author="R4-1816605" w:date="2018-11-21T10:54:00Z">
              <w:r w:rsidR="005256D7">
                <w:rPr>
                  <w:lang w:val="en-US"/>
                </w:rPr>
                <w:t>UL</w:t>
              </w:r>
              <w:r w:rsidR="005256D7" w:rsidRPr="00676D92">
                <w:rPr>
                  <w:lang w:val="en-US"/>
                </w:rPr>
                <w:t xml:space="preserve"> </w:t>
              </w:r>
            </w:ins>
            <w:r w:rsidRPr="00676D92">
              <w:rPr>
                <w:lang w:val="en-US"/>
              </w:rPr>
              <w:t xml:space="preserve">slots </w:t>
            </w:r>
            <w:del w:id="5300" w:author="R4-1816605" w:date="2018-11-21T10:54:00Z">
              <w:r w:rsidRPr="00676D92" w:rsidDel="005256D7">
                <w:rPr>
                  <w:lang w:val="en-US"/>
                </w:rPr>
                <w:delText>with mod(slot index+1,5) = 0</w:delText>
              </w:r>
            </w:del>
            <w:ins w:id="5301" w:author="R4-1816605" w:date="2018-11-21T10:54: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71A71684" w:rsidR="00361CEE" w:rsidRPr="00676D92" w:rsidRDefault="00361CEE" w:rsidP="00315E79">
            <w:pPr>
              <w:pStyle w:val="TAH"/>
              <w:rPr>
                <w:lang w:val="en-US"/>
              </w:rPr>
            </w:pPr>
            <w:r w:rsidRPr="00676D92">
              <w:rPr>
                <w:lang w:val="en-US"/>
              </w:rPr>
              <w:t>Total modulated symbols per slot for</w:t>
            </w:r>
            <w:ins w:id="5302" w:author="R4-1816605" w:date="2018-11-21T10:54:00Z">
              <w:r w:rsidR="005256D7">
                <w:rPr>
                  <w:lang w:val="en-US"/>
                </w:rPr>
                <w:t xml:space="preserve"> UL</w:t>
              </w:r>
            </w:ins>
            <w:r w:rsidRPr="00676D92">
              <w:rPr>
                <w:lang w:val="en-US"/>
              </w:rPr>
              <w:t xml:space="preserve"> slots </w:t>
            </w:r>
            <w:del w:id="5303" w:author="R4-1816605" w:date="2018-11-21T10:54:00Z">
              <w:r w:rsidRPr="00676D92" w:rsidDel="005256D7">
                <w:rPr>
                  <w:lang w:val="en-US"/>
                </w:rPr>
                <w:delText>with mod(slot index+1,5) = 0</w:delText>
              </w:r>
            </w:del>
            <w:ins w:id="5304" w:author="R4-1816605" w:date="2018-11-21T10:54:00Z">
              <w:r w:rsidR="005256D7">
                <w:rPr>
                  <w:lang w:val="en-US"/>
                </w:rPr>
                <w:t>(Note 4</w:t>
              </w:r>
              <w:r w:rsidR="005256D7" w:rsidRPr="00676D92">
                <w:rPr>
                  <w:lang w:val="en-US"/>
                </w:rPr>
                <w:t>)</w:t>
              </w:r>
            </w:ins>
          </w:p>
        </w:tc>
      </w:tr>
      <w:tr w:rsidR="00676D92" w:rsidRPr="00676D92"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76D92" w:rsidRDefault="00361CEE" w:rsidP="00315E79">
            <w:pPr>
              <w:pStyle w:val="TAH"/>
              <w:rPr>
                <w:lang w:val="en-US"/>
              </w:rPr>
            </w:pPr>
            <w:r w:rsidRPr="00676D92">
              <w:rPr>
                <w:lang w:val="en-US"/>
              </w:rPr>
              <w:t> </w:t>
            </w:r>
          </w:p>
        </w:tc>
      </w:tr>
      <w:tr w:rsidR="00676D92" w:rsidRPr="00676D92"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76D92" w:rsidRDefault="00361CEE" w:rsidP="00315E79">
            <w:pPr>
              <w:pStyle w:val="TAC"/>
              <w:rPr>
                <w:lang w:val="en-US"/>
              </w:rPr>
            </w:pPr>
            <w:r w:rsidRPr="00676D92">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76D92" w:rsidRDefault="00361CEE" w:rsidP="00315E79">
            <w:pPr>
              <w:pStyle w:val="TAC"/>
              <w:rPr>
                <w:lang w:val="en-US"/>
              </w:rPr>
            </w:pPr>
            <w:r w:rsidRPr="00676D92">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76D92" w:rsidRDefault="00361CEE" w:rsidP="00315E79">
            <w:pPr>
              <w:pStyle w:val="TAC"/>
              <w:rPr>
                <w:lang w:val="en-US"/>
              </w:rPr>
            </w:pPr>
            <w:r w:rsidRPr="00676D92">
              <w:rPr>
                <w:lang w:val="en-US"/>
              </w:rPr>
              <w:t>132</w:t>
            </w:r>
          </w:p>
        </w:tc>
      </w:tr>
      <w:tr w:rsidR="00676D92" w:rsidRPr="00676D92"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76D92" w:rsidRDefault="00361CEE" w:rsidP="00315E79">
            <w:pPr>
              <w:pStyle w:val="TAC"/>
              <w:rPr>
                <w:lang w:val="en-US"/>
              </w:rPr>
            </w:pPr>
            <w:r w:rsidRPr="00676D92">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76D92" w:rsidRDefault="00361CEE" w:rsidP="00315E79">
            <w:pPr>
              <w:pStyle w:val="TAC"/>
              <w:rPr>
                <w:lang w:val="en-US"/>
              </w:rPr>
            </w:pPr>
            <w:r w:rsidRPr="00676D92">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76D92" w:rsidRDefault="00361CEE" w:rsidP="00315E79">
            <w:pPr>
              <w:pStyle w:val="TAC"/>
              <w:rPr>
                <w:lang w:val="en-US"/>
              </w:rPr>
            </w:pPr>
            <w:r w:rsidRPr="00676D92">
              <w:rPr>
                <w:lang w:val="en-US"/>
              </w:rPr>
              <w:t>2112</w:t>
            </w:r>
          </w:p>
        </w:tc>
      </w:tr>
      <w:tr w:rsidR="00676D92" w:rsidRPr="00676D92"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76D92" w:rsidRDefault="00361CEE" w:rsidP="00315E79">
            <w:pPr>
              <w:pStyle w:val="TAC"/>
              <w:rPr>
                <w:lang w:val="en-US"/>
              </w:rPr>
            </w:pPr>
            <w:r w:rsidRPr="00676D92">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76D92" w:rsidRDefault="00361CEE" w:rsidP="00315E79">
            <w:pPr>
              <w:pStyle w:val="TAC"/>
              <w:rPr>
                <w:lang w:val="en-US"/>
              </w:rPr>
            </w:pPr>
            <w:r w:rsidRPr="00676D92">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76D92" w:rsidRDefault="00361CEE" w:rsidP="00315E79">
            <w:pPr>
              <w:pStyle w:val="TAC"/>
              <w:rPr>
                <w:lang w:val="en-US"/>
              </w:rPr>
            </w:pPr>
            <w:r w:rsidRPr="00676D92">
              <w:rPr>
                <w:lang w:val="en-US"/>
              </w:rPr>
              <w:t>4224</w:t>
            </w:r>
          </w:p>
        </w:tc>
      </w:tr>
      <w:tr w:rsidR="00676D92" w:rsidRPr="00676D92"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76D92" w:rsidRDefault="00361CEE" w:rsidP="00315E79">
            <w:pPr>
              <w:pStyle w:val="TAC"/>
              <w:rPr>
                <w:lang w:val="en-US"/>
              </w:rPr>
            </w:pPr>
            <w:r w:rsidRPr="00676D92">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76D92" w:rsidRDefault="00361CEE" w:rsidP="00315E79">
            <w:pPr>
              <w:pStyle w:val="TAC"/>
              <w:rPr>
                <w:lang w:val="en-US"/>
              </w:rPr>
            </w:pPr>
            <w:r w:rsidRPr="00676D92">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76D92" w:rsidRDefault="00361CEE" w:rsidP="00315E79">
            <w:pPr>
              <w:pStyle w:val="TAC"/>
              <w:rPr>
                <w:lang w:val="en-US"/>
              </w:rPr>
            </w:pPr>
            <w:r w:rsidRPr="00676D92">
              <w:rPr>
                <w:lang w:val="en-US"/>
              </w:rPr>
              <w:t>4356</w:t>
            </w:r>
          </w:p>
        </w:tc>
      </w:tr>
      <w:tr w:rsidR="00676D92" w:rsidRPr="00676D92"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76D92" w:rsidRDefault="00361CEE" w:rsidP="00315E79">
            <w:pPr>
              <w:pStyle w:val="TAC"/>
              <w:rPr>
                <w:lang w:val="en-US"/>
              </w:rPr>
            </w:pPr>
            <w:r w:rsidRPr="00676D92">
              <w:rPr>
                <w:lang w:val="en-US"/>
              </w:rPr>
              <w:t>8712</w:t>
            </w:r>
          </w:p>
        </w:tc>
      </w:tr>
      <w:tr w:rsidR="00676D92" w:rsidRPr="00676D92"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76D92" w:rsidRDefault="00361CEE" w:rsidP="00315E79">
            <w:pPr>
              <w:pStyle w:val="TAC"/>
              <w:rPr>
                <w:lang w:val="en-US"/>
              </w:rPr>
            </w:pPr>
            <w:r w:rsidRPr="00676D92">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76D92" w:rsidRDefault="00361CEE" w:rsidP="00315E79">
            <w:pPr>
              <w:pStyle w:val="TAC"/>
              <w:rPr>
                <w:lang w:val="en-US"/>
              </w:rPr>
            </w:pPr>
            <w:r w:rsidRPr="00676D92">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76D92" w:rsidRDefault="00361CEE" w:rsidP="00315E79">
            <w:pPr>
              <w:pStyle w:val="TAC"/>
              <w:rPr>
                <w:lang w:val="en-US"/>
              </w:rPr>
            </w:pPr>
            <w:r w:rsidRPr="00676D92">
              <w:rPr>
                <w:lang w:val="en-US"/>
              </w:rPr>
              <w:t>8712</w:t>
            </w:r>
          </w:p>
        </w:tc>
      </w:tr>
      <w:tr w:rsidR="00676D92" w:rsidRPr="00676D92"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76D92" w:rsidRDefault="00361CEE" w:rsidP="00315E79">
            <w:pPr>
              <w:pStyle w:val="TAC"/>
              <w:rPr>
                <w:lang w:val="en-US"/>
              </w:rPr>
            </w:pPr>
            <w:r w:rsidRPr="00676D92">
              <w:rPr>
                <w:lang w:val="en-US"/>
              </w:rPr>
              <w:t>17424</w:t>
            </w:r>
          </w:p>
        </w:tc>
      </w:tr>
      <w:tr w:rsidR="00676D92" w:rsidRPr="00676D92"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76D92" w:rsidRDefault="00361CEE" w:rsidP="00315E79">
            <w:pPr>
              <w:pStyle w:val="TAC"/>
              <w:rPr>
                <w:lang w:val="en-US"/>
              </w:rPr>
            </w:pPr>
            <w:r w:rsidRPr="00676D92">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76D92" w:rsidRDefault="00361CEE" w:rsidP="00315E79">
            <w:pPr>
              <w:pStyle w:val="TAC"/>
              <w:rPr>
                <w:lang w:val="en-US"/>
              </w:rPr>
            </w:pPr>
            <w:r w:rsidRPr="00676D92">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76D92" w:rsidRDefault="00361CEE" w:rsidP="00315E79">
            <w:pPr>
              <w:pStyle w:val="TAC"/>
              <w:rPr>
                <w:lang w:val="en-US"/>
              </w:rPr>
            </w:pPr>
            <w:r w:rsidRPr="00676D92">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76D92" w:rsidRDefault="00361CEE" w:rsidP="00315E79">
            <w:pPr>
              <w:pStyle w:val="TAC"/>
              <w:rPr>
                <w:lang w:val="en-US"/>
              </w:rPr>
            </w:pPr>
            <w:r w:rsidRPr="00676D92">
              <w:rPr>
                <w:lang w:val="en-US"/>
              </w:rPr>
              <w:t>17424</w:t>
            </w:r>
          </w:p>
        </w:tc>
      </w:tr>
      <w:tr w:rsidR="00676D92" w:rsidRPr="00676D92"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76D92" w:rsidRDefault="00361CEE" w:rsidP="00315E79">
            <w:pPr>
              <w:pStyle w:val="TAC"/>
              <w:rPr>
                <w:lang w:val="en-US"/>
              </w:rPr>
            </w:pPr>
            <w:r w:rsidRPr="00676D92">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76D92" w:rsidRDefault="00361CEE" w:rsidP="00315E79">
            <w:pPr>
              <w:pStyle w:val="TAC"/>
              <w:rPr>
                <w:lang w:val="en-US"/>
              </w:rPr>
            </w:pPr>
            <w:r w:rsidRPr="00676D92">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76D92" w:rsidRDefault="00361CEE" w:rsidP="00315E79">
            <w:pPr>
              <w:pStyle w:val="TAC"/>
              <w:rPr>
                <w:lang w:val="en-US"/>
              </w:rPr>
            </w:pPr>
            <w:r w:rsidRPr="00676D92">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76D92" w:rsidRDefault="00361CEE" w:rsidP="00315E79">
            <w:pPr>
              <w:pStyle w:val="TAC"/>
              <w:rPr>
                <w:lang w:val="en-US"/>
              </w:rPr>
            </w:pPr>
            <w:r w:rsidRPr="00676D92">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76D92" w:rsidRDefault="00361CEE" w:rsidP="00315E79">
            <w:pPr>
              <w:pStyle w:val="TAC"/>
              <w:rPr>
                <w:lang w:val="en-US"/>
              </w:rPr>
            </w:pPr>
            <w:r w:rsidRPr="00676D92">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76D92" w:rsidRDefault="00361CEE" w:rsidP="00315E79">
            <w:pPr>
              <w:pStyle w:val="TAC"/>
              <w:rPr>
                <w:lang w:val="en-US"/>
              </w:rPr>
            </w:pPr>
            <w:r w:rsidRPr="00676D92">
              <w:rPr>
                <w:lang w:val="en-US"/>
              </w:rPr>
              <w:t>34848</w:t>
            </w:r>
          </w:p>
        </w:tc>
      </w:tr>
      <w:tr w:rsidR="00361CEE" w:rsidRPr="00676D92"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1ABF496" w14:textId="77777777" w:rsidR="00BB3D65" w:rsidRPr="00676D92" w:rsidRDefault="00361CEE" w:rsidP="00BB3D65">
            <w:pPr>
              <w:pStyle w:val="TAN"/>
              <w:rPr>
                <w:lang w:val="en-US"/>
              </w:rPr>
            </w:pPr>
            <w:r w:rsidRPr="00676D92">
              <w:rPr>
                <w:lang w:val="en-US"/>
              </w:rPr>
              <w:t>N</w:t>
            </w:r>
            <w:r w:rsidR="00BB3D65"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51B88547" w14:textId="77777777" w:rsidR="00361CEE" w:rsidRDefault="00361CEE" w:rsidP="00315E79">
            <w:pPr>
              <w:pStyle w:val="TAN"/>
              <w:rPr>
                <w:ins w:id="5305" w:author="R4-1816605" w:date="2018-11-21T10:54:00Z"/>
                <w:lang w:val="en-US"/>
              </w:rPr>
            </w:pPr>
            <w:r w:rsidRPr="00676D92">
              <w:rPr>
                <w:lang w:val="en-US"/>
              </w:rPr>
              <w:t>N</w:t>
            </w:r>
            <w:r w:rsidR="00BB3D65"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1CD2FE2E" w14:textId="738662A8" w:rsidR="005256D7" w:rsidRPr="00676D92" w:rsidRDefault="005256D7" w:rsidP="00315E79">
            <w:pPr>
              <w:pStyle w:val="TAN"/>
              <w:rPr>
                <w:lang w:val="en-US"/>
              </w:rPr>
            </w:pPr>
            <w:ins w:id="5306" w:author="R4-1816605" w:date="2018-11-21T10:54: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42AF8C16" w14:textId="77777777" w:rsidR="00361CEE" w:rsidRPr="00676D92" w:rsidRDefault="00361CEE" w:rsidP="00361CEE">
      <w:pPr>
        <w:rPr>
          <w:b/>
        </w:rPr>
      </w:pPr>
    </w:p>
    <w:p w14:paraId="639DED13" w14:textId="77777777" w:rsidR="00361CEE" w:rsidRPr="00676D92" w:rsidRDefault="00361CEE" w:rsidP="00315E79">
      <w:pPr>
        <w:pStyle w:val="Heading3"/>
      </w:pPr>
      <w:bookmarkStart w:id="5307" w:name="_Toc526340971"/>
      <w:r w:rsidRPr="00676D92">
        <w:lastRenderedPageBreak/>
        <w:t>A.2.3.7</w:t>
      </w:r>
      <w:r w:rsidRPr="00676D92">
        <w:tab/>
        <w:t>CP-OFDM 64QAM</w:t>
      </w:r>
      <w:bookmarkEnd w:id="5307"/>
    </w:p>
    <w:p w14:paraId="3C9CDDE0" w14:textId="77777777" w:rsidR="00361CEE" w:rsidRPr="00676D92" w:rsidRDefault="00361CEE" w:rsidP="00315E79">
      <w:pPr>
        <w:pStyle w:val="TH"/>
      </w:pPr>
      <w:r w:rsidRPr="00676D92">
        <w:t>Table A.2.3.7-1: Reference Channels for CP-OFDM 64QAM for 60kHz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36A0DA8F" w:rsidR="00361CEE" w:rsidRPr="00676D92" w:rsidRDefault="00361CEE" w:rsidP="00315E79">
            <w:pPr>
              <w:pStyle w:val="TAH"/>
              <w:rPr>
                <w:lang w:val="en-US"/>
              </w:rPr>
            </w:pPr>
            <w:r w:rsidRPr="00676D92">
              <w:rPr>
                <w:lang w:val="en-US"/>
              </w:rPr>
              <w:t xml:space="preserve">Number of code blocks per slot for </w:t>
            </w:r>
            <w:ins w:id="5308" w:author="R4-1816605" w:date="2018-11-21T10:55:00Z">
              <w:r w:rsidR="005256D7">
                <w:rPr>
                  <w:lang w:val="en-US"/>
                </w:rPr>
                <w:t xml:space="preserve">UL </w:t>
              </w:r>
            </w:ins>
            <w:r w:rsidRPr="00676D92">
              <w:rPr>
                <w:lang w:val="en-US"/>
              </w:rPr>
              <w:t xml:space="preserve">slots </w:t>
            </w:r>
            <w:del w:id="5309" w:author="R4-1816605" w:date="2018-11-21T10:55:00Z">
              <w:r w:rsidRPr="00676D92" w:rsidDel="005256D7">
                <w:rPr>
                  <w:lang w:val="en-US"/>
                </w:rPr>
                <w:delText xml:space="preserve">with mod(slot index+1,5) = 0 </w:delText>
              </w:r>
            </w:del>
            <w:r w:rsidRPr="00676D92">
              <w:rPr>
                <w:lang w:val="en-US"/>
              </w:rPr>
              <w:t>(Note 3</w:t>
            </w:r>
            <w:ins w:id="5310" w:author="R4-1816605" w:date="2018-11-21T10:55: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3838DAB4" w:rsidR="00361CEE" w:rsidRPr="00676D92" w:rsidRDefault="00361CEE" w:rsidP="00315E79">
            <w:pPr>
              <w:pStyle w:val="TAH"/>
              <w:rPr>
                <w:lang w:val="en-US"/>
              </w:rPr>
            </w:pPr>
            <w:r w:rsidRPr="00676D92">
              <w:rPr>
                <w:lang w:val="en-US"/>
              </w:rPr>
              <w:t xml:space="preserve">Total number of bits per slot for </w:t>
            </w:r>
            <w:ins w:id="5311" w:author="R4-1816605" w:date="2018-11-21T10:55:00Z">
              <w:r w:rsidR="005256D7">
                <w:rPr>
                  <w:lang w:val="en-US"/>
                </w:rPr>
                <w:t xml:space="preserve">UL </w:t>
              </w:r>
            </w:ins>
            <w:r w:rsidRPr="00676D92">
              <w:rPr>
                <w:lang w:val="en-US"/>
              </w:rPr>
              <w:t xml:space="preserve">slots </w:t>
            </w:r>
            <w:del w:id="5312" w:author="R4-1816605" w:date="2018-11-21T10:55:00Z">
              <w:r w:rsidRPr="00676D92" w:rsidDel="005256D7">
                <w:rPr>
                  <w:lang w:val="en-US"/>
                </w:rPr>
                <w:delText>with mod(slot index+1,5) = 0</w:delText>
              </w:r>
            </w:del>
            <w:ins w:id="5313" w:author="R4-1816605" w:date="2018-11-21T10:55: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23CB0D3F" w:rsidR="00361CEE" w:rsidRPr="00676D92" w:rsidRDefault="00361CEE" w:rsidP="00315E79">
            <w:pPr>
              <w:pStyle w:val="TAH"/>
              <w:rPr>
                <w:lang w:val="en-US"/>
              </w:rPr>
            </w:pPr>
            <w:r w:rsidRPr="00676D92">
              <w:rPr>
                <w:lang w:val="en-US"/>
              </w:rPr>
              <w:t xml:space="preserve">Total modulated symbols per slot for </w:t>
            </w:r>
            <w:ins w:id="5314" w:author="R4-1816605" w:date="2018-11-21T10:55:00Z">
              <w:r w:rsidR="005256D7">
                <w:rPr>
                  <w:lang w:val="en-US"/>
                </w:rPr>
                <w:t xml:space="preserve">UL </w:t>
              </w:r>
            </w:ins>
            <w:r w:rsidRPr="00676D92">
              <w:rPr>
                <w:lang w:val="en-US"/>
              </w:rPr>
              <w:t xml:space="preserve">slots </w:t>
            </w:r>
            <w:del w:id="5315" w:author="R4-1816605" w:date="2018-11-21T10:55:00Z">
              <w:r w:rsidRPr="00676D92" w:rsidDel="005256D7">
                <w:rPr>
                  <w:lang w:val="en-US"/>
                </w:rPr>
                <w:delText>with mod(slot index+1,5) = 0</w:delText>
              </w:r>
            </w:del>
            <w:ins w:id="5316" w:author="R4-1816605" w:date="2018-11-21T10:55:00Z">
              <w:r w:rsidR="005256D7">
                <w:rPr>
                  <w:lang w:val="en-US"/>
                </w:rPr>
                <w:t>(Note 4</w:t>
              </w:r>
              <w:r w:rsidR="005256D7" w:rsidRPr="00676D92">
                <w:rPr>
                  <w:lang w:val="en-US"/>
                </w:rPr>
                <w:t>)</w:t>
              </w:r>
            </w:ins>
          </w:p>
        </w:tc>
      </w:tr>
      <w:tr w:rsidR="00676D92" w:rsidRPr="00676D92"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76D92" w:rsidRDefault="00361CEE" w:rsidP="00315E79">
            <w:pPr>
              <w:pStyle w:val="TAH"/>
              <w:rPr>
                <w:lang w:val="en-US"/>
              </w:rPr>
            </w:pPr>
            <w:r w:rsidRPr="00676D92">
              <w:rPr>
                <w:lang w:val="en-US"/>
              </w:rPr>
              <w:t> </w:t>
            </w:r>
          </w:p>
        </w:tc>
      </w:tr>
      <w:tr w:rsidR="00676D92" w:rsidRPr="00676D92"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76D92" w:rsidRDefault="00361CEE" w:rsidP="00315E79">
            <w:pPr>
              <w:pStyle w:val="TAC"/>
              <w:rPr>
                <w:lang w:val="en-US"/>
              </w:rPr>
            </w:pPr>
            <w:r w:rsidRPr="00676D92">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76D92" w:rsidRDefault="00361CEE" w:rsidP="00315E79">
            <w:pPr>
              <w:pStyle w:val="TAC"/>
              <w:rPr>
                <w:lang w:val="en-US"/>
              </w:rPr>
            </w:pPr>
            <w:r w:rsidRPr="00676D92">
              <w:rPr>
                <w:lang w:val="en-US"/>
              </w:rPr>
              <w:t>132</w:t>
            </w:r>
          </w:p>
        </w:tc>
      </w:tr>
      <w:tr w:rsidR="00676D92" w:rsidRPr="00676D92"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76D92" w:rsidRDefault="00361CEE" w:rsidP="00315E79">
            <w:pPr>
              <w:pStyle w:val="TAC"/>
              <w:rPr>
                <w:lang w:val="en-US"/>
              </w:rPr>
            </w:pPr>
            <w:r w:rsidRPr="00676D92">
              <w:rPr>
                <w:lang w:val="en-US"/>
              </w:rPr>
              <w:t>4356</w:t>
            </w:r>
          </w:p>
        </w:tc>
      </w:tr>
      <w:tr w:rsidR="00676D92" w:rsidRPr="00676D92"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76D92" w:rsidRDefault="00361CEE" w:rsidP="00315E79">
            <w:pPr>
              <w:pStyle w:val="TAC"/>
              <w:rPr>
                <w:lang w:val="en-US"/>
              </w:rPr>
            </w:pPr>
            <w:r w:rsidRPr="00676D92">
              <w:rPr>
                <w:lang w:val="en-US"/>
              </w:rPr>
              <w:t>8712</w:t>
            </w:r>
          </w:p>
        </w:tc>
      </w:tr>
      <w:tr w:rsidR="00676D92" w:rsidRPr="00676D92"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76D92" w:rsidRDefault="00361CEE" w:rsidP="00315E79">
            <w:pPr>
              <w:pStyle w:val="TAC"/>
              <w:rPr>
                <w:lang w:val="en-US"/>
              </w:rPr>
            </w:pPr>
            <w:r w:rsidRPr="00676D92">
              <w:rPr>
                <w:lang w:val="en-US"/>
              </w:rPr>
              <w:t>8712</w:t>
            </w:r>
          </w:p>
        </w:tc>
      </w:tr>
      <w:tr w:rsidR="00676D92" w:rsidRPr="00676D92"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76D92" w:rsidRDefault="00361CEE" w:rsidP="00315E79">
            <w:pPr>
              <w:pStyle w:val="TAC"/>
              <w:rPr>
                <w:lang w:val="en-US"/>
              </w:rPr>
            </w:pPr>
            <w:r w:rsidRPr="00676D92">
              <w:rPr>
                <w:lang w:val="en-US"/>
              </w:rPr>
              <w:t>17424</w:t>
            </w:r>
          </w:p>
        </w:tc>
      </w:tr>
      <w:tr w:rsidR="00676D92" w:rsidRPr="00676D92"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76D92" w:rsidRDefault="00361CEE" w:rsidP="00315E79">
            <w:pPr>
              <w:pStyle w:val="TAC"/>
              <w:rPr>
                <w:lang w:val="en-US"/>
              </w:rPr>
            </w:pPr>
            <w:r w:rsidRPr="00676D92">
              <w:rPr>
                <w:lang w:val="en-US"/>
              </w:rPr>
              <w:t>17424</w:t>
            </w:r>
          </w:p>
        </w:tc>
      </w:tr>
      <w:tr w:rsidR="00676D92" w:rsidRPr="00676D92"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76D92" w:rsidRDefault="00361CEE" w:rsidP="00315E79">
            <w:pPr>
              <w:pStyle w:val="TAC"/>
              <w:rPr>
                <w:lang w:val="en-US"/>
              </w:rPr>
            </w:pPr>
            <w:r w:rsidRPr="00676D92">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76D92" w:rsidRDefault="00361CEE" w:rsidP="00315E79">
            <w:pPr>
              <w:pStyle w:val="TAC"/>
              <w:rPr>
                <w:lang w:val="en-US"/>
              </w:rPr>
            </w:pPr>
            <w:r w:rsidRPr="00676D92">
              <w:rPr>
                <w:lang w:val="en-US"/>
              </w:rPr>
              <w:t>34848</w:t>
            </w:r>
          </w:p>
        </w:tc>
      </w:tr>
      <w:tr w:rsidR="00361CEE" w:rsidRPr="00676D92"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0717BEE0" w14:textId="77777777" w:rsidR="00612289" w:rsidRPr="00676D92" w:rsidRDefault="00361CEE" w:rsidP="00612289">
            <w:pPr>
              <w:pStyle w:val="TAN"/>
              <w:rPr>
                <w:lang w:val="en-US"/>
              </w:rPr>
            </w:pPr>
            <w:r w:rsidRPr="00676D92">
              <w:rPr>
                <w:lang w:val="en-US"/>
              </w:rPr>
              <w:t>N</w:t>
            </w:r>
            <w:r w:rsidR="00612289"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286B7DFB" w14:textId="77777777" w:rsidR="00361CEE" w:rsidRDefault="00361CEE" w:rsidP="00315E79">
            <w:pPr>
              <w:pStyle w:val="TAN"/>
              <w:rPr>
                <w:ins w:id="5317" w:author="R4-1816605" w:date="2018-11-21T10:55:00Z"/>
                <w:lang w:val="en-US"/>
              </w:rPr>
            </w:pPr>
            <w:r w:rsidRPr="00676D92">
              <w:rPr>
                <w:lang w:val="en-US"/>
              </w:rPr>
              <w:t>N</w:t>
            </w:r>
            <w:r w:rsidR="00612289"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35023ECA" w14:textId="14547F3E" w:rsidR="005256D7" w:rsidRPr="00676D92" w:rsidRDefault="005256D7" w:rsidP="00315E79">
            <w:pPr>
              <w:pStyle w:val="TAN"/>
              <w:rPr>
                <w:lang w:val="en-US"/>
              </w:rPr>
            </w:pPr>
            <w:ins w:id="5318" w:author="R4-1816605" w:date="2018-11-21T10:55:00Z">
              <w:r w:rsidRPr="005256D7">
                <w:rPr>
                  <w:lang w:val="en-US"/>
                </w:rPr>
                <w:t>NOTE 4:</w:t>
              </w:r>
              <w:r w:rsidRPr="005256D7">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6641ABA4" w14:textId="77777777" w:rsidR="00361CEE" w:rsidRPr="00676D92" w:rsidRDefault="00361CEE" w:rsidP="00361CEE"/>
    <w:p w14:paraId="00629137" w14:textId="77777777" w:rsidR="00361CEE" w:rsidRPr="00676D92" w:rsidRDefault="00361CEE" w:rsidP="00315E79">
      <w:pPr>
        <w:pStyle w:val="TH"/>
        <w:ind w:left="284" w:firstLine="284"/>
      </w:pPr>
      <w:r w:rsidRPr="00676D92">
        <w:lastRenderedPageBreak/>
        <w:t>Table A.2.3.7-2: Reference Channels for CP-OFDM 64QAM for 120kHz SCS</w:t>
      </w:r>
    </w:p>
    <w:tbl>
      <w:tblPr>
        <w:tblW w:w="13440" w:type="dxa"/>
        <w:tblInd w:w="113" w:type="dxa"/>
        <w:tblLook w:val="04A0" w:firstRow="1" w:lastRow="0" w:firstColumn="1" w:lastColumn="0" w:noHBand="0" w:noVBand="1"/>
      </w:tblPr>
      <w:tblGrid>
        <w:gridCol w:w="1070"/>
        <w:gridCol w:w="1087"/>
        <w:gridCol w:w="1088"/>
        <w:gridCol w:w="1001"/>
        <w:gridCol w:w="943"/>
        <w:gridCol w:w="1145"/>
        <w:gridCol w:w="811"/>
        <w:gridCol w:w="845"/>
        <w:gridCol w:w="1074"/>
        <w:gridCol w:w="1030"/>
        <w:gridCol w:w="825"/>
        <w:gridCol w:w="1074"/>
        <w:gridCol w:w="1074"/>
        <w:gridCol w:w="1098"/>
      </w:tblGrid>
      <w:tr w:rsidR="00676D92" w:rsidRPr="00676D92"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76D92" w:rsidRDefault="00361CEE" w:rsidP="00315E79">
            <w:pPr>
              <w:pStyle w:val="TAH"/>
              <w:rPr>
                <w:lang w:val="en-US"/>
              </w:rPr>
            </w:pPr>
            <w:r w:rsidRPr="00676D92">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76D92" w:rsidRDefault="00361CEE" w:rsidP="00315E79">
            <w:pPr>
              <w:pStyle w:val="TAH"/>
              <w:rPr>
                <w:lang w:val="en-US"/>
              </w:rPr>
            </w:pPr>
            <w:r w:rsidRPr="00676D92">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76D92" w:rsidRDefault="00361CEE" w:rsidP="00315E79">
            <w:pPr>
              <w:pStyle w:val="TAH"/>
              <w:rPr>
                <w:lang w:val="en-US"/>
              </w:rPr>
            </w:pPr>
            <w:r w:rsidRPr="00676D92">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76D92" w:rsidRDefault="00361CEE" w:rsidP="00315E79">
            <w:pPr>
              <w:pStyle w:val="TAH"/>
              <w:rPr>
                <w:lang w:val="en-US"/>
              </w:rPr>
            </w:pPr>
            <w:r w:rsidRPr="00676D92">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76D92" w:rsidRDefault="00361CEE" w:rsidP="00315E79">
            <w:pPr>
              <w:pStyle w:val="TAH"/>
              <w:rPr>
                <w:lang w:val="en-US"/>
              </w:rPr>
            </w:pPr>
            <w:r w:rsidRPr="00676D92">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76D92" w:rsidRDefault="00361CEE" w:rsidP="00315E79">
            <w:pPr>
              <w:pStyle w:val="TAH"/>
              <w:rPr>
                <w:lang w:val="en-US"/>
              </w:rPr>
            </w:pPr>
            <w:r w:rsidRPr="00676D92">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76D92" w:rsidRDefault="00361CEE" w:rsidP="00315E79">
            <w:pPr>
              <w:pStyle w:val="TAH"/>
              <w:rPr>
                <w:lang w:val="en-US"/>
              </w:rPr>
            </w:pPr>
            <w:r w:rsidRPr="00676D92">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76D92" w:rsidRDefault="00361CEE" w:rsidP="00315E79">
            <w:pPr>
              <w:pStyle w:val="TAH"/>
              <w:rPr>
                <w:lang w:val="en-US"/>
              </w:rPr>
            </w:pPr>
            <w:r w:rsidRPr="00676D92">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676D92" w:rsidRDefault="00361CEE" w:rsidP="00315E79">
            <w:pPr>
              <w:pStyle w:val="TAH"/>
              <w:rPr>
                <w:lang w:val="en-US"/>
              </w:rPr>
            </w:pPr>
            <w:r w:rsidRPr="00676D92">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76D92" w:rsidRDefault="00361CEE" w:rsidP="00315E79">
            <w:pPr>
              <w:pStyle w:val="TAH"/>
              <w:rPr>
                <w:lang w:val="en-US"/>
              </w:rPr>
            </w:pPr>
            <w:r w:rsidRPr="00676D92">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76D92" w:rsidRDefault="00361CEE" w:rsidP="00315E79">
            <w:pPr>
              <w:pStyle w:val="TAH"/>
              <w:rPr>
                <w:lang w:val="en-US"/>
              </w:rPr>
            </w:pPr>
            <w:r w:rsidRPr="00676D92">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41D07369" w:rsidR="00361CEE" w:rsidRPr="00676D92" w:rsidRDefault="00361CEE" w:rsidP="00315E79">
            <w:pPr>
              <w:pStyle w:val="TAH"/>
              <w:rPr>
                <w:lang w:val="en-US"/>
              </w:rPr>
            </w:pPr>
            <w:r w:rsidRPr="00676D92">
              <w:rPr>
                <w:lang w:val="en-US"/>
              </w:rPr>
              <w:t xml:space="preserve">Number of code blocks per slot for </w:t>
            </w:r>
            <w:ins w:id="5319" w:author="R4-1816605" w:date="2018-11-21T10:56:00Z">
              <w:r w:rsidR="005256D7">
                <w:rPr>
                  <w:lang w:val="en-US"/>
                </w:rPr>
                <w:t xml:space="preserve">UL </w:t>
              </w:r>
            </w:ins>
            <w:r w:rsidRPr="00676D92">
              <w:rPr>
                <w:lang w:val="en-US"/>
              </w:rPr>
              <w:t xml:space="preserve">slots </w:t>
            </w:r>
            <w:del w:id="5320" w:author="R4-1816605" w:date="2018-11-21T10:56:00Z">
              <w:r w:rsidRPr="00676D92" w:rsidDel="005256D7">
                <w:rPr>
                  <w:lang w:val="en-US"/>
                </w:rPr>
                <w:delText xml:space="preserve">with mod(slot index+1,5) = 0 </w:delText>
              </w:r>
            </w:del>
            <w:r w:rsidRPr="00676D92">
              <w:rPr>
                <w:lang w:val="en-US"/>
              </w:rPr>
              <w:t>(Note 3</w:t>
            </w:r>
            <w:ins w:id="5321" w:author="R4-1816605" w:date="2018-11-21T10:56:00Z">
              <w:r w:rsidR="005256D7">
                <w:rPr>
                  <w:lang w:val="en-US"/>
                </w:rPr>
                <w:t>, Note 4</w:t>
              </w:r>
            </w:ins>
            <w:r w:rsidRPr="00676D92">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15BD7BAD" w:rsidR="00361CEE" w:rsidRPr="00676D92" w:rsidRDefault="00361CEE" w:rsidP="00315E79">
            <w:pPr>
              <w:pStyle w:val="TAH"/>
              <w:rPr>
                <w:lang w:val="en-US"/>
              </w:rPr>
            </w:pPr>
            <w:r w:rsidRPr="00676D92">
              <w:rPr>
                <w:lang w:val="en-US"/>
              </w:rPr>
              <w:t xml:space="preserve">Total number of bits per slot for </w:t>
            </w:r>
            <w:ins w:id="5322" w:author="R4-1816605" w:date="2018-11-21T10:56:00Z">
              <w:r w:rsidR="005256D7">
                <w:rPr>
                  <w:lang w:val="en-US"/>
                </w:rPr>
                <w:t xml:space="preserve">UL </w:t>
              </w:r>
            </w:ins>
            <w:r w:rsidRPr="00676D92">
              <w:rPr>
                <w:lang w:val="en-US"/>
              </w:rPr>
              <w:t xml:space="preserve">slots </w:t>
            </w:r>
            <w:del w:id="5323" w:author="R4-1816605" w:date="2018-11-21T10:56:00Z">
              <w:r w:rsidRPr="00676D92" w:rsidDel="005256D7">
                <w:rPr>
                  <w:lang w:val="en-US"/>
                </w:rPr>
                <w:delText>with mod(slot index+1,5) = 0</w:delText>
              </w:r>
            </w:del>
            <w:ins w:id="5324" w:author="R4-1816605" w:date="2018-11-21T10:56:00Z">
              <w:r w:rsidR="005256D7">
                <w:rPr>
                  <w:lang w:val="en-US"/>
                </w:rPr>
                <w:t>(Note 4</w:t>
              </w:r>
              <w:r w:rsidR="005256D7" w:rsidRPr="00676D92">
                <w:rPr>
                  <w:lang w:val="en-US"/>
                </w:rPr>
                <w:t>)</w:t>
              </w:r>
            </w:ins>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70FF9798" w:rsidR="00361CEE" w:rsidRPr="00676D92" w:rsidRDefault="00361CEE" w:rsidP="00315E79">
            <w:pPr>
              <w:pStyle w:val="TAH"/>
              <w:rPr>
                <w:lang w:val="en-US"/>
              </w:rPr>
            </w:pPr>
            <w:r w:rsidRPr="00676D92">
              <w:rPr>
                <w:lang w:val="en-US"/>
              </w:rPr>
              <w:t xml:space="preserve">Total modulated symbols per slot for </w:t>
            </w:r>
            <w:ins w:id="5325" w:author="R4-1816605" w:date="2018-11-21T10:56:00Z">
              <w:r w:rsidR="005256D7">
                <w:rPr>
                  <w:lang w:val="en-US"/>
                </w:rPr>
                <w:t xml:space="preserve">UL </w:t>
              </w:r>
            </w:ins>
            <w:r w:rsidRPr="00676D92">
              <w:rPr>
                <w:lang w:val="en-US"/>
              </w:rPr>
              <w:t xml:space="preserve">slots </w:t>
            </w:r>
            <w:del w:id="5326" w:author="R4-1816605" w:date="2018-11-21T10:56:00Z">
              <w:r w:rsidRPr="00676D92" w:rsidDel="005256D7">
                <w:rPr>
                  <w:lang w:val="en-US"/>
                </w:rPr>
                <w:delText>with mod(slot index+1,5) = 0</w:delText>
              </w:r>
            </w:del>
            <w:ins w:id="5327" w:author="R4-1816605" w:date="2018-11-21T10:56:00Z">
              <w:r w:rsidR="005256D7">
                <w:rPr>
                  <w:lang w:val="en-US"/>
                </w:rPr>
                <w:t>(Note 4</w:t>
              </w:r>
              <w:r w:rsidR="005256D7" w:rsidRPr="00676D92">
                <w:rPr>
                  <w:lang w:val="en-US"/>
                </w:rPr>
                <w:t>)</w:t>
              </w:r>
            </w:ins>
          </w:p>
        </w:tc>
      </w:tr>
      <w:tr w:rsidR="00676D92" w:rsidRPr="00676D92"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76D92" w:rsidRDefault="00361CEE" w:rsidP="00315E79">
            <w:pPr>
              <w:pStyle w:val="TAH"/>
              <w:rPr>
                <w:lang w:val="en-US"/>
              </w:rPr>
            </w:pPr>
            <w:r w:rsidRPr="00676D92">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76D92" w:rsidRDefault="00361CEE" w:rsidP="00315E79">
            <w:pPr>
              <w:pStyle w:val="TAH"/>
              <w:rPr>
                <w:lang w:val="en-US"/>
              </w:rPr>
            </w:pPr>
            <w:r w:rsidRPr="00676D92">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76D92" w:rsidRDefault="00361CEE" w:rsidP="00315E79">
            <w:pPr>
              <w:pStyle w:val="TAH"/>
              <w:rPr>
                <w:lang w:val="en-US"/>
              </w:rPr>
            </w:pPr>
            <w:r w:rsidRPr="00676D92">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76D92" w:rsidRDefault="00361CEE" w:rsidP="00315E79">
            <w:pPr>
              <w:pStyle w:val="TAH"/>
              <w:rPr>
                <w:lang w:val="en-US"/>
              </w:rPr>
            </w:pPr>
            <w:r w:rsidRPr="00676D92">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76D92" w:rsidRDefault="00361CEE" w:rsidP="00315E79">
            <w:pPr>
              <w:pStyle w:val="TAH"/>
              <w:rPr>
                <w:lang w:val="en-US"/>
              </w:rPr>
            </w:pPr>
            <w:r w:rsidRPr="00676D92">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76D92" w:rsidRDefault="00361CEE" w:rsidP="00315E79">
            <w:pPr>
              <w:pStyle w:val="TAH"/>
              <w:rPr>
                <w:lang w:val="en-US"/>
              </w:rPr>
            </w:pPr>
            <w:r w:rsidRPr="00676D92">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76D92" w:rsidRDefault="00361CEE" w:rsidP="00315E79">
            <w:pPr>
              <w:pStyle w:val="TAH"/>
              <w:rPr>
                <w:lang w:val="en-US"/>
              </w:rPr>
            </w:pPr>
            <w:r w:rsidRPr="00676D92">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76D92" w:rsidRDefault="00361CEE" w:rsidP="00315E79">
            <w:pPr>
              <w:pStyle w:val="TAH"/>
              <w:rPr>
                <w:lang w:val="en-US"/>
              </w:rPr>
            </w:pPr>
            <w:r w:rsidRPr="00676D92">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76D92" w:rsidRDefault="00361CEE" w:rsidP="00315E79">
            <w:pPr>
              <w:pStyle w:val="TAH"/>
              <w:rPr>
                <w:lang w:val="en-US"/>
              </w:rPr>
            </w:pPr>
            <w:r w:rsidRPr="00676D92">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76D92" w:rsidRDefault="00361CEE" w:rsidP="00315E79">
            <w:pPr>
              <w:pStyle w:val="TAH"/>
              <w:rPr>
                <w:lang w:val="en-US"/>
              </w:rPr>
            </w:pPr>
            <w:r w:rsidRPr="00676D92">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76D92" w:rsidRDefault="00361CEE" w:rsidP="00315E79">
            <w:pPr>
              <w:pStyle w:val="TAH"/>
              <w:rPr>
                <w:lang w:val="en-US"/>
              </w:rPr>
            </w:pPr>
            <w:r w:rsidRPr="00676D92">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76D92" w:rsidRDefault="00361CEE" w:rsidP="00315E79">
            <w:pPr>
              <w:pStyle w:val="TAH"/>
              <w:rPr>
                <w:lang w:val="en-US"/>
              </w:rPr>
            </w:pPr>
            <w:r w:rsidRPr="00676D92">
              <w:rPr>
                <w:lang w:val="en-US"/>
              </w:rPr>
              <w:t> </w:t>
            </w:r>
          </w:p>
        </w:tc>
      </w:tr>
      <w:tr w:rsidR="00676D92" w:rsidRPr="00676D92"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76D92" w:rsidRDefault="00361CEE" w:rsidP="00315E79">
            <w:pPr>
              <w:pStyle w:val="TAC"/>
              <w:rPr>
                <w:lang w:val="en-US"/>
              </w:rPr>
            </w:pPr>
            <w:r w:rsidRPr="00676D92">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76D92" w:rsidRDefault="00361CEE" w:rsidP="00315E79">
            <w:pPr>
              <w:pStyle w:val="TAC"/>
              <w:rPr>
                <w:lang w:val="en-US"/>
              </w:rPr>
            </w:pPr>
            <w:r w:rsidRPr="00676D92">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76D92" w:rsidRDefault="00361CEE" w:rsidP="00315E79">
            <w:pPr>
              <w:pStyle w:val="TAC"/>
              <w:rPr>
                <w:lang w:val="en-US"/>
              </w:rPr>
            </w:pPr>
            <w:r w:rsidRPr="00676D92">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76D92" w:rsidRDefault="00361CEE" w:rsidP="00315E79">
            <w:pPr>
              <w:pStyle w:val="TAC"/>
              <w:rPr>
                <w:lang w:val="en-US"/>
              </w:rPr>
            </w:pPr>
            <w:r w:rsidRPr="00676D92">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76D92" w:rsidRDefault="00361CEE" w:rsidP="00315E79">
            <w:pPr>
              <w:pStyle w:val="TAC"/>
              <w:rPr>
                <w:lang w:val="en-US"/>
              </w:rPr>
            </w:pPr>
            <w:r w:rsidRPr="00676D92">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76D92" w:rsidRDefault="00361CEE" w:rsidP="00315E79">
            <w:pPr>
              <w:pStyle w:val="TAC"/>
              <w:rPr>
                <w:lang w:val="en-US"/>
              </w:rPr>
            </w:pPr>
            <w:r w:rsidRPr="00676D92">
              <w:rPr>
                <w:lang w:val="en-US"/>
              </w:rPr>
              <w:t>132</w:t>
            </w:r>
          </w:p>
        </w:tc>
      </w:tr>
      <w:tr w:rsidR="00676D92" w:rsidRPr="00676D92"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76D92" w:rsidRDefault="00361CEE" w:rsidP="00315E79">
            <w:pPr>
              <w:pStyle w:val="TAC"/>
              <w:rPr>
                <w:lang w:val="en-US"/>
              </w:rPr>
            </w:pPr>
            <w:r w:rsidRPr="00676D92">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76D92" w:rsidRDefault="00361CEE" w:rsidP="00315E79">
            <w:pPr>
              <w:pStyle w:val="TAC"/>
              <w:rPr>
                <w:lang w:val="en-US"/>
              </w:rPr>
            </w:pPr>
            <w:r w:rsidRPr="00676D92">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76D92" w:rsidRDefault="00361CEE" w:rsidP="00315E79">
            <w:pPr>
              <w:pStyle w:val="TAC"/>
              <w:rPr>
                <w:lang w:val="en-US"/>
              </w:rPr>
            </w:pPr>
            <w:r w:rsidRPr="00676D92">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76D92" w:rsidRDefault="00361CEE" w:rsidP="00315E79">
            <w:pPr>
              <w:pStyle w:val="TAC"/>
              <w:rPr>
                <w:lang w:val="en-US"/>
              </w:rPr>
            </w:pPr>
            <w:r w:rsidRPr="00676D92">
              <w:rPr>
                <w:lang w:val="en-US"/>
              </w:rPr>
              <w:t>2112</w:t>
            </w:r>
          </w:p>
        </w:tc>
      </w:tr>
      <w:tr w:rsidR="00676D92" w:rsidRPr="00676D92"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76D92" w:rsidRDefault="00361CEE" w:rsidP="00315E79">
            <w:pPr>
              <w:pStyle w:val="TAC"/>
              <w:rPr>
                <w:lang w:val="en-US"/>
              </w:rPr>
            </w:pPr>
            <w:r w:rsidRPr="00676D92">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76D92" w:rsidRDefault="00361CEE" w:rsidP="00315E79">
            <w:pPr>
              <w:pStyle w:val="TAC"/>
              <w:rPr>
                <w:lang w:val="en-US"/>
              </w:rPr>
            </w:pPr>
            <w:r w:rsidRPr="00676D92">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76D92" w:rsidRDefault="00361CEE" w:rsidP="00315E79">
            <w:pPr>
              <w:pStyle w:val="TAC"/>
              <w:rPr>
                <w:lang w:val="en-US"/>
              </w:rPr>
            </w:pPr>
            <w:r w:rsidRPr="00676D92">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76D92" w:rsidRDefault="00361CEE" w:rsidP="00315E79">
            <w:pPr>
              <w:pStyle w:val="TAC"/>
              <w:rPr>
                <w:lang w:val="en-US"/>
              </w:rPr>
            </w:pPr>
            <w:r w:rsidRPr="00676D92">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76D92" w:rsidRDefault="00361CEE" w:rsidP="00315E79">
            <w:pPr>
              <w:pStyle w:val="TAC"/>
              <w:rPr>
                <w:lang w:val="en-US"/>
              </w:rPr>
            </w:pPr>
            <w:r w:rsidRPr="00676D92">
              <w:rPr>
                <w:lang w:val="en-US"/>
              </w:rPr>
              <w:t>4224</w:t>
            </w:r>
          </w:p>
        </w:tc>
      </w:tr>
      <w:tr w:rsidR="00676D92" w:rsidRPr="00676D92"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76D92" w:rsidRDefault="00361CEE" w:rsidP="00315E79">
            <w:pPr>
              <w:pStyle w:val="TAC"/>
              <w:rPr>
                <w:lang w:val="en-US"/>
              </w:rPr>
            </w:pPr>
            <w:r w:rsidRPr="00676D92">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76D92" w:rsidRDefault="00361CEE" w:rsidP="00315E79">
            <w:pPr>
              <w:pStyle w:val="TAC"/>
              <w:rPr>
                <w:lang w:val="en-US"/>
              </w:rPr>
            </w:pPr>
            <w:r w:rsidRPr="00676D92">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76D92" w:rsidRDefault="00361CEE" w:rsidP="00315E79">
            <w:pPr>
              <w:pStyle w:val="TAC"/>
              <w:rPr>
                <w:lang w:val="en-US"/>
              </w:rPr>
            </w:pPr>
            <w:r w:rsidRPr="00676D92">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76D92" w:rsidRDefault="00361CEE" w:rsidP="00315E79">
            <w:pPr>
              <w:pStyle w:val="TAC"/>
              <w:rPr>
                <w:lang w:val="en-US"/>
              </w:rPr>
            </w:pPr>
            <w:r w:rsidRPr="00676D92">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76D92" w:rsidRDefault="00361CEE" w:rsidP="00315E79">
            <w:pPr>
              <w:pStyle w:val="TAC"/>
              <w:rPr>
                <w:lang w:val="en-US"/>
              </w:rPr>
            </w:pPr>
            <w:r w:rsidRPr="00676D92">
              <w:rPr>
                <w:lang w:val="en-US"/>
              </w:rPr>
              <w:t>4356</w:t>
            </w:r>
          </w:p>
        </w:tc>
      </w:tr>
      <w:tr w:rsidR="00676D92" w:rsidRPr="00676D92"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76D92" w:rsidRDefault="00361CEE" w:rsidP="00315E79">
            <w:pPr>
              <w:pStyle w:val="TAC"/>
              <w:rPr>
                <w:lang w:val="en-US"/>
              </w:rPr>
            </w:pPr>
            <w:r w:rsidRPr="00676D92">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76D92" w:rsidRDefault="00361CEE" w:rsidP="00315E79">
            <w:pPr>
              <w:pStyle w:val="TAC"/>
              <w:rPr>
                <w:lang w:val="en-US"/>
              </w:rPr>
            </w:pPr>
            <w:r w:rsidRPr="00676D92">
              <w:rPr>
                <w:lang w:val="en-US"/>
              </w:rPr>
              <w:t>8712</w:t>
            </w:r>
          </w:p>
        </w:tc>
      </w:tr>
      <w:tr w:rsidR="00676D92" w:rsidRPr="00676D92"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76D92" w:rsidRDefault="00361CEE" w:rsidP="00315E79">
            <w:pPr>
              <w:pStyle w:val="TAC"/>
              <w:rPr>
                <w:lang w:val="en-US"/>
              </w:rPr>
            </w:pPr>
            <w:r w:rsidRPr="00676D92">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76D92" w:rsidRDefault="00361CEE" w:rsidP="00315E79">
            <w:pPr>
              <w:pStyle w:val="TAC"/>
              <w:rPr>
                <w:lang w:val="en-US"/>
              </w:rPr>
            </w:pPr>
            <w:r w:rsidRPr="00676D92">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76D92" w:rsidRDefault="00361CEE" w:rsidP="00315E79">
            <w:pPr>
              <w:pStyle w:val="TAC"/>
              <w:rPr>
                <w:lang w:val="en-US"/>
              </w:rPr>
            </w:pPr>
            <w:r w:rsidRPr="00676D92">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76D92" w:rsidRDefault="00361CEE" w:rsidP="00315E79">
            <w:pPr>
              <w:pStyle w:val="TAC"/>
              <w:rPr>
                <w:lang w:val="en-US"/>
              </w:rPr>
            </w:pPr>
            <w:r w:rsidRPr="00676D92">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76D92" w:rsidRDefault="00361CEE" w:rsidP="00315E79">
            <w:pPr>
              <w:pStyle w:val="TAC"/>
              <w:rPr>
                <w:lang w:val="en-US"/>
              </w:rPr>
            </w:pPr>
            <w:r w:rsidRPr="00676D92">
              <w:rPr>
                <w:lang w:val="en-US"/>
              </w:rPr>
              <w:t>8712</w:t>
            </w:r>
          </w:p>
        </w:tc>
      </w:tr>
      <w:tr w:rsidR="00676D92" w:rsidRPr="00676D92"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76D92" w:rsidRDefault="00361CEE" w:rsidP="00315E79">
            <w:pPr>
              <w:pStyle w:val="TAC"/>
              <w:rPr>
                <w:lang w:val="en-US"/>
              </w:rPr>
            </w:pPr>
            <w:r w:rsidRPr="00676D92">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76D92" w:rsidRDefault="00361CEE" w:rsidP="00315E79">
            <w:pPr>
              <w:pStyle w:val="TAC"/>
              <w:rPr>
                <w:lang w:val="en-US"/>
              </w:rPr>
            </w:pPr>
            <w:r w:rsidRPr="00676D92">
              <w:rPr>
                <w:lang w:val="en-US"/>
              </w:rPr>
              <w:t>17424</w:t>
            </w:r>
          </w:p>
        </w:tc>
      </w:tr>
      <w:tr w:rsidR="00676D92" w:rsidRPr="00676D92"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76D92" w:rsidRDefault="00361CEE" w:rsidP="00315E79">
            <w:pPr>
              <w:pStyle w:val="TAC"/>
              <w:rPr>
                <w:lang w:val="en-US"/>
              </w:rPr>
            </w:pPr>
            <w:r w:rsidRPr="00676D92">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76D92" w:rsidRDefault="00361CEE" w:rsidP="00315E79">
            <w:pPr>
              <w:pStyle w:val="TAC"/>
              <w:rPr>
                <w:lang w:val="en-US"/>
              </w:rPr>
            </w:pPr>
            <w:r w:rsidRPr="00676D92">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76D92" w:rsidRDefault="00361CEE" w:rsidP="00315E79">
            <w:pPr>
              <w:pStyle w:val="TAC"/>
              <w:rPr>
                <w:lang w:val="en-US"/>
              </w:rPr>
            </w:pPr>
            <w:r w:rsidRPr="00676D92">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76D92" w:rsidRDefault="00361CEE" w:rsidP="00315E79">
            <w:pPr>
              <w:pStyle w:val="TAC"/>
              <w:rPr>
                <w:lang w:val="en-US"/>
              </w:rPr>
            </w:pPr>
            <w:r w:rsidRPr="00676D92">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76D92" w:rsidRDefault="00361CEE" w:rsidP="00315E79">
            <w:pPr>
              <w:pStyle w:val="TAC"/>
              <w:rPr>
                <w:lang w:val="en-US"/>
              </w:rPr>
            </w:pPr>
            <w:r w:rsidRPr="00676D92">
              <w:rPr>
                <w:lang w:val="en-US"/>
              </w:rPr>
              <w:t>17424</w:t>
            </w:r>
          </w:p>
        </w:tc>
      </w:tr>
      <w:tr w:rsidR="00676D92" w:rsidRPr="00676D92"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76D92" w:rsidRDefault="00361CEE" w:rsidP="00315E79">
            <w:pPr>
              <w:pStyle w:val="TAC"/>
              <w:rPr>
                <w:lang w:val="en-US"/>
              </w:rPr>
            </w:pPr>
            <w:r w:rsidRPr="00676D92">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76D92" w:rsidRDefault="00361CEE" w:rsidP="00315E79">
            <w:pPr>
              <w:pStyle w:val="TAC"/>
              <w:rPr>
                <w:lang w:val="en-US"/>
              </w:rPr>
            </w:pPr>
            <w:r w:rsidRPr="00676D92">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76D92" w:rsidRDefault="00361CEE" w:rsidP="00315E79">
            <w:pPr>
              <w:pStyle w:val="TAC"/>
              <w:rPr>
                <w:lang w:val="en-US"/>
              </w:rPr>
            </w:pPr>
            <w:r w:rsidRPr="00676D92">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76D92" w:rsidRDefault="00361CEE" w:rsidP="00315E79">
            <w:pPr>
              <w:pStyle w:val="TAC"/>
              <w:rPr>
                <w:lang w:val="en-US"/>
              </w:rPr>
            </w:pPr>
            <w:r w:rsidRPr="00676D92">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76D92" w:rsidRDefault="00361CEE" w:rsidP="00315E79">
            <w:pPr>
              <w:pStyle w:val="TAC"/>
              <w:rPr>
                <w:lang w:val="en-US"/>
              </w:rPr>
            </w:pPr>
            <w:r w:rsidRPr="00676D92">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76D92" w:rsidRDefault="00361CEE" w:rsidP="00315E79">
            <w:pPr>
              <w:pStyle w:val="TAC"/>
              <w:rPr>
                <w:lang w:val="en-US"/>
              </w:rPr>
            </w:pPr>
            <w:r w:rsidRPr="00676D92">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76D92" w:rsidRDefault="00361CEE" w:rsidP="00315E79">
            <w:pPr>
              <w:pStyle w:val="TAC"/>
              <w:rPr>
                <w:lang w:val="en-US"/>
              </w:rPr>
            </w:pPr>
            <w:r w:rsidRPr="00676D92">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76D92" w:rsidRDefault="00361CEE" w:rsidP="00315E79">
            <w:pPr>
              <w:pStyle w:val="TAC"/>
              <w:rPr>
                <w:lang w:val="en-US"/>
              </w:rPr>
            </w:pPr>
            <w:r w:rsidRPr="00676D92">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76D92" w:rsidRDefault="00361CEE" w:rsidP="00315E79">
            <w:pPr>
              <w:pStyle w:val="TAC"/>
              <w:rPr>
                <w:lang w:val="en-US"/>
              </w:rPr>
            </w:pPr>
            <w:r w:rsidRPr="00676D92">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76D92" w:rsidRDefault="00361CEE" w:rsidP="00315E79">
            <w:pPr>
              <w:pStyle w:val="TAC"/>
              <w:rPr>
                <w:lang w:val="en-US"/>
              </w:rPr>
            </w:pPr>
            <w:r w:rsidRPr="00676D92">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76D92" w:rsidRDefault="00361CEE" w:rsidP="00315E79">
            <w:pPr>
              <w:pStyle w:val="TAC"/>
              <w:rPr>
                <w:lang w:val="en-US"/>
              </w:rPr>
            </w:pPr>
            <w:r w:rsidRPr="00676D92">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76D92" w:rsidRDefault="00361CEE" w:rsidP="00315E79">
            <w:pPr>
              <w:pStyle w:val="TAC"/>
              <w:rPr>
                <w:lang w:val="en-US"/>
              </w:rPr>
            </w:pPr>
            <w:r w:rsidRPr="00676D92">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76D92" w:rsidRDefault="00361CEE" w:rsidP="00315E79">
            <w:pPr>
              <w:pStyle w:val="TAC"/>
              <w:rPr>
                <w:lang w:val="en-US"/>
              </w:rPr>
            </w:pPr>
            <w:r w:rsidRPr="00676D92">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76D92" w:rsidRDefault="00361CEE" w:rsidP="00315E79">
            <w:pPr>
              <w:pStyle w:val="TAC"/>
              <w:rPr>
                <w:lang w:val="en-US"/>
              </w:rPr>
            </w:pPr>
            <w:r w:rsidRPr="00676D92">
              <w:rPr>
                <w:lang w:val="en-US"/>
              </w:rPr>
              <w:t>34848</w:t>
            </w:r>
          </w:p>
        </w:tc>
      </w:tr>
      <w:tr w:rsidR="00361CEE" w:rsidRPr="00676D92"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1:</w:t>
            </w:r>
            <w:r w:rsidR="00D75B0E" w:rsidRPr="00676D92">
              <w:rPr>
                <w:lang w:val="en-US"/>
              </w:rPr>
              <w:tab/>
            </w:r>
            <w:r w:rsidRPr="00676D92">
              <w:rPr>
                <w:lang w:val="en-US"/>
              </w:rPr>
              <w:t>PUSCH mapping Type-A and single-symbol DM-RS configuration Type-1 with 2 additional DM-RS symbols, such that the DM-RS positions are set to symbols 2, 7, 11. DMRS is [TDM’ed] with PUSCH data.</w:t>
            </w:r>
          </w:p>
          <w:p w14:paraId="6AB49689" w14:textId="77777777" w:rsidR="004C4F0C" w:rsidRPr="00676D92" w:rsidRDefault="00361CEE" w:rsidP="004C4F0C">
            <w:pPr>
              <w:pStyle w:val="TAN"/>
              <w:rPr>
                <w:lang w:val="en-US"/>
              </w:rPr>
            </w:pPr>
            <w:r w:rsidRPr="00676D92">
              <w:rPr>
                <w:lang w:val="en-US"/>
              </w:rPr>
              <w:t>N</w:t>
            </w:r>
            <w:r w:rsidR="004C4F0C" w:rsidRPr="00676D92">
              <w:rPr>
                <w:lang w:val="en-US"/>
              </w:rPr>
              <w:t>OTE</w:t>
            </w:r>
            <w:r w:rsidRPr="00676D92">
              <w:rPr>
                <w:lang w:val="en-US"/>
              </w:rPr>
              <w:t xml:space="preserve"> 2:</w:t>
            </w:r>
            <w:r w:rsidR="00D75B0E" w:rsidRPr="00676D92">
              <w:rPr>
                <w:lang w:val="en-US"/>
              </w:rPr>
              <w:tab/>
            </w:r>
            <w:r w:rsidRPr="00676D92">
              <w:rPr>
                <w:lang w:val="en-US"/>
              </w:rPr>
              <w:t>MCS Index is based on MCS table 5.1.3.1-1 defined in 38.214.</w:t>
            </w:r>
          </w:p>
          <w:p w14:paraId="76A2CF7B" w14:textId="77777777" w:rsidR="00361CEE" w:rsidRDefault="00361CEE" w:rsidP="00315E79">
            <w:pPr>
              <w:pStyle w:val="TAN"/>
              <w:rPr>
                <w:ins w:id="5328" w:author="R4-1816605" w:date="2018-11-21T10:56:00Z"/>
                <w:lang w:val="en-US"/>
              </w:rPr>
            </w:pPr>
            <w:r w:rsidRPr="00676D92">
              <w:rPr>
                <w:lang w:val="en-US"/>
              </w:rPr>
              <w:t>N</w:t>
            </w:r>
            <w:r w:rsidR="004C4F0C" w:rsidRPr="00676D92">
              <w:rPr>
                <w:lang w:val="en-US"/>
              </w:rPr>
              <w:t>OTE</w:t>
            </w:r>
            <w:r w:rsidRPr="00676D92">
              <w:rPr>
                <w:lang w:val="en-US"/>
              </w:rPr>
              <w:t xml:space="preserve"> 3:</w:t>
            </w:r>
            <w:r w:rsidR="00D75B0E" w:rsidRPr="00676D92">
              <w:rPr>
                <w:lang w:val="en-US"/>
              </w:rPr>
              <w:tab/>
            </w:r>
            <w:r w:rsidRPr="00676D92">
              <w:rPr>
                <w:lang w:val="en-US"/>
              </w:rPr>
              <w:t>If more than one Code Block is present, an additional CRC sequence of L = 24 Bits is attached to each Code Block (otherwise L = 0 Bit)</w:t>
            </w:r>
          </w:p>
          <w:p w14:paraId="2CFFE6F4" w14:textId="4C1B6C13" w:rsidR="005256D7" w:rsidRPr="00676D92" w:rsidRDefault="005256D7" w:rsidP="00315E79">
            <w:pPr>
              <w:pStyle w:val="TAN"/>
              <w:rPr>
                <w:lang w:val="en-US"/>
              </w:rPr>
            </w:pPr>
            <w:ins w:id="5329" w:author="R4-1816605" w:date="2018-11-21T10:56:00Z">
              <w:r w:rsidRPr="005256D7">
                <w:rPr>
                  <w:lang w:val="en-US"/>
                </w:rPr>
                <w:t>NOTE 4:</w:t>
              </w:r>
              <w:r w:rsidRPr="005256D7">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ins>
          </w:p>
        </w:tc>
      </w:tr>
    </w:tbl>
    <w:p w14:paraId="2B29D3A5" w14:textId="77777777" w:rsidR="00361CEE" w:rsidRPr="00676D92" w:rsidRDefault="00361CEE" w:rsidP="00361CEE"/>
    <w:p w14:paraId="7EA92D97" w14:textId="77777777" w:rsidR="00E5128E" w:rsidRPr="00676D92" w:rsidRDefault="00E5128E">
      <w:pPr>
        <w:pStyle w:val="Heading2"/>
        <w:ind w:left="0" w:firstLine="0"/>
        <w:sectPr w:rsidR="00E5128E" w:rsidRPr="00676D92"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76D92" w:rsidRDefault="00361CEE" w:rsidP="00315E79">
      <w:pPr>
        <w:pStyle w:val="Heading1"/>
      </w:pPr>
      <w:bookmarkStart w:id="5330" w:name="_Toc526340972"/>
      <w:r w:rsidRPr="00676D92">
        <w:lastRenderedPageBreak/>
        <w:t>A.3</w:t>
      </w:r>
      <w:r w:rsidRPr="00676D92">
        <w:tab/>
        <w:t>DL reference measurement channels</w:t>
      </w:r>
      <w:bookmarkEnd w:id="5330"/>
    </w:p>
    <w:p w14:paraId="2BE88F4D" w14:textId="77777777" w:rsidR="00361CEE" w:rsidRPr="00676D92" w:rsidRDefault="00361CEE" w:rsidP="00315E79">
      <w:pPr>
        <w:pStyle w:val="Heading2"/>
      </w:pPr>
      <w:bookmarkStart w:id="5331" w:name="_Toc526340973"/>
      <w:r w:rsidRPr="00676D92">
        <w:t>A.3.1</w:t>
      </w:r>
      <w:r w:rsidRPr="00676D92">
        <w:tab/>
        <w:t>General</w:t>
      </w:r>
      <w:bookmarkEnd w:id="5331"/>
    </w:p>
    <w:p w14:paraId="13CE3D90" w14:textId="77777777" w:rsidR="002B58CF" w:rsidRPr="00676D92" w:rsidRDefault="002B58CF" w:rsidP="002B58CF">
      <w:r w:rsidRPr="00676D92">
        <w:t xml:space="preserve">Unless otherwise stated, Tables </w:t>
      </w:r>
      <w:r w:rsidR="00CB1D5C" w:rsidRPr="00676D92">
        <w:t xml:space="preserve">A.3.3.2-1 </w:t>
      </w:r>
      <w:r w:rsidRPr="00676D92">
        <w:t xml:space="preserve">and </w:t>
      </w:r>
      <w:r w:rsidR="00CB1D5C" w:rsidRPr="00676D92">
        <w:t xml:space="preserve">A.3.3.2-2 </w:t>
      </w:r>
      <w:r w:rsidRPr="00676D92">
        <w:t>are applicable for measurements of the Receiver Characteristics (clause 7).</w:t>
      </w:r>
    </w:p>
    <w:p w14:paraId="6A1C86D1" w14:textId="77777777" w:rsidR="002B58CF" w:rsidRPr="00676D92" w:rsidRDefault="002B58CF" w:rsidP="00315E79">
      <w:r w:rsidRPr="00676D92">
        <w:t xml:space="preserve">Unless otherwise stated, Tables </w:t>
      </w:r>
      <w:r w:rsidR="00CB1D5C" w:rsidRPr="00676D92">
        <w:t xml:space="preserve">A.3.3.2-1 and A.3.3.2-2 </w:t>
      </w:r>
      <w:r w:rsidRPr="00676D92">
        <w:t>also apply for the modulated interferer used in Clauses 7.5 and 7.6 with test specific bandwidths.</w:t>
      </w:r>
    </w:p>
    <w:p w14:paraId="636CE108" w14:textId="77777777" w:rsidR="001F64FA" w:rsidRPr="00676D92" w:rsidRDefault="001F64FA" w:rsidP="00315E79">
      <w:pPr>
        <w:pStyle w:val="TH"/>
      </w:pPr>
      <w:r w:rsidRPr="00676D92">
        <w:t>Table A.3.1-1</w:t>
      </w:r>
      <w:r w:rsidR="00315E79" w:rsidRPr="00676D92">
        <w:t>:</w:t>
      </w:r>
      <w:r w:rsidRPr="00676D92">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76D92" w:rsidRPr="00676D92" w14:paraId="15418E82" w14:textId="77777777" w:rsidTr="001F64FA">
        <w:tc>
          <w:tcPr>
            <w:tcW w:w="4788" w:type="dxa"/>
            <w:shd w:val="clear" w:color="auto" w:fill="auto"/>
          </w:tcPr>
          <w:p w14:paraId="6301D954" w14:textId="77777777" w:rsidR="001F64FA" w:rsidRPr="00676D92" w:rsidRDefault="001F64FA" w:rsidP="00315E79">
            <w:pPr>
              <w:pStyle w:val="TAH"/>
            </w:pPr>
            <w:r w:rsidRPr="00676D92">
              <w:t>Parameter</w:t>
            </w:r>
          </w:p>
        </w:tc>
        <w:tc>
          <w:tcPr>
            <w:tcW w:w="810" w:type="dxa"/>
            <w:shd w:val="clear" w:color="auto" w:fill="auto"/>
          </w:tcPr>
          <w:p w14:paraId="58FB5B28" w14:textId="77777777" w:rsidR="001F64FA" w:rsidRPr="00676D92" w:rsidRDefault="001F64FA" w:rsidP="00315E79">
            <w:pPr>
              <w:pStyle w:val="TAH"/>
            </w:pPr>
            <w:r w:rsidRPr="00676D92">
              <w:t>Unit</w:t>
            </w:r>
          </w:p>
        </w:tc>
        <w:tc>
          <w:tcPr>
            <w:tcW w:w="4249" w:type="dxa"/>
            <w:shd w:val="clear" w:color="auto" w:fill="auto"/>
          </w:tcPr>
          <w:p w14:paraId="3DE50019" w14:textId="77777777" w:rsidR="001F64FA" w:rsidRPr="00676D92" w:rsidRDefault="001F64FA" w:rsidP="00315E79">
            <w:pPr>
              <w:pStyle w:val="TAH"/>
            </w:pPr>
            <w:r w:rsidRPr="00676D92">
              <w:t>Value</w:t>
            </w:r>
          </w:p>
        </w:tc>
      </w:tr>
      <w:tr w:rsidR="00676D92" w:rsidRPr="00676D92" w14:paraId="79942B13" w14:textId="77777777" w:rsidTr="001F64FA">
        <w:tc>
          <w:tcPr>
            <w:tcW w:w="4788" w:type="dxa"/>
            <w:shd w:val="clear" w:color="auto" w:fill="auto"/>
          </w:tcPr>
          <w:p w14:paraId="0F04D963" w14:textId="77777777" w:rsidR="001F64FA" w:rsidRPr="00676D92" w:rsidRDefault="001F64FA" w:rsidP="00315E79">
            <w:pPr>
              <w:pStyle w:val="TAC"/>
            </w:pPr>
            <w:r w:rsidRPr="00676D92">
              <w:t>CORESET frequency domain allocation</w:t>
            </w:r>
          </w:p>
        </w:tc>
        <w:tc>
          <w:tcPr>
            <w:tcW w:w="810" w:type="dxa"/>
            <w:shd w:val="clear" w:color="auto" w:fill="auto"/>
          </w:tcPr>
          <w:p w14:paraId="48145B5E" w14:textId="77777777" w:rsidR="001F64FA" w:rsidRPr="00676D92" w:rsidRDefault="001F64FA" w:rsidP="00315E79">
            <w:pPr>
              <w:pStyle w:val="TAC"/>
            </w:pPr>
          </w:p>
        </w:tc>
        <w:tc>
          <w:tcPr>
            <w:tcW w:w="4249" w:type="dxa"/>
            <w:shd w:val="clear" w:color="auto" w:fill="auto"/>
            <w:vAlign w:val="center"/>
          </w:tcPr>
          <w:p w14:paraId="50020C06" w14:textId="77777777" w:rsidR="001F64FA" w:rsidRPr="00676D92" w:rsidRDefault="001F64FA" w:rsidP="00315E79">
            <w:pPr>
              <w:pStyle w:val="TAC"/>
            </w:pPr>
            <w:r w:rsidRPr="00676D92">
              <w:t>Full BW</w:t>
            </w:r>
          </w:p>
        </w:tc>
      </w:tr>
      <w:tr w:rsidR="00676D92" w:rsidRPr="00676D92" w14:paraId="1734B4D7" w14:textId="77777777" w:rsidTr="001F64FA">
        <w:tc>
          <w:tcPr>
            <w:tcW w:w="4788" w:type="dxa"/>
            <w:shd w:val="clear" w:color="auto" w:fill="auto"/>
          </w:tcPr>
          <w:p w14:paraId="4445837E" w14:textId="77777777" w:rsidR="001F64FA" w:rsidRPr="00676D92" w:rsidRDefault="001F64FA" w:rsidP="00315E79">
            <w:pPr>
              <w:pStyle w:val="TAC"/>
            </w:pPr>
            <w:r w:rsidRPr="00676D92">
              <w:t>CORESET time domain allocation</w:t>
            </w:r>
          </w:p>
        </w:tc>
        <w:tc>
          <w:tcPr>
            <w:tcW w:w="810" w:type="dxa"/>
            <w:shd w:val="clear" w:color="auto" w:fill="auto"/>
          </w:tcPr>
          <w:p w14:paraId="39D261E6" w14:textId="77777777" w:rsidR="001F64FA" w:rsidRPr="00676D92" w:rsidRDefault="001F64FA" w:rsidP="00315E79">
            <w:pPr>
              <w:pStyle w:val="TAC"/>
            </w:pPr>
          </w:p>
        </w:tc>
        <w:tc>
          <w:tcPr>
            <w:tcW w:w="4249" w:type="dxa"/>
            <w:shd w:val="clear" w:color="auto" w:fill="auto"/>
            <w:vAlign w:val="center"/>
          </w:tcPr>
          <w:p w14:paraId="57028853" w14:textId="77777777" w:rsidR="001F64FA" w:rsidRPr="00676D92" w:rsidRDefault="001F64FA" w:rsidP="00315E79">
            <w:pPr>
              <w:pStyle w:val="TAC"/>
            </w:pPr>
            <w:r w:rsidRPr="00676D92">
              <w:t>2 OFDM symbols at the begin of each slot</w:t>
            </w:r>
          </w:p>
        </w:tc>
      </w:tr>
      <w:tr w:rsidR="00676D92" w:rsidRPr="00676D92" w14:paraId="5096C916" w14:textId="77777777" w:rsidTr="001F64FA">
        <w:tc>
          <w:tcPr>
            <w:tcW w:w="4788" w:type="dxa"/>
            <w:shd w:val="clear" w:color="auto" w:fill="auto"/>
          </w:tcPr>
          <w:p w14:paraId="5C0A6A08" w14:textId="77777777" w:rsidR="001F64FA" w:rsidRPr="00676D92" w:rsidRDefault="001F64FA" w:rsidP="00315E79">
            <w:pPr>
              <w:pStyle w:val="TAC"/>
            </w:pPr>
            <w:r w:rsidRPr="00676D92">
              <w:t>PDSCH mapping type</w:t>
            </w:r>
          </w:p>
        </w:tc>
        <w:tc>
          <w:tcPr>
            <w:tcW w:w="810" w:type="dxa"/>
            <w:shd w:val="clear" w:color="auto" w:fill="auto"/>
          </w:tcPr>
          <w:p w14:paraId="16928B27" w14:textId="77777777" w:rsidR="001F64FA" w:rsidRPr="00676D92" w:rsidRDefault="001F64FA" w:rsidP="00315E79">
            <w:pPr>
              <w:pStyle w:val="TAC"/>
            </w:pPr>
          </w:p>
        </w:tc>
        <w:tc>
          <w:tcPr>
            <w:tcW w:w="4249" w:type="dxa"/>
            <w:shd w:val="clear" w:color="auto" w:fill="auto"/>
            <w:vAlign w:val="center"/>
          </w:tcPr>
          <w:p w14:paraId="0EF10D45" w14:textId="77777777" w:rsidR="001F64FA" w:rsidRPr="00676D92" w:rsidRDefault="001F64FA" w:rsidP="00315E79">
            <w:pPr>
              <w:pStyle w:val="TAC"/>
            </w:pPr>
            <w:r w:rsidRPr="00676D92">
              <w:t>Type A</w:t>
            </w:r>
          </w:p>
        </w:tc>
      </w:tr>
      <w:tr w:rsidR="00676D92" w:rsidRPr="00676D92" w14:paraId="3D75217C" w14:textId="77777777" w:rsidTr="001F64FA">
        <w:tc>
          <w:tcPr>
            <w:tcW w:w="4788" w:type="dxa"/>
            <w:shd w:val="clear" w:color="auto" w:fill="auto"/>
          </w:tcPr>
          <w:p w14:paraId="43AD3399" w14:textId="77777777" w:rsidR="001F64FA" w:rsidRPr="00676D92" w:rsidRDefault="001F64FA" w:rsidP="00315E79">
            <w:pPr>
              <w:pStyle w:val="TAC"/>
            </w:pPr>
            <w:r w:rsidRPr="00676D92">
              <w:t>PDSCH start symbol index (S)</w:t>
            </w:r>
          </w:p>
        </w:tc>
        <w:tc>
          <w:tcPr>
            <w:tcW w:w="810" w:type="dxa"/>
            <w:shd w:val="clear" w:color="auto" w:fill="auto"/>
          </w:tcPr>
          <w:p w14:paraId="66A14FEB" w14:textId="77777777" w:rsidR="001F64FA" w:rsidRPr="00676D92" w:rsidRDefault="001F64FA" w:rsidP="00315E79">
            <w:pPr>
              <w:pStyle w:val="TAC"/>
            </w:pPr>
          </w:p>
        </w:tc>
        <w:tc>
          <w:tcPr>
            <w:tcW w:w="4249" w:type="dxa"/>
            <w:shd w:val="clear" w:color="auto" w:fill="auto"/>
            <w:vAlign w:val="center"/>
          </w:tcPr>
          <w:p w14:paraId="5583D452" w14:textId="77777777" w:rsidR="001F64FA" w:rsidRPr="00676D92" w:rsidRDefault="001F64FA" w:rsidP="00315E79">
            <w:pPr>
              <w:pStyle w:val="TAC"/>
            </w:pPr>
            <w:r w:rsidRPr="00676D92">
              <w:t>2</w:t>
            </w:r>
          </w:p>
        </w:tc>
      </w:tr>
      <w:tr w:rsidR="00676D92" w:rsidRPr="00676D92" w14:paraId="2D067408" w14:textId="77777777" w:rsidTr="001F64FA">
        <w:tc>
          <w:tcPr>
            <w:tcW w:w="4788" w:type="dxa"/>
            <w:shd w:val="clear" w:color="auto" w:fill="auto"/>
          </w:tcPr>
          <w:p w14:paraId="519267C4" w14:textId="77777777" w:rsidR="001F64FA" w:rsidRPr="00676D92" w:rsidRDefault="001F64FA" w:rsidP="00315E79">
            <w:pPr>
              <w:pStyle w:val="TAC"/>
            </w:pPr>
            <w:r w:rsidRPr="00676D92">
              <w:t>Number of consecutive PDSCH symbols (L)</w:t>
            </w:r>
          </w:p>
        </w:tc>
        <w:tc>
          <w:tcPr>
            <w:tcW w:w="810" w:type="dxa"/>
            <w:shd w:val="clear" w:color="auto" w:fill="auto"/>
          </w:tcPr>
          <w:p w14:paraId="78A39C3F" w14:textId="77777777" w:rsidR="001F64FA" w:rsidRPr="00676D92" w:rsidRDefault="001F64FA" w:rsidP="00315E79">
            <w:pPr>
              <w:pStyle w:val="TAC"/>
            </w:pPr>
          </w:p>
        </w:tc>
        <w:tc>
          <w:tcPr>
            <w:tcW w:w="4249" w:type="dxa"/>
            <w:shd w:val="clear" w:color="auto" w:fill="auto"/>
            <w:vAlign w:val="center"/>
          </w:tcPr>
          <w:p w14:paraId="37AE191E" w14:textId="77777777" w:rsidR="001F64FA" w:rsidRPr="00676D92" w:rsidRDefault="001F64FA" w:rsidP="00315E79">
            <w:pPr>
              <w:pStyle w:val="TAC"/>
            </w:pPr>
            <w:r w:rsidRPr="00676D92">
              <w:t>12</w:t>
            </w:r>
          </w:p>
        </w:tc>
      </w:tr>
      <w:tr w:rsidR="00676D92" w:rsidRPr="00676D92" w14:paraId="73A47BDD" w14:textId="77777777" w:rsidTr="001F64FA">
        <w:tc>
          <w:tcPr>
            <w:tcW w:w="4788" w:type="dxa"/>
            <w:shd w:val="clear" w:color="auto" w:fill="auto"/>
          </w:tcPr>
          <w:p w14:paraId="6B9E3277" w14:textId="77777777" w:rsidR="001F64FA" w:rsidRPr="00676D92" w:rsidRDefault="001F64FA" w:rsidP="00315E79">
            <w:pPr>
              <w:pStyle w:val="TAC"/>
            </w:pPr>
            <w:r w:rsidRPr="00676D92">
              <w:t>PDSCH PRB bundling</w:t>
            </w:r>
          </w:p>
        </w:tc>
        <w:tc>
          <w:tcPr>
            <w:tcW w:w="810" w:type="dxa"/>
            <w:shd w:val="clear" w:color="auto" w:fill="auto"/>
          </w:tcPr>
          <w:p w14:paraId="2F02FE16" w14:textId="77777777" w:rsidR="001F64FA" w:rsidRPr="00676D92" w:rsidRDefault="001F64FA" w:rsidP="00315E79">
            <w:pPr>
              <w:pStyle w:val="TAC"/>
            </w:pPr>
            <w:r w:rsidRPr="00676D92">
              <w:t>PRBs</w:t>
            </w:r>
          </w:p>
        </w:tc>
        <w:tc>
          <w:tcPr>
            <w:tcW w:w="4249" w:type="dxa"/>
            <w:shd w:val="clear" w:color="auto" w:fill="auto"/>
            <w:vAlign w:val="center"/>
          </w:tcPr>
          <w:p w14:paraId="20DA5967" w14:textId="77777777" w:rsidR="001F64FA" w:rsidRPr="00676D92" w:rsidRDefault="001F64FA" w:rsidP="00315E79">
            <w:pPr>
              <w:pStyle w:val="TAC"/>
            </w:pPr>
            <w:r w:rsidRPr="00676D92">
              <w:t>2</w:t>
            </w:r>
          </w:p>
        </w:tc>
      </w:tr>
      <w:tr w:rsidR="00676D92" w:rsidRPr="00676D92" w14:paraId="6A8A541A" w14:textId="77777777" w:rsidTr="001F64FA">
        <w:tc>
          <w:tcPr>
            <w:tcW w:w="4788" w:type="dxa"/>
            <w:shd w:val="clear" w:color="auto" w:fill="auto"/>
          </w:tcPr>
          <w:p w14:paraId="0830B703" w14:textId="77777777" w:rsidR="001F64FA" w:rsidRPr="00676D92" w:rsidRDefault="001F64FA" w:rsidP="00315E79">
            <w:pPr>
              <w:pStyle w:val="TAC"/>
            </w:pPr>
            <w:r w:rsidRPr="00676D92">
              <w:t>Dynamic PRB bundling</w:t>
            </w:r>
          </w:p>
        </w:tc>
        <w:tc>
          <w:tcPr>
            <w:tcW w:w="810" w:type="dxa"/>
            <w:shd w:val="clear" w:color="auto" w:fill="auto"/>
          </w:tcPr>
          <w:p w14:paraId="4FE9ACF4" w14:textId="77777777" w:rsidR="001F64FA" w:rsidRPr="00676D92" w:rsidRDefault="001F64FA" w:rsidP="00315E79">
            <w:pPr>
              <w:pStyle w:val="TAC"/>
            </w:pPr>
          </w:p>
        </w:tc>
        <w:tc>
          <w:tcPr>
            <w:tcW w:w="4249" w:type="dxa"/>
            <w:shd w:val="clear" w:color="auto" w:fill="auto"/>
            <w:vAlign w:val="center"/>
          </w:tcPr>
          <w:p w14:paraId="529CF5B0" w14:textId="77777777" w:rsidR="001F64FA" w:rsidRPr="00676D92" w:rsidRDefault="001F64FA" w:rsidP="00315E79">
            <w:pPr>
              <w:pStyle w:val="TAC"/>
            </w:pPr>
            <w:r w:rsidRPr="00676D92">
              <w:t>false</w:t>
            </w:r>
          </w:p>
        </w:tc>
      </w:tr>
      <w:tr w:rsidR="00676D92" w:rsidRPr="00676D92" w14:paraId="5D90B6E2" w14:textId="77777777" w:rsidTr="001F64FA">
        <w:tc>
          <w:tcPr>
            <w:tcW w:w="4788" w:type="dxa"/>
            <w:shd w:val="clear" w:color="auto" w:fill="auto"/>
          </w:tcPr>
          <w:p w14:paraId="57C94A40" w14:textId="77777777" w:rsidR="001F64FA" w:rsidRPr="00676D92" w:rsidRDefault="001F64FA" w:rsidP="00315E79">
            <w:pPr>
              <w:pStyle w:val="TAC"/>
            </w:pPr>
            <w:r w:rsidRPr="00676D92">
              <w:t>MCS table for TBS determination</w:t>
            </w:r>
          </w:p>
        </w:tc>
        <w:tc>
          <w:tcPr>
            <w:tcW w:w="810" w:type="dxa"/>
            <w:shd w:val="clear" w:color="auto" w:fill="auto"/>
          </w:tcPr>
          <w:p w14:paraId="60326D2A" w14:textId="77777777" w:rsidR="001F64FA" w:rsidRPr="00676D92" w:rsidRDefault="001F64FA" w:rsidP="00315E79">
            <w:pPr>
              <w:pStyle w:val="TAC"/>
            </w:pPr>
          </w:p>
        </w:tc>
        <w:tc>
          <w:tcPr>
            <w:tcW w:w="4249" w:type="dxa"/>
            <w:shd w:val="clear" w:color="auto" w:fill="auto"/>
            <w:vAlign w:val="center"/>
          </w:tcPr>
          <w:p w14:paraId="0992BE07" w14:textId="77777777" w:rsidR="001F64FA" w:rsidRPr="00676D92" w:rsidRDefault="001F64FA" w:rsidP="00315E79">
            <w:pPr>
              <w:pStyle w:val="TAC"/>
            </w:pPr>
            <w:r w:rsidRPr="00676D92">
              <w:t>64QAM</w:t>
            </w:r>
          </w:p>
        </w:tc>
      </w:tr>
      <w:tr w:rsidR="00676D92" w:rsidRPr="00676D92" w14:paraId="43680B3F" w14:textId="77777777" w:rsidTr="001F64FA">
        <w:tc>
          <w:tcPr>
            <w:tcW w:w="4788" w:type="dxa"/>
            <w:shd w:val="clear" w:color="auto" w:fill="auto"/>
          </w:tcPr>
          <w:p w14:paraId="13C4D99D" w14:textId="77777777" w:rsidR="001F64FA" w:rsidRPr="00676D92" w:rsidRDefault="001F64FA" w:rsidP="00315E79">
            <w:pPr>
              <w:pStyle w:val="TAC"/>
            </w:pPr>
            <w:r w:rsidRPr="00676D92">
              <w:t>Overhead value for TBS determination</w:t>
            </w:r>
          </w:p>
        </w:tc>
        <w:tc>
          <w:tcPr>
            <w:tcW w:w="810" w:type="dxa"/>
            <w:shd w:val="clear" w:color="auto" w:fill="auto"/>
          </w:tcPr>
          <w:p w14:paraId="01DD29E4" w14:textId="77777777" w:rsidR="001F64FA" w:rsidRPr="00676D92" w:rsidRDefault="001F64FA" w:rsidP="00315E79">
            <w:pPr>
              <w:pStyle w:val="TAC"/>
            </w:pPr>
          </w:p>
        </w:tc>
        <w:tc>
          <w:tcPr>
            <w:tcW w:w="4249" w:type="dxa"/>
            <w:shd w:val="clear" w:color="auto" w:fill="auto"/>
            <w:vAlign w:val="center"/>
          </w:tcPr>
          <w:p w14:paraId="1C9CB8BE" w14:textId="77777777" w:rsidR="001F64FA" w:rsidRPr="00676D92" w:rsidRDefault="001F64FA" w:rsidP="00315E79">
            <w:pPr>
              <w:pStyle w:val="TAC"/>
            </w:pPr>
            <w:r w:rsidRPr="00676D92">
              <w:t>0</w:t>
            </w:r>
          </w:p>
        </w:tc>
      </w:tr>
      <w:tr w:rsidR="00676D92" w:rsidRPr="00676D92" w14:paraId="1B1F60A9" w14:textId="77777777" w:rsidTr="001F64FA">
        <w:tc>
          <w:tcPr>
            <w:tcW w:w="4788" w:type="dxa"/>
            <w:shd w:val="clear" w:color="auto" w:fill="auto"/>
          </w:tcPr>
          <w:p w14:paraId="09843F8A" w14:textId="77777777" w:rsidR="001F64FA" w:rsidRPr="00676D92" w:rsidRDefault="001F64FA" w:rsidP="00315E79">
            <w:pPr>
              <w:pStyle w:val="TAC"/>
            </w:pPr>
            <w:r w:rsidRPr="00676D92">
              <w:t>First DMRS position for Type A PDSCH mapping</w:t>
            </w:r>
          </w:p>
        </w:tc>
        <w:tc>
          <w:tcPr>
            <w:tcW w:w="810" w:type="dxa"/>
            <w:shd w:val="clear" w:color="auto" w:fill="auto"/>
          </w:tcPr>
          <w:p w14:paraId="318647D5" w14:textId="77777777" w:rsidR="001F64FA" w:rsidRPr="00676D92" w:rsidRDefault="001F64FA" w:rsidP="00315E79">
            <w:pPr>
              <w:pStyle w:val="TAC"/>
            </w:pPr>
          </w:p>
        </w:tc>
        <w:tc>
          <w:tcPr>
            <w:tcW w:w="4249" w:type="dxa"/>
            <w:shd w:val="clear" w:color="auto" w:fill="auto"/>
            <w:vAlign w:val="center"/>
          </w:tcPr>
          <w:p w14:paraId="077E80C9" w14:textId="77777777" w:rsidR="001F64FA" w:rsidRPr="00676D92" w:rsidRDefault="001F64FA" w:rsidP="00315E79">
            <w:pPr>
              <w:pStyle w:val="TAC"/>
            </w:pPr>
            <w:r w:rsidRPr="00676D92">
              <w:t>2</w:t>
            </w:r>
          </w:p>
        </w:tc>
      </w:tr>
      <w:tr w:rsidR="00676D92" w:rsidRPr="00676D92" w14:paraId="3B36C21F" w14:textId="77777777" w:rsidTr="001F64FA">
        <w:tc>
          <w:tcPr>
            <w:tcW w:w="4788" w:type="dxa"/>
            <w:shd w:val="clear" w:color="auto" w:fill="auto"/>
          </w:tcPr>
          <w:p w14:paraId="1DCBEB5E" w14:textId="77777777" w:rsidR="001F64FA" w:rsidRPr="00676D92" w:rsidRDefault="001F64FA" w:rsidP="00315E79">
            <w:pPr>
              <w:pStyle w:val="TAC"/>
            </w:pPr>
            <w:r w:rsidRPr="00676D92">
              <w:t>DMRS type</w:t>
            </w:r>
          </w:p>
        </w:tc>
        <w:tc>
          <w:tcPr>
            <w:tcW w:w="810" w:type="dxa"/>
            <w:shd w:val="clear" w:color="auto" w:fill="auto"/>
          </w:tcPr>
          <w:p w14:paraId="331142ED" w14:textId="77777777" w:rsidR="001F64FA" w:rsidRPr="00676D92" w:rsidRDefault="001F64FA" w:rsidP="00315E79">
            <w:pPr>
              <w:pStyle w:val="TAC"/>
            </w:pPr>
          </w:p>
        </w:tc>
        <w:tc>
          <w:tcPr>
            <w:tcW w:w="4249" w:type="dxa"/>
            <w:shd w:val="clear" w:color="auto" w:fill="auto"/>
            <w:vAlign w:val="center"/>
          </w:tcPr>
          <w:p w14:paraId="38414667" w14:textId="77777777" w:rsidR="001F64FA" w:rsidRPr="00676D92" w:rsidRDefault="001F64FA" w:rsidP="00315E79">
            <w:pPr>
              <w:pStyle w:val="TAC"/>
            </w:pPr>
            <w:r w:rsidRPr="00676D92">
              <w:t>Type 1</w:t>
            </w:r>
          </w:p>
        </w:tc>
      </w:tr>
      <w:tr w:rsidR="00676D92" w:rsidRPr="00676D92" w14:paraId="76157615" w14:textId="77777777" w:rsidTr="001F64FA">
        <w:tc>
          <w:tcPr>
            <w:tcW w:w="4788" w:type="dxa"/>
            <w:shd w:val="clear" w:color="auto" w:fill="auto"/>
          </w:tcPr>
          <w:p w14:paraId="3EC1FDE6" w14:textId="77777777" w:rsidR="001F64FA" w:rsidRPr="00676D92" w:rsidRDefault="001F64FA" w:rsidP="00315E79">
            <w:pPr>
              <w:pStyle w:val="TAC"/>
            </w:pPr>
            <w:r w:rsidRPr="00676D92">
              <w:t>Number of additional DMRS</w:t>
            </w:r>
          </w:p>
        </w:tc>
        <w:tc>
          <w:tcPr>
            <w:tcW w:w="810" w:type="dxa"/>
            <w:shd w:val="clear" w:color="auto" w:fill="auto"/>
          </w:tcPr>
          <w:p w14:paraId="333623D7" w14:textId="77777777" w:rsidR="001F64FA" w:rsidRPr="00676D92" w:rsidRDefault="001F64FA" w:rsidP="00315E79">
            <w:pPr>
              <w:pStyle w:val="TAC"/>
            </w:pPr>
          </w:p>
        </w:tc>
        <w:tc>
          <w:tcPr>
            <w:tcW w:w="4249" w:type="dxa"/>
            <w:shd w:val="clear" w:color="auto" w:fill="auto"/>
            <w:vAlign w:val="center"/>
          </w:tcPr>
          <w:p w14:paraId="3F09CD4A" w14:textId="77777777" w:rsidR="001F64FA" w:rsidRPr="00676D92" w:rsidRDefault="001F64FA" w:rsidP="00315E79">
            <w:pPr>
              <w:pStyle w:val="TAC"/>
            </w:pPr>
            <w:r w:rsidRPr="00676D92">
              <w:t>2</w:t>
            </w:r>
          </w:p>
        </w:tc>
      </w:tr>
      <w:tr w:rsidR="00676D92" w:rsidRPr="00676D92" w14:paraId="44EA47A8" w14:textId="77777777" w:rsidTr="001F64FA">
        <w:tc>
          <w:tcPr>
            <w:tcW w:w="4788" w:type="dxa"/>
            <w:shd w:val="clear" w:color="auto" w:fill="auto"/>
          </w:tcPr>
          <w:p w14:paraId="305FFA8B" w14:textId="77777777" w:rsidR="001F64FA" w:rsidRPr="00676D92" w:rsidRDefault="001F64FA" w:rsidP="00315E79">
            <w:pPr>
              <w:pStyle w:val="TAC"/>
            </w:pPr>
            <w:r w:rsidRPr="00676D92">
              <w:t>FDM between DMRS and PDSCH</w:t>
            </w:r>
          </w:p>
        </w:tc>
        <w:tc>
          <w:tcPr>
            <w:tcW w:w="810" w:type="dxa"/>
            <w:shd w:val="clear" w:color="auto" w:fill="auto"/>
          </w:tcPr>
          <w:p w14:paraId="6D1B6429" w14:textId="77777777" w:rsidR="001F64FA" w:rsidRPr="00676D92" w:rsidRDefault="001F64FA" w:rsidP="00315E79">
            <w:pPr>
              <w:pStyle w:val="TAC"/>
            </w:pPr>
          </w:p>
        </w:tc>
        <w:tc>
          <w:tcPr>
            <w:tcW w:w="4249" w:type="dxa"/>
            <w:shd w:val="clear" w:color="auto" w:fill="auto"/>
            <w:vAlign w:val="center"/>
          </w:tcPr>
          <w:p w14:paraId="4EDE658A" w14:textId="77777777" w:rsidR="001F64FA" w:rsidRPr="00676D92" w:rsidRDefault="001F64FA" w:rsidP="00315E79">
            <w:pPr>
              <w:pStyle w:val="TAC"/>
            </w:pPr>
            <w:r w:rsidRPr="00676D92">
              <w:t>Disable</w:t>
            </w:r>
          </w:p>
        </w:tc>
      </w:tr>
      <w:tr w:rsidR="00676D92" w:rsidRPr="00676D92" w14:paraId="2740C52E" w14:textId="77777777" w:rsidTr="001F64FA">
        <w:tc>
          <w:tcPr>
            <w:tcW w:w="4788" w:type="dxa"/>
            <w:shd w:val="clear" w:color="auto" w:fill="auto"/>
          </w:tcPr>
          <w:p w14:paraId="6ACBE0C7" w14:textId="77777777" w:rsidR="001F64FA" w:rsidRPr="00676D92" w:rsidRDefault="001F64FA" w:rsidP="00315E79">
            <w:pPr>
              <w:pStyle w:val="TAC"/>
            </w:pPr>
            <w:r w:rsidRPr="00676D92">
              <w:rPr>
                <w:lang w:val="en-US"/>
              </w:rPr>
              <w:t>TRS configuration</w:t>
            </w:r>
          </w:p>
        </w:tc>
        <w:tc>
          <w:tcPr>
            <w:tcW w:w="810" w:type="dxa"/>
            <w:shd w:val="clear" w:color="auto" w:fill="auto"/>
          </w:tcPr>
          <w:p w14:paraId="2A7B2FF3" w14:textId="77777777" w:rsidR="001F64FA" w:rsidRPr="00676D92" w:rsidRDefault="001F64FA" w:rsidP="00315E79">
            <w:pPr>
              <w:pStyle w:val="TAC"/>
            </w:pPr>
          </w:p>
        </w:tc>
        <w:tc>
          <w:tcPr>
            <w:tcW w:w="4249" w:type="dxa"/>
            <w:shd w:val="clear" w:color="auto" w:fill="auto"/>
            <w:vAlign w:val="center"/>
          </w:tcPr>
          <w:p w14:paraId="52EB4848" w14:textId="77777777" w:rsidR="001F64FA" w:rsidRPr="00676D92" w:rsidRDefault="001F64FA" w:rsidP="00315E79">
            <w:pPr>
              <w:pStyle w:val="TAC"/>
            </w:pPr>
            <w:r w:rsidRPr="00676D92">
              <w:t>1 slot, periodicity 10 ms, offset 0</w:t>
            </w:r>
          </w:p>
        </w:tc>
      </w:tr>
      <w:tr w:rsidR="001F64FA" w:rsidRPr="00676D92" w14:paraId="4A87A41E" w14:textId="77777777" w:rsidTr="001F64FA">
        <w:tc>
          <w:tcPr>
            <w:tcW w:w="4788" w:type="dxa"/>
            <w:shd w:val="clear" w:color="auto" w:fill="auto"/>
          </w:tcPr>
          <w:p w14:paraId="7AD93313" w14:textId="77777777" w:rsidR="001F64FA" w:rsidRPr="00676D92" w:rsidRDefault="001F64FA" w:rsidP="00315E79">
            <w:pPr>
              <w:pStyle w:val="TAC"/>
              <w:rPr>
                <w:lang w:val="en-US"/>
              </w:rPr>
            </w:pPr>
            <w:r w:rsidRPr="00676D92">
              <w:rPr>
                <w:lang w:val="en-US"/>
              </w:rPr>
              <w:t>PTRS configuration</w:t>
            </w:r>
          </w:p>
        </w:tc>
        <w:tc>
          <w:tcPr>
            <w:tcW w:w="810" w:type="dxa"/>
            <w:shd w:val="clear" w:color="auto" w:fill="auto"/>
          </w:tcPr>
          <w:p w14:paraId="79895709" w14:textId="77777777" w:rsidR="001F64FA" w:rsidRPr="00676D92" w:rsidRDefault="001F64FA" w:rsidP="00315E79">
            <w:pPr>
              <w:pStyle w:val="TAC"/>
            </w:pPr>
          </w:p>
        </w:tc>
        <w:tc>
          <w:tcPr>
            <w:tcW w:w="4249" w:type="dxa"/>
            <w:shd w:val="clear" w:color="auto" w:fill="auto"/>
            <w:vAlign w:val="center"/>
          </w:tcPr>
          <w:p w14:paraId="24DCED48" w14:textId="77777777" w:rsidR="001F64FA" w:rsidRPr="00676D92" w:rsidRDefault="001F64FA" w:rsidP="00315E79">
            <w:pPr>
              <w:pStyle w:val="TAC"/>
            </w:pPr>
            <w:r w:rsidRPr="00676D92">
              <w:t>PTRS is not configured</w:t>
            </w:r>
          </w:p>
        </w:tc>
      </w:tr>
    </w:tbl>
    <w:p w14:paraId="50AFFF3E" w14:textId="77777777" w:rsidR="001F64FA" w:rsidRPr="00676D92" w:rsidRDefault="001F64FA" w:rsidP="001F64FA"/>
    <w:p w14:paraId="0ADFE064" w14:textId="77777777" w:rsidR="00E5128E" w:rsidRPr="00676D92" w:rsidRDefault="00E5128E" w:rsidP="00315E79">
      <w:pPr>
        <w:pStyle w:val="Heading2"/>
      </w:pPr>
      <w:bookmarkStart w:id="5332" w:name="_Toc526340974"/>
      <w:r w:rsidRPr="00676D92">
        <w:t>A.3.2</w:t>
      </w:r>
      <w:r w:rsidRPr="00676D92">
        <w:tab/>
        <w:t>Void</w:t>
      </w:r>
      <w:bookmarkEnd w:id="5332"/>
    </w:p>
    <w:p w14:paraId="49B02143" w14:textId="77777777" w:rsidR="00361CEE" w:rsidRPr="00676D92" w:rsidRDefault="00361CEE" w:rsidP="00315E79">
      <w:pPr>
        <w:pStyle w:val="Heading2"/>
      </w:pPr>
      <w:bookmarkStart w:id="5333" w:name="_Toc526340975"/>
      <w:r w:rsidRPr="00676D92">
        <w:t>A.3.</w:t>
      </w:r>
      <w:r w:rsidR="00B32C53" w:rsidRPr="00676D92">
        <w:t>3</w:t>
      </w:r>
      <w:r w:rsidRPr="00676D92">
        <w:tab/>
      </w:r>
      <w:r w:rsidR="00B32C53" w:rsidRPr="00676D92">
        <w:t>DL r</w:t>
      </w:r>
      <w:r w:rsidRPr="00676D92">
        <w:t>eference measurement channel</w:t>
      </w:r>
      <w:r w:rsidR="00B32C53" w:rsidRPr="00676D92">
        <w:t>s</w:t>
      </w:r>
      <w:r w:rsidRPr="00676D92">
        <w:t xml:space="preserve"> for</w:t>
      </w:r>
      <w:r w:rsidR="00B32C53" w:rsidRPr="00676D92">
        <w:t xml:space="preserve"> TDD</w:t>
      </w:r>
      <w:bookmarkEnd w:id="5333"/>
    </w:p>
    <w:p w14:paraId="04F8E561" w14:textId="77777777" w:rsidR="00445206" w:rsidRPr="00676D92" w:rsidRDefault="00445206" w:rsidP="00445206">
      <w:pPr>
        <w:pStyle w:val="Heading4"/>
      </w:pPr>
      <w:bookmarkStart w:id="5334" w:name="_Toc526340976"/>
      <w:r w:rsidRPr="00676D92">
        <w:t>A.3.3.1 General</w:t>
      </w:r>
      <w:bookmarkEnd w:id="5334"/>
    </w:p>
    <w:p w14:paraId="5B846C24" w14:textId="77777777" w:rsidR="00445206" w:rsidRPr="00676D92" w:rsidRDefault="00445206" w:rsidP="00315E79">
      <w:pPr>
        <w:pStyle w:val="TH"/>
      </w:pPr>
      <w:r w:rsidRPr="00676D92">
        <w:t xml:space="preserve">Table </w:t>
      </w:r>
      <w:r w:rsidR="00186C99" w:rsidRPr="00676D92">
        <w:t>A.3.3.1-1</w:t>
      </w:r>
      <w:r w:rsidRPr="00676D92">
        <w:t>. Additional test parameters</w:t>
      </w:r>
      <w:r w:rsidR="00186C99" w:rsidRPr="00676D92">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76D92" w:rsidRPr="00676D92" w14:paraId="520CC3EB" w14:textId="77777777" w:rsidTr="00BB3D65">
        <w:tc>
          <w:tcPr>
            <w:tcW w:w="2203" w:type="pct"/>
            <w:gridSpan w:val="2"/>
            <w:vMerge w:val="restart"/>
            <w:vAlign w:val="center"/>
          </w:tcPr>
          <w:p w14:paraId="023579DF" w14:textId="77777777" w:rsidR="00445206" w:rsidRPr="00676D92" w:rsidRDefault="00445206" w:rsidP="00315E79">
            <w:pPr>
              <w:pStyle w:val="TAH"/>
            </w:pPr>
            <w:r w:rsidRPr="00676D92">
              <w:t>Parameter</w:t>
            </w:r>
          </w:p>
        </w:tc>
        <w:tc>
          <w:tcPr>
            <w:tcW w:w="2797" w:type="pct"/>
            <w:gridSpan w:val="2"/>
            <w:shd w:val="clear" w:color="auto" w:fill="auto"/>
          </w:tcPr>
          <w:p w14:paraId="58911CDA" w14:textId="77777777" w:rsidR="00445206" w:rsidRPr="00676D92" w:rsidRDefault="00445206" w:rsidP="00315E79">
            <w:pPr>
              <w:pStyle w:val="TAH"/>
            </w:pPr>
            <w:r w:rsidRPr="00676D92">
              <w:t>Value</w:t>
            </w:r>
          </w:p>
        </w:tc>
      </w:tr>
      <w:tr w:rsidR="00676D92" w:rsidRPr="00676D92" w14:paraId="3063A55C" w14:textId="77777777" w:rsidTr="00BB3D65">
        <w:tc>
          <w:tcPr>
            <w:tcW w:w="2203" w:type="pct"/>
            <w:gridSpan w:val="2"/>
            <w:vMerge/>
          </w:tcPr>
          <w:p w14:paraId="4EC4EE5B" w14:textId="77777777" w:rsidR="00445206" w:rsidRPr="00676D92" w:rsidRDefault="00445206" w:rsidP="00315E79">
            <w:pPr>
              <w:pStyle w:val="TAH"/>
            </w:pPr>
          </w:p>
        </w:tc>
        <w:tc>
          <w:tcPr>
            <w:tcW w:w="1398" w:type="pct"/>
            <w:shd w:val="clear" w:color="auto" w:fill="auto"/>
          </w:tcPr>
          <w:p w14:paraId="73F8E6AE" w14:textId="77777777" w:rsidR="00445206" w:rsidRPr="00676D92" w:rsidRDefault="00445206" w:rsidP="00315E79">
            <w:pPr>
              <w:pStyle w:val="TAH"/>
            </w:pPr>
            <w:r w:rsidRPr="00676D92">
              <w:t>SCS 60 kHz (µ=2)</w:t>
            </w:r>
          </w:p>
        </w:tc>
        <w:tc>
          <w:tcPr>
            <w:tcW w:w="1399" w:type="pct"/>
          </w:tcPr>
          <w:p w14:paraId="2EB6A84F" w14:textId="77777777" w:rsidR="00445206" w:rsidRPr="00676D92" w:rsidRDefault="00445206" w:rsidP="00315E79">
            <w:pPr>
              <w:pStyle w:val="TAH"/>
            </w:pPr>
            <w:r w:rsidRPr="00676D92">
              <w:t>SCS 120 kHz (µ=3)</w:t>
            </w:r>
          </w:p>
        </w:tc>
      </w:tr>
      <w:tr w:rsidR="00676D92" w:rsidRPr="00676D92" w14:paraId="6502A69A" w14:textId="77777777" w:rsidTr="00BB3D65">
        <w:tc>
          <w:tcPr>
            <w:tcW w:w="877" w:type="pct"/>
            <w:vMerge w:val="restart"/>
          </w:tcPr>
          <w:p w14:paraId="79CB78E9" w14:textId="77777777" w:rsidR="00445206" w:rsidRPr="00676D92" w:rsidRDefault="00445206" w:rsidP="00315E79">
            <w:pPr>
              <w:pStyle w:val="TAC"/>
              <w:rPr>
                <w:i/>
              </w:rPr>
            </w:pPr>
            <w:r w:rsidRPr="00676D92">
              <w:t>UL-DL configuration</w:t>
            </w:r>
          </w:p>
        </w:tc>
        <w:tc>
          <w:tcPr>
            <w:tcW w:w="1326" w:type="pct"/>
            <w:shd w:val="clear" w:color="auto" w:fill="auto"/>
            <w:vAlign w:val="center"/>
          </w:tcPr>
          <w:p w14:paraId="0DEA6F38" w14:textId="77777777" w:rsidR="00445206" w:rsidRPr="00676D92" w:rsidRDefault="00445206" w:rsidP="00315E79">
            <w:pPr>
              <w:pStyle w:val="TAC"/>
            </w:pPr>
            <w:r w:rsidRPr="00676D92">
              <w:rPr>
                <w:i/>
              </w:rPr>
              <w:t>referenceSubcarrierSpacing</w:t>
            </w:r>
          </w:p>
        </w:tc>
        <w:tc>
          <w:tcPr>
            <w:tcW w:w="1398" w:type="pct"/>
            <w:shd w:val="clear" w:color="auto" w:fill="auto"/>
          </w:tcPr>
          <w:p w14:paraId="75B97276" w14:textId="77777777" w:rsidR="00445206" w:rsidRPr="00676D92" w:rsidRDefault="00445206" w:rsidP="00315E79">
            <w:pPr>
              <w:pStyle w:val="TAC"/>
            </w:pPr>
            <w:r w:rsidRPr="00676D92">
              <w:t>60 kHz</w:t>
            </w:r>
          </w:p>
        </w:tc>
        <w:tc>
          <w:tcPr>
            <w:tcW w:w="1399" w:type="pct"/>
          </w:tcPr>
          <w:p w14:paraId="6668FEC5" w14:textId="77777777" w:rsidR="00445206" w:rsidRPr="00676D92" w:rsidRDefault="00445206" w:rsidP="00315E79">
            <w:pPr>
              <w:pStyle w:val="TAC"/>
            </w:pPr>
            <w:r w:rsidRPr="00676D92">
              <w:t>120 kHz</w:t>
            </w:r>
          </w:p>
        </w:tc>
      </w:tr>
      <w:tr w:rsidR="00676D92" w:rsidRPr="00676D92" w14:paraId="2D5BA4CA" w14:textId="77777777" w:rsidTr="00BB3D65">
        <w:tc>
          <w:tcPr>
            <w:tcW w:w="877" w:type="pct"/>
            <w:vMerge/>
          </w:tcPr>
          <w:p w14:paraId="31BE5663" w14:textId="77777777" w:rsidR="00445206" w:rsidRPr="00676D92" w:rsidRDefault="00445206" w:rsidP="00315E79">
            <w:pPr>
              <w:pStyle w:val="TAC"/>
              <w:rPr>
                <w:i/>
              </w:rPr>
            </w:pPr>
          </w:p>
        </w:tc>
        <w:tc>
          <w:tcPr>
            <w:tcW w:w="1326" w:type="pct"/>
            <w:shd w:val="clear" w:color="auto" w:fill="auto"/>
            <w:vAlign w:val="center"/>
          </w:tcPr>
          <w:p w14:paraId="6E04D1C7" w14:textId="77777777" w:rsidR="00445206" w:rsidRPr="00676D92" w:rsidRDefault="00445206" w:rsidP="00315E79">
            <w:pPr>
              <w:pStyle w:val="TAC"/>
            </w:pPr>
            <w:r w:rsidRPr="00676D92">
              <w:rPr>
                <w:i/>
              </w:rPr>
              <w:t>dl-UL-TransmissionPeriodicity</w:t>
            </w:r>
          </w:p>
        </w:tc>
        <w:tc>
          <w:tcPr>
            <w:tcW w:w="1398" w:type="pct"/>
            <w:shd w:val="clear" w:color="auto" w:fill="auto"/>
          </w:tcPr>
          <w:p w14:paraId="49F0B9E0" w14:textId="77777777" w:rsidR="00445206" w:rsidRPr="00676D92" w:rsidRDefault="00445206" w:rsidP="00315E79">
            <w:pPr>
              <w:pStyle w:val="TAC"/>
            </w:pPr>
            <w:r w:rsidRPr="00676D92">
              <w:t>1.25 ms</w:t>
            </w:r>
          </w:p>
        </w:tc>
        <w:tc>
          <w:tcPr>
            <w:tcW w:w="1399" w:type="pct"/>
          </w:tcPr>
          <w:p w14:paraId="3317A682" w14:textId="77777777" w:rsidR="00445206" w:rsidRPr="00676D92" w:rsidRDefault="00445206" w:rsidP="00315E79">
            <w:pPr>
              <w:pStyle w:val="TAC"/>
            </w:pPr>
            <w:r w:rsidRPr="00676D92">
              <w:t>0.625 ms</w:t>
            </w:r>
          </w:p>
        </w:tc>
      </w:tr>
      <w:tr w:rsidR="00676D92" w:rsidRPr="00676D92" w14:paraId="4EB0760E" w14:textId="77777777" w:rsidTr="00BB3D65">
        <w:tc>
          <w:tcPr>
            <w:tcW w:w="877" w:type="pct"/>
            <w:vMerge/>
          </w:tcPr>
          <w:p w14:paraId="2FCDB1E0" w14:textId="77777777" w:rsidR="00445206" w:rsidRPr="00676D92" w:rsidRDefault="00445206" w:rsidP="00315E79">
            <w:pPr>
              <w:pStyle w:val="TAC"/>
              <w:rPr>
                <w:i/>
              </w:rPr>
            </w:pPr>
          </w:p>
        </w:tc>
        <w:tc>
          <w:tcPr>
            <w:tcW w:w="1326" w:type="pct"/>
            <w:shd w:val="clear" w:color="auto" w:fill="auto"/>
            <w:vAlign w:val="center"/>
          </w:tcPr>
          <w:p w14:paraId="012DA5B6" w14:textId="77777777" w:rsidR="00445206" w:rsidRPr="00676D92" w:rsidRDefault="00445206" w:rsidP="00315E79">
            <w:pPr>
              <w:pStyle w:val="TAC"/>
            </w:pPr>
            <w:r w:rsidRPr="00676D92">
              <w:rPr>
                <w:i/>
              </w:rPr>
              <w:t>nrofDownlinkSlots</w:t>
            </w:r>
          </w:p>
        </w:tc>
        <w:tc>
          <w:tcPr>
            <w:tcW w:w="1398" w:type="pct"/>
            <w:shd w:val="clear" w:color="auto" w:fill="auto"/>
            <w:vAlign w:val="center"/>
          </w:tcPr>
          <w:p w14:paraId="4F3AE798" w14:textId="77777777" w:rsidR="00445206" w:rsidRPr="00676D92" w:rsidRDefault="00445206" w:rsidP="00315E79">
            <w:pPr>
              <w:pStyle w:val="TAC"/>
            </w:pPr>
            <w:r w:rsidRPr="00676D92">
              <w:t>3</w:t>
            </w:r>
          </w:p>
        </w:tc>
        <w:tc>
          <w:tcPr>
            <w:tcW w:w="1399" w:type="pct"/>
            <w:vAlign w:val="center"/>
          </w:tcPr>
          <w:p w14:paraId="21D3A011" w14:textId="77777777" w:rsidR="00445206" w:rsidRPr="00676D92" w:rsidRDefault="00445206" w:rsidP="00315E79">
            <w:pPr>
              <w:pStyle w:val="TAC"/>
            </w:pPr>
            <w:r w:rsidRPr="00676D92">
              <w:t>3</w:t>
            </w:r>
          </w:p>
        </w:tc>
      </w:tr>
      <w:tr w:rsidR="00676D92" w:rsidRPr="00676D92" w14:paraId="36D54BA3" w14:textId="77777777" w:rsidTr="00BB3D65">
        <w:tc>
          <w:tcPr>
            <w:tcW w:w="877" w:type="pct"/>
            <w:vMerge/>
          </w:tcPr>
          <w:p w14:paraId="62ADD4AB" w14:textId="77777777" w:rsidR="00445206" w:rsidRPr="00676D92" w:rsidRDefault="00445206" w:rsidP="00315E79">
            <w:pPr>
              <w:pStyle w:val="TAC"/>
              <w:rPr>
                <w:i/>
              </w:rPr>
            </w:pPr>
          </w:p>
        </w:tc>
        <w:tc>
          <w:tcPr>
            <w:tcW w:w="1326" w:type="pct"/>
            <w:shd w:val="clear" w:color="auto" w:fill="auto"/>
            <w:vAlign w:val="center"/>
          </w:tcPr>
          <w:p w14:paraId="41C49F4E" w14:textId="77777777" w:rsidR="00445206" w:rsidRPr="00676D92" w:rsidRDefault="00445206" w:rsidP="00315E79">
            <w:pPr>
              <w:pStyle w:val="TAC"/>
            </w:pPr>
            <w:r w:rsidRPr="00676D92">
              <w:rPr>
                <w:i/>
              </w:rPr>
              <w:t>nrofDownlinkSymbols</w:t>
            </w:r>
          </w:p>
        </w:tc>
        <w:tc>
          <w:tcPr>
            <w:tcW w:w="1398" w:type="pct"/>
            <w:shd w:val="clear" w:color="auto" w:fill="auto"/>
            <w:vAlign w:val="center"/>
          </w:tcPr>
          <w:p w14:paraId="2F203E7E" w14:textId="77777777" w:rsidR="00445206" w:rsidRPr="00676D92" w:rsidRDefault="00445206" w:rsidP="00315E79">
            <w:pPr>
              <w:pStyle w:val="TAC"/>
            </w:pPr>
            <w:r w:rsidRPr="00676D92">
              <w:t>4</w:t>
            </w:r>
          </w:p>
        </w:tc>
        <w:tc>
          <w:tcPr>
            <w:tcW w:w="1399" w:type="pct"/>
            <w:vAlign w:val="center"/>
          </w:tcPr>
          <w:p w14:paraId="030A225F" w14:textId="77777777" w:rsidR="00445206" w:rsidRPr="00676D92" w:rsidRDefault="00445206" w:rsidP="00315E79">
            <w:pPr>
              <w:pStyle w:val="TAC"/>
            </w:pPr>
            <w:r w:rsidRPr="00676D92">
              <w:t>10</w:t>
            </w:r>
          </w:p>
        </w:tc>
      </w:tr>
      <w:tr w:rsidR="00676D92" w:rsidRPr="00676D92" w14:paraId="776E0E49" w14:textId="77777777" w:rsidTr="00BB3D65">
        <w:tc>
          <w:tcPr>
            <w:tcW w:w="877" w:type="pct"/>
            <w:vMerge/>
          </w:tcPr>
          <w:p w14:paraId="2FC37DBE" w14:textId="77777777" w:rsidR="00445206" w:rsidRPr="00676D92" w:rsidRDefault="00445206" w:rsidP="00315E79">
            <w:pPr>
              <w:pStyle w:val="TAC"/>
              <w:rPr>
                <w:i/>
              </w:rPr>
            </w:pPr>
          </w:p>
        </w:tc>
        <w:tc>
          <w:tcPr>
            <w:tcW w:w="1326" w:type="pct"/>
            <w:shd w:val="clear" w:color="auto" w:fill="auto"/>
            <w:vAlign w:val="center"/>
          </w:tcPr>
          <w:p w14:paraId="79BB9E1D" w14:textId="77777777" w:rsidR="00445206" w:rsidRPr="00676D92" w:rsidRDefault="00445206" w:rsidP="00315E79">
            <w:pPr>
              <w:pStyle w:val="TAC"/>
            </w:pPr>
            <w:r w:rsidRPr="00676D92">
              <w:rPr>
                <w:i/>
              </w:rPr>
              <w:t>nrofUplinkSlot</w:t>
            </w:r>
          </w:p>
        </w:tc>
        <w:tc>
          <w:tcPr>
            <w:tcW w:w="1398" w:type="pct"/>
            <w:shd w:val="clear" w:color="auto" w:fill="auto"/>
            <w:vAlign w:val="center"/>
          </w:tcPr>
          <w:p w14:paraId="2DADB24D" w14:textId="77777777" w:rsidR="00445206" w:rsidRPr="00676D92" w:rsidRDefault="00445206" w:rsidP="00315E79">
            <w:pPr>
              <w:pStyle w:val="TAC"/>
            </w:pPr>
            <w:r w:rsidRPr="00676D92">
              <w:t>1</w:t>
            </w:r>
          </w:p>
        </w:tc>
        <w:tc>
          <w:tcPr>
            <w:tcW w:w="1399" w:type="pct"/>
            <w:vAlign w:val="center"/>
          </w:tcPr>
          <w:p w14:paraId="7B9DFFDF" w14:textId="77777777" w:rsidR="00445206" w:rsidRPr="00676D92" w:rsidRDefault="00445206" w:rsidP="00315E79">
            <w:pPr>
              <w:pStyle w:val="TAC"/>
            </w:pPr>
            <w:r w:rsidRPr="00676D92">
              <w:t>1</w:t>
            </w:r>
          </w:p>
        </w:tc>
      </w:tr>
      <w:tr w:rsidR="00676D92" w:rsidRPr="00676D92" w14:paraId="2CC9D4D9" w14:textId="77777777" w:rsidTr="00BB3D65">
        <w:tc>
          <w:tcPr>
            <w:tcW w:w="877" w:type="pct"/>
            <w:vMerge/>
          </w:tcPr>
          <w:p w14:paraId="54270586" w14:textId="77777777" w:rsidR="00445206" w:rsidRPr="00676D92" w:rsidRDefault="00445206" w:rsidP="00315E79">
            <w:pPr>
              <w:pStyle w:val="TAC"/>
              <w:rPr>
                <w:i/>
              </w:rPr>
            </w:pPr>
          </w:p>
        </w:tc>
        <w:tc>
          <w:tcPr>
            <w:tcW w:w="1326" w:type="pct"/>
            <w:shd w:val="clear" w:color="auto" w:fill="auto"/>
            <w:vAlign w:val="center"/>
          </w:tcPr>
          <w:p w14:paraId="780BBB05" w14:textId="77777777" w:rsidR="00445206" w:rsidRPr="00676D92" w:rsidRDefault="00445206" w:rsidP="00315E79">
            <w:pPr>
              <w:pStyle w:val="TAC"/>
            </w:pPr>
            <w:r w:rsidRPr="00676D92">
              <w:rPr>
                <w:i/>
              </w:rPr>
              <w:t>nrofUplinkSymbols</w:t>
            </w:r>
          </w:p>
        </w:tc>
        <w:tc>
          <w:tcPr>
            <w:tcW w:w="1398" w:type="pct"/>
            <w:shd w:val="clear" w:color="auto" w:fill="auto"/>
            <w:vAlign w:val="center"/>
          </w:tcPr>
          <w:p w14:paraId="7512AABF" w14:textId="77777777" w:rsidR="00445206" w:rsidRPr="00676D92" w:rsidRDefault="00445206" w:rsidP="00315E79">
            <w:pPr>
              <w:pStyle w:val="TAC"/>
            </w:pPr>
            <w:r w:rsidRPr="00676D92">
              <w:t>4</w:t>
            </w:r>
          </w:p>
        </w:tc>
        <w:tc>
          <w:tcPr>
            <w:tcW w:w="1399" w:type="pct"/>
            <w:vAlign w:val="center"/>
          </w:tcPr>
          <w:p w14:paraId="682D4C02" w14:textId="77777777" w:rsidR="00445206" w:rsidRPr="00676D92" w:rsidRDefault="00445206" w:rsidP="00315E79">
            <w:pPr>
              <w:pStyle w:val="TAC"/>
            </w:pPr>
            <w:r w:rsidRPr="00676D92">
              <w:t>2</w:t>
            </w:r>
          </w:p>
        </w:tc>
      </w:tr>
      <w:tr w:rsidR="00676D92" w:rsidRPr="00676D92" w14:paraId="6241C41C" w14:textId="77777777" w:rsidTr="00BB3D65">
        <w:tc>
          <w:tcPr>
            <w:tcW w:w="2203" w:type="pct"/>
            <w:gridSpan w:val="2"/>
          </w:tcPr>
          <w:p w14:paraId="55F766CB" w14:textId="77777777" w:rsidR="00445206" w:rsidRPr="00676D92" w:rsidRDefault="00445206" w:rsidP="00315E79">
            <w:pPr>
              <w:pStyle w:val="TAC"/>
              <w:rPr>
                <w:i/>
              </w:rPr>
            </w:pPr>
            <w:r w:rsidRPr="00676D92">
              <w:t>Number of HARQ Processes</w:t>
            </w:r>
          </w:p>
        </w:tc>
        <w:tc>
          <w:tcPr>
            <w:tcW w:w="1398" w:type="pct"/>
            <w:shd w:val="clear" w:color="auto" w:fill="auto"/>
            <w:vAlign w:val="center"/>
          </w:tcPr>
          <w:p w14:paraId="0F2F4B0C" w14:textId="77777777" w:rsidR="00445206" w:rsidRPr="00676D92" w:rsidRDefault="00445206" w:rsidP="00315E79">
            <w:pPr>
              <w:pStyle w:val="TAC"/>
            </w:pPr>
            <w:r w:rsidRPr="00676D92">
              <w:t>8</w:t>
            </w:r>
          </w:p>
        </w:tc>
        <w:tc>
          <w:tcPr>
            <w:tcW w:w="1399" w:type="pct"/>
            <w:vAlign w:val="center"/>
          </w:tcPr>
          <w:p w14:paraId="245EC1E9" w14:textId="77777777" w:rsidR="00445206" w:rsidRPr="00676D92" w:rsidRDefault="00445206" w:rsidP="00315E79">
            <w:pPr>
              <w:pStyle w:val="TAC"/>
            </w:pPr>
            <w:r w:rsidRPr="00676D92">
              <w:t>8</w:t>
            </w:r>
          </w:p>
        </w:tc>
      </w:tr>
      <w:tr w:rsidR="00445206" w:rsidRPr="00676D92" w14:paraId="410C8049" w14:textId="77777777" w:rsidTr="00BB3D65">
        <w:tc>
          <w:tcPr>
            <w:tcW w:w="2203" w:type="pct"/>
            <w:gridSpan w:val="2"/>
          </w:tcPr>
          <w:p w14:paraId="100D566B" w14:textId="77777777" w:rsidR="00445206" w:rsidRPr="00676D92" w:rsidRDefault="00445206" w:rsidP="00315E79">
            <w:pPr>
              <w:pStyle w:val="TAC"/>
              <w:rPr>
                <w:i/>
              </w:rPr>
            </w:pPr>
            <w:r w:rsidRPr="00676D92">
              <w:t>K1 value</w:t>
            </w:r>
          </w:p>
        </w:tc>
        <w:tc>
          <w:tcPr>
            <w:tcW w:w="1398" w:type="pct"/>
            <w:shd w:val="clear" w:color="auto" w:fill="auto"/>
            <w:vAlign w:val="center"/>
          </w:tcPr>
          <w:p w14:paraId="6AB8FE17"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{0,…,39}</w:t>
            </w:r>
          </w:p>
        </w:tc>
        <w:tc>
          <w:tcPr>
            <w:tcW w:w="1399" w:type="pct"/>
            <w:vAlign w:val="center"/>
          </w:tcPr>
          <w:p w14:paraId="55F8B389" w14:textId="77777777" w:rsidR="00445206" w:rsidRPr="00676D92" w:rsidRDefault="00445206" w:rsidP="00315E79">
            <w:pPr>
              <w:pStyle w:val="TAC"/>
            </w:pPr>
            <w:r w:rsidRPr="00676D92">
              <w:t>K1 = 4 if mod(i,5) = 0</w:t>
            </w:r>
            <w:r w:rsidRPr="00676D92">
              <w:br/>
              <w:t>K1 =3 if mod(i,5) = 1</w:t>
            </w:r>
            <w:r w:rsidRPr="00676D92">
              <w:br/>
              <w:t>K1 =2 if mod(i,5) = 2</w:t>
            </w:r>
            <w:r w:rsidRPr="00676D92">
              <w:br/>
              <w:t xml:space="preserve">where i is slot </w:t>
            </w:r>
            <w:r w:rsidRPr="00676D92">
              <w:rPr>
                <w:lang w:val="en-US"/>
              </w:rPr>
              <w:t xml:space="preserve">index per frame; i = </w:t>
            </w:r>
            <w:r w:rsidRPr="00676D92">
              <w:t>{0,…,79}</w:t>
            </w:r>
          </w:p>
        </w:tc>
      </w:tr>
    </w:tbl>
    <w:p w14:paraId="17A2517B" w14:textId="77777777" w:rsidR="00445206" w:rsidRPr="00676D92" w:rsidRDefault="00445206" w:rsidP="00445206"/>
    <w:p w14:paraId="491C90CF" w14:textId="77777777" w:rsidR="00445206" w:rsidRPr="00676D92" w:rsidRDefault="00445206" w:rsidP="00315E79">
      <w:pPr>
        <w:pStyle w:val="Heading4"/>
      </w:pPr>
      <w:bookmarkStart w:id="5335" w:name="_Toc526340977"/>
      <w:r w:rsidRPr="00676D92">
        <w:lastRenderedPageBreak/>
        <w:t>A.3.3.2</w:t>
      </w:r>
      <w:r w:rsidRPr="00676D92">
        <w:tab/>
        <w:t>FRC for receiver requirements for QPSK</w:t>
      </w:r>
      <w:bookmarkEnd w:id="5335"/>
    </w:p>
    <w:p w14:paraId="67EC26B8" w14:textId="77777777" w:rsidR="00EC3AED" w:rsidRPr="00676D92" w:rsidRDefault="00EC3AED" w:rsidP="00315E79">
      <w:pPr>
        <w:pStyle w:val="TH"/>
      </w:pPr>
      <w:r w:rsidRPr="00676D92">
        <w:t>Table A.3.</w:t>
      </w:r>
      <w:r w:rsidR="00186C99" w:rsidRPr="00676D92">
        <w:t>3.2</w:t>
      </w:r>
      <w:r w:rsidRPr="00676D92">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76D92" w:rsidRPr="00676D92" w14:paraId="759659E7" w14:textId="77777777" w:rsidTr="001F64FA">
        <w:trPr>
          <w:jc w:val="center"/>
        </w:trPr>
        <w:tc>
          <w:tcPr>
            <w:tcW w:w="3690" w:type="dxa"/>
          </w:tcPr>
          <w:p w14:paraId="699652A8" w14:textId="77777777" w:rsidR="00EC3AED" w:rsidRPr="00676D92" w:rsidRDefault="00EC3AED" w:rsidP="00315E79">
            <w:pPr>
              <w:pStyle w:val="TAH"/>
            </w:pPr>
            <w:r w:rsidRPr="00676D92">
              <w:t>Parameter</w:t>
            </w:r>
          </w:p>
        </w:tc>
        <w:tc>
          <w:tcPr>
            <w:tcW w:w="1093" w:type="dxa"/>
          </w:tcPr>
          <w:p w14:paraId="46EDF3DD" w14:textId="77777777" w:rsidR="00EC3AED" w:rsidRPr="00676D92" w:rsidRDefault="00EC3AED" w:rsidP="00315E79">
            <w:pPr>
              <w:pStyle w:val="TAH"/>
            </w:pPr>
            <w:r w:rsidRPr="00676D92">
              <w:t>Unit</w:t>
            </w:r>
          </w:p>
        </w:tc>
        <w:tc>
          <w:tcPr>
            <w:tcW w:w="2955" w:type="dxa"/>
            <w:gridSpan w:val="3"/>
          </w:tcPr>
          <w:p w14:paraId="31B1304A" w14:textId="77777777" w:rsidR="00EC3AED" w:rsidRPr="00676D92" w:rsidRDefault="00EC3AED" w:rsidP="00315E79">
            <w:pPr>
              <w:pStyle w:val="TAH"/>
            </w:pPr>
            <w:r w:rsidRPr="00676D92">
              <w:t>Value</w:t>
            </w:r>
          </w:p>
        </w:tc>
      </w:tr>
      <w:tr w:rsidR="00676D92" w:rsidRPr="00676D92" w14:paraId="487653A0" w14:textId="77777777" w:rsidTr="001F64FA">
        <w:trPr>
          <w:jc w:val="center"/>
        </w:trPr>
        <w:tc>
          <w:tcPr>
            <w:tcW w:w="3690" w:type="dxa"/>
          </w:tcPr>
          <w:p w14:paraId="2403D6A6" w14:textId="77777777" w:rsidR="00EC3AED" w:rsidRPr="00676D92" w:rsidRDefault="00EC3AED" w:rsidP="00315E79">
            <w:pPr>
              <w:pStyle w:val="TAC"/>
            </w:pPr>
            <w:r w:rsidRPr="00676D92">
              <w:t>Channel bandwidth</w:t>
            </w:r>
          </w:p>
        </w:tc>
        <w:tc>
          <w:tcPr>
            <w:tcW w:w="1093" w:type="dxa"/>
            <w:vAlign w:val="center"/>
          </w:tcPr>
          <w:p w14:paraId="424E6F27" w14:textId="77777777" w:rsidR="00EC3AED" w:rsidRPr="00676D92" w:rsidRDefault="00EC3AED" w:rsidP="00315E79">
            <w:pPr>
              <w:pStyle w:val="TAC"/>
            </w:pPr>
            <w:r w:rsidRPr="00676D92">
              <w:t>MHz</w:t>
            </w:r>
          </w:p>
        </w:tc>
        <w:tc>
          <w:tcPr>
            <w:tcW w:w="985" w:type="dxa"/>
            <w:vAlign w:val="center"/>
          </w:tcPr>
          <w:p w14:paraId="560B04A2" w14:textId="77777777" w:rsidR="00EC3AED" w:rsidRPr="00676D92" w:rsidRDefault="00EC3AED" w:rsidP="00315E79">
            <w:pPr>
              <w:pStyle w:val="TAC"/>
            </w:pPr>
            <w:r w:rsidRPr="00676D92">
              <w:t>50</w:t>
            </w:r>
          </w:p>
        </w:tc>
        <w:tc>
          <w:tcPr>
            <w:tcW w:w="985" w:type="dxa"/>
            <w:vAlign w:val="center"/>
          </w:tcPr>
          <w:p w14:paraId="7FBD900B" w14:textId="77777777" w:rsidR="00EC3AED" w:rsidRPr="00676D92" w:rsidRDefault="00EC3AED" w:rsidP="00315E79">
            <w:pPr>
              <w:pStyle w:val="TAC"/>
            </w:pPr>
            <w:r w:rsidRPr="00676D92">
              <w:t>100</w:t>
            </w:r>
          </w:p>
        </w:tc>
        <w:tc>
          <w:tcPr>
            <w:tcW w:w="985" w:type="dxa"/>
            <w:vAlign w:val="center"/>
          </w:tcPr>
          <w:p w14:paraId="264BE3FE" w14:textId="77777777" w:rsidR="00EC3AED" w:rsidRPr="00676D92" w:rsidRDefault="00EC3AED" w:rsidP="00315E79">
            <w:pPr>
              <w:pStyle w:val="TAC"/>
            </w:pPr>
            <w:r w:rsidRPr="00676D92">
              <w:t>200</w:t>
            </w:r>
          </w:p>
        </w:tc>
      </w:tr>
      <w:tr w:rsidR="00676D92" w:rsidRPr="00676D92" w14:paraId="7710487A" w14:textId="77777777" w:rsidTr="001F64FA">
        <w:trPr>
          <w:jc w:val="center"/>
        </w:trPr>
        <w:tc>
          <w:tcPr>
            <w:tcW w:w="3690" w:type="dxa"/>
          </w:tcPr>
          <w:p w14:paraId="7E72FE7B" w14:textId="77777777" w:rsidR="00EC3AED" w:rsidRPr="00676D92" w:rsidRDefault="00EC3AED" w:rsidP="00315E79">
            <w:pPr>
              <w:pStyle w:val="TAC"/>
            </w:pPr>
            <w:r w:rsidRPr="00676D92">
              <w:t xml:space="preserve">Subcarrier spacing configuration </w:t>
            </w:r>
            <w:r w:rsidRPr="00676D92">
              <w:object w:dxaOrig="220" w:dyaOrig="240" w14:anchorId="1D75B349">
                <v:shape id="_x0000_i1037" type="#_x0000_t75" style="width:10.5pt;height:10.5pt" o:ole="">
                  <v:imagedata r:id="rId49" o:title=""/>
                </v:shape>
                <o:OLEObject Type="Embed" ProgID="Equation.3" ShapeID="_x0000_i1037" DrawAspect="Content" ObjectID="_1605513996" r:id="rId50"/>
              </w:object>
            </w:r>
          </w:p>
        </w:tc>
        <w:tc>
          <w:tcPr>
            <w:tcW w:w="1093" w:type="dxa"/>
            <w:vAlign w:val="center"/>
          </w:tcPr>
          <w:p w14:paraId="1C99C154" w14:textId="77777777" w:rsidR="00EC3AED" w:rsidRPr="00676D92" w:rsidRDefault="00EC3AED" w:rsidP="00315E79">
            <w:pPr>
              <w:pStyle w:val="TAC"/>
            </w:pPr>
          </w:p>
        </w:tc>
        <w:tc>
          <w:tcPr>
            <w:tcW w:w="985" w:type="dxa"/>
            <w:vAlign w:val="center"/>
          </w:tcPr>
          <w:p w14:paraId="519A64BE" w14:textId="77777777" w:rsidR="00EC3AED" w:rsidRPr="00676D92" w:rsidRDefault="00EC3AED" w:rsidP="00315E79">
            <w:pPr>
              <w:pStyle w:val="TAC"/>
            </w:pPr>
            <w:r w:rsidRPr="00676D92">
              <w:t>2</w:t>
            </w:r>
          </w:p>
        </w:tc>
        <w:tc>
          <w:tcPr>
            <w:tcW w:w="985" w:type="dxa"/>
            <w:vAlign w:val="center"/>
          </w:tcPr>
          <w:p w14:paraId="2B17B3D4" w14:textId="77777777" w:rsidR="00EC3AED" w:rsidRPr="00676D92" w:rsidRDefault="00EC3AED" w:rsidP="00315E79">
            <w:pPr>
              <w:pStyle w:val="TAC"/>
            </w:pPr>
            <w:r w:rsidRPr="00676D92">
              <w:t>2</w:t>
            </w:r>
          </w:p>
        </w:tc>
        <w:tc>
          <w:tcPr>
            <w:tcW w:w="985" w:type="dxa"/>
            <w:vAlign w:val="center"/>
          </w:tcPr>
          <w:p w14:paraId="475A8795" w14:textId="77777777" w:rsidR="00EC3AED" w:rsidRPr="00676D92" w:rsidRDefault="00EC3AED" w:rsidP="00315E79">
            <w:pPr>
              <w:pStyle w:val="TAC"/>
            </w:pPr>
            <w:r w:rsidRPr="00676D92">
              <w:t>2</w:t>
            </w:r>
          </w:p>
        </w:tc>
      </w:tr>
      <w:tr w:rsidR="00676D92" w:rsidRPr="00676D92" w14:paraId="3FF24FCF" w14:textId="77777777" w:rsidTr="001F64FA">
        <w:trPr>
          <w:jc w:val="center"/>
        </w:trPr>
        <w:tc>
          <w:tcPr>
            <w:tcW w:w="3690" w:type="dxa"/>
          </w:tcPr>
          <w:p w14:paraId="46B958FF" w14:textId="77777777" w:rsidR="00EC3AED" w:rsidRPr="00676D92" w:rsidRDefault="00EC3AED" w:rsidP="00315E79">
            <w:pPr>
              <w:pStyle w:val="TAC"/>
            </w:pPr>
            <w:r w:rsidRPr="00676D92">
              <w:t>Allocated resource blocks</w:t>
            </w:r>
          </w:p>
        </w:tc>
        <w:tc>
          <w:tcPr>
            <w:tcW w:w="1093" w:type="dxa"/>
            <w:vAlign w:val="center"/>
          </w:tcPr>
          <w:p w14:paraId="4F97FF09" w14:textId="77777777" w:rsidR="00EC3AED" w:rsidRPr="00676D92" w:rsidRDefault="00EC3AED" w:rsidP="00315E79">
            <w:pPr>
              <w:pStyle w:val="TAC"/>
            </w:pPr>
          </w:p>
        </w:tc>
        <w:tc>
          <w:tcPr>
            <w:tcW w:w="985" w:type="dxa"/>
            <w:vAlign w:val="center"/>
          </w:tcPr>
          <w:p w14:paraId="151FD24A" w14:textId="77777777" w:rsidR="00EC3AED" w:rsidRPr="00676D92" w:rsidRDefault="00EC3AED" w:rsidP="00315E79">
            <w:pPr>
              <w:pStyle w:val="TAC"/>
            </w:pPr>
            <w:r w:rsidRPr="00676D92">
              <w:t>66</w:t>
            </w:r>
          </w:p>
        </w:tc>
        <w:tc>
          <w:tcPr>
            <w:tcW w:w="985" w:type="dxa"/>
            <w:vAlign w:val="center"/>
          </w:tcPr>
          <w:p w14:paraId="00D32872" w14:textId="77777777" w:rsidR="00EC3AED" w:rsidRPr="00676D92" w:rsidRDefault="00EC3AED" w:rsidP="00315E79">
            <w:pPr>
              <w:pStyle w:val="TAC"/>
            </w:pPr>
            <w:r w:rsidRPr="00676D92">
              <w:t>132</w:t>
            </w:r>
          </w:p>
        </w:tc>
        <w:tc>
          <w:tcPr>
            <w:tcW w:w="985" w:type="dxa"/>
            <w:vAlign w:val="center"/>
          </w:tcPr>
          <w:p w14:paraId="3FC33C6F" w14:textId="77777777" w:rsidR="00EC3AED" w:rsidRPr="00676D92" w:rsidRDefault="00EC3AED" w:rsidP="00315E79">
            <w:pPr>
              <w:pStyle w:val="TAC"/>
            </w:pPr>
            <w:r w:rsidRPr="00676D92">
              <w:t>264</w:t>
            </w:r>
          </w:p>
        </w:tc>
      </w:tr>
      <w:tr w:rsidR="00676D92" w:rsidRPr="00676D92" w14:paraId="0A52C0DE" w14:textId="77777777" w:rsidTr="001F64FA">
        <w:trPr>
          <w:jc w:val="center"/>
        </w:trPr>
        <w:tc>
          <w:tcPr>
            <w:tcW w:w="3690" w:type="dxa"/>
          </w:tcPr>
          <w:p w14:paraId="4DEC8334" w14:textId="77777777" w:rsidR="00EC3AED" w:rsidRPr="00676D92" w:rsidRDefault="00EC3AED" w:rsidP="00315E79">
            <w:pPr>
              <w:pStyle w:val="TAC"/>
            </w:pPr>
            <w:r w:rsidRPr="00676D92">
              <w:t>Subcarriers per resource block</w:t>
            </w:r>
          </w:p>
        </w:tc>
        <w:tc>
          <w:tcPr>
            <w:tcW w:w="1093" w:type="dxa"/>
            <w:vAlign w:val="center"/>
          </w:tcPr>
          <w:p w14:paraId="057234EA" w14:textId="77777777" w:rsidR="00EC3AED" w:rsidRPr="00676D92" w:rsidRDefault="00EC3AED" w:rsidP="00315E79">
            <w:pPr>
              <w:pStyle w:val="TAC"/>
            </w:pPr>
          </w:p>
        </w:tc>
        <w:tc>
          <w:tcPr>
            <w:tcW w:w="985" w:type="dxa"/>
            <w:vAlign w:val="center"/>
          </w:tcPr>
          <w:p w14:paraId="0964B261" w14:textId="77777777" w:rsidR="00EC3AED" w:rsidRPr="00676D92" w:rsidRDefault="00EC3AED" w:rsidP="00315E79">
            <w:pPr>
              <w:pStyle w:val="TAC"/>
            </w:pPr>
            <w:r w:rsidRPr="00676D92">
              <w:t>12</w:t>
            </w:r>
          </w:p>
        </w:tc>
        <w:tc>
          <w:tcPr>
            <w:tcW w:w="985" w:type="dxa"/>
            <w:vAlign w:val="center"/>
          </w:tcPr>
          <w:p w14:paraId="771BDDA5" w14:textId="77777777" w:rsidR="00EC3AED" w:rsidRPr="00676D92" w:rsidRDefault="00EC3AED" w:rsidP="00315E79">
            <w:pPr>
              <w:pStyle w:val="TAC"/>
            </w:pPr>
            <w:r w:rsidRPr="00676D92">
              <w:t>12</w:t>
            </w:r>
          </w:p>
        </w:tc>
        <w:tc>
          <w:tcPr>
            <w:tcW w:w="985" w:type="dxa"/>
            <w:vAlign w:val="center"/>
          </w:tcPr>
          <w:p w14:paraId="0312FBCE" w14:textId="77777777" w:rsidR="00EC3AED" w:rsidRPr="00676D92" w:rsidRDefault="00EC3AED" w:rsidP="00315E79">
            <w:pPr>
              <w:pStyle w:val="TAC"/>
            </w:pPr>
            <w:r w:rsidRPr="00676D92">
              <w:t>12</w:t>
            </w:r>
          </w:p>
        </w:tc>
      </w:tr>
      <w:tr w:rsidR="00676D92" w:rsidRPr="00676D92" w14:paraId="6260E892" w14:textId="77777777" w:rsidTr="001F64FA">
        <w:trPr>
          <w:jc w:val="center"/>
        </w:trPr>
        <w:tc>
          <w:tcPr>
            <w:tcW w:w="3690" w:type="dxa"/>
          </w:tcPr>
          <w:p w14:paraId="23BDAC84" w14:textId="77777777" w:rsidR="00EC3AED" w:rsidRPr="00676D92" w:rsidRDefault="00EC3AED" w:rsidP="00315E79">
            <w:pPr>
              <w:pStyle w:val="TAC"/>
            </w:pPr>
            <w:r w:rsidRPr="00676D92">
              <w:t>Allocated slots per Frame</w:t>
            </w:r>
          </w:p>
        </w:tc>
        <w:tc>
          <w:tcPr>
            <w:tcW w:w="1093" w:type="dxa"/>
            <w:vAlign w:val="center"/>
          </w:tcPr>
          <w:p w14:paraId="3E900056" w14:textId="77777777" w:rsidR="00EC3AED" w:rsidRPr="00676D92" w:rsidRDefault="00EC3AED" w:rsidP="00315E79">
            <w:pPr>
              <w:pStyle w:val="TAC"/>
            </w:pPr>
          </w:p>
        </w:tc>
        <w:tc>
          <w:tcPr>
            <w:tcW w:w="985" w:type="dxa"/>
            <w:vAlign w:val="center"/>
          </w:tcPr>
          <w:p w14:paraId="3569BD45" w14:textId="77777777" w:rsidR="00EC3AED" w:rsidRPr="00676D92" w:rsidRDefault="00EC3AED" w:rsidP="00315E79">
            <w:pPr>
              <w:pStyle w:val="TAC"/>
            </w:pPr>
            <w:r w:rsidRPr="00676D92">
              <w:t>23</w:t>
            </w:r>
          </w:p>
        </w:tc>
        <w:tc>
          <w:tcPr>
            <w:tcW w:w="985" w:type="dxa"/>
            <w:vAlign w:val="center"/>
          </w:tcPr>
          <w:p w14:paraId="348ECFF1" w14:textId="77777777" w:rsidR="00EC3AED" w:rsidRPr="00676D92" w:rsidRDefault="00EC3AED" w:rsidP="00315E79">
            <w:pPr>
              <w:pStyle w:val="TAC"/>
            </w:pPr>
            <w:r w:rsidRPr="00676D92">
              <w:t>23</w:t>
            </w:r>
          </w:p>
        </w:tc>
        <w:tc>
          <w:tcPr>
            <w:tcW w:w="985" w:type="dxa"/>
            <w:vAlign w:val="center"/>
          </w:tcPr>
          <w:p w14:paraId="65CC1C27" w14:textId="77777777" w:rsidR="00EC3AED" w:rsidRPr="00676D92" w:rsidRDefault="00EC3AED" w:rsidP="00315E79">
            <w:pPr>
              <w:pStyle w:val="TAC"/>
            </w:pPr>
            <w:r w:rsidRPr="00676D92">
              <w:t>23</w:t>
            </w:r>
          </w:p>
        </w:tc>
      </w:tr>
      <w:tr w:rsidR="00676D92" w:rsidRPr="00676D92" w14:paraId="3894A485" w14:textId="77777777" w:rsidTr="001F64FA">
        <w:trPr>
          <w:jc w:val="center"/>
        </w:trPr>
        <w:tc>
          <w:tcPr>
            <w:tcW w:w="3690" w:type="dxa"/>
          </w:tcPr>
          <w:p w14:paraId="3AC7122A" w14:textId="77777777" w:rsidR="00EC3AED" w:rsidRPr="00676D92" w:rsidRDefault="00EC3AED" w:rsidP="00315E79">
            <w:pPr>
              <w:pStyle w:val="TAC"/>
            </w:pPr>
            <w:r w:rsidRPr="00676D92">
              <w:t>MCS index</w:t>
            </w:r>
          </w:p>
        </w:tc>
        <w:tc>
          <w:tcPr>
            <w:tcW w:w="1093" w:type="dxa"/>
            <w:vAlign w:val="center"/>
          </w:tcPr>
          <w:p w14:paraId="0210A908" w14:textId="77777777" w:rsidR="00EC3AED" w:rsidRPr="00676D92" w:rsidRDefault="00EC3AED" w:rsidP="00315E79">
            <w:pPr>
              <w:pStyle w:val="TAC"/>
            </w:pPr>
          </w:p>
        </w:tc>
        <w:tc>
          <w:tcPr>
            <w:tcW w:w="985" w:type="dxa"/>
            <w:vAlign w:val="center"/>
          </w:tcPr>
          <w:p w14:paraId="54314E3A" w14:textId="77777777" w:rsidR="00EC3AED" w:rsidRPr="00676D92" w:rsidRDefault="00EC3AED" w:rsidP="00315E79">
            <w:pPr>
              <w:pStyle w:val="TAC"/>
            </w:pPr>
            <w:r w:rsidRPr="00676D92">
              <w:t>4</w:t>
            </w:r>
          </w:p>
        </w:tc>
        <w:tc>
          <w:tcPr>
            <w:tcW w:w="985" w:type="dxa"/>
            <w:vAlign w:val="center"/>
          </w:tcPr>
          <w:p w14:paraId="0292FB5E" w14:textId="77777777" w:rsidR="00EC3AED" w:rsidRPr="00676D92" w:rsidRDefault="00EC3AED" w:rsidP="00315E79">
            <w:pPr>
              <w:pStyle w:val="TAC"/>
            </w:pPr>
            <w:r w:rsidRPr="00676D92">
              <w:t>4</w:t>
            </w:r>
          </w:p>
        </w:tc>
        <w:tc>
          <w:tcPr>
            <w:tcW w:w="985" w:type="dxa"/>
            <w:vAlign w:val="center"/>
          </w:tcPr>
          <w:p w14:paraId="5BC1E5AA" w14:textId="77777777" w:rsidR="00EC3AED" w:rsidRPr="00676D92" w:rsidRDefault="00EC3AED" w:rsidP="00315E79">
            <w:pPr>
              <w:pStyle w:val="TAC"/>
            </w:pPr>
            <w:r w:rsidRPr="00676D92">
              <w:t>4</w:t>
            </w:r>
          </w:p>
        </w:tc>
      </w:tr>
      <w:tr w:rsidR="00676D92" w:rsidRPr="00676D92" w14:paraId="50B74943" w14:textId="77777777" w:rsidTr="001F64FA">
        <w:trPr>
          <w:jc w:val="center"/>
        </w:trPr>
        <w:tc>
          <w:tcPr>
            <w:tcW w:w="3690" w:type="dxa"/>
          </w:tcPr>
          <w:p w14:paraId="3978532A" w14:textId="77777777" w:rsidR="00EC3AED" w:rsidRPr="00676D92" w:rsidRDefault="00EC3AED" w:rsidP="00315E79">
            <w:pPr>
              <w:pStyle w:val="TAC"/>
            </w:pPr>
            <w:r w:rsidRPr="00676D92">
              <w:t>Modulation</w:t>
            </w:r>
          </w:p>
        </w:tc>
        <w:tc>
          <w:tcPr>
            <w:tcW w:w="1093" w:type="dxa"/>
            <w:vAlign w:val="center"/>
          </w:tcPr>
          <w:p w14:paraId="581B4BB9" w14:textId="77777777" w:rsidR="00EC3AED" w:rsidRPr="00676D92" w:rsidRDefault="00EC3AED" w:rsidP="00315E79">
            <w:pPr>
              <w:pStyle w:val="TAC"/>
            </w:pPr>
          </w:p>
        </w:tc>
        <w:tc>
          <w:tcPr>
            <w:tcW w:w="985" w:type="dxa"/>
            <w:vAlign w:val="center"/>
          </w:tcPr>
          <w:p w14:paraId="2A34CD67" w14:textId="77777777" w:rsidR="00EC3AED" w:rsidRPr="00676D92" w:rsidRDefault="00EC3AED" w:rsidP="00315E79">
            <w:pPr>
              <w:pStyle w:val="TAC"/>
            </w:pPr>
            <w:r w:rsidRPr="00676D92">
              <w:t>QPSK</w:t>
            </w:r>
          </w:p>
        </w:tc>
        <w:tc>
          <w:tcPr>
            <w:tcW w:w="985" w:type="dxa"/>
            <w:vAlign w:val="center"/>
          </w:tcPr>
          <w:p w14:paraId="46B8B00D" w14:textId="77777777" w:rsidR="00EC3AED" w:rsidRPr="00676D92" w:rsidRDefault="00EC3AED" w:rsidP="00315E79">
            <w:pPr>
              <w:pStyle w:val="TAC"/>
            </w:pPr>
            <w:r w:rsidRPr="00676D92">
              <w:t>QPSK</w:t>
            </w:r>
          </w:p>
        </w:tc>
        <w:tc>
          <w:tcPr>
            <w:tcW w:w="985" w:type="dxa"/>
            <w:vAlign w:val="center"/>
          </w:tcPr>
          <w:p w14:paraId="3646AF13" w14:textId="77777777" w:rsidR="00EC3AED" w:rsidRPr="00676D92" w:rsidRDefault="00EC3AED" w:rsidP="00315E79">
            <w:pPr>
              <w:pStyle w:val="TAC"/>
            </w:pPr>
            <w:r w:rsidRPr="00676D92">
              <w:t>QPSK</w:t>
            </w:r>
          </w:p>
        </w:tc>
      </w:tr>
      <w:tr w:rsidR="00676D92" w:rsidRPr="00676D92" w14:paraId="365AF75C" w14:textId="77777777" w:rsidTr="001F64FA">
        <w:trPr>
          <w:jc w:val="center"/>
        </w:trPr>
        <w:tc>
          <w:tcPr>
            <w:tcW w:w="3690" w:type="dxa"/>
          </w:tcPr>
          <w:p w14:paraId="2282759E" w14:textId="77777777" w:rsidR="00EC3AED" w:rsidRPr="00676D92" w:rsidRDefault="00EC3AED" w:rsidP="00315E79">
            <w:pPr>
              <w:pStyle w:val="TAC"/>
            </w:pPr>
            <w:r w:rsidRPr="00676D92">
              <w:t>Target Coding Rate</w:t>
            </w:r>
          </w:p>
        </w:tc>
        <w:tc>
          <w:tcPr>
            <w:tcW w:w="1093" w:type="dxa"/>
            <w:vAlign w:val="center"/>
          </w:tcPr>
          <w:p w14:paraId="01E705EB" w14:textId="77777777" w:rsidR="00EC3AED" w:rsidRPr="00676D92" w:rsidRDefault="00EC3AED" w:rsidP="00315E79">
            <w:pPr>
              <w:pStyle w:val="TAC"/>
            </w:pPr>
          </w:p>
        </w:tc>
        <w:tc>
          <w:tcPr>
            <w:tcW w:w="985" w:type="dxa"/>
            <w:vAlign w:val="center"/>
          </w:tcPr>
          <w:p w14:paraId="16DAC1D8" w14:textId="77777777" w:rsidR="00EC3AED" w:rsidRPr="00676D92" w:rsidRDefault="00EC3AED" w:rsidP="00315E79">
            <w:pPr>
              <w:pStyle w:val="TAC"/>
            </w:pPr>
            <w:r w:rsidRPr="00676D92">
              <w:t>1/3</w:t>
            </w:r>
          </w:p>
        </w:tc>
        <w:tc>
          <w:tcPr>
            <w:tcW w:w="985" w:type="dxa"/>
            <w:vAlign w:val="center"/>
          </w:tcPr>
          <w:p w14:paraId="614B3B29" w14:textId="77777777" w:rsidR="00EC3AED" w:rsidRPr="00676D92" w:rsidRDefault="00EC3AED" w:rsidP="00315E79">
            <w:pPr>
              <w:pStyle w:val="TAC"/>
            </w:pPr>
            <w:r w:rsidRPr="00676D92">
              <w:t>1/3</w:t>
            </w:r>
          </w:p>
        </w:tc>
        <w:tc>
          <w:tcPr>
            <w:tcW w:w="985" w:type="dxa"/>
            <w:vAlign w:val="center"/>
          </w:tcPr>
          <w:p w14:paraId="1E296D83" w14:textId="77777777" w:rsidR="00EC3AED" w:rsidRPr="00676D92" w:rsidRDefault="00EC3AED" w:rsidP="00315E79">
            <w:pPr>
              <w:pStyle w:val="TAC"/>
            </w:pPr>
            <w:r w:rsidRPr="00676D92">
              <w:t>1/3</w:t>
            </w:r>
          </w:p>
        </w:tc>
      </w:tr>
      <w:tr w:rsidR="00676D92" w:rsidRPr="00676D92" w14:paraId="38764762" w14:textId="77777777" w:rsidTr="001F64FA">
        <w:trPr>
          <w:jc w:val="center"/>
        </w:trPr>
        <w:tc>
          <w:tcPr>
            <w:tcW w:w="3690" w:type="dxa"/>
          </w:tcPr>
          <w:p w14:paraId="5AD043CF" w14:textId="77777777" w:rsidR="00EC3AED" w:rsidRPr="00676D92" w:rsidRDefault="00EC3AED" w:rsidP="00315E79">
            <w:pPr>
              <w:pStyle w:val="TAC"/>
            </w:pPr>
            <w:r w:rsidRPr="00676D92">
              <w:t>Maximum number of HARQ transmissions</w:t>
            </w:r>
          </w:p>
        </w:tc>
        <w:tc>
          <w:tcPr>
            <w:tcW w:w="1093" w:type="dxa"/>
            <w:vAlign w:val="center"/>
          </w:tcPr>
          <w:p w14:paraId="02C64FAB" w14:textId="77777777" w:rsidR="00EC3AED" w:rsidRPr="00676D92" w:rsidRDefault="00EC3AED" w:rsidP="00315E79">
            <w:pPr>
              <w:pStyle w:val="TAC"/>
            </w:pPr>
          </w:p>
        </w:tc>
        <w:tc>
          <w:tcPr>
            <w:tcW w:w="985" w:type="dxa"/>
            <w:vAlign w:val="center"/>
          </w:tcPr>
          <w:p w14:paraId="0CEB0314" w14:textId="77777777" w:rsidR="00EC3AED" w:rsidRPr="00676D92" w:rsidRDefault="00EC3AED" w:rsidP="00315E79">
            <w:pPr>
              <w:pStyle w:val="TAC"/>
            </w:pPr>
            <w:r w:rsidRPr="00676D92">
              <w:t>1</w:t>
            </w:r>
          </w:p>
        </w:tc>
        <w:tc>
          <w:tcPr>
            <w:tcW w:w="985" w:type="dxa"/>
            <w:vAlign w:val="center"/>
          </w:tcPr>
          <w:p w14:paraId="2EE1D356" w14:textId="77777777" w:rsidR="00EC3AED" w:rsidRPr="00676D92" w:rsidRDefault="00EC3AED" w:rsidP="00315E79">
            <w:pPr>
              <w:pStyle w:val="TAC"/>
            </w:pPr>
            <w:r w:rsidRPr="00676D92">
              <w:t>1</w:t>
            </w:r>
          </w:p>
        </w:tc>
        <w:tc>
          <w:tcPr>
            <w:tcW w:w="985" w:type="dxa"/>
            <w:vAlign w:val="center"/>
          </w:tcPr>
          <w:p w14:paraId="28755623" w14:textId="77777777" w:rsidR="00EC3AED" w:rsidRPr="00676D92" w:rsidRDefault="00EC3AED" w:rsidP="00315E79">
            <w:pPr>
              <w:pStyle w:val="TAC"/>
            </w:pPr>
            <w:r w:rsidRPr="00676D92">
              <w:t>1</w:t>
            </w:r>
          </w:p>
        </w:tc>
      </w:tr>
      <w:tr w:rsidR="00676D92" w:rsidRPr="00676D92" w14:paraId="16407127" w14:textId="77777777" w:rsidTr="001F64FA">
        <w:trPr>
          <w:jc w:val="center"/>
        </w:trPr>
        <w:tc>
          <w:tcPr>
            <w:tcW w:w="3690" w:type="dxa"/>
          </w:tcPr>
          <w:p w14:paraId="2C9D4173" w14:textId="77777777" w:rsidR="00EC3AED" w:rsidRPr="00676D92" w:rsidRDefault="00EC3AED" w:rsidP="00315E79">
            <w:pPr>
              <w:pStyle w:val="TAC"/>
            </w:pPr>
            <w:r w:rsidRPr="00676D92">
              <w:t>Information Bit Payload per Slot</w:t>
            </w:r>
          </w:p>
        </w:tc>
        <w:tc>
          <w:tcPr>
            <w:tcW w:w="1093" w:type="dxa"/>
            <w:vAlign w:val="center"/>
          </w:tcPr>
          <w:p w14:paraId="27E49579" w14:textId="77777777" w:rsidR="00EC3AED" w:rsidRPr="00676D92" w:rsidRDefault="00EC3AED" w:rsidP="00315E79">
            <w:pPr>
              <w:pStyle w:val="TAC"/>
            </w:pPr>
          </w:p>
        </w:tc>
        <w:tc>
          <w:tcPr>
            <w:tcW w:w="985" w:type="dxa"/>
            <w:vAlign w:val="center"/>
          </w:tcPr>
          <w:p w14:paraId="0746FB62" w14:textId="77777777" w:rsidR="00EC3AED" w:rsidRPr="00676D92" w:rsidRDefault="00EC3AED" w:rsidP="00315E79">
            <w:pPr>
              <w:pStyle w:val="TAC"/>
            </w:pPr>
          </w:p>
        </w:tc>
        <w:tc>
          <w:tcPr>
            <w:tcW w:w="985" w:type="dxa"/>
            <w:vAlign w:val="center"/>
          </w:tcPr>
          <w:p w14:paraId="49268976" w14:textId="77777777" w:rsidR="00EC3AED" w:rsidRPr="00676D92" w:rsidRDefault="00EC3AED" w:rsidP="00315E79">
            <w:pPr>
              <w:pStyle w:val="TAC"/>
            </w:pPr>
          </w:p>
        </w:tc>
        <w:tc>
          <w:tcPr>
            <w:tcW w:w="985" w:type="dxa"/>
            <w:vAlign w:val="center"/>
          </w:tcPr>
          <w:p w14:paraId="667449CF" w14:textId="77777777" w:rsidR="00EC3AED" w:rsidRPr="00676D92" w:rsidRDefault="00EC3AED" w:rsidP="00315E79">
            <w:pPr>
              <w:pStyle w:val="TAC"/>
            </w:pPr>
          </w:p>
        </w:tc>
      </w:tr>
      <w:tr w:rsidR="00676D92" w:rsidRPr="00676D92" w14:paraId="3DC64841" w14:textId="77777777" w:rsidTr="001F64FA">
        <w:trPr>
          <w:jc w:val="center"/>
        </w:trPr>
        <w:tc>
          <w:tcPr>
            <w:tcW w:w="3690" w:type="dxa"/>
          </w:tcPr>
          <w:p w14:paraId="4141AEA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0FD6DD98" w14:textId="77777777" w:rsidR="00EC3AED" w:rsidRPr="00676D92" w:rsidRDefault="00EC3AED" w:rsidP="00315E79">
            <w:pPr>
              <w:pStyle w:val="TAC"/>
            </w:pPr>
            <w:r w:rsidRPr="00676D92">
              <w:t>Bits</w:t>
            </w:r>
          </w:p>
        </w:tc>
        <w:tc>
          <w:tcPr>
            <w:tcW w:w="985" w:type="dxa"/>
            <w:vAlign w:val="center"/>
          </w:tcPr>
          <w:p w14:paraId="40FFD348" w14:textId="77777777" w:rsidR="00EC3AED" w:rsidRPr="00676D92" w:rsidRDefault="00EC3AED" w:rsidP="00315E79">
            <w:pPr>
              <w:pStyle w:val="TAC"/>
            </w:pPr>
            <w:r w:rsidRPr="00676D92">
              <w:t>N/A</w:t>
            </w:r>
          </w:p>
        </w:tc>
        <w:tc>
          <w:tcPr>
            <w:tcW w:w="985" w:type="dxa"/>
            <w:vAlign w:val="center"/>
          </w:tcPr>
          <w:p w14:paraId="31593A70" w14:textId="77777777" w:rsidR="00EC3AED" w:rsidRPr="00676D92" w:rsidRDefault="00EC3AED" w:rsidP="00315E79">
            <w:pPr>
              <w:pStyle w:val="TAC"/>
            </w:pPr>
            <w:r w:rsidRPr="00676D92">
              <w:t>N/A</w:t>
            </w:r>
          </w:p>
        </w:tc>
        <w:tc>
          <w:tcPr>
            <w:tcW w:w="985" w:type="dxa"/>
            <w:vAlign w:val="center"/>
          </w:tcPr>
          <w:p w14:paraId="4723A6E4" w14:textId="77777777" w:rsidR="00EC3AED" w:rsidRPr="00676D92" w:rsidRDefault="00EC3AED" w:rsidP="00315E79">
            <w:pPr>
              <w:pStyle w:val="TAC"/>
            </w:pPr>
            <w:r w:rsidRPr="00676D92">
              <w:t>N/A</w:t>
            </w:r>
          </w:p>
        </w:tc>
      </w:tr>
      <w:tr w:rsidR="00676D92" w:rsidRPr="00676D92" w14:paraId="408755F5" w14:textId="77777777" w:rsidTr="001F64FA">
        <w:trPr>
          <w:jc w:val="center"/>
        </w:trPr>
        <w:tc>
          <w:tcPr>
            <w:tcW w:w="3690" w:type="dxa"/>
          </w:tcPr>
          <w:p w14:paraId="7ACEADC4" w14:textId="77777777" w:rsidR="00EC3AED" w:rsidRPr="00676D92" w:rsidRDefault="00EC3AED" w:rsidP="00315E79">
            <w:pPr>
              <w:pStyle w:val="TAC"/>
            </w:pPr>
            <w:r w:rsidRPr="00676D92">
              <w:t xml:space="preserve">  For Slot i, if mod(i, 10) = {0,1,2} for i from {1,…,39}</w:t>
            </w:r>
          </w:p>
        </w:tc>
        <w:tc>
          <w:tcPr>
            <w:tcW w:w="1093" w:type="dxa"/>
            <w:vAlign w:val="center"/>
          </w:tcPr>
          <w:p w14:paraId="65ED3555" w14:textId="77777777" w:rsidR="00EC3AED" w:rsidRPr="00676D92" w:rsidRDefault="00EC3AED" w:rsidP="00315E79">
            <w:pPr>
              <w:pStyle w:val="TAC"/>
            </w:pPr>
            <w:r w:rsidRPr="00676D92">
              <w:t>Bits</w:t>
            </w:r>
          </w:p>
        </w:tc>
        <w:tc>
          <w:tcPr>
            <w:tcW w:w="985" w:type="dxa"/>
            <w:vAlign w:val="center"/>
          </w:tcPr>
          <w:p w14:paraId="5823E4E7" w14:textId="77777777" w:rsidR="00EC3AED" w:rsidRPr="00676D92" w:rsidRDefault="00EC3AED" w:rsidP="00315E79">
            <w:pPr>
              <w:pStyle w:val="TAC"/>
            </w:pPr>
            <w:r w:rsidRPr="00676D92">
              <w:t>4224</w:t>
            </w:r>
          </w:p>
        </w:tc>
        <w:tc>
          <w:tcPr>
            <w:tcW w:w="985" w:type="dxa"/>
            <w:vAlign w:val="center"/>
          </w:tcPr>
          <w:p w14:paraId="741168C0" w14:textId="77777777" w:rsidR="00EC3AED" w:rsidRPr="00676D92" w:rsidRDefault="00EC3AED" w:rsidP="00315E79">
            <w:pPr>
              <w:pStyle w:val="TAC"/>
            </w:pPr>
            <w:r w:rsidRPr="00676D92">
              <w:t>8456</w:t>
            </w:r>
          </w:p>
        </w:tc>
        <w:tc>
          <w:tcPr>
            <w:tcW w:w="985" w:type="dxa"/>
            <w:vAlign w:val="center"/>
          </w:tcPr>
          <w:p w14:paraId="5AEC9119" w14:textId="77777777" w:rsidR="00EC3AED" w:rsidRPr="00676D92" w:rsidRDefault="00EC3AED" w:rsidP="00315E79">
            <w:pPr>
              <w:pStyle w:val="TAC"/>
            </w:pPr>
            <w:r w:rsidRPr="00676D92">
              <w:t>16896</w:t>
            </w:r>
          </w:p>
        </w:tc>
      </w:tr>
      <w:tr w:rsidR="00676D92" w:rsidRPr="00676D92" w14:paraId="28CD3D59" w14:textId="77777777" w:rsidTr="001F64FA">
        <w:trPr>
          <w:jc w:val="center"/>
        </w:trPr>
        <w:tc>
          <w:tcPr>
            <w:tcW w:w="3690" w:type="dxa"/>
          </w:tcPr>
          <w:p w14:paraId="22F964BC" w14:textId="77777777" w:rsidR="00EC3AED" w:rsidRPr="00676D92" w:rsidRDefault="00EC3AED" w:rsidP="00315E79">
            <w:pPr>
              <w:pStyle w:val="TAC"/>
            </w:pPr>
            <w:r w:rsidRPr="00676D92">
              <w:t>Transport block CRC</w:t>
            </w:r>
          </w:p>
        </w:tc>
        <w:tc>
          <w:tcPr>
            <w:tcW w:w="1093" w:type="dxa"/>
            <w:vAlign w:val="center"/>
          </w:tcPr>
          <w:p w14:paraId="549A33C6" w14:textId="77777777" w:rsidR="00EC3AED" w:rsidRPr="00676D92" w:rsidRDefault="00EC3AED" w:rsidP="00315E79">
            <w:pPr>
              <w:pStyle w:val="TAC"/>
            </w:pPr>
            <w:r w:rsidRPr="00676D92">
              <w:t>Bits</w:t>
            </w:r>
          </w:p>
        </w:tc>
        <w:tc>
          <w:tcPr>
            <w:tcW w:w="985" w:type="dxa"/>
            <w:vAlign w:val="center"/>
          </w:tcPr>
          <w:p w14:paraId="3AC1049A" w14:textId="77777777" w:rsidR="00EC3AED" w:rsidRPr="00676D92" w:rsidRDefault="00EC3AED" w:rsidP="00315E79">
            <w:pPr>
              <w:pStyle w:val="TAC"/>
            </w:pPr>
            <w:r w:rsidRPr="00676D92">
              <w:t>24</w:t>
            </w:r>
          </w:p>
        </w:tc>
        <w:tc>
          <w:tcPr>
            <w:tcW w:w="985" w:type="dxa"/>
            <w:vAlign w:val="center"/>
          </w:tcPr>
          <w:p w14:paraId="19DA6156" w14:textId="77777777" w:rsidR="00EC3AED" w:rsidRPr="00676D92" w:rsidRDefault="00EC3AED" w:rsidP="00315E79">
            <w:pPr>
              <w:pStyle w:val="TAC"/>
            </w:pPr>
            <w:r w:rsidRPr="00676D92">
              <w:t>24</w:t>
            </w:r>
          </w:p>
        </w:tc>
        <w:tc>
          <w:tcPr>
            <w:tcW w:w="985" w:type="dxa"/>
            <w:vAlign w:val="center"/>
          </w:tcPr>
          <w:p w14:paraId="69D4EE77" w14:textId="77777777" w:rsidR="00EC3AED" w:rsidRPr="00676D92" w:rsidRDefault="00EC3AED" w:rsidP="00315E79">
            <w:pPr>
              <w:pStyle w:val="TAC"/>
            </w:pPr>
            <w:r w:rsidRPr="00676D92">
              <w:t>24</w:t>
            </w:r>
          </w:p>
        </w:tc>
      </w:tr>
      <w:tr w:rsidR="00676D92" w:rsidRPr="00676D92" w14:paraId="369A58EB" w14:textId="77777777" w:rsidTr="001F64FA">
        <w:trPr>
          <w:jc w:val="center"/>
        </w:trPr>
        <w:tc>
          <w:tcPr>
            <w:tcW w:w="3690" w:type="dxa"/>
          </w:tcPr>
          <w:p w14:paraId="64B74B4F" w14:textId="77777777" w:rsidR="00EC3AED" w:rsidRPr="00676D92" w:rsidRDefault="00EC3AED" w:rsidP="00315E79">
            <w:pPr>
              <w:pStyle w:val="TAC"/>
            </w:pPr>
            <w:r w:rsidRPr="00676D92">
              <w:t>LDPC base graph</w:t>
            </w:r>
          </w:p>
        </w:tc>
        <w:tc>
          <w:tcPr>
            <w:tcW w:w="1093" w:type="dxa"/>
            <w:vAlign w:val="center"/>
          </w:tcPr>
          <w:p w14:paraId="66D0F694" w14:textId="77777777" w:rsidR="00EC3AED" w:rsidRPr="00676D92" w:rsidRDefault="00EC3AED" w:rsidP="00315E79">
            <w:pPr>
              <w:pStyle w:val="TAC"/>
            </w:pPr>
          </w:p>
        </w:tc>
        <w:tc>
          <w:tcPr>
            <w:tcW w:w="985" w:type="dxa"/>
            <w:vAlign w:val="center"/>
          </w:tcPr>
          <w:p w14:paraId="799086A5" w14:textId="77777777" w:rsidR="00EC3AED" w:rsidRPr="00676D92" w:rsidRDefault="00EC3AED" w:rsidP="00315E79">
            <w:pPr>
              <w:pStyle w:val="TAC"/>
            </w:pPr>
            <w:r w:rsidRPr="00676D92">
              <w:t>1</w:t>
            </w:r>
          </w:p>
        </w:tc>
        <w:tc>
          <w:tcPr>
            <w:tcW w:w="985" w:type="dxa"/>
            <w:vAlign w:val="center"/>
          </w:tcPr>
          <w:p w14:paraId="388A63F3" w14:textId="77777777" w:rsidR="00EC3AED" w:rsidRPr="00676D92" w:rsidRDefault="00EC3AED" w:rsidP="00315E79">
            <w:pPr>
              <w:pStyle w:val="TAC"/>
            </w:pPr>
            <w:r w:rsidRPr="00676D92">
              <w:t>1</w:t>
            </w:r>
          </w:p>
        </w:tc>
        <w:tc>
          <w:tcPr>
            <w:tcW w:w="985" w:type="dxa"/>
            <w:vAlign w:val="center"/>
          </w:tcPr>
          <w:p w14:paraId="30292C6F" w14:textId="77777777" w:rsidR="00EC3AED" w:rsidRPr="00676D92" w:rsidRDefault="00EC3AED" w:rsidP="00315E79">
            <w:pPr>
              <w:pStyle w:val="TAC"/>
            </w:pPr>
            <w:r w:rsidRPr="00676D92">
              <w:t>1</w:t>
            </w:r>
          </w:p>
        </w:tc>
      </w:tr>
      <w:tr w:rsidR="00676D92" w:rsidRPr="00676D92" w14:paraId="6B8FE3F0" w14:textId="77777777" w:rsidTr="001F64FA">
        <w:trPr>
          <w:jc w:val="center"/>
        </w:trPr>
        <w:tc>
          <w:tcPr>
            <w:tcW w:w="3690" w:type="dxa"/>
          </w:tcPr>
          <w:p w14:paraId="5A520ADB" w14:textId="77777777" w:rsidR="00EC3AED" w:rsidRPr="00676D92" w:rsidRDefault="00EC3AED" w:rsidP="00315E79">
            <w:pPr>
              <w:pStyle w:val="TAC"/>
            </w:pPr>
            <w:r w:rsidRPr="00676D92">
              <w:t>Number of Code Blocks per Slot</w:t>
            </w:r>
          </w:p>
        </w:tc>
        <w:tc>
          <w:tcPr>
            <w:tcW w:w="1093" w:type="dxa"/>
            <w:vAlign w:val="center"/>
          </w:tcPr>
          <w:p w14:paraId="18776B72" w14:textId="77777777" w:rsidR="00EC3AED" w:rsidRPr="00676D92" w:rsidRDefault="00EC3AED" w:rsidP="00315E79">
            <w:pPr>
              <w:pStyle w:val="TAC"/>
            </w:pPr>
          </w:p>
        </w:tc>
        <w:tc>
          <w:tcPr>
            <w:tcW w:w="985" w:type="dxa"/>
            <w:vAlign w:val="center"/>
          </w:tcPr>
          <w:p w14:paraId="3861BFDE" w14:textId="77777777" w:rsidR="00EC3AED" w:rsidRPr="00676D92" w:rsidRDefault="00EC3AED" w:rsidP="00315E79">
            <w:pPr>
              <w:pStyle w:val="TAC"/>
            </w:pPr>
          </w:p>
        </w:tc>
        <w:tc>
          <w:tcPr>
            <w:tcW w:w="985" w:type="dxa"/>
            <w:vAlign w:val="center"/>
          </w:tcPr>
          <w:p w14:paraId="190A7E1E" w14:textId="77777777" w:rsidR="00EC3AED" w:rsidRPr="00676D92" w:rsidRDefault="00EC3AED" w:rsidP="00315E79">
            <w:pPr>
              <w:pStyle w:val="TAC"/>
            </w:pPr>
          </w:p>
        </w:tc>
        <w:tc>
          <w:tcPr>
            <w:tcW w:w="985" w:type="dxa"/>
            <w:vAlign w:val="center"/>
          </w:tcPr>
          <w:p w14:paraId="42950FE7" w14:textId="77777777" w:rsidR="00EC3AED" w:rsidRPr="00676D92" w:rsidRDefault="00EC3AED" w:rsidP="00315E79">
            <w:pPr>
              <w:pStyle w:val="TAC"/>
            </w:pPr>
          </w:p>
        </w:tc>
      </w:tr>
      <w:tr w:rsidR="00676D92" w:rsidRPr="00676D92" w14:paraId="70A91E80" w14:textId="77777777" w:rsidTr="001F64FA">
        <w:trPr>
          <w:jc w:val="center"/>
        </w:trPr>
        <w:tc>
          <w:tcPr>
            <w:tcW w:w="3690" w:type="dxa"/>
          </w:tcPr>
          <w:p w14:paraId="0A2851E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47DB7538" w14:textId="77777777" w:rsidR="00EC3AED" w:rsidRPr="00676D92" w:rsidRDefault="00EC3AED" w:rsidP="00315E79">
            <w:pPr>
              <w:pStyle w:val="TAC"/>
            </w:pPr>
            <w:r w:rsidRPr="00676D92">
              <w:t>CBs</w:t>
            </w:r>
          </w:p>
        </w:tc>
        <w:tc>
          <w:tcPr>
            <w:tcW w:w="985" w:type="dxa"/>
            <w:vAlign w:val="center"/>
          </w:tcPr>
          <w:p w14:paraId="492CBECF" w14:textId="77777777" w:rsidR="00EC3AED" w:rsidRPr="00676D92" w:rsidRDefault="00EC3AED" w:rsidP="00315E79">
            <w:pPr>
              <w:pStyle w:val="TAC"/>
            </w:pPr>
            <w:r w:rsidRPr="00676D92">
              <w:t>N/A</w:t>
            </w:r>
          </w:p>
        </w:tc>
        <w:tc>
          <w:tcPr>
            <w:tcW w:w="985" w:type="dxa"/>
            <w:vAlign w:val="center"/>
          </w:tcPr>
          <w:p w14:paraId="54A0E064" w14:textId="77777777" w:rsidR="00EC3AED" w:rsidRPr="00676D92" w:rsidRDefault="00EC3AED" w:rsidP="00315E79">
            <w:pPr>
              <w:pStyle w:val="TAC"/>
            </w:pPr>
            <w:r w:rsidRPr="00676D92">
              <w:t>N/A</w:t>
            </w:r>
          </w:p>
        </w:tc>
        <w:tc>
          <w:tcPr>
            <w:tcW w:w="985" w:type="dxa"/>
            <w:vAlign w:val="center"/>
          </w:tcPr>
          <w:p w14:paraId="3ACD4A53" w14:textId="77777777" w:rsidR="00EC3AED" w:rsidRPr="00676D92" w:rsidRDefault="00EC3AED" w:rsidP="00315E79">
            <w:pPr>
              <w:pStyle w:val="TAC"/>
            </w:pPr>
            <w:r w:rsidRPr="00676D92">
              <w:t>N/A</w:t>
            </w:r>
          </w:p>
        </w:tc>
      </w:tr>
      <w:tr w:rsidR="00676D92" w:rsidRPr="00676D92" w14:paraId="42441AC4" w14:textId="77777777" w:rsidTr="001F64FA">
        <w:trPr>
          <w:jc w:val="center"/>
        </w:trPr>
        <w:tc>
          <w:tcPr>
            <w:tcW w:w="3690" w:type="dxa"/>
          </w:tcPr>
          <w:p w14:paraId="2304183A" w14:textId="77777777" w:rsidR="00EC3AED" w:rsidRPr="00676D92" w:rsidRDefault="00EC3AED" w:rsidP="00315E79">
            <w:pPr>
              <w:pStyle w:val="TAC"/>
            </w:pPr>
            <w:r w:rsidRPr="00676D92">
              <w:t xml:space="preserve">  For Slot i, if mod(i, 10) = {0,1,2} for i from {1,…,39}</w:t>
            </w:r>
          </w:p>
        </w:tc>
        <w:tc>
          <w:tcPr>
            <w:tcW w:w="1093" w:type="dxa"/>
            <w:vAlign w:val="center"/>
          </w:tcPr>
          <w:p w14:paraId="6F222922" w14:textId="77777777" w:rsidR="00EC3AED" w:rsidRPr="00676D92" w:rsidRDefault="00EC3AED" w:rsidP="00315E79">
            <w:pPr>
              <w:pStyle w:val="TAC"/>
            </w:pPr>
            <w:r w:rsidRPr="00676D92">
              <w:t>CBs</w:t>
            </w:r>
          </w:p>
        </w:tc>
        <w:tc>
          <w:tcPr>
            <w:tcW w:w="985" w:type="dxa"/>
            <w:vAlign w:val="center"/>
          </w:tcPr>
          <w:p w14:paraId="0C90E2CF" w14:textId="77777777" w:rsidR="00EC3AED" w:rsidRPr="00676D92" w:rsidRDefault="00EC3AED" w:rsidP="00315E79">
            <w:pPr>
              <w:pStyle w:val="TAC"/>
            </w:pPr>
            <w:r w:rsidRPr="00676D92">
              <w:t>1</w:t>
            </w:r>
          </w:p>
        </w:tc>
        <w:tc>
          <w:tcPr>
            <w:tcW w:w="985" w:type="dxa"/>
            <w:vAlign w:val="center"/>
          </w:tcPr>
          <w:p w14:paraId="2D59D094" w14:textId="77777777" w:rsidR="00EC3AED" w:rsidRPr="00676D92" w:rsidRDefault="00EC3AED" w:rsidP="00315E79">
            <w:pPr>
              <w:pStyle w:val="TAC"/>
            </w:pPr>
            <w:r w:rsidRPr="00676D92">
              <w:t>2</w:t>
            </w:r>
          </w:p>
        </w:tc>
        <w:tc>
          <w:tcPr>
            <w:tcW w:w="985" w:type="dxa"/>
            <w:vAlign w:val="center"/>
          </w:tcPr>
          <w:p w14:paraId="69A38C23" w14:textId="77777777" w:rsidR="00EC3AED" w:rsidRPr="00676D92" w:rsidRDefault="00EC3AED" w:rsidP="00315E79">
            <w:pPr>
              <w:pStyle w:val="TAC"/>
            </w:pPr>
            <w:r w:rsidRPr="00676D92">
              <w:t>2</w:t>
            </w:r>
          </w:p>
        </w:tc>
      </w:tr>
      <w:tr w:rsidR="00676D92" w:rsidRPr="00676D92" w14:paraId="20D2ECD2" w14:textId="77777777" w:rsidTr="001F64FA">
        <w:trPr>
          <w:jc w:val="center"/>
        </w:trPr>
        <w:tc>
          <w:tcPr>
            <w:tcW w:w="3690" w:type="dxa"/>
          </w:tcPr>
          <w:p w14:paraId="49C3BB4D" w14:textId="77777777" w:rsidR="00EC3AED" w:rsidRPr="00676D92" w:rsidRDefault="00EC3AED" w:rsidP="00315E79">
            <w:pPr>
              <w:pStyle w:val="TAC"/>
            </w:pPr>
            <w:r w:rsidRPr="00676D92">
              <w:t>Binary Channel Bits Per Slot</w:t>
            </w:r>
          </w:p>
        </w:tc>
        <w:tc>
          <w:tcPr>
            <w:tcW w:w="1093" w:type="dxa"/>
            <w:vAlign w:val="center"/>
          </w:tcPr>
          <w:p w14:paraId="74F55A9A" w14:textId="77777777" w:rsidR="00EC3AED" w:rsidRPr="00676D92" w:rsidRDefault="00EC3AED" w:rsidP="00315E79">
            <w:pPr>
              <w:pStyle w:val="TAC"/>
            </w:pPr>
          </w:p>
        </w:tc>
        <w:tc>
          <w:tcPr>
            <w:tcW w:w="985" w:type="dxa"/>
            <w:vAlign w:val="center"/>
          </w:tcPr>
          <w:p w14:paraId="03A1B9CA" w14:textId="77777777" w:rsidR="00EC3AED" w:rsidRPr="00676D92" w:rsidRDefault="00EC3AED" w:rsidP="00315E79">
            <w:pPr>
              <w:pStyle w:val="TAC"/>
            </w:pPr>
          </w:p>
        </w:tc>
        <w:tc>
          <w:tcPr>
            <w:tcW w:w="985" w:type="dxa"/>
            <w:vAlign w:val="center"/>
          </w:tcPr>
          <w:p w14:paraId="6E6126F6" w14:textId="77777777" w:rsidR="00EC3AED" w:rsidRPr="00676D92" w:rsidRDefault="00EC3AED" w:rsidP="00315E79">
            <w:pPr>
              <w:pStyle w:val="TAC"/>
            </w:pPr>
          </w:p>
        </w:tc>
        <w:tc>
          <w:tcPr>
            <w:tcW w:w="985" w:type="dxa"/>
            <w:vAlign w:val="center"/>
          </w:tcPr>
          <w:p w14:paraId="2020AE7E" w14:textId="77777777" w:rsidR="00EC3AED" w:rsidRPr="00676D92" w:rsidRDefault="00EC3AED" w:rsidP="00315E79">
            <w:pPr>
              <w:pStyle w:val="TAC"/>
            </w:pPr>
          </w:p>
        </w:tc>
      </w:tr>
      <w:tr w:rsidR="00676D92" w:rsidRPr="00676D92" w14:paraId="22200691" w14:textId="77777777" w:rsidTr="001F64FA">
        <w:trPr>
          <w:jc w:val="center"/>
        </w:trPr>
        <w:tc>
          <w:tcPr>
            <w:tcW w:w="3690" w:type="dxa"/>
          </w:tcPr>
          <w:p w14:paraId="56D3EDFC" w14:textId="77777777" w:rsidR="00EC3AED" w:rsidRPr="00676D92" w:rsidRDefault="00EC3AED" w:rsidP="00315E79">
            <w:pPr>
              <w:pStyle w:val="TAC"/>
            </w:pPr>
            <w:r w:rsidRPr="00676D92">
              <w:t xml:space="preserve">  For Slots 0 and Slot i, if mod(i, 5) = {3,4} for i from {0,…,39}</w:t>
            </w:r>
          </w:p>
        </w:tc>
        <w:tc>
          <w:tcPr>
            <w:tcW w:w="1093" w:type="dxa"/>
            <w:vAlign w:val="center"/>
          </w:tcPr>
          <w:p w14:paraId="1B5DB125" w14:textId="77777777" w:rsidR="00EC3AED" w:rsidRPr="00676D92" w:rsidRDefault="00EC3AED" w:rsidP="00315E79">
            <w:pPr>
              <w:pStyle w:val="TAC"/>
            </w:pPr>
            <w:r w:rsidRPr="00676D92">
              <w:t>Bits</w:t>
            </w:r>
          </w:p>
        </w:tc>
        <w:tc>
          <w:tcPr>
            <w:tcW w:w="985" w:type="dxa"/>
            <w:vAlign w:val="center"/>
          </w:tcPr>
          <w:p w14:paraId="74618EB0" w14:textId="77777777" w:rsidR="00EC3AED" w:rsidRPr="00676D92" w:rsidRDefault="00EC3AED" w:rsidP="00315E79">
            <w:pPr>
              <w:pStyle w:val="TAC"/>
            </w:pPr>
            <w:r w:rsidRPr="00676D92">
              <w:t>N/A</w:t>
            </w:r>
          </w:p>
        </w:tc>
        <w:tc>
          <w:tcPr>
            <w:tcW w:w="985" w:type="dxa"/>
            <w:vAlign w:val="center"/>
          </w:tcPr>
          <w:p w14:paraId="5DABE342" w14:textId="77777777" w:rsidR="00EC3AED" w:rsidRPr="00676D92" w:rsidRDefault="00EC3AED" w:rsidP="00315E79">
            <w:pPr>
              <w:pStyle w:val="TAC"/>
            </w:pPr>
            <w:r w:rsidRPr="00676D92">
              <w:t>N/A</w:t>
            </w:r>
          </w:p>
        </w:tc>
        <w:tc>
          <w:tcPr>
            <w:tcW w:w="985" w:type="dxa"/>
            <w:vAlign w:val="center"/>
          </w:tcPr>
          <w:p w14:paraId="263A356B" w14:textId="77777777" w:rsidR="00EC3AED" w:rsidRPr="00676D92" w:rsidRDefault="00EC3AED" w:rsidP="00315E79">
            <w:pPr>
              <w:pStyle w:val="TAC"/>
            </w:pPr>
            <w:r w:rsidRPr="00676D92">
              <w:t>N/A</w:t>
            </w:r>
          </w:p>
        </w:tc>
      </w:tr>
      <w:tr w:rsidR="00676D92" w:rsidRPr="00676D92" w14:paraId="1B46D2D4" w14:textId="77777777" w:rsidTr="001F64FA">
        <w:trPr>
          <w:jc w:val="center"/>
        </w:trPr>
        <w:tc>
          <w:tcPr>
            <w:tcW w:w="3690" w:type="dxa"/>
          </w:tcPr>
          <w:p w14:paraId="41A8A119" w14:textId="77777777" w:rsidR="00EC3AED" w:rsidRPr="00676D92" w:rsidRDefault="00EC3AED" w:rsidP="00315E79">
            <w:pPr>
              <w:pStyle w:val="TAC"/>
            </w:pPr>
            <w:r w:rsidRPr="00676D92">
              <w:t xml:space="preserve">  For Slot i, if mod(i, 10) = {0,1,2} for i from {1,…,39}</w:t>
            </w:r>
          </w:p>
        </w:tc>
        <w:tc>
          <w:tcPr>
            <w:tcW w:w="1093" w:type="dxa"/>
            <w:vAlign w:val="center"/>
          </w:tcPr>
          <w:p w14:paraId="7D390D4D" w14:textId="77777777" w:rsidR="00EC3AED" w:rsidRPr="00676D92" w:rsidRDefault="00EC3AED" w:rsidP="00315E79">
            <w:pPr>
              <w:pStyle w:val="TAC"/>
            </w:pPr>
            <w:r w:rsidRPr="00676D92">
              <w:t>Bits</w:t>
            </w:r>
          </w:p>
        </w:tc>
        <w:tc>
          <w:tcPr>
            <w:tcW w:w="985" w:type="dxa"/>
            <w:vAlign w:val="center"/>
          </w:tcPr>
          <w:p w14:paraId="10C03F48" w14:textId="77777777" w:rsidR="00EC3AED" w:rsidRPr="00676D92" w:rsidRDefault="00EC3AED" w:rsidP="00315E79">
            <w:pPr>
              <w:pStyle w:val="TAC"/>
            </w:pPr>
            <w:r w:rsidRPr="00676D92">
              <w:t>14256</w:t>
            </w:r>
          </w:p>
        </w:tc>
        <w:tc>
          <w:tcPr>
            <w:tcW w:w="985" w:type="dxa"/>
            <w:vAlign w:val="center"/>
          </w:tcPr>
          <w:p w14:paraId="3A486DD2" w14:textId="77777777" w:rsidR="00EC3AED" w:rsidRPr="00676D92" w:rsidRDefault="00EC3AED" w:rsidP="00315E79">
            <w:pPr>
              <w:pStyle w:val="TAC"/>
            </w:pPr>
            <w:r w:rsidRPr="00676D92">
              <w:t>28512</w:t>
            </w:r>
          </w:p>
        </w:tc>
        <w:tc>
          <w:tcPr>
            <w:tcW w:w="985" w:type="dxa"/>
            <w:vAlign w:val="center"/>
          </w:tcPr>
          <w:p w14:paraId="07A9E1C4" w14:textId="77777777" w:rsidR="00EC3AED" w:rsidRPr="00676D92" w:rsidRDefault="00EC3AED" w:rsidP="00315E79">
            <w:pPr>
              <w:pStyle w:val="TAC"/>
            </w:pPr>
            <w:r w:rsidRPr="00676D92">
              <w:t>57024</w:t>
            </w:r>
          </w:p>
        </w:tc>
      </w:tr>
      <w:tr w:rsidR="00676D92" w:rsidRPr="00676D92" w14:paraId="79D50A81" w14:textId="77777777" w:rsidTr="001F64FA">
        <w:trPr>
          <w:trHeight w:val="70"/>
          <w:jc w:val="center"/>
        </w:trPr>
        <w:tc>
          <w:tcPr>
            <w:tcW w:w="3690" w:type="dxa"/>
          </w:tcPr>
          <w:p w14:paraId="0712D274" w14:textId="77777777" w:rsidR="00EC3AED" w:rsidRPr="00676D92" w:rsidRDefault="00EC3AED" w:rsidP="00315E79">
            <w:pPr>
              <w:pStyle w:val="TAC"/>
            </w:pPr>
            <w:r w:rsidRPr="00676D92">
              <w:t>Max. Throughput averaged over 1 frame</w:t>
            </w:r>
          </w:p>
        </w:tc>
        <w:tc>
          <w:tcPr>
            <w:tcW w:w="1093" w:type="dxa"/>
            <w:vAlign w:val="center"/>
          </w:tcPr>
          <w:p w14:paraId="782071E5" w14:textId="77777777" w:rsidR="00EC3AED" w:rsidRPr="00676D92" w:rsidRDefault="00EC3AED" w:rsidP="00315E79">
            <w:pPr>
              <w:pStyle w:val="TAC"/>
            </w:pPr>
            <w:r w:rsidRPr="00676D92">
              <w:t>Mbps</w:t>
            </w:r>
          </w:p>
        </w:tc>
        <w:tc>
          <w:tcPr>
            <w:tcW w:w="985" w:type="dxa"/>
            <w:vAlign w:val="center"/>
          </w:tcPr>
          <w:p w14:paraId="0FBE6285" w14:textId="77777777" w:rsidR="00EC3AED" w:rsidRPr="00676D92" w:rsidRDefault="00EC3AED" w:rsidP="00315E79">
            <w:pPr>
              <w:pStyle w:val="TAC"/>
            </w:pPr>
            <w:r w:rsidRPr="00676D92">
              <w:t>9.715</w:t>
            </w:r>
          </w:p>
        </w:tc>
        <w:tc>
          <w:tcPr>
            <w:tcW w:w="985" w:type="dxa"/>
            <w:vAlign w:val="center"/>
          </w:tcPr>
          <w:p w14:paraId="15D63367" w14:textId="77777777" w:rsidR="00EC3AED" w:rsidRPr="00676D92" w:rsidRDefault="00EC3AED" w:rsidP="00315E79">
            <w:pPr>
              <w:pStyle w:val="TAC"/>
            </w:pPr>
            <w:r w:rsidRPr="00676D92">
              <w:t>19.449</w:t>
            </w:r>
          </w:p>
        </w:tc>
        <w:tc>
          <w:tcPr>
            <w:tcW w:w="985" w:type="dxa"/>
            <w:vAlign w:val="center"/>
          </w:tcPr>
          <w:p w14:paraId="557EBAE7" w14:textId="77777777" w:rsidR="00EC3AED" w:rsidRPr="00676D92" w:rsidRDefault="00EC3AED" w:rsidP="00315E79">
            <w:pPr>
              <w:pStyle w:val="TAC"/>
            </w:pPr>
            <w:r w:rsidRPr="00676D92">
              <w:t>38.861</w:t>
            </w:r>
          </w:p>
        </w:tc>
      </w:tr>
      <w:tr w:rsidR="00EC3AED" w:rsidRPr="00676D92" w14:paraId="40E17CB6" w14:textId="77777777" w:rsidTr="001F64FA">
        <w:trPr>
          <w:trHeight w:val="70"/>
          <w:jc w:val="center"/>
        </w:trPr>
        <w:tc>
          <w:tcPr>
            <w:tcW w:w="7738" w:type="dxa"/>
            <w:gridSpan w:val="5"/>
          </w:tcPr>
          <w:p w14:paraId="7D00E7DA"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26CB931A"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6AD71E7D"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59B99DA4" w14:textId="77777777" w:rsidR="00EC3AED" w:rsidRPr="00676D92" w:rsidRDefault="00EC3AED" w:rsidP="00315E79">
            <w:pPr>
              <w:pStyle w:val="TAN"/>
              <w:rPr>
                <w:sz w:val="20"/>
                <w:lang w:val="en-US"/>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257A2DAE" w14:textId="77777777" w:rsidR="00EC3AED" w:rsidRPr="00676D92" w:rsidRDefault="00EC3AED" w:rsidP="00EC3AED">
      <w:pPr>
        <w:rPr>
          <w:b/>
        </w:rPr>
      </w:pPr>
    </w:p>
    <w:p w14:paraId="5B3744B3" w14:textId="77777777" w:rsidR="00EC3AED" w:rsidRPr="00676D92" w:rsidRDefault="00EC3AED" w:rsidP="00315E79">
      <w:pPr>
        <w:pStyle w:val="TH"/>
      </w:pPr>
      <w:r w:rsidRPr="00676D92">
        <w:lastRenderedPageBreak/>
        <w:t>Table A.3.</w:t>
      </w:r>
      <w:r w:rsidR="00186C99" w:rsidRPr="00676D92">
        <w:t>3.2-2</w:t>
      </w:r>
      <w:r w:rsidRPr="00676D92">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76D92" w:rsidRPr="00676D92" w14:paraId="5E77758A" w14:textId="77777777" w:rsidTr="001F64FA">
        <w:trPr>
          <w:jc w:val="center"/>
        </w:trPr>
        <w:tc>
          <w:tcPr>
            <w:tcW w:w="3690" w:type="dxa"/>
          </w:tcPr>
          <w:p w14:paraId="725374B8" w14:textId="77777777" w:rsidR="00EC3AED" w:rsidRPr="00676D92" w:rsidRDefault="00EC3AED" w:rsidP="00315E79">
            <w:pPr>
              <w:pStyle w:val="TAH"/>
            </w:pPr>
            <w:r w:rsidRPr="00676D92">
              <w:t>Parameter</w:t>
            </w:r>
          </w:p>
        </w:tc>
        <w:tc>
          <w:tcPr>
            <w:tcW w:w="1093" w:type="dxa"/>
          </w:tcPr>
          <w:p w14:paraId="06B1B40E" w14:textId="77777777" w:rsidR="00EC3AED" w:rsidRPr="00676D92" w:rsidRDefault="00EC3AED" w:rsidP="00315E79">
            <w:pPr>
              <w:pStyle w:val="TAH"/>
            </w:pPr>
            <w:r w:rsidRPr="00676D92">
              <w:t>Unit</w:t>
            </w:r>
          </w:p>
        </w:tc>
        <w:tc>
          <w:tcPr>
            <w:tcW w:w="3760" w:type="dxa"/>
            <w:gridSpan w:val="4"/>
          </w:tcPr>
          <w:p w14:paraId="6A551E47" w14:textId="77777777" w:rsidR="00EC3AED" w:rsidRPr="00676D92" w:rsidRDefault="00EC3AED" w:rsidP="00315E79">
            <w:pPr>
              <w:pStyle w:val="TAH"/>
            </w:pPr>
            <w:r w:rsidRPr="00676D92">
              <w:t>Value</w:t>
            </w:r>
          </w:p>
        </w:tc>
      </w:tr>
      <w:tr w:rsidR="00676D92" w:rsidRPr="00676D92" w14:paraId="481FA843" w14:textId="77777777" w:rsidTr="001F64FA">
        <w:trPr>
          <w:jc w:val="center"/>
        </w:trPr>
        <w:tc>
          <w:tcPr>
            <w:tcW w:w="3690" w:type="dxa"/>
          </w:tcPr>
          <w:p w14:paraId="27E5109E" w14:textId="77777777" w:rsidR="00EC3AED" w:rsidRPr="00676D92" w:rsidRDefault="00EC3AED" w:rsidP="00315E79">
            <w:pPr>
              <w:pStyle w:val="TAC"/>
            </w:pPr>
            <w:r w:rsidRPr="00676D92">
              <w:t>Channel bandwidth</w:t>
            </w:r>
          </w:p>
        </w:tc>
        <w:tc>
          <w:tcPr>
            <w:tcW w:w="1093" w:type="dxa"/>
            <w:vAlign w:val="center"/>
          </w:tcPr>
          <w:p w14:paraId="19BB3CF1" w14:textId="77777777" w:rsidR="00EC3AED" w:rsidRPr="00676D92" w:rsidRDefault="00EC3AED" w:rsidP="00315E79">
            <w:pPr>
              <w:pStyle w:val="TAC"/>
            </w:pPr>
            <w:r w:rsidRPr="00676D92">
              <w:t>MHz</w:t>
            </w:r>
          </w:p>
        </w:tc>
        <w:tc>
          <w:tcPr>
            <w:tcW w:w="940" w:type="dxa"/>
            <w:vAlign w:val="center"/>
          </w:tcPr>
          <w:p w14:paraId="3F1D9E3A" w14:textId="77777777" w:rsidR="00EC3AED" w:rsidRPr="00676D92" w:rsidRDefault="00EC3AED" w:rsidP="00315E79">
            <w:pPr>
              <w:pStyle w:val="TAC"/>
            </w:pPr>
            <w:r w:rsidRPr="00676D92">
              <w:t>50</w:t>
            </w:r>
          </w:p>
        </w:tc>
        <w:tc>
          <w:tcPr>
            <w:tcW w:w="940" w:type="dxa"/>
            <w:vAlign w:val="center"/>
          </w:tcPr>
          <w:p w14:paraId="6E4BE525" w14:textId="77777777" w:rsidR="00EC3AED" w:rsidRPr="00676D92" w:rsidRDefault="00EC3AED" w:rsidP="00315E79">
            <w:pPr>
              <w:pStyle w:val="TAC"/>
            </w:pPr>
            <w:r w:rsidRPr="00676D92">
              <w:t>100</w:t>
            </w:r>
          </w:p>
        </w:tc>
        <w:tc>
          <w:tcPr>
            <w:tcW w:w="940" w:type="dxa"/>
            <w:vAlign w:val="center"/>
          </w:tcPr>
          <w:p w14:paraId="70A2A09E" w14:textId="77777777" w:rsidR="00EC3AED" w:rsidRPr="00676D92" w:rsidRDefault="00EC3AED" w:rsidP="00315E79">
            <w:pPr>
              <w:pStyle w:val="TAC"/>
            </w:pPr>
            <w:r w:rsidRPr="00676D92">
              <w:t>200</w:t>
            </w:r>
          </w:p>
        </w:tc>
        <w:tc>
          <w:tcPr>
            <w:tcW w:w="940" w:type="dxa"/>
            <w:vAlign w:val="center"/>
          </w:tcPr>
          <w:p w14:paraId="29F8C80F" w14:textId="77777777" w:rsidR="00EC3AED" w:rsidRPr="00676D92" w:rsidRDefault="00EC3AED" w:rsidP="00315E79">
            <w:pPr>
              <w:pStyle w:val="TAC"/>
            </w:pPr>
            <w:r w:rsidRPr="00676D92">
              <w:t>400</w:t>
            </w:r>
          </w:p>
        </w:tc>
      </w:tr>
      <w:tr w:rsidR="00676D92" w:rsidRPr="00676D92" w14:paraId="5BFDE959" w14:textId="77777777" w:rsidTr="001F64FA">
        <w:trPr>
          <w:jc w:val="center"/>
        </w:trPr>
        <w:tc>
          <w:tcPr>
            <w:tcW w:w="3690" w:type="dxa"/>
          </w:tcPr>
          <w:p w14:paraId="0186F0C1" w14:textId="77777777" w:rsidR="00EC3AED" w:rsidRPr="00676D92" w:rsidRDefault="00EC3AED" w:rsidP="00315E79">
            <w:pPr>
              <w:pStyle w:val="TAC"/>
            </w:pPr>
            <w:r w:rsidRPr="00676D92">
              <w:t xml:space="preserve">Subcarrier spacing configuration </w:t>
            </w:r>
            <w:r w:rsidRPr="00676D92">
              <w:object w:dxaOrig="220" w:dyaOrig="240" w14:anchorId="476BAD3E">
                <v:shape id="_x0000_i1038" type="#_x0000_t75" style="width:10.5pt;height:10.5pt" o:ole="">
                  <v:imagedata r:id="rId49" o:title=""/>
                </v:shape>
                <o:OLEObject Type="Embed" ProgID="Equation.3" ShapeID="_x0000_i1038" DrawAspect="Content" ObjectID="_1605513997" r:id="rId51"/>
              </w:object>
            </w:r>
          </w:p>
        </w:tc>
        <w:tc>
          <w:tcPr>
            <w:tcW w:w="1093" w:type="dxa"/>
            <w:vAlign w:val="center"/>
          </w:tcPr>
          <w:p w14:paraId="30CECA7F" w14:textId="77777777" w:rsidR="00EC3AED" w:rsidRPr="00676D92" w:rsidRDefault="00EC3AED" w:rsidP="00315E79">
            <w:pPr>
              <w:pStyle w:val="TAC"/>
            </w:pPr>
          </w:p>
        </w:tc>
        <w:tc>
          <w:tcPr>
            <w:tcW w:w="940" w:type="dxa"/>
            <w:vAlign w:val="center"/>
          </w:tcPr>
          <w:p w14:paraId="083B2E54" w14:textId="77777777" w:rsidR="00EC3AED" w:rsidRPr="00676D92" w:rsidRDefault="00EC3AED" w:rsidP="00315E79">
            <w:pPr>
              <w:pStyle w:val="TAC"/>
            </w:pPr>
            <w:r w:rsidRPr="00676D92">
              <w:t>3</w:t>
            </w:r>
          </w:p>
        </w:tc>
        <w:tc>
          <w:tcPr>
            <w:tcW w:w="940" w:type="dxa"/>
            <w:vAlign w:val="center"/>
          </w:tcPr>
          <w:p w14:paraId="616CF05E" w14:textId="77777777" w:rsidR="00EC3AED" w:rsidRPr="00676D92" w:rsidRDefault="00EC3AED" w:rsidP="00315E79">
            <w:pPr>
              <w:pStyle w:val="TAC"/>
            </w:pPr>
            <w:r w:rsidRPr="00676D92">
              <w:t>3</w:t>
            </w:r>
          </w:p>
        </w:tc>
        <w:tc>
          <w:tcPr>
            <w:tcW w:w="940" w:type="dxa"/>
            <w:vAlign w:val="center"/>
          </w:tcPr>
          <w:p w14:paraId="2B4E2FE9" w14:textId="77777777" w:rsidR="00EC3AED" w:rsidRPr="00676D92" w:rsidRDefault="00EC3AED" w:rsidP="00315E79">
            <w:pPr>
              <w:pStyle w:val="TAC"/>
            </w:pPr>
            <w:r w:rsidRPr="00676D92">
              <w:t>3</w:t>
            </w:r>
          </w:p>
        </w:tc>
        <w:tc>
          <w:tcPr>
            <w:tcW w:w="940" w:type="dxa"/>
            <w:vAlign w:val="center"/>
          </w:tcPr>
          <w:p w14:paraId="7190D30F" w14:textId="77777777" w:rsidR="00EC3AED" w:rsidRPr="00676D92" w:rsidRDefault="00EC3AED" w:rsidP="00315E79">
            <w:pPr>
              <w:pStyle w:val="TAC"/>
            </w:pPr>
            <w:r w:rsidRPr="00676D92">
              <w:t>3</w:t>
            </w:r>
          </w:p>
        </w:tc>
      </w:tr>
      <w:tr w:rsidR="00676D92" w:rsidRPr="00676D92" w14:paraId="5BBAB37D" w14:textId="77777777" w:rsidTr="001F64FA">
        <w:trPr>
          <w:jc w:val="center"/>
        </w:trPr>
        <w:tc>
          <w:tcPr>
            <w:tcW w:w="3690" w:type="dxa"/>
          </w:tcPr>
          <w:p w14:paraId="36EDE1C3" w14:textId="77777777" w:rsidR="00EC3AED" w:rsidRPr="00676D92" w:rsidRDefault="00EC3AED" w:rsidP="00315E79">
            <w:pPr>
              <w:pStyle w:val="TAC"/>
            </w:pPr>
            <w:r w:rsidRPr="00676D92">
              <w:t>Allocated resource blocks</w:t>
            </w:r>
          </w:p>
        </w:tc>
        <w:tc>
          <w:tcPr>
            <w:tcW w:w="1093" w:type="dxa"/>
            <w:vAlign w:val="center"/>
          </w:tcPr>
          <w:p w14:paraId="5EFAB4EE" w14:textId="77777777" w:rsidR="00EC3AED" w:rsidRPr="00676D92" w:rsidRDefault="00EC3AED" w:rsidP="00315E79">
            <w:pPr>
              <w:pStyle w:val="TAC"/>
            </w:pPr>
          </w:p>
        </w:tc>
        <w:tc>
          <w:tcPr>
            <w:tcW w:w="940" w:type="dxa"/>
            <w:vAlign w:val="center"/>
          </w:tcPr>
          <w:p w14:paraId="52FBE60D" w14:textId="77777777" w:rsidR="00EC3AED" w:rsidRPr="00676D92" w:rsidRDefault="00EC3AED" w:rsidP="00315E79">
            <w:pPr>
              <w:pStyle w:val="TAC"/>
            </w:pPr>
            <w:r w:rsidRPr="00676D92">
              <w:t>32</w:t>
            </w:r>
          </w:p>
        </w:tc>
        <w:tc>
          <w:tcPr>
            <w:tcW w:w="940" w:type="dxa"/>
            <w:vAlign w:val="center"/>
          </w:tcPr>
          <w:p w14:paraId="24B56787" w14:textId="77777777" w:rsidR="00EC3AED" w:rsidRPr="00676D92" w:rsidRDefault="00EC3AED" w:rsidP="00315E79">
            <w:pPr>
              <w:pStyle w:val="TAC"/>
            </w:pPr>
            <w:r w:rsidRPr="00676D92">
              <w:t>66</w:t>
            </w:r>
          </w:p>
        </w:tc>
        <w:tc>
          <w:tcPr>
            <w:tcW w:w="940" w:type="dxa"/>
            <w:vAlign w:val="center"/>
          </w:tcPr>
          <w:p w14:paraId="5E51619C" w14:textId="77777777" w:rsidR="00EC3AED" w:rsidRPr="00676D92" w:rsidRDefault="00EC3AED" w:rsidP="00315E79">
            <w:pPr>
              <w:pStyle w:val="TAC"/>
            </w:pPr>
            <w:r w:rsidRPr="00676D92">
              <w:t>132</w:t>
            </w:r>
          </w:p>
        </w:tc>
        <w:tc>
          <w:tcPr>
            <w:tcW w:w="940" w:type="dxa"/>
            <w:vAlign w:val="center"/>
          </w:tcPr>
          <w:p w14:paraId="731A8705" w14:textId="77777777" w:rsidR="00EC3AED" w:rsidRPr="00676D92" w:rsidRDefault="00EC3AED" w:rsidP="00315E79">
            <w:pPr>
              <w:pStyle w:val="TAC"/>
            </w:pPr>
            <w:r w:rsidRPr="00676D92">
              <w:t>264</w:t>
            </w:r>
          </w:p>
        </w:tc>
      </w:tr>
      <w:tr w:rsidR="00676D92" w:rsidRPr="00676D92" w14:paraId="41B67E7D" w14:textId="77777777" w:rsidTr="001F64FA">
        <w:trPr>
          <w:jc w:val="center"/>
        </w:trPr>
        <w:tc>
          <w:tcPr>
            <w:tcW w:w="3690" w:type="dxa"/>
          </w:tcPr>
          <w:p w14:paraId="2484B92C" w14:textId="77777777" w:rsidR="00EC3AED" w:rsidRPr="00676D92" w:rsidRDefault="00EC3AED" w:rsidP="00315E79">
            <w:pPr>
              <w:pStyle w:val="TAC"/>
            </w:pPr>
            <w:r w:rsidRPr="00676D92">
              <w:t>Subcarriers per resource block</w:t>
            </w:r>
          </w:p>
        </w:tc>
        <w:tc>
          <w:tcPr>
            <w:tcW w:w="1093" w:type="dxa"/>
            <w:vAlign w:val="center"/>
          </w:tcPr>
          <w:p w14:paraId="12C0A301" w14:textId="77777777" w:rsidR="00EC3AED" w:rsidRPr="00676D92" w:rsidRDefault="00EC3AED" w:rsidP="00315E79">
            <w:pPr>
              <w:pStyle w:val="TAC"/>
            </w:pPr>
          </w:p>
        </w:tc>
        <w:tc>
          <w:tcPr>
            <w:tcW w:w="940" w:type="dxa"/>
            <w:vAlign w:val="center"/>
          </w:tcPr>
          <w:p w14:paraId="033A24ED" w14:textId="77777777" w:rsidR="00EC3AED" w:rsidRPr="00676D92" w:rsidRDefault="00EC3AED" w:rsidP="00315E79">
            <w:pPr>
              <w:pStyle w:val="TAC"/>
            </w:pPr>
            <w:r w:rsidRPr="00676D92">
              <w:t>12</w:t>
            </w:r>
          </w:p>
        </w:tc>
        <w:tc>
          <w:tcPr>
            <w:tcW w:w="940" w:type="dxa"/>
            <w:vAlign w:val="center"/>
          </w:tcPr>
          <w:p w14:paraId="68A7371E" w14:textId="77777777" w:rsidR="00EC3AED" w:rsidRPr="00676D92" w:rsidRDefault="00EC3AED" w:rsidP="00315E79">
            <w:pPr>
              <w:pStyle w:val="TAC"/>
            </w:pPr>
            <w:r w:rsidRPr="00676D92">
              <w:t>12</w:t>
            </w:r>
          </w:p>
        </w:tc>
        <w:tc>
          <w:tcPr>
            <w:tcW w:w="940" w:type="dxa"/>
            <w:vAlign w:val="center"/>
          </w:tcPr>
          <w:p w14:paraId="71FA5B61" w14:textId="77777777" w:rsidR="00EC3AED" w:rsidRPr="00676D92" w:rsidRDefault="00EC3AED" w:rsidP="00315E79">
            <w:pPr>
              <w:pStyle w:val="TAC"/>
            </w:pPr>
            <w:r w:rsidRPr="00676D92">
              <w:t>12</w:t>
            </w:r>
          </w:p>
        </w:tc>
        <w:tc>
          <w:tcPr>
            <w:tcW w:w="940" w:type="dxa"/>
            <w:vAlign w:val="center"/>
          </w:tcPr>
          <w:p w14:paraId="2C909525" w14:textId="77777777" w:rsidR="00EC3AED" w:rsidRPr="00676D92" w:rsidRDefault="00EC3AED" w:rsidP="00315E79">
            <w:pPr>
              <w:pStyle w:val="TAC"/>
            </w:pPr>
            <w:r w:rsidRPr="00676D92">
              <w:t>12</w:t>
            </w:r>
          </w:p>
        </w:tc>
      </w:tr>
      <w:tr w:rsidR="00676D92" w:rsidRPr="00676D92" w14:paraId="2D419334" w14:textId="77777777" w:rsidTr="001F64FA">
        <w:trPr>
          <w:jc w:val="center"/>
        </w:trPr>
        <w:tc>
          <w:tcPr>
            <w:tcW w:w="3690" w:type="dxa"/>
          </w:tcPr>
          <w:p w14:paraId="111F5748" w14:textId="77777777" w:rsidR="00EC3AED" w:rsidRPr="00676D92" w:rsidRDefault="00EC3AED" w:rsidP="00315E79">
            <w:pPr>
              <w:pStyle w:val="TAC"/>
            </w:pPr>
            <w:r w:rsidRPr="00676D92">
              <w:t>Allocated slots per Frame</w:t>
            </w:r>
          </w:p>
        </w:tc>
        <w:tc>
          <w:tcPr>
            <w:tcW w:w="1093" w:type="dxa"/>
            <w:vAlign w:val="center"/>
          </w:tcPr>
          <w:p w14:paraId="7A641EC6" w14:textId="77777777" w:rsidR="00EC3AED" w:rsidRPr="00676D92" w:rsidRDefault="00EC3AED" w:rsidP="00315E79">
            <w:pPr>
              <w:pStyle w:val="TAC"/>
            </w:pPr>
          </w:p>
        </w:tc>
        <w:tc>
          <w:tcPr>
            <w:tcW w:w="940" w:type="dxa"/>
            <w:vAlign w:val="center"/>
          </w:tcPr>
          <w:p w14:paraId="6DFD85EB" w14:textId="77777777" w:rsidR="00EC3AED" w:rsidRPr="00676D92" w:rsidRDefault="00EC3AED" w:rsidP="00315E79">
            <w:pPr>
              <w:pStyle w:val="TAC"/>
            </w:pPr>
            <w:r w:rsidRPr="00676D92">
              <w:t>47</w:t>
            </w:r>
          </w:p>
        </w:tc>
        <w:tc>
          <w:tcPr>
            <w:tcW w:w="940" w:type="dxa"/>
            <w:vAlign w:val="center"/>
          </w:tcPr>
          <w:p w14:paraId="3207691B" w14:textId="77777777" w:rsidR="00EC3AED" w:rsidRPr="00676D92" w:rsidRDefault="00EC3AED" w:rsidP="00315E79">
            <w:pPr>
              <w:pStyle w:val="TAC"/>
            </w:pPr>
            <w:r w:rsidRPr="00676D92">
              <w:t>47</w:t>
            </w:r>
          </w:p>
        </w:tc>
        <w:tc>
          <w:tcPr>
            <w:tcW w:w="940" w:type="dxa"/>
            <w:vAlign w:val="center"/>
          </w:tcPr>
          <w:p w14:paraId="6157F777" w14:textId="77777777" w:rsidR="00EC3AED" w:rsidRPr="00676D92" w:rsidRDefault="00EC3AED" w:rsidP="00315E79">
            <w:pPr>
              <w:pStyle w:val="TAC"/>
            </w:pPr>
            <w:r w:rsidRPr="00676D92">
              <w:t>47</w:t>
            </w:r>
          </w:p>
        </w:tc>
        <w:tc>
          <w:tcPr>
            <w:tcW w:w="940" w:type="dxa"/>
            <w:vAlign w:val="center"/>
          </w:tcPr>
          <w:p w14:paraId="06BD7516" w14:textId="77777777" w:rsidR="00EC3AED" w:rsidRPr="00676D92" w:rsidRDefault="00EC3AED" w:rsidP="00315E79">
            <w:pPr>
              <w:pStyle w:val="TAC"/>
            </w:pPr>
            <w:r w:rsidRPr="00676D92">
              <w:t>47</w:t>
            </w:r>
          </w:p>
        </w:tc>
      </w:tr>
      <w:tr w:rsidR="00676D92" w:rsidRPr="00676D92" w14:paraId="08439E07" w14:textId="77777777" w:rsidTr="001F64FA">
        <w:trPr>
          <w:jc w:val="center"/>
        </w:trPr>
        <w:tc>
          <w:tcPr>
            <w:tcW w:w="3690" w:type="dxa"/>
          </w:tcPr>
          <w:p w14:paraId="47B8ECEF" w14:textId="77777777" w:rsidR="00EC3AED" w:rsidRPr="00676D92" w:rsidRDefault="00EC3AED" w:rsidP="00315E79">
            <w:pPr>
              <w:pStyle w:val="TAC"/>
            </w:pPr>
            <w:r w:rsidRPr="00676D92">
              <w:t>MCS index</w:t>
            </w:r>
          </w:p>
        </w:tc>
        <w:tc>
          <w:tcPr>
            <w:tcW w:w="1093" w:type="dxa"/>
            <w:vAlign w:val="center"/>
          </w:tcPr>
          <w:p w14:paraId="1C666BC3" w14:textId="77777777" w:rsidR="00EC3AED" w:rsidRPr="00676D92" w:rsidRDefault="00EC3AED" w:rsidP="00315E79">
            <w:pPr>
              <w:pStyle w:val="TAC"/>
            </w:pPr>
          </w:p>
        </w:tc>
        <w:tc>
          <w:tcPr>
            <w:tcW w:w="940" w:type="dxa"/>
            <w:vAlign w:val="center"/>
          </w:tcPr>
          <w:p w14:paraId="2040D0A3" w14:textId="77777777" w:rsidR="00EC3AED" w:rsidRPr="00676D92" w:rsidRDefault="00EC3AED" w:rsidP="00315E79">
            <w:pPr>
              <w:pStyle w:val="TAC"/>
            </w:pPr>
            <w:r w:rsidRPr="00676D92">
              <w:t>4</w:t>
            </w:r>
          </w:p>
        </w:tc>
        <w:tc>
          <w:tcPr>
            <w:tcW w:w="940" w:type="dxa"/>
            <w:vAlign w:val="center"/>
          </w:tcPr>
          <w:p w14:paraId="7190CAEA" w14:textId="77777777" w:rsidR="00EC3AED" w:rsidRPr="00676D92" w:rsidRDefault="00EC3AED" w:rsidP="00315E79">
            <w:pPr>
              <w:pStyle w:val="TAC"/>
            </w:pPr>
            <w:r w:rsidRPr="00676D92">
              <w:t>4</w:t>
            </w:r>
          </w:p>
        </w:tc>
        <w:tc>
          <w:tcPr>
            <w:tcW w:w="940" w:type="dxa"/>
            <w:vAlign w:val="center"/>
          </w:tcPr>
          <w:p w14:paraId="5AC55AB5" w14:textId="77777777" w:rsidR="00EC3AED" w:rsidRPr="00676D92" w:rsidRDefault="00EC3AED" w:rsidP="00315E79">
            <w:pPr>
              <w:pStyle w:val="TAC"/>
            </w:pPr>
            <w:r w:rsidRPr="00676D92">
              <w:t>4</w:t>
            </w:r>
          </w:p>
        </w:tc>
        <w:tc>
          <w:tcPr>
            <w:tcW w:w="940" w:type="dxa"/>
            <w:vAlign w:val="center"/>
          </w:tcPr>
          <w:p w14:paraId="6035BA94" w14:textId="77777777" w:rsidR="00EC3AED" w:rsidRPr="00676D92" w:rsidRDefault="00EC3AED" w:rsidP="00315E79">
            <w:pPr>
              <w:pStyle w:val="TAC"/>
            </w:pPr>
            <w:r w:rsidRPr="00676D92">
              <w:t>4</w:t>
            </w:r>
          </w:p>
        </w:tc>
      </w:tr>
      <w:tr w:rsidR="00676D92" w:rsidRPr="00676D92" w14:paraId="2D8C4A5E" w14:textId="77777777" w:rsidTr="001F64FA">
        <w:trPr>
          <w:jc w:val="center"/>
        </w:trPr>
        <w:tc>
          <w:tcPr>
            <w:tcW w:w="3690" w:type="dxa"/>
          </w:tcPr>
          <w:p w14:paraId="2512395A" w14:textId="77777777" w:rsidR="00EC3AED" w:rsidRPr="00676D92" w:rsidRDefault="00EC3AED" w:rsidP="00315E79">
            <w:pPr>
              <w:pStyle w:val="TAC"/>
            </w:pPr>
            <w:r w:rsidRPr="00676D92">
              <w:t>Modulation</w:t>
            </w:r>
          </w:p>
        </w:tc>
        <w:tc>
          <w:tcPr>
            <w:tcW w:w="1093" w:type="dxa"/>
            <w:vAlign w:val="center"/>
          </w:tcPr>
          <w:p w14:paraId="472EFE1F" w14:textId="77777777" w:rsidR="00EC3AED" w:rsidRPr="00676D92" w:rsidRDefault="00EC3AED" w:rsidP="00315E79">
            <w:pPr>
              <w:pStyle w:val="TAC"/>
            </w:pPr>
          </w:p>
        </w:tc>
        <w:tc>
          <w:tcPr>
            <w:tcW w:w="940" w:type="dxa"/>
            <w:vAlign w:val="center"/>
          </w:tcPr>
          <w:p w14:paraId="70D7CF97" w14:textId="77777777" w:rsidR="00EC3AED" w:rsidRPr="00676D92" w:rsidRDefault="00EC3AED" w:rsidP="00315E79">
            <w:pPr>
              <w:pStyle w:val="TAC"/>
            </w:pPr>
            <w:r w:rsidRPr="00676D92">
              <w:t>QPSK</w:t>
            </w:r>
          </w:p>
        </w:tc>
        <w:tc>
          <w:tcPr>
            <w:tcW w:w="940" w:type="dxa"/>
            <w:vAlign w:val="center"/>
          </w:tcPr>
          <w:p w14:paraId="2243B604" w14:textId="77777777" w:rsidR="00EC3AED" w:rsidRPr="00676D92" w:rsidRDefault="00EC3AED" w:rsidP="00315E79">
            <w:pPr>
              <w:pStyle w:val="TAC"/>
            </w:pPr>
            <w:r w:rsidRPr="00676D92">
              <w:t>QPSK</w:t>
            </w:r>
          </w:p>
        </w:tc>
        <w:tc>
          <w:tcPr>
            <w:tcW w:w="940" w:type="dxa"/>
            <w:vAlign w:val="center"/>
          </w:tcPr>
          <w:p w14:paraId="1AAA6922" w14:textId="77777777" w:rsidR="00EC3AED" w:rsidRPr="00676D92" w:rsidRDefault="00EC3AED" w:rsidP="00315E79">
            <w:pPr>
              <w:pStyle w:val="TAC"/>
            </w:pPr>
            <w:r w:rsidRPr="00676D92">
              <w:t>QPSK</w:t>
            </w:r>
          </w:p>
        </w:tc>
        <w:tc>
          <w:tcPr>
            <w:tcW w:w="940" w:type="dxa"/>
            <w:vAlign w:val="center"/>
          </w:tcPr>
          <w:p w14:paraId="1690013D" w14:textId="77777777" w:rsidR="00EC3AED" w:rsidRPr="00676D92" w:rsidRDefault="00EC3AED" w:rsidP="00315E79">
            <w:pPr>
              <w:pStyle w:val="TAC"/>
            </w:pPr>
            <w:r w:rsidRPr="00676D92">
              <w:t>QPSK</w:t>
            </w:r>
          </w:p>
        </w:tc>
      </w:tr>
      <w:tr w:rsidR="00676D92" w:rsidRPr="00676D92" w14:paraId="58DDD70C" w14:textId="77777777" w:rsidTr="001F64FA">
        <w:trPr>
          <w:jc w:val="center"/>
        </w:trPr>
        <w:tc>
          <w:tcPr>
            <w:tcW w:w="3690" w:type="dxa"/>
          </w:tcPr>
          <w:p w14:paraId="7A0DBD61" w14:textId="77777777" w:rsidR="00EC3AED" w:rsidRPr="00676D92" w:rsidRDefault="00EC3AED" w:rsidP="00315E79">
            <w:pPr>
              <w:pStyle w:val="TAC"/>
            </w:pPr>
            <w:r w:rsidRPr="00676D92">
              <w:t>Target Coding Rate</w:t>
            </w:r>
          </w:p>
        </w:tc>
        <w:tc>
          <w:tcPr>
            <w:tcW w:w="1093" w:type="dxa"/>
            <w:vAlign w:val="center"/>
          </w:tcPr>
          <w:p w14:paraId="7C272C25" w14:textId="77777777" w:rsidR="00EC3AED" w:rsidRPr="00676D92" w:rsidRDefault="00EC3AED" w:rsidP="00315E79">
            <w:pPr>
              <w:pStyle w:val="TAC"/>
            </w:pPr>
          </w:p>
        </w:tc>
        <w:tc>
          <w:tcPr>
            <w:tcW w:w="940" w:type="dxa"/>
            <w:vAlign w:val="center"/>
          </w:tcPr>
          <w:p w14:paraId="05D575AA" w14:textId="77777777" w:rsidR="00EC3AED" w:rsidRPr="00676D92" w:rsidRDefault="00EC3AED" w:rsidP="00315E79">
            <w:pPr>
              <w:pStyle w:val="TAC"/>
            </w:pPr>
            <w:r w:rsidRPr="00676D92">
              <w:t>1/3</w:t>
            </w:r>
          </w:p>
        </w:tc>
        <w:tc>
          <w:tcPr>
            <w:tcW w:w="940" w:type="dxa"/>
            <w:vAlign w:val="center"/>
          </w:tcPr>
          <w:p w14:paraId="690FB5B9" w14:textId="77777777" w:rsidR="00EC3AED" w:rsidRPr="00676D92" w:rsidRDefault="00EC3AED" w:rsidP="00315E79">
            <w:pPr>
              <w:pStyle w:val="TAC"/>
            </w:pPr>
            <w:r w:rsidRPr="00676D92">
              <w:t>1/3</w:t>
            </w:r>
          </w:p>
        </w:tc>
        <w:tc>
          <w:tcPr>
            <w:tcW w:w="940" w:type="dxa"/>
            <w:vAlign w:val="center"/>
          </w:tcPr>
          <w:p w14:paraId="1ABB788A" w14:textId="77777777" w:rsidR="00EC3AED" w:rsidRPr="00676D92" w:rsidRDefault="00EC3AED" w:rsidP="00315E79">
            <w:pPr>
              <w:pStyle w:val="TAC"/>
            </w:pPr>
            <w:r w:rsidRPr="00676D92">
              <w:t>1/3</w:t>
            </w:r>
          </w:p>
        </w:tc>
        <w:tc>
          <w:tcPr>
            <w:tcW w:w="940" w:type="dxa"/>
            <w:vAlign w:val="center"/>
          </w:tcPr>
          <w:p w14:paraId="250C030D" w14:textId="77777777" w:rsidR="00EC3AED" w:rsidRPr="00676D92" w:rsidRDefault="00EC3AED" w:rsidP="00315E79">
            <w:pPr>
              <w:pStyle w:val="TAC"/>
            </w:pPr>
            <w:r w:rsidRPr="00676D92">
              <w:t>1/3</w:t>
            </w:r>
          </w:p>
        </w:tc>
      </w:tr>
      <w:tr w:rsidR="00676D92" w:rsidRPr="00676D92" w14:paraId="7E237A0E" w14:textId="77777777" w:rsidTr="001F64FA">
        <w:trPr>
          <w:jc w:val="center"/>
        </w:trPr>
        <w:tc>
          <w:tcPr>
            <w:tcW w:w="3690" w:type="dxa"/>
          </w:tcPr>
          <w:p w14:paraId="518FD295" w14:textId="77777777" w:rsidR="00EC3AED" w:rsidRPr="00676D92" w:rsidRDefault="00EC3AED" w:rsidP="00315E79">
            <w:pPr>
              <w:pStyle w:val="TAC"/>
            </w:pPr>
            <w:r w:rsidRPr="00676D92">
              <w:t>Maximum number of HARQ transmissions</w:t>
            </w:r>
          </w:p>
        </w:tc>
        <w:tc>
          <w:tcPr>
            <w:tcW w:w="1093" w:type="dxa"/>
            <w:vAlign w:val="center"/>
          </w:tcPr>
          <w:p w14:paraId="158E7533" w14:textId="77777777" w:rsidR="00EC3AED" w:rsidRPr="00676D92" w:rsidRDefault="00EC3AED" w:rsidP="00315E79">
            <w:pPr>
              <w:pStyle w:val="TAC"/>
            </w:pPr>
          </w:p>
        </w:tc>
        <w:tc>
          <w:tcPr>
            <w:tcW w:w="940" w:type="dxa"/>
            <w:vAlign w:val="center"/>
          </w:tcPr>
          <w:p w14:paraId="1532DB8E" w14:textId="77777777" w:rsidR="00EC3AED" w:rsidRPr="00676D92" w:rsidRDefault="00EC3AED" w:rsidP="00315E79">
            <w:pPr>
              <w:pStyle w:val="TAC"/>
            </w:pPr>
            <w:r w:rsidRPr="00676D92">
              <w:t>1</w:t>
            </w:r>
          </w:p>
        </w:tc>
        <w:tc>
          <w:tcPr>
            <w:tcW w:w="940" w:type="dxa"/>
            <w:vAlign w:val="center"/>
          </w:tcPr>
          <w:p w14:paraId="5B1D88A3" w14:textId="77777777" w:rsidR="00EC3AED" w:rsidRPr="00676D92" w:rsidRDefault="00EC3AED" w:rsidP="00315E79">
            <w:pPr>
              <w:pStyle w:val="TAC"/>
            </w:pPr>
            <w:r w:rsidRPr="00676D92">
              <w:t>1</w:t>
            </w:r>
          </w:p>
        </w:tc>
        <w:tc>
          <w:tcPr>
            <w:tcW w:w="940" w:type="dxa"/>
            <w:vAlign w:val="center"/>
          </w:tcPr>
          <w:p w14:paraId="170FBBF2" w14:textId="77777777" w:rsidR="00EC3AED" w:rsidRPr="00676D92" w:rsidRDefault="00EC3AED" w:rsidP="00315E79">
            <w:pPr>
              <w:pStyle w:val="TAC"/>
            </w:pPr>
            <w:r w:rsidRPr="00676D92">
              <w:t>1</w:t>
            </w:r>
          </w:p>
        </w:tc>
        <w:tc>
          <w:tcPr>
            <w:tcW w:w="940" w:type="dxa"/>
            <w:vAlign w:val="center"/>
          </w:tcPr>
          <w:p w14:paraId="51A9E783" w14:textId="77777777" w:rsidR="00EC3AED" w:rsidRPr="00676D92" w:rsidRDefault="00EC3AED" w:rsidP="00315E79">
            <w:pPr>
              <w:pStyle w:val="TAC"/>
            </w:pPr>
            <w:r w:rsidRPr="00676D92">
              <w:t>1</w:t>
            </w:r>
          </w:p>
        </w:tc>
      </w:tr>
      <w:tr w:rsidR="00676D92" w:rsidRPr="00676D92" w14:paraId="4D1CE06E" w14:textId="77777777" w:rsidTr="001F64FA">
        <w:trPr>
          <w:jc w:val="center"/>
        </w:trPr>
        <w:tc>
          <w:tcPr>
            <w:tcW w:w="3690" w:type="dxa"/>
          </w:tcPr>
          <w:p w14:paraId="320E79C0" w14:textId="77777777" w:rsidR="00EC3AED" w:rsidRPr="00676D92" w:rsidRDefault="00EC3AED" w:rsidP="00315E79">
            <w:pPr>
              <w:pStyle w:val="TAC"/>
            </w:pPr>
            <w:r w:rsidRPr="00676D92">
              <w:t>Information Bit Payload per Slot</w:t>
            </w:r>
          </w:p>
        </w:tc>
        <w:tc>
          <w:tcPr>
            <w:tcW w:w="1093" w:type="dxa"/>
            <w:vAlign w:val="center"/>
          </w:tcPr>
          <w:p w14:paraId="70618E98" w14:textId="77777777" w:rsidR="00EC3AED" w:rsidRPr="00676D92" w:rsidRDefault="00EC3AED" w:rsidP="00315E79">
            <w:pPr>
              <w:pStyle w:val="TAC"/>
            </w:pPr>
          </w:p>
        </w:tc>
        <w:tc>
          <w:tcPr>
            <w:tcW w:w="940" w:type="dxa"/>
            <w:vAlign w:val="center"/>
          </w:tcPr>
          <w:p w14:paraId="69A840DF" w14:textId="77777777" w:rsidR="00EC3AED" w:rsidRPr="00676D92" w:rsidRDefault="00EC3AED" w:rsidP="00315E79">
            <w:pPr>
              <w:pStyle w:val="TAC"/>
            </w:pPr>
          </w:p>
        </w:tc>
        <w:tc>
          <w:tcPr>
            <w:tcW w:w="940" w:type="dxa"/>
            <w:vAlign w:val="center"/>
          </w:tcPr>
          <w:p w14:paraId="76CD9B54" w14:textId="77777777" w:rsidR="00EC3AED" w:rsidRPr="00676D92" w:rsidRDefault="00EC3AED" w:rsidP="00315E79">
            <w:pPr>
              <w:pStyle w:val="TAC"/>
            </w:pPr>
          </w:p>
        </w:tc>
        <w:tc>
          <w:tcPr>
            <w:tcW w:w="940" w:type="dxa"/>
            <w:vAlign w:val="center"/>
          </w:tcPr>
          <w:p w14:paraId="48CCCA12" w14:textId="77777777" w:rsidR="00EC3AED" w:rsidRPr="00676D92" w:rsidRDefault="00EC3AED" w:rsidP="00315E79">
            <w:pPr>
              <w:pStyle w:val="TAC"/>
            </w:pPr>
          </w:p>
        </w:tc>
        <w:tc>
          <w:tcPr>
            <w:tcW w:w="940" w:type="dxa"/>
            <w:vAlign w:val="center"/>
          </w:tcPr>
          <w:p w14:paraId="7370E562" w14:textId="77777777" w:rsidR="00EC3AED" w:rsidRPr="00676D92" w:rsidRDefault="00EC3AED" w:rsidP="00315E79">
            <w:pPr>
              <w:pStyle w:val="TAC"/>
            </w:pPr>
          </w:p>
        </w:tc>
      </w:tr>
      <w:tr w:rsidR="00676D92" w:rsidRPr="00676D92" w14:paraId="7A894FFF" w14:textId="77777777" w:rsidTr="001F64FA">
        <w:trPr>
          <w:jc w:val="center"/>
        </w:trPr>
        <w:tc>
          <w:tcPr>
            <w:tcW w:w="3690" w:type="dxa"/>
          </w:tcPr>
          <w:p w14:paraId="67DAB14D"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4BD0D2E7" w14:textId="77777777" w:rsidR="00EC3AED" w:rsidRPr="00676D92" w:rsidRDefault="00EC3AED" w:rsidP="00315E79">
            <w:pPr>
              <w:pStyle w:val="TAC"/>
            </w:pPr>
            <w:r w:rsidRPr="00676D92">
              <w:t>Bits</w:t>
            </w:r>
          </w:p>
        </w:tc>
        <w:tc>
          <w:tcPr>
            <w:tcW w:w="940" w:type="dxa"/>
            <w:vAlign w:val="center"/>
          </w:tcPr>
          <w:p w14:paraId="2537D265" w14:textId="77777777" w:rsidR="00EC3AED" w:rsidRPr="00676D92" w:rsidRDefault="00EC3AED" w:rsidP="00315E79">
            <w:pPr>
              <w:pStyle w:val="TAC"/>
            </w:pPr>
            <w:r w:rsidRPr="00676D92">
              <w:t>N/A</w:t>
            </w:r>
          </w:p>
        </w:tc>
        <w:tc>
          <w:tcPr>
            <w:tcW w:w="940" w:type="dxa"/>
            <w:vAlign w:val="center"/>
          </w:tcPr>
          <w:p w14:paraId="698F2470" w14:textId="77777777" w:rsidR="00EC3AED" w:rsidRPr="00676D92" w:rsidRDefault="00EC3AED" w:rsidP="00315E79">
            <w:pPr>
              <w:pStyle w:val="TAC"/>
            </w:pPr>
            <w:r w:rsidRPr="00676D92">
              <w:t>N/A</w:t>
            </w:r>
          </w:p>
        </w:tc>
        <w:tc>
          <w:tcPr>
            <w:tcW w:w="940" w:type="dxa"/>
            <w:vAlign w:val="center"/>
          </w:tcPr>
          <w:p w14:paraId="3375BBEC" w14:textId="77777777" w:rsidR="00EC3AED" w:rsidRPr="00676D92" w:rsidRDefault="00EC3AED" w:rsidP="00315E79">
            <w:pPr>
              <w:pStyle w:val="TAC"/>
            </w:pPr>
            <w:r w:rsidRPr="00676D92">
              <w:t>N/A</w:t>
            </w:r>
          </w:p>
        </w:tc>
        <w:tc>
          <w:tcPr>
            <w:tcW w:w="940" w:type="dxa"/>
            <w:vAlign w:val="center"/>
          </w:tcPr>
          <w:p w14:paraId="46B72167" w14:textId="77777777" w:rsidR="00EC3AED" w:rsidRPr="00676D92" w:rsidRDefault="00EC3AED" w:rsidP="00315E79">
            <w:pPr>
              <w:pStyle w:val="TAC"/>
            </w:pPr>
            <w:r w:rsidRPr="00676D92">
              <w:t>N/A</w:t>
            </w:r>
          </w:p>
        </w:tc>
      </w:tr>
      <w:tr w:rsidR="00676D92" w:rsidRPr="00676D92" w14:paraId="4F17C603" w14:textId="77777777" w:rsidTr="001F64FA">
        <w:trPr>
          <w:jc w:val="center"/>
        </w:trPr>
        <w:tc>
          <w:tcPr>
            <w:tcW w:w="3690" w:type="dxa"/>
          </w:tcPr>
          <w:p w14:paraId="00CED2D7" w14:textId="77777777" w:rsidR="00EC3AED" w:rsidRPr="00676D92" w:rsidRDefault="00EC3AED" w:rsidP="00315E79">
            <w:pPr>
              <w:pStyle w:val="TAC"/>
            </w:pPr>
            <w:r w:rsidRPr="00676D92">
              <w:t xml:space="preserve">  For Slot i, if mod(i, 5) = {0,1,2} for i from {1,…,79}</w:t>
            </w:r>
          </w:p>
        </w:tc>
        <w:tc>
          <w:tcPr>
            <w:tcW w:w="1093" w:type="dxa"/>
            <w:vAlign w:val="center"/>
          </w:tcPr>
          <w:p w14:paraId="197B367C" w14:textId="77777777" w:rsidR="00EC3AED" w:rsidRPr="00676D92" w:rsidRDefault="00EC3AED" w:rsidP="00315E79">
            <w:pPr>
              <w:pStyle w:val="TAC"/>
            </w:pPr>
            <w:r w:rsidRPr="00676D92">
              <w:t>Bits</w:t>
            </w:r>
          </w:p>
        </w:tc>
        <w:tc>
          <w:tcPr>
            <w:tcW w:w="940" w:type="dxa"/>
            <w:vAlign w:val="center"/>
          </w:tcPr>
          <w:p w14:paraId="26E5E540" w14:textId="77777777" w:rsidR="00EC3AED" w:rsidRPr="00676D92" w:rsidRDefault="00EC3AED" w:rsidP="00315E79">
            <w:pPr>
              <w:pStyle w:val="TAC"/>
            </w:pPr>
            <w:r w:rsidRPr="00676D92">
              <w:t>2088</w:t>
            </w:r>
          </w:p>
        </w:tc>
        <w:tc>
          <w:tcPr>
            <w:tcW w:w="940" w:type="dxa"/>
            <w:vAlign w:val="center"/>
          </w:tcPr>
          <w:p w14:paraId="5C98A20D" w14:textId="77777777" w:rsidR="00EC3AED" w:rsidRPr="00676D92" w:rsidRDefault="00EC3AED" w:rsidP="00315E79">
            <w:pPr>
              <w:pStyle w:val="TAC"/>
            </w:pPr>
            <w:r w:rsidRPr="00676D92">
              <w:t>4224</w:t>
            </w:r>
          </w:p>
        </w:tc>
        <w:tc>
          <w:tcPr>
            <w:tcW w:w="940" w:type="dxa"/>
            <w:vAlign w:val="center"/>
          </w:tcPr>
          <w:p w14:paraId="668DAE17" w14:textId="77777777" w:rsidR="00EC3AED" w:rsidRPr="00676D92" w:rsidRDefault="00EC3AED" w:rsidP="00315E79">
            <w:pPr>
              <w:pStyle w:val="TAC"/>
            </w:pPr>
            <w:r w:rsidRPr="00676D92">
              <w:t>8456</w:t>
            </w:r>
          </w:p>
        </w:tc>
        <w:tc>
          <w:tcPr>
            <w:tcW w:w="940" w:type="dxa"/>
            <w:vAlign w:val="center"/>
          </w:tcPr>
          <w:p w14:paraId="645C96F3" w14:textId="77777777" w:rsidR="00EC3AED" w:rsidRPr="00676D92" w:rsidRDefault="00EC3AED" w:rsidP="00315E79">
            <w:pPr>
              <w:pStyle w:val="TAC"/>
            </w:pPr>
            <w:r w:rsidRPr="00676D92">
              <w:t>16896</w:t>
            </w:r>
          </w:p>
        </w:tc>
      </w:tr>
      <w:tr w:rsidR="00676D92" w:rsidRPr="00676D92" w14:paraId="47F97BDE" w14:textId="77777777" w:rsidTr="001F64FA">
        <w:trPr>
          <w:jc w:val="center"/>
        </w:trPr>
        <w:tc>
          <w:tcPr>
            <w:tcW w:w="3690" w:type="dxa"/>
          </w:tcPr>
          <w:p w14:paraId="5E1443D8" w14:textId="77777777" w:rsidR="00EC3AED" w:rsidRPr="00676D92" w:rsidRDefault="00EC3AED" w:rsidP="00315E79">
            <w:pPr>
              <w:pStyle w:val="TAC"/>
            </w:pPr>
            <w:r w:rsidRPr="00676D92">
              <w:t>Transport block CRC</w:t>
            </w:r>
          </w:p>
        </w:tc>
        <w:tc>
          <w:tcPr>
            <w:tcW w:w="1093" w:type="dxa"/>
            <w:vAlign w:val="center"/>
          </w:tcPr>
          <w:p w14:paraId="4A7B9EBE" w14:textId="77777777" w:rsidR="00EC3AED" w:rsidRPr="00676D92" w:rsidRDefault="00EC3AED" w:rsidP="00315E79">
            <w:pPr>
              <w:pStyle w:val="TAC"/>
            </w:pPr>
            <w:r w:rsidRPr="00676D92">
              <w:t>Bits</w:t>
            </w:r>
          </w:p>
        </w:tc>
        <w:tc>
          <w:tcPr>
            <w:tcW w:w="940" w:type="dxa"/>
            <w:vAlign w:val="center"/>
          </w:tcPr>
          <w:p w14:paraId="0385C0BC" w14:textId="77777777" w:rsidR="00EC3AED" w:rsidRPr="00676D92" w:rsidRDefault="00EC3AED" w:rsidP="00315E79">
            <w:pPr>
              <w:pStyle w:val="TAC"/>
            </w:pPr>
            <w:r w:rsidRPr="00676D92">
              <w:t>16</w:t>
            </w:r>
          </w:p>
        </w:tc>
        <w:tc>
          <w:tcPr>
            <w:tcW w:w="940" w:type="dxa"/>
            <w:vAlign w:val="center"/>
          </w:tcPr>
          <w:p w14:paraId="3D3F9A61" w14:textId="77777777" w:rsidR="00EC3AED" w:rsidRPr="00676D92" w:rsidRDefault="00EC3AED" w:rsidP="00315E79">
            <w:pPr>
              <w:pStyle w:val="TAC"/>
            </w:pPr>
            <w:r w:rsidRPr="00676D92">
              <w:t>24</w:t>
            </w:r>
          </w:p>
        </w:tc>
        <w:tc>
          <w:tcPr>
            <w:tcW w:w="940" w:type="dxa"/>
            <w:vAlign w:val="center"/>
          </w:tcPr>
          <w:p w14:paraId="4C1249EA" w14:textId="77777777" w:rsidR="00EC3AED" w:rsidRPr="00676D92" w:rsidRDefault="00EC3AED" w:rsidP="00315E79">
            <w:pPr>
              <w:pStyle w:val="TAC"/>
            </w:pPr>
            <w:r w:rsidRPr="00676D92">
              <w:t>24</w:t>
            </w:r>
          </w:p>
        </w:tc>
        <w:tc>
          <w:tcPr>
            <w:tcW w:w="940" w:type="dxa"/>
            <w:vAlign w:val="center"/>
          </w:tcPr>
          <w:p w14:paraId="74AA6534" w14:textId="77777777" w:rsidR="00EC3AED" w:rsidRPr="00676D92" w:rsidRDefault="00EC3AED" w:rsidP="00315E79">
            <w:pPr>
              <w:pStyle w:val="TAC"/>
            </w:pPr>
            <w:r w:rsidRPr="00676D92">
              <w:t>24</w:t>
            </w:r>
          </w:p>
        </w:tc>
      </w:tr>
      <w:tr w:rsidR="00676D92" w:rsidRPr="00676D92" w14:paraId="41869C7A" w14:textId="77777777" w:rsidTr="001F64FA">
        <w:trPr>
          <w:jc w:val="center"/>
        </w:trPr>
        <w:tc>
          <w:tcPr>
            <w:tcW w:w="3690" w:type="dxa"/>
          </w:tcPr>
          <w:p w14:paraId="4911D6C7" w14:textId="77777777" w:rsidR="00EC3AED" w:rsidRPr="00676D92" w:rsidRDefault="00EC3AED" w:rsidP="00315E79">
            <w:pPr>
              <w:pStyle w:val="TAC"/>
            </w:pPr>
            <w:r w:rsidRPr="00676D92">
              <w:t>LDPC base graph</w:t>
            </w:r>
          </w:p>
        </w:tc>
        <w:tc>
          <w:tcPr>
            <w:tcW w:w="1093" w:type="dxa"/>
            <w:vAlign w:val="center"/>
          </w:tcPr>
          <w:p w14:paraId="4C69760C" w14:textId="77777777" w:rsidR="00EC3AED" w:rsidRPr="00676D92" w:rsidRDefault="00EC3AED" w:rsidP="00315E79">
            <w:pPr>
              <w:pStyle w:val="TAC"/>
            </w:pPr>
          </w:p>
        </w:tc>
        <w:tc>
          <w:tcPr>
            <w:tcW w:w="940" w:type="dxa"/>
            <w:vAlign w:val="center"/>
          </w:tcPr>
          <w:p w14:paraId="04E27777" w14:textId="77777777" w:rsidR="00EC3AED" w:rsidRPr="00676D92" w:rsidRDefault="00EC3AED" w:rsidP="00315E79">
            <w:pPr>
              <w:pStyle w:val="TAC"/>
            </w:pPr>
            <w:r w:rsidRPr="00676D92">
              <w:t>2</w:t>
            </w:r>
          </w:p>
        </w:tc>
        <w:tc>
          <w:tcPr>
            <w:tcW w:w="940" w:type="dxa"/>
            <w:vAlign w:val="center"/>
          </w:tcPr>
          <w:p w14:paraId="7F0DC02E" w14:textId="77777777" w:rsidR="00EC3AED" w:rsidRPr="00676D92" w:rsidRDefault="00EC3AED" w:rsidP="00315E79">
            <w:pPr>
              <w:pStyle w:val="TAC"/>
            </w:pPr>
            <w:r w:rsidRPr="00676D92">
              <w:t>1</w:t>
            </w:r>
          </w:p>
        </w:tc>
        <w:tc>
          <w:tcPr>
            <w:tcW w:w="940" w:type="dxa"/>
            <w:vAlign w:val="center"/>
          </w:tcPr>
          <w:p w14:paraId="4D92AE81" w14:textId="77777777" w:rsidR="00EC3AED" w:rsidRPr="00676D92" w:rsidRDefault="00EC3AED" w:rsidP="00315E79">
            <w:pPr>
              <w:pStyle w:val="TAC"/>
            </w:pPr>
            <w:r w:rsidRPr="00676D92">
              <w:t>1</w:t>
            </w:r>
          </w:p>
        </w:tc>
        <w:tc>
          <w:tcPr>
            <w:tcW w:w="940" w:type="dxa"/>
            <w:vAlign w:val="center"/>
          </w:tcPr>
          <w:p w14:paraId="0F3D6634" w14:textId="77777777" w:rsidR="00EC3AED" w:rsidRPr="00676D92" w:rsidRDefault="00EC3AED" w:rsidP="00315E79">
            <w:pPr>
              <w:pStyle w:val="TAC"/>
            </w:pPr>
            <w:r w:rsidRPr="00676D92">
              <w:t>1</w:t>
            </w:r>
          </w:p>
        </w:tc>
      </w:tr>
      <w:tr w:rsidR="00676D92" w:rsidRPr="00676D92" w14:paraId="0674ED96" w14:textId="77777777" w:rsidTr="001F64FA">
        <w:trPr>
          <w:jc w:val="center"/>
        </w:trPr>
        <w:tc>
          <w:tcPr>
            <w:tcW w:w="3690" w:type="dxa"/>
          </w:tcPr>
          <w:p w14:paraId="642DC803" w14:textId="77777777" w:rsidR="00EC3AED" w:rsidRPr="00676D92" w:rsidRDefault="00EC3AED" w:rsidP="00315E79">
            <w:pPr>
              <w:pStyle w:val="TAC"/>
            </w:pPr>
            <w:r w:rsidRPr="00676D92">
              <w:t>Number of Code Blocks per Slot</w:t>
            </w:r>
          </w:p>
        </w:tc>
        <w:tc>
          <w:tcPr>
            <w:tcW w:w="1093" w:type="dxa"/>
            <w:vAlign w:val="center"/>
          </w:tcPr>
          <w:p w14:paraId="4B5F172C" w14:textId="77777777" w:rsidR="00EC3AED" w:rsidRPr="00676D92" w:rsidRDefault="00EC3AED" w:rsidP="00315E79">
            <w:pPr>
              <w:pStyle w:val="TAC"/>
            </w:pPr>
          </w:p>
        </w:tc>
        <w:tc>
          <w:tcPr>
            <w:tcW w:w="940" w:type="dxa"/>
            <w:vAlign w:val="center"/>
          </w:tcPr>
          <w:p w14:paraId="1A08C509" w14:textId="77777777" w:rsidR="00EC3AED" w:rsidRPr="00676D92" w:rsidRDefault="00EC3AED" w:rsidP="00315E79">
            <w:pPr>
              <w:pStyle w:val="TAC"/>
            </w:pPr>
          </w:p>
        </w:tc>
        <w:tc>
          <w:tcPr>
            <w:tcW w:w="940" w:type="dxa"/>
            <w:vAlign w:val="center"/>
          </w:tcPr>
          <w:p w14:paraId="5D7B99C6" w14:textId="77777777" w:rsidR="00EC3AED" w:rsidRPr="00676D92" w:rsidRDefault="00EC3AED" w:rsidP="00315E79">
            <w:pPr>
              <w:pStyle w:val="TAC"/>
            </w:pPr>
          </w:p>
        </w:tc>
        <w:tc>
          <w:tcPr>
            <w:tcW w:w="940" w:type="dxa"/>
            <w:vAlign w:val="center"/>
          </w:tcPr>
          <w:p w14:paraId="69C720E9" w14:textId="77777777" w:rsidR="00EC3AED" w:rsidRPr="00676D92" w:rsidRDefault="00EC3AED" w:rsidP="00315E79">
            <w:pPr>
              <w:pStyle w:val="TAC"/>
            </w:pPr>
          </w:p>
        </w:tc>
        <w:tc>
          <w:tcPr>
            <w:tcW w:w="940" w:type="dxa"/>
            <w:vAlign w:val="center"/>
          </w:tcPr>
          <w:p w14:paraId="17467EA3" w14:textId="77777777" w:rsidR="00EC3AED" w:rsidRPr="00676D92" w:rsidRDefault="00EC3AED" w:rsidP="00315E79">
            <w:pPr>
              <w:pStyle w:val="TAC"/>
            </w:pPr>
          </w:p>
        </w:tc>
      </w:tr>
      <w:tr w:rsidR="00676D92" w:rsidRPr="00676D92" w14:paraId="1FD9DDEE" w14:textId="77777777" w:rsidTr="001F64FA">
        <w:trPr>
          <w:jc w:val="center"/>
        </w:trPr>
        <w:tc>
          <w:tcPr>
            <w:tcW w:w="3690" w:type="dxa"/>
          </w:tcPr>
          <w:p w14:paraId="4ECB5A13"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6A4B68C9" w14:textId="77777777" w:rsidR="00EC3AED" w:rsidRPr="00676D92" w:rsidRDefault="00EC3AED" w:rsidP="00315E79">
            <w:pPr>
              <w:pStyle w:val="TAC"/>
            </w:pPr>
            <w:r w:rsidRPr="00676D92">
              <w:t>CBs</w:t>
            </w:r>
          </w:p>
        </w:tc>
        <w:tc>
          <w:tcPr>
            <w:tcW w:w="940" w:type="dxa"/>
            <w:vAlign w:val="center"/>
          </w:tcPr>
          <w:p w14:paraId="69FFD7B6" w14:textId="77777777" w:rsidR="00EC3AED" w:rsidRPr="00676D92" w:rsidRDefault="00EC3AED" w:rsidP="00315E79">
            <w:pPr>
              <w:pStyle w:val="TAC"/>
            </w:pPr>
            <w:r w:rsidRPr="00676D92">
              <w:t>N/A</w:t>
            </w:r>
          </w:p>
        </w:tc>
        <w:tc>
          <w:tcPr>
            <w:tcW w:w="940" w:type="dxa"/>
            <w:vAlign w:val="center"/>
          </w:tcPr>
          <w:p w14:paraId="17034227" w14:textId="77777777" w:rsidR="00EC3AED" w:rsidRPr="00676D92" w:rsidRDefault="00EC3AED" w:rsidP="00315E79">
            <w:pPr>
              <w:pStyle w:val="TAC"/>
            </w:pPr>
            <w:r w:rsidRPr="00676D92">
              <w:t>N/A</w:t>
            </w:r>
          </w:p>
        </w:tc>
        <w:tc>
          <w:tcPr>
            <w:tcW w:w="940" w:type="dxa"/>
            <w:vAlign w:val="center"/>
          </w:tcPr>
          <w:p w14:paraId="730D8E42" w14:textId="77777777" w:rsidR="00EC3AED" w:rsidRPr="00676D92" w:rsidRDefault="00EC3AED" w:rsidP="00315E79">
            <w:pPr>
              <w:pStyle w:val="TAC"/>
            </w:pPr>
            <w:r w:rsidRPr="00676D92">
              <w:t>N/A</w:t>
            </w:r>
          </w:p>
        </w:tc>
        <w:tc>
          <w:tcPr>
            <w:tcW w:w="940" w:type="dxa"/>
            <w:vAlign w:val="center"/>
          </w:tcPr>
          <w:p w14:paraId="6A176DBD" w14:textId="77777777" w:rsidR="00EC3AED" w:rsidRPr="00676D92" w:rsidRDefault="00EC3AED" w:rsidP="00315E79">
            <w:pPr>
              <w:pStyle w:val="TAC"/>
            </w:pPr>
            <w:r w:rsidRPr="00676D92">
              <w:t>N/A</w:t>
            </w:r>
          </w:p>
        </w:tc>
      </w:tr>
      <w:tr w:rsidR="00676D92" w:rsidRPr="00676D92" w14:paraId="00B615D7" w14:textId="77777777" w:rsidTr="001F64FA">
        <w:trPr>
          <w:jc w:val="center"/>
        </w:trPr>
        <w:tc>
          <w:tcPr>
            <w:tcW w:w="3690" w:type="dxa"/>
          </w:tcPr>
          <w:p w14:paraId="0423A704" w14:textId="77777777" w:rsidR="00EC3AED" w:rsidRPr="00676D92" w:rsidRDefault="00EC3AED" w:rsidP="00315E79">
            <w:pPr>
              <w:pStyle w:val="TAC"/>
            </w:pPr>
            <w:r w:rsidRPr="00676D92">
              <w:t xml:space="preserve">  For Slot i, if mod(i, 5) = {0,1,2} for i from {1,…,79}</w:t>
            </w:r>
          </w:p>
        </w:tc>
        <w:tc>
          <w:tcPr>
            <w:tcW w:w="1093" w:type="dxa"/>
            <w:vAlign w:val="center"/>
          </w:tcPr>
          <w:p w14:paraId="66CAF6BA" w14:textId="77777777" w:rsidR="00EC3AED" w:rsidRPr="00676D92" w:rsidRDefault="00EC3AED" w:rsidP="00315E79">
            <w:pPr>
              <w:pStyle w:val="TAC"/>
            </w:pPr>
            <w:r w:rsidRPr="00676D92">
              <w:t>CBs</w:t>
            </w:r>
          </w:p>
        </w:tc>
        <w:tc>
          <w:tcPr>
            <w:tcW w:w="940" w:type="dxa"/>
            <w:vAlign w:val="center"/>
          </w:tcPr>
          <w:p w14:paraId="13683934" w14:textId="77777777" w:rsidR="00EC3AED" w:rsidRPr="00676D92" w:rsidRDefault="00EC3AED" w:rsidP="00315E79">
            <w:pPr>
              <w:pStyle w:val="TAC"/>
            </w:pPr>
            <w:r w:rsidRPr="00676D92">
              <w:t>1</w:t>
            </w:r>
          </w:p>
        </w:tc>
        <w:tc>
          <w:tcPr>
            <w:tcW w:w="940" w:type="dxa"/>
            <w:vAlign w:val="center"/>
          </w:tcPr>
          <w:p w14:paraId="20674E7E" w14:textId="77777777" w:rsidR="00EC3AED" w:rsidRPr="00676D92" w:rsidRDefault="00EC3AED" w:rsidP="00315E79">
            <w:pPr>
              <w:pStyle w:val="TAC"/>
            </w:pPr>
            <w:r w:rsidRPr="00676D92">
              <w:t>1</w:t>
            </w:r>
          </w:p>
        </w:tc>
        <w:tc>
          <w:tcPr>
            <w:tcW w:w="940" w:type="dxa"/>
            <w:vAlign w:val="center"/>
          </w:tcPr>
          <w:p w14:paraId="363B0001" w14:textId="77777777" w:rsidR="00EC3AED" w:rsidRPr="00676D92" w:rsidRDefault="00EC3AED" w:rsidP="00315E79">
            <w:pPr>
              <w:pStyle w:val="TAC"/>
            </w:pPr>
            <w:r w:rsidRPr="00676D92">
              <w:t>2</w:t>
            </w:r>
          </w:p>
        </w:tc>
        <w:tc>
          <w:tcPr>
            <w:tcW w:w="940" w:type="dxa"/>
            <w:vAlign w:val="center"/>
          </w:tcPr>
          <w:p w14:paraId="107C041A" w14:textId="77777777" w:rsidR="00EC3AED" w:rsidRPr="00676D92" w:rsidRDefault="00EC3AED" w:rsidP="00315E79">
            <w:pPr>
              <w:pStyle w:val="TAC"/>
            </w:pPr>
            <w:r w:rsidRPr="00676D92">
              <w:t>2</w:t>
            </w:r>
          </w:p>
        </w:tc>
      </w:tr>
      <w:tr w:rsidR="00676D92" w:rsidRPr="00676D92" w14:paraId="33462A26" w14:textId="77777777" w:rsidTr="001F64FA">
        <w:trPr>
          <w:jc w:val="center"/>
        </w:trPr>
        <w:tc>
          <w:tcPr>
            <w:tcW w:w="3690" w:type="dxa"/>
          </w:tcPr>
          <w:p w14:paraId="64709C04" w14:textId="77777777" w:rsidR="00EC3AED" w:rsidRPr="00676D92" w:rsidRDefault="00EC3AED" w:rsidP="00315E79">
            <w:pPr>
              <w:pStyle w:val="TAC"/>
            </w:pPr>
            <w:r w:rsidRPr="00676D92">
              <w:t>Binary Channel Bits Per Slot</w:t>
            </w:r>
          </w:p>
        </w:tc>
        <w:tc>
          <w:tcPr>
            <w:tcW w:w="1093" w:type="dxa"/>
            <w:vAlign w:val="center"/>
          </w:tcPr>
          <w:p w14:paraId="4F1E2729" w14:textId="77777777" w:rsidR="00EC3AED" w:rsidRPr="00676D92" w:rsidRDefault="00EC3AED" w:rsidP="00315E79">
            <w:pPr>
              <w:pStyle w:val="TAC"/>
            </w:pPr>
          </w:p>
        </w:tc>
        <w:tc>
          <w:tcPr>
            <w:tcW w:w="940" w:type="dxa"/>
            <w:vAlign w:val="center"/>
          </w:tcPr>
          <w:p w14:paraId="52D12FCD" w14:textId="77777777" w:rsidR="00EC3AED" w:rsidRPr="00676D92" w:rsidRDefault="00EC3AED" w:rsidP="00315E79">
            <w:pPr>
              <w:pStyle w:val="TAC"/>
            </w:pPr>
          </w:p>
        </w:tc>
        <w:tc>
          <w:tcPr>
            <w:tcW w:w="940" w:type="dxa"/>
            <w:vAlign w:val="center"/>
          </w:tcPr>
          <w:p w14:paraId="3E23B87E" w14:textId="77777777" w:rsidR="00EC3AED" w:rsidRPr="00676D92" w:rsidRDefault="00EC3AED" w:rsidP="00315E79">
            <w:pPr>
              <w:pStyle w:val="TAC"/>
            </w:pPr>
          </w:p>
        </w:tc>
        <w:tc>
          <w:tcPr>
            <w:tcW w:w="940" w:type="dxa"/>
            <w:vAlign w:val="center"/>
          </w:tcPr>
          <w:p w14:paraId="7B699EA0" w14:textId="77777777" w:rsidR="00EC3AED" w:rsidRPr="00676D92" w:rsidRDefault="00EC3AED" w:rsidP="00315E79">
            <w:pPr>
              <w:pStyle w:val="TAC"/>
            </w:pPr>
          </w:p>
        </w:tc>
        <w:tc>
          <w:tcPr>
            <w:tcW w:w="940" w:type="dxa"/>
            <w:vAlign w:val="center"/>
          </w:tcPr>
          <w:p w14:paraId="1DF74CB3" w14:textId="77777777" w:rsidR="00EC3AED" w:rsidRPr="00676D92" w:rsidRDefault="00EC3AED" w:rsidP="00315E79">
            <w:pPr>
              <w:pStyle w:val="TAC"/>
            </w:pPr>
          </w:p>
        </w:tc>
      </w:tr>
      <w:tr w:rsidR="00676D92" w:rsidRPr="00676D92" w14:paraId="735C2C7F" w14:textId="77777777" w:rsidTr="001F64FA">
        <w:trPr>
          <w:jc w:val="center"/>
        </w:trPr>
        <w:tc>
          <w:tcPr>
            <w:tcW w:w="3690" w:type="dxa"/>
          </w:tcPr>
          <w:p w14:paraId="25CBB359" w14:textId="77777777" w:rsidR="00EC3AED" w:rsidRPr="00676D92" w:rsidRDefault="00EC3AED" w:rsidP="00315E79">
            <w:pPr>
              <w:pStyle w:val="TAC"/>
            </w:pPr>
            <w:r w:rsidRPr="00676D92">
              <w:t xml:space="preserve">  For Slots 0 and Slot i, if mod(i, 5) = {3,4} for i from {0,…,79}</w:t>
            </w:r>
          </w:p>
        </w:tc>
        <w:tc>
          <w:tcPr>
            <w:tcW w:w="1093" w:type="dxa"/>
            <w:vAlign w:val="center"/>
          </w:tcPr>
          <w:p w14:paraId="12AC1202" w14:textId="77777777" w:rsidR="00EC3AED" w:rsidRPr="00676D92" w:rsidRDefault="00EC3AED" w:rsidP="00315E79">
            <w:pPr>
              <w:pStyle w:val="TAC"/>
            </w:pPr>
            <w:r w:rsidRPr="00676D92">
              <w:t>Bits</w:t>
            </w:r>
          </w:p>
        </w:tc>
        <w:tc>
          <w:tcPr>
            <w:tcW w:w="940" w:type="dxa"/>
            <w:vAlign w:val="center"/>
          </w:tcPr>
          <w:p w14:paraId="6E3BA4CD" w14:textId="77777777" w:rsidR="00EC3AED" w:rsidRPr="00676D92" w:rsidRDefault="00EC3AED" w:rsidP="00315E79">
            <w:pPr>
              <w:pStyle w:val="TAC"/>
            </w:pPr>
            <w:r w:rsidRPr="00676D92">
              <w:t>N/A</w:t>
            </w:r>
          </w:p>
        </w:tc>
        <w:tc>
          <w:tcPr>
            <w:tcW w:w="940" w:type="dxa"/>
            <w:vAlign w:val="center"/>
          </w:tcPr>
          <w:p w14:paraId="012E30A8" w14:textId="77777777" w:rsidR="00EC3AED" w:rsidRPr="00676D92" w:rsidRDefault="00EC3AED" w:rsidP="00315E79">
            <w:pPr>
              <w:pStyle w:val="TAC"/>
            </w:pPr>
            <w:r w:rsidRPr="00676D92">
              <w:t>N/A</w:t>
            </w:r>
          </w:p>
        </w:tc>
        <w:tc>
          <w:tcPr>
            <w:tcW w:w="940" w:type="dxa"/>
            <w:vAlign w:val="center"/>
          </w:tcPr>
          <w:p w14:paraId="640D4AF6" w14:textId="77777777" w:rsidR="00EC3AED" w:rsidRPr="00676D92" w:rsidRDefault="00EC3AED" w:rsidP="00315E79">
            <w:pPr>
              <w:pStyle w:val="TAC"/>
            </w:pPr>
            <w:r w:rsidRPr="00676D92">
              <w:t>N/A</w:t>
            </w:r>
          </w:p>
        </w:tc>
        <w:tc>
          <w:tcPr>
            <w:tcW w:w="940" w:type="dxa"/>
            <w:vAlign w:val="center"/>
          </w:tcPr>
          <w:p w14:paraId="6D01A678" w14:textId="77777777" w:rsidR="00EC3AED" w:rsidRPr="00676D92" w:rsidRDefault="00EC3AED" w:rsidP="00315E79">
            <w:pPr>
              <w:pStyle w:val="TAC"/>
            </w:pPr>
            <w:r w:rsidRPr="00676D92">
              <w:t>N/A</w:t>
            </w:r>
          </w:p>
        </w:tc>
      </w:tr>
      <w:tr w:rsidR="00676D92" w:rsidRPr="00676D92" w14:paraId="00BD551E" w14:textId="77777777" w:rsidTr="001F64FA">
        <w:trPr>
          <w:jc w:val="center"/>
        </w:trPr>
        <w:tc>
          <w:tcPr>
            <w:tcW w:w="3690" w:type="dxa"/>
          </w:tcPr>
          <w:p w14:paraId="3223FB59" w14:textId="77777777" w:rsidR="00EC3AED" w:rsidRPr="00676D92" w:rsidRDefault="00EC3AED" w:rsidP="00315E79">
            <w:pPr>
              <w:pStyle w:val="TAC"/>
            </w:pPr>
            <w:r w:rsidRPr="00676D92">
              <w:t xml:space="preserve">  For Slot i, if mod(i, 5) = {0,1,2} for i from {1,…,79}</w:t>
            </w:r>
          </w:p>
        </w:tc>
        <w:tc>
          <w:tcPr>
            <w:tcW w:w="1093" w:type="dxa"/>
            <w:vAlign w:val="center"/>
          </w:tcPr>
          <w:p w14:paraId="296E5EDF" w14:textId="77777777" w:rsidR="00EC3AED" w:rsidRPr="00676D92" w:rsidRDefault="00EC3AED" w:rsidP="00315E79">
            <w:pPr>
              <w:pStyle w:val="TAC"/>
            </w:pPr>
            <w:r w:rsidRPr="00676D92">
              <w:t>Bits</w:t>
            </w:r>
          </w:p>
        </w:tc>
        <w:tc>
          <w:tcPr>
            <w:tcW w:w="940" w:type="dxa"/>
            <w:vAlign w:val="center"/>
          </w:tcPr>
          <w:p w14:paraId="0A3A6D2D" w14:textId="77777777" w:rsidR="00EC3AED" w:rsidRPr="00676D92" w:rsidRDefault="00EC3AED" w:rsidP="00315E79">
            <w:pPr>
              <w:pStyle w:val="TAC"/>
            </w:pPr>
            <w:r w:rsidRPr="00676D92">
              <w:t>6912</w:t>
            </w:r>
          </w:p>
        </w:tc>
        <w:tc>
          <w:tcPr>
            <w:tcW w:w="940" w:type="dxa"/>
            <w:vAlign w:val="center"/>
          </w:tcPr>
          <w:p w14:paraId="7E7B1ADB" w14:textId="77777777" w:rsidR="00EC3AED" w:rsidRPr="00676D92" w:rsidRDefault="00EC3AED" w:rsidP="00315E79">
            <w:pPr>
              <w:pStyle w:val="TAC"/>
            </w:pPr>
            <w:r w:rsidRPr="00676D92">
              <w:t>14256</w:t>
            </w:r>
          </w:p>
        </w:tc>
        <w:tc>
          <w:tcPr>
            <w:tcW w:w="940" w:type="dxa"/>
            <w:vAlign w:val="center"/>
          </w:tcPr>
          <w:p w14:paraId="53C236A6" w14:textId="77777777" w:rsidR="00EC3AED" w:rsidRPr="00676D92" w:rsidRDefault="00EC3AED" w:rsidP="00315E79">
            <w:pPr>
              <w:pStyle w:val="TAC"/>
            </w:pPr>
            <w:r w:rsidRPr="00676D92">
              <w:t>28512</w:t>
            </w:r>
          </w:p>
        </w:tc>
        <w:tc>
          <w:tcPr>
            <w:tcW w:w="940" w:type="dxa"/>
            <w:vAlign w:val="center"/>
          </w:tcPr>
          <w:p w14:paraId="5CB75824" w14:textId="77777777" w:rsidR="00EC3AED" w:rsidRPr="00676D92" w:rsidRDefault="00EC3AED" w:rsidP="00315E79">
            <w:pPr>
              <w:pStyle w:val="TAC"/>
            </w:pPr>
            <w:r w:rsidRPr="00676D92">
              <w:t>57024</w:t>
            </w:r>
          </w:p>
        </w:tc>
      </w:tr>
      <w:tr w:rsidR="00676D92" w:rsidRPr="00676D92" w14:paraId="0C56FA86" w14:textId="77777777" w:rsidTr="001F64FA">
        <w:trPr>
          <w:trHeight w:val="70"/>
          <w:jc w:val="center"/>
        </w:trPr>
        <w:tc>
          <w:tcPr>
            <w:tcW w:w="3690" w:type="dxa"/>
          </w:tcPr>
          <w:p w14:paraId="7A7712EC" w14:textId="77777777" w:rsidR="00EC3AED" w:rsidRPr="00676D92" w:rsidRDefault="00EC3AED" w:rsidP="00315E79">
            <w:pPr>
              <w:pStyle w:val="TAC"/>
            </w:pPr>
            <w:r w:rsidRPr="00676D92">
              <w:t>Max. Throughput averaged over 1 frame</w:t>
            </w:r>
          </w:p>
        </w:tc>
        <w:tc>
          <w:tcPr>
            <w:tcW w:w="1093" w:type="dxa"/>
            <w:vAlign w:val="center"/>
          </w:tcPr>
          <w:p w14:paraId="451DDC53" w14:textId="77777777" w:rsidR="00EC3AED" w:rsidRPr="00676D92" w:rsidRDefault="00EC3AED" w:rsidP="00315E79">
            <w:pPr>
              <w:pStyle w:val="TAC"/>
            </w:pPr>
            <w:r w:rsidRPr="00676D92">
              <w:t>Mbps</w:t>
            </w:r>
          </w:p>
        </w:tc>
        <w:tc>
          <w:tcPr>
            <w:tcW w:w="940" w:type="dxa"/>
            <w:vAlign w:val="center"/>
          </w:tcPr>
          <w:p w14:paraId="259A3372" w14:textId="77777777" w:rsidR="00EC3AED" w:rsidRPr="00676D92" w:rsidRDefault="00EC3AED" w:rsidP="00315E79">
            <w:pPr>
              <w:pStyle w:val="TAC"/>
            </w:pPr>
            <w:r w:rsidRPr="00676D92">
              <w:t>9.814</w:t>
            </w:r>
          </w:p>
        </w:tc>
        <w:tc>
          <w:tcPr>
            <w:tcW w:w="940" w:type="dxa"/>
            <w:vAlign w:val="center"/>
          </w:tcPr>
          <w:p w14:paraId="27B46758" w14:textId="77777777" w:rsidR="00EC3AED" w:rsidRPr="00676D92" w:rsidRDefault="00EC3AED" w:rsidP="00315E79">
            <w:pPr>
              <w:pStyle w:val="TAC"/>
            </w:pPr>
            <w:r w:rsidRPr="00676D92">
              <w:t>19.853</w:t>
            </w:r>
          </w:p>
        </w:tc>
        <w:tc>
          <w:tcPr>
            <w:tcW w:w="940" w:type="dxa"/>
            <w:vAlign w:val="center"/>
          </w:tcPr>
          <w:p w14:paraId="4EED6705" w14:textId="77777777" w:rsidR="00EC3AED" w:rsidRPr="00676D92" w:rsidRDefault="00EC3AED" w:rsidP="00315E79">
            <w:pPr>
              <w:pStyle w:val="TAC"/>
            </w:pPr>
            <w:r w:rsidRPr="00676D92">
              <w:t>39.743</w:t>
            </w:r>
          </w:p>
        </w:tc>
        <w:tc>
          <w:tcPr>
            <w:tcW w:w="940" w:type="dxa"/>
            <w:vAlign w:val="center"/>
          </w:tcPr>
          <w:p w14:paraId="049612AC" w14:textId="77777777" w:rsidR="00EC3AED" w:rsidRPr="00676D92" w:rsidRDefault="00EC3AED" w:rsidP="00315E79">
            <w:pPr>
              <w:pStyle w:val="TAC"/>
            </w:pPr>
            <w:r w:rsidRPr="00676D92">
              <w:t>79.411</w:t>
            </w:r>
          </w:p>
        </w:tc>
      </w:tr>
      <w:tr w:rsidR="00EC3AED" w:rsidRPr="00676D92" w14:paraId="23F8C36E" w14:textId="77777777" w:rsidTr="001F64FA">
        <w:trPr>
          <w:trHeight w:val="70"/>
          <w:jc w:val="center"/>
        </w:trPr>
        <w:tc>
          <w:tcPr>
            <w:tcW w:w="8543" w:type="dxa"/>
            <w:gridSpan w:val="6"/>
          </w:tcPr>
          <w:p w14:paraId="7FD59655" w14:textId="77777777" w:rsidR="00EC3AED" w:rsidRPr="00676D92" w:rsidRDefault="00EC3AED" w:rsidP="00315E79">
            <w:pPr>
              <w:pStyle w:val="TAN"/>
            </w:pPr>
            <w:r w:rsidRPr="00676D92">
              <w:t>N</w:t>
            </w:r>
            <w:r w:rsidR="00186C99" w:rsidRPr="00676D92">
              <w:t>OTE</w:t>
            </w:r>
            <w:r w:rsidRPr="00676D92">
              <w:t xml:space="preserve"> 1:</w:t>
            </w:r>
            <w:r w:rsidRPr="00676D92">
              <w:tab/>
              <w:t xml:space="preserve">Additional parameters are specified in Table </w:t>
            </w:r>
            <w:r w:rsidR="001F64FA" w:rsidRPr="00676D92">
              <w:t>A.3.1-1</w:t>
            </w:r>
            <w:r w:rsidRPr="00676D92">
              <w:t xml:space="preserve"> and Table </w:t>
            </w:r>
            <w:r w:rsidR="00186C99" w:rsidRPr="00676D92">
              <w:t>A.3.3.1-1</w:t>
            </w:r>
            <w:r w:rsidRPr="00676D92">
              <w:t>.</w:t>
            </w:r>
          </w:p>
          <w:p w14:paraId="3FF528CD" w14:textId="77777777" w:rsidR="00EC3AED" w:rsidRPr="00676D92" w:rsidRDefault="00EC3AED" w:rsidP="00315E79">
            <w:pPr>
              <w:pStyle w:val="TAN"/>
            </w:pPr>
            <w:r w:rsidRPr="00676D92">
              <w:t>N</w:t>
            </w:r>
            <w:r w:rsidR="00186C99" w:rsidRPr="00676D92">
              <w:t>OTE</w:t>
            </w:r>
            <w:r w:rsidRPr="00676D92">
              <w:t xml:space="preserve"> 2:</w:t>
            </w:r>
            <w:r w:rsidRPr="00676D92">
              <w:tab/>
              <w:t>If more than one Code Block is present, an additional CRC sequence of L = 24 Bits is attached to each Code Block (otherwise L = 0 Bit).</w:t>
            </w:r>
          </w:p>
          <w:p w14:paraId="3B2B05EF" w14:textId="77777777" w:rsidR="00EC3AED" w:rsidRPr="00676D92" w:rsidRDefault="00EC3AED" w:rsidP="00315E79">
            <w:pPr>
              <w:pStyle w:val="TAN"/>
            </w:pPr>
            <w:r w:rsidRPr="00676D92">
              <w:t>N</w:t>
            </w:r>
            <w:r w:rsidR="00186C99" w:rsidRPr="00676D92">
              <w:t>OTE</w:t>
            </w:r>
            <w:r w:rsidRPr="00676D92">
              <w:t xml:space="preserve"> 3:</w:t>
            </w:r>
            <w:r w:rsidRPr="00676D92">
              <w:tab/>
              <w:t>SS/PBCH block is transmitted in slot 0 of each frame</w:t>
            </w:r>
          </w:p>
          <w:p w14:paraId="7C8F63E8" w14:textId="77777777" w:rsidR="00EC3AED" w:rsidRPr="00676D92" w:rsidRDefault="00EC3AED" w:rsidP="00315E79">
            <w:pPr>
              <w:pStyle w:val="TAN"/>
              <w:rPr>
                <w:sz w:val="20"/>
              </w:rPr>
            </w:pPr>
            <w:r w:rsidRPr="00676D92">
              <w:rPr>
                <w:lang w:val="en-US"/>
              </w:rPr>
              <w:t>N</w:t>
            </w:r>
            <w:r w:rsidR="00186C99" w:rsidRPr="00676D92">
              <w:rPr>
                <w:lang w:val="en-US"/>
              </w:rPr>
              <w:t>OTE</w:t>
            </w:r>
            <w:r w:rsidRPr="00676D92">
              <w:rPr>
                <w:lang w:val="en-US"/>
              </w:rPr>
              <w:t xml:space="preserve"> 4:</w:t>
            </w:r>
            <w:r w:rsidRPr="00676D92">
              <w:tab/>
            </w:r>
            <w:r w:rsidRPr="00676D92">
              <w:rPr>
                <w:lang w:val="en-US"/>
              </w:rPr>
              <w:t>Slot i is slot index per frame</w:t>
            </w:r>
          </w:p>
        </w:tc>
      </w:tr>
    </w:tbl>
    <w:p w14:paraId="196E0816" w14:textId="77777777" w:rsidR="00EC3AED" w:rsidRPr="00676D92" w:rsidRDefault="00EC3AED" w:rsidP="00EC3AED">
      <w:pPr>
        <w:rPr>
          <w:b/>
        </w:rPr>
      </w:pPr>
    </w:p>
    <w:p w14:paraId="2D390584" w14:textId="77777777" w:rsidR="005459C2" w:rsidRPr="00676D92" w:rsidRDefault="005459C2" w:rsidP="00EC3AED">
      <w:pPr>
        <w:rPr>
          <w:b/>
        </w:rPr>
      </w:pPr>
    </w:p>
    <w:p w14:paraId="7F956467" w14:textId="77777777" w:rsidR="005459C2" w:rsidRPr="00676D92" w:rsidRDefault="005459C2" w:rsidP="005459C2">
      <w:pPr>
        <w:pStyle w:val="Heading2"/>
        <w:ind w:left="0" w:firstLine="0"/>
      </w:pPr>
      <w:bookmarkStart w:id="5336" w:name="_Toc526340978"/>
      <w:r w:rsidRPr="00676D92">
        <w:lastRenderedPageBreak/>
        <w:t>A.4</w:t>
      </w:r>
      <w:r w:rsidRPr="00676D92">
        <w:tab/>
        <w:t>Void</w:t>
      </w:r>
      <w:bookmarkEnd w:id="5336"/>
    </w:p>
    <w:p w14:paraId="2139C040" w14:textId="77777777" w:rsidR="005459C2" w:rsidRPr="00676D92" w:rsidRDefault="005459C2">
      <w:pPr>
        <w:pStyle w:val="Heading2"/>
        <w:ind w:left="0" w:firstLine="0"/>
        <w:rPr>
          <w:lang w:val="it-IT"/>
        </w:rPr>
      </w:pPr>
      <w:bookmarkStart w:id="5337" w:name="_Toc526340979"/>
      <w:r w:rsidRPr="00676D92">
        <w:rPr>
          <w:lang w:val="it-IT"/>
        </w:rPr>
        <w:t>A.5</w:t>
      </w:r>
      <w:r w:rsidRPr="00676D92">
        <w:rPr>
          <w:lang w:val="it-IT"/>
        </w:rPr>
        <w:tab/>
        <w:t>OFDMA Channel Noise Generator (OCNG)</w:t>
      </w:r>
      <w:bookmarkEnd w:id="5337"/>
    </w:p>
    <w:p w14:paraId="3F912267" w14:textId="77777777" w:rsidR="006046F9" w:rsidRPr="00676D92" w:rsidRDefault="006046F9" w:rsidP="00315E79">
      <w:pPr>
        <w:pStyle w:val="Heading3"/>
      </w:pPr>
      <w:bookmarkStart w:id="5338" w:name="_Toc526340980"/>
      <w:r w:rsidRPr="00676D92">
        <w:t>A.5.1</w:t>
      </w:r>
      <w:r w:rsidRPr="00676D92">
        <w:tab/>
        <w:t>OCNG Patterns for FDD</w:t>
      </w:r>
      <w:bookmarkEnd w:id="5338"/>
    </w:p>
    <w:p w14:paraId="3DE1AA60" w14:textId="77777777" w:rsidR="006046F9" w:rsidRPr="00676D92" w:rsidRDefault="006046F9" w:rsidP="00315E79">
      <w:pPr>
        <w:pStyle w:val="Heading3"/>
      </w:pPr>
      <w:bookmarkStart w:id="5339" w:name="_Toc526340981"/>
      <w:r w:rsidRPr="00676D92">
        <w:t>A.5.2</w:t>
      </w:r>
      <w:r w:rsidRPr="00676D92">
        <w:tab/>
        <w:t>OCNG Patterns for TDD</w:t>
      </w:r>
      <w:bookmarkEnd w:id="5339"/>
    </w:p>
    <w:p w14:paraId="1552005E" w14:textId="77777777" w:rsidR="006046F9" w:rsidRPr="00676D92" w:rsidRDefault="006046F9" w:rsidP="00315E79">
      <w:pPr>
        <w:pStyle w:val="Heading4"/>
      </w:pPr>
      <w:bookmarkStart w:id="5340" w:name="_Toc526340982"/>
      <w:r w:rsidRPr="00676D92">
        <w:t>A.5.2.1</w:t>
      </w:r>
      <w:r w:rsidRPr="00676D92">
        <w:tab/>
        <w:t>OCNG TDD pattern 1: Generic OCNG TDD Pattern for all unused REs</w:t>
      </w:r>
      <w:bookmarkEnd w:id="5340"/>
    </w:p>
    <w:p w14:paraId="05E4C150" w14:textId="77777777" w:rsidR="006046F9" w:rsidRPr="00676D92" w:rsidRDefault="006046F9" w:rsidP="00315E79">
      <w:pPr>
        <w:pStyle w:val="TH"/>
      </w:pPr>
      <w:r w:rsidRPr="00676D92">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76D92" w:rsidRPr="00676D92"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76D92" w:rsidRDefault="006046F9" w:rsidP="00315E79">
            <w:pPr>
              <w:pStyle w:val="TAH"/>
              <w:rPr>
                <w:lang w:val="en-US"/>
              </w:rPr>
            </w:pPr>
            <w:r w:rsidRPr="00676D92">
              <w:rPr>
                <w:lang w:val="en-US"/>
              </w:rPr>
              <w:t xml:space="preserve">                          OCNG Appliance</w:t>
            </w:r>
          </w:p>
          <w:p w14:paraId="1D2A11A3" w14:textId="77777777" w:rsidR="006046F9" w:rsidRPr="00676D92" w:rsidRDefault="006046F9" w:rsidP="00315E79">
            <w:pPr>
              <w:pStyle w:val="TAH"/>
              <w:jc w:val="left"/>
              <w:rPr>
                <w:bCs/>
                <w:lang w:val="en-US"/>
              </w:rPr>
            </w:pPr>
            <w:r w:rsidRPr="00676D92">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76D92" w:rsidRDefault="006046F9" w:rsidP="00315E79">
            <w:pPr>
              <w:pStyle w:val="TAH"/>
              <w:rPr>
                <w:bCs/>
                <w:lang w:val="en-US"/>
              </w:rPr>
            </w:pPr>
            <w:r w:rsidRPr="00676D92">
              <w:rPr>
                <w:bCs/>
                <w:lang w:val="en-US"/>
              </w:rPr>
              <w:t xml:space="preserve">Control Region </w:t>
            </w:r>
            <w:r w:rsidRPr="00676D92">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76D92" w:rsidRDefault="006046F9" w:rsidP="00315E79">
            <w:pPr>
              <w:pStyle w:val="TAH"/>
              <w:rPr>
                <w:bCs/>
                <w:lang w:val="en-US"/>
              </w:rPr>
            </w:pPr>
            <w:r w:rsidRPr="00676D92">
              <w:rPr>
                <w:bCs/>
                <w:lang w:val="en-US"/>
              </w:rPr>
              <w:t>Data Region</w:t>
            </w:r>
          </w:p>
        </w:tc>
      </w:tr>
      <w:tr w:rsidR="00676D92" w:rsidRPr="00676D92"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76D92" w:rsidRDefault="006046F9" w:rsidP="00315E79">
            <w:pPr>
              <w:pStyle w:val="TAC"/>
            </w:pPr>
            <w:r w:rsidRPr="00676D92">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76D92" w:rsidRDefault="006046F9" w:rsidP="00315E79">
            <w:pPr>
              <w:pStyle w:val="TAC"/>
            </w:pPr>
            <w:r w:rsidRPr="00676D92">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76D92" w:rsidRDefault="006046F9" w:rsidP="00315E79">
            <w:pPr>
              <w:pStyle w:val="TAC"/>
            </w:pPr>
            <w:r w:rsidRPr="00676D92">
              <w:t>All unused REs (Note 2)</w:t>
            </w:r>
          </w:p>
        </w:tc>
      </w:tr>
      <w:tr w:rsidR="00676D92" w:rsidRPr="00676D92"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76D92" w:rsidRDefault="006046F9" w:rsidP="00315E79">
            <w:pPr>
              <w:pStyle w:val="TAC"/>
              <w:rPr>
                <w:lang w:val="en-US"/>
              </w:rPr>
            </w:pPr>
            <w:r w:rsidRPr="00676D92">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76D92" w:rsidRDefault="006046F9" w:rsidP="00315E79">
            <w:pPr>
              <w:pStyle w:val="TAC"/>
            </w:pPr>
            <w:r w:rsidRPr="00676D92">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76D92" w:rsidRDefault="006046F9" w:rsidP="00315E79">
            <w:pPr>
              <w:pStyle w:val="TAC"/>
            </w:pPr>
            <w:r w:rsidRPr="00676D92">
              <w:t>PDSCH</w:t>
            </w:r>
          </w:p>
        </w:tc>
      </w:tr>
      <w:tr w:rsidR="00676D92" w:rsidRPr="00676D92"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76D92" w:rsidRDefault="006046F9" w:rsidP="00315E79">
            <w:pPr>
              <w:pStyle w:val="TAC"/>
            </w:pPr>
            <w:r w:rsidRPr="00676D92">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76D92" w:rsidRDefault="002B58CF" w:rsidP="00315E79">
            <w:pPr>
              <w:pStyle w:val="TAC"/>
            </w:pPr>
            <w:r w:rsidRPr="00676D92">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76D92" w:rsidRDefault="006046F9" w:rsidP="00315E79">
            <w:pPr>
              <w:pStyle w:val="TAC"/>
            </w:pPr>
            <w:r w:rsidRPr="00676D92">
              <w:t>Uncorrelated pseudo random QPSK modulated data</w:t>
            </w:r>
          </w:p>
        </w:tc>
      </w:tr>
      <w:tr w:rsidR="00676D92" w:rsidRPr="00676D92"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76D92" w:rsidRDefault="006046F9" w:rsidP="00315E79">
            <w:pPr>
              <w:pStyle w:val="TAC"/>
            </w:pPr>
            <w:r w:rsidRPr="00676D92">
              <w:t>Transmission scheme for multiple</w:t>
            </w:r>
          </w:p>
          <w:p w14:paraId="049A51A8" w14:textId="77777777" w:rsidR="006046F9" w:rsidRPr="00676D92" w:rsidRDefault="006046F9" w:rsidP="00315E79">
            <w:pPr>
              <w:pStyle w:val="TAC"/>
            </w:pPr>
            <w:r w:rsidRPr="00676D92">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76D92" w:rsidRDefault="006046F9" w:rsidP="00315E79">
            <w:pPr>
              <w:pStyle w:val="TAC"/>
            </w:pPr>
            <w:r w:rsidRPr="00676D92">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76D92" w:rsidRDefault="006046F9" w:rsidP="00315E79">
            <w:pPr>
              <w:pStyle w:val="TAC"/>
            </w:pPr>
            <w:r w:rsidRPr="00676D92">
              <w:t>Spatial multiplexing using any precoding matrix with dimensions same as the precoding matrix for PDSCH</w:t>
            </w:r>
          </w:p>
        </w:tc>
      </w:tr>
      <w:tr w:rsidR="00676D92" w:rsidRPr="00676D92"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76D92" w:rsidRDefault="006046F9" w:rsidP="00315E79">
            <w:pPr>
              <w:pStyle w:val="TAC"/>
            </w:pPr>
            <w:r w:rsidRPr="00676D92">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76D92" w:rsidRDefault="006046F9" w:rsidP="00315E79">
            <w:pPr>
              <w:pStyle w:val="TAC"/>
            </w:pPr>
            <w:r w:rsidRPr="00676D92">
              <w:t>Same as for RMC PDCCH</w:t>
            </w:r>
            <w:r w:rsidR="002B58CF" w:rsidRPr="00676D92">
              <w:t xml:space="preserve"> </w:t>
            </w:r>
            <w:r w:rsidR="002B58CF" w:rsidRPr="00676D92">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76D92" w:rsidRDefault="006046F9" w:rsidP="00315E79">
            <w:pPr>
              <w:pStyle w:val="TAC"/>
            </w:pPr>
            <w:r w:rsidRPr="00676D92">
              <w:t>Same as for RMC PDSCH</w:t>
            </w:r>
            <w:r w:rsidR="002B58CF" w:rsidRPr="00676D92">
              <w:t xml:space="preserve"> </w:t>
            </w:r>
            <w:r w:rsidR="002B58CF" w:rsidRPr="00676D92">
              <w:rPr>
                <w:lang w:val="en-US"/>
              </w:rPr>
              <w:t>in the active BWP</w:t>
            </w:r>
          </w:p>
        </w:tc>
      </w:tr>
      <w:tr w:rsidR="00676D92" w:rsidRPr="00676D92"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76D92" w:rsidRDefault="006046F9" w:rsidP="00315E79">
            <w:pPr>
              <w:pStyle w:val="TAC"/>
            </w:pPr>
            <w:r w:rsidRPr="00676D92">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76D92" w:rsidRDefault="006046F9" w:rsidP="00315E79">
            <w:pPr>
              <w:pStyle w:val="TAC"/>
            </w:pPr>
            <w:r w:rsidRPr="00676D92">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76D92" w:rsidRDefault="006046F9" w:rsidP="00315E79">
            <w:pPr>
              <w:pStyle w:val="TAC"/>
            </w:pPr>
            <w:r w:rsidRPr="00676D92">
              <w:t>Same as for RMC PDSCH</w:t>
            </w:r>
          </w:p>
        </w:tc>
      </w:tr>
      <w:tr w:rsidR="006046F9" w:rsidRPr="00676D92"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76D92" w:rsidRDefault="006046F9" w:rsidP="00315E79">
            <w:pPr>
              <w:pStyle w:val="TAN"/>
              <w:rPr>
                <w:lang w:val="en-US"/>
              </w:rPr>
            </w:pPr>
            <w:r w:rsidRPr="00676D92">
              <w:rPr>
                <w:lang w:val="en-US"/>
              </w:rPr>
              <w:t>Note 1: All unused REs in the active CORESETS appointed by the search spaces in use.</w:t>
            </w:r>
          </w:p>
          <w:p w14:paraId="3120C197" w14:textId="77777777" w:rsidR="006046F9" w:rsidRPr="00676D92" w:rsidRDefault="006046F9" w:rsidP="00315E79">
            <w:pPr>
              <w:pStyle w:val="TAN"/>
              <w:rPr>
                <w:lang w:val="en-US"/>
              </w:rPr>
            </w:pPr>
            <w:r w:rsidRPr="00676D92">
              <w:rPr>
                <w:lang w:val="en-US"/>
              </w:rPr>
              <w:t xml:space="preserve">Note 2: Unused </w:t>
            </w:r>
            <w:r w:rsidR="002B58CF" w:rsidRPr="00676D92">
              <w:rPr>
                <w:lang w:val="en-US"/>
              </w:rPr>
              <w:t xml:space="preserve">available </w:t>
            </w:r>
            <w:r w:rsidRPr="00676D92">
              <w:rPr>
                <w:lang w:val="en-US"/>
              </w:rPr>
              <w:t>REs refer to REs in PRBs not allocated for any physical channels, CORESETs, synchronization signals or reference signals in channel bandwidth.</w:t>
            </w:r>
          </w:p>
        </w:tc>
      </w:tr>
    </w:tbl>
    <w:p w14:paraId="7C414EFD" w14:textId="77777777" w:rsidR="00EC3AED" w:rsidRPr="00676D92" w:rsidRDefault="00EC3AED" w:rsidP="00361CEE"/>
    <w:p w14:paraId="708028E2" w14:textId="77777777" w:rsidR="008513DB" w:rsidRPr="00676D92" w:rsidRDefault="00044CC7" w:rsidP="00315E79">
      <w:pPr>
        <w:pStyle w:val="Heading8"/>
      </w:pPr>
      <w:r w:rsidRPr="00676D92">
        <w:br w:type="page"/>
      </w:r>
      <w:bookmarkStart w:id="5341" w:name="_Toc526340983"/>
      <w:r w:rsidRPr="00676D92">
        <w:lastRenderedPageBreak/>
        <w:t>Annex B</w:t>
      </w:r>
      <w:r w:rsidR="00F13DA7" w:rsidRPr="004D3578">
        <w:t xml:space="preserve"> (informative)</w:t>
      </w:r>
      <w:r w:rsidRPr="00676D92">
        <w:t>:</w:t>
      </w:r>
      <w:r w:rsidR="001E6E22" w:rsidRPr="00676D92">
        <w:t xml:space="preserve"> Void</w:t>
      </w:r>
      <w:bookmarkEnd w:id="5341"/>
      <w:r w:rsidRPr="00676D92">
        <w:br/>
      </w:r>
    </w:p>
    <w:p w14:paraId="7FAD525F" w14:textId="77777777" w:rsidR="008513DB" w:rsidRPr="00676D92" w:rsidRDefault="00044CC7" w:rsidP="00EF3BC0">
      <w:pPr>
        <w:pStyle w:val="Heading8"/>
      </w:pPr>
      <w:r w:rsidRPr="00676D92">
        <w:br w:type="page"/>
      </w:r>
      <w:bookmarkStart w:id="5342" w:name="_Toc526340984"/>
      <w:r w:rsidRPr="00676D92">
        <w:lastRenderedPageBreak/>
        <w:t>Annex C (normative):</w:t>
      </w:r>
      <w:r w:rsidRPr="00676D92">
        <w:br/>
        <w:t>Downlink physical channels</w:t>
      </w:r>
      <w:bookmarkEnd w:id="5342"/>
    </w:p>
    <w:p w14:paraId="373DF27C" w14:textId="77777777" w:rsidR="00044CC7" w:rsidRPr="00676D92" w:rsidRDefault="00044CC7" w:rsidP="008D5287">
      <w:pPr>
        <w:pStyle w:val="Guidance"/>
        <w:rPr>
          <w:color w:val="auto"/>
        </w:rPr>
      </w:pPr>
    </w:p>
    <w:p w14:paraId="5E8C4F25" w14:textId="77777777" w:rsidR="006534EC" w:rsidRPr="00676D92" w:rsidRDefault="00315E79" w:rsidP="00315E79">
      <w:pPr>
        <w:pStyle w:val="Heading1"/>
      </w:pPr>
      <w:bookmarkStart w:id="5343" w:name="_Toc526340985"/>
      <w:r w:rsidRPr="00676D92">
        <w:t>C.1</w:t>
      </w:r>
      <w:r w:rsidRPr="00676D92">
        <w:tab/>
      </w:r>
      <w:r w:rsidR="003759AC" w:rsidRPr="00676D92">
        <w:t>General</w:t>
      </w:r>
      <w:bookmarkEnd w:id="5343"/>
    </w:p>
    <w:p w14:paraId="47C51EF3" w14:textId="77777777" w:rsidR="00315E79" w:rsidRPr="00676D92" w:rsidRDefault="00315E79" w:rsidP="00315E79"/>
    <w:p w14:paraId="70412851" w14:textId="77777777" w:rsidR="003759AC" w:rsidRPr="00676D92" w:rsidRDefault="00315E79" w:rsidP="00315E79">
      <w:pPr>
        <w:pStyle w:val="Heading1"/>
      </w:pPr>
      <w:bookmarkStart w:id="5344" w:name="_Toc526340986"/>
      <w:r w:rsidRPr="00676D92">
        <w:t>C.2</w:t>
      </w:r>
      <w:r w:rsidRPr="00676D92">
        <w:tab/>
      </w:r>
      <w:r w:rsidR="003759AC" w:rsidRPr="00676D92">
        <w:t>Setup</w:t>
      </w:r>
      <w:bookmarkEnd w:id="5344"/>
    </w:p>
    <w:p w14:paraId="0EB495AD" w14:textId="77777777" w:rsidR="0026048C" w:rsidRPr="00676D92" w:rsidRDefault="0026048C" w:rsidP="0026048C">
      <w:pPr>
        <w:rPr>
          <w:rFonts w:cs="v5.0.0"/>
        </w:rPr>
      </w:pPr>
      <w:r w:rsidRPr="00676D92">
        <w:rPr>
          <w:rFonts w:cs="v5.0.0"/>
        </w:rPr>
        <w:t>Table C.2-1 describes the downlink Physical Channels that are required for connection set up.</w:t>
      </w:r>
    </w:p>
    <w:p w14:paraId="40DED734" w14:textId="77777777" w:rsidR="0026048C" w:rsidRPr="00676D92" w:rsidRDefault="0026048C" w:rsidP="0026048C">
      <w:pPr>
        <w:pStyle w:val="TH"/>
        <w:rPr>
          <w:rFonts w:cs="v5.0.0"/>
        </w:rPr>
      </w:pPr>
      <w:r w:rsidRPr="00676D92">
        <w:rPr>
          <w:rFonts w:cs="v5.0.0"/>
        </w:rPr>
        <w:t>Table C.2-1: Downlink Physical Channels required</w:t>
      </w:r>
      <w:r w:rsidRPr="00676D9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76D92" w:rsidRPr="00676D92"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76D92" w:rsidRDefault="0026048C" w:rsidP="004D1BB1">
            <w:pPr>
              <w:pStyle w:val="TAH"/>
              <w:rPr>
                <w:rFonts w:cs="v5.0.0"/>
              </w:rPr>
            </w:pPr>
            <w:r w:rsidRPr="00676D92">
              <w:rPr>
                <w:rFonts w:cs="v5.0.0"/>
              </w:rPr>
              <w:t>Physical Channel</w:t>
            </w:r>
          </w:p>
        </w:tc>
      </w:tr>
      <w:tr w:rsidR="00676D92" w:rsidRPr="00676D92"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76D92" w:rsidRDefault="0026048C" w:rsidP="004D1BB1">
            <w:pPr>
              <w:pStyle w:val="TAC"/>
              <w:rPr>
                <w:rFonts w:cs="Arial"/>
              </w:rPr>
            </w:pPr>
            <w:r w:rsidRPr="00676D92">
              <w:rPr>
                <w:rFonts w:cs="Arial"/>
              </w:rPr>
              <w:t>PBCH</w:t>
            </w:r>
          </w:p>
        </w:tc>
      </w:tr>
      <w:tr w:rsidR="00676D92" w:rsidRPr="00676D92"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76D92" w:rsidRDefault="0026048C" w:rsidP="004D1BB1">
            <w:pPr>
              <w:pStyle w:val="TAC"/>
              <w:rPr>
                <w:rFonts w:cs="Arial"/>
              </w:rPr>
            </w:pPr>
            <w:r w:rsidRPr="00676D92">
              <w:rPr>
                <w:rFonts w:cs="Arial"/>
                <w:snapToGrid w:val="0"/>
              </w:rPr>
              <w:t xml:space="preserve">SSS </w:t>
            </w:r>
          </w:p>
        </w:tc>
      </w:tr>
      <w:tr w:rsidR="00676D92" w:rsidRPr="00676D92"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76D92" w:rsidRDefault="0026048C" w:rsidP="004D1BB1">
            <w:pPr>
              <w:pStyle w:val="TAC"/>
              <w:rPr>
                <w:rFonts w:cs="Arial"/>
                <w:snapToGrid w:val="0"/>
              </w:rPr>
            </w:pPr>
            <w:r w:rsidRPr="00676D92">
              <w:rPr>
                <w:rFonts w:cs="Arial"/>
                <w:snapToGrid w:val="0"/>
              </w:rPr>
              <w:t>PSS</w:t>
            </w:r>
          </w:p>
        </w:tc>
      </w:tr>
      <w:tr w:rsidR="00676D92" w:rsidRPr="00676D92"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76D92" w:rsidRDefault="0026048C" w:rsidP="004D1BB1">
            <w:pPr>
              <w:pStyle w:val="TAC"/>
              <w:rPr>
                <w:rFonts w:cs="Arial"/>
                <w:snapToGrid w:val="0"/>
              </w:rPr>
            </w:pPr>
            <w:r w:rsidRPr="00676D92">
              <w:rPr>
                <w:rFonts w:cs="Arial"/>
                <w:snapToGrid w:val="0"/>
              </w:rPr>
              <w:t>PDCCH</w:t>
            </w:r>
          </w:p>
        </w:tc>
      </w:tr>
      <w:tr w:rsidR="00676D92" w:rsidRPr="00676D92"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76D92" w:rsidRDefault="0026048C" w:rsidP="004D1BB1">
            <w:pPr>
              <w:pStyle w:val="TAC"/>
              <w:rPr>
                <w:rFonts w:cs="Arial"/>
                <w:snapToGrid w:val="0"/>
              </w:rPr>
            </w:pPr>
            <w:r w:rsidRPr="00676D92">
              <w:rPr>
                <w:rFonts w:cs="Arial"/>
                <w:snapToGrid w:val="0"/>
              </w:rPr>
              <w:t>PDSCH</w:t>
            </w:r>
          </w:p>
        </w:tc>
      </w:tr>
      <w:tr w:rsidR="00676D92" w:rsidRPr="00676D92"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76D92" w:rsidRDefault="0026048C" w:rsidP="004D1BB1">
            <w:pPr>
              <w:pStyle w:val="TAC"/>
              <w:rPr>
                <w:rFonts w:cs="Arial"/>
                <w:snapToGrid w:val="0"/>
              </w:rPr>
            </w:pPr>
            <w:r w:rsidRPr="00676D92">
              <w:rPr>
                <w:rFonts w:cs="Arial"/>
                <w:snapToGrid w:val="0"/>
                <w:lang w:eastAsia="zh-CN"/>
              </w:rPr>
              <w:t>PBCH DMRS</w:t>
            </w:r>
          </w:p>
        </w:tc>
      </w:tr>
      <w:tr w:rsidR="00676D92" w:rsidRPr="00676D92"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76D92" w:rsidRDefault="0026048C" w:rsidP="004D1BB1">
            <w:pPr>
              <w:pStyle w:val="TAC"/>
              <w:rPr>
                <w:rFonts w:cs="Arial"/>
                <w:snapToGrid w:val="0"/>
                <w:lang w:eastAsia="zh-CN"/>
              </w:rPr>
            </w:pPr>
            <w:r w:rsidRPr="00676D92">
              <w:rPr>
                <w:rFonts w:cs="Arial"/>
                <w:snapToGrid w:val="0"/>
                <w:lang w:eastAsia="zh-CN"/>
              </w:rPr>
              <w:t>PDCCH DMRS</w:t>
            </w:r>
          </w:p>
        </w:tc>
      </w:tr>
      <w:tr w:rsidR="00676D92" w:rsidRPr="00676D92"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76D92" w:rsidRDefault="0026048C" w:rsidP="004D1BB1">
            <w:pPr>
              <w:pStyle w:val="TAC"/>
              <w:rPr>
                <w:rFonts w:cs="Arial"/>
                <w:snapToGrid w:val="0"/>
                <w:lang w:eastAsia="zh-CN"/>
              </w:rPr>
            </w:pPr>
            <w:r w:rsidRPr="00676D92">
              <w:rPr>
                <w:rFonts w:cs="Arial"/>
                <w:snapToGrid w:val="0"/>
                <w:lang w:eastAsia="zh-CN"/>
              </w:rPr>
              <w:t>PDSCH DMRS</w:t>
            </w:r>
          </w:p>
        </w:tc>
      </w:tr>
      <w:tr w:rsidR="00676D92" w:rsidRPr="00676D92"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76D92" w:rsidRDefault="0026048C" w:rsidP="004D1BB1">
            <w:pPr>
              <w:pStyle w:val="TAC"/>
              <w:rPr>
                <w:rFonts w:cs="Arial"/>
                <w:snapToGrid w:val="0"/>
              </w:rPr>
            </w:pPr>
            <w:r w:rsidRPr="00676D92">
              <w:rPr>
                <w:rFonts w:cs="Arial"/>
                <w:snapToGrid w:val="0"/>
              </w:rPr>
              <w:t xml:space="preserve">CSI-RS </w:t>
            </w:r>
          </w:p>
        </w:tc>
      </w:tr>
      <w:tr w:rsidR="0026048C" w:rsidRPr="00676D92"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76D92" w:rsidRDefault="0026048C" w:rsidP="004D1BB1">
            <w:pPr>
              <w:pStyle w:val="TAC"/>
              <w:rPr>
                <w:rFonts w:cs="Arial"/>
                <w:snapToGrid w:val="0"/>
              </w:rPr>
            </w:pPr>
            <w:r w:rsidRPr="00676D92">
              <w:rPr>
                <w:rFonts w:cs="Arial"/>
                <w:snapToGrid w:val="0"/>
              </w:rPr>
              <w:t>PTRS</w:t>
            </w:r>
          </w:p>
        </w:tc>
      </w:tr>
    </w:tbl>
    <w:p w14:paraId="78F616A8" w14:textId="77777777" w:rsidR="0026048C" w:rsidRPr="00676D92" w:rsidRDefault="0026048C"/>
    <w:p w14:paraId="13D02AF0" w14:textId="77777777" w:rsidR="003759AC" w:rsidRPr="00676D92" w:rsidRDefault="00315E79" w:rsidP="00315E79">
      <w:pPr>
        <w:pStyle w:val="Heading1"/>
      </w:pPr>
      <w:bookmarkStart w:id="5345" w:name="_Toc526340987"/>
      <w:r w:rsidRPr="00676D92">
        <w:t>C.3</w:t>
      </w:r>
      <w:r w:rsidRPr="00676D92">
        <w:tab/>
      </w:r>
      <w:r w:rsidR="003759AC" w:rsidRPr="00676D92">
        <w:t>Connection</w:t>
      </w:r>
      <w:bookmarkEnd w:id="5345"/>
    </w:p>
    <w:p w14:paraId="340BEF10" w14:textId="77777777" w:rsidR="00EC3AED" w:rsidRPr="00676D92" w:rsidRDefault="00EC3AED" w:rsidP="00315E79">
      <w:pPr>
        <w:pStyle w:val="Heading2"/>
      </w:pPr>
      <w:bookmarkStart w:id="5346" w:name="_Toc526340988"/>
      <w:r w:rsidRPr="00676D92">
        <w:t>C.3.1</w:t>
      </w:r>
      <w:r w:rsidRPr="00676D92">
        <w:tab/>
        <w:t>Measurement of Receiver Characteristics</w:t>
      </w:r>
      <w:bookmarkEnd w:id="5346"/>
    </w:p>
    <w:p w14:paraId="48DF034A" w14:textId="77777777" w:rsidR="00EC3AED" w:rsidRPr="00676D92" w:rsidRDefault="00EC3AED" w:rsidP="00315E79">
      <w:r w:rsidRPr="00676D92">
        <w:t>Unless otherwise stated, Table C.3.1-1 is applicable for measurements on the Receiver Characteristics (clause 7).</w:t>
      </w:r>
    </w:p>
    <w:p w14:paraId="2E8E1CDA" w14:textId="77777777" w:rsidR="00EC3AED" w:rsidRPr="00676D92" w:rsidRDefault="00EC3AED" w:rsidP="00315E79">
      <w:pPr>
        <w:pStyle w:val="TH"/>
      </w:pPr>
      <w:r w:rsidRPr="00676D92">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76D92" w:rsidRPr="00676D92"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76D92" w:rsidRDefault="00EC3AED" w:rsidP="00315E79">
            <w:pPr>
              <w:pStyle w:val="TAH"/>
            </w:pPr>
            <w:r w:rsidRPr="00676D92">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76D92" w:rsidRDefault="00EC3AED" w:rsidP="00315E79">
            <w:pPr>
              <w:pStyle w:val="TAH"/>
            </w:pPr>
            <w:r w:rsidRPr="00676D92">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76D92" w:rsidRDefault="00EC3AED" w:rsidP="00315E79">
            <w:pPr>
              <w:pStyle w:val="TAH"/>
            </w:pPr>
            <w:r w:rsidRPr="00676D92">
              <w:t>Value</w:t>
            </w:r>
          </w:p>
        </w:tc>
      </w:tr>
      <w:tr w:rsidR="00676D92" w:rsidRPr="00676D92"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76D92" w:rsidRDefault="00EC3AED" w:rsidP="00315E79">
            <w:pPr>
              <w:pStyle w:val="TAH"/>
            </w:pPr>
            <w:r w:rsidRPr="00676D92">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76D92" w:rsidRDefault="00EC3AED" w:rsidP="00315E79">
            <w:pPr>
              <w:pStyle w:val="TAH"/>
            </w:pPr>
            <w:r w:rsidRPr="00676D92">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76D92" w:rsidRDefault="00EC3AED" w:rsidP="00315E79">
            <w:pPr>
              <w:pStyle w:val="TAH"/>
            </w:pPr>
            <w:r w:rsidRPr="00676D92">
              <w:t>Test specific</w:t>
            </w:r>
          </w:p>
        </w:tc>
      </w:tr>
      <w:tr w:rsidR="00676D92" w:rsidRPr="00676D92"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76D92" w:rsidRDefault="00EC3AED" w:rsidP="00315E79">
            <w:pPr>
              <w:pStyle w:val="TAC"/>
            </w:pPr>
            <w:r w:rsidRPr="00676D92">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76D92" w:rsidRDefault="00EC3AED" w:rsidP="00315E79">
            <w:pPr>
              <w:pStyle w:val="TAC"/>
            </w:pPr>
            <w:r w:rsidRPr="00676D92">
              <w:t>0</w:t>
            </w:r>
          </w:p>
        </w:tc>
      </w:tr>
      <w:tr w:rsidR="00676D92" w:rsidRPr="00676D92"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676D92" w:rsidRDefault="00EC3AED" w:rsidP="00315E79">
            <w:pPr>
              <w:pStyle w:val="TAC"/>
            </w:pPr>
            <w:r w:rsidRPr="00676D92">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76D92" w:rsidRDefault="00EC3AED" w:rsidP="00315E79">
            <w:pPr>
              <w:pStyle w:val="TAC"/>
            </w:pPr>
            <w:r w:rsidRPr="00676D92">
              <w:t>0</w:t>
            </w:r>
          </w:p>
        </w:tc>
      </w:tr>
      <w:tr w:rsidR="00676D92" w:rsidRPr="00676D92"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76D92" w:rsidRDefault="00EC3AED" w:rsidP="00315E79">
            <w:pPr>
              <w:pStyle w:val="TAC"/>
            </w:pPr>
            <w:r w:rsidRPr="00676D92">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76D92" w:rsidRDefault="00EC3AED" w:rsidP="00315E79">
            <w:pPr>
              <w:pStyle w:val="TAC"/>
            </w:pPr>
            <w:r w:rsidRPr="00676D92">
              <w:t>0</w:t>
            </w:r>
          </w:p>
        </w:tc>
      </w:tr>
      <w:tr w:rsidR="00676D92" w:rsidRPr="00676D92"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676D92" w:rsidRDefault="00EC3AED" w:rsidP="00315E79">
            <w:pPr>
              <w:pStyle w:val="TAC"/>
            </w:pPr>
            <w:r w:rsidRPr="00676D92">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76D92" w:rsidRDefault="00EC3AED" w:rsidP="00315E79">
            <w:pPr>
              <w:pStyle w:val="TAC"/>
            </w:pPr>
            <w:r w:rsidRPr="00676D92">
              <w:t>0</w:t>
            </w:r>
          </w:p>
        </w:tc>
      </w:tr>
      <w:tr w:rsidR="00676D92" w:rsidRPr="00676D92"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76D92" w:rsidRDefault="00EC3AED" w:rsidP="00315E79">
            <w:pPr>
              <w:pStyle w:val="TAC"/>
            </w:pPr>
            <w:r w:rsidRPr="00676D92">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76D92" w:rsidRDefault="00EC3AED" w:rsidP="00315E79">
            <w:pPr>
              <w:pStyle w:val="TAC"/>
            </w:pPr>
            <w:r w:rsidRPr="00676D92">
              <w:t>0</w:t>
            </w:r>
          </w:p>
        </w:tc>
      </w:tr>
      <w:tr w:rsidR="00676D92" w:rsidRPr="00676D92"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676D92" w:rsidRDefault="00EC3AED" w:rsidP="00315E79">
            <w:pPr>
              <w:pStyle w:val="TAC"/>
            </w:pPr>
            <w:r w:rsidRPr="00676D92">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676D92" w:rsidRDefault="00EC3AED" w:rsidP="00315E79">
            <w:pPr>
              <w:pStyle w:val="TAC"/>
            </w:pPr>
            <w:r w:rsidRPr="00676D92">
              <w:t>3</w:t>
            </w:r>
          </w:p>
        </w:tc>
      </w:tr>
      <w:tr w:rsidR="00676D92" w:rsidRPr="00676D92"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76D92" w:rsidRDefault="00EC3AED" w:rsidP="00315E79">
            <w:pPr>
              <w:pStyle w:val="TAC"/>
            </w:pPr>
            <w:r w:rsidRPr="00676D92">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76D92" w:rsidRDefault="00EC3AED" w:rsidP="00315E79">
            <w:pPr>
              <w:pStyle w:val="TAC"/>
            </w:pPr>
            <w:r w:rsidRPr="00676D92">
              <w:t>-3</w:t>
            </w:r>
          </w:p>
        </w:tc>
      </w:tr>
      <w:tr w:rsidR="00676D92" w:rsidRPr="00676D92"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76D92" w:rsidRDefault="00EC3AED" w:rsidP="00315E79">
            <w:pPr>
              <w:pStyle w:val="TAC"/>
            </w:pPr>
            <w:r w:rsidRPr="00676D92">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76D92" w:rsidRDefault="00EC3AED" w:rsidP="00315E79">
            <w:pPr>
              <w:pStyle w:val="TAC"/>
            </w:pPr>
            <w:r w:rsidRPr="00676D92">
              <w:t>0</w:t>
            </w:r>
          </w:p>
        </w:tc>
      </w:tr>
      <w:tr w:rsidR="00676D92" w:rsidRPr="00676D92"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76D92" w:rsidRDefault="00EC3AED" w:rsidP="00315E79">
            <w:pPr>
              <w:pStyle w:val="TAC"/>
            </w:pPr>
            <w:r w:rsidRPr="00676D92">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76D92" w:rsidRDefault="00EC3AED" w:rsidP="00315E79">
            <w:pPr>
              <w:pStyle w:val="TAC"/>
            </w:pPr>
            <w:r w:rsidRPr="00676D92">
              <w:t>Test specific</w:t>
            </w:r>
          </w:p>
        </w:tc>
      </w:tr>
      <w:tr w:rsidR="00676D92" w:rsidRPr="00676D92"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76D92" w:rsidRDefault="00EC3AED" w:rsidP="00315E79">
            <w:pPr>
              <w:pStyle w:val="TAC"/>
              <w:rPr>
                <w:lang w:val="en-US"/>
              </w:rPr>
            </w:pPr>
            <w:r w:rsidRPr="00676D92">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76D92" w:rsidRDefault="00EC3AED" w:rsidP="00315E79">
            <w:pPr>
              <w:pStyle w:val="TAC"/>
            </w:pPr>
            <w:r w:rsidRPr="00676D92">
              <w:t>0</w:t>
            </w:r>
          </w:p>
        </w:tc>
      </w:tr>
      <w:tr w:rsidR="00676D92" w:rsidRPr="00676D92"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76D92" w:rsidRDefault="00EC3AED" w:rsidP="00315E79">
            <w:pPr>
              <w:pStyle w:val="TAC"/>
            </w:pPr>
            <w:r w:rsidRPr="00676D92">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76D92" w:rsidRDefault="00EC3AED" w:rsidP="00315E79">
            <w:pPr>
              <w:pStyle w:val="TAC"/>
            </w:pPr>
            <w:r w:rsidRPr="00676D92">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76D92" w:rsidRDefault="00EC3AED" w:rsidP="00315E79">
            <w:pPr>
              <w:pStyle w:val="TAC"/>
            </w:pPr>
            <w:r w:rsidRPr="00676D92">
              <w:t>0</w:t>
            </w:r>
          </w:p>
        </w:tc>
      </w:tr>
      <w:tr w:rsidR="00EC3AED" w:rsidRPr="00676D92"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76D92" w:rsidRDefault="00EC3AED" w:rsidP="00315E79">
            <w:pPr>
              <w:pStyle w:val="TAN"/>
            </w:pPr>
            <w:r w:rsidRPr="00676D92">
              <w:t>Note 1:</w:t>
            </w:r>
            <w:r w:rsidR="00315E79" w:rsidRPr="00676D92">
              <w:tab/>
            </w:r>
            <w:r w:rsidRPr="00676D92">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76D92" w:rsidRDefault="00315E79" w:rsidP="00315E79">
            <w:pPr>
              <w:pStyle w:val="TAN"/>
            </w:pPr>
            <w:r w:rsidRPr="00676D92">
              <w:t>Note 2:</w:t>
            </w:r>
            <w:r w:rsidRPr="00676D92">
              <w:tab/>
            </w:r>
            <w:r w:rsidR="00EC3AED" w:rsidRPr="00676D92">
              <w:t>Number of DMRS CDM groups without data for PDSCH DMRS configuration for OCNG is set to 1.</w:t>
            </w:r>
          </w:p>
        </w:tc>
      </w:tr>
    </w:tbl>
    <w:p w14:paraId="61332BD0" w14:textId="77777777" w:rsidR="00EC3AED" w:rsidRPr="00676D92" w:rsidRDefault="00EC3AED" w:rsidP="00315E79"/>
    <w:p w14:paraId="0324BCD5" w14:textId="77777777" w:rsidR="008513DB" w:rsidRPr="00676D92" w:rsidRDefault="00044CC7" w:rsidP="00EF3BC0">
      <w:pPr>
        <w:pStyle w:val="Heading8"/>
      </w:pPr>
      <w:r w:rsidRPr="00676D92">
        <w:br w:type="page"/>
      </w:r>
      <w:bookmarkStart w:id="5347" w:name="_Toc526340989"/>
      <w:r w:rsidRPr="00676D92">
        <w:lastRenderedPageBreak/>
        <w:t>Annex D (normative):</w:t>
      </w:r>
      <w:r w:rsidRPr="00676D92">
        <w:br/>
        <w:t>Characteristics of the interfering signal</w:t>
      </w:r>
      <w:bookmarkEnd w:id="5347"/>
    </w:p>
    <w:p w14:paraId="336CEAEE" w14:textId="77777777" w:rsidR="00044CC7" w:rsidRPr="00676D92" w:rsidRDefault="00044CC7" w:rsidP="008D5287">
      <w:pPr>
        <w:pStyle w:val="Guidance"/>
        <w:rPr>
          <w:color w:val="auto"/>
        </w:rPr>
      </w:pPr>
      <w:r w:rsidRPr="00676D92">
        <w:rPr>
          <w:color w:val="auto"/>
        </w:rPr>
        <w:t>Detailed content of the annex is TBD.</w:t>
      </w:r>
    </w:p>
    <w:p w14:paraId="747D851A" w14:textId="77777777" w:rsidR="008513DB" w:rsidRPr="00676D92" w:rsidRDefault="00044CC7" w:rsidP="00EF3BC0">
      <w:pPr>
        <w:pStyle w:val="Heading8"/>
      </w:pPr>
      <w:r w:rsidRPr="00676D92">
        <w:br w:type="page"/>
      </w:r>
      <w:bookmarkStart w:id="5348" w:name="_Toc526340990"/>
      <w:r w:rsidRPr="00676D92">
        <w:lastRenderedPageBreak/>
        <w:t>Annex E (normative):</w:t>
      </w:r>
      <w:r w:rsidRPr="00676D92">
        <w:br/>
        <w:t>Environmental conditions</w:t>
      </w:r>
      <w:bookmarkEnd w:id="5348"/>
    </w:p>
    <w:p w14:paraId="0E6822B8" w14:textId="77777777" w:rsidR="00315E79" w:rsidRPr="00676D92" w:rsidRDefault="00315E79" w:rsidP="00315E79"/>
    <w:p w14:paraId="4C08B274" w14:textId="77777777" w:rsidR="008513DB" w:rsidRPr="00676D92" w:rsidRDefault="00044CC7" w:rsidP="00315E79">
      <w:pPr>
        <w:pStyle w:val="Heading1"/>
      </w:pPr>
      <w:bookmarkStart w:id="5349" w:name="_Toc526340991"/>
      <w:r w:rsidRPr="00676D92">
        <w:t>E.1</w:t>
      </w:r>
      <w:r w:rsidRPr="00676D92">
        <w:tab/>
        <w:t>General</w:t>
      </w:r>
      <w:bookmarkEnd w:id="5349"/>
    </w:p>
    <w:p w14:paraId="04B2DC2B" w14:textId="77777777" w:rsidR="00044CC7" w:rsidRPr="00676D92" w:rsidRDefault="00044CC7" w:rsidP="008D5287">
      <w:r w:rsidRPr="00676D92">
        <w:t>This annex specifies the environmental requirements of the UE. Within these limits the requirements of the present documents shall be fulfilled.</w:t>
      </w:r>
    </w:p>
    <w:p w14:paraId="5CB510CC" w14:textId="77777777" w:rsidR="008513DB" w:rsidRPr="00676D92" w:rsidRDefault="00044CC7" w:rsidP="00315E79">
      <w:pPr>
        <w:pStyle w:val="Heading1"/>
      </w:pPr>
      <w:bookmarkStart w:id="5350" w:name="_Toc526340992"/>
      <w:r w:rsidRPr="00676D92">
        <w:t>E.2</w:t>
      </w:r>
      <w:r w:rsidRPr="00676D92">
        <w:tab/>
        <w:t>Environmental</w:t>
      </w:r>
      <w:bookmarkEnd w:id="5350"/>
    </w:p>
    <w:p w14:paraId="29523E46" w14:textId="77777777" w:rsidR="00044CC7" w:rsidRPr="00676D92" w:rsidRDefault="00044CC7" w:rsidP="008D5287">
      <w:bookmarkStart w:id="5351" w:name="historyclause"/>
      <w:r w:rsidRPr="00676D92">
        <w:t>The requirements in this clause apply to all types of UE(s).</w:t>
      </w:r>
    </w:p>
    <w:p w14:paraId="532BC6F0" w14:textId="77777777" w:rsidR="008513DB" w:rsidRPr="00676D92" w:rsidRDefault="00044CC7" w:rsidP="00315E79">
      <w:pPr>
        <w:pStyle w:val="Heading2"/>
      </w:pPr>
      <w:bookmarkStart w:id="5352" w:name="_Toc526340993"/>
      <w:r w:rsidRPr="00676D92">
        <w:t>E.2.1</w:t>
      </w:r>
      <w:r w:rsidRPr="00676D92">
        <w:tab/>
        <w:t>Temperature</w:t>
      </w:r>
      <w:bookmarkEnd w:id="5352"/>
    </w:p>
    <w:p w14:paraId="517BD847" w14:textId="77777777" w:rsidR="00044CC7" w:rsidRPr="00676D92" w:rsidRDefault="00044CC7" w:rsidP="008D5287">
      <w:r w:rsidRPr="00676D92">
        <w:t>All RF requirements for UEs operating in FR2 are defined over the air and can only be tested in an OTA chamber.</w:t>
      </w:r>
    </w:p>
    <w:p w14:paraId="1724F5A3" w14:textId="77777777" w:rsidR="00044CC7" w:rsidRPr="00676D92" w:rsidRDefault="00044CC7" w:rsidP="008D5287">
      <w:r w:rsidRPr="00676D92">
        <w:t>The UE shall fulfil all the requirements in the temperature range defined in Table E.2.1-1.</w:t>
      </w:r>
    </w:p>
    <w:p w14:paraId="7FF01985" w14:textId="77777777" w:rsidR="00044CC7" w:rsidRPr="00676D92" w:rsidRDefault="00044CC7" w:rsidP="008D5287">
      <w:pPr>
        <w:pStyle w:val="TH"/>
      </w:pPr>
      <w:r w:rsidRPr="00676D92">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76D92" w:rsidRPr="00676D92" w14:paraId="1997E5D4" w14:textId="77777777" w:rsidTr="008D5287">
        <w:tc>
          <w:tcPr>
            <w:tcW w:w="4928" w:type="dxa"/>
            <w:shd w:val="clear" w:color="auto" w:fill="auto"/>
          </w:tcPr>
          <w:p w14:paraId="39100312" w14:textId="77777777" w:rsidR="00044CC7" w:rsidRPr="00676D92" w:rsidRDefault="00044CC7" w:rsidP="008D5287">
            <w:pPr>
              <w:pStyle w:val="TAL"/>
            </w:pPr>
            <w:r w:rsidRPr="00676D92">
              <w:t xml:space="preserve">+ 25 ⁰C ± 10 ⁰C </w:t>
            </w:r>
          </w:p>
        </w:tc>
        <w:tc>
          <w:tcPr>
            <w:tcW w:w="4929" w:type="dxa"/>
            <w:shd w:val="clear" w:color="auto" w:fill="auto"/>
          </w:tcPr>
          <w:p w14:paraId="365297D7" w14:textId="77777777" w:rsidR="00044CC7" w:rsidRPr="00676D92" w:rsidRDefault="00044CC7" w:rsidP="008D5287">
            <w:pPr>
              <w:pStyle w:val="TAL"/>
            </w:pPr>
            <w:r w:rsidRPr="00676D92">
              <w:t>For normal (room temperature) conditions with relative humidity of 25% to 75%</w:t>
            </w:r>
          </w:p>
        </w:tc>
      </w:tr>
      <w:tr w:rsidR="00044CC7" w:rsidRPr="00676D92" w14:paraId="71662936" w14:textId="77777777" w:rsidTr="008D5287">
        <w:tc>
          <w:tcPr>
            <w:tcW w:w="4928" w:type="dxa"/>
            <w:shd w:val="clear" w:color="auto" w:fill="auto"/>
          </w:tcPr>
          <w:p w14:paraId="7358BDDE" w14:textId="77777777" w:rsidR="00044CC7" w:rsidRPr="00676D92" w:rsidRDefault="00044CC7" w:rsidP="008D5287">
            <w:pPr>
              <w:pStyle w:val="TAL"/>
            </w:pPr>
            <w:r w:rsidRPr="00676D92">
              <w:t>-10</w:t>
            </w:r>
            <w:r w:rsidRPr="00676D92">
              <w:sym w:font="Symbol" w:char="F0B0"/>
            </w:r>
            <w:r w:rsidRPr="00676D92">
              <w:t>C to +55</w:t>
            </w:r>
            <w:r w:rsidRPr="00676D92">
              <w:sym w:font="Symbol" w:char="F0B0"/>
            </w:r>
            <w:r w:rsidRPr="00676D92">
              <w:t>C</w:t>
            </w:r>
          </w:p>
        </w:tc>
        <w:tc>
          <w:tcPr>
            <w:tcW w:w="4929" w:type="dxa"/>
            <w:shd w:val="clear" w:color="auto" w:fill="auto"/>
          </w:tcPr>
          <w:p w14:paraId="2E78F545" w14:textId="77777777" w:rsidR="00044CC7" w:rsidRPr="00676D92" w:rsidRDefault="00044CC7" w:rsidP="008D5287">
            <w:pPr>
              <w:pStyle w:val="TAL"/>
            </w:pPr>
            <w:r w:rsidRPr="00676D92">
              <w:t>For extreme conditions</w:t>
            </w:r>
          </w:p>
        </w:tc>
      </w:tr>
    </w:tbl>
    <w:p w14:paraId="7747F1F4" w14:textId="77777777" w:rsidR="00044CC7" w:rsidRPr="00676D92" w:rsidRDefault="00044CC7" w:rsidP="008D5287"/>
    <w:p w14:paraId="1E1A08DE" w14:textId="77777777" w:rsidR="00044CC7" w:rsidRPr="00676D92" w:rsidRDefault="00044CC7" w:rsidP="008D5287">
      <w:r w:rsidRPr="00676D92">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76D92" w:rsidRDefault="00044CC7" w:rsidP="00315E79">
      <w:pPr>
        <w:pStyle w:val="Heading2"/>
      </w:pPr>
      <w:bookmarkStart w:id="5353" w:name="_Toc526340994"/>
      <w:r w:rsidRPr="00676D92">
        <w:t>E.2.2</w:t>
      </w:r>
      <w:r w:rsidRPr="00676D92">
        <w:tab/>
        <w:t>Voltage</w:t>
      </w:r>
      <w:bookmarkEnd w:id="5353"/>
    </w:p>
    <w:p w14:paraId="1F8581F4" w14:textId="77777777" w:rsidR="00044CC7" w:rsidRPr="00676D92" w:rsidRDefault="00044CC7" w:rsidP="008D5287">
      <w:pPr>
        <w:pStyle w:val="EditorsNote"/>
        <w:rPr>
          <w:color w:val="auto"/>
        </w:rPr>
      </w:pPr>
      <w:r w:rsidRPr="00676D92">
        <w:rPr>
          <w:color w:val="auto"/>
        </w:rPr>
        <w:t>Editor’s note: This requirement is incomplete. The following aspects are either missing or not yet determined:</w:t>
      </w:r>
    </w:p>
    <w:p w14:paraId="5FD741EF" w14:textId="77777777" w:rsidR="00044CC7" w:rsidRPr="00676D92" w:rsidRDefault="00044CC7" w:rsidP="008D5287">
      <w:pPr>
        <w:pStyle w:val="EditorsNote"/>
        <w:rPr>
          <w:color w:val="auto"/>
        </w:rPr>
      </w:pPr>
      <w:r w:rsidRPr="00676D92">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76D92" w:rsidRDefault="00044CC7" w:rsidP="008D5287">
      <w:pPr>
        <w:rPr>
          <w:rFonts w:cs="v5.0.0"/>
        </w:rPr>
      </w:pPr>
      <w:r w:rsidRPr="00676D92">
        <w:rPr>
          <w:rFonts w:cs="v5.0.0"/>
        </w:rPr>
        <w:t>The UE shall fulfil all the requirements in the full voltage range, i.e. the voltage range between the extreme voltages.</w:t>
      </w:r>
    </w:p>
    <w:p w14:paraId="610BDF8A" w14:textId="77777777" w:rsidR="00044CC7" w:rsidRPr="00676D92" w:rsidRDefault="00044CC7" w:rsidP="008D5287">
      <w:pPr>
        <w:rPr>
          <w:rFonts w:cs="v5.0.0"/>
        </w:rPr>
      </w:pPr>
      <w:r w:rsidRPr="00676D9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76D92" w:rsidRDefault="00044CC7" w:rsidP="008D5287">
      <w:pPr>
        <w:pStyle w:val="TH"/>
      </w:pPr>
      <w:r w:rsidRPr="00676D92">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76D92" w:rsidRPr="00676D92" w14:paraId="3CE897A7" w14:textId="77777777" w:rsidTr="008D5287">
        <w:trPr>
          <w:jc w:val="center"/>
        </w:trPr>
        <w:tc>
          <w:tcPr>
            <w:tcW w:w="2898" w:type="dxa"/>
          </w:tcPr>
          <w:p w14:paraId="4739E5CF" w14:textId="77777777" w:rsidR="00044CC7" w:rsidRPr="00676D92" w:rsidRDefault="00044CC7" w:rsidP="008D5287">
            <w:pPr>
              <w:pStyle w:val="TAH"/>
              <w:rPr>
                <w:rFonts w:cs="Arial"/>
              </w:rPr>
            </w:pPr>
            <w:r w:rsidRPr="00676D92">
              <w:rPr>
                <w:rFonts w:cs="Arial"/>
              </w:rPr>
              <w:t>Power source</w:t>
            </w:r>
          </w:p>
        </w:tc>
        <w:tc>
          <w:tcPr>
            <w:tcW w:w="1890" w:type="dxa"/>
          </w:tcPr>
          <w:p w14:paraId="13321ECD" w14:textId="77777777" w:rsidR="00044CC7" w:rsidRPr="00676D92" w:rsidRDefault="00044CC7" w:rsidP="008D5287">
            <w:pPr>
              <w:pStyle w:val="TAH"/>
              <w:rPr>
                <w:rFonts w:cs="Arial"/>
              </w:rPr>
            </w:pPr>
            <w:r w:rsidRPr="00676D92">
              <w:rPr>
                <w:rFonts w:cs="Arial"/>
              </w:rPr>
              <w:t>Lower extreme</w:t>
            </w:r>
          </w:p>
          <w:p w14:paraId="04D467D5" w14:textId="77777777" w:rsidR="00044CC7" w:rsidRPr="00676D92" w:rsidRDefault="00044CC7" w:rsidP="008D5287">
            <w:pPr>
              <w:pStyle w:val="TAH"/>
              <w:rPr>
                <w:rFonts w:cs="Arial"/>
              </w:rPr>
            </w:pPr>
            <w:r w:rsidRPr="00676D92">
              <w:rPr>
                <w:rFonts w:cs="Arial"/>
              </w:rPr>
              <w:t>voltage</w:t>
            </w:r>
          </w:p>
        </w:tc>
        <w:tc>
          <w:tcPr>
            <w:tcW w:w="2070" w:type="dxa"/>
          </w:tcPr>
          <w:p w14:paraId="63A0032F" w14:textId="77777777" w:rsidR="00044CC7" w:rsidRPr="00676D92" w:rsidRDefault="00044CC7" w:rsidP="008D5287">
            <w:pPr>
              <w:pStyle w:val="TAH"/>
              <w:rPr>
                <w:rFonts w:cs="Arial"/>
              </w:rPr>
            </w:pPr>
            <w:r w:rsidRPr="00676D92">
              <w:rPr>
                <w:rFonts w:cs="Arial"/>
              </w:rPr>
              <w:t>Higher extreme</w:t>
            </w:r>
          </w:p>
          <w:p w14:paraId="0CA713BE" w14:textId="77777777" w:rsidR="00044CC7" w:rsidRPr="00676D92" w:rsidRDefault="00044CC7" w:rsidP="008D5287">
            <w:pPr>
              <w:pStyle w:val="TAH"/>
              <w:rPr>
                <w:rFonts w:cs="Arial"/>
              </w:rPr>
            </w:pPr>
            <w:r w:rsidRPr="00676D92">
              <w:rPr>
                <w:rFonts w:cs="Arial"/>
              </w:rPr>
              <w:t>voltage</w:t>
            </w:r>
          </w:p>
        </w:tc>
        <w:tc>
          <w:tcPr>
            <w:tcW w:w="1980" w:type="dxa"/>
          </w:tcPr>
          <w:p w14:paraId="00AD288F" w14:textId="77777777" w:rsidR="00044CC7" w:rsidRPr="00676D92" w:rsidRDefault="00044CC7" w:rsidP="008D5287">
            <w:pPr>
              <w:pStyle w:val="TAH"/>
              <w:rPr>
                <w:rFonts w:cs="Arial"/>
              </w:rPr>
            </w:pPr>
            <w:r w:rsidRPr="00676D92">
              <w:rPr>
                <w:rFonts w:cs="Arial"/>
              </w:rPr>
              <w:t>Normal conditions</w:t>
            </w:r>
          </w:p>
          <w:p w14:paraId="0DF9A2D6" w14:textId="77777777" w:rsidR="00044CC7" w:rsidRPr="00676D92" w:rsidRDefault="00044CC7" w:rsidP="008D5287">
            <w:pPr>
              <w:pStyle w:val="TAH"/>
              <w:rPr>
                <w:rFonts w:cs="Arial"/>
              </w:rPr>
            </w:pPr>
            <w:r w:rsidRPr="00676D92">
              <w:rPr>
                <w:rFonts w:cs="Arial"/>
              </w:rPr>
              <w:t>voltage</w:t>
            </w:r>
          </w:p>
        </w:tc>
      </w:tr>
      <w:tr w:rsidR="00676D92" w:rsidRPr="00676D92" w14:paraId="307361B1" w14:textId="77777777" w:rsidTr="008D5287">
        <w:trPr>
          <w:jc w:val="center"/>
        </w:trPr>
        <w:tc>
          <w:tcPr>
            <w:tcW w:w="2898" w:type="dxa"/>
          </w:tcPr>
          <w:p w14:paraId="420EB194" w14:textId="77777777" w:rsidR="00044CC7" w:rsidRPr="00676D92" w:rsidRDefault="00044CC7" w:rsidP="008D5287">
            <w:pPr>
              <w:pStyle w:val="TAL"/>
              <w:rPr>
                <w:rFonts w:cs="v5.0.0"/>
              </w:rPr>
            </w:pPr>
            <w:r w:rsidRPr="00676D92">
              <w:rPr>
                <w:rFonts w:cs="v5.0.0"/>
              </w:rPr>
              <w:t>AC mains</w:t>
            </w:r>
          </w:p>
        </w:tc>
        <w:tc>
          <w:tcPr>
            <w:tcW w:w="1890" w:type="dxa"/>
          </w:tcPr>
          <w:p w14:paraId="48BF5D12" w14:textId="77777777" w:rsidR="00044CC7" w:rsidRPr="00676D92" w:rsidRDefault="00044CC7" w:rsidP="008D5287">
            <w:pPr>
              <w:pStyle w:val="TAC"/>
              <w:rPr>
                <w:rFonts w:cs="Arial"/>
              </w:rPr>
            </w:pPr>
            <w:r w:rsidRPr="00676D92">
              <w:rPr>
                <w:rFonts w:cs="Arial"/>
              </w:rPr>
              <w:t>0,9 * nominal</w:t>
            </w:r>
          </w:p>
        </w:tc>
        <w:tc>
          <w:tcPr>
            <w:tcW w:w="2070" w:type="dxa"/>
          </w:tcPr>
          <w:p w14:paraId="7062615D" w14:textId="77777777" w:rsidR="00044CC7" w:rsidRPr="00676D92" w:rsidRDefault="00044CC7" w:rsidP="008D5287">
            <w:pPr>
              <w:pStyle w:val="TAC"/>
              <w:rPr>
                <w:rFonts w:cs="Arial"/>
              </w:rPr>
            </w:pPr>
            <w:r w:rsidRPr="00676D92">
              <w:rPr>
                <w:rFonts w:cs="Arial"/>
              </w:rPr>
              <w:t>1,1 * nominal</w:t>
            </w:r>
          </w:p>
        </w:tc>
        <w:tc>
          <w:tcPr>
            <w:tcW w:w="1980" w:type="dxa"/>
          </w:tcPr>
          <w:p w14:paraId="093E2739" w14:textId="77777777" w:rsidR="00044CC7" w:rsidRPr="00676D92" w:rsidRDefault="00044CC7" w:rsidP="008D5287">
            <w:pPr>
              <w:pStyle w:val="TAC"/>
              <w:rPr>
                <w:rFonts w:cs="Arial"/>
              </w:rPr>
            </w:pPr>
            <w:r w:rsidRPr="00676D92">
              <w:rPr>
                <w:rFonts w:cs="Arial"/>
              </w:rPr>
              <w:t>nominal</w:t>
            </w:r>
          </w:p>
        </w:tc>
      </w:tr>
      <w:tr w:rsidR="00676D92" w:rsidRPr="00676D92" w14:paraId="1E72B6E0" w14:textId="77777777" w:rsidTr="008D5287">
        <w:trPr>
          <w:jc w:val="center"/>
        </w:trPr>
        <w:tc>
          <w:tcPr>
            <w:tcW w:w="2898" w:type="dxa"/>
            <w:tcBorders>
              <w:bottom w:val="nil"/>
            </w:tcBorders>
          </w:tcPr>
          <w:p w14:paraId="55778EAD" w14:textId="77777777" w:rsidR="00044CC7" w:rsidRPr="00676D92" w:rsidRDefault="00044CC7" w:rsidP="008D5287">
            <w:pPr>
              <w:pStyle w:val="TAL"/>
              <w:rPr>
                <w:rFonts w:cs="v5.0.0"/>
              </w:rPr>
            </w:pPr>
            <w:r w:rsidRPr="00676D92">
              <w:rPr>
                <w:rFonts w:cs="v5.0.0"/>
              </w:rPr>
              <w:t>Regulated lead acid battery</w:t>
            </w:r>
          </w:p>
        </w:tc>
        <w:tc>
          <w:tcPr>
            <w:tcW w:w="1890" w:type="dxa"/>
            <w:tcBorders>
              <w:bottom w:val="nil"/>
            </w:tcBorders>
          </w:tcPr>
          <w:p w14:paraId="66A978B5" w14:textId="77777777" w:rsidR="00044CC7" w:rsidRPr="00676D92" w:rsidRDefault="00044CC7" w:rsidP="008D5287">
            <w:pPr>
              <w:pStyle w:val="TAC"/>
              <w:rPr>
                <w:rFonts w:cs="Arial"/>
              </w:rPr>
            </w:pPr>
            <w:r w:rsidRPr="00676D92">
              <w:rPr>
                <w:rFonts w:cs="Arial"/>
              </w:rPr>
              <w:t>0,9 * nominal</w:t>
            </w:r>
          </w:p>
        </w:tc>
        <w:tc>
          <w:tcPr>
            <w:tcW w:w="2070" w:type="dxa"/>
            <w:tcBorders>
              <w:bottom w:val="nil"/>
            </w:tcBorders>
          </w:tcPr>
          <w:p w14:paraId="0E88AD3F" w14:textId="77777777" w:rsidR="00044CC7" w:rsidRPr="00676D92" w:rsidRDefault="00044CC7" w:rsidP="008D5287">
            <w:pPr>
              <w:pStyle w:val="TAC"/>
              <w:rPr>
                <w:rFonts w:cs="Arial"/>
              </w:rPr>
            </w:pPr>
            <w:r w:rsidRPr="00676D92">
              <w:rPr>
                <w:rFonts w:cs="Arial"/>
              </w:rPr>
              <w:t>1,3 * nominal</w:t>
            </w:r>
          </w:p>
        </w:tc>
        <w:tc>
          <w:tcPr>
            <w:tcW w:w="1980" w:type="dxa"/>
            <w:tcBorders>
              <w:bottom w:val="nil"/>
            </w:tcBorders>
          </w:tcPr>
          <w:p w14:paraId="2C6AF62C" w14:textId="77777777" w:rsidR="00044CC7" w:rsidRPr="00676D92" w:rsidRDefault="00044CC7" w:rsidP="008D5287">
            <w:pPr>
              <w:pStyle w:val="TAC"/>
              <w:rPr>
                <w:rFonts w:cs="Arial"/>
              </w:rPr>
            </w:pPr>
            <w:r w:rsidRPr="00676D92">
              <w:rPr>
                <w:rFonts w:cs="Arial"/>
              </w:rPr>
              <w:t>1,1 * nominal</w:t>
            </w:r>
          </w:p>
        </w:tc>
      </w:tr>
      <w:tr w:rsidR="00044CC7" w:rsidRPr="00676D92" w14:paraId="5754E514" w14:textId="77777777" w:rsidTr="008D5287">
        <w:trPr>
          <w:trHeight w:val="622"/>
          <w:jc w:val="center"/>
        </w:trPr>
        <w:tc>
          <w:tcPr>
            <w:tcW w:w="2898" w:type="dxa"/>
          </w:tcPr>
          <w:p w14:paraId="31DE6E64" w14:textId="77777777" w:rsidR="00044CC7" w:rsidRPr="00676D92" w:rsidRDefault="00044CC7" w:rsidP="008D5287">
            <w:pPr>
              <w:pStyle w:val="TAL"/>
              <w:rPr>
                <w:rFonts w:cs="v5.0.0"/>
              </w:rPr>
            </w:pPr>
            <w:r w:rsidRPr="00676D92">
              <w:rPr>
                <w:rFonts w:cs="v5.0.0"/>
              </w:rPr>
              <w:t>Non regulated batteries:</w:t>
            </w:r>
          </w:p>
          <w:p w14:paraId="3D3DC2F4" w14:textId="77777777" w:rsidR="00044CC7" w:rsidRPr="00676D92" w:rsidRDefault="00044CC7" w:rsidP="008D5287">
            <w:pPr>
              <w:pStyle w:val="TAL"/>
              <w:rPr>
                <w:rFonts w:cs="v5.0.0"/>
              </w:rPr>
            </w:pPr>
            <w:r w:rsidRPr="00676D92">
              <w:rPr>
                <w:rFonts w:cs="v5.0.0"/>
              </w:rPr>
              <w:t>Leclanché</w:t>
            </w:r>
          </w:p>
          <w:p w14:paraId="056CCF34" w14:textId="77777777" w:rsidR="00044CC7" w:rsidRPr="00676D92" w:rsidRDefault="00044CC7" w:rsidP="008D5287">
            <w:pPr>
              <w:pStyle w:val="TAL"/>
              <w:rPr>
                <w:rFonts w:cs="v5.0.0"/>
              </w:rPr>
            </w:pPr>
            <w:r w:rsidRPr="00676D92">
              <w:rPr>
                <w:rFonts w:cs="v5.0.0"/>
              </w:rPr>
              <w:t>Lithium</w:t>
            </w:r>
          </w:p>
          <w:p w14:paraId="3A55B916" w14:textId="77777777" w:rsidR="00044CC7" w:rsidRPr="00676D92" w:rsidRDefault="00044CC7" w:rsidP="008D5287">
            <w:pPr>
              <w:pStyle w:val="TAL"/>
              <w:rPr>
                <w:rFonts w:cs="v5.0.0"/>
              </w:rPr>
            </w:pPr>
            <w:r w:rsidRPr="00676D92">
              <w:rPr>
                <w:rFonts w:cs="v5.0.0"/>
              </w:rPr>
              <w:t>Mercury/nickel &amp; cadmium</w:t>
            </w:r>
          </w:p>
        </w:tc>
        <w:tc>
          <w:tcPr>
            <w:tcW w:w="1890" w:type="dxa"/>
          </w:tcPr>
          <w:p w14:paraId="05AA4781" w14:textId="77777777" w:rsidR="00044CC7" w:rsidRPr="00676D92" w:rsidRDefault="00044CC7" w:rsidP="008D5287">
            <w:pPr>
              <w:pStyle w:val="TAC"/>
              <w:rPr>
                <w:rFonts w:cs="Arial"/>
              </w:rPr>
            </w:pPr>
          </w:p>
          <w:p w14:paraId="7085D06A" w14:textId="77777777" w:rsidR="00044CC7" w:rsidRPr="00676D92" w:rsidRDefault="00044CC7" w:rsidP="008D5287">
            <w:pPr>
              <w:pStyle w:val="TAC"/>
              <w:rPr>
                <w:rFonts w:cs="Arial"/>
              </w:rPr>
            </w:pPr>
            <w:r w:rsidRPr="00676D92">
              <w:rPr>
                <w:rFonts w:cs="Arial"/>
              </w:rPr>
              <w:t>0,85 * nominal</w:t>
            </w:r>
          </w:p>
          <w:p w14:paraId="58996752" w14:textId="77777777" w:rsidR="00044CC7" w:rsidRPr="00676D92" w:rsidRDefault="00044CC7" w:rsidP="008D5287">
            <w:pPr>
              <w:pStyle w:val="TAC"/>
              <w:rPr>
                <w:rFonts w:cs="Arial"/>
              </w:rPr>
            </w:pPr>
            <w:r w:rsidRPr="00676D92">
              <w:rPr>
                <w:rFonts w:cs="Arial"/>
              </w:rPr>
              <w:t>0,95 * nominal</w:t>
            </w:r>
          </w:p>
          <w:p w14:paraId="101D9586" w14:textId="77777777" w:rsidR="00044CC7" w:rsidRPr="00676D92" w:rsidRDefault="00044CC7" w:rsidP="008D5287">
            <w:pPr>
              <w:pStyle w:val="TAC"/>
              <w:rPr>
                <w:rFonts w:cs="Arial"/>
              </w:rPr>
            </w:pPr>
            <w:r w:rsidRPr="00676D92">
              <w:rPr>
                <w:rFonts w:cs="Arial"/>
              </w:rPr>
              <w:t>0,90 * nominal</w:t>
            </w:r>
          </w:p>
        </w:tc>
        <w:tc>
          <w:tcPr>
            <w:tcW w:w="2070" w:type="dxa"/>
          </w:tcPr>
          <w:p w14:paraId="59FDFC43" w14:textId="77777777" w:rsidR="00044CC7" w:rsidRPr="00676D92" w:rsidRDefault="00044CC7" w:rsidP="008D5287">
            <w:pPr>
              <w:pStyle w:val="TAC"/>
              <w:rPr>
                <w:rFonts w:cs="Arial"/>
              </w:rPr>
            </w:pPr>
          </w:p>
          <w:p w14:paraId="7FC37439" w14:textId="77777777" w:rsidR="00044CC7" w:rsidRPr="00676D92" w:rsidRDefault="00044CC7" w:rsidP="008D5287">
            <w:pPr>
              <w:pStyle w:val="TAC"/>
              <w:rPr>
                <w:rFonts w:cs="Arial"/>
              </w:rPr>
            </w:pPr>
            <w:r w:rsidRPr="00676D92">
              <w:rPr>
                <w:rFonts w:cs="Arial"/>
              </w:rPr>
              <w:t>Nominal</w:t>
            </w:r>
          </w:p>
          <w:p w14:paraId="084E9F67" w14:textId="77777777" w:rsidR="00044CC7" w:rsidRPr="00676D92" w:rsidRDefault="00044CC7" w:rsidP="008D5287">
            <w:pPr>
              <w:pStyle w:val="TAC"/>
              <w:rPr>
                <w:rFonts w:cs="Arial"/>
              </w:rPr>
            </w:pPr>
            <w:r w:rsidRPr="00676D92">
              <w:rPr>
                <w:rFonts w:cs="Arial"/>
              </w:rPr>
              <w:t>1,1 * Nominal</w:t>
            </w:r>
          </w:p>
        </w:tc>
        <w:tc>
          <w:tcPr>
            <w:tcW w:w="1980" w:type="dxa"/>
          </w:tcPr>
          <w:p w14:paraId="4B45ED16" w14:textId="77777777" w:rsidR="00044CC7" w:rsidRPr="00676D92" w:rsidRDefault="00044CC7" w:rsidP="008D5287">
            <w:pPr>
              <w:pStyle w:val="TAC"/>
              <w:rPr>
                <w:rFonts w:cs="Arial"/>
              </w:rPr>
            </w:pPr>
          </w:p>
          <w:p w14:paraId="54A54772" w14:textId="77777777" w:rsidR="00044CC7" w:rsidRPr="00676D92" w:rsidRDefault="00044CC7" w:rsidP="008D5287">
            <w:pPr>
              <w:pStyle w:val="TAC"/>
              <w:rPr>
                <w:rFonts w:cs="Arial"/>
              </w:rPr>
            </w:pPr>
            <w:r w:rsidRPr="00676D92">
              <w:rPr>
                <w:rFonts w:cs="Arial"/>
              </w:rPr>
              <w:t>Nominal</w:t>
            </w:r>
          </w:p>
          <w:p w14:paraId="63B2D42D" w14:textId="77777777" w:rsidR="00044CC7" w:rsidRPr="00676D92" w:rsidRDefault="00044CC7" w:rsidP="008D5287">
            <w:pPr>
              <w:pStyle w:val="TAC"/>
              <w:rPr>
                <w:rFonts w:cs="Arial"/>
              </w:rPr>
            </w:pPr>
            <w:r w:rsidRPr="00676D92">
              <w:rPr>
                <w:rFonts w:cs="Arial"/>
              </w:rPr>
              <w:t>1,1 * Nominal</w:t>
            </w:r>
          </w:p>
          <w:p w14:paraId="5E82B489" w14:textId="77777777" w:rsidR="00044CC7" w:rsidRPr="00676D92" w:rsidRDefault="00044CC7" w:rsidP="008D5287">
            <w:pPr>
              <w:pStyle w:val="TAC"/>
              <w:rPr>
                <w:rFonts w:cs="Arial"/>
              </w:rPr>
            </w:pPr>
            <w:r w:rsidRPr="00676D92">
              <w:rPr>
                <w:rFonts w:cs="Arial"/>
              </w:rPr>
              <w:t>Nominal</w:t>
            </w:r>
          </w:p>
        </w:tc>
      </w:tr>
    </w:tbl>
    <w:p w14:paraId="6EE50D06" w14:textId="77777777" w:rsidR="00044CC7" w:rsidRPr="00676D92" w:rsidRDefault="00044CC7" w:rsidP="008D5287">
      <w:pPr>
        <w:rPr>
          <w:rFonts w:cs="v5.0.0"/>
        </w:rPr>
      </w:pPr>
    </w:p>
    <w:p w14:paraId="64319A6F" w14:textId="77777777" w:rsidR="00044CC7" w:rsidRPr="00676D92" w:rsidRDefault="00044CC7" w:rsidP="008D5287">
      <w:r w:rsidRPr="00676D92">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76D92" w:rsidRDefault="00A20970" w:rsidP="00315E79">
      <w:pPr>
        <w:pStyle w:val="Heading2"/>
      </w:pPr>
      <w:bookmarkStart w:id="5354" w:name="_Toc526340995"/>
      <w:r w:rsidRPr="00676D92">
        <w:lastRenderedPageBreak/>
        <w:t>E.2.3</w:t>
      </w:r>
      <w:r w:rsidRPr="00676D92">
        <w:tab/>
        <w:t>Void</w:t>
      </w:r>
      <w:bookmarkEnd w:id="5354"/>
    </w:p>
    <w:p w14:paraId="096F9DE9" w14:textId="77777777" w:rsidR="00001EE1" w:rsidRPr="00676D92" w:rsidRDefault="00001EE1">
      <w:pPr>
        <w:spacing w:after="0"/>
        <w:rPr>
          <w:rFonts w:ascii="Arial" w:hAnsi="Arial"/>
          <w:sz w:val="36"/>
        </w:rPr>
      </w:pPr>
      <w:r w:rsidRPr="00676D92">
        <w:br w:type="page"/>
      </w:r>
    </w:p>
    <w:p w14:paraId="1A09A506" w14:textId="77777777" w:rsidR="003759AC" w:rsidRPr="00676D92" w:rsidRDefault="003759AC" w:rsidP="0027055B">
      <w:pPr>
        <w:pStyle w:val="Heading8"/>
      </w:pPr>
      <w:bookmarkStart w:id="5355" w:name="_Toc526340996"/>
      <w:r w:rsidRPr="00676D92">
        <w:lastRenderedPageBreak/>
        <w:t>Annex F (normative)</w:t>
      </w:r>
      <w:r w:rsidR="0027055B" w:rsidRPr="00676D92">
        <w:t>:</w:t>
      </w:r>
      <w:r w:rsidR="00E536BB">
        <w:tab/>
      </w:r>
      <w:r w:rsidR="0027055B" w:rsidRPr="00676D92">
        <w:t>Transmit modulation</w:t>
      </w:r>
      <w:bookmarkEnd w:id="5355"/>
    </w:p>
    <w:p w14:paraId="7F0CA58D" w14:textId="77777777" w:rsidR="0027055B" w:rsidRPr="00676D92" w:rsidRDefault="0027055B" w:rsidP="0027055B"/>
    <w:p w14:paraId="23381247" w14:textId="77777777" w:rsidR="004C0DAA" w:rsidRPr="00676D92" w:rsidRDefault="004C0DAA" w:rsidP="00315E79">
      <w:pPr>
        <w:pStyle w:val="Heading1"/>
      </w:pPr>
      <w:bookmarkStart w:id="5356" w:name="_Toc526340997"/>
      <w:r w:rsidRPr="00676D92">
        <w:t>F.1</w:t>
      </w:r>
      <w:r w:rsidRPr="00676D92">
        <w:tab/>
        <w:t>Measurement Point</w:t>
      </w:r>
      <w:bookmarkEnd w:id="5356"/>
    </w:p>
    <w:p w14:paraId="3921F19B" w14:textId="101098F9" w:rsidR="00001EE1" w:rsidRDefault="00001EE1" w:rsidP="00001EE1">
      <w:pPr>
        <w:rPr>
          <w:ins w:id="5357" w:author="Qualcomm User" w:date="2018-10-17T18:07:00Z"/>
        </w:rPr>
      </w:pPr>
      <w:r w:rsidRPr="00676D92">
        <w:t>Figure F.1-1 shows the measurement point for the unwanted emission falling into non-allocated RB(s) and the EVM for the allocated RB(s).</w:t>
      </w:r>
    </w:p>
    <w:p w14:paraId="67C93D94" w14:textId="77777777" w:rsidR="002F7CB4" w:rsidRPr="00676D92" w:rsidRDefault="002F7CB4" w:rsidP="00001EE1"/>
    <w:p w14:paraId="663E898B" w14:textId="05972912" w:rsidR="004C0DAA" w:rsidRDefault="002F7CB4" w:rsidP="00315E79">
      <w:pPr>
        <w:pStyle w:val="TH"/>
        <w:rPr>
          <w:ins w:id="5358" w:author="Qualcomm User" w:date="2018-10-17T18:07:00Z"/>
        </w:rPr>
      </w:pPr>
      <w:ins w:id="5359" w:author="Qualcomm User" w:date="2018-10-17T18:07:00Z">
        <w:r>
          <w:rPr>
            <w:noProof/>
            <w:lang w:val="de-DE" w:eastAsia="de-DE"/>
          </w:rPr>
          <mc:AlternateContent>
            <mc:Choice Requires="wpc">
              <w:drawing>
                <wp:anchor distT="0" distB="0" distL="114300" distR="114300" simplePos="0" relativeHeight="251659264" behindDoc="0" locked="0" layoutInCell="1" allowOverlap="1" wp14:anchorId="0465E761" wp14:editId="094FEFC9">
                  <wp:simplePos x="0" y="0"/>
                  <wp:positionH relativeFrom="character">
                    <wp:posOffset>-1905</wp:posOffset>
                  </wp:positionH>
                  <wp:positionV relativeFrom="line">
                    <wp:posOffset>1330960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430E8" w:rsidRDefault="000430E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430E8" w:rsidRDefault="000430E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430E8" w:rsidRDefault="000430E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430E8" w:rsidRDefault="000430E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430E8" w:rsidRDefault="000430E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430E8" w:rsidRDefault="000430E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430E8" w:rsidRDefault="000430E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430E8" w:rsidRDefault="000430E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430E8" w:rsidRDefault="000430E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430E8" w:rsidRDefault="000430E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430E8" w:rsidRDefault="000430E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430E8" w:rsidRDefault="000430E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430E8" w:rsidRDefault="000430E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430E8" w:rsidRDefault="000430E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430E8" w:rsidRDefault="000430E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430E8" w:rsidRDefault="000430E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430E8" w:rsidRDefault="000430E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430E8" w:rsidRDefault="000430E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430E8" w:rsidRDefault="000430E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430E8" w:rsidRDefault="000430E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430E8" w:rsidRDefault="000430E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430E8" w:rsidRDefault="000430E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430E8" w:rsidRDefault="000430E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430E8" w:rsidRDefault="000430E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430E8" w:rsidRDefault="000430E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430E8" w:rsidRDefault="000430E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430E8" w:rsidRDefault="000430E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430E8" w:rsidRDefault="000430E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430E8" w:rsidRPr="00366CDF" w:rsidRDefault="000430E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430E8" w:rsidRDefault="000430E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5pt;margin-top:104.8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430E8" w:rsidRDefault="000430E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430E8" w:rsidRDefault="000430E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430E8" w:rsidRDefault="000430E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430E8" w:rsidRDefault="000430E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430E8" w:rsidRDefault="000430E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430E8" w:rsidRDefault="000430E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430E8" w:rsidRDefault="000430E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430E8" w:rsidRDefault="000430E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430E8" w:rsidRDefault="000430E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430E8" w:rsidRDefault="000430E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430E8" w:rsidRDefault="000430E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430E8" w:rsidRDefault="000430E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430E8" w:rsidRDefault="000430E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430E8" w:rsidRDefault="000430E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430E8" w:rsidRDefault="000430E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430E8" w:rsidRDefault="000430E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430E8" w:rsidRDefault="000430E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430E8" w:rsidRDefault="000430E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430E8" w:rsidRDefault="000430E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430E8" w:rsidRDefault="000430E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430E8" w:rsidRDefault="000430E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430E8" w:rsidRDefault="000430E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430E8" w:rsidRDefault="000430E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430E8" w:rsidRDefault="000430E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430E8" w:rsidRDefault="000430E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430E8" w:rsidRDefault="000430E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430E8" w:rsidRDefault="000430E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430E8" w:rsidRDefault="000430E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430E8" w:rsidRPr="00075AF0" w:rsidRDefault="000430E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430E8" w:rsidRDefault="000430E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430E8" w:rsidRDefault="000430E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430E8" w:rsidRDefault="000430E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430E8" w:rsidRDefault="000430E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430E8" w:rsidRDefault="000430E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430E8" w:rsidRDefault="000430E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430E8" w:rsidRDefault="000430E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430E8" w:rsidRDefault="000430E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430E8" w:rsidRDefault="000430E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430E8" w:rsidRDefault="000430E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430E8" w:rsidRDefault="000430E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430E8" w:rsidRDefault="000430E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430E8" w:rsidRDefault="000430E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430E8" w:rsidRDefault="000430E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430E8" w:rsidRDefault="000430E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430E8" w:rsidRDefault="000430E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430E8" w:rsidRDefault="000430E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430E8" w:rsidRDefault="000430E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430E8" w:rsidRDefault="000430E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430E8" w:rsidRDefault="000430E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430E8" w:rsidRPr="00366CDF" w:rsidRDefault="000430E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430E8" w:rsidRDefault="000430E8" w:rsidP="002F7CB4">
                          <w:r>
                            <w:rPr>
                              <w:color w:val="000000"/>
                              <w:sz w:val="12"/>
                              <w:szCs w:val="12"/>
                            </w:rPr>
                            <w:t xml:space="preserve">DFT-s-OFDM PUSCH, PUCCH </w:t>
                          </w:r>
                        </w:p>
                      </w:txbxContent>
                    </v:textbox>
                  </v:rect>
                  <w10:wrap type="topAndBottom" anchory="line"/>
                </v:group>
              </w:pict>
            </mc:Fallback>
          </mc:AlternateContent>
        </w:r>
      </w:ins>
      <w:del w:id="5360" w:author="Qualcomm User" w:date="2018-10-17T18:07:00Z">
        <w:r w:rsidR="00001EE1" w:rsidRPr="00676D92" w:rsidDel="002F7CB4">
          <w:rPr>
            <w:noProof/>
          </w:rPr>
          <w:drawing>
            <wp:inline distT="0" distB="0" distL="0" distR="0" wp14:anchorId="08E2066F" wp14:editId="44426A36">
              <wp:extent cx="6122035" cy="1230463"/>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2035" cy="1230463"/>
                      </a:xfrm>
                      <a:prstGeom prst="rect">
                        <a:avLst/>
                      </a:prstGeom>
                      <a:noFill/>
                      <a:ln>
                        <a:noFill/>
                      </a:ln>
                    </pic:spPr>
                  </pic:pic>
                </a:graphicData>
              </a:graphic>
            </wp:inline>
          </w:drawing>
        </w:r>
      </w:del>
    </w:p>
    <w:p w14:paraId="5C80EB1A" w14:textId="77777777" w:rsidR="002F7CB4" w:rsidRPr="00676D92" w:rsidRDefault="002F7CB4">
      <w:pPr>
        <w:pStyle w:val="TH"/>
        <w:jc w:val="left"/>
        <w:pPrChange w:id="5361" w:author="Qualcomm User" w:date="2018-10-17T18:08:00Z">
          <w:pPr>
            <w:pStyle w:val="TH"/>
          </w:pPr>
        </w:pPrChange>
      </w:pPr>
    </w:p>
    <w:p w14:paraId="082F8938" w14:textId="77777777" w:rsidR="00001EE1" w:rsidRPr="00676D92" w:rsidRDefault="00001EE1" w:rsidP="00001EE1">
      <w:pPr>
        <w:pStyle w:val="TF"/>
      </w:pPr>
      <w:r w:rsidRPr="00676D92">
        <w:t>Figure F.1-1: EVM measurement points</w:t>
      </w:r>
    </w:p>
    <w:p w14:paraId="22AFD627" w14:textId="77777777" w:rsidR="00001EE1" w:rsidRPr="00676D92" w:rsidRDefault="00001EE1" w:rsidP="00315E79">
      <w:pPr>
        <w:pStyle w:val="Heading2"/>
      </w:pPr>
      <w:bookmarkStart w:id="5362" w:name="_Toc526340998"/>
      <w:r w:rsidRPr="00676D92">
        <w:t>F.2</w:t>
      </w:r>
      <w:r w:rsidRPr="00676D92">
        <w:tab/>
        <w:t>Basic Error Vector Magnitude measurement</w:t>
      </w:r>
      <w:bookmarkEnd w:id="5362"/>
    </w:p>
    <w:p w14:paraId="4EB76178" w14:textId="77777777" w:rsidR="00001EE1" w:rsidRPr="00676D92" w:rsidRDefault="00001EE1" w:rsidP="00001EE1">
      <w:r w:rsidRPr="00676D92">
        <w:t>The EVM is the difference between the ideal waveform and the measured waveform for the allocated RB(s)</w:t>
      </w:r>
    </w:p>
    <w:p w14:paraId="6C23277C" w14:textId="77777777" w:rsidR="00001EE1" w:rsidRPr="00676D92" w:rsidRDefault="00001EE1" w:rsidP="00001EE1">
      <w:pPr>
        <w:pStyle w:val="EQ"/>
        <w:jc w:val="center"/>
        <w:rPr>
          <w:noProof w:val="0"/>
        </w:rPr>
      </w:pPr>
      <w:r w:rsidRPr="00676D92">
        <w:rPr>
          <w:noProof w:val="0"/>
          <w:position w:val="-34"/>
        </w:rPr>
        <w:object w:dxaOrig="2540" w:dyaOrig="1060" w14:anchorId="1FFD30AA">
          <v:shape id="_x0000_i1039" type="#_x0000_t75" style="width:133.5pt;height:51pt" o:ole="">
            <v:imagedata r:id="rId53" o:title=""/>
          </v:shape>
          <o:OLEObject Type="Embed" ProgID="Equation.3" ShapeID="_x0000_i1039" DrawAspect="Content" ObjectID="_1605513998" r:id="rId54"/>
        </w:object>
      </w:r>
      <w:r w:rsidRPr="00676D92">
        <w:rPr>
          <w:noProof w:val="0"/>
        </w:rPr>
        <w:t>,</w:t>
      </w:r>
    </w:p>
    <w:p w14:paraId="1BAEB9A8" w14:textId="77777777" w:rsidR="00001EE1" w:rsidRPr="00676D92" w:rsidRDefault="00001EE1" w:rsidP="00001EE1">
      <w:r w:rsidRPr="00676D92">
        <w:t>where</w:t>
      </w:r>
    </w:p>
    <w:p w14:paraId="19153461" w14:textId="77777777" w:rsidR="00001EE1" w:rsidRPr="00676D92" w:rsidRDefault="00001EE1" w:rsidP="00001EE1">
      <w:r w:rsidRPr="00676D92">
        <w:rPr>
          <w:position w:val="-12"/>
        </w:rPr>
        <w:object w:dxaOrig="300" w:dyaOrig="360" w14:anchorId="4F40BEF3">
          <v:shape id="_x0000_i1040" type="#_x0000_t75" style="width:15.75pt;height:21pt" o:ole="">
            <v:imagedata r:id="rId55" o:title=""/>
          </v:shape>
          <o:OLEObject Type="Embed" ProgID="Equation.3" ShapeID="_x0000_i1040" DrawAspect="Content" ObjectID="_1605513999" r:id="rId56"/>
        </w:object>
      </w:r>
      <w:r w:rsidRPr="00676D92">
        <w:rPr>
          <w:i/>
        </w:rPr>
        <w:t xml:space="preserve"> </w:t>
      </w:r>
      <w:r w:rsidRPr="00676D92">
        <w:t xml:space="preserve">is a set of </w:t>
      </w:r>
      <w:r w:rsidRPr="00676D92">
        <w:rPr>
          <w:position w:val="-14"/>
          <w:sz w:val="24"/>
          <w:szCs w:val="24"/>
        </w:rPr>
        <w:object w:dxaOrig="380" w:dyaOrig="400" w14:anchorId="01EA5E47">
          <v:shape id="_x0000_i1041" type="#_x0000_t75" style="width:21pt;height:21pt" o:ole="">
            <v:imagedata r:id="rId57" o:title=""/>
          </v:shape>
          <o:OLEObject Type="Embed" ProgID="Equation.3" ShapeID="_x0000_i1041" DrawAspect="Content" ObjectID="_1605514000" r:id="rId58"/>
        </w:object>
      </w:r>
      <w:r w:rsidRPr="00676D92">
        <w:rPr>
          <w:sz w:val="24"/>
          <w:szCs w:val="24"/>
        </w:rPr>
        <w:t xml:space="preserve"> </w:t>
      </w:r>
      <w:r w:rsidRPr="00676D92">
        <w:t>modulation symbols with the considered modulation scheme being active within the measurement period,</w:t>
      </w:r>
    </w:p>
    <w:p w14:paraId="5D87389D" w14:textId="77777777" w:rsidR="00001EE1" w:rsidRPr="00676D92" w:rsidRDefault="00001EE1" w:rsidP="00001EE1">
      <w:r w:rsidRPr="00676D92">
        <w:rPr>
          <w:position w:val="-10"/>
        </w:rPr>
        <w:object w:dxaOrig="499" w:dyaOrig="340" w14:anchorId="172F6FC9">
          <v:shape id="_x0000_i1042" type="#_x0000_t75" style="width:24.75pt;height:21pt" o:ole="">
            <v:imagedata r:id="rId59" o:title=""/>
          </v:shape>
          <o:OLEObject Type="Embed" ProgID="Equation.3" ShapeID="_x0000_i1042" DrawAspect="Content" ObjectID="_1605514001" r:id="rId60"/>
        </w:object>
      </w:r>
      <w:r w:rsidRPr="00676D92">
        <w:t xml:space="preserve"> are the samples of the signal evaluated for the EVM,</w:t>
      </w:r>
    </w:p>
    <w:p w14:paraId="2793D4E6" w14:textId="77777777" w:rsidR="00001EE1" w:rsidRPr="00676D92" w:rsidRDefault="00001EE1" w:rsidP="00001EE1">
      <w:r w:rsidRPr="00676D92">
        <w:rPr>
          <w:position w:val="-10"/>
        </w:rPr>
        <w:object w:dxaOrig="400" w:dyaOrig="340" w14:anchorId="11E02906">
          <v:shape id="_x0000_i1043" type="#_x0000_t75" style="width:21pt;height:21pt" o:ole="">
            <v:imagedata r:id="rId61" o:title=""/>
          </v:shape>
          <o:OLEObject Type="Embed" ProgID="Equation.3" ShapeID="_x0000_i1043" DrawAspect="Content" ObjectID="_1605514002" r:id="rId62"/>
        </w:object>
      </w:r>
      <w:r w:rsidRPr="00676D92">
        <w:t xml:space="preserve"> is the ideal signal reconstructed by the measurement equipment, and</w:t>
      </w:r>
    </w:p>
    <w:p w14:paraId="6D5B4AAD" w14:textId="77777777" w:rsidR="00001EE1" w:rsidRPr="00676D92" w:rsidRDefault="00001EE1" w:rsidP="00001EE1">
      <w:r w:rsidRPr="00676D92">
        <w:rPr>
          <w:rFonts w:ascii="Arial" w:hAnsi="Arial" w:cs="Arial"/>
          <w:position w:val="-12"/>
        </w:rPr>
        <w:object w:dxaOrig="260" w:dyaOrig="360" w14:anchorId="5F927BBB">
          <v:shape id="_x0000_i1044" type="#_x0000_t75" style="width:15.75pt;height:21pt" o:ole="">
            <v:imagedata r:id="rId63" o:title=""/>
          </v:shape>
          <o:OLEObject Type="Embed" ProgID="Equation.3" ShapeID="_x0000_i1044" DrawAspect="Content" ObjectID="_1605514003" r:id="rId64"/>
        </w:object>
      </w:r>
      <w:r w:rsidRPr="00676D92">
        <w:t xml:space="preserve"> is the average power of the ideal signal. For normalized modulation symbols </w:t>
      </w:r>
      <w:r w:rsidRPr="00676D92">
        <w:rPr>
          <w:position w:val="-12"/>
        </w:rPr>
        <w:object w:dxaOrig="260" w:dyaOrig="360" w14:anchorId="11A1A9C0">
          <v:shape id="_x0000_i1045" type="#_x0000_t75" style="width:15.75pt;height:21pt" o:ole="">
            <v:imagedata r:id="rId63" o:title=""/>
          </v:shape>
          <o:OLEObject Type="Embed" ProgID="Equation.3" ShapeID="_x0000_i1045" DrawAspect="Content" ObjectID="_1605514004" r:id="rId65"/>
        </w:object>
      </w:r>
      <w:r w:rsidRPr="00676D92">
        <w:t xml:space="preserve"> is equal to 1.</w:t>
      </w:r>
    </w:p>
    <w:p w14:paraId="624CC7DB" w14:textId="77777777" w:rsidR="00001EE1" w:rsidRPr="00676D92" w:rsidRDefault="00001EE1" w:rsidP="00001EE1">
      <w:pPr>
        <w:jc w:val="both"/>
        <w:rPr>
          <w:rFonts w:eastAsia="MS Mincho"/>
        </w:rPr>
      </w:pPr>
      <w:r w:rsidRPr="00676D92">
        <w:rPr>
          <w:rFonts w:eastAsia="MS Mincho"/>
        </w:rPr>
        <w:t xml:space="preserve">The basic EVM measurement interval is </w:t>
      </w:r>
      <w:r w:rsidRPr="00676D92">
        <w:t>defined over one slot in the time domain for PUCCH and PUSCH and over one preamble sequence for the PRACH.</w:t>
      </w:r>
    </w:p>
    <w:p w14:paraId="369C03E3" w14:textId="77777777" w:rsidR="00001EE1" w:rsidRPr="00676D92" w:rsidRDefault="00001EE1" w:rsidP="00315E79">
      <w:pPr>
        <w:pStyle w:val="Heading1"/>
      </w:pPr>
      <w:bookmarkStart w:id="5363" w:name="_Toc526340999"/>
      <w:r w:rsidRPr="00676D92">
        <w:lastRenderedPageBreak/>
        <w:t>F.3</w:t>
      </w:r>
      <w:r w:rsidRPr="00676D92">
        <w:tab/>
        <w:t>Basic in-band emissions measurement</w:t>
      </w:r>
      <w:bookmarkEnd w:id="5363"/>
    </w:p>
    <w:p w14:paraId="1A4DE173" w14:textId="77777777" w:rsidR="00001EE1" w:rsidRPr="00676D92" w:rsidRDefault="00001EE1" w:rsidP="00001EE1">
      <w:r w:rsidRPr="00676D92">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76D92" w:rsidRDefault="00001EE1" w:rsidP="00001EE1">
      <w:r w:rsidRPr="00676D92">
        <w:t>The in-band emissions are measured as follows</w:t>
      </w:r>
    </w:p>
    <w:p w14:paraId="6F732016" w14:textId="77777777" w:rsidR="00001EE1" w:rsidRPr="00676D92" w:rsidRDefault="00001EE1" w:rsidP="00001EE1">
      <w:pPr>
        <w:pStyle w:val="EQ"/>
        <w:jc w:val="center"/>
        <w:rPr>
          <w:noProof w:val="0"/>
        </w:rPr>
      </w:pPr>
      <w:r w:rsidRPr="00676D92">
        <w:rPr>
          <w:noProof w:val="0"/>
          <w:position w:val="-66"/>
        </w:rPr>
        <w:object w:dxaOrig="6340" w:dyaOrig="1440" w14:anchorId="01F9E50C">
          <v:shape id="_x0000_i1046" type="#_x0000_t75" style="width:314.25pt;height:1in" o:ole="">
            <v:imagedata r:id="rId66" o:title=""/>
          </v:shape>
          <o:OLEObject Type="Embed" ProgID="Equation.3" ShapeID="_x0000_i1046" DrawAspect="Content" ObjectID="_1605514005" r:id="rId67"/>
        </w:object>
      </w:r>
      <w:r w:rsidRPr="00676D92">
        <w:rPr>
          <w:noProof w:val="0"/>
        </w:rPr>
        <w:t>,</w:t>
      </w:r>
    </w:p>
    <w:p w14:paraId="2EA2F064" w14:textId="77777777" w:rsidR="00001EE1" w:rsidRPr="00676D92" w:rsidRDefault="00001EE1" w:rsidP="00001EE1">
      <w:r w:rsidRPr="00676D92">
        <w:t>where</w:t>
      </w:r>
    </w:p>
    <w:p w14:paraId="3BED04AB" w14:textId="77777777" w:rsidR="00001EE1" w:rsidRPr="00676D92" w:rsidRDefault="00001EE1" w:rsidP="00001EE1">
      <w:r w:rsidRPr="00676D92">
        <w:rPr>
          <w:position w:val="-12"/>
        </w:rPr>
        <w:object w:dxaOrig="260" w:dyaOrig="360" w14:anchorId="6AD4BCF9">
          <v:shape id="_x0000_i1047" type="#_x0000_t75" style="width:15.75pt;height:21pt" o:ole="">
            <v:imagedata r:id="rId68" o:title=""/>
          </v:shape>
          <o:OLEObject Type="Embed" ProgID="Equation.3" ShapeID="_x0000_i1047" DrawAspect="Content" ObjectID="_1605514006" r:id="rId69"/>
        </w:object>
      </w:r>
      <w:r w:rsidRPr="00676D92">
        <w:rPr>
          <w:i/>
        </w:rPr>
        <w:t xml:space="preserve"> </w:t>
      </w:r>
      <w:r w:rsidRPr="00676D92">
        <w:t xml:space="preserve">is a set of </w:t>
      </w:r>
      <w:r w:rsidRPr="00676D92">
        <w:rPr>
          <w:position w:val="-14"/>
          <w:sz w:val="24"/>
          <w:szCs w:val="24"/>
        </w:rPr>
        <w:object w:dxaOrig="340" w:dyaOrig="400" w14:anchorId="7E627E76">
          <v:shape id="_x0000_i1048" type="#_x0000_t75" style="width:21pt;height:21pt" o:ole="">
            <v:imagedata r:id="rId70" o:title=""/>
          </v:shape>
          <o:OLEObject Type="Embed" ProgID="Equation.3" ShapeID="_x0000_i1048" DrawAspect="Content" ObjectID="_1605514007" r:id="rId71"/>
        </w:object>
      </w:r>
      <w:r w:rsidRPr="00676D92">
        <w:t>OFDM symbols with the considered modulation scheme being active within the measurement period,</w:t>
      </w:r>
    </w:p>
    <w:p w14:paraId="0ED8F3E2" w14:textId="77777777" w:rsidR="00001EE1" w:rsidRPr="00676D92" w:rsidRDefault="00001EE1" w:rsidP="00001EE1">
      <w:r w:rsidRPr="00676D92">
        <w:rPr>
          <w:position w:val="-10"/>
        </w:rPr>
        <w:object w:dxaOrig="400" w:dyaOrig="300" w14:anchorId="239A7C44">
          <v:shape id="_x0000_i1049" type="#_x0000_t75" style="width:21pt;height:15.75pt" o:ole="">
            <v:imagedata r:id="rId72" o:title=""/>
          </v:shape>
          <o:OLEObject Type="Embed" ProgID="Equation.3" ShapeID="_x0000_i1049" DrawAspect="Content" ObjectID="_1605514008" r:id="rId73"/>
        </w:object>
      </w:r>
      <w:r w:rsidRPr="00676D92">
        <w:t xml:space="preserve"> is the starting frequency offset between the allocated RB and the measured non-allocated RB (e.g. </w:t>
      </w:r>
      <w:r w:rsidRPr="00676D92">
        <w:rPr>
          <w:position w:val="-10"/>
        </w:rPr>
        <w:object w:dxaOrig="760" w:dyaOrig="340" w14:anchorId="789DF8DE">
          <v:shape id="_x0000_i1050" type="#_x0000_t75" style="width:36pt;height:21pt" o:ole="">
            <v:imagedata r:id="rId74" o:title=""/>
          </v:shape>
          <o:OLEObject Type="Embed" ProgID="Equation.3" ShapeID="_x0000_i1050" DrawAspect="Content" ObjectID="_1605514009" r:id="rId75"/>
        </w:object>
      </w:r>
      <w:r w:rsidRPr="00676D92">
        <w:t xml:space="preserve"> or </w:t>
      </w:r>
      <w:r w:rsidRPr="00676D92">
        <w:rPr>
          <w:position w:val="-10"/>
        </w:rPr>
        <w:object w:dxaOrig="920" w:dyaOrig="340" w14:anchorId="5F615761">
          <v:shape id="_x0000_i1051" type="#_x0000_t75" style="width:47.25pt;height:21pt" o:ole="">
            <v:imagedata r:id="rId76" o:title=""/>
          </v:shape>
          <o:OLEObject Type="Embed" ProgID="Equation.3" ShapeID="_x0000_i1051" DrawAspect="Content" ObjectID="_1605514010" r:id="rId77"/>
        </w:object>
      </w:r>
      <w:r w:rsidRPr="00676D92">
        <w:t xml:space="preserve"> for the first adjacent RB),</w:t>
      </w:r>
    </w:p>
    <w:p w14:paraId="3410DDD3" w14:textId="77777777" w:rsidR="00001EE1" w:rsidRPr="00676D92" w:rsidRDefault="00001EE1" w:rsidP="00001EE1">
      <w:r w:rsidRPr="00676D92">
        <w:rPr>
          <w:position w:val="-10"/>
        </w:rPr>
        <w:object w:dxaOrig="400" w:dyaOrig="300" w14:anchorId="34621275">
          <v:shape id="_x0000_i1052" type="#_x0000_t75" style="width:21pt;height:15.75pt" o:ole="">
            <v:imagedata r:id="rId78" o:title=""/>
          </v:shape>
          <o:OLEObject Type="Embed" ProgID="Equation.3" ShapeID="_x0000_i1052" DrawAspect="Content" ObjectID="_1605514011" r:id="rId79"/>
        </w:object>
      </w:r>
      <w:r w:rsidRPr="00676D92">
        <w:t xml:space="preserve"> (resp. </w:t>
      </w:r>
      <w:r w:rsidRPr="00676D92">
        <w:rPr>
          <w:position w:val="-12"/>
        </w:rPr>
        <w:object w:dxaOrig="460" w:dyaOrig="360" w14:anchorId="316AF3C3">
          <v:shape id="_x0000_i1053" type="#_x0000_t75" style="width:24.75pt;height:21pt" o:ole="">
            <v:imagedata r:id="rId80" o:title=""/>
          </v:shape>
          <o:OLEObject Type="Embed" ProgID="Equation.3" ShapeID="_x0000_i1053" DrawAspect="Content" ObjectID="_1605514012" r:id="rId81"/>
        </w:object>
      </w:r>
      <w:r w:rsidRPr="00676D92">
        <w:t>) is the lower (resp. upper) edge of the UL system BW,</w:t>
      </w:r>
    </w:p>
    <w:p w14:paraId="061AAE63" w14:textId="77777777" w:rsidR="00001EE1" w:rsidRPr="00676D92" w:rsidRDefault="00001EE1" w:rsidP="00001EE1">
      <w:r w:rsidRPr="00676D92">
        <w:rPr>
          <w:position w:val="-12"/>
        </w:rPr>
        <w:object w:dxaOrig="240" w:dyaOrig="360" w14:anchorId="6F1650D6">
          <v:shape id="_x0000_i1054" type="#_x0000_t75" style="width:10.5pt;height:21pt" o:ole="">
            <v:imagedata r:id="rId82" o:title=""/>
          </v:shape>
          <o:OLEObject Type="Embed" ProgID="Equation.3" ShapeID="_x0000_i1054" DrawAspect="Content" ObjectID="_1605514013" r:id="rId83"/>
        </w:object>
      </w:r>
      <w:r w:rsidRPr="00676D92">
        <w:t xml:space="preserve"> and </w:t>
      </w:r>
      <w:r w:rsidRPr="00676D92">
        <w:rPr>
          <w:position w:val="-12"/>
        </w:rPr>
        <w:object w:dxaOrig="279" w:dyaOrig="360" w14:anchorId="46280925">
          <v:shape id="_x0000_i1055" type="#_x0000_t75" style="width:15.75pt;height:21pt" o:ole="">
            <v:imagedata r:id="rId84" o:title=""/>
          </v:shape>
          <o:OLEObject Type="Embed" ProgID="Equation.3" ShapeID="_x0000_i1055" DrawAspect="Content" ObjectID="_1605514014" r:id="rId85"/>
        </w:object>
      </w:r>
      <w:r w:rsidRPr="00676D92">
        <w:t xml:space="preserve"> are the lower and upper edge of the allocated BW, and</w:t>
      </w:r>
    </w:p>
    <w:p w14:paraId="48A0D16C" w14:textId="77777777" w:rsidR="00001EE1" w:rsidRPr="00676D92" w:rsidRDefault="00001EE1" w:rsidP="00001EE1">
      <w:r w:rsidRPr="00676D92">
        <w:rPr>
          <w:position w:val="-10"/>
        </w:rPr>
        <w:object w:dxaOrig="700" w:dyaOrig="340" w14:anchorId="08F39D65">
          <v:shape id="_x0000_i1056" type="#_x0000_t75" style="width:31.5pt;height:15.75pt" o:ole="">
            <v:imagedata r:id="rId86" o:title=""/>
          </v:shape>
          <o:OLEObject Type="Embed" ProgID="Equation.3" ShapeID="_x0000_i1056" DrawAspect="Content" ObjectID="_1605514015" r:id="rId87"/>
        </w:object>
      </w:r>
      <w:r w:rsidRPr="00676D92">
        <w:t xml:space="preserve"> is the frequency domain signal evaluated for in-band emissions as defined in the subsection (ii)</w:t>
      </w:r>
    </w:p>
    <w:p w14:paraId="5C8F04AF" w14:textId="77777777" w:rsidR="00001EE1" w:rsidRPr="00676D92" w:rsidRDefault="00001EE1" w:rsidP="00001EE1">
      <w:r w:rsidRPr="00676D92">
        <w:t>The relative in-band emissions are</w:t>
      </w:r>
      <w:r w:rsidRPr="00676D92" w:rsidDel="00B53689">
        <w:t>,</w:t>
      </w:r>
      <w:r w:rsidRPr="00676D92">
        <w:t xml:space="preserve"> given by</w:t>
      </w:r>
    </w:p>
    <w:p w14:paraId="75B38F5A" w14:textId="77777777" w:rsidR="00001EE1" w:rsidRPr="00676D92" w:rsidRDefault="00001EE1" w:rsidP="00001EE1">
      <w:pPr>
        <w:pStyle w:val="EQ"/>
        <w:jc w:val="center"/>
        <w:rPr>
          <w:noProof w:val="0"/>
        </w:rPr>
      </w:pPr>
      <w:r w:rsidRPr="00676D92">
        <w:rPr>
          <w:noProof w:val="0"/>
          <w:position w:val="-64"/>
        </w:rPr>
        <w:object w:dxaOrig="5360" w:dyaOrig="1020" w14:anchorId="04E9F413">
          <v:shape id="_x0000_i1057" type="#_x0000_t75" style="width:261.75pt;height:51pt" o:ole="">
            <v:imagedata r:id="rId88" o:title=""/>
          </v:shape>
          <o:OLEObject Type="Embed" ProgID="Equation.3" ShapeID="_x0000_i1057" DrawAspect="Content" ObjectID="_1605514016" r:id="rId89"/>
        </w:object>
      </w:r>
    </w:p>
    <w:p w14:paraId="048F717A" w14:textId="77777777" w:rsidR="00001EE1" w:rsidRPr="00676D92" w:rsidDel="00B53689" w:rsidRDefault="00001EE1" w:rsidP="00001EE1">
      <w:r w:rsidRPr="00676D92">
        <w:t>where</w:t>
      </w:r>
    </w:p>
    <w:p w14:paraId="0E00F984" w14:textId="77777777" w:rsidR="00001EE1" w:rsidRPr="00676D92" w:rsidRDefault="00001EE1" w:rsidP="00001EE1">
      <w:pPr>
        <w:rPr>
          <w:rFonts w:ascii="Arial" w:hAnsi="Arial" w:cs="Arial"/>
        </w:rPr>
      </w:pPr>
      <w:r w:rsidRPr="00676D92">
        <w:rPr>
          <w:position w:val="-10"/>
        </w:rPr>
        <w:object w:dxaOrig="440" w:dyaOrig="340" w14:anchorId="1E454237">
          <v:shape id="_x0000_i1058" type="#_x0000_t75" style="width:21pt;height:21pt" o:ole="">
            <v:imagedata r:id="rId90" o:title=""/>
          </v:shape>
          <o:OLEObject Type="Embed" ProgID="Equation.3" ShapeID="_x0000_i1058" DrawAspect="Content" ObjectID="_1605514017" r:id="rId91"/>
        </w:object>
      </w:r>
      <w:r w:rsidRPr="00676D92">
        <w:t xml:space="preserve"> is the number of allocated RBs</w:t>
      </w:r>
    </w:p>
    <w:p w14:paraId="5670E62A" w14:textId="77777777" w:rsidR="00001EE1" w:rsidRPr="00676D92" w:rsidRDefault="00001EE1" w:rsidP="00001EE1">
      <w:r w:rsidRPr="00676D92">
        <w:rPr>
          <w:rFonts w:eastAsia="MS Mincho"/>
        </w:rPr>
        <w:t xml:space="preserve">The basic in-band emissions measurement interval is </w:t>
      </w:r>
      <w:r w:rsidRPr="00676D92">
        <w:t xml:space="preserve">defined over one slot in the time domain. </w:t>
      </w:r>
      <w:r w:rsidRPr="00676D92">
        <w:rPr>
          <w:rFonts w:eastAsia="MS Mincho"/>
        </w:rPr>
        <w:t xml:space="preserve">When the PUSCH or PUCCH transmission slot is shortened due to multiplexing with SRS, the in-band emissions measurement interval is reduced by one </w:t>
      </w:r>
      <w:r w:rsidRPr="00676D92">
        <w:t xml:space="preserve">OFDM </w:t>
      </w:r>
      <w:r w:rsidRPr="00676D92">
        <w:rPr>
          <w:rFonts w:eastAsia="MS Mincho"/>
        </w:rPr>
        <w:t>symbol, accordingly.</w:t>
      </w:r>
    </w:p>
    <w:p w14:paraId="443AAF5A" w14:textId="77777777" w:rsidR="00001EE1" w:rsidRPr="00676D92" w:rsidRDefault="00001EE1" w:rsidP="00001EE1">
      <w:r w:rsidRPr="00676D92">
        <w:t xml:space="preserve">In the evaluation of in-band emissions, the timing is set according to </w:t>
      </w:r>
      <w:r w:rsidRPr="00676D92">
        <w:rPr>
          <w:position w:val="-6"/>
        </w:rPr>
        <w:object w:dxaOrig="920" w:dyaOrig="300" w14:anchorId="6209EC21">
          <v:shape id="_x0000_i1059" type="#_x0000_t75" style="width:47.25pt;height:15.75pt" o:ole="" fillcolor="window">
            <v:imagedata r:id="rId92" o:title=""/>
          </v:shape>
          <o:OLEObject Type="Embed" ProgID="Equation.3" ShapeID="_x0000_i1059" DrawAspect="Content" ObjectID="_1605514018" r:id="rId93"/>
        </w:object>
      </w:r>
      <w:r w:rsidRPr="00676D92">
        <w:t xml:space="preserve">, where sample time offsets </w:t>
      </w:r>
      <w:r w:rsidRPr="00676D92">
        <w:rPr>
          <w:position w:val="-6"/>
        </w:rPr>
        <w:object w:dxaOrig="360" w:dyaOrig="300" w14:anchorId="31B49803">
          <v:shape id="_x0000_i1060" type="#_x0000_t75" style="width:21pt;height:15.75pt" o:ole="" fillcolor="window">
            <v:imagedata r:id="rId94" o:title=""/>
          </v:shape>
          <o:OLEObject Type="Embed" ProgID="Equation.3" ShapeID="_x0000_i1060" DrawAspect="Content" ObjectID="_1605514019" r:id="rId95"/>
        </w:object>
      </w:r>
      <w:r w:rsidRPr="00676D92">
        <w:t xml:space="preserve"> and </w:t>
      </w:r>
      <w:r w:rsidRPr="00676D92">
        <w:rPr>
          <w:position w:val="-6"/>
        </w:rPr>
        <w:object w:dxaOrig="360" w:dyaOrig="279" w14:anchorId="783885C0">
          <v:shape id="_x0000_i1061" type="#_x0000_t75" style="width:21pt;height:15.75pt" o:ole="" fillcolor="window">
            <v:imagedata r:id="rId96" o:title=""/>
          </v:shape>
          <o:OLEObject Type="Embed" ProgID="Equation.3" ShapeID="_x0000_i1061" DrawAspect="Content" ObjectID="_1605514020" r:id="rId97"/>
        </w:object>
      </w:r>
      <w:r w:rsidRPr="00676D92">
        <w:t xml:space="preserve"> are defined in subclause F.4.</w:t>
      </w:r>
    </w:p>
    <w:p w14:paraId="1A65DE39" w14:textId="77777777" w:rsidR="00001EE1" w:rsidRPr="00676D92" w:rsidRDefault="00001EE1" w:rsidP="00315E79">
      <w:pPr>
        <w:pStyle w:val="Heading1"/>
      </w:pPr>
      <w:bookmarkStart w:id="5364" w:name="_Toc526341000"/>
      <w:r w:rsidRPr="00676D92">
        <w:t>F.4</w:t>
      </w:r>
      <w:r w:rsidRPr="00676D92">
        <w:tab/>
        <w:t>Modified signal under test</w:t>
      </w:r>
      <w:bookmarkEnd w:id="5364"/>
    </w:p>
    <w:p w14:paraId="510AF1F8" w14:textId="77777777" w:rsidR="00001EE1" w:rsidRPr="00676D92" w:rsidRDefault="00001EE1" w:rsidP="00001EE1">
      <w:r w:rsidRPr="00676D92">
        <w:t>Implicit in the definition of EVM is an assumption that the receiver is able to compensate a number of transmitter impairments.</w:t>
      </w:r>
    </w:p>
    <w:p w14:paraId="2BF198F4" w14:textId="411C765A" w:rsidR="00001EE1" w:rsidRPr="00676D92" w:rsidRDefault="00001EE1" w:rsidP="00001EE1">
      <w:r w:rsidRPr="00676D92">
        <w:t xml:space="preserve">The </w:t>
      </w:r>
      <w:ins w:id="5365" w:author="Qualcomm User" w:date="2018-10-17T18:08:00Z">
        <w:r w:rsidR="002F7CB4" w:rsidRPr="002F7CB4">
          <w:t xml:space="preserve">DFT-s-OFDM modulated signals </w:t>
        </w:r>
      </w:ins>
      <w:del w:id="5366" w:author="Qualcomm User" w:date="2018-10-17T18:08:00Z">
        <w:r w:rsidRPr="00676D92" w:rsidDel="002F7CB4">
          <w:delText xml:space="preserve">PUSCH data </w:delText>
        </w:r>
      </w:del>
      <w:r w:rsidRPr="00676D92">
        <w:t>or PRACH signal under test is</w:t>
      </w:r>
      <w:r w:rsidRPr="00676D92" w:rsidDel="00F64142">
        <w:t xml:space="preserve"> </w:t>
      </w:r>
      <w:r w:rsidRPr="00676D92">
        <w:t xml:space="preserve">modified and, in the case of </w:t>
      </w:r>
      <w:ins w:id="5367" w:author="Qualcomm User" w:date="2018-10-17T18:08:00Z">
        <w:r w:rsidR="002F7CB4" w:rsidRPr="002F7CB4">
          <w:t>DFT-s-OFDM modulated signals</w:t>
        </w:r>
      </w:ins>
      <w:del w:id="5368" w:author="Qualcomm User" w:date="2018-10-17T18:08:00Z">
        <w:r w:rsidRPr="00676D92" w:rsidDel="002F7CB4">
          <w:delText>PUSCH data signal</w:delText>
        </w:r>
      </w:del>
      <w:r w:rsidRPr="00676D92">
        <w:t>, decoded according to:</w:t>
      </w:r>
    </w:p>
    <w:p w14:paraId="6E8584A8" w14:textId="77777777" w:rsidR="00001EE1" w:rsidRPr="00676D92" w:rsidRDefault="00001EE1" w:rsidP="00001EE1">
      <w:pPr>
        <w:pStyle w:val="EQ"/>
        <w:jc w:val="center"/>
        <w:rPr>
          <w:noProof w:val="0"/>
        </w:rPr>
      </w:pPr>
      <w:r w:rsidRPr="00676D92">
        <w:rPr>
          <w:noProof w:val="0"/>
          <w:position w:val="-34"/>
        </w:rPr>
        <w:object w:dxaOrig="4780" w:dyaOrig="800" w14:anchorId="2B700EB6">
          <v:shape id="_x0000_i1062" type="#_x0000_t75" style="width:240.75pt;height:40.5pt" o:ole="">
            <v:imagedata r:id="rId98" o:title=""/>
          </v:shape>
          <o:OLEObject Type="Embed" ProgID="Equation.3" ShapeID="_x0000_i1062" DrawAspect="Content" ObjectID="_1605514021" r:id="rId99"/>
        </w:object>
      </w:r>
    </w:p>
    <w:p w14:paraId="133F0DD5" w14:textId="77777777" w:rsidR="00001EE1" w:rsidRPr="00676D92" w:rsidRDefault="00001EE1" w:rsidP="00001EE1">
      <w:r w:rsidRPr="00676D92">
        <w:t>where</w:t>
      </w:r>
    </w:p>
    <w:p w14:paraId="75024DF6" w14:textId="77777777" w:rsidR="00001EE1" w:rsidRPr="00676D92" w:rsidRDefault="00001EE1" w:rsidP="00001EE1">
      <w:r w:rsidRPr="00676D92">
        <w:rPr>
          <w:position w:val="-10"/>
        </w:rPr>
        <w:object w:dxaOrig="460" w:dyaOrig="320" w14:anchorId="04F12E9E">
          <v:shape id="_x0000_i1063" type="#_x0000_t75" style="width:24.75pt;height:21pt" o:ole="">
            <v:imagedata r:id="rId100" o:title=""/>
          </v:shape>
          <o:OLEObject Type="Embed" ProgID="Equation.3" ShapeID="_x0000_i1063" DrawAspect="Content" ObjectID="_1605514022" r:id="rId101"/>
        </w:object>
      </w:r>
      <w:r w:rsidRPr="00676D92">
        <w:t xml:space="preserve"> is the time domain samples of the signal under test.</w:t>
      </w:r>
    </w:p>
    <w:p w14:paraId="7475CF4C" w14:textId="64BD8E5C" w:rsidR="00001EE1" w:rsidRPr="00676D92" w:rsidRDefault="00001EE1" w:rsidP="00001EE1">
      <w:r w:rsidRPr="00676D92">
        <w:t xml:space="preserve">The </w:t>
      </w:r>
      <w:ins w:id="5369" w:author="Qualcomm User" w:date="2018-10-17T18:09:00Z">
        <w:r w:rsidR="002F7CB4" w:rsidRPr="002F7CB4">
          <w:t>CP-OFDM modulated signals</w:t>
        </w:r>
      </w:ins>
      <w:del w:id="5370" w:author="Qualcomm User" w:date="2018-10-17T18:09:00Z">
        <w:r w:rsidRPr="00676D92" w:rsidDel="002F7CB4">
          <w:delText>PUCCH</w:delText>
        </w:r>
      </w:del>
      <w:r w:rsidRPr="00676D92">
        <w:t xml:space="preserve"> or PUSCH demodulation reference signal or </w:t>
      </w:r>
      <w:ins w:id="5371" w:author="Qualcomm User" w:date="2018-10-17T18:09:00Z">
        <w:r w:rsidR="00973A82" w:rsidRPr="00973A82">
          <w:t>CP-OFDM modulated signals</w:t>
        </w:r>
      </w:ins>
      <w:del w:id="5372" w:author="Qualcomm User" w:date="2018-10-17T18:09:00Z">
        <w:r w:rsidRPr="00676D92" w:rsidDel="00973A82">
          <w:delText xml:space="preserve">PUCCH data signal </w:delText>
        </w:r>
      </w:del>
      <w:r w:rsidRPr="00676D92">
        <w:t>under test is equalised and, in the case of PUCCH data signal decoded according to:</w:t>
      </w:r>
    </w:p>
    <w:p w14:paraId="669E9D67" w14:textId="77777777" w:rsidR="00001EE1" w:rsidRPr="00676D92" w:rsidRDefault="00001EE1" w:rsidP="00001EE1">
      <w:pPr>
        <w:pStyle w:val="EQ"/>
        <w:jc w:val="center"/>
        <w:rPr>
          <w:noProof w:val="0"/>
        </w:rPr>
      </w:pPr>
      <w:r w:rsidRPr="00676D92">
        <w:rPr>
          <w:noProof w:val="0"/>
          <w:position w:val="-28"/>
        </w:rPr>
        <w:object w:dxaOrig="3960" w:dyaOrig="720" w14:anchorId="3396165A">
          <v:shape id="_x0000_i1064" type="#_x0000_t75" style="width:200.25pt;height:36pt" o:ole="">
            <v:imagedata r:id="rId102" o:title=""/>
          </v:shape>
          <o:OLEObject Type="Embed" ProgID="Equation.3" ShapeID="_x0000_i1064" DrawAspect="Content" ObjectID="_1605514023" r:id="rId103"/>
        </w:object>
      </w:r>
    </w:p>
    <w:p w14:paraId="6E096FED" w14:textId="77777777" w:rsidR="00001EE1" w:rsidRPr="00676D92" w:rsidRDefault="00001EE1" w:rsidP="00001EE1">
      <w:r w:rsidRPr="00676D92">
        <w:t>where</w:t>
      </w:r>
    </w:p>
    <w:p w14:paraId="7B17CC6F" w14:textId="77777777" w:rsidR="00001EE1" w:rsidRPr="00676D92" w:rsidRDefault="00001EE1" w:rsidP="00001EE1">
      <w:r w:rsidRPr="00676D92">
        <w:rPr>
          <w:position w:val="-10"/>
        </w:rPr>
        <w:object w:dxaOrig="460" w:dyaOrig="320" w14:anchorId="1FE441F4">
          <v:shape id="_x0000_i1065" type="#_x0000_t75" style="width:24.75pt;height:21pt" o:ole="">
            <v:imagedata r:id="rId100" o:title=""/>
          </v:shape>
          <o:OLEObject Type="Embed" ProgID="Equation.3" ShapeID="_x0000_i1065" DrawAspect="Content" ObjectID="_1605514024" r:id="rId104"/>
        </w:object>
      </w:r>
      <w:r w:rsidRPr="00676D92">
        <w:t xml:space="preserve"> is the time domain samples of the signal under test.</w:t>
      </w:r>
    </w:p>
    <w:p w14:paraId="5B0AA98C" w14:textId="77777777" w:rsidR="00001EE1" w:rsidRPr="00676D92" w:rsidRDefault="00001EE1" w:rsidP="00001EE1">
      <w:r w:rsidRPr="00676D92">
        <w:t>To minimize the error, the signal under test should be modified with respect to a set of parameters following the procedure explained below.</w:t>
      </w:r>
    </w:p>
    <w:p w14:paraId="43173700" w14:textId="77777777" w:rsidR="00001EE1" w:rsidRPr="00676D92" w:rsidRDefault="00001EE1" w:rsidP="00001EE1">
      <w:r w:rsidRPr="00676D92">
        <w:t>Notation:</w:t>
      </w:r>
    </w:p>
    <w:p w14:paraId="6CA5DE5A" w14:textId="77777777" w:rsidR="00001EE1" w:rsidRPr="00676D92" w:rsidRDefault="00001EE1" w:rsidP="00001EE1">
      <w:r w:rsidRPr="00676D92">
        <w:rPr>
          <w:position w:val="-6"/>
        </w:rPr>
        <w:object w:dxaOrig="360" w:dyaOrig="300" w14:anchorId="12C2FD84">
          <v:shape id="_x0000_i1066" type="#_x0000_t75" style="width:21pt;height:15.75pt" o:ole="" fillcolor="window">
            <v:imagedata r:id="rId105" o:title=""/>
          </v:shape>
          <o:OLEObject Type="Embed" ProgID="Equation.3" ShapeID="_x0000_i1066" DrawAspect="Content" ObjectID="_1605514025" r:id="rId106"/>
        </w:object>
      </w:r>
      <w:r w:rsidRPr="00676D92">
        <w:t xml:space="preserve"> is the sample timing difference between the FFT processing window in relation to nominal timing of the ideal signal.</w:t>
      </w:r>
    </w:p>
    <w:p w14:paraId="32501D5B" w14:textId="77777777" w:rsidR="00001EE1" w:rsidRPr="00676D92" w:rsidRDefault="00001EE1" w:rsidP="00001EE1">
      <w:r w:rsidRPr="00676D92">
        <w:rPr>
          <w:position w:val="-10"/>
        </w:rPr>
        <w:object w:dxaOrig="360" w:dyaOrig="380" w14:anchorId="5D847C8E">
          <v:shape id="_x0000_i1067" type="#_x0000_t75" style="width:21pt;height:21pt" o:ole="" fillcolor="window">
            <v:imagedata r:id="rId107" o:title=""/>
          </v:shape>
          <o:OLEObject Type="Embed" ProgID="Equation.3" ShapeID="_x0000_i1067" DrawAspect="Content" ObjectID="_1605514026" r:id="rId108"/>
        </w:object>
      </w:r>
      <w:r w:rsidRPr="00676D92">
        <w:t xml:space="preserve"> is the RF frequency offset.</w:t>
      </w:r>
    </w:p>
    <w:p w14:paraId="4682ECDF" w14:textId="77777777" w:rsidR="00001EE1" w:rsidRPr="00676D92" w:rsidRDefault="00001EE1" w:rsidP="00001EE1">
      <w:r w:rsidRPr="00676D92">
        <w:rPr>
          <w:position w:val="-10"/>
        </w:rPr>
        <w:object w:dxaOrig="720" w:dyaOrig="320" w14:anchorId="3EAB37FE">
          <v:shape id="_x0000_i1068" type="#_x0000_t75" style="width:36pt;height:21pt" o:ole="" fillcolor="window">
            <v:imagedata r:id="rId109" o:title=""/>
          </v:shape>
          <o:OLEObject Type="Embed" ProgID="Equation.3" ShapeID="_x0000_i1068" DrawAspect="Content" ObjectID="_1605514027" r:id="rId110"/>
        </w:object>
      </w:r>
      <w:r w:rsidRPr="00676D92">
        <w:t xml:space="preserve"> is the phase response of the TX chain.</w:t>
      </w:r>
    </w:p>
    <w:p w14:paraId="27C6056C" w14:textId="77777777" w:rsidR="00001EE1" w:rsidRPr="00676D92" w:rsidRDefault="00001EE1" w:rsidP="00001EE1">
      <w:r w:rsidRPr="00676D92">
        <w:rPr>
          <w:position w:val="-10"/>
        </w:rPr>
        <w:object w:dxaOrig="720" w:dyaOrig="320" w14:anchorId="498FCE09">
          <v:shape id="_x0000_i1069" type="#_x0000_t75" style="width:36pt;height:21pt" o:ole="" fillcolor="window">
            <v:imagedata r:id="rId111" o:title=""/>
          </v:shape>
          <o:OLEObject Type="Embed" ProgID="Equation.3" ShapeID="_x0000_i1069" DrawAspect="Content" ObjectID="_1605514028" r:id="rId112"/>
        </w:object>
      </w:r>
      <w:r w:rsidRPr="00676D92">
        <w:t xml:space="preserve"> is the amplitude response of the TX chain.</w:t>
      </w:r>
    </w:p>
    <w:p w14:paraId="72CAD4FA" w14:textId="77777777" w:rsidR="00001EE1" w:rsidRPr="00676D92" w:rsidRDefault="00001EE1" w:rsidP="00001EE1">
      <w:r w:rsidRPr="00676D92">
        <w:t xml:space="preserve">In the following </w:t>
      </w:r>
      <w:r w:rsidRPr="00676D92">
        <w:rPr>
          <w:position w:val="-6"/>
        </w:rPr>
        <w:object w:dxaOrig="360" w:dyaOrig="279" w14:anchorId="2CE0030A">
          <v:shape id="_x0000_i1070" type="#_x0000_t75" style="width:21pt;height:15.75pt" o:ole="" fillcolor="window">
            <v:imagedata r:id="rId96" o:title=""/>
          </v:shape>
          <o:OLEObject Type="Embed" ProgID="Equation.3" ShapeID="_x0000_i1070" DrawAspect="Content" ObjectID="_1605514029" r:id="rId113"/>
        </w:object>
      </w:r>
      <w:r w:rsidRPr="00676D92">
        <w:t xml:space="preserve"> represents the middle sample of the EVM window of length </w:t>
      </w:r>
      <w:r w:rsidRPr="00676D92">
        <w:rPr>
          <w:position w:val="-6"/>
        </w:rPr>
        <w:object w:dxaOrig="279" w:dyaOrig="279" w14:anchorId="28E17352">
          <v:shape id="_x0000_i1071" type="#_x0000_t75" style="width:15.75pt;height:15.75pt" o:ole="">
            <v:imagedata r:id="rId114" o:title=""/>
          </v:shape>
          <o:OLEObject Type="Embed" ProgID="Equation.3" ShapeID="_x0000_i1071" DrawAspect="Content" ObjectID="_1605514030" r:id="rId115"/>
        </w:object>
      </w:r>
      <w:r w:rsidRPr="00676D92">
        <w:t xml:space="preserve"> (defined in the next subsections) or the last sample of the first window half if </w:t>
      </w:r>
      <w:r w:rsidRPr="00676D92">
        <w:rPr>
          <w:position w:val="-6"/>
        </w:rPr>
        <w:object w:dxaOrig="279" w:dyaOrig="279" w14:anchorId="6C11DEB6">
          <v:shape id="_x0000_i1072" type="#_x0000_t75" style="width:15.75pt;height:15.75pt" o:ole="">
            <v:imagedata r:id="rId114" o:title=""/>
          </v:shape>
          <o:OLEObject Type="Embed" ProgID="Equation.3" ShapeID="_x0000_i1072" DrawAspect="Content" ObjectID="_1605514031" r:id="rId116"/>
        </w:object>
      </w:r>
      <w:r w:rsidRPr="00676D92">
        <w:t>is even.</w:t>
      </w:r>
    </w:p>
    <w:p w14:paraId="6A59655E" w14:textId="77777777" w:rsidR="00001EE1" w:rsidRPr="00676D92" w:rsidRDefault="00001EE1" w:rsidP="00001EE1">
      <w:r w:rsidRPr="00676D92">
        <w:t>The EVM analyser shall</w:t>
      </w:r>
    </w:p>
    <w:p w14:paraId="0292AC61" w14:textId="77777777" w:rsidR="00001EE1" w:rsidRPr="00676D92" w:rsidRDefault="00001EE1" w:rsidP="00001EE1">
      <w:r w:rsidRPr="00676D92">
        <w:t>-</w:t>
      </w:r>
      <w:r w:rsidRPr="00676D92">
        <w:tab/>
        <w:t xml:space="preserve">detect the start of each slot and estimate </w:t>
      </w:r>
      <w:r w:rsidRPr="00676D92">
        <w:rPr>
          <w:position w:val="-6"/>
        </w:rPr>
        <w:object w:dxaOrig="360" w:dyaOrig="300" w14:anchorId="0499E8BA">
          <v:shape id="_x0000_i1073" type="#_x0000_t75" style="width:21pt;height:15.75pt" o:ole="" fillcolor="window">
            <v:imagedata r:id="rId94" o:title=""/>
          </v:shape>
          <o:OLEObject Type="Embed" ProgID="Equation.3" ShapeID="_x0000_i1073" DrawAspect="Content" ObjectID="_1605514032" r:id="rId117"/>
        </w:object>
      </w:r>
      <w:r w:rsidRPr="00676D92">
        <w:t xml:space="preserve"> and </w:t>
      </w:r>
      <w:r w:rsidRPr="00676D92">
        <w:rPr>
          <w:position w:val="-10"/>
        </w:rPr>
        <w:object w:dxaOrig="360" w:dyaOrig="380" w14:anchorId="1F81DDBF">
          <v:shape id="_x0000_i1074" type="#_x0000_t75" style="width:21pt;height:21pt" o:ole="" fillcolor="window">
            <v:imagedata r:id="rId118" o:title=""/>
          </v:shape>
          <o:OLEObject Type="Embed" ProgID="Equation.3" ShapeID="_x0000_i1074" DrawAspect="Content" ObjectID="_1605514033" r:id="rId119"/>
        </w:object>
      </w:r>
      <w:r w:rsidRPr="00676D92">
        <w:t>,</w:t>
      </w:r>
    </w:p>
    <w:p w14:paraId="4FEBC7EC" w14:textId="77777777" w:rsidR="00001EE1" w:rsidRPr="00676D92" w:rsidRDefault="00001EE1" w:rsidP="00001EE1">
      <w:r w:rsidRPr="00676D92">
        <w:t>-</w:t>
      </w:r>
      <w:r w:rsidRPr="00676D92">
        <w:tab/>
        <w:t xml:space="preserve">determine </w:t>
      </w:r>
      <w:r w:rsidRPr="00676D92">
        <w:rPr>
          <w:position w:val="-6"/>
        </w:rPr>
        <w:object w:dxaOrig="360" w:dyaOrig="279" w14:anchorId="5424A860">
          <v:shape id="_x0000_i1075" type="#_x0000_t75" style="width:21pt;height:15.75pt" o:ole="" fillcolor="window">
            <v:imagedata r:id="rId96" o:title=""/>
          </v:shape>
          <o:OLEObject Type="Embed" ProgID="Equation.3" ShapeID="_x0000_i1075" DrawAspect="Content" ObjectID="_1605514034" r:id="rId120"/>
        </w:object>
      </w:r>
      <w:r w:rsidRPr="00676D92">
        <w:t xml:space="preserve"> so that the EVM window of length </w:t>
      </w:r>
      <w:r w:rsidRPr="00676D92">
        <w:rPr>
          <w:position w:val="-6"/>
        </w:rPr>
        <w:object w:dxaOrig="279" w:dyaOrig="279" w14:anchorId="1D5C495D">
          <v:shape id="_x0000_i1076" type="#_x0000_t75" style="width:15.75pt;height:15.75pt" o:ole="">
            <v:imagedata r:id="rId114" o:title=""/>
          </v:shape>
          <o:OLEObject Type="Embed" ProgID="Equation.3" ShapeID="_x0000_i1076" DrawAspect="Content" ObjectID="_1605514035" r:id="rId121"/>
        </w:object>
      </w:r>
      <w:r w:rsidRPr="00676D92" w:rsidDel="00F534B2">
        <w:t xml:space="preserve"> </w:t>
      </w:r>
      <w:r w:rsidRPr="00676D92">
        <w:t>is centred</w:t>
      </w:r>
    </w:p>
    <w:p w14:paraId="23619BE7" w14:textId="77777777" w:rsidR="00001EE1" w:rsidRPr="00676D92" w:rsidRDefault="00001EE1" w:rsidP="00001EE1">
      <w:pPr>
        <w:pStyle w:val="B10"/>
      </w:pPr>
      <w:r w:rsidRPr="00676D92">
        <w:t>-</w:t>
      </w:r>
      <w:r w:rsidRPr="00676D92">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76D92">
        <w:rPr>
          <w:vertAlign w:val="subscript"/>
        </w:rPr>
        <w:t>c</w:t>
      </w:r>
      <w:r w:rsidRPr="00676D92">
        <w:t xml:space="preserve"> is assumed. If a different sampling rate is used, the number of excluded samples is scaled linearly.</w:t>
      </w:r>
    </w:p>
    <w:p w14:paraId="72A6BE5D" w14:textId="77777777" w:rsidR="00001EE1" w:rsidRPr="00676D92" w:rsidRDefault="00001EE1" w:rsidP="00001EE1">
      <w:pPr>
        <w:pStyle w:val="B10"/>
      </w:pPr>
      <w:r w:rsidRPr="00676D92">
        <w:t>-</w:t>
      </w:r>
      <w:r w:rsidRPr="00676D92">
        <w:tab/>
        <w:t>on the measured cyclic prefix of the considered OFDM symbol symbol for all other symbols for normal CP and for symbol 0 to 11 for extended CP.</w:t>
      </w:r>
    </w:p>
    <w:p w14:paraId="01E1E0A3" w14:textId="77777777" w:rsidR="00001EE1" w:rsidRPr="00676D92" w:rsidRDefault="00001EE1" w:rsidP="00001EE1">
      <w:pPr>
        <w:pStyle w:val="B10"/>
      </w:pPr>
      <w:r w:rsidRPr="00676D92">
        <w:t>-</w:t>
      </w:r>
      <w:r w:rsidRPr="00676D92">
        <w:tab/>
        <w:t>on the measured preamble cyclic prefix for the PRACH</w:t>
      </w:r>
    </w:p>
    <w:p w14:paraId="51738197" w14:textId="77777777" w:rsidR="00001EE1" w:rsidRPr="00676D92" w:rsidRDefault="00001EE1" w:rsidP="00001EE1">
      <w:r w:rsidRPr="00676D92">
        <w:t xml:space="preserve">To determine the other parameters a sample timing offset equal to </w:t>
      </w:r>
      <w:r w:rsidRPr="00676D92">
        <w:rPr>
          <w:position w:val="-6"/>
        </w:rPr>
        <w:object w:dxaOrig="360" w:dyaOrig="279" w14:anchorId="78772A22">
          <v:shape id="_x0000_i1077" type="#_x0000_t75" style="width:21pt;height:15.75pt" o:ole="" fillcolor="window">
            <v:imagedata r:id="rId96" o:title=""/>
          </v:shape>
          <o:OLEObject Type="Embed" ProgID="Equation.3" ShapeID="_x0000_i1077" DrawAspect="Content" ObjectID="_1605514036" r:id="rId122"/>
        </w:object>
      </w:r>
      <w:r w:rsidRPr="00676D92">
        <w:t xml:space="preserve"> is corrected from the signal under test. The EVM analyser shall then</w:t>
      </w:r>
    </w:p>
    <w:p w14:paraId="573F566C" w14:textId="77777777" w:rsidR="00001EE1" w:rsidRPr="00676D92" w:rsidRDefault="00001EE1" w:rsidP="00001EE1">
      <w:r w:rsidRPr="00676D92">
        <w:t>-</w:t>
      </w:r>
      <w:r w:rsidRPr="00676D92">
        <w:tab/>
        <w:t xml:space="preserve">correct the RF frequency offset </w:t>
      </w:r>
      <w:r w:rsidRPr="00676D92">
        <w:rPr>
          <w:position w:val="-10"/>
        </w:rPr>
        <w:object w:dxaOrig="360" w:dyaOrig="380" w14:anchorId="0E9840C8">
          <v:shape id="_x0000_i1078" type="#_x0000_t75" style="width:21pt;height:21pt" o:ole="" fillcolor="window">
            <v:imagedata r:id="rId107" o:title=""/>
          </v:shape>
          <o:OLEObject Type="Embed" ProgID="Equation.3" ShapeID="_x0000_i1078" DrawAspect="Content" ObjectID="_1605514037" r:id="rId123"/>
        </w:object>
      </w:r>
      <w:r w:rsidRPr="00676D92">
        <w:t>for each time slot, and</w:t>
      </w:r>
    </w:p>
    <w:p w14:paraId="33E3528A" w14:textId="77777777" w:rsidR="00001EE1" w:rsidRPr="00676D92" w:rsidRDefault="00001EE1" w:rsidP="00001EE1">
      <w:pPr>
        <w:rPr>
          <w:rFonts w:cs="v5.0.0"/>
        </w:rPr>
      </w:pPr>
      <w:r w:rsidRPr="00676D92">
        <w:lastRenderedPageBreak/>
        <w:t>-</w:t>
      </w:r>
      <w:r w:rsidRPr="00676D92">
        <w:tab/>
        <w:t>apply an FFT of appropriate size. The chosen FFT size shall ensure that in the case of an ideal signal under test, there is no measured inter-subcarrier interference.</w:t>
      </w:r>
    </w:p>
    <w:p w14:paraId="32E241CA" w14:textId="77777777" w:rsidR="00001EE1" w:rsidRPr="00676D92" w:rsidRDefault="00001EE1" w:rsidP="00001EE1">
      <w:pPr>
        <w:rPr>
          <w:rFonts w:cs="v5.0.0"/>
        </w:rPr>
      </w:pPr>
      <w:r w:rsidRPr="00676D92">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76D92" w:rsidRDefault="00001EE1" w:rsidP="00001EE1">
      <w:r w:rsidRPr="00676D92">
        <w:t xml:space="preserve">At this stage the allocated RBs shall be separated from the non-allocated RBs. In the case of PUCCH and PUSCH EVM, the signal on the non-allocated RB(s), </w:t>
      </w:r>
      <w:r w:rsidRPr="00676D92">
        <w:rPr>
          <w:position w:val="-10"/>
        </w:rPr>
        <w:object w:dxaOrig="700" w:dyaOrig="340" w14:anchorId="01F9F7D3">
          <v:shape id="_x0000_i1079" type="#_x0000_t75" style="width:31.5pt;height:15.75pt" o:ole="">
            <v:imagedata r:id="rId124" o:title=""/>
          </v:shape>
          <o:OLEObject Type="Embed" ProgID="Equation.3" ShapeID="_x0000_i1079" DrawAspect="Content" ObjectID="_1605514038" r:id="rId125"/>
        </w:object>
      </w:r>
      <w:r w:rsidRPr="00676D92">
        <w:t>, is used to evaluate the in-band emissions.</w:t>
      </w:r>
    </w:p>
    <w:p w14:paraId="5A6965FE" w14:textId="77777777" w:rsidR="00001EE1" w:rsidRPr="00676D92" w:rsidRDefault="00001EE1" w:rsidP="00001EE1">
      <w:r w:rsidRPr="00676D92">
        <w:t>Moreover, the following procedure applies only to the signal on the allocated RB(s).</w:t>
      </w:r>
    </w:p>
    <w:p w14:paraId="187AB1AB" w14:textId="77777777" w:rsidR="00001EE1" w:rsidRPr="00676D92" w:rsidRDefault="00001EE1" w:rsidP="00001EE1">
      <w:pPr>
        <w:pStyle w:val="B10"/>
      </w:pPr>
      <w:r w:rsidRPr="00676D92">
        <w:t>-</w:t>
      </w:r>
      <w:r w:rsidRPr="00676D92">
        <w:tab/>
        <w:t xml:space="preserve">In the case of PUCCH and PUSCH, the UL EVM analyzer shall estimate the TX chain </w:t>
      </w:r>
      <w:r w:rsidRPr="00676D92" w:rsidDel="001A020D">
        <w:t>equalizer coefficients</w:t>
      </w:r>
      <w:r w:rsidRPr="00676D92">
        <w:t xml:space="preserve"> </w:t>
      </w:r>
      <w:r w:rsidRPr="00676D92">
        <w:rPr>
          <w:position w:val="-10"/>
        </w:rPr>
        <w:object w:dxaOrig="720" w:dyaOrig="320" w14:anchorId="6DA511D9">
          <v:shape id="_x0000_i1080" type="#_x0000_t75" style="width:36pt;height:21pt" o:ole="" fillcolor="window">
            <v:imagedata r:id="rId111" o:title=""/>
          </v:shape>
          <o:OLEObject Type="Embed" ProgID="Equation.3" ShapeID="_x0000_i1080" DrawAspect="Content" ObjectID="_1605514039" r:id="rId126"/>
        </w:object>
      </w:r>
      <w:r w:rsidRPr="00676D92">
        <w:t xml:space="preserve">and </w:t>
      </w:r>
      <w:r w:rsidRPr="00676D92">
        <w:rPr>
          <w:position w:val="-10"/>
        </w:rPr>
        <w:object w:dxaOrig="720" w:dyaOrig="320" w14:anchorId="70AA9483">
          <v:shape id="_x0000_i1081" type="#_x0000_t75" style="width:36pt;height:21pt" o:ole="" fillcolor="window">
            <v:imagedata r:id="rId109" o:title=""/>
          </v:shape>
          <o:OLEObject Type="Embed" ProgID="Equation.3" ShapeID="_x0000_i1081" DrawAspect="Content" ObjectID="_1605514040" r:id="rId127"/>
        </w:object>
      </w:r>
      <w:r w:rsidRPr="00676D92">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76D92" w:rsidRDefault="00001EE1" w:rsidP="00001EE1">
      <w:pPr>
        <w:pStyle w:val="B10"/>
      </w:pPr>
      <w:r w:rsidRPr="00676D92">
        <w:t>-</w:t>
      </w:r>
      <w:r w:rsidRPr="00676D92">
        <w:tab/>
        <w:t>In the case of PRACH, the UL EVM analyzer shall estimate the TX chain</w:t>
      </w:r>
      <w:r w:rsidRPr="00676D92" w:rsidDel="001A020D">
        <w:t xml:space="preserve"> coefficients</w:t>
      </w:r>
      <w:r w:rsidRPr="00676D92">
        <w:t xml:space="preserve"> </w:t>
      </w:r>
      <w:r w:rsidRPr="00676D92">
        <w:rPr>
          <w:position w:val="-10"/>
        </w:rPr>
        <w:object w:dxaOrig="460" w:dyaOrig="320" w14:anchorId="5B105EE6">
          <v:shape id="_x0000_i1082" type="#_x0000_t75" style="width:24.75pt;height:21pt" o:ole="" fillcolor="window">
            <v:imagedata r:id="rId128" o:title=""/>
          </v:shape>
          <o:OLEObject Type="Embed" ProgID="Equation.3" ShapeID="_x0000_i1082" DrawAspect="Content" ObjectID="_1605514041" r:id="rId129"/>
        </w:object>
      </w:r>
      <w:r w:rsidRPr="00676D92">
        <w:t xml:space="preserve">and </w:t>
      </w:r>
      <w:r w:rsidRPr="00676D92">
        <w:rPr>
          <w:position w:val="-10"/>
        </w:rPr>
        <w:object w:dxaOrig="480" w:dyaOrig="320" w14:anchorId="1E157A65">
          <v:shape id="_x0000_i1083" type="#_x0000_t75" style="width:24.75pt;height:21pt" o:ole="" fillcolor="window">
            <v:imagedata r:id="rId130" o:title=""/>
          </v:shape>
          <o:OLEObject Type="Embed" ProgID="Equation.3" ShapeID="_x0000_i1083" DrawAspect="Content" ObjectID="_1605514042" r:id="rId131"/>
        </w:object>
      </w:r>
      <w:r w:rsidRPr="00676D92">
        <w:t xml:space="preserve"> used for phase and amplitude correction and are seleted so as to minimize the resulting EVM. The TX chain coefficients are not dependent on frequency, i.e. </w:t>
      </w:r>
      <w:r w:rsidRPr="00676D92">
        <w:rPr>
          <w:position w:val="-10"/>
        </w:rPr>
        <w:object w:dxaOrig="1359" w:dyaOrig="320" w14:anchorId="39052A31">
          <v:shape id="_x0000_i1084" type="#_x0000_t75" style="width:66.75pt;height:21pt" o:ole="" fillcolor="window">
            <v:imagedata r:id="rId132" o:title=""/>
          </v:shape>
          <o:OLEObject Type="Embed" ProgID="Equation.3" ShapeID="_x0000_i1084" DrawAspect="Content" ObjectID="_1605514043" r:id="rId133"/>
        </w:object>
      </w:r>
      <w:r w:rsidRPr="00676D92">
        <w:t xml:space="preserve"> and </w:t>
      </w:r>
      <w:r w:rsidRPr="00676D92">
        <w:rPr>
          <w:position w:val="-10"/>
        </w:rPr>
        <w:object w:dxaOrig="1400" w:dyaOrig="320" w14:anchorId="163067CE">
          <v:shape id="_x0000_i1085" type="#_x0000_t75" style="width:1in;height:21pt" o:ole="" fillcolor="window">
            <v:imagedata r:id="rId134" o:title=""/>
          </v:shape>
          <o:OLEObject Type="Embed" ProgID="Equation.3" ShapeID="_x0000_i1085" DrawAspect="Content" ObjectID="_1605514044" r:id="rId135"/>
        </w:object>
      </w:r>
      <w:r w:rsidRPr="00676D92">
        <w:t xml:space="preserve">. The TX chain coefficient are chosen independently for each preamble transmission and for each </w:t>
      </w:r>
      <w:r w:rsidRPr="00676D92">
        <w:rPr>
          <w:position w:val="-6"/>
        </w:rPr>
        <w:object w:dxaOrig="360" w:dyaOrig="300" w14:anchorId="5A0B00AF">
          <v:shape id="_x0000_i1086" type="#_x0000_t75" style="width:21pt;height:15.75pt" o:ole="" fillcolor="window">
            <v:imagedata r:id="rId94" o:title=""/>
          </v:shape>
          <o:OLEObject Type="Embed" ProgID="Equation.3" ShapeID="_x0000_i1086" DrawAspect="Content" ObjectID="_1605514045" r:id="rId136"/>
        </w:object>
      </w:r>
      <w:r w:rsidRPr="00676D92">
        <w:t>.</w:t>
      </w:r>
    </w:p>
    <w:p w14:paraId="070A40BD" w14:textId="77777777" w:rsidR="00001EE1" w:rsidRPr="00676D92" w:rsidRDefault="00001EE1" w:rsidP="00001EE1">
      <w:r w:rsidRPr="00676D92">
        <w:t xml:space="preserve">At this stage estimates of </w:t>
      </w:r>
      <w:r w:rsidRPr="00676D92">
        <w:rPr>
          <w:position w:val="-10"/>
        </w:rPr>
        <w:object w:dxaOrig="360" w:dyaOrig="380" w14:anchorId="732611E9">
          <v:shape id="_x0000_i1087" type="#_x0000_t75" style="width:21pt;height:21pt" o:ole="" fillcolor="window">
            <v:imagedata r:id="rId107" o:title=""/>
          </v:shape>
          <o:OLEObject Type="Embed" ProgID="Equation.3" ShapeID="_x0000_i1087" DrawAspect="Content" ObjectID="_1605514046" r:id="rId137"/>
        </w:object>
      </w:r>
      <w:r w:rsidRPr="00676D92">
        <w:t xml:space="preserve">, </w:t>
      </w:r>
      <w:r w:rsidRPr="00676D92">
        <w:rPr>
          <w:position w:val="-10"/>
        </w:rPr>
        <w:object w:dxaOrig="720" w:dyaOrig="320" w14:anchorId="168A1DC5">
          <v:shape id="_x0000_i1088" type="#_x0000_t75" style="width:36pt;height:21pt" o:ole="" fillcolor="window">
            <v:imagedata r:id="rId111" o:title=""/>
          </v:shape>
          <o:OLEObject Type="Embed" ProgID="Equation.3" ShapeID="_x0000_i1088" DrawAspect="Content" ObjectID="_1605514047" r:id="rId138"/>
        </w:object>
      </w:r>
      <w:r w:rsidRPr="00676D92">
        <w:t xml:space="preserve">, </w:t>
      </w:r>
      <w:r w:rsidRPr="00676D92">
        <w:rPr>
          <w:position w:val="-10"/>
        </w:rPr>
        <w:object w:dxaOrig="720" w:dyaOrig="320" w14:anchorId="4BA4C770">
          <v:shape id="_x0000_i1089" type="#_x0000_t75" style="width:36pt;height:21pt" o:ole="" fillcolor="window">
            <v:imagedata r:id="rId109" o:title=""/>
          </v:shape>
          <o:OLEObject Type="Embed" ProgID="Equation.3" ShapeID="_x0000_i1089" DrawAspect="Content" ObjectID="_1605514048" r:id="rId139"/>
        </w:object>
      </w:r>
      <w:r w:rsidRPr="00676D92">
        <w:t xml:space="preserve"> and </w:t>
      </w:r>
      <w:r w:rsidRPr="00676D92">
        <w:rPr>
          <w:position w:val="-6"/>
        </w:rPr>
        <w:object w:dxaOrig="360" w:dyaOrig="279" w14:anchorId="0B83E85C">
          <v:shape id="_x0000_i1090" type="#_x0000_t75" style="width:21pt;height:15.75pt" o:ole="" fillcolor="window">
            <v:imagedata r:id="rId96" o:title=""/>
          </v:shape>
          <o:OLEObject Type="Embed" ProgID="Equation.3" ShapeID="_x0000_i1090" DrawAspect="Content" ObjectID="_1605514049" r:id="rId140"/>
        </w:object>
      </w:r>
      <w:r w:rsidRPr="00676D92">
        <w:t xml:space="preserve"> are available. </w:t>
      </w:r>
      <w:r w:rsidRPr="00676D92">
        <w:rPr>
          <w:position w:val="-6"/>
        </w:rPr>
        <w:object w:dxaOrig="360" w:dyaOrig="300" w14:anchorId="5E75CEA3">
          <v:shape id="_x0000_i1091" type="#_x0000_t75" style="width:21pt;height:15.75pt" o:ole="" fillcolor="window">
            <v:imagedata r:id="rId94" o:title=""/>
          </v:shape>
          <o:OLEObject Type="Embed" ProgID="Equation.3" ShapeID="_x0000_i1091" DrawAspect="Content" ObjectID="_1605514050" r:id="rId141"/>
        </w:object>
      </w:r>
      <w:r w:rsidRPr="00676D92">
        <w:t xml:space="preserve"> is one of the extremities of the window </w:t>
      </w:r>
      <w:r w:rsidRPr="00676D92">
        <w:rPr>
          <w:position w:val="-6"/>
        </w:rPr>
        <w:object w:dxaOrig="279" w:dyaOrig="279" w14:anchorId="68852C69">
          <v:shape id="_x0000_i1092" type="#_x0000_t75" style="width:15.75pt;height:15.75pt" o:ole="">
            <v:imagedata r:id="rId114" o:title=""/>
          </v:shape>
          <o:OLEObject Type="Embed" ProgID="Equation.3" ShapeID="_x0000_i1092" DrawAspect="Content" ObjectID="_1605514051" r:id="rId142"/>
        </w:object>
      </w:r>
      <w:r w:rsidRPr="00676D92">
        <w:t xml:space="preserve">, i.e. </w:t>
      </w:r>
      <w:r w:rsidRPr="00676D92">
        <w:rPr>
          <w:position w:val="-6"/>
        </w:rPr>
        <w:object w:dxaOrig="360" w:dyaOrig="300" w14:anchorId="5805B93F">
          <v:shape id="_x0000_i1093" type="#_x0000_t75" style="width:21pt;height:15.75pt" o:ole="" fillcolor="window">
            <v:imagedata r:id="rId94" o:title=""/>
          </v:shape>
          <o:OLEObject Type="Embed" ProgID="Equation.3" ShapeID="_x0000_i1093" DrawAspect="Content" ObjectID="_1605514052" r:id="rId143"/>
        </w:object>
      </w:r>
      <w:r w:rsidRPr="00676D92">
        <w:t xml:space="preserve">can be </w:t>
      </w:r>
      <w:r w:rsidRPr="00676D92">
        <w:rPr>
          <w:position w:val="-28"/>
        </w:rPr>
        <w:object w:dxaOrig="1440" w:dyaOrig="680" w14:anchorId="6EA07E73">
          <v:shape id="_x0000_i1094" type="#_x0000_t75" style="width:1in;height:36pt" o:ole="" fillcolor="window">
            <v:imagedata r:id="rId144" o:title=""/>
          </v:shape>
          <o:OLEObject Type="Embed" ProgID="Equation.3" ShapeID="_x0000_i1094" DrawAspect="Content" ObjectID="_1605514053" r:id="rId145"/>
        </w:object>
      </w:r>
      <w:r w:rsidRPr="00676D92">
        <w:t xml:space="preserve"> or </w:t>
      </w:r>
      <w:r w:rsidRPr="00676D92">
        <w:rPr>
          <w:position w:val="-28"/>
        </w:rPr>
        <w:object w:dxaOrig="1060" w:dyaOrig="680" w14:anchorId="1E1FF671">
          <v:shape id="_x0000_i1095" type="#_x0000_t75" style="width:51pt;height:36pt" o:ole="" fillcolor="window">
            <v:imagedata r:id="rId146" o:title=""/>
          </v:shape>
          <o:OLEObject Type="Embed" ProgID="Equation.3" ShapeID="_x0000_i1095" DrawAspect="Content" ObjectID="_1605514054" r:id="rId147"/>
        </w:object>
      </w:r>
      <w:r w:rsidRPr="00676D92">
        <w:t xml:space="preserve">, where </w:t>
      </w:r>
      <w:r w:rsidRPr="00676D92">
        <w:rPr>
          <w:position w:val="-6"/>
        </w:rPr>
        <w:object w:dxaOrig="600" w:dyaOrig="279" w14:anchorId="4B3E1FD9">
          <v:shape id="_x0000_i1096" type="#_x0000_t75" style="width:30.75pt;height:15.75pt" o:ole="" fillcolor="window">
            <v:imagedata r:id="rId148" o:title=""/>
          </v:shape>
          <o:OLEObject Type="Embed" ProgID="Equation.3" ShapeID="_x0000_i1096" DrawAspect="Content" ObjectID="_1605514055" r:id="rId149"/>
        </w:object>
      </w:r>
      <w:r w:rsidRPr="00676D92">
        <w:t xml:space="preserve"> if </w:t>
      </w:r>
      <w:r w:rsidRPr="00676D92">
        <w:rPr>
          <w:position w:val="-6"/>
        </w:rPr>
        <w:object w:dxaOrig="279" w:dyaOrig="279" w14:anchorId="295896A9">
          <v:shape id="_x0000_i1097" type="#_x0000_t75" style="width:15.75pt;height:15.75pt" o:ole="">
            <v:imagedata r:id="rId150" o:title=""/>
          </v:shape>
          <o:OLEObject Type="Embed" ProgID="Equation.3" ShapeID="_x0000_i1097" DrawAspect="Content" ObjectID="_1605514056" r:id="rId151"/>
        </w:object>
      </w:r>
      <w:r w:rsidRPr="00676D92">
        <w:t xml:space="preserve"> is odd and </w:t>
      </w:r>
      <w:r w:rsidRPr="00676D92">
        <w:rPr>
          <w:position w:val="-6"/>
        </w:rPr>
        <w:object w:dxaOrig="560" w:dyaOrig="279" w14:anchorId="4698882B">
          <v:shape id="_x0000_i1098" type="#_x0000_t75" style="width:24.75pt;height:15.75pt" o:ole="" fillcolor="window">
            <v:imagedata r:id="rId152" o:title=""/>
          </v:shape>
          <o:OLEObject Type="Embed" ProgID="Equation.3" ShapeID="_x0000_i1098" DrawAspect="Content" ObjectID="_1605514057" r:id="rId153"/>
        </w:object>
      </w:r>
      <w:r w:rsidRPr="00676D92">
        <w:t xml:space="preserve"> if </w:t>
      </w:r>
      <w:r w:rsidRPr="00676D92">
        <w:rPr>
          <w:position w:val="-6"/>
        </w:rPr>
        <w:object w:dxaOrig="279" w:dyaOrig="279" w14:anchorId="64ACAAFE">
          <v:shape id="_x0000_i1099" type="#_x0000_t75" style="width:15.75pt;height:15.75pt" o:ole="">
            <v:imagedata r:id="rId154" o:title=""/>
          </v:shape>
          <o:OLEObject Type="Embed" ProgID="Equation.3" ShapeID="_x0000_i1099" DrawAspect="Content" ObjectID="_1605514058" r:id="rId155"/>
        </w:object>
      </w:r>
      <w:r w:rsidRPr="00676D92">
        <w:t>is even. The EVM analyser shall then</w:t>
      </w:r>
    </w:p>
    <w:p w14:paraId="2F623833"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l</w:t>
      </w:r>
      <w:r w:rsidRPr="00676D92">
        <w:t xml:space="preserve"> with </w:t>
      </w:r>
      <w:r w:rsidRPr="00676D92">
        <w:rPr>
          <w:position w:val="-6"/>
        </w:rPr>
        <w:object w:dxaOrig="360" w:dyaOrig="300" w14:anchorId="4F28B627">
          <v:shape id="_x0000_i1100" type="#_x0000_t75" style="width:21pt;height:15.75pt" o:ole="" fillcolor="window">
            <v:imagedata r:id="rId94" o:title=""/>
          </v:shape>
          <o:OLEObject Type="Embed" ProgID="Equation.3" ShapeID="_x0000_i1100" DrawAspect="Content" ObjectID="_1605514059" r:id="rId156"/>
        </w:object>
      </w:r>
      <w:r w:rsidRPr="00676D92">
        <w:t xml:space="preserve"> set to </w:t>
      </w:r>
      <w:r w:rsidRPr="00676D92">
        <w:rPr>
          <w:position w:val="-28"/>
        </w:rPr>
        <w:object w:dxaOrig="1440" w:dyaOrig="680" w14:anchorId="67E0D4E0">
          <v:shape id="_x0000_i1101" type="#_x0000_t75" style="width:1in;height:36pt" o:ole="" fillcolor="window">
            <v:imagedata r:id="rId144" o:title=""/>
          </v:shape>
          <o:OLEObject Type="Embed" ProgID="Equation.3" ShapeID="_x0000_i1101" DrawAspect="Content" ObjectID="_1605514060" r:id="rId157"/>
        </w:object>
      </w:r>
      <w:r w:rsidRPr="00676D92">
        <w:t>,</w:t>
      </w:r>
    </w:p>
    <w:p w14:paraId="6612D670" w14:textId="77777777" w:rsidR="00001EE1" w:rsidRPr="00676D92" w:rsidRDefault="00001EE1" w:rsidP="00001EE1">
      <w:r w:rsidRPr="00676D92">
        <w:t>-</w:t>
      </w:r>
      <w:r w:rsidRPr="00676D92">
        <w:tab/>
        <w:t>calculate EVM</w:t>
      </w:r>
      <w:r w:rsidRPr="00676D92">
        <w:rPr>
          <w:rFonts w:ascii="(Asiatische Schriftart verwende" w:hAnsi="(Asiatische Schriftart verwende"/>
          <w:vertAlign w:val="subscript"/>
        </w:rPr>
        <w:t>h</w:t>
      </w:r>
      <w:r w:rsidRPr="00676D92">
        <w:t xml:space="preserve"> with </w:t>
      </w:r>
      <w:r w:rsidRPr="00676D92">
        <w:rPr>
          <w:position w:val="-6"/>
        </w:rPr>
        <w:object w:dxaOrig="360" w:dyaOrig="300" w14:anchorId="375385FE">
          <v:shape id="_x0000_i1102" type="#_x0000_t75" style="width:21pt;height:15.75pt" o:ole="" fillcolor="window">
            <v:imagedata r:id="rId94" o:title=""/>
          </v:shape>
          <o:OLEObject Type="Embed" ProgID="Equation.3" ShapeID="_x0000_i1102" DrawAspect="Content" ObjectID="_1605514061" r:id="rId158"/>
        </w:object>
      </w:r>
      <w:r w:rsidRPr="00676D92">
        <w:t xml:space="preserve"> set to </w:t>
      </w:r>
      <w:r w:rsidRPr="00676D92">
        <w:rPr>
          <w:position w:val="-28"/>
        </w:rPr>
        <w:object w:dxaOrig="1060" w:dyaOrig="680" w14:anchorId="1A483B57">
          <v:shape id="_x0000_i1103" type="#_x0000_t75" style="width:51pt;height:36pt" o:ole="" fillcolor="window">
            <v:imagedata r:id="rId146" o:title=""/>
          </v:shape>
          <o:OLEObject Type="Embed" ProgID="Equation.3" ShapeID="_x0000_i1103" DrawAspect="Content" ObjectID="_1605514062" r:id="rId159"/>
        </w:object>
      </w:r>
      <w:r w:rsidRPr="00676D92">
        <w:t>.</w:t>
      </w:r>
    </w:p>
    <w:p w14:paraId="7BB985B0" w14:textId="77777777" w:rsidR="00001EE1" w:rsidRPr="00676D92" w:rsidRDefault="00001EE1" w:rsidP="00315E79">
      <w:pPr>
        <w:pStyle w:val="Heading1"/>
      </w:pPr>
      <w:bookmarkStart w:id="5373" w:name="_Toc526341001"/>
      <w:r w:rsidRPr="00676D92">
        <w:t>F.5</w:t>
      </w:r>
      <w:r w:rsidRPr="00676D92">
        <w:tab/>
        <w:t>Window length</w:t>
      </w:r>
      <w:bookmarkEnd w:id="5373"/>
    </w:p>
    <w:p w14:paraId="174AAC92" w14:textId="77777777" w:rsidR="00001EE1" w:rsidRPr="00676D92" w:rsidRDefault="00001EE1" w:rsidP="00315E79">
      <w:pPr>
        <w:pStyle w:val="Heading2"/>
      </w:pPr>
      <w:bookmarkStart w:id="5374" w:name="_Toc526341002"/>
      <w:r w:rsidRPr="00676D92">
        <w:t>F.5.1</w:t>
      </w:r>
      <w:r w:rsidRPr="00676D92">
        <w:tab/>
        <w:t>Timing offset</w:t>
      </w:r>
      <w:bookmarkEnd w:id="5374"/>
    </w:p>
    <w:p w14:paraId="26CB2BCA" w14:textId="77777777" w:rsidR="00001EE1" w:rsidRPr="00676D92" w:rsidRDefault="00001EE1" w:rsidP="00001EE1">
      <w:r w:rsidRPr="00676D92">
        <w:t>As a result of using a cyclic prefix, there is a range of</w:t>
      </w:r>
      <w:r w:rsidRPr="00676D92">
        <w:rPr>
          <w:position w:val="-6"/>
        </w:rPr>
        <w:object w:dxaOrig="320" w:dyaOrig="279" w14:anchorId="601938D1">
          <v:shape id="_x0000_i1104" type="#_x0000_t75" style="width:21pt;height:15.75pt" o:ole="">
            <v:imagedata r:id="rId160" o:title=""/>
          </v:shape>
          <o:OLEObject Type="Embed" ProgID="Equation.3" ShapeID="_x0000_i1104" DrawAspect="Content" ObjectID="_1605514063" r:id="rId161"/>
        </w:object>
      </w:r>
      <w:r w:rsidRPr="00676D92">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76D92">
        <w:rPr>
          <w:position w:val="-6"/>
        </w:rPr>
        <w:object w:dxaOrig="320" w:dyaOrig="279" w14:anchorId="42A59D51">
          <v:shape id="_x0000_i1105" type="#_x0000_t75" style="width:21pt;height:15.75pt" o:ole="">
            <v:imagedata r:id="rId162" o:title=""/>
          </v:shape>
          <o:OLEObject Type="Embed" ProgID="Equation.3" ShapeID="_x0000_i1105" DrawAspect="Content" ObjectID="_1605514064" r:id="rId163"/>
        </w:object>
      </w:r>
      <w:r w:rsidRPr="00676D92">
        <w:t xml:space="preserve"> range within which the error vector is close to its minimum.</w:t>
      </w:r>
    </w:p>
    <w:p w14:paraId="5B5BBA8D" w14:textId="77777777" w:rsidR="00001EE1" w:rsidRPr="00676D92" w:rsidRDefault="00001EE1" w:rsidP="00315E79">
      <w:pPr>
        <w:pStyle w:val="Heading2"/>
      </w:pPr>
      <w:bookmarkStart w:id="5375" w:name="_Toc526341003"/>
      <w:r w:rsidRPr="00676D92">
        <w:t>F.5.2</w:t>
      </w:r>
      <w:r w:rsidRPr="00676D92">
        <w:tab/>
        <w:t>Window length</w:t>
      </w:r>
      <w:bookmarkEnd w:id="5375"/>
    </w:p>
    <w:p w14:paraId="691088B7" w14:textId="77777777" w:rsidR="00001EE1" w:rsidRPr="00676D92" w:rsidRDefault="00001EE1" w:rsidP="00001EE1">
      <w:r w:rsidRPr="00676D92">
        <w:t xml:space="preserve">The window length </w:t>
      </w:r>
      <w:r w:rsidRPr="00676D92">
        <w:rPr>
          <w:position w:val="-6"/>
        </w:rPr>
        <w:object w:dxaOrig="279" w:dyaOrig="279" w14:anchorId="6690FBC6">
          <v:shape id="_x0000_i1106" type="#_x0000_t75" style="width:15.75pt;height:15.75pt" o:ole="">
            <v:imagedata r:id="rId114" o:title=""/>
          </v:shape>
          <o:OLEObject Type="Embed" ProgID="Equation.3" ShapeID="_x0000_i1106" DrawAspect="Content" ObjectID="_1605514065" r:id="rId164"/>
        </w:object>
      </w:r>
      <w:r w:rsidRPr="00676D92">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76D92" w:rsidRDefault="00001EE1" w:rsidP="00315E79">
      <w:pPr>
        <w:pStyle w:val="Heading2"/>
      </w:pPr>
      <w:bookmarkStart w:id="5376" w:name="_Toc526341004"/>
      <w:r w:rsidRPr="00676D92">
        <w:t>F.5.3</w:t>
      </w:r>
      <w:r w:rsidRPr="00676D92">
        <w:tab/>
        <w:t>Window length for normal CP</w:t>
      </w:r>
      <w:bookmarkEnd w:id="5376"/>
    </w:p>
    <w:p w14:paraId="1EF420C8" w14:textId="2B93048C" w:rsidR="00001EE1" w:rsidDel="00973A82" w:rsidRDefault="00001EE1" w:rsidP="00001EE1">
      <w:pPr>
        <w:rPr>
          <w:del w:id="5377" w:author="Qualcomm User" w:date="2018-10-17T18:10:00Z"/>
        </w:rPr>
      </w:pPr>
      <w:del w:id="5378" w:author="Qualcomm User" w:date="2018-10-17T18:10:00Z">
        <w:r w:rsidRPr="00676D92" w:rsidDel="00973A82">
          <w:delText>Contents in this section are FFS.</w:delText>
        </w:r>
      </w:del>
    </w:p>
    <w:p w14:paraId="298B0373" w14:textId="77777777" w:rsidR="00973A82" w:rsidRPr="00973A82" w:rsidRDefault="00973A82" w:rsidP="00973A82">
      <w:pPr>
        <w:rPr>
          <w:ins w:id="5379" w:author="Qualcomm User" w:date="2018-10-17T18:10:00Z"/>
        </w:rPr>
      </w:pPr>
      <w:ins w:id="5380" w:author="Qualcomm User" w:date="2018-10-17T18:10:00Z">
        <w:r w:rsidRPr="00973A82">
          <w:lastRenderedPageBreak/>
          <w:t>Table F.5.3-1 and Table F.5.3-2 below specify the EVM window length (</w:t>
        </w:r>
        <w:r w:rsidRPr="00973A82">
          <w:rPr>
            <w:i/>
          </w:rPr>
          <w:t>W</w:t>
        </w:r>
        <w:r w:rsidRPr="00973A82">
          <w:t>) for normal CP for FR2</w:t>
        </w:r>
        <w:bookmarkStart w:id="5381" w:name="_Hlk503533742"/>
        <w:r w:rsidRPr="00973A82">
          <w:t>.</w:t>
        </w:r>
      </w:ins>
    </w:p>
    <w:p w14:paraId="55102EB7" w14:textId="77777777" w:rsidR="00973A82" w:rsidRPr="00973A82" w:rsidRDefault="00973A82">
      <w:pPr>
        <w:pStyle w:val="TH"/>
        <w:rPr>
          <w:ins w:id="5382" w:author="Qualcomm User" w:date="2018-10-17T18:10:00Z"/>
          <w:lang w:val="en-US"/>
        </w:rPr>
        <w:pPrChange w:id="5383" w:author="Qualcomm User" w:date="2018-10-17T18:11:00Z">
          <w:pPr/>
        </w:pPrChange>
      </w:pPr>
      <w:ins w:id="5384" w:author="Qualcomm User" w:date="2018-10-17T18:10:00Z">
        <w:r w:rsidRPr="00973A82">
          <w:t>Table F.5.3-1: EVM window length for normal CP</w:t>
        </w:r>
        <w:r w:rsidRPr="00973A82">
          <w:rPr>
            <w:lang w:val="en-US"/>
          </w:rPr>
          <w:t xml:space="preserve"> for 60 kHz SCS</w:t>
        </w:r>
        <w:bookmarkStart w:id="5385" w:name="_Hlk501113868"/>
        <w:bookmarkEnd w:id="5381"/>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2D0DF077" w14:textId="77777777" w:rsidTr="00346D56">
        <w:trPr>
          <w:trHeight w:val="874"/>
          <w:jc w:val="center"/>
          <w:ins w:id="5386" w:author="Qualcomm User" w:date="2018-10-17T18:10:00Z"/>
        </w:trPr>
        <w:tc>
          <w:tcPr>
            <w:tcW w:w="1170" w:type="dxa"/>
            <w:shd w:val="clear" w:color="auto" w:fill="F2F2F2"/>
            <w:vAlign w:val="center"/>
          </w:tcPr>
          <w:bookmarkEnd w:id="5385"/>
          <w:p w14:paraId="68DCF772" w14:textId="77777777" w:rsidR="00973A82" w:rsidRPr="00973A82" w:rsidRDefault="00973A82">
            <w:pPr>
              <w:pStyle w:val="TAH"/>
              <w:rPr>
                <w:ins w:id="5387" w:author="Qualcomm User" w:date="2018-10-17T18:10:00Z"/>
              </w:rPr>
              <w:pPrChange w:id="5388" w:author="Qualcomm User" w:date="2018-10-17T18:11:00Z">
                <w:pPr/>
              </w:pPrChange>
            </w:pPr>
            <w:ins w:id="5389" w:author="Qualcomm User" w:date="2018-10-17T18:10:00Z">
              <w:r w:rsidRPr="00973A82">
                <w:t>Channel Bandwidth (MHz)</w:t>
              </w:r>
            </w:ins>
          </w:p>
        </w:tc>
        <w:tc>
          <w:tcPr>
            <w:tcW w:w="1063" w:type="dxa"/>
            <w:shd w:val="clear" w:color="auto" w:fill="F2F2F2"/>
            <w:vAlign w:val="center"/>
          </w:tcPr>
          <w:p w14:paraId="000DCFDF" w14:textId="77777777" w:rsidR="00973A82" w:rsidRPr="00973A82" w:rsidRDefault="00973A82">
            <w:pPr>
              <w:pStyle w:val="TAH"/>
              <w:rPr>
                <w:ins w:id="5390" w:author="Qualcomm User" w:date="2018-10-17T18:10:00Z"/>
              </w:rPr>
              <w:pPrChange w:id="5391" w:author="Qualcomm User" w:date="2018-10-17T18:11:00Z">
                <w:pPr/>
              </w:pPrChange>
            </w:pPr>
            <w:ins w:id="5392" w:author="Qualcomm User" w:date="2018-10-17T18:10:00Z">
              <w:r w:rsidRPr="00973A82">
                <w:t>FFT size</w:t>
              </w:r>
            </w:ins>
          </w:p>
        </w:tc>
        <w:tc>
          <w:tcPr>
            <w:tcW w:w="1418" w:type="dxa"/>
            <w:shd w:val="clear" w:color="auto" w:fill="F2F2F2"/>
            <w:vAlign w:val="center"/>
          </w:tcPr>
          <w:p w14:paraId="2CEC505D" w14:textId="77777777" w:rsidR="00973A82" w:rsidRPr="00973A82" w:rsidRDefault="00973A82">
            <w:pPr>
              <w:pStyle w:val="TAH"/>
              <w:rPr>
                <w:ins w:id="5393" w:author="Qualcomm User" w:date="2018-10-17T18:10:00Z"/>
              </w:rPr>
              <w:pPrChange w:id="5394" w:author="Qualcomm User" w:date="2018-10-17T18:11:00Z">
                <w:pPr/>
              </w:pPrChange>
            </w:pPr>
            <w:ins w:id="5395"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00D3DC07" w14:textId="77777777" w:rsidR="00973A82" w:rsidRPr="00973A82" w:rsidRDefault="00973A82">
            <w:pPr>
              <w:pStyle w:val="TAH"/>
              <w:rPr>
                <w:ins w:id="5396" w:author="Qualcomm User" w:date="2018-10-17T18:10:00Z"/>
              </w:rPr>
              <w:pPrChange w:id="5397" w:author="Qualcomm User" w:date="2018-10-17T18:11:00Z">
                <w:pPr/>
              </w:pPrChange>
            </w:pPr>
            <w:ins w:id="5398" w:author="Qualcomm User" w:date="2018-10-17T18:10:00Z">
              <w:r w:rsidRPr="00973A82">
                <w:t>EVM window length W</w:t>
              </w:r>
            </w:ins>
          </w:p>
        </w:tc>
        <w:tc>
          <w:tcPr>
            <w:tcW w:w="992" w:type="dxa"/>
            <w:shd w:val="clear" w:color="auto" w:fill="F2F2F2"/>
          </w:tcPr>
          <w:p w14:paraId="5AACAA4B" w14:textId="77777777" w:rsidR="00973A82" w:rsidRPr="00973A82" w:rsidRDefault="00973A82">
            <w:pPr>
              <w:pStyle w:val="TAH"/>
              <w:rPr>
                <w:ins w:id="5399" w:author="Qualcomm User" w:date="2018-10-17T18:10:00Z"/>
              </w:rPr>
              <w:pPrChange w:id="5400" w:author="Qualcomm User" w:date="2018-10-17T18:11:00Z">
                <w:pPr/>
              </w:pPrChange>
            </w:pPr>
            <w:ins w:id="5401"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9654845" w14:textId="77777777" w:rsidTr="00346D56">
        <w:trPr>
          <w:trHeight w:val="288"/>
          <w:jc w:val="center"/>
          <w:ins w:id="5402" w:author="Qualcomm User" w:date="2018-10-17T18:10:00Z"/>
        </w:trPr>
        <w:tc>
          <w:tcPr>
            <w:tcW w:w="1170" w:type="dxa"/>
            <w:vAlign w:val="center"/>
          </w:tcPr>
          <w:p w14:paraId="0ACED5C8" w14:textId="77777777" w:rsidR="00973A82" w:rsidRPr="00973A82" w:rsidRDefault="00973A82">
            <w:pPr>
              <w:pStyle w:val="TAC"/>
              <w:rPr>
                <w:ins w:id="5403" w:author="Qualcomm User" w:date="2018-10-17T18:10:00Z"/>
              </w:rPr>
              <w:pPrChange w:id="5404" w:author="Qualcomm User" w:date="2018-10-17T18:10:00Z">
                <w:pPr/>
              </w:pPrChange>
            </w:pPr>
            <w:ins w:id="5405" w:author="Qualcomm User" w:date="2018-10-17T18:10:00Z">
              <w:r w:rsidRPr="00973A82">
                <w:t>50</w:t>
              </w:r>
            </w:ins>
          </w:p>
        </w:tc>
        <w:tc>
          <w:tcPr>
            <w:tcW w:w="1063" w:type="dxa"/>
            <w:vAlign w:val="center"/>
          </w:tcPr>
          <w:p w14:paraId="3BEC173F" w14:textId="77777777" w:rsidR="00973A82" w:rsidRPr="00973A82" w:rsidRDefault="00973A82">
            <w:pPr>
              <w:pStyle w:val="TAC"/>
              <w:rPr>
                <w:ins w:id="5406" w:author="Qualcomm User" w:date="2018-10-17T18:10:00Z"/>
              </w:rPr>
              <w:pPrChange w:id="5407" w:author="Qualcomm User" w:date="2018-10-17T18:10:00Z">
                <w:pPr/>
              </w:pPrChange>
            </w:pPr>
            <w:ins w:id="5408" w:author="Qualcomm User" w:date="2018-10-17T18:10:00Z">
              <w:r w:rsidRPr="00973A82">
                <w:t>1024</w:t>
              </w:r>
            </w:ins>
          </w:p>
        </w:tc>
        <w:tc>
          <w:tcPr>
            <w:tcW w:w="1418" w:type="dxa"/>
            <w:vAlign w:val="center"/>
          </w:tcPr>
          <w:p w14:paraId="6B44B190" w14:textId="77777777" w:rsidR="00973A82" w:rsidRPr="00973A82" w:rsidRDefault="00973A82">
            <w:pPr>
              <w:pStyle w:val="TAC"/>
              <w:rPr>
                <w:ins w:id="5409" w:author="Qualcomm User" w:date="2018-10-17T18:10:00Z"/>
              </w:rPr>
              <w:pPrChange w:id="5410" w:author="Qualcomm User" w:date="2018-10-17T18:10:00Z">
                <w:pPr/>
              </w:pPrChange>
            </w:pPr>
            <w:ins w:id="5411" w:author="Qualcomm User" w:date="2018-10-17T18:10:00Z">
              <w:r w:rsidRPr="00973A82">
                <w:t>72</w:t>
              </w:r>
            </w:ins>
          </w:p>
        </w:tc>
        <w:tc>
          <w:tcPr>
            <w:tcW w:w="992" w:type="dxa"/>
            <w:vAlign w:val="center"/>
          </w:tcPr>
          <w:p w14:paraId="455CCDCF" w14:textId="77777777" w:rsidR="00973A82" w:rsidRPr="00973A82" w:rsidRDefault="00973A82">
            <w:pPr>
              <w:pStyle w:val="TAC"/>
              <w:rPr>
                <w:ins w:id="5412" w:author="Qualcomm User" w:date="2018-10-17T18:10:00Z"/>
              </w:rPr>
              <w:pPrChange w:id="5413" w:author="Qualcomm User" w:date="2018-10-17T18:10:00Z">
                <w:pPr/>
              </w:pPrChange>
            </w:pPr>
            <w:ins w:id="5414" w:author="Qualcomm User" w:date="2018-10-17T18:10:00Z">
              <w:r w:rsidRPr="00973A82">
                <w:t>36</w:t>
              </w:r>
            </w:ins>
          </w:p>
        </w:tc>
        <w:tc>
          <w:tcPr>
            <w:tcW w:w="992" w:type="dxa"/>
            <w:vAlign w:val="center"/>
          </w:tcPr>
          <w:p w14:paraId="145058A4" w14:textId="77777777" w:rsidR="00973A82" w:rsidRPr="00973A82" w:rsidRDefault="00973A82">
            <w:pPr>
              <w:pStyle w:val="TAC"/>
              <w:rPr>
                <w:ins w:id="5415" w:author="Qualcomm User" w:date="2018-10-17T18:10:00Z"/>
              </w:rPr>
              <w:pPrChange w:id="5416" w:author="Qualcomm User" w:date="2018-10-17T18:10:00Z">
                <w:pPr/>
              </w:pPrChange>
            </w:pPr>
            <w:ins w:id="5417" w:author="Qualcomm User" w:date="2018-10-17T18:10:00Z">
              <w:r w:rsidRPr="00973A82">
                <w:t>50</w:t>
              </w:r>
            </w:ins>
          </w:p>
        </w:tc>
      </w:tr>
      <w:tr w:rsidR="00973A82" w:rsidRPr="00973A82" w14:paraId="472FE39C" w14:textId="77777777" w:rsidTr="00346D56">
        <w:trPr>
          <w:trHeight w:val="288"/>
          <w:jc w:val="center"/>
          <w:ins w:id="5418" w:author="Qualcomm User" w:date="2018-10-17T18:10:00Z"/>
        </w:trPr>
        <w:tc>
          <w:tcPr>
            <w:tcW w:w="1170" w:type="dxa"/>
            <w:vAlign w:val="center"/>
          </w:tcPr>
          <w:p w14:paraId="6D925DD9" w14:textId="77777777" w:rsidR="00973A82" w:rsidRPr="00973A82" w:rsidRDefault="00973A82">
            <w:pPr>
              <w:pStyle w:val="TAC"/>
              <w:rPr>
                <w:ins w:id="5419" w:author="Qualcomm User" w:date="2018-10-17T18:10:00Z"/>
              </w:rPr>
              <w:pPrChange w:id="5420" w:author="Qualcomm User" w:date="2018-10-17T18:10:00Z">
                <w:pPr/>
              </w:pPrChange>
            </w:pPr>
            <w:ins w:id="5421" w:author="Qualcomm User" w:date="2018-10-17T18:10:00Z">
              <w:r w:rsidRPr="00973A82">
                <w:t>100</w:t>
              </w:r>
            </w:ins>
          </w:p>
        </w:tc>
        <w:tc>
          <w:tcPr>
            <w:tcW w:w="1063" w:type="dxa"/>
            <w:vAlign w:val="center"/>
          </w:tcPr>
          <w:p w14:paraId="2327456B" w14:textId="77777777" w:rsidR="00973A82" w:rsidRPr="00973A82" w:rsidRDefault="00973A82">
            <w:pPr>
              <w:pStyle w:val="TAC"/>
              <w:rPr>
                <w:ins w:id="5422" w:author="Qualcomm User" w:date="2018-10-17T18:10:00Z"/>
              </w:rPr>
              <w:pPrChange w:id="5423" w:author="Qualcomm User" w:date="2018-10-17T18:10:00Z">
                <w:pPr/>
              </w:pPrChange>
            </w:pPr>
            <w:ins w:id="5424" w:author="Qualcomm User" w:date="2018-10-17T18:10:00Z">
              <w:r w:rsidRPr="00973A82">
                <w:t>2048</w:t>
              </w:r>
            </w:ins>
          </w:p>
        </w:tc>
        <w:tc>
          <w:tcPr>
            <w:tcW w:w="1418" w:type="dxa"/>
            <w:vAlign w:val="center"/>
          </w:tcPr>
          <w:p w14:paraId="349EEFD1" w14:textId="77777777" w:rsidR="00973A82" w:rsidRPr="00973A82" w:rsidRDefault="00973A82">
            <w:pPr>
              <w:pStyle w:val="TAC"/>
              <w:rPr>
                <w:ins w:id="5425" w:author="Qualcomm User" w:date="2018-10-17T18:10:00Z"/>
              </w:rPr>
              <w:pPrChange w:id="5426" w:author="Qualcomm User" w:date="2018-10-17T18:10:00Z">
                <w:pPr/>
              </w:pPrChange>
            </w:pPr>
            <w:ins w:id="5427" w:author="Qualcomm User" w:date="2018-10-17T18:10:00Z">
              <w:r w:rsidRPr="00973A82">
                <w:t>144</w:t>
              </w:r>
            </w:ins>
          </w:p>
        </w:tc>
        <w:tc>
          <w:tcPr>
            <w:tcW w:w="992" w:type="dxa"/>
            <w:vAlign w:val="center"/>
          </w:tcPr>
          <w:p w14:paraId="5062E583" w14:textId="77777777" w:rsidR="00973A82" w:rsidRPr="00973A82" w:rsidRDefault="00973A82">
            <w:pPr>
              <w:pStyle w:val="TAC"/>
              <w:rPr>
                <w:ins w:id="5428" w:author="Qualcomm User" w:date="2018-10-17T18:10:00Z"/>
              </w:rPr>
              <w:pPrChange w:id="5429" w:author="Qualcomm User" w:date="2018-10-17T18:10:00Z">
                <w:pPr/>
              </w:pPrChange>
            </w:pPr>
            <w:ins w:id="5430" w:author="Qualcomm User" w:date="2018-10-17T18:10:00Z">
              <w:r w:rsidRPr="00973A82">
                <w:t>72</w:t>
              </w:r>
            </w:ins>
          </w:p>
        </w:tc>
        <w:tc>
          <w:tcPr>
            <w:tcW w:w="992" w:type="dxa"/>
            <w:vAlign w:val="center"/>
          </w:tcPr>
          <w:p w14:paraId="7D0BC274" w14:textId="77777777" w:rsidR="00973A82" w:rsidRPr="00973A82" w:rsidRDefault="00973A82">
            <w:pPr>
              <w:pStyle w:val="TAC"/>
              <w:rPr>
                <w:ins w:id="5431" w:author="Qualcomm User" w:date="2018-10-17T18:10:00Z"/>
              </w:rPr>
              <w:pPrChange w:id="5432" w:author="Qualcomm User" w:date="2018-10-17T18:10:00Z">
                <w:pPr/>
              </w:pPrChange>
            </w:pPr>
            <w:ins w:id="5433" w:author="Qualcomm User" w:date="2018-10-17T18:10:00Z">
              <w:r w:rsidRPr="00973A82">
                <w:t>50</w:t>
              </w:r>
            </w:ins>
          </w:p>
        </w:tc>
      </w:tr>
      <w:tr w:rsidR="00973A82" w:rsidRPr="00973A82" w14:paraId="2D6245B7" w14:textId="77777777" w:rsidTr="00346D56">
        <w:trPr>
          <w:trHeight w:val="288"/>
          <w:jc w:val="center"/>
          <w:ins w:id="5434" w:author="Qualcomm User" w:date="2018-10-17T18:10:00Z"/>
        </w:trPr>
        <w:tc>
          <w:tcPr>
            <w:tcW w:w="1170" w:type="dxa"/>
            <w:vAlign w:val="center"/>
          </w:tcPr>
          <w:p w14:paraId="133BC119" w14:textId="77777777" w:rsidR="00973A82" w:rsidRPr="00973A82" w:rsidRDefault="00973A82">
            <w:pPr>
              <w:pStyle w:val="TAC"/>
              <w:rPr>
                <w:ins w:id="5435" w:author="Qualcomm User" w:date="2018-10-17T18:10:00Z"/>
              </w:rPr>
              <w:pPrChange w:id="5436" w:author="Qualcomm User" w:date="2018-10-17T18:10:00Z">
                <w:pPr/>
              </w:pPrChange>
            </w:pPr>
            <w:ins w:id="5437" w:author="Qualcomm User" w:date="2018-10-17T18:10:00Z">
              <w:r w:rsidRPr="00973A82">
                <w:t>200</w:t>
              </w:r>
            </w:ins>
          </w:p>
        </w:tc>
        <w:tc>
          <w:tcPr>
            <w:tcW w:w="1063" w:type="dxa"/>
            <w:vAlign w:val="center"/>
          </w:tcPr>
          <w:p w14:paraId="766BA55C" w14:textId="77777777" w:rsidR="00973A82" w:rsidRPr="00973A82" w:rsidRDefault="00973A82">
            <w:pPr>
              <w:pStyle w:val="TAC"/>
              <w:rPr>
                <w:ins w:id="5438" w:author="Qualcomm User" w:date="2018-10-17T18:10:00Z"/>
              </w:rPr>
              <w:pPrChange w:id="5439" w:author="Qualcomm User" w:date="2018-10-17T18:10:00Z">
                <w:pPr/>
              </w:pPrChange>
            </w:pPr>
            <w:ins w:id="5440" w:author="Qualcomm User" w:date="2018-10-17T18:10:00Z">
              <w:r w:rsidRPr="00973A82">
                <w:t>4096</w:t>
              </w:r>
            </w:ins>
          </w:p>
        </w:tc>
        <w:tc>
          <w:tcPr>
            <w:tcW w:w="1418" w:type="dxa"/>
            <w:vAlign w:val="center"/>
          </w:tcPr>
          <w:p w14:paraId="1AB3ACFD" w14:textId="77777777" w:rsidR="00973A82" w:rsidRPr="00973A82" w:rsidRDefault="00973A82">
            <w:pPr>
              <w:pStyle w:val="TAC"/>
              <w:rPr>
                <w:ins w:id="5441" w:author="Qualcomm User" w:date="2018-10-17T18:10:00Z"/>
              </w:rPr>
              <w:pPrChange w:id="5442" w:author="Qualcomm User" w:date="2018-10-17T18:10:00Z">
                <w:pPr/>
              </w:pPrChange>
            </w:pPr>
            <w:ins w:id="5443" w:author="Qualcomm User" w:date="2018-10-17T18:10:00Z">
              <w:r w:rsidRPr="00973A82">
                <w:t>288</w:t>
              </w:r>
            </w:ins>
          </w:p>
        </w:tc>
        <w:tc>
          <w:tcPr>
            <w:tcW w:w="992" w:type="dxa"/>
            <w:vAlign w:val="center"/>
          </w:tcPr>
          <w:p w14:paraId="7A003568" w14:textId="77777777" w:rsidR="00973A82" w:rsidRPr="00973A82" w:rsidRDefault="00973A82">
            <w:pPr>
              <w:pStyle w:val="TAC"/>
              <w:rPr>
                <w:ins w:id="5444" w:author="Qualcomm User" w:date="2018-10-17T18:10:00Z"/>
              </w:rPr>
              <w:pPrChange w:id="5445" w:author="Qualcomm User" w:date="2018-10-17T18:10:00Z">
                <w:pPr/>
              </w:pPrChange>
            </w:pPr>
            <w:ins w:id="5446" w:author="Qualcomm User" w:date="2018-10-17T18:10:00Z">
              <w:r w:rsidRPr="00973A82">
                <w:t>144</w:t>
              </w:r>
            </w:ins>
          </w:p>
        </w:tc>
        <w:tc>
          <w:tcPr>
            <w:tcW w:w="992" w:type="dxa"/>
            <w:vAlign w:val="center"/>
          </w:tcPr>
          <w:p w14:paraId="750DCC44" w14:textId="77777777" w:rsidR="00973A82" w:rsidRPr="00973A82" w:rsidRDefault="00973A82">
            <w:pPr>
              <w:pStyle w:val="TAC"/>
              <w:rPr>
                <w:ins w:id="5447" w:author="Qualcomm User" w:date="2018-10-17T18:10:00Z"/>
              </w:rPr>
              <w:pPrChange w:id="5448" w:author="Qualcomm User" w:date="2018-10-17T18:10:00Z">
                <w:pPr/>
              </w:pPrChange>
            </w:pPr>
            <w:ins w:id="5449" w:author="Qualcomm User" w:date="2018-10-17T18:10:00Z">
              <w:r w:rsidRPr="00973A82">
                <w:t>50</w:t>
              </w:r>
            </w:ins>
          </w:p>
        </w:tc>
      </w:tr>
      <w:tr w:rsidR="00973A82" w:rsidRPr="00973A82" w14:paraId="197D6166" w14:textId="77777777" w:rsidTr="00346D56">
        <w:trPr>
          <w:trHeight w:val="288"/>
          <w:jc w:val="center"/>
          <w:ins w:id="5450" w:author="Qualcomm User" w:date="2018-10-17T18:10:00Z"/>
        </w:trPr>
        <w:tc>
          <w:tcPr>
            <w:tcW w:w="5635" w:type="dxa"/>
            <w:gridSpan w:val="5"/>
            <w:vAlign w:val="center"/>
          </w:tcPr>
          <w:p w14:paraId="2E193E72" w14:textId="77777777" w:rsidR="00973A82" w:rsidRPr="00973A82" w:rsidRDefault="00973A82">
            <w:pPr>
              <w:pStyle w:val="TAN"/>
              <w:rPr>
                <w:ins w:id="5451" w:author="Qualcomm User" w:date="2018-10-17T18:10:00Z"/>
              </w:rPr>
              <w:pPrChange w:id="5452" w:author="Qualcomm User" w:date="2018-10-17T18:10:00Z">
                <w:pPr/>
              </w:pPrChange>
            </w:pPr>
            <w:ins w:id="5453"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7A0E528E" w14:textId="77777777" w:rsidR="00973A82" w:rsidRPr="00973A82" w:rsidRDefault="00973A82" w:rsidP="00973A82">
      <w:pPr>
        <w:rPr>
          <w:ins w:id="5454" w:author="Qualcomm User" w:date="2018-10-17T18:10:00Z"/>
        </w:rPr>
      </w:pPr>
    </w:p>
    <w:p w14:paraId="1281FCE3" w14:textId="77777777" w:rsidR="00973A82" w:rsidRPr="00973A82" w:rsidRDefault="00973A82">
      <w:pPr>
        <w:pStyle w:val="TH"/>
        <w:rPr>
          <w:ins w:id="5455" w:author="Qualcomm User" w:date="2018-10-17T18:10:00Z"/>
          <w:lang w:val="en-US"/>
        </w:rPr>
        <w:pPrChange w:id="5456" w:author="Qualcomm User" w:date="2018-10-17T18:10:00Z">
          <w:pPr/>
        </w:pPrChange>
      </w:pPr>
      <w:ins w:id="5457" w:author="Qualcomm User" w:date="2018-10-17T18:10:00Z">
        <w:r w:rsidRPr="00973A82">
          <w:t>Table F.5.3-2: EVM window length for normal CP</w:t>
        </w:r>
        <w:r w:rsidRPr="00973A82">
          <w:rPr>
            <w:lang w:val="en-US"/>
          </w:rPr>
          <w:t xml:space="preserve"> for 120 kHz SCS</w:t>
        </w:r>
      </w:ins>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973A82" w:rsidRPr="00973A82" w14:paraId="2995E3C5" w14:textId="77777777" w:rsidTr="00346D56">
        <w:trPr>
          <w:trHeight w:val="874"/>
          <w:jc w:val="center"/>
          <w:ins w:id="5458" w:author="Qualcomm User" w:date="2018-10-17T18:10:00Z"/>
        </w:trPr>
        <w:tc>
          <w:tcPr>
            <w:tcW w:w="1170" w:type="dxa"/>
            <w:shd w:val="clear" w:color="auto" w:fill="F2F2F2"/>
            <w:vAlign w:val="center"/>
          </w:tcPr>
          <w:p w14:paraId="1FCF4824" w14:textId="77777777" w:rsidR="00973A82" w:rsidRPr="00973A82" w:rsidRDefault="00973A82">
            <w:pPr>
              <w:pStyle w:val="TAH"/>
              <w:rPr>
                <w:ins w:id="5459" w:author="Qualcomm User" w:date="2018-10-17T18:10:00Z"/>
              </w:rPr>
              <w:pPrChange w:id="5460" w:author="Qualcomm User" w:date="2018-10-17T18:10:00Z">
                <w:pPr/>
              </w:pPrChange>
            </w:pPr>
            <w:ins w:id="5461" w:author="Qualcomm User" w:date="2018-10-17T18:10:00Z">
              <w:r w:rsidRPr="00973A82">
                <w:t>Channel Bandwidth (MHz)</w:t>
              </w:r>
            </w:ins>
          </w:p>
        </w:tc>
        <w:tc>
          <w:tcPr>
            <w:tcW w:w="1062" w:type="dxa"/>
            <w:shd w:val="clear" w:color="auto" w:fill="F2F2F2"/>
            <w:vAlign w:val="center"/>
          </w:tcPr>
          <w:p w14:paraId="6E0F3EFA" w14:textId="77777777" w:rsidR="00973A82" w:rsidRPr="00973A82" w:rsidRDefault="00973A82">
            <w:pPr>
              <w:pStyle w:val="TAH"/>
              <w:rPr>
                <w:ins w:id="5462" w:author="Qualcomm User" w:date="2018-10-17T18:10:00Z"/>
              </w:rPr>
              <w:pPrChange w:id="5463" w:author="Qualcomm User" w:date="2018-10-17T18:10:00Z">
                <w:pPr/>
              </w:pPrChange>
            </w:pPr>
            <w:ins w:id="5464" w:author="Qualcomm User" w:date="2018-10-17T18:10:00Z">
              <w:r w:rsidRPr="00973A82">
                <w:t>FFT size</w:t>
              </w:r>
            </w:ins>
          </w:p>
        </w:tc>
        <w:tc>
          <w:tcPr>
            <w:tcW w:w="1416" w:type="dxa"/>
            <w:shd w:val="clear" w:color="auto" w:fill="F2F2F2"/>
            <w:vAlign w:val="center"/>
          </w:tcPr>
          <w:p w14:paraId="59EFFBF9" w14:textId="77777777" w:rsidR="00973A82" w:rsidRPr="00973A82" w:rsidRDefault="00973A82">
            <w:pPr>
              <w:pStyle w:val="TAH"/>
              <w:rPr>
                <w:ins w:id="5465" w:author="Qualcomm User" w:date="2018-10-17T18:10:00Z"/>
              </w:rPr>
              <w:pPrChange w:id="5466" w:author="Qualcomm User" w:date="2018-10-17T18:10:00Z">
                <w:pPr/>
              </w:pPrChange>
            </w:pPr>
            <w:ins w:id="5467" w:author="Qualcomm User" w:date="2018-10-17T18:10:00Z">
              <w:r w:rsidRPr="00973A82">
                <w:rPr>
                  <w:lang w:val="en-US"/>
                </w:rPr>
                <w:t xml:space="preserve">Cyclic prefix length for symbols 1-13 in FFT samples </w:t>
              </w:r>
            </w:ins>
          </w:p>
        </w:tc>
        <w:tc>
          <w:tcPr>
            <w:tcW w:w="992" w:type="dxa"/>
            <w:shd w:val="clear" w:color="auto" w:fill="F2F2F2"/>
            <w:vAlign w:val="center"/>
          </w:tcPr>
          <w:p w14:paraId="66A262BC" w14:textId="77777777" w:rsidR="00973A82" w:rsidRPr="00973A82" w:rsidRDefault="00973A82">
            <w:pPr>
              <w:pStyle w:val="TAH"/>
              <w:rPr>
                <w:ins w:id="5468" w:author="Qualcomm User" w:date="2018-10-17T18:10:00Z"/>
              </w:rPr>
              <w:pPrChange w:id="5469" w:author="Qualcomm User" w:date="2018-10-17T18:10:00Z">
                <w:pPr/>
              </w:pPrChange>
            </w:pPr>
            <w:ins w:id="5470" w:author="Qualcomm User" w:date="2018-10-17T18:10:00Z">
              <w:r w:rsidRPr="00973A82">
                <w:t>EVM window length W</w:t>
              </w:r>
            </w:ins>
          </w:p>
        </w:tc>
        <w:tc>
          <w:tcPr>
            <w:tcW w:w="997" w:type="dxa"/>
            <w:shd w:val="clear" w:color="auto" w:fill="F2F2F2"/>
          </w:tcPr>
          <w:p w14:paraId="7EB2B9FC" w14:textId="77777777" w:rsidR="00973A82" w:rsidRPr="00973A82" w:rsidRDefault="00973A82">
            <w:pPr>
              <w:pStyle w:val="TAH"/>
              <w:rPr>
                <w:ins w:id="5471" w:author="Qualcomm User" w:date="2018-10-17T18:10:00Z"/>
              </w:rPr>
              <w:pPrChange w:id="5472" w:author="Qualcomm User" w:date="2018-10-17T18:10:00Z">
                <w:pPr/>
              </w:pPrChange>
            </w:pPr>
            <w:ins w:id="5473" w:author="Qualcomm User" w:date="2018-10-17T18:10:00Z">
              <w:r w:rsidRPr="00973A82">
                <w:rPr>
                  <w:lang w:val="en-CA"/>
                </w:rPr>
                <w:t xml:space="preserve">Ratio of </w:t>
              </w:r>
              <w:r w:rsidRPr="00973A82">
                <w:rPr>
                  <w:i/>
                  <w:lang w:val="en-CA"/>
                </w:rPr>
                <w:t>W</w:t>
              </w:r>
              <w:r w:rsidRPr="00973A82">
                <w:rPr>
                  <w:lang w:val="en-CA"/>
                </w:rPr>
                <w:t xml:space="preserve"> to total CP length for symbols 1</w:t>
              </w:r>
              <w:r w:rsidRPr="00973A82">
                <w:rPr>
                  <w:lang w:val="en-CA"/>
                </w:rPr>
                <w:noBreakHyphen/>
                <w:t>13</w:t>
              </w:r>
              <w:r w:rsidRPr="00973A82">
                <w:rPr>
                  <w:vertAlign w:val="superscript"/>
                </w:rPr>
                <w:t>(Note 1)</w:t>
              </w:r>
              <w:r w:rsidRPr="00973A82">
                <w:rPr>
                  <w:lang w:val="en-CA"/>
                </w:rPr>
                <w:t xml:space="preserve"> (%)</w:t>
              </w:r>
            </w:ins>
          </w:p>
        </w:tc>
      </w:tr>
      <w:tr w:rsidR="00973A82" w:rsidRPr="00973A82" w14:paraId="6FE774F3" w14:textId="77777777" w:rsidTr="00346D56">
        <w:trPr>
          <w:trHeight w:val="288"/>
          <w:jc w:val="center"/>
          <w:ins w:id="5474" w:author="Qualcomm User" w:date="2018-10-17T18:10:00Z"/>
        </w:trPr>
        <w:tc>
          <w:tcPr>
            <w:tcW w:w="1170" w:type="dxa"/>
            <w:vAlign w:val="center"/>
          </w:tcPr>
          <w:p w14:paraId="764FD3B4" w14:textId="77777777" w:rsidR="00973A82" w:rsidRPr="00973A82" w:rsidRDefault="00973A82">
            <w:pPr>
              <w:pStyle w:val="TAC"/>
              <w:rPr>
                <w:ins w:id="5475" w:author="Qualcomm User" w:date="2018-10-17T18:10:00Z"/>
              </w:rPr>
              <w:pPrChange w:id="5476" w:author="Qualcomm User" w:date="2018-10-17T18:10:00Z">
                <w:pPr/>
              </w:pPrChange>
            </w:pPr>
            <w:ins w:id="5477" w:author="Qualcomm User" w:date="2018-10-17T18:10:00Z">
              <w:r w:rsidRPr="00973A82">
                <w:t>50</w:t>
              </w:r>
            </w:ins>
          </w:p>
        </w:tc>
        <w:tc>
          <w:tcPr>
            <w:tcW w:w="1062" w:type="dxa"/>
            <w:vAlign w:val="center"/>
          </w:tcPr>
          <w:p w14:paraId="6F79AA1B" w14:textId="77777777" w:rsidR="00973A82" w:rsidRPr="00973A82" w:rsidRDefault="00973A82">
            <w:pPr>
              <w:pStyle w:val="TAC"/>
              <w:rPr>
                <w:ins w:id="5478" w:author="Qualcomm User" w:date="2018-10-17T18:10:00Z"/>
              </w:rPr>
              <w:pPrChange w:id="5479" w:author="Qualcomm User" w:date="2018-10-17T18:10:00Z">
                <w:pPr/>
              </w:pPrChange>
            </w:pPr>
            <w:ins w:id="5480" w:author="Qualcomm User" w:date="2018-10-17T18:10:00Z">
              <w:r w:rsidRPr="00973A82">
                <w:t>512</w:t>
              </w:r>
            </w:ins>
          </w:p>
        </w:tc>
        <w:tc>
          <w:tcPr>
            <w:tcW w:w="1416" w:type="dxa"/>
            <w:vAlign w:val="center"/>
          </w:tcPr>
          <w:p w14:paraId="297FC89E" w14:textId="77777777" w:rsidR="00973A82" w:rsidRPr="00973A82" w:rsidRDefault="00973A82">
            <w:pPr>
              <w:pStyle w:val="TAC"/>
              <w:rPr>
                <w:ins w:id="5481" w:author="Qualcomm User" w:date="2018-10-17T18:10:00Z"/>
              </w:rPr>
              <w:pPrChange w:id="5482" w:author="Qualcomm User" w:date="2018-10-17T18:10:00Z">
                <w:pPr/>
              </w:pPrChange>
            </w:pPr>
            <w:ins w:id="5483" w:author="Qualcomm User" w:date="2018-10-17T18:10:00Z">
              <w:r w:rsidRPr="00973A82">
                <w:t>36</w:t>
              </w:r>
            </w:ins>
          </w:p>
        </w:tc>
        <w:tc>
          <w:tcPr>
            <w:tcW w:w="992" w:type="dxa"/>
            <w:vAlign w:val="center"/>
          </w:tcPr>
          <w:p w14:paraId="26402426" w14:textId="77777777" w:rsidR="00973A82" w:rsidRPr="00973A82" w:rsidRDefault="00973A82">
            <w:pPr>
              <w:pStyle w:val="TAC"/>
              <w:rPr>
                <w:ins w:id="5484" w:author="Qualcomm User" w:date="2018-10-17T18:10:00Z"/>
              </w:rPr>
              <w:pPrChange w:id="5485" w:author="Qualcomm User" w:date="2018-10-17T18:10:00Z">
                <w:pPr/>
              </w:pPrChange>
            </w:pPr>
            <w:ins w:id="5486" w:author="Qualcomm User" w:date="2018-10-17T18:10:00Z">
              <w:r w:rsidRPr="00973A82">
                <w:t>18</w:t>
              </w:r>
            </w:ins>
          </w:p>
        </w:tc>
        <w:tc>
          <w:tcPr>
            <w:tcW w:w="997" w:type="dxa"/>
            <w:vAlign w:val="center"/>
          </w:tcPr>
          <w:p w14:paraId="05B79BFA" w14:textId="77777777" w:rsidR="00973A82" w:rsidRPr="00973A82" w:rsidRDefault="00973A82">
            <w:pPr>
              <w:pStyle w:val="TAC"/>
              <w:rPr>
                <w:ins w:id="5487" w:author="Qualcomm User" w:date="2018-10-17T18:10:00Z"/>
              </w:rPr>
              <w:pPrChange w:id="5488" w:author="Qualcomm User" w:date="2018-10-17T18:10:00Z">
                <w:pPr/>
              </w:pPrChange>
            </w:pPr>
            <w:ins w:id="5489" w:author="Qualcomm User" w:date="2018-10-17T18:10:00Z">
              <w:r w:rsidRPr="00973A82">
                <w:t>50</w:t>
              </w:r>
            </w:ins>
          </w:p>
        </w:tc>
      </w:tr>
      <w:tr w:rsidR="00973A82" w:rsidRPr="00973A82" w14:paraId="5DC417B5" w14:textId="77777777" w:rsidTr="00346D56">
        <w:trPr>
          <w:trHeight w:val="288"/>
          <w:jc w:val="center"/>
          <w:ins w:id="5490" w:author="Qualcomm User" w:date="2018-10-17T18:10:00Z"/>
        </w:trPr>
        <w:tc>
          <w:tcPr>
            <w:tcW w:w="1170" w:type="dxa"/>
            <w:vAlign w:val="center"/>
          </w:tcPr>
          <w:p w14:paraId="1D7E71C9" w14:textId="77777777" w:rsidR="00973A82" w:rsidRPr="00973A82" w:rsidRDefault="00973A82">
            <w:pPr>
              <w:pStyle w:val="TAC"/>
              <w:rPr>
                <w:ins w:id="5491" w:author="Qualcomm User" w:date="2018-10-17T18:10:00Z"/>
              </w:rPr>
              <w:pPrChange w:id="5492" w:author="Qualcomm User" w:date="2018-10-17T18:10:00Z">
                <w:pPr/>
              </w:pPrChange>
            </w:pPr>
            <w:ins w:id="5493" w:author="Qualcomm User" w:date="2018-10-17T18:10:00Z">
              <w:r w:rsidRPr="00973A82">
                <w:t>100</w:t>
              </w:r>
            </w:ins>
          </w:p>
        </w:tc>
        <w:tc>
          <w:tcPr>
            <w:tcW w:w="1062" w:type="dxa"/>
            <w:vAlign w:val="center"/>
          </w:tcPr>
          <w:p w14:paraId="16DFE7E4" w14:textId="77777777" w:rsidR="00973A82" w:rsidRPr="00973A82" w:rsidRDefault="00973A82">
            <w:pPr>
              <w:pStyle w:val="TAC"/>
              <w:rPr>
                <w:ins w:id="5494" w:author="Qualcomm User" w:date="2018-10-17T18:10:00Z"/>
              </w:rPr>
              <w:pPrChange w:id="5495" w:author="Qualcomm User" w:date="2018-10-17T18:10:00Z">
                <w:pPr/>
              </w:pPrChange>
            </w:pPr>
            <w:ins w:id="5496" w:author="Qualcomm User" w:date="2018-10-17T18:10:00Z">
              <w:r w:rsidRPr="00973A82">
                <w:t>1024</w:t>
              </w:r>
            </w:ins>
          </w:p>
        </w:tc>
        <w:tc>
          <w:tcPr>
            <w:tcW w:w="1416" w:type="dxa"/>
            <w:vAlign w:val="center"/>
          </w:tcPr>
          <w:p w14:paraId="26CFCE53" w14:textId="77777777" w:rsidR="00973A82" w:rsidRPr="00973A82" w:rsidRDefault="00973A82">
            <w:pPr>
              <w:pStyle w:val="TAC"/>
              <w:rPr>
                <w:ins w:id="5497" w:author="Qualcomm User" w:date="2018-10-17T18:10:00Z"/>
              </w:rPr>
              <w:pPrChange w:id="5498" w:author="Qualcomm User" w:date="2018-10-17T18:10:00Z">
                <w:pPr/>
              </w:pPrChange>
            </w:pPr>
            <w:ins w:id="5499" w:author="Qualcomm User" w:date="2018-10-17T18:10:00Z">
              <w:r w:rsidRPr="00973A82">
                <w:t>72</w:t>
              </w:r>
            </w:ins>
          </w:p>
        </w:tc>
        <w:tc>
          <w:tcPr>
            <w:tcW w:w="992" w:type="dxa"/>
            <w:vAlign w:val="center"/>
          </w:tcPr>
          <w:p w14:paraId="0D2B1E59" w14:textId="77777777" w:rsidR="00973A82" w:rsidRPr="00973A82" w:rsidRDefault="00973A82">
            <w:pPr>
              <w:pStyle w:val="TAC"/>
              <w:rPr>
                <w:ins w:id="5500" w:author="Qualcomm User" w:date="2018-10-17T18:10:00Z"/>
              </w:rPr>
              <w:pPrChange w:id="5501" w:author="Qualcomm User" w:date="2018-10-17T18:10:00Z">
                <w:pPr/>
              </w:pPrChange>
            </w:pPr>
            <w:ins w:id="5502" w:author="Qualcomm User" w:date="2018-10-17T18:10:00Z">
              <w:r w:rsidRPr="00973A82">
                <w:t>36</w:t>
              </w:r>
            </w:ins>
          </w:p>
        </w:tc>
        <w:tc>
          <w:tcPr>
            <w:tcW w:w="997" w:type="dxa"/>
            <w:vAlign w:val="center"/>
          </w:tcPr>
          <w:p w14:paraId="4A37E7CA" w14:textId="77777777" w:rsidR="00973A82" w:rsidRPr="00973A82" w:rsidRDefault="00973A82">
            <w:pPr>
              <w:pStyle w:val="TAC"/>
              <w:rPr>
                <w:ins w:id="5503" w:author="Qualcomm User" w:date="2018-10-17T18:10:00Z"/>
              </w:rPr>
              <w:pPrChange w:id="5504" w:author="Qualcomm User" w:date="2018-10-17T18:10:00Z">
                <w:pPr/>
              </w:pPrChange>
            </w:pPr>
            <w:ins w:id="5505" w:author="Qualcomm User" w:date="2018-10-17T18:10:00Z">
              <w:r w:rsidRPr="00973A82">
                <w:t>50</w:t>
              </w:r>
            </w:ins>
          </w:p>
        </w:tc>
      </w:tr>
      <w:tr w:rsidR="00973A82" w:rsidRPr="00973A82" w14:paraId="627A73C3" w14:textId="77777777" w:rsidTr="00346D56">
        <w:trPr>
          <w:trHeight w:val="288"/>
          <w:jc w:val="center"/>
          <w:ins w:id="5506" w:author="Qualcomm User" w:date="2018-10-17T18:10:00Z"/>
        </w:trPr>
        <w:tc>
          <w:tcPr>
            <w:tcW w:w="1170" w:type="dxa"/>
            <w:vAlign w:val="center"/>
          </w:tcPr>
          <w:p w14:paraId="46CE671A" w14:textId="77777777" w:rsidR="00973A82" w:rsidRPr="00973A82" w:rsidRDefault="00973A82">
            <w:pPr>
              <w:pStyle w:val="TAC"/>
              <w:rPr>
                <w:ins w:id="5507" w:author="Qualcomm User" w:date="2018-10-17T18:10:00Z"/>
              </w:rPr>
              <w:pPrChange w:id="5508" w:author="Qualcomm User" w:date="2018-10-17T18:10:00Z">
                <w:pPr/>
              </w:pPrChange>
            </w:pPr>
            <w:ins w:id="5509" w:author="Qualcomm User" w:date="2018-10-17T18:10:00Z">
              <w:r w:rsidRPr="00973A82">
                <w:t>200</w:t>
              </w:r>
            </w:ins>
          </w:p>
        </w:tc>
        <w:tc>
          <w:tcPr>
            <w:tcW w:w="1062" w:type="dxa"/>
            <w:vAlign w:val="center"/>
          </w:tcPr>
          <w:p w14:paraId="77561CF2" w14:textId="77777777" w:rsidR="00973A82" w:rsidRPr="00973A82" w:rsidRDefault="00973A82">
            <w:pPr>
              <w:pStyle w:val="TAC"/>
              <w:rPr>
                <w:ins w:id="5510" w:author="Qualcomm User" w:date="2018-10-17T18:10:00Z"/>
              </w:rPr>
              <w:pPrChange w:id="5511" w:author="Qualcomm User" w:date="2018-10-17T18:10:00Z">
                <w:pPr/>
              </w:pPrChange>
            </w:pPr>
            <w:ins w:id="5512" w:author="Qualcomm User" w:date="2018-10-17T18:10:00Z">
              <w:r w:rsidRPr="00973A82">
                <w:t>2048</w:t>
              </w:r>
            </w:ins>
          </w:p>
        </w:tc>
        <w:tc>
          <w:tcPr>
            <w:tcW w:w="1416" w:type="dxa"/>
            <w:vAlign w:val="center"/>
          </w:tcPr>
          <w:p w14:paraId="3DA15B36" w14:textId="77777777" w:rsidR="00973A82" w:rsidRPr="00973A82" w:rsidRDefault="00973A82">
            <w:pPr>
              <w:pStyle w:val="TAC"/>
              <w:rPr>
                <w:ins w:id="5513" w:author="Qualcomm User" w:date="2018-10-17T18:10:00Z"/>
              </w:rPr>
              <w:pPrChange w:id="5514" w:author="Qualcomm User" w:date="2018-10-17T18:10:00Z">
                <w:pPr/>
              </w:pPrChange>
            </w:pPr>
            <w:ins w:id="5515" w:author="Qualcomm User" w:date="2018-10-17T18:10:00Z">
              <w:r w:rsidRPr="00973A82">
                <w:t>144</w:t>
              </w:r>
            </w:ins>
          </w:p>
        </w:tc>
        <w:tc>
          <w:tcPr>
            <w:tcW w:w="992" w:type="dxa"/>
            <w:vAlign w:val="center"/>
          </w:tcPr>
          <w:p w14:paraId="723504A6" w14:textId="77777777" w:rsidR="00973A82" w:rsidRPr="00973A82" w:rsidRDefault="00973A82">
            <w:pPr>
              <w:pStyle w:val="TAC"/>
              <w:rPr>
                <w:ins w:id="5516" w:author="Qualcomm User" w:date="2018-10-17T18:10:00Z"/>
              </w:rPr>
              <w:pPrChange w:id="5517" w:author="Qualcomm User" w:date="2018-10-17T18:10:00Z">
                <w:pPr/>
              </w:pPrChange>
            </w:pPr>
            <w:ins w:id="5518" w:author="Qualcomm User" w:date="2018-10-17T18:10:00Z">
              <w:r w:rsidRPr="00973A82">
                <w:t>72</w:t>
              </w:r>
            </w:ins>
          </w:p>
        </w:tc>
        <w:tc>
          <w:tcPr>
            <w:tcW w:w="997" w:type="dxa"/>
            <w:vAlign w:val="center"/>
          </w:tcPr>
          <w:p w14:paraId="770052EE" w14:textId="77777777" w:rsidR="00973A82" w:rsidRPr="00973A82" w:rsidRDefault="00973A82">
            <w:pPr>
              <w:pStyle w:val="TAC"/>
              <w:rPr>
                <w:ins w:id="5519" w:author="Qualcomm User" w:date="2018-10-17T18:10:00Z"/>
              </w:rPr>
              <w:pPrChange w:id="5520" w:author="Qualcomm User" w:date="2018-10-17T18:10:00Z">
                <w:pPr/>
              </w:pPrChange>
            </w:pPr>
            <w:ins w:id="5521" w:author="Qualcomm User" w:date="2018-10-17T18:10:00Z">
              <w:r w:rsidRPr="00973A82">
                <w:t>50</w:t>
              </w:r>
            </w:ins>
          </w:p>
        </w:tc>
      </w:tr>
      <w:tr w:rsidR="00973A82" w:rsidRPr="00973A82" w14:paraId="6051CDE6" w14:textId="77777777" w:rsidTr="00346D56">
        <w:trPr>
          <w:trHeight w:val="288"/>
          <w:jc w:val="center"/>
          <w:ins w:id="5522" w:author="Qualcomm User" w:date="2018-10-17T18:10:00Z"/>
        </w:trPr>
        <w:tc>
          <w:tcPr>
            <w:tcW w:w="1170" w:type="dxa"/>
            <w:vAlign w:val="center"/>
          </w:tcPr>
          <w:p w14:paraId="0EB7F10F" w14:textId="77777777" w:rsidR="00973A82" w:rsidRPr="00973A82" w:rsidRDefault="00973A82">
            <w:pPr>
              <w:pStyle w:val="TAC"/>
              <w:rPr>
                <w:ins w:id="5523" w:author="Qualcomm User" w:date="2018-10-17T18:10:00Z"/>
              </w:rPr>
              <w:pPrChange w:id="5524" w:author="Qualcomm User" w:date="2018-10-17T18:10:00Z">
                <w:pPr/>
              </w:pPrChange>
            </w:pPr>
            <w:ins w:id="5525" w:author="Qualcomm User" w:date="2018-10-17T18:10:00Z">
              <w:r w:rsidRPr="00973A82">
                <w:t>400</w:t>
              </w:r>
            </w:ins>
          </w:p>
        </w:tc>
        <w:tc>
          <w:tcPr>
            <w:tcW w:w="1062" w:type="dxa"/>
            <w:vAlign w:val="center"/>
          </w:tcPr>
          <w:p w14:paraId="41A79189" w14:textId="77777777" w:rsidR="00973A82" w:rsidRPr="00973A82" w:rsidRDefault="00973A82">
            <w:pPr>
              <w:pStyle w:val="TAC"/>
              <w:rPr>
                <w:ins w:id="5526" w:author="Qualcomm User" w:date="2018-10-17T18:10:00Z"/>
              </w:rPr>
              <w:pPrChange w:id="5527" w:author="Qualcomm User" w:date="2018-10-17T18:10:00Z">
                <w:pPr/>
              </w:pPrChange>
            </w:pPr>
            <w:ins w:id="5528" w:author="Qualcomm User" w:date="2018-10-17T18:10:00Z">
              <w:r w:rsidRPr="00973A82">
                <w:t>4096</w:t>
              </w:r>
            </w:ins>
          </w:p>
        </w:tc>
        <w:tc>
          <w:tcPr>
            <w:tcW w:w="1416" w:type="dxa"/>
            <w:vAlign w:val="center"/>
          </w:tcPr>
          <w:p w14:paraId="5486FA61" w14:textId="77777777" w:rsidR="00973A82" w:rsidRPr="00973A82" w:rsidRDefault="00973A82">
            <w:pPr>
              <w:pStyle w:val="TAC"/>
              <w:rPr>
                <w:ins w:id="5529" w:author="Qualcomm User" w:date="2018-10-17T18:10:00Z"/>
              </w:rPr>
              <w:pPrChange w:id="5530" w:author="Qualcomm User" w:date="2018-10-17T18:10:00Z">
                <w:pPr/>
              </w:pPrChange>
            </w:pPr>
            <w:ins w:id="5531" w:author="Qualcomm User" w:date="2018-10-17T18:10:00Z">
              <w:r w:rsidRPr="00973A82">
                <w:t>288</w:t>
              </w:r>
            </w:ins>
          </w:p>
        </w:tc>
        <w:tc>
          <w:tcPr>
            <w:tcW w:w="992" w:type="dxa"/>
            <w:vAlign w:val="center"/>
          </w:tcPr>
          <w:p w14:paraId="59402B43" w14:textId="77777777" w:rsidR="00973A82" w:rsidRPr="00973A82" w:rsidRDefault="00973A82">
            <w:pPr>
              <w:pStyle w:val="TAC"/>
              <w:rPr>
                <w:ins w:id="5532" w:author="Qualcomm User" w:date="2018-10-17T18:10:00Z"/>
              </w:rPr>
              <w:pPrChange w:id="5533" w:author="Qualcomm User" w:date="2018-10-17T18:10:00Z">
                <w:pPr/>
              </w:pPrChange>
            </w:pPr>
            <w:ins w:id="5534" w:author="Qualcomm User" w:date="2018-10-17T18:10:00Z">
              <w:r w:rsidRPr="00973A82">
                <w:t>144</w:t>
              </w:r>
            </w:ins>
          </w:p>
        </w:tc>
        <w:tc>
          <w:tcPr>
            <w:tcW w:w="997" w:type="dxa"/>
            <w:vAlign w:val="center"/>
          </w:tcPr>
          <w:p w14:paraId="0DC882E2" w14:textId="77777777" w:rsidR="00973A82" w:rsidRPr="00973A82" w:rsidRDefault="00973A82">
            <w:pPr>
              <w:pStyle w:val="TAC"/>
              <w:rPr>
                <w:ins w:id="5535" w:author="Qualcomm User" w:date="2018-10-17T18:10:00Z"/>
              </w:rPr>
              <w:pPrChange w:id="5536" w:author="Qualcomm User" w:date="2018-10-17T18:10:00Z">
                <w:pPr/>
              </w:pPrChange>
            </w:pPr>
            <w:ins w:id="5537" w:author="Qualcomm User" w:date="2018-10-17T18:10:00Z">
              <w:r w:rsidRPr="00973A82">
                <w:t>50</w:t>
              </w:r>
            </w:ins>
          </w:p>
        </w:tc>
      </w:tr>
      <w:tr w:rsidR="00973A82" w:rsidRPr="00973A82" w14:paraId="7B4C7AAF" w14:textId="77777777" w:rsidTr="00346D56">
        <w:trPr>
          <w:trHeight w:val="288"/>
          <w:jc w:val="center"/>
          <w:ins w:id="5538" w:author="Qualcomm User" w:date="2018-10-17T18:10:00Z"/>
        </w:trPr>
        <w:tc>
          <w:tcPr>
            <w:tcW w:w="5637" w:type="dxa"/>
            <w:gridSpan w:val="5"/>
            <w:vAlign w:val="center"/>
          </w:tcPr>
          <w:p w14:paraId="3D54DA6E" w14:textId="77777777" w:rsidR="00973A82" w:rsidRPr="00973A82" w:rsidRDefault="00973A82">
            <w:pPr>
              <w:pStyle w:val="TAN"/>
              <w:rPr>
                <w:ins w:id="5539" w:author="Qualcomm User" w:date="2018-10-17T18:10:00Z"/>
              </w:rPr>
              <w:pPrChange w:id="5540" w:author="Qualcomm User" w:date="2018-10-17T18:10:00Z">
                <w:pPr/>
              </w:pPrChange>
            </w:pPr>
            <w:ins w:id="5541" w:author="Qualcomm User" w:date="2018-10-17T18:10:00Z">
              <w:r w:rsidRPr="00973A82">
                <w:t>Note 1:</w:t>
              </w:r>
              <w:r w:rsidRPr="00973A82">
                <w:tab/>
                <w:t>These percentages are informative and apply to a slot’s symbols 1 through 13. Symbol 0 may have a longer CP and therefore a lower percentage.</w:t>
              </w:r>
            </w:ins>
          </w:p>
        </w:tc>
      </w:tr>
    </w:tbl>
    <w:p w14:paraId="42224195" w14:textId="77777777" w:rsidR="00973A82" w:rsidRPr="00676D92" w:rsidRDefault="00973A82" w:rsidP="00001EE1">
      <w:pPr>
        <w:rPr>
          <w:ins w:id="5542" w:author="Qualcomm User" w:date="2018-10-17T18:10:00Z"/>
        </w:rPr>
      </w:pPr>
    </w:p>
    <w:p w14:paraId="169A5128" w14:textId="77777777" w:rsidR="00001EE1" w:rsidRPr="00676D92" w:rsidRDefault="00001EE1" w:rsidP="00315E79">
      <w:pPr>
        <w:pStyle w:val="Heading2"/>
      </w:pPr>
      <w:bookmarkStart w:id="5543" w:name="_Toc526341005"/>
      <w:r w:rsidRPr="00676D92">
        <w:t>F.5.4</w:t>
      </w:r>
      <w:r w:rsidRPr="00676D92">
        <w:tab/>
        <w:t>Window length for Extended CP</w:t>
      </w:r>
      <w:bookmarkEnd w:id="5543"/>
    </w:p>
    <w:p w14:paraId="39281D5C" w14:textId="2436E594" w:rsidR="00001EE1" w:rsidDel="00973A82" w:rsidRDefault="00001EE1" w:rsidP="00001EE1">
      <w:pPr>
        <w:rPr>
          <w:del w:id="5544" w:author="Qualcomm User" w:date="2018-10-17T18:11:00Z"/>
        </w:rPr>
      </w:pPr>
      <w:del w:id="5545" w:author="Qualcomm User" w:date="2018-10-17T18:11:00Z">
        <w:r w:rsidRPr="00676D92" w:rsidDel="00973A82">
          <w:delText>Contents in this section are FFS.</w:delText>
        </w:r>
      </w:del>
    </w:p>
    <w:p w14:paraId="2AA244FC" w14:textId="77777777" w:rsidR="00973A82" w:rsidRPr="00973A82" w:rsidRDefault="00973A82" w:rsidP="00973A82">
      <w:pPr>
        <w:rPr>
          <w:ins w:id="5546" w:author="Qualcomm User" w:date="2018-10-17T18:11:00Z"/>
        </w:rPr>
      </w:pPr>
      <w:ins w:id="5547" w:author="Qualcomm User" w:date="2018-10-17T18:11:00Z">
        <w:r w:rsidRPr="00973A82">
          <w:t>Table F.5.4-3 below specifies the EVM window length (</w:t>
        </w:r>
        <w:r w:rsidRPr="00973A82">
          <w:rPr>
            <w:i/>
          </w:rPr>
          <w:t>W</w:t>
        </w:r>
        <w:r w:rsidRPr="00973A82">
          <w:t>) for extended CP. The number of CP samples excluded from the EVM window is the same as for normal CP length.</w:t>
        </w:r>
      </w:ins>
    </w:p>
    <w:p w14:paraId="2E3D50DD" w14:textId="77777777" w:rsidR="00973A82" w:rsidRPr="00973A82" w:rsidRDefault="00973A82">
      <w:pPr>
        <w:pStyle w:val="TH"/>
        <w:rPr>
          <w:ins w:id="5548" w:author="Qualcomm User" w:date="2018-10-17T18:11:00Z"/>
          <w:lang w:val="en-US"/>
        </w:rPr>
        <w:pPrChange w:id="5549" w:author="Qualcomm User" w:date="2018-10-17T18:11:00Z">
          <w:pPr/>
        </w:pPrChange>
      </w:pPr>
      <w:ins w:id="5550" w:author="Qualcomm User" w:date="2018-10-17T18:11:00Z">
        <w:r w:rsidRPr="00973A82">
          <w:t>Table F.5.4-3: EVM window length for extended CP</w:t>
        </w:r>
        <w:r w:rsidRPr="00973A82">
          <w:rPr>
            <w:lang w:val="en-US"/>
          </w:rPr>
          <w:t xml:space="preserve"> for 60 kHz SCS</w:t>
        </w:r>
      </w:ins>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973A82" w:rsidRPr="00973A82" w14:paraId="7005381C" w14:textId="77777777" w:rsidTr="00346D56">
        <w:trPr>
          <w:trHeight w:val="874"/>
          <w:jc w:val="center"/>
          <w:ins w:id="5551" w:author="Qualcomm User" w:date="2018-10-17T18:11:00Z"/>
        </w:trPr>
        <w:tc>
          <w:tcPr>
            <w:tcW w:w="1170" w:type="dxa"/>
            <w:shd w:val="clear" w:color="auto" w:fill="F2F2F2"/>
            <w:vAlign w:val="center"/>
          </w:tcPr>
          <w:p w14:paraId="0153F58C" w14:textId="77777777" w:rsidR="00973A82" w:rsidRPr="00973A82" w:rsidRDefault="00973A82">
            <w:pPr>
              <w:pStyle w:val="TAH"/>
              <w:rPr>
                <w:ins w:id="5552" w:author="Qualcomm User" w:date="2018-10-17T18:11:00Z"/>
              </w:rPr>
              <w:pPrChange w:id="5553" w:author="Qualcomm User" w:date="2018-10-17T18:12:00Z">
                <w:pPr/>
              </w:pPrChange>
            </w:pPr>
            <w:ins w:id="5554" w:author="Qualcomm User" w:date="2018-10-17T18:11:00Z">
              <w:r w:rsidRPr="00973A82">
                <w:t>Channel Bandwidth (MHz)</w:t>
              </w:r>
            </w:ins>
          </w:p>
        </w:tc>
        <w:tc>
          <w:tcPr>
            <w:tcW w:w="1063" w:type="dxa"/>
            <w:shd w:val="clear" w:color="auto" w:fill="F2F2F2"/>
            <w:vAlign w:val="center"/>
          </w:tcPr>
          <w:p w14:paraId="0CFFA560" w14:textId="77777777" w:rsidR="00973A82" w:rsidRPr="00973A82" w:rsidRDefault="00973A82">
            <w:pPr>
              <w:pStyle w:val="TAH"/>
              <w:rPr>
                <w:ins w:id="5555" w:author="Qualcomm User" w:date="2018-10-17T18:11:00Z"/>
              </w:rPr>
              <w:pPrChange w:id="5556" w:author="Qualcomm User" w:date="2018-10-17T18:12:00Z">
                <w:pPr/>
              </w:pPrChange>
            </w:pPr>
            <w:ins w:id="5557" w:author="Qualcomm User" w:date="2018-10-17T18:11:00Z">
              <w:r w:rsidRPr="00973A82">
                <w:t>FFT size</w:t>
              </w:r>
            </w:ins>
          </w:p>
        </w:tc>
        <w:tc>
          <w:tcPr>
            <w:tcW w:w="1418" w:type="dxa"/>
            <w:shd w:val="clear" w:color="auto" w:fill="F2F2F2"/>
            <w:vAlign w:val="center"/>
          </w:tcPr>
          <w:p w14:paraId="4677F91E" w14:textId="77777777" w:rsidR="00973A82" w:rsidRPr="00973A82" w:rsidRDefault="00973A82">
            <w:pPr>
              <w:pStyle w:val="TAH"/>
              <w:rPr>
                <w:ins w:id="5558" w:author="Qualcomm User" w:date="2018-10-17T18:11:00Z"/>
              </w:rPr>
              <w:pPrChange w:id="5559" w:author="Qualcomm User" w:date="2018-10-17T18:12:00Z">
                <w:pPr/>
              </w:pPrChange>
            </w:pPr>
            <w:ins w:id="5560" w:author="Qualcomm User" w:date="2018-10-17T18:11:00Z">
              <w:r w:rsidRPr="00973A82">
                <w:rPr>
                  <w:lang w:val="en-US"/>
                </w:rPr>
                <w:t xml:space="preserve">Cyclic prefix length in FFT samples </w:t>
              </w:r>
            </w:ins>
          </w:p>
        </w:tc>
        <w:tc>
          <w:tcPr>
            <w:tcW w:w="992" w:type="dxa"/>
            <w:shd w:val="clear" w:color="auto" w:fill="F2F2F2"/>
            <w:vAlign w:val="center"/>
          </w:tcPr>
          <w:p w14:paraId="039CBD72" w14:textId="77777777" w:rsidR="00973A82" w:rsidRPr="00973A82" w:rsidRDefault="00973A82">
            <w:pPr>
              <w:pStyle w:val="TAH"/>
              <w:rPr>
                <w:ins w:id="5561" w:author="Qualcomm User" w:date="2018-10-17T18:11:00Z"/>
              </w:rPr>
              <w:pPrChange w:id="5562" w:author="Qualcomm User" w:date="2018-10-17T18:12:00Z">
                <w:pPr/>
              </w:pPrChange>
            </w:pPr>
            <w:ins w:id="5563" w:author="Qualcomm User" w:date="2018-10-17T18:11:00Z">
              <w:r w:rsidRPr="00973A82">
                <w:t>EVM window length W</w:t>
              </w:r>
            </w:ins>
          </w:p>
        </w:tc>
        <w:tc>
          <w:tcPr>
            <w:tcW w:w="992" w:type="dxa"/>
            <w:shd w:val="clear" w:color="auto" w:fill="F2F2F2"/>
          </w:tcPr>
          <w:p w14:paraId="2F1C696D" w14:textId="77777777" w:rsidR="00973A82" w:rsidRPr="00973A82" w:rsidRDefault="00973A82">
            <w:pPr>
              <w:pStyle w:val="TAH"/>
              <w:rPr>
                <w:ins w:id="5564" w:author="Qualcomm User" w:date="2018-10-17T18:11:00Z"/>
              </w:rPr>
              <w:pPrChange w:id="5565" w:author="Qualcomm User" w:date="2018-10-17T18:12:00Z">
                <w:pPr/>
              </w:pPrChange>
            </w:pPr>
            <w:ins w:id="5566" w:author="Qualcomm User" w:date="2018-10-17T18:11:00Z">
              <w:r w:rsidRPr="00973A82">
                <w:rPr>
                  <w:lang w:val="en-CA"/>
                </w:rPr>
                <w:t xml:space="preserve">Ratio of </w:t>
              </w:r>
              <w:r w:rsidRPr="00973A82">
                <w:rPr>
                  <w:i/>
                  <w:lang w:val="en-CA"/>
                </w:rPr>
                <w:t>W</w:t>
              </w:r>
              <w:r w:rsidRPr="00973A82">
                <w:rPr>
                  <w:lang w:val="en-CA"/>
                </w:rPr>
                <w:t xml:space="preserve"> to total CP length</w:t>
              </w:r>
              <w:r w:rsidRPr="00973A82" w:rsidDel="00F8369D">
                <w:rPr>
                  <w:lang w:val="en-CA"/>
                </w:rPr>
                <w:t xml:space="preserve"> </w:t>
              </w:r>
              <w:r w:rsidRPr="00973A82">
                <w:rPr>
                  <w:vertAlign w:val="superscript"/>
                </w:rPr>
                <w:t>(Note 1)</w:t>
              </w:r>
              <w:r w:rsidRPr="00973A82">
                <w:rPr>
                  <w:lang w:val="en-CA"/>
                </w:rPr>
                <w:t xml:space="preserve"> (%)</w:t>
              </w:r>
            </w:ins>
          </w:p>
        </w:tc>
      </w:tr>
      <w:tr w:rsidR="00973A82" w:rsidRPr="00973A82" w14:paraId="527F8CCC" w14:textId="77777777" w:rsidTr="00346D56">
        <w:trPr>
          <w:trHeight w:val="288"/>
          <w:jc w:val="center"/>
          <w:ins w:id="5567" w:author="Qualcomm User" w:date="2018-10-17T18:11:00Z"/>
        </w:trPr>
        <w:tc>
          <w:tcPr>
            <w:tcW w:w="1170" w:type="dxa"/>
            <w:vAlign w:val="center"/>
          </w:tcPr>
          <w:p w14:paraId="13468F3F" w14:textId="77777777" w:rsidR="00973A82" w:rsidRPr="00973A82" w:rsidRDefault="00973A82">
            <w:pPr>
              <w:pStyle w:val="TAC"/>
              <w:rPr>
                <w:ins w:id="5568" w:author="Qualcomm User" w:date="2018-10-17T18:11:00Z"/>
              </w:rPr>
              <w:pPrChange w:id="5569" w:author="Qualcomm User" w:date="2018-10-17T18:12:00Z">
                <w:pPr/>
              </w:pPrChange>
            </w:pPr>
            <w:ins w:id="5570" w:author="Qualcomm User" w:date="2018-10-17T18:11:00Z">
              <w:r w:rsidRPr="00973A82">
                <w:t>50</w:t>
              </w:r>
            </w:ins>
          </w:p>
        </w:tc>
        <w:tc>
          <w:tcPr>
            <w:tcW w:w="1063" w:type="dxa"/>
            <w:vAlign w:val="center"/>
          </w:tcPr>
          <w:p w14:paraId="14F22E25" w14:textId="77777777" w:rsidR="00973A82" w:rsidRPr="00973A82" w:rsidRDefault="00973A82">
            <w:pPr>
              <w:pStyle w:val="TAC"/>
              <w:rPr>
                <w:ins w:id="5571" w:author="Qualcomm User" w:date="2018-10-17T18:11:00Z"/>
              </w:rPr>
              <w:pPrChange w:id="5572" w:author="Qualcomm User" w:date="2018-10-17T18:12:00Z">
                <w:pPr/>
              </w:pPrChange>
            </w:pPr>
            <w:ins w:id="5573" w:author="Qualcomm User" w:date="2018-10-17T18:11:00Z">
              <w:r w:rsidRPr="00973A82">
                <w:t>1024</w:t>
              </w:r>
            </w:ins>
          </w:p>
        </w:tc>
        <w:tc>
          <w:tcPr>
            <w:tcW w:w="1418" w:type="dxa"/>
            <w:vAlign w:val="center"/>
          </w:tcPr>
          <w:p w14:paraId="29E0F525" w14:textId="77777777" w:rsidR="00973A82" w:rsidRPr="00973A82" w:rsidRDefault="00973A82">
            <w:pPr>
              <w:pStyle w:val="TAC"/>
              <w:rPr>
                <w:ins w:id="5574" w:author="Qualcomm User" w:date="2018-10-17T18:11:00Z"/>
              </w:rPr>
              <w:pPrChange w:id="5575" w:author="Qualcomm User" w:date="2018-10-17T18:12:00Z">
                <w:pPr/>
              </w:pPrChange>
            </w:pPr>
            <w:ins w:id="5576" w:author="Qualcomm User" w:date="2018-10-17T18:11:00Z">
              <w:r w:rsidRPr="00973A82">
                <w:t>256</w:t>
              </w:r>
            </w:ins>
          </w:p>
        </w:tc>
        <w:tc>
          <w:tcPr>
            <w:tcW w:w="992" w:type="dxa"/>
            <w:vAlign w:val="center"/>
          </w:tcPr>
          <w:p w14:paraId="36294CA8" w14:textId="77777777" w:rsidR="00973A82" w:rsidRPr="00973A82" w:rsidRDefault="00973A82">
            <w:pPr>
              <w:pStyle w:val="TAC"/>
              <w:rPr>
                <w:ins w:id="5577" w:author="Qualcomm User" w:date="2018-10-17T18:11:00Z"/>
              </w:rPr>
              <w:pPrChange w:id="5578" w:author="Qualcomm User" w:date="2018-10-17T18:12:00Z">
                <w:pPr/>
              </w:pPrChange>
            </w:pPr>
            <w:ins w:id="5579" w:author="Qualcomm User" w:date="2018-10-17T18:11:00Z">
              <w:r w:rsidRPr="00973A82">
                <w:t>220</w:t>
              </w:r>
            </w:ins>
          </w:p>
        </w:tc>
        <w:tc>
          <w:tcPr>
            <w:tcW w:w="992" w:type="dxa"/>
            <w:vAlign w:val="center"/>
          </w:tcPr>
          <w:p w14:paraId="696E960E" w14:textId="77777777" w:rsidR="00973A82" w:rsidRPr="00973A82" w:rsidRDefault="00973A82">
            <w:pPr>
              <w:pStyle w:val="TAC"/>
              <w:rPr>
                <w:ins w:id="5580" w:author="Qualcomm User" w:date="2018-10-17T18:11:00Z"/>
              </w:rPr>
              <w:pPrChange w:id="5581" w:author="Qualcomm User" w:date="2018-10-17T18:12:00Z">
                <w:pPr/>
              </w:pPrChange>
            </w:pPr>
            <w:ins w:id="5582" w:author="Qualcomm User" w:date="2018-10-17T18:11:00Z">
              <w:r w:rsidRPr="00973A82">
                <w:t>85.9</w:t>
              </w:r>
            </w:ins>
          </w:p>
        </w:tc>
      </w:tr>
      <w:tr w:rsidR="00973A82" w:rsidRPr="00973A82" w14:paraId="65C49505" w14:textId="77777777" w:rsidTr="00346D56">
        <w:trPr>
          <w:trHeight w:val="288"/>
          <w:jc w:val="center"/>
          <w:ins w:id="5583" w:author="Qualcomm User" w:date="2018-10-17T18:11:00Z"/>
        </w:trPr>
        <w:tc>
          <w:tcPr>
            <w:tcW w:w="1170" w:type="dxa"/>
            <w:vAlign w:val="center"/>
          </w:tcPr>
          <w:p w14:paraId="024955AA" w14:textId="77777777" w:rsidR="00973A82" w:rsidRPr="00973A82" w:rsidRDefault="00973A82">
            <w:pPr>
              <w:pStyle w:val="TAC"/>
              <w:rPr>
                <w:ins w:id="5584" w:author="Qualcomm User" w:date="2018-10-17T18:11:00Z"/>
              </w:rPr>
              <w:pPrChange w:id="5585" w:author="Qualcomm User" w:date="2018-10-17T18:12:00Z">
                <w:pPr/>
              </w:pPrChange>
            </w:pPr>
            <w:ins w:id="5586" w:author="Qualcomm User" w:date="2018-10-17T18:11:00Z">
              <w:r w:rsidRPr="00973A82">
                <w:t>100</w:t>
              </w:r>
            </w:ins>
          </w:p>
        </w:tc>
        <w:tc>
          <w:tcPr>
            <w:tcW w:w="1063" w:type="dxa"/>
            <w:vAlign w:val="center"/>
          </w:tcPr>
          <w:p w14:paraId="52680F48" w14:textId="77777777" w:rsidR="00973A82" w:rsidRPr="00973A82" w:rsidRDefault="00973A82">
            <w:pPr>
              <w:pStyle w:val="TAC"/>
              <w:rPr>
                <w:ins w:id="5587" w:author="Qualcomm User" w:date="2018-10-17T18:11:00Z"/>
              </w:rPr>
              <w:pPrChange w:id="5588" w:author="Qualcomm User" w:date="2018-10-17T18:12:00Z">
                <w:pPr/>
              </w:pPrChange>
            </w:pPr>
            <w:ins w:id="5589" w:author="Qualcomm User" w:date="2018-10-17T18:11:00Z">
              <w:r w:rsidRPr="00973A82">
                <w:t>2048</w:t>
              </w:r>
            </w:ins>
          </w:p>
        </w:tc>
        <w:tc>
          <w:tcPr>
            <w:tcW w:w="1418" w:type="dxa"/>
            <w:vAlign w:val="center"/>
          </w:tcPr>
          <w:p w14:paraId="7D1F23A8" w14:textId="77777777" w:rsidR="00973A82" w:rsidRPr="00973A82" w:rsidRDefault="00973A82">
            <w:pPr>
              <w:pStyle w:val="TAC"/>
              <w:rPr>
                <w:ins w:id="5590" w:author="Qualcomm User" w:date="2018-10-17T18:11:00Z"/>
              </w:rPr>
              <w:pPrChange w:id="5591" w:author="Qualcomm User" w:date="2018-10-17T18:12:00Z">
                <w:pPr/>
              </w:pPrChange>
            </w:pPr>
            <w:ins w:id="5592" w:author="Qualcomm User" w:date="2018-10-17T18:11:00Z">
              <w:r w:rsidRPr="00973A82">
                <w:t>512</w:t>
              </w:r>
            </w:ins>
          </w:p>
        </w:tc>
        <w:tc>
          <w:tcPr>
            <w:tcW w:w="992" w:type="dxa"/>
            <w:vAlign w:val="center"/>
          </w:tcPr>
          <w:p w14:paraId="2EA7E775" w14:textId="77777777" w:rsidR="00973A82" w:rsidRPr="00973A82" w:rsidRDefault="00973A82">
            <w:pPr>
              <w:pStyle w:val="TAC"/>
              <w:rPr>
                <w:ins w:id="5593" w:author="Qualcomm User" w:date="2018-10-17T18:11:00Z"/>
              </w:rPr>
              <w:pPrChange w:id="5594" w:author="Qualcomm User" w:date="2018-10-17T18:12:00Z">
                <w:pPr/>
              </w:pPrChange>
            </w:pPr>
            <w:ins w:id="5595" w:author="Qualcomm User" w:date="2018-10-17T18:11:00Z">
              <w:r w:rsidRPr="00973A82">
                <w:t>440</w:t>
              </w:r>
            </w:ins>
          </w:p>
        </w:tc>
        <w:tc>
          <w:tcPr>
            <w:tcW w:w="992" w:type="dxa"/>
            <w:vAlign w:val="center"/>
          </w:tcPr>
          <w:p w14:paraId="7A673E0E" w14:textId="77777777" w:rsidR="00973A82" w:rsidRPr="00973A82" w:rsidRDefault="00973A82">
            <w:pPr>
              <w:pStyle w:val="TAC"/>
              <w:rPr>
                <w:ins w:id="5596" w:author="Qualcomm User" w:date="2018-10-17T18:11:00Z"/>
              </w:rPr>
              <w:pPrChange w:id="5597" w:author="Qualcomm User" w:date="2018-10-17T18:12:00Z">
                <w:pPr/>
              </w:pPrChange>
            </w:pPr>
            <w:ins w:id="5598" w:author="Qualcomm User" w:date="2018-10-17T18:11:00Z">
              <w:r w:rsidRPr="00973A82">
                <w:t>85.9</w:t>
              </w:r>
            </w:ins>
          </w:p>
        </w:tc>
      </w:tr>
      <w:tr w:rsidR="00973A82" w:rsidRPr="00973A82" w14:paraId="49966720" w14:textId="77777777" w:rsidTr="00346D56">
        <w:trPr>
          <w:trHeight w:val="288"/>
          <w:jc w:val="center"/>
          <w:ins w:id="5599" w:author="Qualcomm User" w:date="2018-10-17T18:11:00Z"/>
        </w:trPr>
        <w:tc>
          <w:tcPr>
            <w:tcW w:w="1170" w:type="dxa"/>
            <w:vAlign w:val="center"/>
          </w:tcPr>
          <w:p w14:paraId="4195DD6C" w14:textId="77777777" w:rsidR="00973A82" w:rsidRPr="00973A82" w:rsidRDefault="00973A82">
            <w:pPr>
              <w:pStyle w:val="TAC"/>
              <w:rPr>
                <w:ins w:id="5600" w:author="Qualcomm User" w:date="2018-10-17T18:11:00Z"/>
              </w:rPr>
              <w:pPrChange w:id="5601" w:author="Qualcomm User" w:date="2018-10-17T18:12:00Z">
                <w:pPr/>
              </w:pPrChange>
            </w:pPr>
            <w:ins w:id="5602" w:author="Qualcomm User" w:date="2018-10-17T18:11:00Z">
              <w:r w:rsidRPr="00973A82">
                <w:t>200</w:t>
              </w:r>
            </w:ins>
          </w:p>
        </w:tc>
        <w:tc>
          <w:tcPr>
            <w:tcW w:w="1063" w:type="dxa"/>
            <w:vAlign w:val="center"/>
          </w:tcPr>
          <w:p w14:paraId="2D5C54B3" w14:textId="77777777" w:rsidR="00973A82" w:rsidRPr="00973A82" w:rsidRDefault="00973A82">
            <w:pPr>
              <w:pStyle w:val="TAC"/>
              <w:rPr>
                <w:ins w:id="5603" w:author="Qualcomm User" w:date="2018-10-17T18:11:00Z"/>
              </w:rPr>
              <w:pPrChange w:id="5604" w:author="Qualcomm User" w:date="2018-10-17T18:12:00Z">
                <w:pPr/>
              </w:pPrChange>
            </w:pPr>
            <w:ins w:id="5605" w:author="Qualcomm User" w:date="2018-10-17T18:11:00Z">
              <w:r w:rsidRPr="00973A82">
                <w:t>4096</w:t>
              </w:r>
            </w:ins>
          </w:p>
        </w:tc>
        <w:tc>
          <w:tcPr>
            <w:tcW w:w="1418" w:type="dxa"/>
            <w:vAlign w:val="center"/>
          </w:tcPr>
          <w:p w14:paraId="4A2A100C" w14:textId="77777777" w:rsidR="00973A82" w:rsidRPr="00973A82" w:rsidRDefault="00973A82">
            <w:pPr>
              <w:pStyle w:val="TAC"/>
              <w:rPr>
                <w:ins w:id="5606" w:author="Qualcomm User" w:date="2018-10-17T18:11:00Z"/>
              </w:rPr>
              <w:pPrChange w:id="5607" w:author="Qualcomm User" w:date="2018-10-17T18:12:00Z">
                <w:pPr/>
              </w:pPrChange>
            </w:pPr>
            <w:ins w:id="5608" w:author="Qualcomm User" w:date="2018-10-17T18:11:00Z">
              <w:r w:rsidRPr="00973A82">
                <w:t>1024</w:t>
              </w:r>
            </w:ins>
          </w:p>
        </w:tc>
        <w:tc>
          <w:tcPr>
            <w:tcW w:w="992" w:type="dxa"/>
            <w:vAlign w:val="center"/>
          </w:tcPr>
          <w:p w14:paraId="4AB67EF7" w14:textId="77777777" w:rsidR="00973A82" w:rsidRPr="00973A82" w:rsidRDefault="00973A82">
            <w:pPr>
              <w:pStyle w:val="TAC"/>
              <w:rPr>
                <w:ins w:id="5609" w:author="Qualcomm User" w:date="2018-10-17T18:11:00Z"/>
              </w:rPr>
              <w:pPrChange w:id="5610" w:author="Qualcomm User" w:date="2018-10-17T18:12:00Z">
                <w:pPr/>
              </w:pPrChange>
            </w:pPr>
            <w:ins w:id="5611" w:author="Qualcomm User" w:date="2018-10-17T18:11:00Z">
              <w:r w:rsidRPr="00973A82">
                <w:t>880</w:t>
              </w:r>
            </w:ins>
          </w:p>
        </w:tc>
        <w:tc>
          <w:tcPr>
            <w:tcW w:w="992" w:type="dxa"/>
            <w:vAlign w:val="center"/>
          </w:tcPr>
          <w:p w14:paraId="5631A511" w14:textId="77777777" w:rsidR="00973A82" w:rsidRPr="00973A82" w:rsidRDefault="00973A82">
            <w:pPr>
              <w:pStyle w:val="TAC"/>
              <w:rPr>
                <w:ins w:id="5612" w:author="Qualcomm User" w:date="2018-10-17T18:11:00Z"/>
              </w:rPr>
              <w:pPrChange w:id="5613" w:author="Qualcomm User" w:date="2018-10-17T18:12:00Z">
                <w:pPr/>
              </w:pPrChange>
            </w:pPr>
            <w:ins w:id="5614" w:author="Qualcomm User" w:date="2018-10-17T18:11:00Z">
              <w:r w:rsidRPr="00973A82">
                <w:t>85.9</w:t>
              </w:r>
            </w:ins>
          </w:p>
        </w:tc>
      </w:tr>
      <w:tr w:rsidR="00973A82" w:rsidRPr="00973A82" w14:paraId="383BC182" w14:textId="77777777" w:rsidTr="00346D56">
        <w:trPr>
          <w:trHeight w:val="288"/>
          <w:jc w:val="center"/>
          <w:ins w:id="5615" w:author="Qualcomm User" w:date="2018-10-17T18:11:00Z"/>
        </w:trPr>
        <w:tc>
          <w:tcPr>
            <w:tcW w:w="5635" w:type="dxa"/>
            <w:gridSpan w:val="5"/>
            <w:vAlign w:val="center"/>
          </w:tcPr>
          <w:p w14:paraId="29FF0A52" w14:textId="77777777" w:rsidR="00973A82" w:rsidRPr="00973A82" w:rsidRDefault="00973A82">
            <w:pPr>
              <w:pStyle w:val="TAN"/>
              <w:rPr>
                <w:ins w:id="5616" w:author="Qualcomm User" w:date="2018-10-17T18:11:00Z"/>
              </w:rPr>
              <w:pPrChange w:id="5617" w:author="Qualcomm User" w:date="2018-10-17T18:12:00Z">
                <w:pPr/>
              </w:pPrChange>
            </w:pPr>
            <w:ins w:id="5618" w:author="Qualcomm User" w:date="2018-10-17T18:11:00Z">
              <w:r w:rsidRPr="00973A82">
                <w:t>Note 1:</w:t>
              </w:r>
              <w:r w:rsidRPr="00973A82">
                <w:tab/>
                <w:t>These percentages are informative.</w:t>
              </w:r>
            </w:ins>
          </w:p>
        </w:tc>
      </w:tr>
    </w:tbl>
    <w:p w14:paraId="69121ED4" w14:textId="77777777" w:rsidR="00973A82" w:rsidRPr="00676D92" w:rsidRDefault="00973A82" w:rsidP="00001EE1">
      <w:pPr>
        <w:rPr>
          <w:ins w:id="5619" w:author="Qualcomm User" w:date="2018-10-17T18:11:00Z"/>
        </w:rPr>
      </w:pPr>
    </w:p>
    <w:p w14:paraId="52FB243E" w14:textId="77777777" w:rsidR="00001EE1" w:rsidRPr="00676D92" w:rsidRDefault="00001EE1" w:rsidP="00315E79">
      <w:pPr>
        <w:pStyle w:val="Heading2"/>
      </w:pPr>
      <w:bookmarkStart w:id="5620" w:name="_Toc526341006"/>
      <w:r w:rsidRPr="00676D92">
        <w:lastRenderedPageBreak/>
        <w:t>F.5.5</w:t>
      </w:r>
      <w:r w:rsidRPr="00676D92">
        <w:tab/>
        <w:t>Window length for PRACH</w:t>
      </w:r>
      <w:bookmarkEnd w:id="5620"/>
    </w:p>
    <w:p w14:paraId="07AA45DA" w14:textId="21373EF1" w:rsidR="00001EE1" w:rsidDel="00973A82" w:rsidRDefault="00001EE1" w:rsidP="00001EE1">
      <w:pPr>
        <w:rPr>
          <w:del w:id="5621" w:author="Qualcomm User" w:date="2018-10-17T18:12:00Z"/>
        </w:rPr>
      </w:pPr>
      <w:del w:id="5622" w:author="Qualcomm User" w:date="2018-10-17T18:12:00Z">
        <w:r w:rsidRPr="00676D92" w:rsidDel="00973A82">
          <w:delText>Contents in this section are FFS.</w:delText>
        </w:r>
      </w:del>
    </w:p>
    <w:p w14:paraId="0825F8B7" w14:textId="77777777" w:rsidR="00973A82" w:rsidRPr="00973A82" w:rsidRDefault="00973A82" w:rsidP="00973A82">
      <w:pPr>
        <w:rPr>
          <w:ins w:id="5623" w:author="Qualcomm User" w:date="2018-10-17T18:12:00Z"/>
          <w:lang w:val="en-US"/>
        </w:rPr>
      </w:pPr>
      <w:ins w:id="5624" w:author="Qualcomm User" w:date="2018-10-17T18:12:00Z">
        <w:r w:rsidRPr="00973A82">
          <w:t xml:space="preserve">The table below specifies the EVM window length for PRACH preamble formats for </w:t>
        </w:r>
      </w:ins>
      <w:ins w:id="5625" w:author="Qualcomm User" w:date="2018-10-17T18:12:00Z">
        <w:r w:rsidRPr="00973A82">
          <w:object w:dxaOrig="900" w:dyaOrig="300" w14:anchorId="356A27A1">
            <v:shape id="_x0000_i1107" type="#_x0000_t75" style="width:47.25pt;height:15.75pt" o:ole="">
              <v:imagedata r:id="rId165" o:title=""/>
            </v:shape>
            <o:OLEObject Type="Embed" ProgID="Equation.3" ShapeID="_x0000_i1107" DrawAspect="Content" ObjectID="_1605514066" r:id="rId166"/>
          </w:object>
        </w:r>
      </w:ins>
      <w:ins w:id="5626" w:author="Qualcomm User" w:date="2018-10-17T18:12:00Z">
        <w:r w:rsidRPr="00973A82">
          <w:t xml:space="preserve"> and </w:t>
        </w:r>
      </w:ins>
      <w:ins w:id="5627" w:author="Qualcomm User" w:date="2018-10-17T18:12:00Z">
        <w:r w:rsidRPr="00973A82">
          <w:object w:dxaOrig="1620" w:dyaOrig="340" w14:anchorId="447F1D16">
            <v:shape id="_x0000_i1108" type="#_x0000_t75" style="width:82.5pt;height:21pt" o:ole="">
              <v:imagedata r:id="rId167" o:title=""/>
            </v:shape>
            <o:OLEObject Type="Embed" ProgID="Equation.3" ShapeID="_x0000_i1108" DrawAspect="Content" ObjectID="_1605514067" r:id="rId168"/>
          </w:object>
        </w:r>
      </w:ins>
      <w:ins w:id="5628" w:author="Qualcomm User" w:date="2018-10-17T18:12:00Z">
        <w:r w:rsidRPr="00973A82">
          <w:t xml:space="preserve"> where </w:t>
        </w:r>
      </w:ins>
      <w:ins w:id="5629" w:author="Qualcomm User" w:date="2018-10-17T18:12:00Z">
        <w:r w:rsidRPr="00973A82">
          <w:object w:dxaOrig="940" w:dyaOrig="320" w14:anchorId="5B8BB2E0">
            <v:shape id="_x0000_i1109" type="#_x0000_t75" style="width:47.25pt;height:15.75pt" o:ole="">
              <v:imagedata r:id="rId169" o:title=""/>
            </v:shape>
            <o:OLEObject Type="Embed" ProgID="Equation.3" ShapeID="_x0000_i1109" DrawAspect="Content" ObjectID="_1605514068" r:id="rId170"/>
          </w:object>
        </w:r>
      </w:ins>
      <w:ins w:id="5630" w:author="Qualcomm User" w:date="2018-10-17T18:12:00Z">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r w:rsidRPr="00973A82">
          <w:t>.</w:t>
        </w:r>
      </w:ins>
    </w:p>
    <w:p w14:paraId="33C32B85" w14:textId="77777777" w:rsidR="00973A82" w:rsidRPr="00973A82" w:rsidRDefault="00973A82">
      <w:pPr>
        <w:pStyle w:val="TH"/>
        <w:rPr>
          <w:ins w:id="5631" w:author="Qualcomm User" w:date="2018-10-17T18:12:00Z"/>
        </w:rPr>
        <w:pPrChange w:id="5632" w:author="Qualcomm User" w:date="2018-10-17T18:13:00Z">
          <w:pPr/>
        </w:pPrChange>
      </w:pPr>
      <w:ins w:id="5633" w:author="Qualcomm User" w:date="2018-10-17T18:12:00Z">
        <w:r w:rsidRPr="00973A82">
          <w:t xml:space="preserve">Table F.5.5-2 EVM window length for PRACH formats for </w:t>
        </w:r>
      </w:ins>
      <w:ins w:id="5634" w:author="Qualcomm User" w:date="2018-10-17T18:12:00Z">
        <w:r w:rsidRPr="00973A82">
          <w:object w:dxaOrig="900" w:dyaOrig="300" w14:anchorId="195A2C12">
            <v:shape id="_x0000_i1110" type="#_x0000_t75" style="width:47.25pt;height:15.75pt" o:ole="">
              <v:imagedata r:id="rId165" o:title=""/>
            </v:shape>
            <o:OLEObject Type="Embed" ProgID="Equation.3" ShapeID="_x0000_i1110" DrawAspect="Content" ObjectID="_1605514069" r:id="rId171"/>
          </w:object>
        </w:r>
      </w:ins>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3A82" w:rsidRPr="00973A82" w14:paraId="562EF588" w14:textId="77777777" w:rsidTr="00346D56">
        <w:trPr>
          <w:trHeight w:val="874"/>
          <w:jc w:val="center"/>
          <w:ins w:id="5635" w:author="Qualcomm User" w:date="2018-10-17T18:12:00Z"/>
        </w:trPr>
        <w:tc>
          <w:tcPr>
            <w:tcW w:w="1076" w:type="dxa"/>
            <w:shd w:val="clear" w:color="auto" w:fill="auto"/>
            <w:vAlign w:val="center"/>
          </w:tcPr>
          <w:p w14:paraId="61695924" w14:textId="77777777" w:rsidR="00973A82" w:rsidRPr="00973A82" w:rsidRDefault="00973A82">
            <w:pPr>
              <w:pStyle w:val="TAH"/>
              <w:rPr>
                <w:ins w:id="5636" w:author="Qualcomm User" w:date="2018-10-17T18:12:00Z"/>
              </w:rPr>
              <w:pPrChange w:id="5637" w:author="Qualcomm User" w:date="2018-10-17T18:13:00Z">
                <w:pPr/>
              </w:pPrChange>
            </w:pPr>
            <w:ins w:id="5638" w:author="Qualcomm User" w:date="2018-10-17T18:12:00Z">
              <w:r w:rsidRPr="00973A82">
                <w:t>Preamble format</w:t>
              </w:r>
            </w:ins>
          </w:p>
        </w:tc>
        <w:tc>
          <w:tcPr>
            <w:tcW w:w="1260" w:type="dxa"/>
            <w:shd w:val="clear" w:color="auto" w:fill="auto"/>
            <w:vAlign w:val="center"/>
          </w:tcPr>
          <w:p w14:paraId="218DB364" w14:textId="77777777" w:rsidR="00973A82" w:rsidRPr="00973A82" w:rsidRDefault="00973A82">
            <w:pPr>
              <w:pStyle w:val="TAH"/>
              <w:rPr>
                <w:ins w:id="5639" w:author="Qualcomm User" w:date="2018-10-17T18:12:00Z"/>
              </w:rPr>
              <w:pPrChange w:id="5640" w:author="Qualcomm User" w:date="2018-10-17T18:13:00Z">
                <w:pPr/>
              </w:pPrChange>
            </w:pPr>
            <w:ins w:id="5641" w:author="Qualcomm User" w:date="2018-10-17T18:12:00Z">
              <w:r w:rsidRPr="00973A82">
                <w:t xml:space="preserve">Cyclic prefix length </w:t>
              </w:r>
            </w:ins>
            <w:ins w:id="5642" w:author="Qualcomm User" w:date="2018-10-17T18:12:00Z">
              <w:r w:rsidRPr="00973A82">
                <w:object w:dxaOrig="380" w:dyaOrig="340" w14:anchorId="33596936">
                  <v:shape id="_x0000_i1111" type="#_x0000_t75" style="width:21pt;height:21pt" o:ole="">
                    <v:imagedata r:id="rId172" o:title=""/>
                  </v:shape>
                  <o:OLEObject Type="Embed" ProgID="Equation.3" ShapeID="_x0000_i1111" DrawAspect="Content" ObjectID="_1605514070" r:id="rId173"/>
                </w:object>
              </w:r>
            </w:ins>
          </w:p>
        </w:tc>
        <w:tc>
          <w:tcPr>
            <w:tcW w:w="1174" w:type="dxa"/>
            <w:shd w:val="clear" w:color="auto" w:fill="auto"/>
            <w:vAlign w:val="center"/>
          </w:tcPr>
          <w:p w14:paraId="5427B9BA" w14:textId="77777777" w:rsidR="00973A82" w:rsidRPr="00973A82" w:rsidRDefault="00973A82">
            <w:pPr>
              <w:pStyle w:val="TAH"/>
              <w:rPr>
                <w:ins w:id="5643" w:author="Qualcomm User" w:date="2018-10-17T18:12:00Z"/>
              </w:rPr>
              <w:pPrChange w:id="5644" w:author="Qualcomm User" w:date="2018-10-17T18:13:00Z">
                <w:pPr/>
              </w:pPrChange>
            </w:pPr>
            <w:ins w:id="5645" w:author="Qualcomm User" w:date="2018-10-17T18:12:00Z">
              <w:r w:rsidRPr="00973A82">
                <w:t>Nominal FFT size</w:t>
              </w:r>
              <w:r w:rsidRPr="00973A82">
                <w:rPr>
                  <w:vertAlign w:val="superscript"/>
                </w:rPr>
                <w:t>1</w:t>
              </w:r>
            </w:ins>
          </w:p>
        </w:tc>
        <w:tc>
          <w:tcPr>
            <w:tcW w:w="1346" w:type="dxa"/>
            <w:shd w:val="clear" w:color="auto" w:fill="auto"/>
            <w:vAlign w:val="center"/>
          </w:tcPr>
          <w:p w14:paraId="130CE978" w14:textId="77777777" w:rsidR="00973A82" w:rsidRPr="00973A82" w:rsidRDefault="00973A82">
            <w:pPr>
              <w:pStyle w:val="TAH"/>
              <w:rPr>
                <w:ins w:id="5646" w:author="Qualcomm User" w:date="2018-10-17T18:12:00Z"/>
              </w:rPr>
              <w:pPrChange w:id="5647" w:author="Qualcomm User" w:date="2018-10-17T18:13:00Z">
                <w:pPr/>
              </w:pPrChange>
            </w:pPr>
            <w:ins w:id="5648" w:author="Qualcomm User" w:date="2018-10-17T18:12:00Z">
              <w:r w:rsidRPr="00973A82">
                <w:t xml:space="preserve">EVM window length </w:t>
              </w:r>
              <w:r w:rsidRPr="00973A82">
                <w:rPr>
                  <w:i/>
                </w:rPr>
                <w:t>W</w:t>
              </w:r>
              <w:r w:rsidRPr="00973A82">
                <w:t xml:space="preserve"> in FFT samples</w:t>
              </w:r>
            </w:ins>
          </w:p>
        </w:tc>
        <w:tc>
          <w:tcPr>
            <w:tcW w:w="1279" w:type="dxa"/>
            <w:shd w:val="clear" w:color="auto" w:fill="auto"/>
            <w:vAlign w:val="center"/>
          </w:tcPr>
          <w:p w14:paraId="71654C59" w14:textId="77777777" w:rsidR="00973A82" w:rsidRPr="00973A82" w:rsidRDefault="00973A82">
            <w:pPr>
              <w:pStyle w:val="TAH"/>
              <w:rPr>
                <w:ins w:id="5649" w:author="Qualcomm User" w:date="2018-10-17T18:12:00Z"/>
              </w:rPr>
              <w:pPrChange w:id="5650" w:author="Qualcomm User" w:date="2018-10-17T18:13:00Z">
                <w:pPr/>
              </w:pPrChange>
            </w:pPr>
            <w:ins w:id="5651" w:author="Qualcomm User" w:date="2018-10-17T18:12:00Z">
              <w:r w:rsidRPr="00973A82">
                <w:t xml:space="preserve">Ratio of </w:t>
              </w:r>
              <w:r w:rsidRPr="00973A82">
                <w:rPr>
                  <w:i/>
                </w:rPr>
                <w:t>W</w:t>
              </w:r>
              <w:r w:rsidRPr="00973A82">
                <w:t xml:space="preserve"> to CP*</w:t>
              </w:r>
            </w:ins>
          </w:p>
        </w:tc>
      </w:tr>
      <w:tr w:rsidR="00973A82" w:rsidRPr="00973A82" w14:paraId="6C4950B5" w14:textId="77777777" w:rsidTr="00346D56">
        <w:trPr>
          <w:jc w:val="center"/>
          <w:ins w:id="5652" w:author="Qualcomm User" w:date="2018-10-17T18:12:00Z"/>
        </w:trPr>
        <w:tc>
          <w:tcPr>
            <w:tcW w:w="1076" w:type="dxa"/>
            <w:vAlign w:val="center"/>
          </w:tcPr>
          <w:p w14:paraId="628E3E57" w14:textId="77777777" w:rsidR="00973A82" w:rsidRPr="00973A82" w:rsidRDefault="00973A82">
            <w:pPr>
              <w:pStyle w:val="TAC"/>
              <w:rPr>
                <w:ins w:id="5653" w:author="Qualcomm User" w:date="2018-10-17T18:12:00Z"/>
              </w:rPr>
              <w:pPrChange w:id="5654" w:author="Qualcomm User" w:date="2018-10-17T18:13:00Z">
                <w:pPr/>
              </w:pPrChange>
            </w:pPr>
            <w:ins w:id="5655" w:author="Qualcomm User" w:date="2018-10-17T18:12:00Z">
              <w:r w:rsidRPr="00973A82">
                <w:t>A1</w:t>
              </w:r>
            </w:ins>
          </w:p>
        </w:tc>
        <w:tc>
          <w:tcPr>
            <w:tcW w:w="1260" w:type="dxa"/>
            <w:shd w:val="clear" w:color="auto" w:fill="auto"/>
            <w:vAlign w:val="center"/>
          </w:tcPr>
          <w:p w14:paraId="05FA8AF1" w14:textId="77777777" w:rsidR="00973A82" w:rsidRPr="00973A82" w:rsidRDefault="00973A82">
            <w:pPr>
              <w:pStyle w:val="TAC"/>
              <w:rPr>
                <w:ins w:id="5656" w:author="Qualcomm User" w:date="2018-10-17T18:12:00Z"/>
              </w:rPr>
              <w:pPrChange w:id="5657" w:author="Qualcomm User" w:date="2018-10-17T18:13:00Z">
                <w:pPr/>
              </w:pPrChange>
            </w:pPr>
            <w:ins w:id="5658" w:author="Qualcomm User" w:date="2018-10-17T18:12:00Z">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174" w:type="dxa"/>
            <w:vAlign w:val="center"/>
          </w:tcPr>
          <w:p w14:paraId="77B0F246" w14:textId="77777777" w:rsidR="00973A82" w:rsidRPr="00973A82" w:rsidRDefault="00973A82">
            <w:pPr>
              <w:pStyle w:val="TAC"/>
              <w:rPr>
                <w:ins w:id="5659" w:author="Qualcomm User" w:date="2018-10-17T18:12:00Z"/>
              </w:rPr>
              <w:pPrChange w:id="5660" w:author="Qualcomm User" w:date="2018-10-17T18:13:00Z">
                <w:pPr/>
              </w:pPrChange>
            </w:pPr>
            <w:ins w:id="5661"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346" w:type="dxa"/>
            <w:vAlign w:val="center"/>
          </w:tcPr>
          <w:p w14:paraId="5A4B6682" w14:textId="77777777" w:rsidR="00973A82" w:rsidRPr="00973A82" w:rsidRDefault="00973A82">
            <w:pPr>
              <w:pStyle w:val="TAC"/>
              <w:rPr>
                <w:ins w:id="5662" w:author="Qualcomm User" w:date="2018-10-17T18:12:00Z"/>
              </w:rPr>
              <w:pPrChange w:id="5663" w:author="Qualcomm User" w:date="2018-10-17T18:13:00Z">
                <w:pPr/>
              </w:pPrChange>
            </w:pPr>
            <w:ins w:id="5664" w:author="Qualcomm User" w:date="2018-10-17T18:12:00Z">
              <w:r w:rsidRPr="00973A82">
                <w:t>144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r w:rsidRPr="00973A82">
                <w:fldChar w:fldCharType="begin"/>
              </w:r>
              <w:r w:rsidRPr="00973A82">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973A82">
                <w:instrText xml:space="preserve"> </w:instrText>
              </w:r>
              <w:r w:rsidRPr="00973A82">
                <w:fldChar w:fldCharType="end"/>
              </w:r>
              <w:r w:rsidRPr="00973A82">
                <w:fldChar w:fldCharType="begin"/>
              </w:r>
              <w:r w:rsidRPr="00973A82">
                <w:instrText xml:space="preserve"> QUOTE </w:instrText>
              </w:r>
              <m:oMath>
                <m:r>
                  <m:rPr>
                    <m:sty m:val="p"/>
                  </m:rPr>
                  <w:rPr>
                    <w:rFonts w:ascii="Cambria Math" w:hAnsi="Cambria Math"/>
                  </w:rPr>
                  <m:t xml:space="preserve"> μ∈{0, 1, 2}</m:t>
                </m:r>
              </m:oMath>
              <w:r w:rsidRPr="00973A82">
                <w:instrText xml:space="preserve"> </w:instrText>
              </w:r>
              <w:r w:rsidRPr="00973A82">
                <w:fldChar w:fldCharType="end"/>
              </w:r>
            </w:ins>
          </w:p>
        </w:tc>
        <w:tc>
          <w:tcPr>
            <w:tcW w:w="1279" w:type="dxa"/>
          </w:tcPr>
          <w:p w14:paraId="19A86577" w14:textId="77777777" w:rsidR="00973A82" w:rsidRPr="00973A82" w:rsidRDefault="00973A82">
            <w:pPr>
              <w:pStyle w:val="TAC"/>
              <w:rPr>
                <w:ins w:id="5665" w:author="Qualcomm User" w:date="2018-10-17T18:12:00Z"/>
              </w:rPr>
              <w:pPrChange w:id="5666" w:author="Qualcomm User" w:date="2018-10-17T18:13:00Z">
                <w:pPr/>
              </w:pPrChange>
            </w:pPr>
            <w:ins w:id="5667" w:author="Qualcomm User" w:date="2018-10-17T18:12:00Z">
              <w:r w:rsidRPr="00973A82">
                <w:t>50.0%</w:t>
              </w:r>
            </w:ins>
          </w:p>
        </w:tc>
      </w:tr>
      <w:tr w:rsidR="00973A82" w:rsidRPr="00973A82" w14:paraId="156901B6" w14:textId="77777777" w:rsidTr="00346D56">
        <w:trPr>
          <w:jc w:val="center"/>
          <w:ins w:id="5668" w:author="Qualcomm User" w:date="2018-10-17T18:12:00Z"/>
        </w:trPr>
        <w:tc>
          <w:tcPr>
            <w:tcW w:w="1076" w:type="dxa"/>
            <w:vAlign w:val="center"/>
          </w:tcPr>
          <w:p w14:paraId="53AA1EB9" w14:textId="77777777" w:rsidR="00973A82" w:rsidRPr="00973A82" w:rsidRDefault="00973A82">
            <w:pPr>
              <w:pStyle w:val="TAC"/>
              <w:rPr>
                <w:ins w:id="5669" w:author="Qualcomm User" w:date="2018-10-17T18:12:00Z"/>
              </w:rPr>
              <w:pPrChange w:id="5670" w:author="Qualcomm User" w:date="2018-10-17T18:13:00Z">
                <w:pPr/>
              </w:pPrChange>
            </w:pPr>
            <w:ins w:id="5671" w:author="Qualcomm User" w:date="2018-10-17T18:12:00Z">
              <w:r w:rsidRPr="00973A82">
                <w:t>A2</w:t>
              </w:r>
            </w:ins>
          </w:p>
        </w:tc>
        <w:tc>
          <w:tcPr>
            <w:tcW w:w="1260" w:type="dxa"/>
            <w:shd w:val="clear" w:color="auto" w:fill="auto"/>
            <w:vAlign w:val="center"/>
          </w:tcPr>
          <w:p w14:paraId="4069797F" w14:textId="77777777" w:rsidR="00973A82" w:rsidRPr="00973A82" w:rsidRDefault="00973A82">
            <w:pPr>
              <w:pStyle w:val="TAC"/>
              <w:rPr>
                <w:ins w:id="5672" w:author="Qualcomm User" w:date="2018-10-17T18:12:00Z"/>
              </w:rPr>
              <w:pPrChange w:id="5673" w:author="Qualcomm User" w:date="2018-10-17T18:13:00Z">
                <w:pPr/>
              </w:pPrChange>
            </w:pPr>
            <w:ins w:id="5674" w:author="Qualcomm User" w:date="2018-10-17T18:12:00Z">
              <w:r w:rsidRPr="00973A82">
                <w:t>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2966D242" w14:textId="77777777" w:rsidR="00973A82" w:rsidRPr="00973A82" w:rsidRDefault="00973A82">
            <w:pPr>
              <w:pStyle w:val="TAC"/>
              <w:rPr>
                <w:ins w:id="5675" w:author="Qualcomm User" w:date="2018-10-17T18:12:00Z"/>
              </w:rPr>
              <w:pPrChange w:id="5676" w:author="Qualcomm User" w:date="2018-10-17T18:13:00Z">
                <w:pPr/>
              </w:pPrChange>
            </w:pPr>
            <w:ins w:id="5677"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689CEEA3" w14:textId="77777777" w:rsidR="00973A82" w:rsidRPr="00973A82" w:rsidRDefault="00973A82">
            <w:pPr>
              <w:pStyle w:val="TAC"/>
              <w:rPr>
                <w:ins w:id="5678" w:author="Qualcomm User" w:date="2018-10-17T18:12:00Z"/>
              </w:rPr>
              <w:pPrChange w:id="5679" w:author="Qualcomm User" w:date="2018-10-17T18:13:00Z">
                <w:pPr/>
              </w:pPrChange>
            </w:pPr>
            <w:ins w:id="5680" w:author="Qualcomm User" w:date="2018-10-17T18:12:00Z">
              <w:r w:rsidRPr="00973A82">
                <w:t>432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677BDA0D" w14:textId="77777777" w:rsidR="00973A82" w:rsidRPr="00973A82" w:rsidRDefault="00973A82">
            <w:pPr>
              <w:pStyle w:val="TAC"/>
              <w:rPr>
                <w:ins w:id="5681" w:author="Qualcomm User" w:date="2018-10-17T18:12:00Z"/>
              </w:rPr>
              <w:pPrChange w:id="5682" w:author="Qualcomm User" w:date="2018-10-17T18:13:00Z">
                <w:pPr/>
              </w:pPrChange>
            </w:pPr>
            <w:ins w:id="5683" w:author="Qualcomm User" w:date="2018-10-17T18:12:00Z">
              <w:r w:rsidRPr="00973A82">
                <w:t>75.0%</w:t>
              </w:r>
            </w:ins>
          </w:p>
        </w:tc>
      </w:tr>
      <w:tr w:rsidR="00973A82" w:rsidRPr="00973A82" w14:paraId="35B324E4" w14:textId="77777777" w:rsidTr="00346D56">
        <w:trPr>
          <w:jc w:val="center"/>
          <w:ins w:id="5684" w:author="Qualcomm User" w:date="2018-10-17T18:12:00Z"/>
        </w:trPr>
        <w:tc>
          <w:tcPr>
            <w:tcW w:w="1076" w:type="dxa"/>
            <w:vAlign w:val="center"/>
          </w:tcPr>
          <w:p w14:paraId="7873668D" w14:textId="77777777" w:rsidR="00973A82" w:rsidRPr="00973A82" w:rsidRDefault="00973A82">
            <w:pPr>
              <w:pStyle w:val="TAC"/>
              <w:rPr>
                <w:ins w:id="5685" w:author="Qualcomm User" w:date="2018-10-17T18:12:00Z"/>
              </w:rPr>
              <w:pPrChange w:id="5686" w:author="Qualcomm User" w:date="2018-10-17T18:13:00Z">
                <w:pPr/>
              </w:pPrChange>
            </w:pPr>
            <w:ins w:id="5687" w:author="Qualcomm User" w:date="2018-10-17T18:12:00Z">
              <w:r w:rsidRPr="00973A82">
                <w:t>A3</w:t>
              </w:r>
            </w:ins>
          </w:p>
        </w:tc>
        <w:tc>
          <w:tcPr>
            <w:tcW w:w="1260" w:type="dxa"/>
            <w:shd w:val="clear" w:color="auto" w:fill="auto"/>
            <w:vAlign w:val="center"/>
          </w:tcPr>
          <w:p w14:paraId="7E321B57" w14:textId="77777777" w:rsidR="00973A82" w:rsidRPr="00973A82" w:rsidRDefault="00973A82">
            <w:pPr>
              <w:pStyle w:val="TAC"/>
              <w:rPr>
                <w:ins w:id="5688" w:author="Qualcomm User" w:date="2018-10-17T18:12:00Z"/>
              </w:rPr>
              <w:pPrChange w:id="5689" w:author="Qualcomm User" w:date="2018-10-17T18:13:00Z">
                <w:pPr/>
              </w:pPrChange>
            </w:pPr>
            <w:ins w:id="5690" w:author="Qualcomm User" w:date="2018-10-17T18:12:00Z">
              <w:r w:rsidRPr="00973A82">
                <w:t>864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4FDD00" w14:textId="77777777" w:rsidR="00973A82" w:rsidRPr="00973A82" w:rsidRDefault="00973A82">
            <w:pPr>
              <w:pStyle w:val="TAC"/>
              <w:rPr>
                <w:ins w:id="5691" w:author="Qualcomm User" w:date="2018-10-17T18:12:00Z"/>
              </w:rPr>
              <w:pPrChange w:id="5692" w:author="Qualcomm User" w:date="2018-10-17T18:13:00Z">
                <w:pPr/>
              </w:pPrChange>
            </w:pPr>
            <w:ins w:id="5693" w:author="Qualcomm User" w:date="2018-10-17T18:12:00Z">
              <w:r w:rsidRPr="00973A82">
                <w:t>12</w:t>
              </w:r>
              <w:r w:rsidRPr="00973A82">
                <w:rPr>
                  <w:rFonts w:hint="eastAsia"/>
                </w:rPr>
                <w:t>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09DE47B5" w14:textId="77777777" w:rsidR="00973A82" w:rsidRPr="00973A82" w:rsidRDefault="00973A82">
            <w:pPr>
              <w:pStyle w:val="TAC"/>
              <w:rPr>
                <w:ins w:id="5694" w:author="Qualcomm User" w:date="2018-10-17T18:12:00Z"/>
              </w:rPr>
              <w:pPrChange w:id="5695" w:author="Qualcomm User" w:date="2018-10-17T18:13:00Z">
                <w:pPr/>
              </w:pPrChange>
            </w:pPr>
            <w:ins w:id="5696" w:author="Qualcomm User" w:date="2018-10-17T18:12:00Z">
              <w:r w:rsidRPr="00973A82">
                <w:t>720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2F71A426" w14:textId="77777777" w:rsidR="00973A82" w:rsidRPr="00973A82" w:rsidRDefault="00973A82">
            <w:pPr>
              <w:pStyle w:val="TAC"/>
              <w:rPr>
                <w:ins w:id="5697" w:author="Qualcomm User" w:date="2018-10-17T18:12:00Z"/>
              </w:rPr>
              <w:pPrChange w:id="5698" w:author="Qualcomm User" w:date="2018-10-17T18:13:00Z">
                <w:pPr/>
              </w:pPrChange>
            </w:pPr>
            <w:ins w:id="5699" w:author="Qualcomm User" w:date="2018-10-17T18:12:00Z">
              <w:r w:rsidRPr="00973A82">
                <w:t>83.3%</w:t>
              </w:r>
            </w:ins>
          </w:p>
        </w:tc>
      </w:tr>
      <w:tr w:rsidR="00973A82" w:rsidRPr="00973A82" w14:paraId="086CBA2D" w14:textId="77777777" w:rsidTr="00346D56">
        <w:trPr>
          <w:jc w:val="center"/>
          <w:ins w:id="5700" w:author="Qualcomm User" w:date="2018-10-17T18:12:00Z"/>
        </w:trPr>
        <w:tc>
          <w:tcPr>
            <w:tcW w:w="1076" w:type="dxa"/>
            <w:vAlign w:val="center"/>
          </w:tcPr>
          <w:p w14:paraId="349B0590" w14:textId="77777777" w:rsidR="00973A82" w:rsidRPr="00973A82" w:rsidRDefault="00973A82">
            <w:pPr>
              <w:pStyle w:val="TAC"/>
              <w:rPr>
                <w:ins w:id="5701" w:author="Qualcomm User" w:date="2018-10-17T18:12:00Z"/>
              </w:rPr>
              <w:pPrChange w:id="5702" w:author="Qualcomm User" w:date="2018-10-17T18:13:00Z">
                <w:pPr/>
              </w:pPrChange>
            </w:pPr>
            <w:ins w:id="5703" w:author="Qualcomm User" w:date="2018-10-17T18:12:00Z">
              <w:r w:rsidRPr="00973A82">
                <w:t>B1</w:t>
              </w:r>
            </w:ins>
          </w:p>
        </w:tc>
        <w:tc>
          <w:tcPr>
            <w:tcW w:w="1260" w:type="dxa"/>
            <w:shd w:val="clear" w:color="auto" w:fill="auto"/>
            <w:vAlign w:val="center"/>
          </w:tcPr>
          <w:p w14:paraId="3A312AC6" w14:textId="77777777" w:rsidR="00973A82" w:rsidRPr="00973A82" w:rsidRDefault="00973A82">
            <w:pPr>
              <w:pStyle w:val="TAC"/>
              <w:rPr>
                <w:ins w:id="5704" w:author="Qualcomm User" w:date="2018-10-17T18:12:00Z"/>
              </w:rPr>
              <w:pPrChange w:id="5705" w:author="Qualcomm User" w:date="2018-10-17T18:13:00Z">
                <w:pPr/>
              </w:pPrChange>
            </w:pPr>
            <w:ins w:id="5706"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B42B005" w14:textId="77777777" w:rsidR="00973A82" w:rsidRPr="00973A82" w:rsidRDefault="00973A82">
            <w:pPr>
              <w:pStyle w:val="TAC"/>
              <w:rPr>
                <w:ins w:id="5707" w:author="Qualcomm User" w:date="2018-10-17T18:12:00Z"/>
              </w:rPr>
              <w:pPrChange w:id="5708" w:author="Qualcomm User" w:date="2018-10-17T18:13:00Z">
                <w:pPr/>
              </w:pPrChange>
            </w:pPr>
            <w:ins w:id="5709" w:author="Qualcomm User" w:date="2018-10-17T18:12:00Z">
              <w:r w:rsidRPr="00973A82">
                <w:t>4096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8676B3D" w14:textId="77777777" w:rsidR="00973A82" w:rsidRPr="00973A82" w:rsidRDefault="00973A82">
            <w:pPr>
              <w:pStyle w:val="TAC"/>
              <w:rPr>
                <w:ins w:id="5710" w:author="Qualcomm User" w:date="2018-10-17T18:12:00Z"/>
              </w:rPr>
              <w:pPrChange w:id="5711" w:author="Qualcomm User" w:date="2018-10-17T18:13:00Z">
                <w:pPr/>
              </w:pPrChange>
            </w:pPr>
            <w:ins w:id="5712" w:author="Qualcomm User" w:date="2018-10-17T18:12:00Z">
              <w:r w:rsidRPr="00973A82">
                <w:t>72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289B835" w14:textId="77777777" w:rsidR="00973A82" w:rsidRPr="00973A82" w:rsidRDefault="00973A82">
            <w:pPr>
              <w:pStyle w:val="TAC"/>
              <w:rPr>
                <w:ins w:id="5713" w:author="Qualcomm User" w:date="2018-10-17T18:12:00Z"/>
              </w:rPr>
              <w:pPrChange w:id="5714" w:author="Qualcomm User" w:date="2018-10-17T18:13:00Z">
                <w:pPr/>
              </w:pPrChange>
            </w:pPr>
            <w:ins w:id="5715" w:author="Qualcomm User" w:date="2018-10-17T18:12:00Z">
              <w:r w:rsidRPr="00973A82">
                <w:t>33.3%</w:t>
              </w:r>
            </w:ins>
          </w:p>
        </w:tc>
      </w:tr>
      <w:tr w:rsidR="00973A82" w:rsidRPr="00973A82" w14:paraId="3361A52A" w14:textId="77777777" w:rsidTr="00346D56">
        <w:trPr>
          <w:jc w:val="center"/>
          <w:ins w:id="5716" w:author="Qualcomm User" w:date="2018-10-17T18:12:00Z"/>
        </w:trPr>
        <w:tc>
          <w:tcPr>
            <w:tcW w:w="1076" w:type="dxa"/>
            <w:vAlign w:val="center"/>
          </w:tcPr>
          <w:p w14:paraId="4E2EF98F" w14:textId="77777777" w:rsidR="00973A82" w:rsidRPr="00973A82" w:rsidRDefault="00973A82">
            <w:pPr>
              <w:pStyle w:val="TAC"/>
              <w:rPr>
                <w:ins w:id="5717" w:author="Qualcomm User" w:date="2018-10-17T18:12:00Z"/>
              </w:rPr>
              <w:pPrChange w:id="5718" w:author="Qualcomm User" w:date="2018-10-17T18:13:00Z">
                <w:pPr/>
              </w:pPrChange>
            </w:pPr>
            <w:ins w:id="5719" w:author="Qualcomm User" w:date="2018-10-17T18:12:00Z">
              <w:r w:rsidRPr="00973A82">
                <w:t>B2</w:t>
              </w:r>
            </w:ins>
          </w:p>
        </w:tc>
        <w:tc>
          <w:tcPr>
            <w:tcW w:w="1260" w:type="dxa"/>
            <w:shd w:val="clear" w:color="auto" w:fill="auto"/>
            <w:vAlign w:val="center"/>
          </w:tcPr>
          <w:p w14:paraId="7B28B90A" w14:textId="77777777" w:rsidR="00973A82" w:rsidRPr="00973A82" w:rsidRDefault="00973A82">
            <w:pPr>
              <w:pStyle w:val="TAC"/>
              <w:rPr>
                <w:ins w:id="5720" w:author="Qualcomm User" w:date="2018-10-17T18:12:00Z"/>
              </w:rPr>
              <w:pPrChange w:id="5721" w:author="Qualcomm User" w:date="2018-10-17T18:13:00Z">
                <w:pPr/>
              </w:pPrChange>
            </w:pPr>
            <w:ins w:id="5722"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44FA985" w14:textId="77777777" w:rsidR="00973A82" w:rsidRPr="00973A82" w:rsidRDefault="00973A82">
            <w:pPr>
              <w:pStyle w:val="TAC"/>
              <w:rPr>
                <w:ins w:id="5723" w:author="Qualcomm User" w:date="2018-10-17T18:12:00Z"/>
              </w:rPr>
              <w:pPrChange w:id="5724" w:author="Qualcomm User" w:date="2018-10-17T18:13:00Z">
                <w:pPr/>
              </w:pPrChange>
            </w:pPr>
            <w:ins w:id="5725" w:author="Qualcomm User" w:date="2018-10-17T18:12:00Z">
              <w:r w:rsidRPr="00973A82">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F273AF1" w14:textId="77777777" w:rsidR="00973A82" w:rsidRPr="00973A82" w:rsidRDefault="00973A82">
            <w:pPr>
              <w:pStyle w:val="TAC"/>
              <w:rPr>
                <w:ins w:id="5726" w:author="Qualcomm User" w:date="2018-10-17T18:12:00Z"/>
              </w:rPr>
              <w:pPrChange w:id="5727" w:author="Qualcomm User" w:date="2018-10-17T18:13:00Z">
                <w:pPr/>
              </w:pPrChange>
            </w:pPr>
            <w:ins w:id="5728" w:author="Qualcomm User" w:date="2018-10-17T18:12:00Z">
              <w:r w:rsidRPr="00973A82">
                <w:t>216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F0D1167" w14:textId="77777777" w:rsidR="00973A82" w:rsidRPr="00973A82" w:rsidRDefault="00973A82">
            <w:pPr>
              <w:pStyle w:val="TAC"/>
              <w:rPr>
                <w:ins w:id="5729" w:author="Qualcomm User" w:date="2018-10-17T18:12:00Z"/>
              </w:rPr>
              <w:pPrChange w:id="5730" w:author="Qualcomm User" w:date="2018-10-17T18:13:00Z">
                <w:pPr/>
              </w:pPrChange>
            </w:pPr>
            <w:ins w:id="5731" w:author="Qualcomm User" w:date="2018-10-17T18:12:00Z">
              <w:r w:rsidRPr="00973A82">
                <w:t>60.0%</w:t>
              </w:r>
            </w:ins>
          </w:p>
        </w:tc>
      </w:tr>
      <w:tr w:rsidR="00973A82" w:rsidRPr="00973A82" w14:paraId="29DB584A" w14:textId="77777777" w:rsidTr="00346D56">
        <w:trPr>
          <w:jc w:val="center"/>
          <w:ins w:id="5732" w:author="Qualcomm User" w:date="2018-10-17T18:12:00Z"/>
        </w:trPr>
        <w:tc>
          <w:tcPr>
            <w:tcW w:w="1076" w:type="dxa"/>
            <w:vAlign w:val="center"/>
          </w:tcPr>
          <w:p w14:paraId="440A02C4" w14:textId="77777777" w:rsidR="00973A82" w:rsidRPr="00973A82" w:rsidRDefault="00973A82">
            <w:pPr>
              <w:pStyle w:val="TAC"/>
              <w:rPr>
                <w:ins w:id="5733" w:author="Qualcomm User" w:date="2018-10-17T18:12:00Z"/>
              </w:rPr>
              <w:pPrChange w:id="5734" w:author="Qualcomm User" w:date="2018-10-17T18:13:00Z">
                <w:pPr/>
              </w:pPrChange>
            </w:pPr>
            <w:ins w:id="5735" w:author="Qualcomm User" w:date="2018-10-17T18:12:00Z">
              <w:r w:rsidRPr="00973A82">
                <w:t>B3</w:t>
              </w:r>
            </w:ins>
          </w:p>
        </w:tc>
        <w:tc>
          <w:tcPr>
            <w:tcW w:w="1260" w:type="dxa"/>
            <w:shd w:val="clear" w:color="auto" w:fill="auto"/>
            <w:vAlign w:val="center"/>
          </w:tcPr>
          <w:p w14:paraId="4F18F01F" w14:textId="77777777" w:rsidR="00973A82" w:rsidRPr="00973A82" w:rsidRDefault="00973A82">
            <w:pPr>
              <w:pStyle w:val="TAC"/>
              <w:rPr>
                <w:ins w:id="5736" w:author="Qualcomm User" w:date="2018-10-17T18:12:00Z"/>
              </w:rPr>
              <w:pPrChange w:id="5737" w:author="Qualcomm User" w:date="2018-10-17T18:13:00Z">
                <w:pPr/>
              </w:pPrChange>
            </w:pPr>
            <w:ins w:id="5738" w:author="Qualcomm User" w:date="2018-10-17T18:12:00Z">
              <w:r w:rsidRPr="00973A82">
                <w:t>504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0AC0A3B7" w14:textId="77777777" w:rsidR="00973A82" w:rsidRPr="00973A82" w:rsidRDefault="00973A82">
            <w:pPr>
              <w:pStyle w:val="TAC"/>
              <w:rPr>
                <w:ins w:id="5739" w:author="Qualcomm User" w:date="2018-10-17T18:12:00Z"/>
              </w:rPr>
              <w:pPrChange w:id="5740" w:author="Qualcomm User" w:date="2018-10-17T18:13:00Z">
                <w:pPr/>
              </w:pPrChange>
            </w:pPr>
            <w:ins w:id="5741" w:author="Qualcomm User" w:date="2018-10-17T18:12:00Z">
              <w:r w:rsidRPr="00973A82">
                <w:t>12288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B555DC7" w14:textId="77777777" w:rsidR="00973A82" w:rsidRPr="00973A82" w:rsidRDefault="00973A82">
            <w:pPr>
              <w:pStyle w:val="TAC"/>
              <w:rPr>
                <w:ins w:id="5742" w:author="Qualcomm User" w:date="2018-10-17T18:12:00Z"/>
              </w:rPr>
              <w:pPrChange w:id="5743" w:author="Qualcomm User" w:date="2018-10-17T18:13:00Z">
                <w:pPr/>
              </w:pPrChange>
            </w:pPr>
            <w:ins w:id="5744" w:author="Qualcomm User" w:date="2018-10-17T18:12:00Z">
              <w:r w:rsidRPr="00973A82">
                <w:t>360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34FB5AE8" w14:textId="77777777" w:rsidR="00973A82" w:rsidRPr="00973A82" w:rsidRDefault="00973A82">
            <w:pPr>
              <w:pStyle w:val="TAC"/>
              <w:rPr>
                <w:ins w:id="5745" w:author="Qualcomm User" w:date="2018-10-17T18:12:00Z"/>
              </w:rPr>
              <w:pPrChange w:id="5746" w:author="Qualcomm User" w:date="2018-10-17T18:13:00Z">
                <w:pPr/>
              </w:pPrChange>
            </w:pPr>
            <w:ins w:id="5747" w:author="Qualcomm User" w:date="2018-10-17T18:12:00Z">
              <w:r w:rsidRPr="00973A82">
                <w:t>71.4%</w:t>
              </w:r>
            </w:ins>
          </w:p>
        </w:tc>
      </w:tr>
      <w:tr w:rsidR="00973A82" w:rsidRPr="00973A82" w14:paraId="1D8E4600" w14:textId="77777777" w:rsidTr="00346D56">
        <w:trPr>
          <w:jc w:val="center"/>
          <w:ins w:id="5748" w:author="Qualcomm User" w:date="2018-10-17T18:12:00Z"/>
        </w:trPr>
        <w:tc>
          <w:tcPr>
            <w:tcW w:w="1076" w:type="dxa"/>
            <w:vAlign w:val="center"/>
          </w:tcPr>
          <w:p w14:paraId="5ED6D8D6" w14:textId="77777777" w:rsidR="00973A82" w:rsidRPr="00973A82" w:rsidRDefault="00973A82">
            <w:pPr>
              <w:pStyle w:val="TAC"/>
              <w:rPr>
                <w:ins w:id="5749" w:author="Qualcomm User" w:date="2018-10-17T18:12:00Z"/>
              </w:rPr>
              <w:pPrChange w:id="5750" w:author="Qualcomm User" w:date="2018-10-17T18:13:00Z">
                <w:pPr/>
              </w:pPrChange>
            </w:pPr>
            <w:ins w:id="5751" w:author="Qualcomm User" w:date="2018-10-17T18:12:00Z">
              <w:r w:rsidRPr="00973A82">
                <w:t>B4</w:t>
              </w:r>
            </w:ins>
          </w:p>
        </w:tc>
        <w:tc>
          <w:tcPr>
            <w:tcW w:w="1260" w:type="dxa"/>
            <w:shd w:val="clear" w:color="auto" w:fill="auto"/>
            <w:vAlign w:val="center"/>
          </w:tcPr>
          <w:p w14:paraId="73496E4B" w14:textId="77777777" w:rsidR="00973A82" w:rsidRPr="00973A82" w:rsidRDefault="00973A82">
            <w:pPr>
              <w:pStyle w:val="TAC"/>
              <w:rPr>
                <w:ins w:id="5752" w:author="Qualcomm User" w:date="2018-10-17T18:12:00Z"/>
              </w:rPr>
              <w:pPrChange w:id="5753" w:author="Qualcomm User" w:date="2018-10-17T18:13:00Z">
                <w:pPr/>
              </w:pPrChange>
            </w:pPr>
            <w:ins w:id="5754" w:author="Qualcomm User" w:date="2018-10-17T18:12:00Z">
              <w:r w:rsidRPr="00973A82">
                <w:t>936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63192A4E" w14:textId="77777777" w:rsidR="00973A82" w:rsidRPr="00973A82" w:rsidRDefault="00973A82">
            <w:pPr>
              <w:pStyle w:val="TAC"/>
              <w:rPr>
                <w:ins w:id="5755" w:author="Qualcomm User" w:date="2018-10-17T18:12:00Z"/>
              </w:rPr>
              <w:pPrChange w:id="5756" w:author="Qualcomm User" w:date="2018-10-17T18:13:00Z">
                <w:pPr/>
              </w:pPrChange>
            </w:pPr>
            <w:ins w:id="5757" w:author="Qualcomm User" w:date="2018-10-17T18:12:00Z">
              <w:r w:rsidRPr="00973A82">
                <w:t>24576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5778E44D" w14:textId="77777777" w:rsidR="00973A82" w:rsidRPr="00973A82" w:rsidRDefault="00973A82">
            <w:pPr>
              <w:pStyle w:val="TAC"/>
              <w:rPr>
                <w:ins w:id="5758" w:author="Qualcomm User" w:date="2018-10-17T18:12:00Z"/>
              </w:rPr>
              <w:pPrChange w:id="5759" w:author="Qualcomm User" w:date="2018-10-17T18:13:00Z">
                <w:pPr/>
              </w:pPrChange>
            </w:pPr>
            <w:ins w:id="5760" w:author="Qualcomm User" w:date="2018-10-17T18:12:00Z">
              <w:r w:rsidRPr="00973A82">
                <w:t>792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53DB4260" w14:textId="77777777" w:rsidR="00973A82" w:rsidRPr="00973A82" w:rsidRDefault="00973A82">
            <w:pPr>
              <w:pStyle w:val="TAC"/>
              <w:rPr>
                <w:ins w:id="5761" w:author="Qualcomm User" w:date="2018-10-17T18:12:00Z"/>
              </w:rPr>
              <w:pPrChange w:id="5762" w:author="Qualcomm User" w:date="2018-10-17T18:13:00Z">
                <w:pPr/>
              </w:pPrChange>
            </w:pPr>
            <w:ins w:id="5763" w:author="Qualcomm User" w:date="2018-10-17T18:12:00Z">
              <w:r w:rsidRPr="00973A82">
                <w:t>84.6%</w:t>
              </w:r>
            </w:ins>
          </w:p>
        </w:tc>
      </w:tr>
      <w:tr w:rsidR="00973A82" w:rsidRPr="00973A82" w14:paraId="74137FD3" w14:textId="77777777" w:rsidTr="00346D56">
        <w:trPr>
          <w:jc w:val="center"/>
          <w:ins w:id="5764" w:author="Qualcomm User" w:date="2018-10-17T18:12:00Z"/>
        </w:trPr>
        <w:tc>
          <w:tcPr>
            <w:tcW w:w="1076" w:type="dxa"/>
            <w:vAlign w:val="center"/>
          </w:tcPr>
          <w:p w14:paraId="762041C4" w14:textId="77777777" w:rsidR="00973A82" w:rsidRPr="00973A82" w:rsidRDefault="00973A82">
            <w:pPr>
              <w:pStyle w:val="TAC"/>
              <w:rPr>
                <w:ins w:id="5765" w:author="Qualcomm User" w:date="2018-10-17T18:12:00Z"/>
              </w:rPr>
              <w:pPrChange w:id="5766" w:author="Qualcomm User" w:date="2018-10-17T18:13:00Z">
                <w:pPr/>
              </w:pPrChange>
            </w:pPr>
            <w:ins w:id="5767" w:author="Qualcomm User" w:date="2018-10-17T18:12:00Z">
              <w:r w:rsidRPr="00973A82">
                <w:t>C0</w:t>
              </w:r>
            </w:ins>
          </w:p>
        </w:tc>
        <w:tc>
          <w:tcPr>
            <w:tcW w:w="1260" w:type="dxa"/>
            <w:shd w:val="clear" w:color="auto" w:fill="auto"/>
            <w:vAlign w:val="center"/>
          </w:tcPr>
          <w:p w14:paraId="4E87FF41" w14:textId="77777777" w:rsidR="00973A82" w:rsidRPr="00973A82" w:rsidRDefault="00973A82">
            <w:pPr>
              <w:pStyle w:val="TAC"/>
              <w:rPr>
                <w:ins w:id="5768" w:author="Qualcomm User" w:date="2018-10-17T18:12:00Z"/>
              </w:rPr>
              <w:pPrChange w:id="5769" w:author="Qualcomm User" w:date="2018-10-17T18:13:00Z">
                <w:pPr/>
              </w:pPrChange>
            </w:pPr>
            <w:ins w:id="5770" w:author="Qualcomm User" w:date="2018-10-17T18:12:00Z">
              <w:r w:rsidRPr="00973A82">
                <w:t>1240</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52582E9D" w14:textId="77777777" w:rsidR="00973A82" w:rsidRPr="00973A82" w:rsidRDefault="00973A82">
            <w:pPr>
              <w:pStyle w:val="TAC"/>
              <w:rPr>
                <w:ins w:id="5771" w:author="Qualcomm User" w:date="2018-10-17T18:12:00Z"/>
              </w:rPr>
              <w:pPrChange w:id="5772" w:author="Qualcomm User" w:date="2018-10-17T18:13:00Z">
                <w:pPr/>
              </w:pPrChange>
            </w:pPr>
            <w:ins w:id="5773"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1C011A40" w14:textId="77777777" w:rsidR="00973A82" w:rsidRPr="00973A82" w:rsidRDefault="00973A82">
            <w:pPr>
              <w:pStyle w:val="TAC"/>
              <w:rPr>
                <w:ins w:id="5774" w:author="Qualcomm User" w:date="2018-10-17T18:12:00Z"/>
              </w:rPr>
              <w:pPrChange w:id="5775" w:author="Qualcomm User" w:date="2018-10-17T18:13:00Z">
                <w:pPr/>
              </w:pPrChange>
            </w:pPr>
            <w:ins w:id="5776" w:author="Qualcomm User" w:date="2018-10-17T18:12:00Z">
              <w:r w:rsidRPr="00973A82">
                <w:t>1096</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7158BB39" w14:textId="77777777" w:rsidR="00973A82" w:rsidRPr="00973A82" w:rsidRDefault="00973A82">
            <w:pPr>
              <w:pStyle w:val="TAC"/>
              <w:rPr>
                <w:ins w:id="5777" w:author="Qualcomm User" w:date="2018-10-17T18:12:00Z"/>
              </w:rPr>
              <w:pPrChange w:id="5778" w:author="Qualcomm User" w:date="2018-10-17T18:13:00Z">
                <w:pPr/>
              </w:pPrChange>
            </w:pPr>
            <w:ins w:id="5779" w:author="Qualcomm User" w:date="2018-10-17T18:12:00Z">
              <w:r w:rsidRPr="00973A82">
                <w:t>88.4%</w:t>
              </w:r>
            </w:ins>
          </w:p>
        </w:tc>
      </w:tr>
      <w:tr w:rsidR="00973A82" w:rsidRPr="00973A82" w14:paraId="69A8E962" w14:textId="77777777" w:rsidTr="00346D56">
        <w:trPr>
          <w:jc w:val="center"/>
          <w:ins w:id="5780" w:author="Qualcomm User" w:date="2018-10-17T18:12:00Z"/>
        </w:trPr>
        <w:tc>
          <w:tcPr>
            <w:tcW w:w="1076" w:type="dxa"/>
            <w:vAlign w:val="center"/>
          </w:tcPr>
          <w:p w14:paraId="2B1BC740" w14:textId="77777777" w:rsidR="00973A82" w:rsidRPr="00973A82" w:rsidRDefault="00973A82">
            <w:pPr>
              <w:pStyle w:val="TAC"/>
              <w:rPr>
                <w:ins w:id="5781" w:author="Qualcomm User" w:date="2018-10-17T18:12:00Z"/>
              </w:rPr>
              <w:pPrChange w:id="5782" w:author="Qualcomm User" w:date="2018-10-17T18:13:00Z">
                <w:pPr/>
              </w:pPrChange>
            </w:pPr>
            <w:ins w:id="5783" w:author="Qualcomm User" w:date="2018-10-17T18:12:00Z">
              <w:r w:rsidRPr="00973A82">
                <w:t>C2</w:t>
              </w:r>
            </w:ins>
          </w:p>
        </w:tc>
        <w:tc>
          <w:tcPr>
            <w:tcW w:w="1260" w:type="dxa"/>
            <w:shd w:val="clear" w:color="auto" w:fill="auto"/>
            <w:vAlign w:val="center"/>
          </w:tcPr>
          <w:p w14:paraId="63B7B6FE" w14:textId="77777777" w:rsidR="00973A82" w:rsidRPr="00973A82" w:rsidRDefault="00973A82">
            <w:pPr>
              <w:pStyle w:val="TAC"/>
              <w:rPr>
                <w:ins w:id="5784" w:author="Qualcomm User" w:date="2018-10-17T18:12:00Z"/>
              </w:rPr>
              <w:pPrChange w:id="5785" w:author="Qualcomm User" w:date="2018-10-17T18:13:00Z">
                <w:pPr/>
              </w:pPrChange>
            </w:pPr>
            <w:ins w:id="5786" w:author="Qualcomm User" w:date="2018-10-17T18:12:00Z">
              <w:r w:rsidRPr="00973A82">
                <w:t>2048</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174" w:type="dxa"/>
            <w:vAlign w:val="center"/>
          </w:tcPr>
          <w:p w14:paraId="19F418D3" w14:textId="77777777" w:rsidR="00973A82" w:rsidRPr="00973A82" w:rsidRDefault="00973A82">
            <w:pPr>
              <w:pStyle w:val="TAC"/>
              <w:rPr>
                <w:ins w:id="5787" w:author="Qualcomm User" w:date="2018-10-17T18:12:00Z"/>
              </w:rPr>
              <w:pPrChange w:id="5788" w:author="Qualcomm User" w:date="2018-10-17T18:13:00Z">
                <w:pPr/>
              </w:pPrChange>
            </w:pPr>
            <w:ins w:id="5789" w:author="Qualcomm User" w:date="2018-10-17T18:12:00Z">
              <w:r w:rsidRPr="00973A82">
                <w:rPr>
                  <w:rFonts w:hint="eastAsia"/>
                </w:rPr>
                <w:t>8192</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346" w:type="dxa"/>
            <w:vAlign w:val="center"/>
          </w:tcPr>
          <w:p w14:paraId="4469155E" w14:textId="77777777" w:rsidR="00973A82" w:rsidRPr="00973A82" w:rsidRDefault="00973A82">
            <w:pPr>
              <w:pStyle w:val="TAC"/>
              <w:rPr>
                <w:ins w:id="5790" w:author="Qualcomm User" w:date="2018-10-17T18:12:00Z"/>
              </w:rPr>
              <w:pPrChange w:id="5791" w:author="Qualcomm User" w:date="2018-10-17T18:13:00Z">
                <w:pPr/>
              </w:pPrChange>
            </w:pPr>
            <w:ins w:id="5792" w:author="Qualcomm User" w:date="2018-10-17T18:12:00Z">
              <w:r w:rsidRPr="00973A82">
                <w:t>1904</w:t>
              </w:r>
              <w:r w:rsidRPr="00973A82">
                <w:rPr>
                  <w:rFonts w:hint="eastAsia"/>
                </w:rPr>
                <w:sym w:font="Mathematica1" w:char="F0D7"/>
              </w:r>
              <w:r w:rsidRPr="00973A82">
                <w:t>2</w:t>
              </w:r>
              <w:r w:rsidRPr="00973A82">
                <w:rPr>
                  <w:i/>
                  <w:vertAlign w:val="superscript"/>
                </w:rPr>
                <w:t>-</w:t>
              </w:r>
              <w:r w:rsidRPr="00973A82">
                <w:rPr>
                  <w:i/>
                  <w:vertAlign w:val="superscript"/>
                </w:rPr>
                <w:sym w:font="Mathematica1" w:char="F06D"/>
              </w:r>
            </w:ins>
          </w:p>
        </w:tc>
        <w:tc>
          <w:tcPr>
            <w:tcW w:w="1279" w:type="dxa"/>
          </w:tcPr>
          <w:p w14:paraId="0E659244" w14:textId="77777777" w:rsidR="00973A82" w:rsidRPr="00973A82" w:rsidRDefault="00973A82">
            <w:pPr>
              <w:pStyle w:val="TAC"/>
              <w:rPr>
                <w:ins w:id="5793" w:author="Qualcomm User" w:date="2018-10-17T18:12:00Z"/>
              </w:rPr>
              <w:pPrChange w:id="5794" w:author="Qualcomm User" w:date="2018-10-17T18:13:00Z">
                <w:pPr/>
              </w:pPrChange>
            </w:pPr>
            <w:ins w:id="5795" w:author="Qualcomm User" w:date="2018-10-17T18:12:00Z">
              <w:r w:rsidRPr="00973A82">
                <w:t>93.0%</w:t>
              </w:r>
            </w:ins>
          </w:p>
        </w:tc>
      </w:tr>
      <w:tr w:rsidR="00973A82" w:rsidRPr="00973A82" w14:paraId="0563C587" w14:textId="77777777" w:rsidTr="00346D56">
        <w:trPr>
          <w:jc w:val="center"/>
          <w:ins w:id="5796" w:author="Qualcomm User" w:date="2018-10-17T18:12:00Z"/>
        </w:trPr>
        <w:tc>
          <w:tcPr>
            <w:tcW w:w="6135" w:type="dxa"/>
            <w:gridSpan w:val="5"/>
            <w:vAlign w:val="center"/>
          </w:tcPr>
          <w:p w14:paraId="100E34AA" w14:textId="77777777" w:rsidR="00973A82" w:rsidRPr="00973A82" w:rsidRDefault="00973A82">
            <w:pPr>
              <w:pStyle w:val="TAN"/>
              <w:rPr>
                <w:ins w:id="5797" w:author="Qualcomm User" w:date="2018-10-17T18:12:00Z"/>
              </w:rPr>
              <w:pPrChange w:id="5798" w:author="Qualcomm User" w:date="2018-10-17T18:12:00Z">
                <w:pPr/>
              </w:pPrChange>
            </w:pPr>
            <w:ins w:id="5799" w:author="Qualcomm User" w:date="2018-10-17T18:12:00Z">
              <w:r w:rsidRPr="00973A82">
                <w:t xml:space="preserve">Note 1: </w:t>
              </w:r>
              <w:r w:rsidRPr="00973A82">
                <w:tab/>
                <w:t>The use of other FFT sizes is possible as long as appropriate scaling of the window length is applied</w:t>
              </w:r>
            </w:ins>
          </w:p>
          <w:p w14:paraId="0C070BFE" w14:textId="77777777" w:rsidR="00973A82" w:rsidRPr="00973A82" w:rsidRDefault="00973A82">
            <w:pPr>
              <w:pStyle w:val="TAN"/>
              <w:rPr>
                <w:ins w:id="5800" w:author="Qualcomm User" w:date="2018-10-17T18:12:00Z"/>
              </w:rPr>
              <w:pPrChange w:id="5801" w:author="Qualcomm User" w:date="2018-10-17T18:12:00Z">
                <w:pPr/>
              </w:pPrChange>
            </w:pPr>
            <w:ins w:id="5802" w:author="Qualcomm User" w:date="2018-10-17T18:12:00Z">
              <w:r w:rsidRPr="00973A82">
                <w:t xml:space="preserve">Note 2: </w:t>
              </w:r>
              <w:r w:rsidRPr="00973A82">
                <w:tab/>
                <w:t>These percentages are informative</w:t>
              </w:r>
            </w:ins>
          </w:p>
        </w:tc>
      </w:tr>
    </w:tbl>
    <w:p w14:paraId="5F76603E" w14:textId="77777777" w:rsidR="00973A82" w:rsidRPr="00676D92" w:rsidRDefault="00973A82" w:rsidP="00001EE1">
      <w:pPr>
        <w:rPr>
          <w:ins w:id="5803" w:author="Qualcomm User" w:date="2018-10-17T18:12:00Z"/>
        </w:rPr>
      </w:pPr>
    </w:p>
    <w:p w14:paraId="2A46822E" w14:textId="77777777" w:rsidR="00001EE1" w:rsidRPr="00676D92" w:rsidRDefault="00001EE1" w:rsidP="00315E79">
      <w:pPr>
        <w:pStyle w:val="Heading1"/>
      </w:pPr>
      <w:bookmarkStart w:id="5804" w:name="_Toc526341007"/>
      <w:r w:rsidRPr="00676D92">
        <w:t>F.6</w:t>
      </w:r>
      <w:r w:rsidRPr="00676D92">
        <w:tab/>
        <w:t>Averaged EVM</w:t>
      </w:r>
      <w:bookmarkEnd w:id="5804"/>
    </w:p>
    <w:p w14:paraId="6DFCEB36" w14:textId="77777777" w:rsidR="00001EE1" w:rsidRPr="00676D92" w:rsidRDefault="00001EE1" w:rsidP="00001EE1">
      <w:r w:rsidRPr="00676D92">
        <w:t xml:space="preserve">The general EVM is averaged over </w:t>
      </w:r>
      <w:r w:rsidRPr="00676D92">
        <w:rPr>
          <w:lang w:eastAsia="zh-CN"/>
        </w:rPr>
        <w:t>basic EVM measurements for n slots in the time domain</w:t>
      </w:r>
      <w:r w:rsidRPr="00676D92">
        <w:t>.</w:t>
      </w:r>
    </w:p>
    <w:p w14:paraId="1AD861EB" w14:textId="77777777" w:rsidR="00001EE1" w:rsidRPr="00676D92" w:rsidRDefault="00001EE1" w:rsidP="00001EE1">
      <w:pPr>
        <w:pStyle w:val="EQ"/>
        <w:jc w:val="center"/>
        <w:rPr>
          <w:rFonts w:eastAsia="×–¾’©‘Ì"/>
          <w:noProof w:val="0"/>
        </w:rPr>
      </w:pPr>
      <w:r w:rsidRPr="00676D92">
        <w:rPr>
          <w:rFonts w:eastAsia="×–¾’©‘Ì"/>
          <w:noProof w:val="0"/>
          <w:position w:val="-30"/>
        </w:rPr>
        <w:object w:dxaOrig="2160" w:dyaOrig="760" w14:anchorId="6317C27B">
          <v:shape id="_x0000_i1112" type="#_x0000_t75" style="width:108pt;height:36pt" o:ole="">
            <v:imagedata r:id="rId174" o:title=""/>
          </v:shape>
          <o:OLEObject Type="Embed" ProgID="Equation.3" ShapeID="_x0000_i1112" DrawAspect="Content" ObjectID="_1605514071" r:id="rId175"/>
        </w:object>
      </w:r>
      <w:r w:rsidRPr="00676D92">
        <w:rPr>
          <w:rFonts w:eastAsia="×–¾’©‘Ì"/>
        </w:rPr>
        <w:t>,</w:t>
      </w:r>
    </w:p>
    <w:p w14:paraId="7A312C0A" w14:textId="77777777" w:rsidR="00001EE1" w:rsidRPr="00676D92" w:rsidRDefault="00001EE1" w:rsidP="00001EE1">
      <w:pPr>
        <w:rPr>
          <w:rFonts w:eastAsia="×–¾’©‘Ì"/>
        </w:rPr>
      </w:pPr>
      <w:r w:rsidRPr="00676D92">
        <w:rPr>
          <w:rFonts w:eastAsia="×–¾’©‘Ì"/>
        </w:rPr>
        <w:t>where n is</w:t>
      </w:r>
    </w:p>
    <w:p w14:paraId="4B737A43" w14:textId="77777777" w:rsidR="00001EE1" w:rsidRPr="00676D92"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76D92" w:rsidRDefault="00001EE1" w:rsidP="00001EE1">
      <w:r w:rsidRPr="00676D92">
        <w:rPr>
          <w:rFonts w:eastAsia="×–¾’©‘Ì"/>
        </w:rPr>
        <w:t>for PUCCH, PUSCH.</w:t>
      </w:r>
    </w:p>
    <w:p w14:paraId="5CD6D5EF" w14:textId="77777777" w:rsidR="00001EE1" w:rsidRPr="00676D92" w:rsidRDefault="00001EE1" w:rsidP="00001EE1">
      <w:r w:rsidRPr="00676D92">
        <w:t>The EVM requirements shall be tested against the maximum of the RMS average at the window W extremities of the EVM measurements:</w:t>
      </w:r>
    </w:p>
    <w:p w14:paraId="38DA164E" w14:textId="77777777" w:rsidR="00001EE1" w:rsidRPr="00676D92" w:rsidRDefault="00001EE1" w:rsidP="00001EE1">
      <w:r w:rsidRPr="00676D92">
        <w:t xml:space="preserve">Thus </w:t>
      </w:r>
      <w:r w:rsidRPr="00676D92">
        <w:rPr>
          <w:rFonts w:eastAsia="×–¾’©‘Ì"/>
          <w:position w:val="-6"/>
        </w:rPr>
        <w:object w:dxaOrig="660" w:dyaOrig="340" w14:anchorId="218CC393">
          <v:shape id="_x0000_i1113" type="#_x0000_t75" style="width:30.75pt;height:21pt" o:ole="">
            <v:imagedata r:id="rId176" o:title=""/>
          </v:shape>
          <o:OLEObject Type="Embed" ProgID="Equation.3" ShapeID="_x0000_i1113" DrawAspect="Content" ObjectID="_1605514072" r:id="rId177"/>
        </w:object>
      </w:r>
      <w:r w:rsidRPr="00676D92">
        <w:rPr>
          <w:vertAlign w:val="subscript"/>
        </w:rPr>
        <w:t xml:space="preserve"> </w:t>
      </w:r>
      <w:r w:rsidRPr="00676D92">
        <w:t xml:space="preserve">is calculated using </w:t>
      </w:r>
      <w:r w:rsidRPr="00676D92">
        <w:rPr>
          <w:position w:val="-12"/>
        </w:rPr>
        <w:object w:dxaOrig="900" w:dyaOrig="360" w14:anchorId="30379E8B">
          <v:shape id="_x0000_i1114" type="#_x0000_t75" style="width:47.25pt;height:21pt" o:ole="" fillcolor="window">
            <v:imagedata r:id="rId178" o:title=""/>
          </v:shape>
          <o:OLEObject Type="Embed" ProgID="Equation.3" ShapeID="_x0000_i1114" DrawAspect="Content" ObjectID="_1605514073" r:id="rId179"/>
        </w:object>
      </w:r>
      <w:r w:rsidRPr="00676D92">
        <w:t xml:space="preserve">in the expressions above and </w:t>
      </w:r>
      <w:r w:rsidRPr="00676D92">
        <w:rPr>
          <w:rFonts w:eastAsia="×–¾’©‘Ì"/>
          <w:position w:val="-6"/>
        </w:rPr>
        <w:object w:dxaOrig="720" w:dyaOrig="340" w14:anchorId="60CA008D">
          <v:shape id="_x0000_i1115" type="#_x0000_t75" style="width:36pt;height:21pt" o:ole="">
            <v:imagedata r:id="rId180" o:title=""/>
          </v:shape>
          <o:OLEObject Type="Embed" ProgID="Equation.3" ShapeID="_x0000_i1115" DrawAspect="Content" ObjectID="_1605514074" r:id="rId181"/>
        </w:object>
      </w:r>
      <w:r w:rsidRPr="00676D92">
        <w:t xml:space="preserve">is calculated using </w:t>
      </w:r>
      <w:r w:rsidRPr="00676D92">
        <w:rPr>
          <w:position w:val="-12"/>
        </w:rPr>
        <w:object w:dxaOrig="900" w:dyaOrig="360" w14:anchorId="40841B0E">
          <v:shape id="_x0000_i1116" type="#_x0000_t75" style="width:47.25pt;height:21pt" o:ole="" fillcolor="window">
            <v:imagedata r:id="rId182" o:title=""/>
          </v:shape>
          <o:OLEObject Type="Embed" ProgID="Equation.3" ShapeID="_x0000_i1116" DrawAspect="Content" ObjectID="_1605514075" r:id="rId183"/>
        </w:object>
      </w:r>
      <w:r w:rsidRPr="00676D92">
        <w:t>.</w:t>
      </w:r>
    </w:p>
    <w:p w14:paraId="21967811" w14:textId="77777777" w:rsidR="00001EE1" w:rsidRPr="00676D92" w:rsidRDefault="00001EE1" w:rsidP="00001EE1">
      <w:r w:rsidRPr="00676D92">
        <w:t>Thus we get:</w:t>
      </w:r>
    </w:p>
    <w:p w14:paraId="2488F3D4"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0"/>
        </w:rPr>
        <w:object w:dxaOrig="2840" w:dyaOrig="380" w14:anchorId="270ECF44">
          <v:shape id="_x0000_i1117" type="#_x0000_t75" style="width:2in;height:21pt" o:ole="">
            <v:imagedata r:id="rId184" o:title=""/>
          </v:shape>
          <o:OLEObject Type="Embed" ProgID="Equation.3" ShapeID="_x0000_i1117" DrawAspect="Content" ObjectID="_1605514076" r:id="rId185"/>
        </w:object>
      </w:r>
    </w:p>
    <w:p w14:paraId="34FEC2B7" w14:textId="77777777" w:rsidR="00001EE1" w:rsidRPr="00676D92" w:rsidRDefault="00001EE1" w:rsidP="00001EE1">
      <w:pPr>
        <w:rPr>
          <w:rFonts w:eastAsia="×–¾’©‘Ì"/>
        </w:rPr>
      </w:pPr>
      <w:r w:rsidRPr="00676D92">
        <w:rPr>
          <w:iCs/>
        </w:rPr>
        <w:t xml:space="preserve">The calculation of the EVM for the demodulation reference signal, </w:t>
      </w:r>
      <w:r w:rsidRPr="00676D92">
        <w:rPr>
          <w:rFonts w:eastAsia="×–¾’©‘Ì"/>
          <w:position w:val="-12"/>
        </w:rPr>
        <w:object w:dxaOrig="999" w:dyaOrig="360" w14:anchorId="7E321BBF">
          <v:shape id="_x0000_i1118" type="#_x0000_t75" style="width:51pt;height:21pt" o:ole="">
            <v:imagedata r:id="rId186" o:title=""/>
          </v:shape>
          <o:OLEObject Type="Embed" ProgID="Equation.3" ShapeID="_x0000_i1118" DrawAspect="Content" ObjectID="_1605514077" r:id="rId187"/>
        </w:object>
      </w:r>
      <w:r w:rsidRPr="00676D92">
        <w:rPr>
          <w:rFonts w:eastAsia="×–¾’©‘Ì"/>
        </w:rPr>
        <w:t xml:space="preserve">, follows the same procedure as calculating the general EVM, with the exception that the modulation symbol set </w:t>
      </w:r>
      <w:r w:rsidRPr="00676D92">
        <w:rPr>
          <w:position w:val="-12"/>
        </w:rPr>
        <w:object w:dxaOrig="300" w:dyaOrig="360" w14:anchorId="635F697E">
          <v:shape id="_x0000_i1119" type="#_x0000_t75" style="width:15.75pt;height:21pt" o:ole="">
            <v:imagedata r:id="rId55" o:title=""/>
          </v:shape>
          <o:OLEObject Type="Embed" ProgID="Equation.3" ShapeID="_x0000_i1119" DrawAspect="Content" ObjectID="_1605514078" r:id="rId188"/>
        </w:object>
      </w:r>
      <w:r w:rsidRPr="00676D92">
        <w:rPr>
          <w:rFonts w:eastAsia="×–¾’©‘Ì"/>
        </w:rPr>
        <w:t xml:space="preserve"> defined in clause F.2 is restricted to symbols containing uplink demodulation reference signals.</w:t>
      </w:r>
    </w:p>
    <w:p w14:paraId="2C80B0E3" w14:textId="77777777" w:rsidR="00001EE1" w:rsidRPr="00676D92" w:rsidRDefault="00001EE1" w:rsidP="00001EE1">
      <w:pPr>
        <w:rPr>
          <w:rFonts w:eastAsia="×–¾’©‘Ì"/>
        </w:rPr>
      </w:pPr>
      <w:r w:rsidRPr="00676D92">
        <w:rPr>
          <w:rFonts w:eastAsia="×–¾’©‘Ì"/>
        </w:rPr>
        <w:lastRenderedPageBreak/>
        <w:t xml:space="preserve">The basic </w:t>
      </w:r>
      <w:r w:rsidRPr="00676D92">
        <w:rPr>
          <w:rFonts w:eastAsia="×–¾’©‘Ì"/>
          <w:position w:val="-12"/>
        </w:rPr>
        <w:object w:dxaOrig="999" w:dyaOrig="360" w14:anchorId="5E5EF165">
          <v:shape id="_x0000_i1120" type="#_x0000_t75" style="width:51pt;height:21pt" o:ole="">
            <v:imagedata r:id="rId186" o:title=""/>
          </v:shape>
          <o:OLEObject Type="Embed" ProgID="Equation.3" ShapeID="_x0000_i1120" DrawAspect="Content" ObjectID="_1605514079" r:id="rId189"/>
        </w:object>
      </w:r>
      <w:r w:rsidRPr="00676D92">
        <w:rPr>
          <w:rFonts w:eastAsia="×–¾’©‘Ì"/>
        </w:rPr>
        <w:t xml:space="preserve"> measurements are first averaged over n slots in the time domain to obtain an intermediate average </w:t>
      </w:r>
      <w:r w:rsidRPr="00676D92">
        <w:rPr>
          <w:rFonts w:eastAsia="×–¾’©‘Ì"/>
          <w:position w:val="-6"/>
        </w:rPr>
        <w:object w:dxaOrig="1020" w:dyaOrig="340" w14:anchorId="7B5F9BBC">
          <v:shape id="_x0000_i1121" type="#_x0000_t75" style="width:51pt;height:21pt" o:ole="">
            <v:imagedata r:id="rId190" o:title=""/>
          </v:shape>
          <o:OLEObject Type="Embed" ProgID="Equation.3" ShapeID="_x0000_i1121" DrawAspect="Content" ObjectID="_1605514080" r:id="rId191"/>
        </w:object>
      </w:r>
      <w:r w:rsidRPr="00676D92">
        <w:rPr>
          <w:rFonts w:eastAsia="×–¾’©‘Ì"/>
        </w:rPr>
        <w:t>.</w:t>
      </w:r>
    </w:p>
    <w:p w14:paraId="600EB61A" w14:textId="77777777" w:rsidR="00001EE1" w:rsidRPr="00676D92" w:rsidRDefault="00765EF9"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76D92" w:rsidRDefault="00001EE1" w:rsidP="00001EE1">
      <w:r w:rsidRPr="00676D92">
        <w:rPr>
          <w:rFonts w:eastAsia="×–¾’©‘Ì"/>
        </w:rPr>
        <w:t xml:space="preserve">In the determination of each </w:t>
      </w:r>
      <w:r w:rsidRPr="00676D92">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2"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76D92">
        <w:rPr>
          <w:rFonts w:eastAsia="×–¾’©‘Ì"/>
        </w:rPr>
        <w:t xml:space="preserve">, the timing is set to </w:t>
      </w:r>
      <w:r w:rsidRPr="00676D92">
        <w:rPr>
          <w:position w:val="-12"/>
        </w:rPr>
        <w:object w:dxaOrig="900" w:dyaOrig="360" w14:anchorId="3F082C66">
          <v:shape id="_x0000_i1122" type="#_x0000_t75" style="width:47.25pt;height:21pt" o:ole="" fillcolor="window">
            <v:imagedata r:id="rId178" o:title=""/>
          </v:shape>
          <o:OLEObject Type="Embed" ProgID="Equation.3" ShapeID="_x0000_i1122" DrawAspect="Content" ObjectID="_1605514081" r:id="rId193"/>
        </w:object>
      </w:r>
      <w:r w:rsidRPr="00676D92">
        <w:t xml:space="preserve"> if </w:t>
      </w:r>
      <w:r w:rsidRPr="00676D92">
        <w:rPr>
          <w:rFonts w:eastAsia="×–¾’©‘Ì"/>
          <w:position w:val="-6"/>
        </w:rPr>
        <w:object w:dxaOrig="1560" w:dyaOrig="340" w14:anchorId="379C2749">
          <v:shape id="_x0000_i1123" type="#_x0000_t75" style="width:77.25pt;height:21pt" o:ole="">
            <v:imagedata r:id="rId194" o:title=""/>
          </v:shape>
          <o:OLEObject Type="Embed" ProgID="Equation.3" ShapeID="_x0000_i1123" DrawAspect="Content" ObjectID="_1605514082" r:id="rId195"/>
        </w:object>
      </w:r>
      <w:r w:rsidRPr="00676D92">
        <w:rPr>
          <w:rFonts w:eastAsia="×–¾’©‘Ì"/>
        </w:rPr>
        <w:t xml:space="preserve">, </w:t>
      </w:r>
      <w:r w:rsidRPr="00676D92">
        <w:t xml:space="preserve">and it is set to </w:t>
      </w:r>
      <w:r w:rsidRPr="00676D92">
        <w:rPr>
          <w:position w:val="-12"/>
        </w:rPr>
        <w:object w:dxaOrig="900" w:dyaOrig="360" w14:anchorId="7C9BFA60">
          <v:shape id="_x0000_i1124" type="#_x0000_t75" style="width:47.25pt;height:21pt" o:ole="" fillcolor="window">
            <v:imagedata r:id="rId182" o:title=""/>
          </v:shape>
          <o:OLEObject Type="Embed" ProgID="Equation.3" ShapeID="_x0000_i1124" DrawAspect="Content" ObjectID="_1605514083" r:id="rId196"/>
        </w:object>
      </w:r>
      <w:r w:rsidRPr="00676D92">
        <w:t xml:space="preserve"> otherwise, where </w:t>
      </w:r>
      <w:r w:rsidRPr="00676D92">
        <w:rPr>
          <w:rFonts w:eastAsia="×–¾’©‘Ì"/>
          <w:position w:val="-6"/>
        </w:rPr>
        <w:object w:dxaOrig="660" w:dyaOrig="340" w14:anchorId="06E1336F">
          <v:shape id="_x0000_i1125" type="#_x0000_t75" style="width:30.75pt;height:21pt" o:ole="">
            <v:imagedata r:id="rId176" o:title=""/>
          </v:shape>
          <o:OLEObject Type="Embed" ProgID="Equation.3" ShapeID="_x0000_i1125" DrawAspect="Content" ObjectID="_1605514084" r:id="rId197"/>
        </w:object>
      </w:r>
      <w:r w:rsidRPr="00676D92">
        <w:rPr>
          <w:rFonts w:eastAsia="×–¾’©‘Ì"/>
        </w:rPr>
        <w:t xml:space="preserve"> and</w:t>
      </w:r>
      <w:r w:rsidRPr="00676D92">
        <w:t xml:space="preserve"> </w:t>
      </w:r>
      <w:r w:rsidRPr="00676D92">
        <w:rPr>
          <w:rFonts w:eastAsia="×–¾’©‘Ì"/>
          <w:position w:val="-6"/>
        </w:rPr>
        <w:object w:dxaOrig="720" w:dyaOrig="340" w14:anchorId="087ED4DC">
          <v:shape id="_x0000_i1126" type="#_x0000_t75" style="width:36pt;height:21pt" o:ole="">
            <v:imagedata r:id="rId180" o:title=""/>
          </v:shape>
          <o:OLEObject Type="Embed" ProgID="Equation.3" ShapeID="_x0000_i1126" DrawAspect="Content" ObjectID="_1605514085" r:id="rId198"/>
        </w:object>
      </w:r>
      <w:r w:rsidRPr="00676D92">
        <w:t xml:space="preserve"> are the general average EVM values calculated in the same n slots over which the intermediate average</w:t>
      </w:r>
      <w:r w:rsidRPr="00676D92">
        <w:rPr>
          <w:rFonts w:eastAsia="×–¾’©‘Ì"/>
        </w:rPr>
        <w:t xml:space="preserve"> </w:t>
      </w:r>
      <w:r w:rsidRPr="00676D92">
        <w:rPr>
          <w:rFonts w:eastAsia="×–¾’©‘Ì"/>
          <w:position w:val="-6"/>
        </w:rPr>
        <w:object w:dxaOrig="1020" w:dyaOrig="340" w14:anchorId="04B8C3DB">
          <v:shape id="_x0000_i1127" type="#_x0000_t75" style="width:51pt;height:21pt" o:ole="">
            <v:imagedata r:id="rId190" o:title=""/>
          </v:shape>
          <o:OLEObject Type="Embed" ProgID="Equation.3" ShapeID="_x0000_i1127" DrawAspect="Content" ObjectID="_1605514086" r:id="rId199"/>
        </w:object>
      </w:r>
      <w:r w:rsidRPr="00676D92">
        <w:rPr>
          <w:rFonts w:eastAsia="×–¾’©‘Ì"/>
        </w:rPr>
        <w:t xml:space="preserve"> is calculated. </w:t>
      </w:r>
      <w:r w:rsidRPr="00676D92">
        <w:t xml:space="preserve">Note that in some cases, the general average EVM may be calculated only for the purpose of timing selection for the </w:t>
      </w:r>
      <w:r w:rsidRPr="00676D92">
        <w:rPr>
          <w:iCs/>
        </w:rPr>
        <w:t>demodulation reference signal EVM</w:t>
      </w:r>
      <w:r w:rsidRPr="00676D92">
        <w:t>.</w:t>
      </w:r>
    </w:p>
    <w:p w14:paraId="7F1E836E" w14:textId="77777777" w:rsidR="00001EE1" w:rsidRPr="00676D92" w:rsidRDefault="00001EE1" w:rsidP="00001EE1">
      <w:r w:rsidRPr="00676D92">
        <w:t>Then the results</w:t>
      </w:r>
      <w:r w:rsidRPr="00676D92">
        <w:rPr>
          <w:rFonts w:eastAsia="×–¾’©‘Ì"/>
        </w:rPr>
        <w:t xml:space="preserve"> are further averaged to get the </w:t>
      </w:r>
      <w:r w:rsidRPr="00676D92">
        <w:rPr>
          <w:iCs/>
        </w:rPr>
        <w:t xml:space="preserve">EVM for the demodulation reference signal, </w:t>
      </w:r>
      <w:r w:rsidRPr="00676D92">
        <w:rPr>
          <w:rFonts w:eastAsia="×–¾’©‘Ì"/>
          <w:position w:val="-12"/>
        </w:rPr>
        <w:object w:dxaOrig="999" w:dyaOrig="360" w14:anchorId="3F3E6A6C">
          <v:shape id="_x0000_i1128" type="#_x0000_t75" style="width:51pt;height:21pt" o:ole="">
            <v:imagedata r:id="rId186" o:title=""/>
          </v:shape>
          <o:OLEObject Type="Embed" ProgID="Equation.3" ShapeID="_x0000_i1128" DrawAspect="Content" ObjectID="_1605514087" r:id="rId200"/>
        </w:object>
      </w:r>
      <w:r w:rsidRPr="00676D92">
        <w:rPr>
          <w:rFonts w:eastAsia="×–¾’©‘Ì"/>
        </w:rPr>
        <w:t>,</w:t>
      </w:r>
    </w:p>
    <w:p w14:paraId="50A501A1" w14:textId="77777777" w:rsidR="00001EE1" w:rsidRPr="00676D92" w:rsidRDefault="00315E79" w:rsidP="00001EE1">
      <w:pPr>
        <w:pStyle w:val="EQ"/>
        <w:rPr>
          <w:noProof w:val="0"/>
        </w:rPr>
      </w:pPr>
      <w:r w:rsidRPr="00676D92">
        <w:rPr>
          <w:rFonts w:eastAsia="×–¾’©‘Ì"/>
          <w:noProof w:val="0"/>
        </w:rPr>
        <w:tab/>
      </w:r>
      <w:r w:rsidR="00001EE1" w:rsidRPr="00676D92">
        <w:rPr>
          <w:rFonts w:eastAsia="×–¾’©‘Ì"/>
          <w:noProof w:val="0"/>
          <w:position w:val="-32"/>
        </w:rPr>
        <w:object w:dxaOrig="2980" w:dyaOrig="780" w14:anchorId="58857E1C">
          <v:shape id="_x0000_i1129" type="#_x0000_t75" style="width:149.25pt;height:40.5pt" o:ole="">
            <v:imagedata r:id="rId201" o:title=""/>
          </v:shape>
          <o:OLEObject Type="Embed" ProgID="Equation.3" ShapeID="_x0000_i1129" DrawAspect="Content" ObjectID="_1605514088" r:id="rId202"/>
        </w:object>
      </w:r>
    </w:p>
    <w:p w14:paraId="653C6244" w14:textId="77777777" w:rsidR="00001EE1" w:rsidRPr="00676D92" w:rsidRDefault="00001EE1" w:rsidP="00001EE1">
      <w:pPr>
        <w:rPr>
          <w:rFonts w:eastAsia="×–¾’©‘Ì"/>
        </w:rPr>
      </w:pPr>
      <w:r w:rsidRPr="00676D92">
        <w:rPr>
          <w:rFonts w:eastAsia="×–¾’©‘Ì"/>
        </w:rPr>
        <w:t xml:space="preserve">The PRACH EVM, </w:t>
      </w:r>
      <w:r w:rsidRPr="00676D92">
        <w:rPr>
          <w:rFonts w:eastAsia="×–¾’©‘Ì"/>
          <w:position w:val="-12"/>
        </w:rPr>
        <w:object w:dxaOrig="1080" w:dyaOrig="360" w14:anchorId="1443DFF3">
          <v:shape id="_x0000_i1130" type="#_x0000_t75" style="width:56.25pt;height:21pt" o:ole="">
            <v:imagedata r:id="rId203" o:title=""/>
          </v:shape>
          <o:OLEObject Type="Embed" ProgID="Equation.3" ShapeID="_x0000_i1130" DrawAspect="Content" ObjectID="_1605514089" r:id="rId204"/>
        </w:object>
      </w:r>
      <w:r w:rsidRPr="00676D92">
        <w:rPr>
          <w:rFonts w:eastAsia="×–¾’©‘Ì"/>
        </w:rPr>
        <w:t>, is averaged over TBD preamble sequence measurements for all preamble formats.</w:t>
      </w:r>
    </w:p>
    <w:p w14:paraId="5892B04E" w14:textId="77777777" w:rsidR="00001EE1" w:rsidRPr="00676D92" w:rsidRDefault="00001EE1" w:rsidP="00001EE1">
      <w:r w:rsidRPr="00676D92">
        <w:t xml:space="preserve">The EVM requirements shall be tested against the maximum of the RMS average at the window </w:t>
      </w:r>
      <w:r w:rsidRPr="00676D92">
        <w:rPr>
          <w:i/>
        </w:rPr>
        <w:t>W</w:t>
      </w:r>
      <w:r w:rsidRPr="00676D92">
        <w:t xml:space="preserve"> extremities of the EVM measurements:</w:t>
      </w:r>
    </w:p>
    <w:p w14:paraId="0E8285DE" w14:textId="77777777" w:rsidR="00001EE1" w:rsidRPr="00676D92" w:rsidRDefault="00001EE1" w:rsidP="00001EE1">
      <w:r w:rsidRPr="00676D92">
        <w:t xml:space="preserve">Thus </w:t>
      </w:r>
      <w:r w:rsidRPr="00676D92">
        <w:rPr>
          <w:rFonts w:eastAsia="×–¾’©‘Ì"/>
          <w:position w:val="-8"/>
        </w:rPr>
        <w:object w:dxaOrig="1180" w:dyaOrig="360" w14:anchorId="0AF336B6">
          <v:shape id="_x0000_i1131" type="#_x0000_t75" style="width:56.25pt;height:21pt" o:ole="">
            <v:imagedata r:id="rId205" o:title=""/>
          </v:shape>
          <o:OLEObject Type="Embed" ProgID="Equation.3" ShapeID="_x0000_i1131" DrawAspect="Content" ObjectID="_1605514090" r:id="rId206"/>
        </w:object>
      </w:r>
      <w:r w:rsidRPr="00676D92">
        <w:rPr>
          <w:vertAlign w:val="subscript"/>
        </w:rPr>
        <w:t xml:space="preserve"> </w:t>
      </w:r>
      <w:r w:rsidRPr="00676D92">
        <w:t xml:space="preserve">is calculated using </w:t>
      </w:r>
      <w:r w:rsidRPr="00676D92">
        <w:rPr>
          <w:position w:val="-12"/>
        </w:rPr>
        <w:object w:dxaOrig="900" w:dyaOrig="360" w14:anchorId="2F8697E5">
          <v:shape id="_x0000_i1132" type="#_x0000_t75" style="width:47.25pt;height:21pt" o:ole="" fillcolor="window">
            <v:imagedata r:id="rId178" o:title=""/>
          </v:shape>
          <o:OLEObject Type="Embed" ProgID="Equation.3" ShapeID="_x0000_i1132" DrawAspect="Content" ObjectID="_1605514091" r:id="rId207"/>
        </w:object>
      </w:r>
      <w:r w:rsidRPr="00676D92">
        <w:t xml:space="preserve"> and </w:t>
      </w:r>
      <w:r w:rsidRPr="00676D92">
        <w:rPr>
          <w:rFonts w:eastAsia="×–¾’©‘Ì"/>
          <w:position w:val="-8"/>
        </w:rPr>
        <w:object w:dxaOrig="1219" w:dyaOrig="360" w14:anchorId="597DF35F">
          <v:shape id="_x0000_i1133" type="#_x0000_t75" style="width:61.5pt;height:21pt" o:ole="">
            <v:imagedata r:id="rId208" o:title=""/>
          </v:shape>
          <o:OLEObject Type="Embed" ProgID="Equation.3" ShapeID="_x0000_i1133" DrawAspect="Content" ObjectID="_1605514092" r:id="rId209"/>
        </w:object>
      </w:r>
      <w:r w:rsidRPr="00676D92">
        <w:t xml:space="preserve">is calculated using </w:t>
      </w:r>
      <w:r w:rsidRPr="00676D92">
        <w:rPr>
          <w:position w:val="-12"/>
        </w:rPr>
        <w:object w:dxaOrig="900" w:dyaOrig="360" w14:anchorId="4FEE72C8">
          <v:shape id="_x0000_i1134" type="#_x0000_t75" style="width:47.25pt;height:21pt" o:ole="" fillcolor="window">
            <v:imagedata r:id="rId182" o:title=""/>
          </v:shape>
          <o:OLEObject Type="Embed" ProgID="Equation.3" ShapeID="_x0000_i1134" DrawAspect="Content" ObjectID="_1605514093" r:id="rId210"/>
        </w:object>
      </w:r>
      <w:r w:rsidRPr="00676D92">
        <w:t>.</w:t>
      </w:r>
    </w:p>
    <w:p w14:paraId="40564DD8" w14:textId="77777777" w:rsidR="00001EE1" w:rsidRPr="00676D92" w:rsidRDefault="00001EE1" w:rsidP="00001EE1">
      <w:r w:rsidRPr="00676D92">
        <w:t>Thus we get:</w:t>
      </w:r>
    </w:p>
    <w:p w14:paraId="49F53A26" w14:textId="77777777" w:rsidR="00001EE1" w:rsidRPr="00676D92" w:rsidRDefault="00315E79" w:rsidP="00001EE1">
      <w:pPr>
        <w:pStyle w:val="EQ"/>
        <w:rPr>
          <w:rFonts w:eastAsia="×–¾’©‘Ì"/>
          <w:noProof w:val="0"/>
        </w:rPr>
      </w:pPr>
      <w:r w:rsidRPr="00676D92">
        <w:rPr>
          <w:rFonts w:eastAsia="×–¾’©‘Ì"/>
          <w:noProof w:val="0"/>
        </w:rPr>
        <w:tab/>
      </w:r>
      <w:r w:rsidR="00001EE1" w:rsidRPr="00676D92">
        <w:rPr>
          <w:rFonts w:eastAsia="×–¾’©‘Ì"/>
          <w:noProof w:val="0"/>
          <w:position w:val="-12"/>
        </w:rPr>
        <w:object w:dxaOrig="4300" w:dyaOrig="400" w14:anchorId="09B63262">
          <v:shape id="_x0000_i1135" type="#_x0000_t75" style="width:3in;height:21pt" o:ole="">
            <v:imagedata r:id="rId211" o:title=""/>
          </v:shape>
          <o:OLEObject Type="Embed" ProgID="Equation.3" ShapeID="_x0000_i1135" DrawAspect="Content" ObjectID="_1605514094" r:id="rId212"/>
        </w:object>
      </w:r>
    </w:p>
    <w:p w14:paraId="5FC4A61C" w14:textId="77777777" w:rsidR="00001EE1" w:rsidRPr="00676D92" w:rsidRDefault="00001EE1" w:rsidP="00315E79">
      <w:pPr>
        <w:pStyle w:val="Heading1"/>
      </w:pPr>
      <w:bookmarkStart w:id="5805" w:name="_Toc526341008"/>
      <w:r w:rsidRPr="00676D92">
        <w:t>F.7</w:t>
      </w:r>
      <w:r w:rsidRPr="00676D92">
        <w:tab/>
        <w:t>Spectrum Flatness</w:t>
      </w:r>
      <w:bookmarkEnd w:id="5805"/>
    </w:p>
    <w:p w14:paraId="16256601" w14:textId="77777777" w:rsidR="00001EE1" w:rsidRPr="00676D92" w:rsidRDefault="00001EE1" w:rsidP="00001EE1">
      <w:r w:rsidRPr="00676D92">
        <w:t>The data shall be taken from FFT coded data symbols and the demodulation reference symbols of the allocated resource block.</w:t>
      </w:r>
    </w:p>
    <w:p w14:paraId="33C6E212" w14:textId="77777777" w:rsidR="0027055B" w:rsidRPr="00676D92" w:rsidRDefault="0027055B" w:rsidP="0027055B"/>
    <w:p w14:paraId="6FDB9EBC" w14:textId="77777777" w:rsidR="0027055B" w:rsidRPr="00676D92" w:rsidRDefault="0027055B" w:rsidP="0027055B">
      <w:pPr>
        <w:pStyle w:val="Heading8"/>
      </w:pPr>
      <w:bookmarkStart w:id="5806" w:name="_Toc526341009"/>
      <w:r w:rsidRPr="00676D92">
        <w:t>Annex G</w:t>
      </w:r>
      <w:r w:rsidR="00F13DA7" w:rsidRPr="004D3578">
        <w:t xml:space="preserve"> (informative)</w:t>
      </w:r>
      <w:r w:rsidRPr="00676D92">
        <w:t>: Void</w:t>
      </w:r>
      <w:bookmarkEnd w:id="5806"/>
    </w:p>
    <w:p w14:paraId="5765761A" w14:textId="77777777" w:rsidR="0027055B" w:rsidRPr="00676D92" w:rsidRDefault="0027055B" w:rsidP="0027055B"/>
    <w:p w14:paraId="6A709B2F" w14:textId="77777777" w:rsidR="0027055B" w:rsidRPr="00676D92" w:rsidRDefault="0027055B" w:rsidP="0027055B">
      <w:pPr>
        <w:pStyle w:val="Heading8"/>
      </w:pPr>
      <w:bookmarkStart w:id="5807" w:name="_Toc526341010"/>
      <w:r w:rsidRPr="00676D92">
        <w:t>Annex H</w:t>
      </w:r>
      <w:r w:rsidR="00F13DA7" w:rsidRPr="004D3578">
        <w:t xml:space="preserve"> (informative)</w:t>
      </w:r>
      <w:r w:rsidRPr="00676D92">
        <w:t>: Void</w:t>
      </w:r>
      <w:bookmarkEnd w:id="5807"/>
    </w:p>
    <w:p w14:paraId="7CFE4ECF" w14:textId="77777777" w:rsidR="0027055B" w:rsidRPr="00676D92" w:rsidRDefault="0027055B" w:rsidP="0027055B"/>
    <w:p w14:paraId="43225B40" w14:textId="77777777" w:rsidR="002E5D6C" w:rsidRPr="00676D92" w:rsidRDefault="002E5D6C" w:rsidP="002E5D6C">
      <w:pPr>
        <w:pStyle w:val="Heading8"/>
      </w:pPr>
      <w:bookmarkStart w:id="5808" w:name="_Toc526341011"/>
      <w:r w:rsidRPr="00676D92">
        <w:t>Annex I</w:t>
      </w:r>
      <w:r w:rsidR="00F13DA7" w:rsidRPr="004D3578">
        <w:t xml:space="preserve"> (informative)</w:t>
      </w:r>
      <w:r w:rsidRPr="00676D92">
        <w:t>: Void</w:t>
      </w:r>
      <w:bookmarkEnd w:id="5808"/>
    </w:p>
    <w:p w14:paraId="1813906D" w14:textId="77777777" w:rsidR="00044CC7" w:rsidRPr="00676D92" w:rsidRDefault="00044CC7" w:rsidP="008D5287"/>
    <w:p w14:paraId="419867D6" w14:textId="77777777" w:rsidR="008513DB" w:rsidRPr="00676D92" w:rsidRDefault="00044CC7" w:rsidP="00EF3BC0">
      <w:pPr>
        <w:pStyle w:val="Heading8"/>
      </w:pPr>
      <w:r w:rsidRPr="00676D92">
        <w:br w:type="page"/>
      </w:r>
      <w:bookmarkStart w:id="5809" w:name="_Toc526341012"/>
      <w:r w:rsidRPr="00676D92">
        <w:lastRenderedPageBreak/>
        <w:t xml:space="preserve">Annex </w:t>
      </w:r>
      <w:r w:rsidR="002E5D6C" w:rsidRPr="00676D92">
        <w:t>J</w:t>
      </w:r>
      <w:r w:rsidR="0027055B" w:rsidRPr="00676D92">
        <w:t xml:space="preserve"> </w:t>
      </w:r>
      <w:r w:rsidRPr="00676D92">
        <w:t>(informative):</w:t>
      </w:r>
      <w:r w:rsidRPr="00676D92">
        <w:br/>
        <w:t>Change history</w:t>
      </w:r>
      <w:bookmarkEnd w:id="5809"/>
    </w:p>
    <w:bookmarkEnd w:id="5351"/>
    <w:p w14:paraId="0ED4461A" w14:textId="77777777" w:rsidR="00044CC7" w:rsidRPr="00676D92"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76D92" w:rsidRPr="00676D92" w14:paraId="7C2088EA" w14:textId="77777777" w:rsidTr="00315E79">
        <w:trPr>
          <w:cantSplit/>
        </w:trPr>
        <w:tc>
          <w:tcPr>
            <w:tcW w:w="9639" w:type="dxa"/>
            <w:gridSpan w:val="8"/>
            <w:tcBorders>
              <w:bottom w:val="nil"/>
            </w:tcBorders>
            <w:shd w:val="solid" w:color="FFFFFF" w:fill="auto"/>
          </w:tcPr>
          <w:p w14:paraId="00920042" w14:textId="77777777" w:rsidR="00044CC7" w:rsidRPr="00676D92" w:rsidRDefault="00044CC7" w:rsidP="00F13DA7">
            <w:pPr>
              <w:pStyle w:val="TAH"/>
            </w:pPr>
            <w:r w:rsidRPr="00676D92">
              <w:lastRenderedPageBreak/>
              <w:t>Change history</w:t>
            </w:r>
          </w:p>
        </w:tc>
      </w:tr>
      <w:tr w:rsidR="00676D92" w:rsidRPr="00676D92" w14:paraId="15BB61E5" w14:textId="77777777" w:rsidTr="00315E79">
        <w:tc>
          <w:tcPr>
            <w:tcW w:w="800" w:type="dxa"/>
            <w:shd w:val="pct10" w:color="auto" w:fill="FFFFFF"/>
          </w:tcPr>
          <w:p w14:paraId="073167E8" w14:textId="77777777" w:rsidR="00044CC7" w:rsidRPr="00676D92" w:rsidRDefault="00044CC7" w:rsidP="00F13DA7">
            <w:pPr>
              <w:pStyle w:val="TAH"/>
            </w:pPr>
            <w:r w:rsidRPr="00676D92">
              <w:t>Date</w:t>
            </w:r>
          </w:p>
        </w:tc>
        <w:tc>
          <w:tcPr>
            <w:tcW w:w="800" w:type="dxa"/>
            <w:shd w:val="pct10" w:color="auto" w:fill="FFFFFF"/>
          </w:tcPr>
          <w:p w14:paraId="0D6BE7B5" w14:textId="77777777" w:rsidR="00044CC7" w:rsidRPr="00676D92" w:rsidRDefault="00044CC7" w:rsidP="00F13DA7">
            <w:pPr>
              <w:pStyle w:val="TAH"/>
            </w:pPr>
            <w:r w:rsidRPr="00676D92">
              <w:t>Meeting</w:t>
            </w:r>
          </w:p>
        </w:tc>
        <w:tc>
          <w:tcPr>
            <w:tcW w:w="952" w:type="dxa"/>
            <w:shd w:val="pct10" w:color="auto" w:fill="FFFFFF"/>
          </w:tcPr>
          <w:p w14:paraId="7FA4B59C" w14:textId="77777777" w:rsidR="00044CC7" w:rsidRPr="00676D92" w:rsidRDefault="00044CC7" w:rsidP="00F13DA7">
            <w:pPr>
              <w:pStyle w:val="TAH"/>
            </w:pPr>
            <w:r w:rsidRPr="00676D92">
              <w:t>TDoc</w:t>
            </w:r>
          </w:p>
        </w:tc>
        <w:tc>
          <w:tcPr>
            <w:tcW w:w="567" w:type="dxa"/>
            <w:shd w:val="pct10" w:color="auto" w:fill="FFFFFF"/>
          </w:tcPr>
          <w:p w14:paraId="6CD81DFA" w14:textId="77777777" w:rsidR="00044CC7" w:rsidRPr="00676D92" w:rsidRDefault="00044CC7" w:rsidP="00F13DA7">
            <w:pPr>
              <w:pStyle w:val="TAH"/>
            </w:pPr>
            <w:r w:rsidRPr="00676D92">
              <w:t>CR</w:t>
            </w:r>
          </w:p>
        </w:tc>
        <w:tc>
          <w:tcPr>
            <w:tcW w:w="425" w:type="dxa"/>
            <w:shd w:val="pct10" w:color="auto" w:fill="FFFFFF"/>
          </w:tcPr>
          <w:p w14:paraId="3A02E6D9" w14:textId="77777777" w:rsidR="00044CC7" w:rsidRPr="00676D92" w:rsidRDefault="00044CC7" w:rsidP="00F13DA7">
            <w:pPr>
              <w:pStyle w:val="TAH"/>
            </w:pPr>
            <w:r w:rsidRPr="00676D92">
              <w:t>Rev</w:t>
            </w:r>
          </w:p>
        </w:tc>
        <w:tc>
          <w:tcPr>
            <w:tcW w:w="425" w:type="dxa"/>
            <w:shd w:val="pct10" w:color="auto" w:fill="FFFFFF"/>
          </w:tcPr>
          <w:p w14:paraId="1C5EE362" w14:textId="77777777" w:rsidR="00044CC7" w:rsidRPr="00676D92" w:rsidRDefault="00044CC7" w:rsidP="00F13DA7">
            <w:pPr>
              <w:pStyle w:val="TAH"/>
            </w:pPr>
            <w:r w:rsidRPr="00676D92">
              <w:t>Cat</w:t>
            </w:r>
          </w:p>
        </w:tc>
        <w:tc>
          <w:tcPr>
            <w:tcW w:w="4962" w:type="dxa"/>
            <w:shd w:val="pct10" w:color="auto" w:fill="FFFFFF"/>
          </w:tcPr>
          <w:p w14:paraId="7F45E430" w14:textId="77777777" w:rsidR="00044CC7" w:rsidRPr="00676D92" w:rsidRDefault="00044CC7" w:rsidP="00F13DA7">
            <w:pPr>
              <w:pStyle w:val="TAH"/>
            </w:pPr>
            <w:r w:rsidRPr="00676D92">
              <w:t>Subject/Comment</w:t>
            </w:r>
          </w:p>
        </w:tc>
        <w:tc>
          <w:tcPr>
            <w:tcW w:w="708" w:type="dxa"/>
            <w:shd w:val="pct10" w:color="auto" w:fill="FFFFFF"/>
          </w:tcPr>
          <w:p w14:paraId="3750117B" w14:textId="77777777" w:rsidR="00044CC7" w:rsidRPr="00676D92" w:rsidRDefault="00044CC7" w:rsidP="00F13DA7">
            <w:pPr>
              <w:pStyle w:val="TAH"/>
            </w:pPr>
            <w:r w:rsidRPr="00676D92">
              <w:t>New version</w:t>
            </w:r>
          </w:p>
        </w:tc>
      </w:tr>
      <w:tr w:rsidR="00676D92" w:rsidRPr="00676D92" w14:paraId="7360B9C9" w14:textId="77777777" w:rsidTr="00315E79">
        <w:tc>
          <w:tcPr>
            <w:tcW w:w="800" w:type="dxa"/>
            <w:shd w:val="solid" w:color="FFFFFF" w:fill="auto"/>
          </w:tcPr>
          <w:p w14:paraId="50A7493C" w14:textId="77777777" w:rsidR="00044CC7" w:rsidRPr="00676D92" w:rsidRDefault="00044CC7" w:rsidP="008D5287">
            <w:pPr>
              <w:pStyle w:val="TAC"/>
              <w:rPr>
                <w:sz w:val="16"/>
                <w:szCs w:val="16"/>
              </w:rPr>
            </w:pPr>
            <w:r w:rsidRPr="00676D92">
              <w:rPr>
                <w:sz w:val="16"/>
                <w:szCs w:val="16"/>
              </w:rPr>
              <w:t>2017-08</w:t>
            </w:r>
          </w:p>
        </w:tc>
        <w:tc>
          <w:tcPr>
            <w:tcW w:w="800" w:type="dxa"/>
            <w:shd w:val="solid" w:color="FFFFFF" w:fill="auto"/>
          </w:tcPr>
          <w:p w14:paraId="3CB161BB" w14:textId="77777777" w:rsidR="00044CC7" w:rsidRPr="00676D92" w:rsidRDefault="00044CC7" w:rsidP="008D5287">
            <w:pPr>
              <w:pStyle w:val="TAC"/>
              <w:rPr>
                <w:sz w:val="16"/>
                <w:szCs w:val="16"/>
              </w:rPr>
            </w:pPr>
            <w:r w:rsidRPr="00676D92">
              <w:rPr>
                <w:sz w:val="16"/>
                <w:szCs w:val="16"/>
              </w:rPr>
              <w:t>RAN4#84</w:t>
            </w:r>
          </w:p>
        </w:tc>
        <w:tc>
          <w:tcPr>
            <w:tcW w:w="952" w:type="dxa"/>
            <w:shd w:val="solid" w:color="FFFFFF" w:fill="auto"/>
          </w:tcPr>
          <w:p w14:paraId="7BFF2217" w14:textId="77777777" w:rsidR="00044CC7" w:rsidRPr="00676D92" w:rsidRDefault="00044CC7" w:rsidP="008D5287">
            <w:pPr>
              <w:pStyle w:val="TAC"/>
              <w:jc w:val="left"/>
              <w:rPr>
                <w:sz w:val="16"/>
                <w:szCs w:val="16"/>
              </w:rPr>
            </w:pPr>
          </w:p>
        </w:tc>
        <w:tc>
          <w:tcPr>
            <w:tcW w:w="567" w:type="dxa"/>
            <w:shd w:val="solid" w:color="FFFFFF" w:fill="auto"/>
          </w:tcPr>
          <w:p w14:paraId="05CBC06C" w14:textId="77777777" w:rsidR="00044CC7" w:rsidRPr="00676D92" w:rsidRDefault="00044CC7" w:rsidP="008D5287">
            <w:pPr>
              <w:pStyle w:val="TAC"/>
              <w:rPr>
                <w:sz w:val="16"/>
                <w:szCs w:val="16"/>
              </w:rPr>
            </w:pPr>
          </w:p>
        </w:tc>
        <w:tc>
          <w:tcPr>
            <w:tcW w:w="425" w:type="dxa"/>
            <w:shd w:val="solid" w:color="FFFFFF" w:fill="auto"/>
          </w:tcPr>
          <w:p w14:paraId="74A1B0A5" w14:textId="77777777" w:rsidR="00044CC7" w:rsidRPr="00676D92" w:rsidRDefault="00044CC7" w:rsidP="008D5287">
            <w:pPr>
              <w:pStyle w:val="TAC"/>
              <w:rPr>
                <w:sz w:val="16"/>
                <w:szCs w:val="16"/>
              </w:rPr>
            </w:pPr>
          </w:p>
        </w:tc>
        <w:tc>
          <w:tcPr>
            <w:tcW w:w="425" w:type="dxa"/>
            <w:shd w:val="solid" w:color="FFFFFF" w:fill="auto"/>
          </w:tcPr>
          <w:p w14:paraId="7A0299BB" w14:textId="77777777" w:rsidR="00044CC7" w:rsidRPr="00676D92" w:rsidRDefault="00044CC7" w:rsidP="008D5287">
            <w:pPr>
              <w:pStyle w:val="TAC"/>
              <w:rPr>
                <w:sz w:val="16"/>
                <w:szCs w:val="16"/>
              </w:rPr>
            </w:pPr>
          </w:p>
        </w:tc>
        <w:tc>
          <w:tcPr>
            <w:tcW w:w="4962" w:type="dxa"/>
            <w:shd w:val="solid" w:color="FFFFFF" w:fill="auto"/>
          </w:tcPr>
          <w:p w14:paraId="50D09B6F" w14:textId="77777777" w:rsidR="00044CC7" w:rsidRPr="00676D92" w:rsidRDefault="00044CC7" w:rsidP="008D5287">
            <w:pPr>
              <w:pStyle w:val="TAC"/>
              <w:rPr>
                <w:sz w:val="16"/>
                <w:szCs w:val="16"/>
              </w:rPr>
            </w:pPr>
            <w:r w:rsidRPr="00676D92">
              <w:rPr>
                <w:sz w:val="16"/>
                <w:szCs w:val="16"/>
              </w:rPr>
              <w:t>Initial Skeleton</w:t>
            </w:r>
          </w:p>
        </w:tc>
        <w:tc>
          <w:tcPr>
            <w:tcW w:w="708" w:type="dxa"/>
            <w:shd w:val="solid" w:color="FFFFFF" w:fill="auto"/>
          </w:tcPr>
          <w:p w14:paraId="6DE7DEF1" w14:textId="77777777" w:rsidR="00044CC7" w:rsidRPr="00676D92" w:rsidRDefault="00044CC7" w:rsidP="008D5287">
            <w:pPr>
              <w:pStyle w:val="TAC"/>
              <w:rPr>
                <w:sz w:val="16"/>
                <w:szCs w:val="16"/>
              </w:rPr>
            </w:pPr>
            <w:r w:rsidRPr="00676D92">
              <w:rPr>
                <w:sz w:val="16"/>
                <w:szCs w:val="16"/>
              </w:rPr>
              <w:t>0.0.1</w:t>
            </w:r>
          </w:p>
        </w:tc>
      </w:tr>
      <w:tr w:rsidR="00676D92" w:rsidRPr="00676D92" w14:paraId="063BBF35" w14:textId="77777777" w:rsidTr="00315E79">
        <w:tc>
          <w:tcPr>
            <w:tcW w:w="800" w:type="dxa"/>
            <w:shd w:val="solid" w:color="FFFFFF" w:fill="auto"/>
          </w:tcPr>
          <w:p w14:paraId="60C44622" w14:textId="77777777" w:rsidR="00044CC7" w:rsidRPr="00676D92" w:rsidRDefault="00044CC7" w:rsidP="008D5287">
            <w:pPr>
              <w:pStyle w:val="TAC"/>
              <w:rPr>
                <w:sz w:val="16"/>
                <w:szCs w:val="16"/>
              </w:rPr>
            </w:pPr>
            <w:r w:rsidRPr="00676D92">
              <w:rPr>
                <w:sz w:val="16"/>
                <w:szCs w:val="16"/>
              </w:rPr>
              <w:t>2017-10</w:t>
            </w:r>
          </w:p>
        </w:tc>
        <w:tc>
          <w:tcPr>
            <w:tcW w:w="800" w:type="dxa"/>
            <w:shd w:val="solid" w:color="FFFFFF" w:fill="auto"/>
          </w:tcPr>
          <w:p w14:paraId="64C378C4" w14:textId="77777777" w:rsidR="00044CC7" w:rsidRPr="00676D92" w:rsidRDefault="00044CC7" w:rsidP="008D5287">
            <w:pPr>
              <w:pStyle w:val="TAC"/>
              <w:rPr>
                <w:sz w:val="16"/>
                <w:szCs w:val="16"/>
              </w:rPr>
            </w:pPr>
            <w:r w:rsidRPr="00676D92">
              <w:rPr>
                <w:sz w:val="16"/>
                <w:szCs w:val="16"/>
              </w:rPr>
              <w:t>RAN4#84Bis</w:t>
            </w:r>
          </w:p>
        </w:tc>
        <w:tc>
          <w:tcPr>
            <w:tcW w:w="952" w:type="dxa"/>
            <w:shd w:val="solid" w:color="FFFFFF" w:fill="auto"/>
          </w:tcPr>
          <w:p w14:paraId="39FCDF0E" w14:textId="77777777" w:rsidR="00044CC7" w:rsidRPr="00676D92" w:rsidRDefault="00044CC7" w:rsidP="008D5287">
            <w:pPr>
              <w:pStyle w:val="TAC"/>
              <w:jc w:val="left"/>
              <w:rPr>
                <w:sz w:val="16"/>
                <w:szCs w:val="16"/>
              </w:rPr>
            </w:pPr>
            <w:r w:rsidRPr="00676D92">
              <w:rPr>
                <w:sz w:val="16"/>
                <w:szCs w:val="16"/>
              </w:rPr>
              <w:t>R4-1711979</w:t>
            </w:r>
          </w:p>
        </w:tc>
        <w:tc>
          <w:tcPr>
            <w:tcW w:w="567" w:type="dxa"/>
            <w:shd w:val="solid" w:color="FFFFFF" w:fill="auto"/>
          </w:tcPr>
          <w:p w14:paraId="3505EC7C" w14:textId="77777777" w:rsidR="00044CC7" w:rsidRPr="00676D92" w:rsidRDefault="00044CC7" w:rsidP="008D5287">
            <w:pPr>
              <w:pStyle w:val="TAC"/>
              <w:rPr>
                <w:sz w:val="16"/>
                <w:szCs w:val="16"/>
              </w:rPr>
            </w:pPr>
          </w:p>
        </w:tc>
        <w:tc>
          <w:tcPr>
            <w:tcW w:w="425" w:type="dxa"/>
            <w:shd w:val="solid" w:color="FFFFFF" w:fill="auto"/>
          </w:tcPr>
          <w:p w14:paraId="3F4E2711" w14:textId="77777777" w:rsidR="00044CC7" w:rsidRPr="00676D92" w:rsidRDefault="00044CC7" w:rsidP="008D5287">
            <w:pPr>
              <w:pStyle w:val="TAC"/>
              <w:rPr>
                <w:sz w:val="16"/>
                <w:szCs w:val="16"/>
              </w:rPr>
            </w:pPr>
          </w:p>
        </w:tc>
        <w:tc>
          <w:tcPr>
            <w:tcW w:w="425" w:type="dxa"/>
            <w:shd w:val="solid" w:color="FFFFFF" w:fill="auto"/>
          </w:tcPr>
          <w:p w14:paraId="343D7EBC" w14:textId="77777777" w:rsidR="00044CC7" w:rsidRPr="00676D92" w:rsidRDefault="00044CC7" w:rsidP="008D5287">
            <w:pPr>
              <w:pStyle w:val="TAC"/>
              <w:rPr>
                <w:sz w:val="16"/>
                <w:szCs w:val="16"/>
              </w:rPr>
            </w:pPr>
          </w:p>
        </w:tc>
        <w:tc>
          <w:tcPr>
            <w:tcW w:w="4962" w:type="dxa"/>
            <w:shd w:val="solid" w:color="FFFFFF" w:fill="auto"/>
          </w:tcPr>
          <w:p w14:paraId="3633B7AE" w14:textId="77777777" w:rsidR="00044CC7" w:rsidRPr="00676D92" w:rsidRDefault="00044CC7" w:rsidP="008D5287">
            <w:pPr>
              <w:pStyle w:val="TAL"/>
              <w:rPr>
                <w:sz w:val="16"/>
                <w:szCs w:val="16"/>
              </w:rPr>
            </w:pPr>
            <w:r w:rsidRPr="00676D92">
              <w:rPr>
                <w:sz w:val="16"/>
                <w:szCs w:val="16"/>
              </w:rPr>
              <w:t>TPs from R4#84Bis by editors</w:t>
            </w:r>
          </w:p>
        </w:tc>
        <w:tc>
          <w:tcPr>
            <w:tcW w:w="708" w:type="dxa"/>
            <w:shd w:val="solid" w:color="FFFFFF" w:fill="auto"/>
          </w:tcPr>
          <w:p w14:paraId="791A6FB1" w14:textId="77777777" w:rsidR="00044CC7" w:rsidRPr="00676D92" w:rsidRDefault="00044CC7" w:rsidP="008D5287">
            <w:pPr>
              <w:pStyle w:val="TAC"/>
              <w:rPr>
                <w:sz w:val="16"/>
                <w:szCs w:val="16"/>
              </w:rPr>
            </w:pPr>
            <w:r w:rsidRPr="00676D92">
              <w:rPr>
                <w:sz w:val="16"/>
                <w:szCs w:val="16"/>
              </w:rPr>
              <w:t>0.1.0</w:t>
            </w:r>
          </w:p>
        </w:tc>
      </w:tr>
      <w:tr w:rsidR="00676D92" w:rsidRPr="00676D92" w14:paraId="5F9744EB" w14:textId="77777777" w:rsidTr="00315E79">
        <w:trPr>
          <w:trHeight w:val="59"/>
        </w:trPr>
        <w:tc>
          <w:tcPr>
            <w:tcW w:w="800" w:type="dxa"/>
            <w:shd w:val="solid" w:color="FFFFFF" w:fill="auto"/>
          </w:tcPr>
          <w:p w14:paraId="3D2308E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041A608A"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02F64BF4" w14:textId="77777777" w:rsidR="00044CC7" w:rsidRPr="00676D92" w:rsidRDefault="00044CC7" w:rsidP="008D5287">
            <w:pPr>
              <w:pStyle w:val="TAC"/>
              <w:jc w:val="left"/>
              <w:rPr>
                <w:sz w:val="16"/>
                <w:szCs w:val="16"/>
              </w:rPr>
            </w:pPr>
            <w:r w:rsidRPr="00676D92">
              <w:rPr>
                <w:sz w:val="16"/>
                <w:szCs w:val="16"/>
              </w:rPr>
              <w:t>R4-1713806</w:t>
            </w:r>
          </w:p>
        </w:tc>
        <w:tc>
          <w:tcPr>
            <w:tcW w:w="567" w:type="dxa"/>
            <w:shd w:val="solid" w:color="FFFFFF" w:fill="auto"/>
          </w:tcPr>
          <w:p w14:paraId="3DCC7D7F" w14:textId="77777777" w:rsidR="00044CC7" w:rsidRPr="00676D92" w:rsidRDefault="00044CC7" w:rsidP="008D5287">
            <w:pPr>
              <w:pStyle w:val="TAC"/>
              <w:rPr>
                <w:sz w:val="16"/>
                <w:szCs w:val="16"/>
              </w:rPr>
            </w:pPr>
          </w:p>
        </w:tc>
        <w:tc>
          <w:tcPr>
            <w:tcW w:w="425" w:type="dxa"/>
            <w:shd w:val="solid" w:color="FFFFFF" w:fill="auto"/>
          </w:tcPr>
          <w:p w14:paraId="68F75145" w14:textId="77777777" w:rsidR="00044CC7" w:rsidRPr="00676D92" w:rsidRDefault="00044CC7" w:rsidP="008D5287">
            <w:pPr>
              <w:pStyle w:val="TAC"/>
              <w:rPr>
                <w:sz w:val="16"/>
                <w:szCs w:val="16"/>
              </w:rPr>
            </w:pPr>
          </w:p>
        </w:tc>
        <w:tc>
          <w:tcPr>
            <w:tcW w:w="425" w:type="dxa"/>
            <w:shd w:val="solid" w:color="FFFFFF" w:fill="auto"/>
          </w:tcPr>
          <w:p w14:paraId="72F5B6A1" w14:textId="77777777" w:rsidR="00044CC7" w:rsidRPr="00676D92" w:rsidRDefault="00044CC7" w:rsidP="008D5287">
            <w:pPr>
              <w:pStyle w:val="TAC"/>
              <w:rPr>
                <w:sz w:val="16"/>
                <w:szCs w:val="16"/>
              </w:rPr>
            </w:pPr>
          </w:p>
        </w:tc>
        <w:tc>
          <w:tcPr>
            <w:tcW w:w="4962" w:type="dxa"/>
            <w:shd w:val="solid" w:color="FFFFFF" w:fill="auto"/>
          </w:tcPr>
          <w:p w14:paraId="576C3446" w14:textId="77777777" w:rsidR="00044CC7" w:rsidRPr="00676D92" w:rsidRDefault="00044CC7" w:rsidP="008D5287">
            <w:pPr>
              <w:pStyle w:val="TAL"/>
              <w:rPr>
                <w:sz w:val="16"/>
                <w:szCs w:val="16"/>
              </w:rPr>
            </w:pPr>
            <w:r w:rsidRPr="00676D92">
              <w:rPr>
                <w:sz w:val="16"/>
                <w:szCs w:val="16"/>
              </w:rPr>
              <w:t>Approved TPs from R4#85</w:t>
            </w:r>
          </w:p>
          <w:p w14:paraId="6D1E4FF2" w14:textId="77777777" w:rsidR="00044CC7" w:rsidRPr="00676D92" w:rsidRDefault="00044CC7" w:rsidP="008D5287">
            <w:pPr>
              <w:pStyle w:val="TAL"/>
              <w:rPr>
                <w:sz w:val="16"/>
                <w:szCs w:val="16"/>
              </w:rPr>
            </w:pPr>
            <w:r w:rsidRPr="00676D92">
              <w:rPr>
                <w:sz w:val="16"/>
                <w:szCs w:val="16"/>
              </w:rPr>
              <w:t>R4-1714537, TP for TS 38.101-2: Channel Bandwidth Definition, Qualcomm Incorporated</w:t>
            </w:r>
          </w:p>
          <w:p w14:paraId="3EEDF40B" w14:textId="77777777" w:rsidR="00044CC7" w:rsidRPr="00676D92" w:rsidRDefault="00044CC7" w:rsidP="008D5287">
            <w:pPr>
              <w:pStyle w:val="TAL"/>
              <w:rPr>
                <w:sz w:val="16"/>
                <w:szCs w:val="16"/>
              </w:rPr>
            </w:pPr>
            <w:r w:rsidRPr="00676D92">
              <w:rPr>
                <w:sz w:val="16"/>
                <w:szCs w:val="16"/>
              </w:rPr>
              <w:t xml:space="preserve">R4-1714115, TP for TS 38.101-2: Channel Arrangement, : Qualcomm Incorporated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9B83106" w14:textId="77777777" w:rsidR="00044CC7" w:rsidRPr="00676D92" w:rsidRDefault="00044CC7" w:rsidP="008D5287">
            <w:pPr>
              <w:pStyle w:val="TAL"/>
              <w:rPr>
                <w:sz w:val="16"/>
                <w:szCs w:val="16"/>
              </w:rPr>
            </w:pPr>
            <w:r w:rsidRPr="00676D92">
              <w:rPr>
                <w:sz w:val="16"/>
                <w:szCs w:val="16"/>
              </w:rPr>
              <w:t>R4-1713205, TP on general parts for 38.101-2 NR FR, : Ericsson</w:t>
            </w:r>
          </w:p>
          <w:p w14:paraId="3A3D83A7" w14:textId="77777777" w:rsidR="00044CC7" w:rsidRPr="00676D92" w:rsidRDefault="00044CC7" w:rsidP="008D5287">
            <w:pPr>
              <w:pStyle w:val="TAL"/>
              <w:rPr>
                <w:sz w:val="16"/>
                <w:szCs w:val="16"/>
              </w:rPr>
            </w:pPr>
            <w:r w:rsidRPr="00676D92">
              <w:rPr>
                <w:sz w:val="16"/>
                <w:szCs w:val="16"/>
              </w:rPr>
              <w:t>R4-1712884, TP to TS38.101-2 on environmental conditions, Intel Corporation</w:t>
            </w:r>
          </w:p>
          <w:p w14:paraId="64F07AA7" w14:textId="77777777" w:rsidR="00044CC7" w:rsidRPr="00676D92" w:rsidRDefault="00044CC7" w:rsidP="008D5287">
            <w:pPr>
              <w:pStyle w:val="TAL"/>
              <w:rPr>
                <w:sz w:val="16"/>
                <w:szCs w:val="16"/>
              </w:rPr>
            </w:pPr>
            <w:r w:rsidRPr="00676D92">
              <w:rPr>
                <w:sz w:val="16"/>
                <w:szCs w:val="16"/>
              </w:rPr>
              <w:t>R4-1714018, TP to TS 38.101-2 for definition of UE RF terminologies,  Anritsu Corporation</w:t>
            </w:r>
          </w:p>
          <w:p w14:paraId="789E4277" w14:textId="77777777" w:rsidR="00044CC7" w:rsidRPr="00676D92" w:rsidRDefault="00044CC7" w:rsidP="008D5287">
            <w:pPr>
              <w:pStyle w:val="TAL"/>
              <w:rPr>
                <w:sz w:val="16"/>
                <w:szCs w:val="16"/>
              </w:rPr>
            </w:pPr>
            <w:r w:rsidRPr="00676D92">
              <w:rPr>
                <w:sz w:val="16"/>
                <w:szCs w:val="16"/>
              </w:rPr>
              <w:t>R4-1714447, TP on UE power class for FR2, Intel Corporation</w:t>
            </w:r>
          </w:p>
          <w:p w14:paraId="6A68BB5A" w14:textId="77777777" w:rsidR="00044CC7" w:rsidRPr="00676D92" w:rsidRDefault="00044CC7" w:rsidP="008D5287">
            <w:pPr>
              <w:pStyle w:val="TAL"/>
              <w:rPr>
                <w:sz w:val="16"/>
                <w:szCs w:val="16"/>
              </w:rPr>
            </w:pPr>
            <w:r w:rsidRPr="00676D92">
              <w:rPr>
                <w:sz w:val="16"/>
                <w:szCs w:val="16"/>
              </w:rPr>
              <w:t>R4-1714372, TP to TS38.101-2 on EVM equalizer spectrum flatness requirements, Intel Corporation</w:t>
            </w:r>
          </w:p>
          <w:p w14:paraId="4EE849BB" w14:textId="77777777" w:rsidR="00044CC7" w:rsidRPr="00676D92" w:rsidRDefault="00044CC7" w:rsidP="008D5287">
            <w:pPr>
              <w:pStyle w:val="TAL"/>
              <w:rPr>
                <w:sz w:val="16"/>
                <w:szCs w:val="16"/>
              </w:rPr>
            </w:pPr>
            <w:r w:rsidRPr="00676D92">
              <w:rPr>
                <w:sz w:val="16"/>
                <w:szCs w:val="16"/>
              </w:rPr>
              <w:t>R4-1714330, TP to TR 38.101-02 v0.1.0: ON/OFF mask design for NR UE transmissions for FR2, Ericsson</w:t>
            </w:r>
          </w:p>
          <w:p w14:paraId="40616333" w14:textId="77777777" w:rsidR="00044CC7" w:rsidRPr="00676D92" w:rsidRDefault="00044CC7" w:rsidP="008D5287">
            <w:pPr>
              <w:pStyle w:val="TAL"/>
              <w:rPr>
                <w:sz w:val="16"/>
                <w:szCs w:val="16"/>
              </w:rPr>
            </w:pPr>
            <w:r w:rsidRPr="00676D92">
              <w:rPr>
                <w:sz w:val="16"/>
                <w:szCs w:val="16"/>
              </w:rPr>
              <w:t>R4-1714364, TP to TR 38.101: NR UE transmit OFF power for FR2, CATT</w:t>
            </w:r>
          </w:p>
          <w:p w14:paraId="73277451" w14:textId="77777777" w:rsidR="00044CC7" w:rsidRPr="00676D92" w:rsidRDefault="00044CC7" w:rsidP="008D5287">
            <w:pPr>
              <w:pStyle w:val="TAL"/>
              <w:rPr>
                <w:sz w:val="16"/>
                <w:szCs w:val="16"/>
              </w:rPr>
            </w:pPr>
            <w:r w:rsidRPr="00676D92">
              <w:rPr>
                <w:sz w:val="16"/>
                <w:szCs w:val="16"/>
              </w:rPr>
              <w:t xml:space="preserve">R4-1714347, TP to TS38.101-2 on spurious emissions requirements for FR2, Intel Corporation </w:t>
            </w:r>
            <w:r w:rsidR="0058105A" w:rsidRPr="00676D92">
              <w:rPr>
                <w:sz w:val="16"/>
                <w:szCs w:val="16"/>
              </w:rPr>
              <w:t>(</w:t>
            </w:r>
            <w:r w:rsidRPr="00676D92">
              <w:rPr>
                <w:sz w:val="16"/>
                <w:szCs w:val="16"/>
              </w:rPr>
              <w:t>Note: this TP was further discussed and edited in the reflector</w:t>
            </w:r>
            <w:r w:rsidR="0058105A" w:rsidRPr="00676D92">
              <w:rPr>
                <w:sz w:val="16"/>
                <w:szCs w:val="16"/>
              </w:rPr>
              <w:t>)</w:t>
            </w:r>
          </w:p>
          <w:p w14:paraId="4BA62AA1" w14:textId="77777777" w:rsidR="00044CC7" w:rsidRPr="00676D92" w:rsidRDefault="00044CC7" w:rsidP="008D5287">
            <w:pPr>
              <w:pStyle w:val="TAL"/>
              <w:rPr>
                <w:sz w:val="16"/>
                <w:szCs w:val="16"/>
              </w:rPr>
            </w:pPr>
            <w:r w:rsidRPr="00676D92">
              <w:rPr>
                <w:sz w:val="16"/>
                <w:szCs w:val="16"/>
              </w:rPr>
              <w:t>R4-1714456, TP on REFSENS for FR2, Intel Corporation</w:t>
            </w:r>
          </w:p>
          <w:p w14:paraId="40BE4F36" w14:textId="77777777" w:rsidR="00044CC7" w:rsidRPr="00676D92" w:rsidRDefault="00044CC7" w:rsidP="008D5287">
            <w:pPr>
              <w:pStyle w:val="TAL"/>
              <w:rPr>
                <w:sz w:val="16"/>
                <w:szCs w:val="16"/>
              </w:rPr>
            </w:pPr>
            <w:r w:rsidRPr="00676D92">
              <w:rPr>
                <w:sz w:val="16"/>
                <w:szCs w:val="16"/>
              </w:rPr>
              <w:t>R4-1714337</w:t>
            </w:r>
            <w:r w:rsidRPr="00676D92">
              <w:rPr>
                <w:sz w:val="16"/>
                <w:szCs w:val="16"/>
              </w:rPr>
              <w:tab/>
              <w:t>TP to TS 38.101-2 ACS requirement for mmW (section 7.5), Qualcomm Incorporated</w:t>
            </w:r>
          </w:p>
          <w:p w14:paraId="5FF19399" w14:textId="77777777" w:rsidR="00044CC7" w:rsidRPr="00676D92" w:rsidRDefault="00044CC7" w:rsidP="008D5287">
            <w:pPr>
              <w:pStyle w:val="TAL"/>
              <w:rPr>
                <w:sz w:val="16"/>
                <w:szCs w:val="16"/>
              </w:rPr>
            </w:pPr>
            <w:r w:rsidRPr="00676D92">
              <w:rPr>
                <w:sz w:val="16"/>
                <w:szCs w:val="16"/>
              </w:rPr>
              <w:t>R4-1714338, TP to TS 38.101-2 IBB requirement for mmW (section 7.6.1), Qualcomm Incorporated</w:t>
            </w:r>
          </w:p>
          <w:p w14:paraId="51B82B46" w14:textId="77777777" w:rsidR="00044CC7" w:rsidRPr="00676D92" w:rsidRDefault="00044CC7" w:rsidP="008D5287">
            <w:pPr>
              <w:pStyle w:val="TAL"/>
              <w:rPr>
                <w:sz w:val="16"/>
                <w:szCs w:val="16"/>
              </w:rPr>
            </w:pPr>
            <w:r w:rsidRPr="00676D92">
              <w:rPr>
                <w:sz w:val="16"/>
                <w:szCs w:val="16"/>
              </w:rPr>
              <w:t>R4-1714348, TP to TS38.101-2 on Rx spurious emissions for FR2, Intel Corporation</w:t>
            </w:r>
          </w:p>
          <w:p w14:paraId="2160FC57" w14:textId="77777777" w:rsidR="00044CC7" w:rsidRPr="00676D92" w:rsidRDefault="00044CC7" w:rsidP="008D5287">
            <w:pPr>
              <w:pStyle w:val="TAL"/>
              <w:rPr>
                <w:sz w:val="16"/>
                <w:szCs w:val="16"/>
              </w:rPr>
            </w:pPr>
            <w:r w:rsidRPr="00676D92">
              <w:rPr>
                <w:sz w:val="16"/>
                <w:szCs w:val="16"/>
              </w:rPr>
              <w:t>Min power for EVM requirement according to R4-1711568, TP to TR 38.xxx - UE minimum transmit power for range 2, CATT</w:t>
            </w:r>
          </w:p>
          <w:p w14:paraId="20BD5C44" w14:textId="77777777" w:rsidR="00044CC7" w:rsidRPr="00676D92" w:rsidRDefault="00044CC7" w:rsidP="008D5287">
            <w:pPr>
              <w:pStyle w:val="TAL"/>
              <w:rPr>
                <w:sz w:val="16"/>
                <w:szCs w:val="16"/>
              </w:rPr>
            </w:pPr>
          </w:p>
          <w:p w14:paraId="1B895B32" w14:textId="77777777" w:rsidR="00044CC7" w:rsidRPr="00676D92" w:rsidRDefault="00044CC7" w:rsidP="008D5287">
            <w:pPr>
              <w:pStyle w:val="TAL"/>
              <w:rPr>
                <w:sz w:val="16"/>
                <w:szCs w:val="16"/>
              </w:rPr>
            </w:pPr>
            <w:r w:rsidRPr="00676D92">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76D92" w:rsidRDefault="00044CC7" w:rsidP="008D5287">
            <w:pPr>
              <w:pStyle w:val="TAC"/>
              <w:rPr>
                <w:sz w:val="16"/>
                <w:szCs w:val="16"/>
              </w:rPr>
            </w:pPr>
            <w:r w:rsidRPr="00676D92">
              <w:rPr>
                <w:sz w:val="16"/>
                <w:szCs w:val="16"/>
              </w:rPr>
              <w:t>0.2.0</w:t>
            </w:r>
          </w:p>
        </w:tc>
      </w:tr>
      <w:tr w:rsidR="00676D92" w:rsidRPr="00676D92" w14:paraId="7D7A65A2" w14:textId="77777777" w:rsidTr="00315E79">
        <w:trPr>
          <w:trHeight w:val="59"/>
        </w:trPr>
        <w:tc>
          <w:tcPr>
            <w:tcW w:w="800" w:type="dxa"/>
            <w:shd w:val="solid" w:color="FFFFFF" w:fill="auto"/>
          </w:tcPr>
          <w:p w14:paraId="493BCA4E"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15CCF17F" w14:textId="77777777" w:rsidR="00044CC7" w:rsidRPr="00676D92" w:rsidRDefault="00044CC7" w:rsidP="008D5287">
            <w:pPr>
              <w:pStyle w:val="TAC"/>
              <w:rPr>
                <w:sz w:val="16"/>
                <w:szCs w:val="16"/>
              </w:rPr>
            </w:pPr>
            <w:r w:rsidRPr="00676D92">
              <w:rPr>
                <w:sz w:val="16"/>
                <w:szCs w:val="16"/>
              </w:rPr>
              <w:t>RAN4#85</w:t>
            </w:r>
          </w:p>
        </w:tc>
        <w:tc>
          <w:tcPr>
            <w:tcW w:w="952" w:type="dxa"/>
            <w:shd w:val="solid" w:color="FFFFFF" w:fill="auto"/>
          </w:tcPr>
          <w:p w14:paraId="725962D6" w14:textId="77777777" w:rsidR="00044CC7" w:rsidRPr="00676D92" w:rsidRDefault="00044CC7" w:rsidP="008D5287">
            <w:pPr>
              <w:pStyle w:val="TAC"/>
              <w:jc w:val="left"/>
              <w:rPr>
                <w:sz w:val="16"/>
                <w:szCs w:val="16"/>
              </w:rPr>
            </w:pPr>
            <w:r w:rsidRPr="00676D92">
              <w:rPr>
                <w:sz w:val="16"/>
                <w:szCs w:val="16"/>
              </w:rPr>
              <w:t>R4-1714570</w:t>
            </w:r>
          </w:p>
        </w:tc>
        <w:tc>
          <w:tcPr>
            <w:tcW w:w="567" w:type="dxa"/>
            <w:shd w:val="solid" w:color="FFFFFF" w:fill="auto"/>
          </w:tcPr>
          <w:p w14:paraId="6A319371" w14:textId="77777777" w:rsidR="00044CC7" w:rsidRPr="00676D92" w:rsidRDefault="00044CC7" w:rsidP="008D5287">
            <w:pPr>
              <w:pStyle w:val="TAC"/>
              <w:rPr>
                <w:sz w:val="16"/>
                <w:szCs w:val="16"/>
              </w:rPr>
            </w:pPr>
          </w:p>
        </w:tc>
        <w:tc>
          <w:tcPr>
            <w:tcW w:w="425" w:type="dxa"/>
            <w:shd w:val="solid" w:color="FFFFFF" w:fill="auto"/>
          </w:tcPr>
          <w:p w14:paraId="0AF23EE1" w14:textId="77777777" w:rsidR="00044CC7" w:rsidRPr="00676D92" w:rsidRDefault="00044CC7" w:rsidP="008D5287">
            <w:pPr>
              <w:pStyle w:val="TAC"/>
              <w:rPr>
                <w:sz w:val="16"/>
                <w:szCs w:val="16"/>
              </w:rPr>
            </w:pPr>
          </w:p>
        </w:tc>
        <w:tc>
          <w:tcPr>
            <w:tcW w:w="425" w:type="dxa"/>
            <w:shd w:val="solid" w:color="FFFFFF" w:fill="auto"/>
          </w:tcPr>
          <w:p w14:paraId="0A62F5A3" w14:textId="77777777" w:rsidR="00044CC7" w:rsidRPr="00676D92" w:rsidRDefault="00044CC7" w:rsidP="008D5287">
            <w:pPr>
              <w:pStyle w:val="TAC"/>
              <w:rPr>
                <w:sz w:val="16"/>
                <w:szCs w:val="16"/>
              </w:rPr>
            </w:pPr>
          </w:p>
        </w:tc>
        <w:tc>
          <w:tcPr>
            <w:tcW w:w="4962" w:type="dxa"/>
            <w:shd w:val="solid" w:color="FFFFFF" w:fill="auto"/>
          </w:tcPr>
          <w:p w14:paraId="11763506" w14:textId="77777777" w:rsidR="00044CC7" w:rsidRPr="00676D92" w:rsidRDefault="00044CC7" w:rsidP="008D5287">
            <w:pPr>
              <w:pStyle w:val="TAL"/>
              <w:rPr>
                <w:sz w:val="16"/>
                <w:szCs w:val="16"/>
              </w:rPr>
            </w:pPr>
            <w:r w:rsidRPr="00676D92">
              <w:rPr>
                <w:sz w:val="16"/>
                <w:szCs w:val="16"/>
              </w:rPr>
              <w:t>Further corrections and alignments with 38.104 after email review</w:t>
            </w:r>
          </w:p>
        </w:tc>
        <w:tc>
          <w:tcPr>
            <w:tcW w:w="708" w:type="dxa"/>
            <w:shd w:val="solid" w:color="FFFFFF" w:fill="auto"/>
          </w:tcPr>
          <w:p w14:paraId="7EDCF39A" w14:textId="77777777" w:rsidR="00044CC7" w:rsidRPr="00676D92" w:rsidRDefault="00044CC7" w:rsidP="008D5287">
            <w:pPr>
              <w:pStyle w:val="TAC"/>
              <w:rPr>
                <w:sz w:val="16"/>
                <w:szCs w:val="16"/>
              </w:rPr>
            </w:pPr>
            <w:r w:rsidRPr="00676D92">
              <w:rPr>
                <w:sz w:val="16"/>
                <w:szCs w:val="16"/>
              </w:rPr>
              <w:t>0.3.0</w:t>
            </w:r>
          </w:p>
        </w:tc>
      </w:tr>
      <w:tr w:rsidR="00676D92" w:rsidRPr="00676D92" w14:paraId="55BDCB82" w14:textId="77777777" w:rsidTr="00315E79">
        <w:trPr>
          <w:trHeight w:val="59"/>
        </w:trPr>
        <w:tc>
          <w:tcPr>
            <w:tcW w:w="800" w:type="dxa"/>
            <w:shd w:val="solid" w:color="FFFFFF" w:fill="auto"/>
          </w:tcPr>
          <w:p w14:paraId="5B9A0072" w14:textId="77777777" w:rsidR="00044CC7" w:rsidRPr="00676D92" w:rsidRDefault="00044CC7" w:rsidP="008D5287">
            <w:pPr>
              <w:pStyle w:val="TAC"/>
              <w:rPr>
                <w:sz w:val="16"/>
                <w:szCs w:val="16"/>
              </w:rPr>
            </w:pPr>
            <w:r w:rsidRPr="00676D92">
              <w:rPr>
                <w:sz w:val="16"/>
                <w:szCs w:val="16"/>
              </w:rPr>
              <w:t>2017-12</w:t>
            </w:r>
          </w:p>
        </w:tc>
        <w:tc>
          <w:tcPr>
            <w:tcW w:w="800" w:type="dxa"/>
            <w:shd w:val="solid" w:color="FFFFFF" w:fill="auto"/>
          </w:tcPr>
          <w:p w14:paraId="3E0FF459" w14:textId="77777777" w:rsidR="00044CC7" w:rsidRPr="00676D92" w:rsidRDefault="00044CC7" w:rsidP="008D5287">
            <w:pPr>
              <w:pStyle w:val="TAC"/>
              <w:rPr>
                <w:sz w:val="16"/>
                <w:szCs w:val="16"/>
              </w:rPr>
            </w:pPr>
            <w:r w:rsidRPr="00676D92">
              <w:rPr>
                <w:sz w:val="16"/>
                <w:szCs w:val="16"/>
              </w:rPr>
              <w:t>RAN#78</w:t>
            </w:r>
          </w:p>
        </w:tc>
        <w:tc>
          <w:tcPr>
            <w:tcW w:w="952" w:type="dxa"/>
            <w:shd w:val="solid" w:color="FFFFFF" w:fill="auto"/>
          </w:tcPr>
          <w:p w14:paraId="051DD97F" w14:textId="77777777" w:rsidR="00044CC7" w:rsidRPr="00676D92" w:rsidRDefault="00044CC7" w:rsidP="008D5287">
            <w:pPr>
              <w:pStyle w:val="TAL"/>
              <w:rPr>
                <w:sz w:val="16"/>
                <w:szCs w:val="16"/>
              </w:rPr>
            </w:pPr>
            <w:r w:rsidRPr="00676D92">
              <w:rPr>
                <w:sz w:val="16"/>
                <w:szCs w:val="16"/>
              </w:rPr>
              <w:t>RP-172476</w:t>
            </w:r>
          </w:p>
        </w:tc>
        <w:tc>
          <w:tcPr>
            <w:tcW w:w="567" w:type="dxa"/>
            <w:shd w:val="solid" w:color="FFFFFF" w:fill="auto"/>
          </w:tcPr>
          <w:p w14:paraId="652D8479" w14:textId="77777777" w:rsidR="00044CC7" w:rsidRPr="00676D92" w:rsidRDefault="00044CC7" w:rsidP="008D5287">
            <w:pPr>
              <w:pStyle w:val="TAL"/>
              <w:rPr>
                <w:sz w:val="16"/>
                <w:szCs w:val="16"/>
              </w:rPr>
            </w:pPr>
          </w:p>
        </w:tc>
        <w:tc>
          <w:tcPr>
            <w:tcW w:w="425" w:type="dxa"/>
            <w:shd w:val="solid" w:color="FFFFFF" w:fill="auto"/>
          </w:tcPr>
          <w:p w14:paraId="1E3FFDA9" w14:textId="77777777" w:rsidR="00044CC7" w:rsidRPr="00676D92" w:rsidRDefault="00044CC7" w:rsidP="008D5287">
            <w:pPr>
              <w:pStyle w:val="TAR"/>
              <w:rPr>
                <w:sz w:val="16"/>
                <w:szCs w:val="16"/>
              </w:rPr>
            </w:pPr>
          </w:p>
        </w:tc>
        <w:tc>
          <w:tcPr>
            <w:tcW w:w="425" w:type="dxa"/>
            <w:shd w:val="solid" w:color="FFFFFF" w:fill="auto"/>
          </w:tcPr>
          <w:p w14:paraId="17F2FEDC" w14:textId="77777777" w:rsidR="00044CC7" w:rsidRPr="00676D92" w:rsidRDefault="00044CC7" w:rsidP="008D5287">
            <w:pPr>
              <w:pStyle w:val="TAC"/>
              <w:rPr>
                <w:sz w:val="16"/>
                <w:szCs w:val="16"/>
              </w:rPr>
            </w:pPr>
          </w:p>
        </w:tc>
        <w:tc>
          <w:tcPr>
            <w:tcW w:w="4962" w:type="dxa"/>
            <w:shd w:val="solid" w:color="FFFFFF" w:fill="auto"/>
          </w:tcPr>
          <w:p w14:paraId="6027F5D1" w14:textId="77777777" w:rsidR="00044CC7" w:rsidRPr="00676D92" w:rsidRDefault="00044CC7" w:rsidP="008D5287">
            <w:pPr>
              <w:pStyle w:val="TAL"/>
              <w:rPr>
                <w:sz w:val="16"/>
                <w:szCs w:val="16"/>
              </w:rPr>
            </w:pPr>
            <w:r w:rsidRPr="00676D92">
              <w:rPr>
                <w:sz w:val="16"/>
                <w:szCs w:val="16"/>
              </w:rPr>
              <w:t>v1.0.0 submitted for plenary approval. Contents same as 0.3.0</w:t>
            </w:r>
          </w:p>
        </w:tc>
        <w:tc>
          <w:tcPr>
            <w:tcW w:w="708" w:type="dxa"/>
            <w:shd w:val="solid" w:color="FFFFFF" w:fill="auto"/>
          </w:tcPr>
          <w:p w14:paraId="780E4018" w14:textId="77777777" w:rsidR="00044CC7" w:rsidRPr="00676D92" w:rsidRDefault="00044CC7" w:rsidP="008D5287">
            <w:pPr>
              <w:pStyle w:val="TAC"/>
              <w:rPr>
                <w:sz w:val="16"/>
                <w:szCs w:val="16"/>
              </w:rPr>
            </w:pPr>
            <w:r w:rsidRPr="00676D92">
              <w:rPr>
                <w:sz w:val="16"/>
                <w:szCs w:val="16"/>
              </w:rPr>
              <w:t>1.0.0</w:t>
            </w:r>
          </w:p>
        </w:tc>
      </w:tr>
      <w:tr w:rsidR="00676D92" w:rsidRPr="00676D92" w14:paraId="373AE71F" w14:textId="77777777" w:rsidTr="00315E79">
        <w:trPr>
          <w:trHeight w:val="59"/>
        </w:trPr>
        <w:tc>
          <w:tcPr>
            <w:tcW w:w="800" w:type="dxa"/>
            <w:shd w:val="solid" w:color="FFFFFF" w:fill="auto"/>
          </w:tcPr>
          <w:p w14:paraId="6D351E8E" w14:textId="77777777" w:rsidR="00044CC7" w:rsidRPr="00676D92" w:rsidRDefault="00044CC7" w:rsidP="008D5287">
            <w:pPr>
              <w:pStyle w:val="TAC"/>
              <w:rPr>
                <w:sz w:val="16"/>
                <w:szCs w:val="16"/>
                <w:lang w:eastAsia="ja-JP"/>
              </w:rPr>
            </w:pPr>
            <w:r w:rsidRPr="00676D92">
              <w:rPr>
                <w:sz w:val="16"/>
                <w:szCs w:val="16"/>
                <w:lang w:eastAsia="ja-JP"/>
              </w:rPr>
              <w:t>2017-12</w:t>
            </w:r>
          </w:p>
        </w:tc>
        <w:tc>
          <w:tcPr>
            <w:tcW w:w="800" w:type="dxa"/>
            <w:shd w:val="solid" w:color="FFFFFF" w:fill="auto"/>
          </w:tcPr>
          <w:p w14:paraId="29E20FBE" w14:textId="77777777" w:rsidR="00044CC7" w:rsidRPr="00676D92" w:rsidRDefault="00044CC7" w:rsidP="008D5287">
            <w:pPr>
              <w:pStyle w:val="TAC"/>
              <w:rPr>
                <w:sz w:val="16"/>
                <w:szCs w:val="16"/>
                <w:lang w:eastAsia="ja-JP"/>
              </w:rPr>
            </w:pPr>
            <w:r w:rsidRPr="00676D92">
              <w:rPr>
                <w:rFonts w:hint="eastAsia"/>
                <w:sz w:val="16"/>
                <w:szCs w:val="16"/>
                <w:lang w:eastAsia="ja-JP"/>
              </w:rPr>
              <w:t>RAN#78</w:t>
            </w:r>
          </w:p>
        </w:tc>
        <w:tc>
          <w:tcPr>
            <w:tcW w:w="952" w:type="dxa"/>
            <w:shd w:val="solid" w:color="FFFFFF" w:fill="auto"/>
          </w:tcPr>
          <w:p w14:paraId="6082C410" w14:textId="77777777" w:rsidR="00044CC7" w:rsidRPr="00676D92"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76D92" w:rsidRDefault="00044CC7" w:rsidP="008D5287">
            <w:pPr>
              <w:pStyle w:val="TAL"/>
              <w:rPr>
                <w:sz w:val="16"/>
                <w:szCs w:val="16"/>
              </w:rPr>
            </w:pPr>
          </w:p>
        </w:tc>
        <w:tc>
          <w:tcPr>
            <w:tcW w:w="425" w:type="dxa"/>
            <w:shd w:val="solid" w:color="FFFFFF" w:fill="auto"/>
          </w:tcPr>
          <w:p w14:paraId="42DF2305" w14:textId="77777777" w:rsidR="00044CC7" w:rsidRPr="00676D92" w:rsidRDefault="00044CC7" w:rsidP="008D5287">
            <w:pPr>
              <w:pStyle w:val="TAR"/>
              <w:rPr>
                <w:sz w:val="16"/>
                <w:szCs w:val="16"/>
              </w:rPr>
            </w:pPr>
          </w:p>
        </w:tc>
        <w:tc>
          <w:tcPr>
            <w:tcW w:w="425" w:type="dxa"/>
            <w:shd w:val="solid" w:color="FFFFFF" w:fill="auto"/>
          </w:tcPr>
          <w:p w14:paraId="054F3C0E" w14:textId="77777777" w:rsidR="00044CC7" w:rsidRPr="00676D92" w:rsidRDefault="00044CC7" w:rsidP="008D5287">
            <w:pPr>
              <w:pStyle w:val="TAC"/>
              <w:rPr>
                <w:sz w:val="16"/>
                <w:szCs w:val="16"/>
              </w:rPr>
            </w:pPr>
          </w:p>
        </w:tc>
        <w:tc>
          <w:tcPr>
            <w:tcW w:w="4962" w:type="dxa"/>
            <w:shd w:val="solid" w:color="FFFFFF" w:fill="auto"/>
          </w:tcPr>
          <w:p w14:paraId="4BBF9244" w14:textId="77777777" w:rsidR="00044CC7" w:rsidRPr="00676D92" w:rsidRDefault="00044CC7" w:rsidP="008D5287">
            <w:pPr>
              <w:pStyle w:val="TAL"/>
              <w:rPr>
                <w:sz w:val="16"/>
                <w:szCs w:val="16"/>
                <w:lang w:eastAsia="zh-CN"/>
              </w:rPr>
            </w:pPr>
            <w:r w:rsidRPr="00676D92">
              <w:rPr>
                <w:sz w:val="16"/>
                <w:szCs w:val="16"/>
                <w:lang w:eastAsia="zh-CN"/>
              </w:rPr>
              <w:t>Approved by plenary – Rel-15 spec under change control</w:t>
            </w:r>
          </w:p>
        </w:tc>
        <w:tc>
          <w:tcPr>
            <w:tcW w:w="708" w:type="dxa"/>
            <w:shd w:val="solid" w:color="FFFFFF" w:fill="auto"/>
          </w:tcPr>
          <w:p w14:paraId="0F5B28DA" w14:textId="77777777" w:rsidR="00044CC7" w:rsidRPr="00676D92" w:rsidRDefault="00044CC7" w:rsidP="008D5287">
            <w:pPr>
              <w:pStyle w:val="TAC"/>
              <w:rPr>
                <w:sz w:val="16"/>
                <w:szCs w:val="16"/>
                <w:lang w:eastAsia="zh-CN"/>
              </w:rPr>
            </w:pPr>
            <w:r w:rsidRPr="00676D92">
              <w:rPr>
                <w:sz w:val="16"/>
                <w:szCs w:val="16"/>
                <w:lang w:eastAsia="zh-CN"/>
              </w:rPr>
              <w:t>15.0.0</w:t>
            </w:r>
          </w:p>
        </w:tc>
      </w:tr>
      <w:tr w:rsidR="00676D92" w:rsidRPr="00676D92" w14:paraId="049B1BC7" w14:textId="77777777" w:rsidTr="00315E79">
        <w:trPr>
          <w:trHeight w:val="59"/>
        </w:trPr>
        <w:tc>
          <w:tcPr>
            <w:tcW w:w="800" w:type="dxa"/>
            <w:shd w:val="solid" w:color="FFFFFF" w:fill="auto"/>
          </w:tcPr>
          <w:p w14:paraId="69C16561" w14:textId="77777777" w:rsidR="00044CC7" w:rsidRPr="00676D92" w:rsidRDefault="00044CC7" w:rsidP="008D5287">
            <w:pPr>
              <w:pStyle w:val="TAC"/>
              <w:rPr>
                <w:sz w:val="16"/>
                <w:szCs w:val="16"/>
                <w:lang w:eastAsia="ja-JP"/>
              </w:rPr>
            </w:pPr>
            <w:r w:rsidRPr="00676D92">
              <w:rPr>
                <w:sz w:val="16"/>
                <w:szCs w:val="16"/>
                <w:lang w:eastAsia="ja-JP"/>
              </w:rPr>
              <w:lastRenderedPageBreak/>
              <w:t>2018-03</w:t>
            </w:r>
          </w:p>
        </w:tc>
        <w:tc>
          <w:tcPr>
            <w:tcW w:w="800" w:type="dxa"/>
            <w:shd w:val="solid" w:color="FFFFFF" w:fill="auto"/>
          </w:tcPr>
          <w:p w14:paraId="3B5B2144" w14:textId="77777777" w:rsidR="00044CC7" w:rsidRPr="00676D92" w:rsidRDefault="00044CC7" w:rsidP="008D5287">
            <w:pPr>
              <w:pStyle w:val="TAC"/>
              <w:rPr>
                <w:sz w:val="16"/>
                <w:szCs w:val="16"/>
                <w:lang w:eastAsia="ja-JP"/>
              </w:rPr>
            </w:pPr>
            <w:r w:rsidRPr="00676D92">
              <w:rPr>
                <w:sz w:val="16"/>
                <w:szCs w:val="16"/>
                <w:lang w:eastAsia="ja-JP"/>
              </w:rPr>
              <w:t>RAN#79</w:t>
            </w:r>
          </w:p>
        </w:tc>
        <w:tc>
          <w:tcPr>
            <w:tcW w:w="952" w:type="dxa"/>
            <w:shd w:val="solid" w:color="FFFFFF" w:fill="auto"/>
          </w:tcPr>
          <w:p w14:paraId="3217FE2D" w14:textId="77777777" w:rsidR="00044CC7" w:rsidRPr="00676D92" w:rsidRDefault="00044CC7" w:rsidP="008D5287">
            <w:pPr>
              <w:pStyle w:val="TAC"/>
              <w:rPr>
                <w:sz w:val="16"/>
                <w:szCs w:val="16"/>
              </w:rPr>
            </w:pPr>
            <w:r w:rsidRPr="00676D92">
              <w:rPr>
                <w:sz w:val="16"/>
                <w:szCs w:val="16"/>
              </w:rPr>
              <w:t>RP-180264</w:t>
            </w:r>
          </w:p>
        </w:tc>
        <w:tc>
          <w:tcPr>
            <w:tcW w:w="567" w:type="dxa"/>
            <w:shd w:val="solid" w:color="FFFFFF" w:fill="auto"/>
          </w:tcPr>
          <w:p w14:paraId="5D7EE155" w14:textId="77777777" w:rsidR="00044CC7" w:rsidRPr="00676D92" w:rsidRDefault="00044CC7" w:rsidP="008D5287">
            <w:pPr>
              <w:pStyle w:val="TAL"/>
              <w:rPr>
                <w:sz w:val="16"/>
                <w:szCs w:val="16"/>
              </w:rPr>
            </w:pPr>
            <w:r w:rsidRPr="00676D92">
              <w:rPr>
                <w:sz w:val="16"/>
                <w:szCs w:val="16"/>
              </w:rPr>
              <w:t>0004</w:t>
            </w:r>
          </w:p>
        </w:tc>
        <w:tc>
          <w:tcPr>
            <w:tcW w:w="425" w:type="dxa"/>
            <w:shd w:val="solid" w:color="FFFFFF" w:fill="auto"/>
          </w:tcPr>
          <w:p w14:paraId="679763AD" w14:textId="77777777" w:rsidR="00044CC7" w:rsidRPr="00676D92" w:rsidRDefault="00044CC7" w:rsidP="008D5287">
            <w:pPr>
              <w:pStyle w:val="TAR"/>
              <w:rPr>
                <w:sz w:val="16"/>
                <w:szCs w:val="16"/>
              </w:rPr>
            </w:pPr>
          </w:p>
        </w:tc>
        <w:tc>
          <w:tcPr>
            <w:tcW w:w="425" w:type="dxa"/>
            <w:shd w:val="solid" w:color="FFFFFF" w:fill="auto"/>
          </w:tcPr>
          <w:p w14:paraId="35D7CFF8" w14:textId="77777777" w:rsidR="00044CC7" w:rsidRPr="00676D92" w:rsidRDefault="00044CC7" w:rsidP="008D5287">
            <w:pPr>
              <w:pStyle w:val="TAC"/>
              <w:rPr>
                <w:sz w:val="16"/>
                <w:szCs w:val="16"/>
              </w:rPr>
            </w:pPr>
            <w:r w:rsidRPr="00676D92">
              <w:rPr>
                <w:sz w:val="16"/>
                <w:szCs w:val="16"/>
              </w:rPr>
              <w:t>F</w:t>
            </w:r>
          </w:p>
        </w:tc>
        <w:tc>
          <w:tcPr>
            <w:tcW w:w="4962" w:type="dxa"/>
            <w:shd w:val="solid" w:color="FFFFFF" w:fill="auto"/>
          </w:tcPr>
          <w:p w14:paraId="33523B0E" w14:textId="77777777" w:rsidR="00044CC7" w:rsidRPr="00676D92" w:rsidRDefault="00044CC7" w:rsidP="008D5287">
            <w:pPr>
              <w:pStyle w:val="TAL"/>
              <w:rPr>
                <w:sz w:val="16"/>
                <w:szCs w:val="16"/>
                <w:lang w:eastAsia="zh-CN"/>
              </w:rPr>
            </w:pPr>
            <w:r w:rsidRPr="00676D92">
              <w:rPr>
                <w:sz w:val="16"/>
                <w:szCs w:val="16"/>
                <w:lang w:eastAsia="zh-CN"/>
              </w:rPr>
              <w:t>Implementation of endorsed CR on to 38.101-2</w:t>
            </w:r>
          </w:p>
          <w:p w14:paraId="74B05961" w14:textId="77777777" w:rsidR="00044CC7" w:rsidRPr="00676D92" w:rsidRDefault="00044CC7" w:rsidP="008D5287">
            <w:pPr>
              <w:pStyle w:val="TAL"/>
              <w:rPr>
                <w:sz w:val="16"/>
                <w:szCs w:val="16"/>
                <w:lang w:eastAsia="zh-CN"/>
              </w:rPr>
            </w:pPr>
            <w:r w:rsidRPr="00676D92">
              <w:rPr>
                <w:sz w:val="16"/>
                <w:szCs w:val="16"/>
                <w:lang w:eastAsia="zh-CN"/>
              </w:rPr>
              <w:t>Endorsed draft CRs in RAN4-NR-AH#1801</w:t>
            </w:r>
          </w:p>
          <w:p w14:paraId="2C61E184" w14:textId="77777777" w:rsidR="00044CC7" w:rsidRPr="00676D92" w:rsidRDefault="00044CC7" w:rsidP="008D5287">
            <w:pPr>
              <w:pStyle w:val="TAL"/>
              <w:rPr>
                <w:sz w:val="16"/>
                <w:szCs w:val="16"/>
                <w:lang w:eastAsia="zh-CN"/>
              </w:rPr>
            </w:pPr>
            <w:r w:rsidRPr="00676D92">
              <w:rPr>
                <w:sz w:val="16"/>
                <w:szCs w:val="16"/>
                <w:lang w:eastAsia="zh-CN"/>
              </w:rPr>
              <w:t>F: R4-1800918, Draft CR to 38.101-2 on channel bandwidth corrections (5.3.5), Nokia</w:t>
            </w:r>
          </w:p>
          <w:p w14:paraId="4215416C" w14:textId="77777777" w:rsidR="00044CC7" w:rsidRPr="00676D92" w:rsidRDefault="00044CC7" w:rsidP="008D5287">
            <w:pPr>
              <w:pStyle w:val="TAL"/>
              <w:rPr>
                <w:sz w:val="16"/>
                <w:szCs w:val="16"/>
                <w:lang w:eastAsia="zh-CN"/>
              </w:rPr>
            </w:pPr>
            <w:r w:rsidRPr="00676D92">
              <w:rPr>
                <w:sz w:val="16"/>
                <w:szCs w:val="16"/>
                <w:lang w:eastAsia="zh-CN"/>
              </w:rPr>
              <w:t>F: R4-1801097, Modification for TS38.101-2, CATT</w:t>
            </w:r>
          </w:p>
          <w:p w14:paraId="447B961D" w14:textId="77777777" w:rsidR="00044CC7" w:rsidRPr="00676D92" w:rsidRDefault="00044CC7" w:rsidP="008D5287">
            <w:pPr>
              <w:pStyle w:val="TAL"/>
              <w:rPr>
                <w:sz w:val="16"/>
                <w:szCs w:val="16"/>
                <w:lang w:eastAsia="zh-CN"/>
              </w:rPr>
            </w:pPr>
            <w:r w:rsidRPr="00676D92">
              <w:rPr>
                <w:sz w:val="16"/>
                <w:szCs w:val="16"/>
                <w:lang w:eastAsia="zh-CN"/>
              </w:rPr>
              <w:t>F: R4-1801098</w:t>
            </w:r>
            <w:r w:rsidR="00E536BB">
              <w:rPr>
                <w:sz w:val="16"/>
                <w:szCs w:val="16"/>
                <w:lang w:eastAsia="zh-CN"/>
              </w:rPr>
              <w:tab/>
            </w:r>
            <w:r w:rsidRPr="00676D92">
              <w:rPr>
                <w:sz w:val="16"/>
                <w:szCs w:val="16"/>
                <w:lang w:eastAsia="zh-CN"/>
              </w:rPr>
              <w:t>Draft CR for TS38.101-2:  On requirement metrics. Sumitomo Elec. Industries, Ltd</w:t>
            </w:r>
          </w:p>
          <w:p w14:paraId="543AB41F" w14:textId="77777777" w:rsidR="00044CC7" w:rsidRPr="00676D92" w:rsidRDefault="00044CC7" w:rsidP="008D5287">
            <w:pPr>
              <w:pStyle w:val="TAL"/>
              <w:rPr>
                <w:sz w:val="16"/>
                <w:szCs w:val="16"/>
                <w:lang w:eastAsia="zh-CN"/>
              </w:rPr>
            </w:pPr>
            <w:r w:rsidRPr="00676D92">
              <w:rPr>
                <w:sz w:val="16"/>
                <w:szCs w:val="16"/>
                <w:lang w:eastAsia="zh-CN"/>
              </w:rPr>
              <w:t>F: R4-1800401, Editorial corections to 38.101-2, Qualcomm</w:t>
            </w:r>
          </w:p>
          <w:p w14:paraId="6B1CDE14" w14:textId="77777777" w:rsidR="00044CC7" w:rsidRPr="00676D92" w:rsidRDefault="00044CC7" w:rsidP="008D5287">
            <w:pPr>
              <w:pStyle w:val="TAL"/>
              <w:rPr>
                <w:sz w:val="16"/>
                <w:szCs w:val="16"/>
                <w:lang w:eastAsia="zh-CN"/>
              </w:rPr>
            </w:pPr>
            <w:r w:rsidRPr="00676D92">
              <w:rPr>
                <w:sz w:val="16"/>
                <w:szCs w:val="16"/>
                <w:lang w:eastAsia="zh-CN"/>
              </w:rPr>
              <w:t>F: R4-1801122: Draft pCR for TS 38.101-2 version 15.0.0: Remaining ON/OFF masks for FR2 NR UE transmissions, Ericsson</w:t>
            </w:r>
          </w:p>
          <w:p w14:paraId="4D8096C8" w14:textId="77777777" w:rsidR="00044CC7" w:rsidRPr="00676D92" w:rsidRDefault="00044CC7" w:rsidP="008D5287">
            <w:pPr>
              <w:pStyle w:val="TAL"/>
              <w:rPr>
                <w:sz w:val="16"/>
                <w:szCs w:val="16"/>
                <w:lang w:eastAsia="zh-CN"/>
              </w:rPr>
            </w:pPr>
            <w:r w:rsidRPr="00676D92">
              <w:rPr>
                <w:sz w:val="16"/>
                <w:szCs w:val="16"/>
                <w:lang w:eastAsia="zh-CN"/>
              </w:rPr>
              <w:t>F: R4-1800418, Correction of NR SEM for FR2 table, vivo</w:t>
            </w:r>
          </w:p>
          <w:p w14:paraId="592557B0" w14:textId="77777777" w:rsidR="00044CC7" w:rsidRPr="00676D92" w:rsidRDefault="00044CC7" w:rsidP="008D5287">
            <w:pPr>
              <w:pStyle w:val="TAL"/>
              <w:rPr>
                <w:sz w:val="16"/>
                <w:szCs w:val="16"/>
                <w:lang w:eastAsia="zh-CN"/>
              </w:rPr>
            </w:pPr>
            <w:r w:rsidRPr="00676D92">
              <w:rPr>
                <w:sz w:val="16"/>
                <w:szCs w:val="16"/>
                <w:lang w:eastAsia="zh-CN"/>
              </w:rPr>
              <w:t>F: R4-1800316</w:t>
            </w:r>
            <w:r w:rsidRPr="00676D92">
              <w:rPr>
                <w:sz w:val="16"/>
                <w:szCs w:val="16"/>
                <w:lang w:eastAsia="zh-CN"/>
              </w:rPr>
              <w:tab/>
              <w:t>Draft CR to 38.101-2: Tx spurious emission for NR FR2 (section 6.5.3 ), ZTE Corporation</w:t>
            </w:r>
          </w:p>
          <w:p w14:paraId="08A1DD66" w14:textId="77777777" w:rsidR="00044CC7" w:rsidRPr="00676D92" w:rsidRDefault="00044CC7" w:rsidP="008D5287">
            <w:pPr>
              <w:pStyle w:val="TAL"/>
              <w:rPr>
                <w:sz w:val="16"/>
                <w:szCs w:val="16"/>
                <w:lang w:eastAsia="zh-CN"/>
              </w:rPr>
            </w:pPr>
            <w:r w:rsidRPr="00676D92">
              <w:rPr>
                <w:sz w:val="16"/>
                <w:szCs w:val="16"/>
                <w:lang w:eastAsia="zh-CN"/>
              </w:rPr>
              <w:t>F: R4-1800918</w:t>
            </w:r>
            <w:r w:rsidRPr="00676D92">
              <w:rPr>
                <w:sz w:val="16"/>
                <w:szCs w:val="16"/>
                <w:lang w:eastAsia="zh-CN"/>
              </w:rPr>
              <w:tab/>
              <w:t>Draft CR to 38.101-2 on channel bandwidth corrections (5.3.5), Nokia</w:t>
            </w:r>
          </w:p>
          <w:p w14:paraId="44B73918" w14:textId="77777777" w:rsidR="00044CC7" w:rsidRPr="00676D92" w:rsidRDefault="00044CC7" w:rsidP="008D5287">
            <w:pPr>
              <w:pStyle w:val="TAL"/>
              <w:rPr>
                <w:sz w:val="16"/>
                <w:szCs w:val="16"/>
                <w:lang w:eastAsia="zh-CN"/>
              </w:rPr>
            </w:pPr>
            <w:r w:rsidRPr="00676D92">
              <w:rPr>
                <w:sz w:val="16"/>
                <w:szCs w:val="16"/>
                <w:lang w:eastAsia="zh-CN"/>
              </w:rPr>
              <w:t>F: R4-1801013, Draft CR to 38.101-2: Clarifications to UE spectrum utilization section 5.3, Ericsson</w:t>
            </w:r>
          </w:p>
          <w:p w14:paraId="4416198C" w14:textId="77777777" w:rsidR="00044CC7" w:rsidRPr="00676D92" w:rsidRDefault="00044CC7" w:rsidP="008D5287">
            <w:pPr>
              <w:pStyle w:val="TAL"/>
              <w:rPr>
                <w:sz w:val="16"/>
                <w:szCs w:val="16"/>
                <w:lang w:eastAsia="zh-CN"/>
              </w:rPr>
            </w:pPr>
            <w:r w:rsidRPr="00676D92">
              <w:rPr>
                <w:sz w:val="16"/>
                <w:szCs w:val="16"/>
                <w:lang w:eastAsia="zh-CN"/>
              </w:rPr>
              <w:t>F: R4-1801229, Draft CR to 38.101-2: Channel spacing for CA for NR FR2(section 5.4.1.2), ZTE Corporation</w:t>
            </w:r>
          </w:p>
          <w:p w14:paraId="1EDEE2CF" w14:textId="77777777" w:rsidR="00044CC7" w:rsidRPr="00676D92" w:rsidRDefault="00044CC7" w:rsidP="008D5287">
            <w:pPr>
              <w:pStyle w:val="TAL"/>
              <w:rPr>
                <w:sz w:val="16"/>
                <w:szCs w:val="16"/>
                <w:lang w:eastAsia="zh-CN"/>
              </w:rPr>
            </w:pPr>
            <w:r w:rsidRPr="00676D92">
              <w:rPr>
                <w:sz w:val="16"/>
                <w:szCs w:val="16"/>
                <w:lang w:eastAsia="zh-CN"/>
              </w:rPr>
              <w:t>F: R4-1801232, Correction CR for channel spacing:38.101-2, Samsung</w:t>
            </w:r>
          </w:p>
          <w:p w14:paraId="67AFD598" w14:textId="77777777" w:rsidR="00044CC7" w:rsidRPr="00676D92" w:rsidRDefault="00044CC7" w:rsidP="008D5287">
            <w:pPr>
              <w:pStyle w:val="TAL"/>
              <w:rPr>
                <w:sz w:val="16"/>
                <w:szCs w:val="16"/>
                <w:lang w:eastAsia="zh-CN"/>
              </w:rPr>
            </w:pPr>
            <w:r w:rsidRPr="00676D92">
              <w:rPr>
                <w:sz w:val="16"/>
                <w:szCs w:val="16"/>
                <w:lang w:eastAsia="zh-CN"/>
              </w:rPr>
              <w:t>F: R4-1801325, Draft CR to TS 38.101-2: Corrections on channel raster calculation in section 5.4.2, ZTE Corporation</w:t>
            </w:r>
          </w:p>
          <w:p w14:paraId="5FA22379" w14:textId="77777777" w:rsidR="00044CC7" w:rsidRPr="00676D92" w:rsidRDefault="00044CC7" w:rsidP="008D5287">
            <w:pPr>
              <w:pStyle w:val="TAL"/>
              <w:rPr>
                <w:sz w:val="16"/>
                <w:szCs w:val="16"/>
                <w:lang w:eastAsia="zh-CN"/>
              </w:rPr>
            </w:pPr>
            <w:r w:rsidRPr="00676D92">
              <w:rPr>
                <w:sz w:val="16"/>
                <w:szCs w:val="16"/>
                <w:lang w:eastAsia="zh-CN"/>
              </w:rPr>
              <w:t>F: R4-1800860, Corrections of GSCN, Nokia</w:t>
            </w:r>
          </w:p>
          <w:p w14:paraId="6A37D171" w14:textId="77777777" w:rsidR="00044CC7" w:rsidRPr="00676D92" w:rsidRDefault="00044CC7" w:rsidP="008D5287">
            <w:pPr>
              <w:pStyle w:val="TAL"/>
              <w:rPr>
                <w:sz w:val="16"/>
                <w:szCs w:val="16"/>
                <w:lang w:eastAsia="zh-CN"/>
              </w:rPr>
            </w:pPr>
          </w:p>
          <w:p w14:paraId="7A6AB8E2" w14:textId="77777777" w:rsidR="00044CC7" w:rsidRPr="00676D92" w:rsidRDefault="00044CC7" w:rsidP="008D5287">
            <w:pPr>
              <w:pStyle w:val="TAL"/>
              <w:rPr>
                <w:sz w:val="16"/>
                <w:szCs w:val="16"/>
                <w:lang w:eastAsia="zh-CN"/>
              </w:rPr>
            </w:pPr>
            <w:r w:rsidRPr="00676D92">
              <w:rPr>
                <w:sz w:val="16"/>
                <w:szCs w:val="16"/>
                <w:lang w:eastAsia="zh-CN"/>
              </w:rPr>
              <w:t>Endorsed draft CRs in RAN4#86</w:t>
            </w:r>
          </w:p>
          <w:p w14:paraId="6B43B853" w14:textId="77777777" w:rsidR="00044CC7" w:rsidRPr="00676D92" w:rsidRDefault="00044CC7" w:rsidP="008D5287">
            <w:pPr>
              <w:pStyle w:val="TAL"/>
              <w:rPr>
                <w:sz w:val="16"/>
                <w:szCs w:val="16"/>
                <w:lang w:eastAsia="zh-CN"/>
              </w:rPr>
            </w:pPr>
          </w:p>
          <w:p w14:paraId="20033CAB" w14:textId="77777777" w:rsidR="00044CC7" w:rsidRPr="00676D92" w:rsidRDefault="00044CC7" w:rsidP="008D5287">
            <w:pPr>
              <w:pStyle w:val="TAL"/>
              <w:rPr>
                <w:sz w:val="16"/>
                <w:szCs w:val="16"/>
                <w:lang w:eastAsia="zh-CN"/>
              </w:rPr>
            </w:pPr>
            <w:r w:rsidRPr="00676D92">
              <w:rPr>
                <w:sz w:val="16"/>
                <w:szCs w:val="16"/>
                <w:lang w:eastAsia="zh-CN"/>
              </w:rPr>
              <w:t>R4-1803054, Draft CR for new spec structure of 38.101-2, Ericsson</w:t>
            </w:r>
          </w:p>
          <w:p w14:paraId="373B30FB" w14:textId="77777777" w:rsidR="00044CC7" w:rsidRPr="00676D92" w:rsidRDefault="00044CC7" w:rsidP="008D5287">
            <w:pPr>
              <w:pStyle w:val="TAL"/>
              <w:rPr>
                <w:sz w:val="16"/>
                <w:szCs w:val="16"/>
                <w:lang w:eastAsia="zh-CN"/>
              </w:rPr>
            </w:pPr>
            <w:r w:rsidRPr="00676D92">
              <w:rPr>
                <w:sz w:val="16"/>
                <w:szCs w:val="16"/>
                <w:lang w:eastAsia="zh-CN"/>
              </w:rPr>
              <w:t>R4-1801446, Modification for NR UE time mask requirement for FR2, CATT</w:t>
            </w:r>
          </w:p>
          <w:p w14:paraId="74D2E43F" w14:textId="77777777" w:rsidR="00044CC7" w:rsidRPr="00676D92" w:rsidRDefault="00044CC7" w:rsidP="008D5287">
            <w:pPr>
              <w:pStyle w:val="TAL"/>
              <w:rPr>
                <w:sz w:val="16"/>
                <w:szCs w:val="16"/>
                <w:lang w:eastAsia="zh-CN"/>
              </w:rPr>
            </w:pPr>
            <w:r w:rsidRPr="00676D92">
              <w:rPr>
                <w:sz w:val="16"/>
                <w:szCs w:val="16"/>
                <w:lang w:eastAsia="zh-CN"/>
              </w:rPr>
              <w:t>R4-1801729, Draft CR to 38.101-2: Corrections to In-band blocking requirements, Rohde &amp; Schwarz</w:t>
            </w:r>
          </w:p>
          <w:p w14:paraId="598B47A3" w14:textId="77777777" w:rsidR="00044CC7" w:rsidRPr="00676D92" w:rsidRDefault="00044CC7" w:rsidP="008D5287">
            <w:pPr>
              <w:pStyle w:val="TAL"/>
              <w:rPr>
                <w:sz w:val="16"/>
                <w:szCs w:val="16"/>
                <w:lang w:eastAsia="zh-CN"/>
              </w:rPr>
            </w:pPr>
            <w:r w:rsidRPr="00676D92">
              <w:rPr>
                <w:sz w:val="16"/>
                <w:szCs w:val="16"/>
                <w:lang w:eastAsia="zh-CN"/>
              </w:rPr>
              <w:t>R4-1801967, CR on EVM spectrum flatness for FR2, Huawei</w:t>
            </w:r>
          </w:p>
          <w:p w14:paraId="4F4810B4" w14:textId="77777777" w:rsidR="00044CC7" w:rsidRPr="00676D92" w:rsidRDefault="00044CC7" w:rsidP="008D5287">
            <w:pPr>
              <w:pStyle w:val="TAL"/>
              <w:rPr>
                <w:sz w:val="16"/>
                <w:szCs w:val="16"/>
                <w:lang w:eastAsia="zh-CN"/>
              </w:rPr>
            </w:pPr>
            <w:r w:rsidRPr="00676D92">
              <w:rPr>
                <w:sz w:val="16"/>
                <w:szCs w:val="16"/>
                <w:lang w:eastAsia="zh-CN"/>
              </w:rPr>
              <w:t>R4-1802339, Draft CR to 38.101-2: Clarifications on peak directions and REFSENS, ROHDE &amp; SCHWARZ</w:t>
            </w:r>
          </w:p>
          <w:p w14:paraId="1AB5B717" w14:textId="77777777" w:rsidR="00044CC7" w:rsidRPr="00676D92" w:rsidRDefault="00044CC7" w:rsidP="008D5287">
            <w:pPr>
              <w:pStyle w:val="TAL"/>
              <w:rPr>
                <w:sz w:val="16"/>
                <w:szCs w:val="16"/>
                <w:lang w:eastAsia="zh-CN"/>
              </w:rPr>
            </w:pPr>
            <w:r w:rsidRPr="00676D92">
              <w:rPr>
                <w:sz w:val="16"/>
                <w:szCs w:val="16"/>
                <w:lang w:eastAsia="zh-CN"/>
              </w:rPr>
              <w:t>R4-1802567, Draft CR to TS 38.101-2: Clarification of mixed numerology guardband size, Ericsson</w:t>
            </w:r>
          </w:p>
          <w:p w14:paraId="483D9DD5" w14:textId="77777777" w:rsidR="00044CC7" w:rsidRPr="00676D92" w:rsidRDefault="00044CC7" w:rsidP="008D5287">
            <w:pPr>
              <w:pStyle w:val="TAL"/>
              <w:rPr>
                <w:sz w:val="16"/>
                <w:szCs w:val="16"/>
                <w:lang w:eastAsia="zh-CN"/>
              </w:rPr>
            </w:pPr>
            <w:r w:rsidRPr="00676D92">
              <w:rPr>
                <w:sz w:val="16"/>
                <w:szCs w:val="16"/>
                <w:lang w:eastAsia="zh-CN"/>
              </w:rPr>
              <w:t>R4-1803238, Draft CR for TS 38.101-2: ACLR requirement clarification, Huawei</w:t>
            </w:r>
          </w:p>
          <w:p w14:paraId="7EDCE238" w14:textId="77777777" w:rsidR="00044CC7" w:rsidRPr="00676D92" w:rsidRDefault="00044CC7" w:rsidP="008D5287">
            <w:pPr>
              <w:pStyle w:val="TAL"/>
              <w:rPr>
                <w:sz w:val="16"/>
                <w:szCs w:val="16"/>
                <w:lang w:eastAsia="zh-CN"/>
              </w:rPr>
            </w:pPr>
            <w:r w:rsidRPr="00676D92">
              <w:rPr>
                <w:sz w:val="16"/>
                <w:szCs w:val="16"/>
                <w:lang w:eastAsia="zh-CN"/>
              </w:rPr>
              <w:t>R4-1803365, Draft CR to 38.101-2: Clarification on REFSENS Definition, ROHDE &amp; SCHWARZ</w:t>
            </w:r>
          </w:p>
          <w:p w14:paraId="7ADF897B" w14:textId="77777777" w:rsidR="00044CC7" w:rsidRPr="00676D92" w:rsidRDefault="00044CC7" w:rsidP="008D5287">
            <w:pPr>
              <w:pStyle w:val="TAL"/>
              <w:rPr>
                <w:sz w:val="16"/>
                <w:szCs w:val="16"/>
                <w:lang w:eastAsia="zh-CN"/>
              </w:rPr>
            </w:pPr>
            <w:r w:rsidRPr="00676D92">
              <w:rPr>
                <w:sz w:val="16"/>
                <w:szCs w:val="16"/>
                <w:lang w:eastAsia="zh-CN"/>
              </w:rPr>
              <w:t>R4-1803453, draft CR for introduction of completed band combinations from 37.865-01-01 into 38.101-2, Ericsson</w:t>
            </w:r>
          </w:p>
          <w:p w14:paraId="6CAA3FB9" w14:textId="77777777" w:rsidR="00044CC7" w:rsidRPr="00676D92" w:rsidRDefault="00044CC7" w:rsidP="008D5287">
            <w:pPr>
              <w:pStyle w:val="TAL"/>
              <w:rPr>
                <w:sz w:val="16"/>
                <w:szCs w:val="16"/>
                <w:lang w:eastAsia="zh-CN"/>
              </w:rPr>
            </w:pPr>
            <w:r w:rsidRPr="00676D92">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76D92" w:rsidRDefault="00044CC7" w:rsidP="008D5287">
            <w:pPr>
              <w:pStyle w:val="TAC"/>
              <w:rPr>
                <w:sz w:val="16"/>
                <w:szCs w:val="16"/>
                <w:lang w:eastAsia="zh-CN"/>
              </w:rPr>
            </w:pPr>
            <w:r w:rsidRPr="00676D92">
              <w:rPr>
                <w:sz w:val="16"/>
                <w:szCs w:val="16"/>
                <w:lang w:eastAsia="zh-CN"/>
              </w:rPr>
              <w:t>15.1.0</w:t>
            </w:r>
          </w:p>
        </w:tc>
      </w:tr>
      <w:tr w:rsidR="00676D92" w:rsidRPr="00676D92" w14:paraId="16D90E62" w14:textId="77777777" w:rsidTr="00315E79">
        <w:trPr>
          <w:trHeight w:val="59"/>
        </w:trPr>
        <w:tc>
          <w:tcPr>
            <w:tcW w:w="800" w:type="dxa"/>
            <w:shd w:val="solid" w:color="FFFFFF" w:fill="auto"/>
          </w:tcPr>
          <w:p w14:paraId="4D8560D5" w14:textId="77777777" w:rsidR="00044CC7" w:rsidRPr="00676D92" w:rsidRDefault="00102710" w:rsidP="008D5287">
            <w:pPr>
              <w:pStyle w:val="TAC"/>
              <w:rPr>
                <w:sz w:val="16"/>
                <w:szCs w:val="16"/>
                <w:lang w:eastAsia="ja-JP"/>
              </w:rPr>
            </w:pPr>
            <w:r w:rsidRPr="00676D92">
              <w:rPr>
                <w:sz w:val="16"/>
                <w:szCs w:val="16"/>
                <w:lang w:eastAsia="ja-JP"/>
              </w:rPr>
              <w:lastRenderedPageBreak/>
              <w:t>2018-06</w:t>
            </w:r>
          </w:p>
        </w:tc>
        <w:tc>
          <w:tcPr>
            <w:tcW w:w="800" w:type="dxa"/>
            <w:shd w:val="solid" w:color="FFFFFF" w:fill="auto"/>
          </w:tcPr>
          <w:p w14:paraId="10E0A66C" w14:textId="77777777" w:rsidR="00044CC7" w:rsidRPr="00676D92" w:rsidRDefault="00102710" w:rsidP="008D5287">
            <w:pPr>
              <w:pStyle w:val="TAC"/>
              <w:rPr>
                <w:sz w:val="16"/>
                <w:szCs w:val="16"/>
                <w:lang w:eastAsia="ja-JP"/>
              </w:rPr>
            </w:pPr>
            <w:r w:rsidRPr="00676D92">
              <w:rPr>
                <w:sz w:val="16"/>
                <w:szCs w:val="16"/>
                <w:lang w:eastAsia="ja-JP"/>
              </w:rPr>
              <w:t>RAN#80</w:t>
            </w:r>
          </w:p>
        </w:tc>
        <w:tc>
          <w:tcPr>
            <w:tcW w:w="952" w:type="dxa"/>
            <w:shd w:val="solid" w:color="FFFFFF" w:fill="auto"/>
          </w:tcPr>
          <w:p w14:paraId="155D24F3" w14:textId="77777777" w:rsidR="00044CC7" w:rsidRPr="00676D92" w:rsidRDefault="00B6320D" w:rsidP="008D5287">
            <w:pPr>
              <w:pStyle w:val="TAC"/>
              <w:rPr>
                <w:sz w:val="16"/>
                <w:szCs w:val="16"/>
              </w:rPr>
            </w:pPr>
            <w:r w:rsidRPr="00676D92">
              <w:rPr>
                <w:sz w:val="16"/>
                <w:szCs w:val="16"/>
              </w:rPr>
              <w:t>RP-181262</w:t>
            </w:r>
          </w:p>
        </w:tc>
        <w:tc>
          <w:tcPr>
            <w:tcW w:w="567" w:type="dxa"/>
            <w:shd w:val="solid" w:color="FFFFFF" w:fill="auto"/>
          </w:tcPr>
          <w:p w14:paraId="315F3C18" w14:textId="77777777" w:rsidR="00044CC7" w:rsidRPr="00676D92" w:rsidRDefault="00B6320D" w:rsidP="008D5287">
            <w:pPr>
              <w:pStyle w:val="TAL"/>
              <w:rPr>
                <w:sz w:val="16"/>
                <w:szCs w:val="16"/>
              </w:rPr>
            </w:pPr>
            <w:r w:rsidRPr="00676D92">
              <w:rPr>
                <w:sz w:val="16"/>
                <w:szCs w:val="16"/>
              </w:rPr>
              <w:t>0010</w:t>
            </w:r>
          </w:p>
        </w:tc>
        <w:tc>
          <w:tcPr>
            <w:tcW w:w="425" w:type="dxa"/>
            <w:shd w:val="solid" w:color="FFFFFF" w:fill="auto"/>
          </w:tcPr>
          <w:p w14:paraId="2D9138F1" w14:textId="77777777" w:rsidR="00044CC7" w:rsidRPr="00676D92" w:rsidRDefault="00044CC7" w:rsidP="008D5287">
            <w:pPr>
              <w:pStyle w:val="TAR"/>
              <w:rPr>
                <w:sz w:val="16"/>
                <w:szCs w:val="16"/>
              </w:rPr>
            </w:pPr>
          </w:p>
        </w:tc>
        <w:tc>
          <w:tcPr>
            <w:tcW w:w="425" w:type="dxa"/>
            <w:shd w:val="solid" w:color="FFFFFF" w:fill="auto"/>
          </w:tcPr>
          <w:p w14:paraId="37422F52" w14:textId="77777777" w:rsidR="00044CC7" w:rsidRPr="00676D92" w:rsidRDefault="00102710" w:rsidP="008D5287">
            <w:pPr>
              <w:pStyle w:val="TAC"/>
              <w:rPr>
                <w:sz w:val="16"/>
                <w:szCs w:val="16"/>
              </w:rPr>
            </w:pPr>
            <w:r w:rsidRPr="00676D92">
              <w:rPr>
                <w:sz w:val="16"/>
                <w:szCs w:val="16"/>
              </w:rPr>
              <w:t>F</w:t>
            </w:r>
          </w:p>
        </w:tc>
        <w:tc>
          <w:tcPr>
            <w:tcW w:w="4962" w:type="dxa"/>
            <w:shd w:val="solid" w:color="FFFFFF" w:fill="auto"/>
          </w:tcPr>
          <w:p w14:paraId="011E385B" w14:textId="77777777" w:rsidR="00B6320D" w:rsidRPr="00676D92" w:rsidRDefault="00B6320D" w:rsidP="00044CC7">
            <w:pPr>
              <w:pStyle w:val="TAL"/>
              <w:rPr>
                <w:sz w:val="16"/>
                <w:szCs w:val="16"/>
                <w:lang w:eastAsia="zh-CN"/>
              </w:rPr>
            </w:pPr>
            <w:r w:rsidRPr="00676D92">
              <w:rPr>
                <w:sz w:val="16"/>
                <w:szCs w:val="16"/>
                <w:lang w:eastAsia="zh-CN"/>
              </w:rPr>
              <w:t>CR to TS 38.101-2: Implementation of endorsed draft CRs from RAN4 #86bis and RAN4 #87</w:t>
            </w:r>
          </w:p>
          <w:p w14:paraId="7F64AD2F" w14:textId="77777777" w:rsidR="00B6320D" w:rsidRPr="00676D92" w:rsidRDefault="00B6320D" w:rsidP="00044CC7">
            <w:pPr>
              <w:pStyle w:val="TAL"/>
              <w:rPr>
                <w:sz w:val="16"/>
                <w:szCs w:val="16"/>
                <w:lang w:eastAsia="zh-CN"/>
              </w:rPr>
            </w:pPr>
          </w:p>
          <w:p w14:paraId="5454D1C5" w14:textId="77777777" w:rsidR="00044CC7" w:rsidRPr="00676D92" w:rsidRDefault="00044CC7" w:rsidP="00044CC7">
            <w:pPr>
              <w:pStyle w:val="TAL"/>
              <w:rPr>
                <w:sz w:val="16"/>
                <w:szCs w:val="16"/>
                <w:lang w:eastAsia="zh-CN"/>
              </w:rPr>
            </w:pPr>
            <w:r w:rsidRPr="00676D92">
              <w:rPr>
                <w:sz w:val="16"/>
                <w:szCs w:val="16"/>
                <w:lang w:eastAsia="zh-CN"/>
              </w:rPr>
              <w:t xml:space="preserve">Endorsed </w:t>
            </w:r>
            <w:r w:rsidR="00B6320D" w:rsidRPr="00676D92">
              <w:rPr>
                <w:sz w:val="16"/>
                <w:szCs w:val="16"/>
                <w:lang w:eastAsia="zh-CN"/>
              </w:rPr>
              <w:t xml:space="preserve">draft </w:t>
            </w:r>
            <w:r w:rsidRPr="00676D92">
              <w:rPr>
                <w:sz w:val="16"/>
                <w:szCs w:val="16"/>
                <w:lang w:eastAsia="zh-CN"/>
              </w:rPr>
              <w:t>CRs from R</w:t>
            </w:r>
            <w:r w:rsidR="00102710" w:rsidRPr="00676D92">
              <w:rPr>
                <w:sz w:val="16"/>
                <w:szCs w:val="16"/>
                <w:lang w:eastAsia="zh-CN"/>
              </w:rPr>
              <w:t>AN</w:t>
            </w:r>
            <w:r w:rsidRPr="00676D92">
              <w:rPr>
                <w:sz w:val="16"/>
                <w:szCs w:val="16"/>
                <w:lang w:eastAsia="zh-CN"/>
              </w:rPr>
              <w:t>4#86Bis</w:t>
            </w:r>
          </w:p>
          <w:p w14:paraId="550054F2" w14:textId="77777777" w:rsidR="00044CC7" w:rsidRPr="00676D92" w:rsidRDefault="00044CC7" w:rsidP="00044CC7">
            <w:pPr>
              <w:pStyle w:val="TAL"/>
              <w:rPr>
                <w:sz w:val="16"/>
                <w:szCs w:val="16"/>
                <w:lang w:eastAsia="zh-CN"/>
              </w:rPr>
            </w:pPr>
            <w:r w:rsidRPr="00676D92">
              <w:rPr>
                <w:sz w:val="16"/>
                <w:szCs w:val="16"/>
                <w:lang w:eastAsia="zh-CN"/>
              </w:rPr>
              <w:t>R4-1803736, Draft CR on channel raster entry of band n258 for TS 38.101-2, ZTE Wistron Telecom AB</w:t>
            </w:r>
          </w:p>
          <w:p w14:paraId="08C7B4B7" w14:textId="77777777" w:rsidR="00102710" w:rsidRPr="00676D92" w:rsidRDefault="00102710" w:rsidP="00044CC7">
            <w:pPr>
              <w:pStyle w:val="TAL"/>
              <w:rPr>
                <w:sz w:val="16"/>
                <w:szCs w:val="16"/>
                <w:lang w:eastAsia="zh-CN"/>
              </w:rPr>
            </w:pPr>
            <w:r w:rsidRPr="00676D92">
              <w:rPr>
                <w:sz w:val="16"/>
                <w:szCs w:val="16"/>
                <w:lang w:eastAsia="zh-CN"/>
              </w:rPr>
              <w:t>R4-1804022, CR for modifications and clarifications for NR FR2 CA BW Classes, Nokia</w:t>
            </w:r>
          </w:p>
          <w:p w14:paraId="706C7A10" w14:textId="77777777" w:rsidR="00E270FF" w:rsidRPr="00676D92" w:rsidRDefault="00E270FF" w:rsidP="00044CC7">
            <w:pPr>
              <w:pStyle w:val="TAL"/>
              <w:rPr>
                <w:sz w:val="16"/>
                <w:szCs w:val="16"/>
                <w:lang w:eastAsia="zh-CN"/>
              </w:rPr>
            </w:pPr>
            <w:r w:rsidRPr="00676D92">
              <w:rPr>
                <w:sz w:val="16"/>
                <w:szCs w:val="16"/>
                <w:lang w:eastAsia="zh-CN"/>
              </w:rPr>
              <w:t>R4-1804585, Draft CR to 38.101-2: IBE Section Update, Qualcomm, Inc.</w:t>
            </w:r>
          </w:p>
          <w:p w14:paraId="0C93B0C0" w14:textId="77777777" w:rsidR="00E270FF" w:rsidRPr="00676D92" w:rsidRDefault="00E270FF" w:rsidP="00044CC7">
            <w:pPr>
              <w:pStyle w:val="TAL"/>
              <w:rPr>
                <w:sz w:val="16"/>
                <w:szCs w:val="16"/>
                <w:lang w:eastAsia="zh-CN"/>
              </w:rPr>
            </w:pPr>
            <w:r w:rsidRPr="00676D92">
              <w:rPr>
                <w:sz w:val="16"/>
                <w:szCs w:val="16"/>
                <w:lang w:eastAsia="zh-CN"/>
              </w:rPr>
              <w:t>R4-1804657, Introduction of UE to UE coexistence requirements requirements for FR2, Qualcomm Incorporated</w:t>
            </w:r>
          </w:p>
          <w:p w14:paraId="18F06FD2" w14:textId="77777777" w:rsidR="009C33C8" w:rsidRPr="00676D92" w:rsidRDefault="009C33C8" w:rsidP="00044CC7">
            <w:pPr>
              <w:pStyle w:val="TAL"/>
              <w:rPr>
                <w:sz w:val="16"/>
                <w:szCs w:val="16"/>
                <w:lang w:eastAsia="zh-CN"/>
              </w:rPr>
            </w:pPr>
            <w:r w:rsidRPr="00676D92">
              <w:rPr>
                <w:sz w:val="16"/>
                <w:szCs w:val="16"/>
                <w:lang w:eastAsia="zh-CN"/>
              </w:rPr>
              <w:t>R4-1804949, Corrections to 5.3.3 in TS 38.101-2, Nokia</w:t>
            </w:r>
          </w:p>
          <w:p w14:paraId="5AFE9C5C" w14:textId="77777777" w:rsidR="00F3405A" w:rsidRPr="00676D92" w:rsidRDefault="00F3405A" w:rsidP="00044CC7">
            <w:pPr>
              <w:pStyle w:val="TAL"/>
              <w:rPr>
                <w:sz w:val="16"/>
                <w:szCs w:val="16"/>
                <w:lang w:eastAsia="zh-CN"/>
              </w:rPr>
            </w:pPr>
            <w:r w:rsidRPr="00676D92">
              <w:rPr>
                <w:sz w:val="16"/>
                <w:szCs w:val="16"/>
                <w:lang w:eastAsia="zh-CN"/>
              </w:rPr>
              <w:t>R4-1805641, Corrections of BCS for n257 intraband contiguous CA in 38.101-2, Nokia</w:t>
            </w:r>
          </w:p>
          <w:p w14:paraId="74C163CA" w14:textId="77777777" w:rsidR="00F3405A" w:rsidRPr="00676D92" w:rsidRDefault="00F3405A" w:rsidP="00044CC7">
            <w:pPr>
              <w:pStyle w:val="TAL"/>
              <w:rPr>
                <w:sz w:val="16"/>
                <w:szCs w:val="16"/>
                <w:lang w:eastAsia="zh-CN"/>
              </w:rPr>
            </w:pPr>
            <w:r w:rsidRPr="00676D92">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76D92" w:rsidRDefault="00F3405A" w:rsidP="00044CC7">
            <w:pPr>
              <w:pStyle w:val="TAL"/>
              <w:rPr>
                <w:sz w:val="16"/>
                <w:szCs w:val="16"/>
                <w:lang w:eastAsia="zh-CN"/>
              </w:rPr>
            </w:pPr>
            <w:r w:rsidRPr="00676D92">
              <w:rPr>
                <w:sz w:val="16"/>
                <w:szCs w:val="16"/>
                <w:lang w:eastAsia="zh-CN"/>
              </w:rPr>
              <w:t>R4-1805704, Update of UE emission requirements for FR2, Qualcomm Incorporated</w:t>
            </w:r>
          </w:p>
          <w:p w14:paraId="327A9586" w14:textId="77777777" w:rsidR="007561C8" w:rsidRPr="00676D92" w:rsidRDefault="007561C8" w:rsidP="00044CC7">
            <w:pPr>
              <w:pStyle w:val="TAL"/>
              <w:rPr>
                <w:sz w:val="16"/>
                <w:szCs w:val="16"/>
                <w:lang w:eastAsia="zh-CN"/>
              </w:rPr>
            </w:pPr>
            <w:r w:rsidRPr="00676D92">
              <w:rPr>
                <w:sz w:val="16"/>
                <w:szCs w:val="16"/>
                <w:lang w:eastAsia="zh-CN"/>
              </w:rPr>
              <w:t>R4-1805705, Draft CR to 38.101-2: Update of section 7.1, Rohde &amp; Schwarz</w:t>
            </w:r>
          </w:p>
          <w:p w14:paraId="23C6F778" w14:textId="77777777" w:rsidR="00F054F3" w:rsidRPr="00676D92" w:rsidRDefault="00F054F3" w:rsidP="00044CC7">
            <w:pPr>
              <w:pStyle w:val="TAL"/>
              <w:rPr>
                <w:sz w:val="16"/>
                <w:szCs w:val="16"/>
                <w:lang w:eastAsia="zh-CN"/>
              </w:rPr>
            </w:pPr>
            <w:r w:rsidRPr="00676D92">
              <w:rPr>
                <w:sz w:val="16"/>
                <w:szCs w:val="16"/>
                <w:lang w:eastAsia="zh-CN"/>
              </w:rPr>
              <w:t>R4-1805757, Update of ACS requirement for FR2, Qualcomm Incorporated</w:t>
            </w:r>
          </w:p>
          <w:p w14:paraId="23107C81" w14:textId="77777777" w:rsidR="008D5287" w:rsidRPr="00676D92" w:rsidRDefault="008D5287" w:rsidP="00044CC7">
            <w:pPr>
              <w:pStyle w:val="TAL"/>
              <w:rPr>
                <w:sz w:val="16"/>
                <w:szCs w:val="16"/>
                <w:lang w:eastAsia="zh-CN"/>
              </w:rPr>
            </w:pPr>
            <w:r w:rsidRPr="00676D92">
              <w:rPr>
                <w:sz w:val="16"/>
                <w:szCs w:val="16"/>
                <w:lang w:eastAsia="zh-CN"/>
              </w:rPr>
              <w:t>R4-1805771, Update of IBB requirement for FR2, Qualcomm Incorporated</w:t>
            </w:r>
          </w:p>
          <w:p w14:paraId="4A852665" w14:textId="77777777" w:rsidR="008909BC" w:rsidRPr="00676D92" w:rsidRDefault="008909BC" w:rsidP="00044CC7">
            <w:pPr>
              <w:pStyle w:val="TAL"/>
              <w:rPr>
                <w:sz w:val="16"/>
                <w:szCs w:val="16"/>
                <w:lang w:eastAsia="zh-CN"/>
              </w:rPr>
            </w:pPr>
            <w:r w:rsidRPr="00676D92">
              <w:rPr>
                <w:sz w:val="16"/>
                <w:szCs w:val="16"/>
                <w:lang w:eastAsia="zh-CN"/>
              </w:rPr>
              <w:t>R4-1805775, draft CR for TS 38.101-2 on US 28 GHz band number, Qualcomm Incorporated</w:t>
            </w:r>
          </w:p>
          <w:p w14:paraId="711EE01B" w14:textId="77777777" w:rsidR="006971E2" w:rsidRPr="00676D92" w:rsidRDefault="006971E2" w:rsidP="00044CC7">
            <w:pPr>
              <w:pStyle w:val="TAL"/>
              <w:rPr>
                <w:sz w:val="16"/>
                <w:szCs w:val="16"/>
                <w:lang w:eastAsia="zh-CN"/>
              </w:rPr>
            </w:pPr>
            <w:r w:rsidRPr="00676D92">
              <w:rPr>
                <w:sz w:val="16"/>
                <w:szCs w:val="16"/>
                <w:lang w:eastAsia="zh-CN"/>
              </w:rPr>
              <w:t>R4-1805949, Draft CR on minimum guardband of SCS 240 kHz SSB for TS 38.101-2, ZTE Wistron Telecom AB</w:t>
            </w:r>
          </w:p>
          <w:p w14:paraId="48886FD5" w14:textId="77777777" w:rsidR="006971E2" w:rsidRPr="00676D92" w:rsidRDefault="006971E2" w:rsidP="00044CC7">
            <w:pPr>
              <w:pStyle w:val="TAL"/>
              <w:rPr>
                <w:sz w:val="16"/>
                <w:szCs w:val="16"/>
                <w:lang w:eastAsia="zh-CN"/>
              </w:rPr>
            </w:pPr>
            <w:r w:rsidRPr="00676D92">
              <w:rPr>
                <w:sz w:val="16"/>
                <w:szCs w:val="16"/>
                <w:lang w:eastAsia="zh-CN"/>
              </w:rPr>
              <w:t>R4-1805982, draft CR for 38.101-2: sync raster, Samsung</w:t>
            </w:r>
          </w:p>
          <w:p w14:paraId="35371A51" w14:textId="77777777" w:rsidR="005A087A" w:rsidRPr="00676D92" w:rsidRDefault="005A087A" w:rsidP="00044CC7">
            <w:pPr>
              <w:pStyle w:val="TAL"/>
              <w:rPr>
                <w:sz w:val="16"/>
                <w:szCs w:val="16"/>
                <w:lang w:eastAsia="zh-CN"/>
              </w:rPr>
            </w:pPr>
            <w:r w:rsidRPr="00676D92">
              <w:rPr>
                <w:sz w:val="16"/>
                <w:szCs w:val="16"/>
                <w:lang w:eastAsia="zh-CN"/>
              </w:rPr>
              <w:t>R4-1804878, draft CR introduction completed band combinations 37.865-01-01 -&gt; 38.101-2, Ericsson</w:t>
            </w:r>
          </w:p>
          <w:p w14:paraId="1DF96A66" w14:textId="77777777" w:rsidR="005F0D1D" w:rsidRPr="00676D92" w:rsidRDefault="005F0D1D" w:rsidP="00044CC7">
            <w:pPr>
              <w:pStyle w:val="TAL"/>
              <w:rPr>
                <w:sz w:val="16"/>
                <w:szCs w:val="16"/>
                <w:lang w:eastAsia="zh-CN"/>
              </w:rPr>
            </w:pPr>
            <w:r w:rsidRPr="00676D92">
              <w:rPr>
                <w:sz w:val="16"/>
                <w:szCs w:val="16"/>
                <w:lang w:eastAsia="zh-CN"/>
              </w:rPr>
              <w:t>R4-1803628, pi/2 BPSK related CR, IITH</w:t>
            </w:r>
          </w:p>
          <w:p w14:paraId="04737DC9" w14:textId="77777777" w:rsidR="00D05E2A" w:rsidRPr="00676D92" w:rsidRDefault="00D05E2A" w:rsidP="00044CC7">
            <w:pPr>
              <w:pStyle w:val="TAL"/>
              <w:rPr>
                <w:sz w:val="16"/>
                <w:szCs w:val="16"/>
                <w:lang w:eastAsia="zh-CN"/>
              </w:rPr>
            </w:pPr>
          </w:p>
          <w:p w14:paraId="5DAD3A5F" w14:textId="77777777" w:rsidR="00D05E2A" w:rsidRPr="00676D92" w:rsidRDefault="00B6320D" w:rsidP="00044CC7">
            <w:pPr>
              <w:pStyle w:val="TAL"/>
              <w:rPr>
                <w:sz w:val="16"/>
                <w:szCs w:val="16"/>
                <w:lang w:eastAsia="zh-CN"/>
              </w:rPr>
            </w:pPr>
            <w:r w:rsidRPr="00676D92">
              <w:rPr>
                <w:sz w:val="16"/>
                <w:szCs w:val="16"/>
                <w:lang w:eastAsia="zh-CN"/>
              </w:rPr>
              <w:t xml:space="preserve">Endorsed </w:t>
            </w:r>
            <w:r w:rsidR="00D05E2A" w:rsidRPr="00676D92">
              <w:rPr>
                <w:sz w:val="16"/>
                <w:szCs w:val="16"/>
                <w:lang w:eastAsia="zh-CN"/>
              </w:rPr>
              <w:t>draft CRs from RAN#87</w:t>
            </w:r>
          </w:p>
          <w:p w14:paraId="59A52ABF" w14:textId="77777777" w:rsidR="00D05E2A" w:rsidRPr="00676D92" w:rsidRDefault="00D05E2A" w:rsidP="00044CC7">
            <w:pPr>
              <w:pStyle w:val="TAL"/>
              <w:rPr>
                <w:sz w:val="16"/>
                <w:szCs w:val="16"/>
                <w:lang w:eastAsia="zh-CN"/>
              </w:rPr>
            </w:pPr>
          </w:p>
          <w:p w14:paraId="3065D23B" w14:textId="77777777" w:rsidR="00DD3495" w:rsidRPr="00676D92" w:rsidRDefault="00DD3495" w:rsidP="00044CC7">
            <w:pPr>
              <w:pStyle w:val="TAL"/>
              <w:rPr>
                <w:sz w:val="16"/>
                <w:szCs w:val="16"/>
                <w:lang w:eastAsia="zh-CN"/>
              </w:rPr>
            </w:pPr>
            <w:r w:rsidRPr="00676D92">
              <w:rPr>
                <w:sz w:val="16"/>
                <w:szCs w:val="16"/>
                <w:lang w:eastAsia="zh-CN"/>
              </w:rPr>
              <w:t>R4-1806167, Draft CR on channel raster entry of band n261 for TS 38.101-2, ZTE Corporation</w:t>
            </w:r>
          </w:p>
          <w:p w14:paraId="4D3EEA0A" w14:textId="77777777" w:rsidR="00421BC4" w:rsidRPr="00676D92" w:rsidRDefault="00421BC4" w:rsidP="00044CC7">
            <w:pPr>
              <w:pStyle w:val="TAL"/>
              <w:rPr>
                <w:sz w:val="16"/>
                <w:szCs w:val="16"/>
                <w:lang w:eastAsia="zh-CN"/>
              </w:rPr>
            </w:pPr>
            <w:r w:rsidRPr="00676D92">
              <w:rPr>
                <w:sz w:val="16"/>
                <w:szCs w:val="16"/>
                <w:lang w:eastAsia="zh-CN"/>
              </w:rPr>
              <w:t>R4-1806169, Draft CR on SSB clarification for TS 38.101-2, ZTE Corporation</w:t>
            </w:r>
          </w:p>
          <w:p w14:paraId="01A55BDA" w14:textId="77777777" w:rsidR="00D56BF2" w:rsidRPr="00676D92" w:rsidRDefault="00D56BF2" w:rsidP="00044CC7">
            <w:pPr>
              <w:pStyle w:val="TAL"/>
              <w:rPr>
                <w:sz w:val="16"/>
                <w:szCs w:val="16"/>
                <w:lang w:eastAsia="zh-CN"/>
              </w:rPr>
            </w:pPr>
            <w:r w:rsidRPr="00676D92">
              <w:rPr>
                <w:sz w:val="16"/>
                <w:szCs w:val="16"/>
                <w:lang w:eastAsia="zh-CN"/>
              </w:rPr>
              <w:t>R4-1806383, Draft CR of clarifications on TRx RF test metrics for mmWave, Anritsu Corporation</w:t>
            </w:r>
          </w:p>
          <w:p w14:paraId="3FC161FC" w14:textId="77777777" w:rsidR="003B7345" w:rsidRPr="00676D92" w:rsidRDefault="003B7345" w:rsidP="00044CC7">
            <w:pPr>
              <w:pStyle w:val="TAL"/>
              <w:rPr>
                <w:sz w:val="16"/>
                <w:szCs w:val="16"/>
                <w:lang w:eastAsia="zh-CN"/>
              </w:rPr>
            </w:pPr>
            <w:r w:rsidRPr="00676D92">
              <w:rPr>
                <w:sz w:val="16"/>
                <w:szCs w:val="16"/>
                <w:lang w:eastAsia="zh-CN"/>
              </w:rPr>
              <w:t>R4-1806946, Draft CR for TS 38.101-2: Channel raster and NR-ARFCN clarification (5.4.2), Ericsson</w:t>
            </w:r>
          </w:p>
          <w:p w14:paraId="78D8C554" w14:textId="77777777" w:rsidR="006D6EC8" w:rsidRPr="00676D92" w:rsidRDefault="006D6EC8" w:rsidP="00044CC7">
            <w:pPr>
              <w:pStyle w:val="TAL"/>
              <w:rPr>
                <w:sz w:val="16"/>
                <w:szCs w:val="16"/>
                <w:lang w:eastAsia="zh-CN"/>
              </w:rPr>
            </w:pPr>
            <w:r w:rsidRPr="00676D92">
              <w:rPr>
                <w:sz w:val="16"/>
                <w:szCs w:val="16"/>
                <w:lang w:eastAsia="zh-CN"/>
              </w:rPr>
              <w:t>R4-1807652, FR2 UE ACLR requirement for CA, Qualcomm</w:t>
            </w:r>
          </w:p>
          <w:p w14:paraId="2F172971" w14:textId="77777777" w:rsidR="00D90CF5" w:rsidRPr="00676D92" w:rsidRDefault="00D90CF5" w:rsidP="00044CC7">
            <w:pPr>
              <w:pStyle w:val="TAL"/>
              <w:rPr>
                <w:sz w:val="16"/>
                <w:szCs w:val="16"/>
                <w:lang w:eastAsia="zh-CN"/>
              </w:rPr>
            </w:pPr>
            <w:r w:rsidRPr="00676D92">
              <w:rPr>
                <w:sz w:val="16"/>
                <w:szCs w:val="16"/>
                <w:lang w:eastAsia="zh-CN"/>
              </w:rPr>
              <w:t>R4-1807655, Further refinements for UE Rx requirements in FR2, Qualcomm</w:t>
            </w:r>
          </w:p>
          <w:p w14:paraId="269DACB1" w14:textId="77777777" w:rsidR="00FE5F03" w:rsidRPr="00676D92" w:rsidRDefault="00FE5F03" w:rsidP="00044CC7">
            <w:pPr>
              <w:pStyle w:val="TAL"/>
              <w:rPr>
                <w:sz w:val="16"/>
                <w:szCs w:val="16"/>
                <w:lang w:eastAsia="zh-CN"/>
              </w:rPr>
            </w:pPr>
            <w:r w:rsidRPr="00676D92">
              <w:rPr>
                <w:sz w:val="16"/>
                <w:szCs w:val="16"/>
                <w:lang w:eastAsia="zh-CN"/>
              </w:rPr>
              <w:t>R4-1807681, Draft CR on 38.101-2 on channel raster to achieve alignment of data and SSB subcarrier grids, Nokia</w:t>
            </w:r>
          </w:p>
          <w:p w14:paraId="09F6D793" w14:textId="77777777" w:rsidR="00DC2E3B" w:rsidRPr="00676D92" w:rsidRDefault="00DC2E3B" w:rsidP="00044CC7">
            <w:pPr>
              <w:pStyle w:val="TAL"/>
              <w:rPr>
                <w:sz w:val="16"/>
                <w:szCs w:val="16"/>
                <w:lang w:eastAsia="zh-CN"/>
              </w:rPr>
            </w:pPr>
            <w:r w:rsidRPr="00676D92">
              <w:rPr>
                <w:sz w:val="16"/>
                <w:szCs w:val="16"/>
                <w:lang w:eastAsia="zh-CN"/>
              </w:rPr>
              <w:t>R4-1807853, Draft CR to TS 38.101-2: UE maximum output power for UL CA, Nokia</w:t>
            </w:r>
          </w:p>
          <w:p w14:paraId="5DB8CAA3" w14:textId="77777777" w:rsidR="00AF282D" w:rsidRPr="00676D92" w:rsidRDefault="00AF282D" w:rsidP="00044CC7">
            <w:pPr>
              <w:pStyle w:val="TAL"/>
              <w:rPr>
                <w:sz w:val="16"/>
                <w:szCs w:val="16"/>
                <w:lang w:eastAsia="zh-CN"/>
              </w:rPr>
            </w:pPr>
            <w:r w:rsidRPr="00676D92">
              <w:rPr>
                <w:sz w:val="16"/>
                <w:szCs w:val="16"/>
                <w:lang w:eastAsia="zh-CN"/>
              </w:rPr>
              <w:t>R4-1807855, Draft CR on 38.101-2: Transmit ON/OFF time mask for UL CA, Nokia</w:t>
            </w:r>
          </w:p>
          <w:p w14:paraId="1542BDD0" w14:textId="77777777" w:rsidR="00727BE9" w:rsidRPr="00676D92" w:rsidRDefault="00727BE9" w:rsidP="00044CC7">
            <w:pPr>
              <w:pStyle w:val="TAL"/>
              <w:rPr>
                <w:sz w:val="16"/>
                <w:szCs w:val="16"/>
                <w:lang w:eastAsia="zh-CN"/>
              </w:rPr>
            </w:pPr>
            <w:r w:rsidRPr="00676D92">
              <w:rPr>
                <w:sz w:val="16"/>
                <w:szCs w:val="16"/>
                <w:lang w:eastAsia="zh-CN"/>
              </w:rPr>
              <w:t>R4-1807857, Draft CR on 38.101-2: Occupied BW for UL CA, Nokia</w:t>
            </w:r>
          </w:p>
          <w:p w14:paraId="3C788BEF" w14:textId="77777777" w:rsidR="00792DB2" w:rsidRPr="00676D92" w:rsidRDefault="00792DB2" w:rsidP="00044CC7">
            <w:pPr>
              <w:pStyle w:val="TAL"/>
              <w:rPr>
                <w:sz w:val="16"/>
                <w:szCs w:val="16"/>
                <w:lang w:eastAsia="zh-CN"/>
              </w:rPr>
            </w:pPr>
            <w:r w:rsidRPr="00676D92">
              <w:rPr>
                <w:sz w:val="16"/>
                <w:szCs w:val="16"/>
                <w:lang w:eastAsia="zh-CN"/>
              </w:rPr>
              <w:t>R4-1808101, Draft CR to 38.101-2: On EVM Averaging Length, Wording, Qualcomm Incorporated</w:t>
            </w:r>
          </w:p>
          <w:p w14:paraId="779D3294" w14:textId="77777777" w:rsidR="00D26FD8" w:rsidRPr="00676D92" w:rsidRDefault="00D26FD8" w:rsidP="00044CC7">
            <w:pPr>
              <w:pStyle w:val="TAL"/>
              <w:rPr>
                <w:sz w:val="16"/>
                <w:szCs w:val="16"/>
                <w:lang w:eastAsia="zh-CN"/>
              </w:rPr>
            </w:pPr>
            <w:r w:rsidRPr="00676D92">
              <w:rPr>
                <w:sz w:val="16"/>
                <w:szCs w:val="16"/>
                <w:lang w:eastAsia="zh-CN"/>
              </w:rPr>
              <w:t>R4-1808105, Configured maximum output power for FR2, Ericsson</w:t>
            </w:r>
          </w:p>
          <w:p w14:paraId="64AA410A" w14:textId="77777777" w:rsidR="00AB79F3" w:rsidRPr="00676D92" w:rsidRDefault="00AB79F3" w:rsidP="00044CC7">
            <w:pPr>
              <w:pStyle w:val="TAL"/>
              <w:rPr>
                <w:sz w:val="16"/>
                <w:szCs w:val="16"/>
                <w:lang w:eastAsia="zh-CN"/>
              </w:rPr>
            </w:pPr>
            <w:r w:rsidRPr="00676D92">
              <w:rPr>
                <w:sz w:val="16"/>
                <w:szCs w:val="16"/>
                <w:lang w:eastAsia="zh-CN"/>
              </w:rPr>
              <w:t>R4-1808124, draft CR on UE RF requirement for UE type 2 in FR2, LG Electronics</w:t>
            </w:r>
          </w:p>
          <w:p w14:paraId="728DFE69" w14:textId="77777777" w:rsidR="00D40386" w:rsidRPr="00676D92" w:rsidRDefault="00D40386" w:rsidP="00044CC7">
            <w:pPr>
              <w:pStyle w:val="TAL"/>
              <w:rPr>
                <w:sz w:val="16"/>
                <w:szCs w:val="16"/>
                <w:lang w:eastAsia="zh-CN"/>
              </w:rPr>
            </w:pPr>
            <w:r w:rsidRPr="00676D92">
              <w:rPr>
                <w:sz w:val="16"/>
                <w:szCs w:val="16"/>
                <w:lang w:eastAsia="zh-CN"/>
              </w:rPr>
              <w:t>R4-1808125, Draft CR to TS 38.101-2: Minimum output and OFF Power, Nokia</w:t>
            </w:r>
          </w:p>
          <w:p w14:paraId="4C6603EB" w14:textId="77777777" w:rsidR="00757B00" w:rsidRPr="00676D92" w:rsidRDefault="00757B00" w:rsidP="00044CC7">
            <w:pPr>
              <w:pStyle w:val="TAL"/>
              <w:rPr>
                <w:sz w:val="16"/>
                <w:szCs w:val="16"/>
                <w:lang w:eastAsia="zh-CN"/>
              </w:rPr>
            </w:pPr>
            <w:r w:rsidRPr="00676D92">
              <w:rPr>
                <w:sz w:val="16"/>
                <w:szCs w:val="16"/>
                <w:lang w:eastAsia="zh-CN"/>
              </w:rPr>
              <w:t>R4-1808147, Draft CR for NR FR2 CA BW class modifications, MediaTek Inc.</w:t>
            </w:r>
          </w:p>
          <w:p w14:paraId="00B13F4B" w14:textId="77777777" w:rsidR="004F1FCD" w:rsidRPr="00676D92" w:rsidRDefault="004F1FCD" w:rsidP="00044CC7">
            <w:pPr>
              <w:pStyle w:val="TAL"/>
              <w:rPr>
                <w:sz w:val="16"/>
                <w:szCs w:val="16"/>
                <w:lang w:eastAsia="zh-CN"/>
              </w:rPr>
            </w:pPr>
            <w:r w:rsidRPr="00676D92">
              <w:rPr>
                <w:sz w:val="16"/>
                <w:szCs w:val="16"/>
                <w:lang w:eastAsia="zh-CN"/>
              </w:rPr>
              <w:t>R4-1808148, EVM equaliser spectral flatness for FR2, Ericsson</w:t>
            </w:r>
          </w:p>
          <w:p w14:paraId="2AD5C975" w14:textId="77777777" w:rsidR="00952E69" w:rsidRPr="00676D92" w:rsidRDefault="00952E69" w:rsidP="00044CC7">
            <w:pPr>
              <w:pStyle w:val="TAL"/>
              <w:rPr>
                <w:sz w:val="16"/>
                <w:szCs w:val="16"/>
                <w:lang w:eastAsia="zh-CN"/>
              </w:rPr>
            </w:pPr>
            <w:r w:rsidRPr="00676D92">
              <w:rPr>
                <w:sz w:val="16"/>
                <w:szCs w:val="16"/>
                <w:lang w:eastAsia="zh-CN"/>
              </w:rPr>
              <w:t>R4-1808149, UE Shaping Filter Requirement for pi/2 BPSK, Indian Institute of Tech (M)</w:t>
            </w:r>
          </w:p>
          <w:p w14:paraId="669E6398" w14:textId="77777777" w:rsidR="00D1578E" w:rsidRPr="00676D92" w:rsidRDefault="00D1578E" w:rsidP="00044CC7">
            <w:pPr>
              <w:pStyle w:val="TAL"/>
              <w:rPr>
                <w:sz w:val="16"/>
                <w:szCs w:val="16"/>
                <w:lang w:eastAsia="zh-CN"/>
              </w:rPr>
            </w:pPr>
            <w:r w:rsidRPr="00676D92">
              <w:rPr>
                <w:sz w:val="16"/>
                <w:szCs w:val="16"/>
                <w:lang w:eastAsia="zh-CN"/>
              </w:rPr>
              <w:t>R4-1808152, Draft CR for Finalizing UE RF Requirement for FWA, Samsung</w:t>
            </w:r>
          </w:p>
          <w:p w14:paraId="655FBE9B" w14:textId="77777777" w:rsidR="00DD0F39" w:rsidRPr="00676D92" w:rsidRDefault="00DD0F39" w:rsidP="00044CC7">
            <w:pPr>
              <w:pStyle w:val="TAL"/>
              <w:rPr>
                <w:sz w:val="16"/>
                <w:szCs w:val="16"/>
                <w:lang w:eastAsia="zh-CN"/>
              </w:rPr>
            </w:pPr>
            <w:r w:rsidRPr="00676D92">
              <w:rPr>
                <w:sz w:val="16"/>
                <w:szCs w:val="16"/>
                <w:lang w:eastAsia="zh-CN"/>
              </w:rPr>
              <w:t>R4-1808266, Draft CR for TS 38.101-2: Channel and sync raster corrections (5.4), Ericsson</w:t>
            </w:r>
          </w:p>
          <w:p w14:paraId="2520368C" w14:textId="77777777" w:rsidR="002F4807" w:rsidRPr="00676D92" w:rsidRDefault="002F4807" w:rsidP="00044CC7">
            <w:pPr>
              <w:pStyle w:val="TAL"/>
              <w:rPr>
                <w:sz w:val="16"/>
                <w:szCs w:val="16"/>
                <w:lang w:eastAsia="zh-CN"/>
              </w:rPr>
            </w:pPr>
            <w:r w:rsidRPr="00676D92">
              <w:rPr>
                <w:sz w:val="16"/>
                <w:szCs w:val="16"/>
                <w:lang w:eastAsia="zh-CN"/>
              </w:rPr>
              <w:t>R4-1808545, Draft CR on UE RF requirement for UE type 3 in FR2, Verizon</w:t>
            </w:r>
          </w:p>
          <w:p w14:paraId="5FD96476" w14:textId="77777777" w:rsidR="000422ED" w:rsidRPr="00676D92" w:rsidRDefault="000422ED" w:rsidP="00044CC7">
            <w:pPr>
              <w:pStyle w:val="TAL"/>
              <w:rPr>
                <w:sz w:val="16"/>
                <w:szCs w:val="16"/>
                <w:lang w:eastAsia="zh-CN"/>
              </w:rPr>
            </w:pPr>
            <w:r w:rsidRPr="00676D92">
              <w:rPr>
                <w:sz w:val="16"/>
                <w:szCs w:val="16"/>
                <w:lang w:eastAsia="zh-CN"/>
              </w:rPr>
              <w:t>R4-1808546, Power class 3 Spherical coverage introduction and peak EIRP requirement update, Qualcomm</w:t>
            </w:r>
          </w:p>
          <w:p w14:paraId="31EFE746" w14:textId="77777777" w:rsidR="0093622D" w:rsidRPr="00676D92" w:rsidRDefault="0093622D" w:rsidP="00044CC7">
            <w:pPr>
              <w:pStyle w:val="TAL"/>
              <w:rPr>
                <w:sz w:val="16"/>
                <w:szCs w:val="16"/>
                <w:lang w:eastAsia="zh-CN"/>
              </w:rPr>
            </w:pPr>
            <w:r w:rsidRPr="00676D92">
              <w:rPr>
                <w:sz w:val="16"/>
                <w:szCs w:val="16"/>
                <w:lang w:eastAsia="zh-CN"/>
              </w:rPr>
              <w:t>R4-1808206, Draft CR to 38.101-2: FR2 Type 1 UE Power Control, Qualcomm</w:t>
            </w:r>
          </w:p>
          <w:p w14:paraId="5B882B30" w14:textId="77777777" w:rsidR="00C24794" w:rsidRPr="00676D92" w:rsidRDefault="00C24794" w:rsidP="00044CC7">
            <w:pPr>
              <w:pStyle w:val="TAL"/>
              <w:rPr>
                <w:sz w:val="16"/>
                <w:szCs w:val="16"/>
                <w:lang w:eastAsia="zh-CN"/>
              </w:rPr>
            </w:pPr>
            <w:r w:rsidRPr="00676D92">
              <w:rPr>
                <w:sz w:val="16"/>
                <w:szCs w:val="16"/>
                <w:lang w:eastAsia="zh-CN"/>
              </w:rPr>
              <w:lastRenderedPageBreak/>
              <w:t>R4-1808208, Draft CR to 38.101-2: FR2 Type 1 UE CA EIS update, Qualcomm</w:t>
            </w:r>
          </w:p>
          <w:p w14:paraId="11EDCA93" w14:textId="77777777" w:rsidR="000A2FCB" w:rsidRPr="00676D92" w:rsidRDefault="000A2FCB" w:rsidP="00044CC7">
            <w:pPr>
              <w:pStyle w:val="TAL"/>
              <w:rPr>
                <w:sz w:val="16"/>
                <w:szCs w:val="16"/>
                <w:lang w:eastAsia="zh-CN"/>
              </w:rPr>
            </w:pPr>
            <w:r w:rsidRPr="00676D92">
              <w:rPr>
                <w:sz w:val="16"/>
                <w:szCs w:val="16"/>
                <w:lang w:eastAsia="zh-CN"/>
              </w:rPr>
              <w:t>R4-1808191, TP to TS38.101-2 - UE ON/OFF masks, Ericsson</w:t>
            </w:r>
          </w:p>
          <w:p w14:paraId="6A811FB9" w14:textId="77777777" w:rsidR="00971908" w:rsidRPr="00676D92" w:rsidRDefault="00971908" w:rsidP="00044CC7">
            <w:pPr>
              <w:pStyle w:val="TAL"/>
              <w:rPr>
                <w:sz w:val="16"/>
                <w:szCs w:val="16"/>
                <w:lang w:eastAsia="zh-CN"/>
              </w:rPr>
            </w:pPr>
            <w:r w:rsidRPr="00676D92">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76D92" w:rsidRDefault="00102710" w:rsidP="008D5287">
            <w:pPr>
              <w:pStyle w:val="TAC"/>
              <w:rPr>
                <w:sz w:val="16"/>
                <w:szCs w:val="16"/>
                <w:lang w:eastAsia="zh-CN"/>
              </w:rPr>
            </w:pPr>
            <w:r w:rsidRPr="00676D92">
              <w:rPr>
                <w:sz w:val="16"/>
                <w:szCs w:val="16"/>
                <w:lang w:eastAsia="zh-CN"/>
              </w:rPr>
              <w:lastRenderedPageBreak/>
              <w:t>15.2.0</w:t>
            </w:r>
          </w:p>
        </w:tc>
      </w:tr>
      <w:tr w:rsidR="00676D92" w:rsidRPr="00676D92" w14:paraId="194A8517" w14:textId="77777777" w:rsidTr="00315E79">
        <w:trPr>
          <w:trHeight w:val="59"/>
        </w:trPr>
        <w:tc>
          <w:tcPr>
            <w:tcW w:w="800" w:type="dxa"/>
            <w:shd w:val="solid" w:color="FFFFFF" w:fill="auto"/>
          </w:tcPr>
          <w:p w14:paraId="20097BC7" w14:textId="77777777" w:rsidR="00315E79" w:rsidRPr="00676D92" w:rsidRDefault="00315E79" w:rsidP="00315E79">
            <w:pPr>
              <w:pStyle w:val="TAC"/>
              <w:rPr>
                <w:sz w:val="16"/>
                <w:szCs w:val="16"/>
                <w:lang w:eastAsia="ja-JP"/>
              </w:rPr>
            </w:pPr>
            <w:r w:rsidRPr="00676D92">
              <w:rPr>
                <w:sz w:val="16"/>
                <w:szCs w:val="16"/>
                <w:lang w:eastAsia="ja-JP"/>
              </w:rPr>
              <w:t>2018-09</w:t>
            </w:r>
          </w:p>
        </w:tc>
        <w:tc>
          <w:tcPr>
            <w:tcW w:w="800" w:type="dxa"/>
            <w:shd w:val="solid" w:color="FFFFFF" w:fill="auto"/>
          </w:tcPr>
          <w:p w14:paraId="26DE4149" w14:textId="77777777" w:rsidR="00315E79" w:rsidRPr="00676D92" w:rsidRDefault="00315E79" w:rsidP="00315E79">
            <w:pPr>
              <w:pStyle w:val="TAC"/>
              <w:rPr>
                <w:sz w:val="16"/>
                <w:szCs w:val="16"/>
                <w:lang w:eastAsia="ja-JP"/>
              </w:rPr>
            </w:pPr>
            <w:r w:rsidRPr="00676D92">
              <w:rPr>
                <w:sz w:val="16"/>
                <w:szCs w:val="16"/>
                <w:lang w:eastAsia="ja-JP"/>
              </w:rPr>
              <w:t>RAN#81</w:t>
            </w:r>
          </w:p>
        </w:tc>
        <w:tc>
          <w:tcPr>
            <w:tcW w:w="952" w:type="dxa"/>
            <w:shd w:val="solid" w:color="FFFFFF" w:fill="auto"/>
          </w:tcPr>
          <w:p w14:paraId="377B45A4" w14:textId="77777777" w:rsidR="00315E79" w:rsidRPr="00676D92" w:rsidRDefault="00315E79" w:rsidP="00315E79">
            <w:pPr>
              <w:pStyle w:val="TAC"/>
              <w:rPr>
                <w:sz w:val="16"/>
                <w:szCs w:val="16"/>
              </w:rPr>
            </w:pPr>
            <w:r w:rsidRPr="00676D92">
              <w:rPr>
                <w:sz w:val="16"/>
                <w:szCs w:val="16"/>
              </w:rPr>
              <w:t>RP-181896</w:t>
            </w:r>
          </w:p>
        </w:tc>
        <w:tc>
          <w:tcPr>
            <w:tcW w:w="567" w:type="dxa"/>
            <w:shd w:val="solid" w:color="FFFFFF" w:fill="auto"/>
          </w:tcPr>
          <w:p w14:paraId="0F2B804B" w14:textId="77777777" w:rsidR="00315E79" w:rsidRPr="00676D92" w:rsidRDefault="00315E79" w:rsidP="00315E79">
            <w:pPr>
              <w:pStyle w:val="TAL"/>
              <w:rPr>
                <w:sz w:val="16"/>
                <w:szCs w:val="16"/>
              </w:rPr>
            </w:pPr>
            <w:r w:rsidRPr="00676D92">
              <w:rPr>
                <w:sz w:val="16"/>
                <w:szCs w:val="16"/>
              </w:rPr>
              <w:t>0015</w:t>
            </w:r>
          </w:p>
        </w:tc>
        <w:tc>
          <w:tcPr>
            <w:tcW w:w="425" w:type="dxa"/>
            <w:shd w:val="solid" w:color="FFFFFF" w:fill="auto"/>
          </w:tcPr>
          <w:p w14:paraId="12E57D50" w14:textId="77777777" w:rsidR="00315E79" w:rsidRPr="00676D92" w:rsidRDefault="00315E79" w:rsidP="00315E79">
            <w:pPr>
              <w:pStyle w:val="TAR"/>
              <w:rPr>
                <w:sz w:val="16"/>
                <w:szCs w:val="16"/>
              </w:rPr>
            </w:pPr>
          </w:p>
        </w:tc>
        <w:tc>
          <w:tcPr>
            <w:tcW w:w="425" w:type="dxa"/>
            <w:shd w:val="solid" w:color="FFFFFF" w:fill="auto"/>
          </w:tcPr>
          <w:p w14:paraId="09052528" w14:textId="77777777" w:rsidR="00315E79" w:rsidRPr="00676D92" w:rsidRDefault="00315E79" w:rsidP="00315E79">
            <w:pPr>
              <w:pStyle w:val="TAC"/>
              <w:rPr>
                <w:sz w:val="16"/>
                <w:szCs w:val="16"/>
              </w:rPr>
            </w:pPr>
            <w:r w:rsidRPr="00676D92">
              <w:rPr>
                <w:sz w:val="16"/>
                <w:szCs w:val="16"/>
              </w:rPr>
              <w:t>F</w:t>
            </w:r>
          </w:p>
        </w:tc>
        <w:tc>
          <w:tcPr>
            <w:tcW w:w="4962" w:type="dxa"/>
            <w:shd w:val="solid" w:color="FFFFFF" w:fill="auto"/>
          </w:tcPr>
          <w:p w14:paraId="256F20C3" w14:textId="77777777" w:rsidR="00315E79" w:rsidRPr="00676D92" w:rsidRDefault="00315E79" w:rsidP="00315E79">
            <w:pPr>
              <w:pStyle w:val="TAL"/>
              <w:rPr>
                <w:sz w:val="16"/>
                <w:szCs w:val="16"/>
                <w:lang w:eastAsia="zh-CN"/>
              </w:rPr>
            </w:pPr>
            <w:r w:rsidRPr="00676D92">
              <w:rPr>
                <w:sz w:val="16"/>
                <w:szCs w:val="16"/>
                <w:lang w:eastAsia="zh-CN"/>
              </w:rPr>
              <w:t>Big CR for 38.101-2</w:t>
            </w:r>
          </w:p>
          <w:p w14:paraId="33489947" w14:textId="77777777" w:rsidR="00315E79" w:rsidRPr="00676D92" w:rsidRDefault="00315E79" w:rsidP="00315E79">
            <w:pPr>
              <w:pStyle w:val="TAL"/>
              <w:rPr>
                <w:sz w:val="16"/>
                <w:szCs w:val="16"/>
                <w:lang w:eastAsia="zh-CN"/>
              </w:rPr>
            </w:pPr>
          </w:p>
          <w:p w14:paraId="032D1ABA" w14:textId="77777777" w:rsidR="00315E79" w:rsidRPr="00676D92" w:rsidRDefault="00315E79" w:rsidP="00315E79">
            <w:pPr>
              <w:pStyle w:val="TAL"/>
              <w:rPr>
                <w:sz w:val="16"/>
                <w:szCs w:val="16"/>
                <w:lang w:eastAsia="zh-CN"/>
              </w:rPr>
            </w:pPr>
            <w:r w:rsidRPr="00676D92">
              <w:rPr>
                <w:sz w:val="16"/>
                <w:szCs w:val="16"/>
                <w:lang w:eastAsia="zh-CN"/>
              </w:rPr>
              <w:t>Endorced draft CRs from RAN4#NR-AH-1807</w:t>
            </w:r>
          </w:p>
          <w:p w14:paraId="7467148E" w14:textId="77777777" w:rsidR="00315E79" w:rsidRPr="00676D92" w:rsidRDefault="00315E79" w:rsidP="00315E79">
            <w:pPr>
              <w:pStyle w:val="TAL"/>
              <w:rPr>
                <w:sz w:val="16"/>
                <w:szCs w:val="16"/>
                <w:lang w:eastAsia="zh-CN"/>
              </w:rPr>
            </w:pPr>
            <w:r w:rsidRPr="00676D92">
              <w:rPr>
                <w:sz w:val="16"/>
                <w:szCs w:val="16"/>
                <w:lang w:eastAsia="zh-CN"/>
              </w:rPr>
              <w:t>R4-1809336, Draft CR on UL RMC for FR2 RF tests, Qualcomm Incorporated</w:t>
            </w:r>
          </w:p>
          <w:p w14:paraId="318C7444" w14:textId="77777777" w:rsidR="00315E79" w:rsidRPr="00676D92" w:rsidRDefault="00315E79" w:rsidP="00315E79">
            <w:pPr>
              <w:pStyle w:val="TAL"/>
              <w:rPr>
                <w:sz w:val="16"/>
                <w:szCs w:val="16"/>
                <w:lang w:eastAsia="zh-CN"/>
              </w:rPr>
            </w:pPr>
            <w:r w:rsidRPr="00676D92">
              <w:rPr>
                <w:sz w:val="16"/>
                <w:szCs w:val="16"/>
                <w:lang w:eastAsia="zh-CN"/>
              </w:rPr>
              <w:t>R4-1809338, Draft CR on NR UE REFSENS SNR FRC for FR2, Intel Corporation</w:t>
            </w:r>
          </w:p>
          <w:p w14:paraId="745515AA" w14:textId="77777777" w:rsidR="00315E79" w:rsidRPr="00676D92" w:rsidRDefault="00315E79" w:rsidP="00315E79">
            <w:pPr>
              <w:pStyle w:val="TAL"/>
              <w:rPr>
                <w:sz w:val="16"/>
                <w:szCs w:val="16"/>
                <w:lang w:eastAsia="zh-CN"/>
              </w:rPr>
            </w:pPr>
            <w:r w:rsidRPr="00676D92">
              <w:rPr>
                <w:sz w:val="16"/>
                <w:szCs w:val="16"/>
                <w:lang w:eastAsia="zh-CN"/>
              </w:rPr>
              <w:t>R4-1809397, Draft CR on measurement of receiver characteristics for FR2 RF Tests, Qualcomm Incorporated</w:t>
            </w:r>
          </w:p>
          <w:p w14:paraId="7F2D071A" w14:textId="77777777" w:rsidR="00315E79" w:rsidRPr="00676D92" w:rsidRDefault="00315E79" w:rsidP="00315E79">
            <w:pPr>
              <w:pStyle w:val="TAL"/>
              <w:rPr>
                <w:sz w:val="16"/>
                <w:szCs w:val="16"/>
                <w:lang w:eastAsia="zh-CN"/>
              </w:rPr>
            </w:pPr>
            <w:r w:rsidRPr="00676D92">
              <w:rPr>
                <w:sz w:val="16"/>
                <w:szCs w:val="16"/>
                <w:lang w:eastAsia="zh-CN"/>
              </w:rPr>
              <w:t>R4-1809566, Draft CR on OCNG pattern for FR2 REFSENS test, Qualcomm Incorporated</w:t>
            </w:r>
          </w:p>
          <w:p w14:paraId="7D766375" w14:textId="77777777" w:rsidR="00315E79" w:rsidRPr="00676D92" w:rsidRDefault="00315E79" w:rsidP="00315E79">
            <w:pPr>
              <w:pStyle w:val="TAL"/>
              <w:rPr>
                <w:sz w:val="16"/>
                <w:szCs w:val="16"/>
                <w:lang w:eastAsia="zh-CN"/>
              </w:rPr>
            </w:pPr>
          </w:p>
          <w:p w14:paraId="41D278D0" w14:textId="77777777" w:rsidR="00315E79" w:rsidRPr="00676D92" w:rsidRDefault="00315E79" w:rsidP="00315E79">
            <w:pPr>
              <w:pStyle w:val="TAL"/>
              <w:rPr>
                <w:sz w:val="16"/>
                <w:szCs w:val="16"/>
                <w:lang w:eastAsia="zh-CN"/>
              </w:rPr>
            </w:pPr>
            <w:r w:rsidRPr="00676D92">
              <w:rPr>
                <w:sz w:val="16"/>
                <w:szCs w:val="16"/>
                <w:lang w:eastAsia="zh-CN"/>
              </w:rPr>
              <w:t>Endorced draft CR s from RAN4#88</w:t>
            </w:r>
          </w:p>
          <w:p w14:paraId="4271A066" w14:textId="77777777" w:rsidR="00315E79" w:rsidRPr="00676D92" w:rsidRDefault="00315E79" w:rsidP="00315E79">
            <w:pPr>
              <w:pStyle w:val="TAL"/>
              <w:rPr>
                <w:sz w:val="16"/>
                <w:szCs w:val="16"/>
                <w:lang w:eastAsia="zh-CN"/>
              </w:rPr>
            </w:pPr>
          </w:p>
          <w:p w14:paraId="1C2344EB" w14:textId="77777777" w:rsidR="00315E79" w:rsidRPr="00676D92" w:rsidRDefault="00315E79" w:rsidP="00315E79">
            <w:pPr>
              <w:pStyle w:val="TAL"/>
              <w:rPr>
                <w:sz w:val="16"/>
                <w:szCs w:val="16"/>
                <w:lang w:eastAsia="zh-CN"/>
              </w:rPr>
            </w:pPr>
            <w:r w:rsidRPr="00676D92">
              <w:rPr>
                <w:sz w:val="16"/>
                <w:szCs w:val="16"/>
                <w:lang w:eastAsia="zh-CN"/>
              </w:rPr>
              <w:t>R4-1809817, TP to TS 38.101-2 on ON/OFF time mask, Intel Corporation</w:t>
            </w:r>
          </w:p>
          <w:p w14:paraId="1017B960" w14:textId="77777777" w:rsidR="00315E79" w:rsidRPr="00676D92" w:rsidRDefault="00315E79" w:rsidP="00315E79">
            <w:pPr>
              <w:pStyle w:val="TAL"/>
              <w:rPr>
                <w:sz w:val="16"/>
                <w:szCs w:val="16"/>
                <w:lang w:eastAsia="zh-CN"/>
              </w:rPr>
            </w:pPr>
            <w:r w:rsidRPr="00676D92">
              <w:rPr>
                <w:sz w:val="16"/>
                <w:szCs w:val="16"/>
                <w:lang w:eastAsia="zh-CN"/>
              </w:rPr>
              <w:t>R4-1809976, Draft CR for TS 38.101-2: Channel raster corrections (5.4.2), Ericsson</w:t>
            </w:r>
          </w:p>
          <w:p w14:paraId="792F4EB8" w14:textId="77777777" w:rsidR="00315E79" w:rsidRPr="00676D92" w:rsidRDefault="00315E79" w:rsidP="00315E79">
            <w:pPr>
              <w:pStyle w:val="TAL"/>
              <w:rPr>
                <w:sz w:val="16"/>
                <w:szCs w:val="16"/>
                <w:lang w:eastAsia="zh-CN"/>
              </w:rPr>
            </w:pPr>
            <w:r w:rsidRPr="00676D92">
              <w:rPr>
                <w:sz w:val="16"/>
                <w:szCs w:val="16"/>
                <w:lang w:eastAsia="zh-CN"/>
              </w:rPr>
              <w:t>R4-1810092, Draft CR TS 38.101-2 - UE ON-OFF mask clean up, Ericsson</w:t>
            </w:r>
          </w:p>
          <w:p w14:paraId="26EBE78D" w14:textId="77777777" w:rsidR="00315E79" w:rsidRPr="00676D92" w:rsidRDefault="00315E79" w:rsidP="00315E79">
            <w:pPr>
              <w:pStyle w:val="TAL"/>
              <w:rPr>
                <w:sz w:val="16"/>
                <w:szCs w:val="16"/>
                <w:lang w:eastAsia="zh-CN"/>
              </w:rPr>
            </w:pPr>
            <w:r w:rsidRPr="00676D92">
              <w:rPr>
                <w:sz w:val="16"/>
                <w:szCs w:val="16"/>
                <w:lang w:eastAsia="zh-CN"/>
              </w:rPr>
              <w:t>R4-1810211, Draft CR for TS 38.101-2: MPR inner and outer RB allocations formula correction, MediaTek Inc.</w:t>
            </w:r>
          </w:p>
          <w:p w14:paraId="431EC5B1" w14:textId="77777777" w:rsidR="00315E79" w:rsidRPr="00676D92" w:rsidRDefault="00315E79" w:rsidP="00315E79">
            <w:pPr>
              <w:pStyle w:val="TAL"/>
              <w:rPr>
                <w:sz w:val="16"/>
                <w:szCs w:val="16"/>
                <w:lang w:eastAsia="zh-CN"/>
              </w:rPr>
            </w:pPr>
            <w:r w:rsidRPr="00676D92">
              <w:rPr>
                <w:sz w:val="16"/>
                <w:szCs w:val="16"/>
                <w:lang w:eastAsia="zh-CN"/>
              </w:rPr>
              <w:t>R4-1810228, draft CR on UL-MIMO requirement for Power Class 2 in FR2, LG Electronics Inc</w:t>
            </w:r>
          </w:p>
          <w:p w14:paraId="0E92FD5B" w14:textId="77777777" w:rsidR="00315E79" w:rsidRPr="00676D92" w:rsidRDefault="00315E79" w:rsidP="00315E79">
            <w:pPr>
              <w:pStyle w:val="TAL"/>
              <w:rPr>
                <w:sz w:val="16"/>
                <w:szCs w:val="16"/>
                <w:lang w:eastAsia="zh-CN"/>
              </w:rPr>
            </w:pPr>
            <w:r w:rsidRPr="00676D92">
              <w:rPr>
                <w:sz w:val="16"/>
                <w:szCs w:val="16"/>
                <w:lang w:eastAsia="zh-CN"/>
              </w:rPr>
              <w:t>R4-1810373, Draft CR to 38.101-2: Corrections on symbols and abbreviations in section 3, ZTE Corporation</w:t>
            </w:r>
          </w:p>
          <w:p w14:paraId="380E4EAC" w14:textId="77777777" w:rsidR="00315E79" w:rsidRPr="00676D92" w:rsidRDefault="00315E79" w:rsidP="00315E79">
            <w:pPr>
              <w:pStyle w:val="TAL"/>
              <w:rPr>
                <w:sz w:val="16"/>
                <w:szCs w:val="16"/>
                <w:lang w:eastAsia="zh-CN"/>
              </w:rPr>
            </w:pPr>
            <w:r w:rsidRPr="00676D92">
              <w:rPr>
                <w:sz w:val="16"/>
                <w:szCs w:val="16"/>
                <w:lang w:eastAsia="zh-CN"/>
              </w:rPr>
              <w:t>R4-1810805, Draft CR to TS 38.101-2: Spurious emissions, Nokia</w:t>
            </w:r>
          </w:p>
          <w:p w14:paraId="17ECE252" w14:textId="77777777" w:rsidR="00315E79" w:rsidRPr="00676D92" w:rsidRDefault="00315E79" w:rsidP="00315E79">
            <w:pPr>
              <w:pStyle w:val="TAL"/>
              <w:rPr>
                <w:sz w:val="16"/>
                <w:szCs w:val="16"/>
                <w:lang w:eastAsia="zh-CN"/>
              </w:rPr>
            </w:pPr>
            <w:r w:rsidRPr="00676D92">
              <w:rPr>
                <w:sz w:val="16"/>
                <w:szCs w:val="16"/>
                <w:lang w:eastAsia="zh-CN"/>
              </w:rPr>
              <w:t>R4-1810863, Draft CR to 38.101-2: Addition of Transmit Modulation Annex, Rohde &amp; Schwarz</w:t>
            </w:r>
          </w:p>
          <w:p w14:paraId="75B3225A" w14:textId="77777777" w:rsidR="00315E79" w:rsidRPr="00676D92" w:rsidRDefault="00315E79" w:rsidP="00315E79">
            <w:pPr>
              <w:pStyle w:val="TAL"/>
              <w:rPr>
                <w:sz w:val="16"/>
                <w:szCs w:val="16"/>
                <w:lang w:eastAsia="zh-CN"/>
              </w:rPr>
            </w:pPr>
            <w:r w:rsidRPr="00676D92">
              <w:rPr>
                <w:sz w:val="16"/>
                <w:szCs w:val="16"/>
                <w:lang w:eastAsia="zh-CN"/>
              </w:rPr>
              <w:t>R4-1811026, Draft CR to 38.101-2: FR2 UE CA Transmit Signal Quality update, Qualcomm Incorporated</w:t>
            </w:r>
          </w:p>
          <w:p w14:paraId="7439CA3B" w14:textId="77777777" w:rsidR="00315E79" w:rsidRPr="00676D92" w:rsidRDefault="00315E79" w:rsidP="00315E79">
            <w:pPr>
              <w:pStyle w:val="TAL"/>
              <w:rPr>
                <w:sz w:val="16"/>
                <w:szCs w:val="16"/>
                <w:lang w:eastAsia="zh-CN"/>
              </w:rPr>
            </w:pPr>
            <w:r w:rsidRPr="00676D92">
              <w:rPr>
                <w:sz w:val="16"/>
                <w:szCs w:val="16"/>
                <w:lang w:eastAsia="zh-CN"/>
              </w:rPr>
              <w:t>R4-1811104, Finalization of SEM requirements in FR2, Qualcomm Incorporated</w:t>
            </w:r>
          </w:p>
          <w:p w14:paraId="68103D3B" w14:textId="77777777" w:rsidR="00315E79" w:rsidRPr="00676D92" w:rsidRDefault="00315E79" w:rsidP="00315E79">
            <w:pPr>
              <w:pStyle w:val="TAL"/>
              <w:rPr>
                <w:sz w:val="16"/>
                <w:szCs w:val="16"/>
                <w:lang w:eastAsia="zh-CN"/>
              </w:rPr>
            </w:pPr>
            <w:r w:rsidRPr="00676D92">
              <w:rPr>
                <w:sz w:val="16"/>
                <w:szCs w:val="16"/>
                <w:lang w:eastAsia="zh-CN"/>
              </w:rPr>
              <w:t>R4-1811140, FR2 ULMIMO Updates and enhancements, Qualcomm Incorporated</w:t>
            </w:r>
          </w:p>
          <w:p w14:paraId="5209EDC1" w14:textId="77777777" w:rsidR="00315E79" w:rsidRPr="00676D92" w:rsidRDefault="00315E79" w:rsidP="00315E79">
            <w:pPr>
              <w:pStyle w:val="TAL"/>
              <w:rPr>
                <w:sz w:val="16"/>
                <w:szCs w:val="16"/>
                <w:lang w:eastAsia="zh-CN"/>
              </w:rPr>
            </w:pPr>
            <w:r w:rsidRPr="00676D92">
              <w:rPr>
                <w:sz w:val="16"/>
                <w:szCs w:val="16"/>
                <w:lang w:eastAsia="zh-CN"/>
              </w:rPr>
              <w:t>R4-1811322, Draft CR to 38.101-2: REFSENS of power class 1, Intel Corporation</w:t>
            </w:r>
          </w:p>
          <w:p w14:paraId="61F2DF7A" w14:textId="77777777" w:rsidR="00315E79" w:rsidRPr="00676D92" w:rsidRDefault="00315E79" w:rsidP="00315E79">
            <w:pPr>
              <w:pStyle w:val="TAL"/>
              <w:rPr>
                <w:sz w:val="16"/>
                <w:szCs w:val="16"/>
                <w:lang w:eastAsia="zh-CN"/>
              </w:rPr>
            </w:pPr>
            <w:r w:rsidRPr="00676D92">
              <w:rPr>
                <w:sz w:val="16"/>
                <w:szCs w:val="16"/>
                <w:lang w:eastAsia="zh-CN"/>
              </w:rPr>
              <w:t>R4-1811456, Draft CR on DL Physical Channel for FR2 RF tests, Qualcomm Inc</w:t>
            </w:r>
          </w:p>
          <w:p w14:paraId="3D742768" w14:textId="77777777" w:rsidR="00315E79" w:rsidRPr="00676D92" w:rsidRDefault="00315E79" w:rsidP="00315E79">
            <w:pPr>
              <w:pStyle w:val="TAL"/>
              <w:rPr>
                <w:sz w:val="16"/>
                <w:szCs w:val="16"/>
                <w:lang w:eastAsia="zh-CN"/>
              </w:rPr>
            </w:pPr>
            <w:r w:rsidRPr="00676D92">
              <w:rPr>
                <w:sz w:val="16"/>
                <w:szCs w:val="16"/>
                <w:lang w:eastAsia="zh-CN"/>
              </w:rPr>
              <w:t>R4-1811460, Draft CR to 38.101-2: Correct both Table 5.5A.2-1 and Table 5.5A.2-2, Verizon</w:t>
            </w:r>
          </w:p>
          <w:p w14:paraId="2C18A3B0" w14:textId="77777777" w:rsidR="00315E79" w:rsidRPr="00676D92" w:rsidRDefault="00315E79" w:rsidP="00315E79">
            <w:pPr>
              <w:pStyle w:val="TAL"/>
              <w:rPr>
                <w:sz w:val="16"/>
                <w:szCs w:val="16"/>
                <w:lang w:eastAsia="zh-CN"/>
              </w:rPr>
            </w:pPr>
            <w:r w:rsidRPr="00676D92">
              <w:rPr>
                <w:sz w:val="16"/>
                <w:szCs w:val="16"/>
                <w:lang w:eastAsia="zh-CN"/>
              </w:rPr>
              <w:t>R4-1811489, Draft CR to 38.101-2: FR2 Power Control, Qualcomm Incorporated</w:t>
            </w:r>
          </w:p>
          <w:p w14:paraId="484C67C9" w14:textId="77777777" w:rsidR="00315E79" w:rsidRPr="00676D92" w:rsidRDefault="00315E79" w:rsidP="00315E79">
            <w:pPr>
              <w:pStyle w:val="TAL"/>
              <w:rPr>
                <w:sz w:val="16"/>
                <w:szCs w:val="16"/>
                <w:lang w:eastAsia="zh-CN"/>
              </w:rPr>
            </w:pPr>
            <w:r w:rsidRPr="00676D92">
              <w:rPr>
                <w:sz w:val="16"/>
                <w:szCs w:val="16"/>
                <w:lang w:eastAsia="zh-CN"/>
              </w:rPr>
              <w:t>R4-1811499, Implementation of additional requirement to protect passive EESS in 23.6-24GHz, Qualcomm Incorporated</w:t>
            </w:r>
          </w:p>
          <w:p w14:paraId="3636637C" w14:textId="77777777" w:rsidR="00315E79" w:rsidRPr="00676D92" w:rsidRDefault="00315E79" w:rsidP="00315E79">
            <w:pPr>
              <w:pStyle w:val="TAL"/>
              <w:rPr>
                <w:sz w:val="16"/>
                <w:szCs w:val="16"/>
                <w:lang w:eastAsia="zh-CN"/>
              </w:rPr>
            </w:pPr>
            <w:r w:rsidRPr="00676D92">
              <w:rPr>
                <w:sz w:val="16"/>
                <w:szCs w:val="16"/>
                <w:lang w:eastAsia="zh-CN"/>
              </w:rPr>
              <w:t>R4-1811515, Draft CR to TS 38.101-2: Clarification on OCNG, Keysight Technologies UK Ltd</w:t>
            </w:r>
          </w:p>
          <w:p w14:paraId="5F93613D" w14:textId="77777777" w:rsidR="00315E79" w:rsidRPr="00676D92" w:rsidRDefault="00315E79" w:rsidP="00315E79">
            <w:pPr>
              <w:pStyle w:val="TAL"/>
              <w:rPr>
                <w:sz w:val="16"/>
                <w:szCs w:val="16"/>
                <w:lang w:eastAsia="zh-CN"/>
              </w:rPr>
            </w:pPr>
            <w:r w:rsidRPr="00676D92">
              <w:rPr>
                <w:sz w:val="16"/>
                <w:szCs w:val="16"/>
                <w:lang w:eastAsia="zh-CN"/>
              </w:rPr>
              <w:t>R4-1811517, Draft CR on NR DL FRCs for FR2 UE RF requirements, Intel Corporation</w:t>
            </w:r>
          </w:p>
          <w:p w14:paraId="34064F28" w14:textId="77777777" w:rsidR="00315E79" w:rsidRPr="00676D92" w:rsidRDefault="00315E79" w:rsidP="00315E79">
            <w:pPr>
              <w:pStyle w:val="TAL"/>
              <w:rPr>
                <w:sz w:val="16"/>
                <w:szCs w:val="16"/>
                <w:lang w:eastAsia="zh-CN"/>
              </w:rPr>
            </w:pPr>
            <w:r w:rsidRPr="00676D92">
              <w:rPr>
                <w:sz w:val="16"/>
                <w:szCs w:val="16"/>
                <w:lang w:eastAsia="zh-CN"/>
              </w:rPr>
              <w:t>R4-1811519, Draft CR to 38.101-2: On FR2 MPR for single CC PC1 and PC3, Qualcomm</w:t>
            </w:r>
          </w:p>
          <w:p w14:paraId="71177DE1" w14:textId="77777777" w:rsidR="00315E79" w:rsidRPr="00676D92" w:rsidRDefault="00315E79" w:rsidP="00315E79">
            <w:pPr>
              <w:pStyle w:val="TAL"/>
              <w:rPr>
                <w:sz w:val="16"/>
                <w:szCs w:val="16"/>
                <w:lang w:eastAsia="zh-CN"/>
              </w:rPr>
            </w:pPr>
            <w:r w:rsidRPr="00676D92">
              <w:rPr>
                <w:sz w:val="16"/>
                <w:szCs w:val="16"/>
                <w:lang w:eastAsia="zh-CN"/>
              </w:rPr>
              <w:t>R4-1811520, Draft CR to 38.101-2: FR2 Max. Input Power, Qualcomm Incorporated</w:t>
            </w:r>
          </w:p>
          <w:p w14:paraId="2D452477" w14:textId="77777777" w:rsidR="00315E79" w:rsidRPr="00676D92" w:rsidRDefault="00315E79" w:rsidP="00315E79">
            <w:pPr>
              <w:pStyle w:val="TAL"/>
              <w:rPr>
                <w:sz w:val="16"/>
                <w:szCs w:val="16"/>
                <w:lang w:eastAsia="zh-CN"/>
              </w:rPr>
            </w:pPr>
            <w:r w:rsidRPr="00676D92">
              <w:rPr>
                <w:sz w:val="16"/>
                <w:szCs w:val="16"/>
                <w:lang w:eastAsia="zh-CN"/>
              </w:rPr>
              <w:t>R4-1811524, Clearification of UL MIMO for FR2, OPPO</w:t>
            </w:r>
          </w:p>
          <w:p w14:paraId="5094A94B" w14:textId="77777777" w:rsidR="00315E79" w:rsidRPr="00676D92" w:rsidRDefault="00315E79" w:rsidP="00315E79">
            <w:pPr>
              <w:pStyle w:val="TAL"/>
              <w:rPr>
                <w:sz w:val="16"/>
                <w:szCs w:val="16"/>
                <w:lang w:eastAsia="zh-CN"/>
              </w:rPr>
            </w:pPr>
            <w:r w:rsidRPr="00676D92">
              <w:rPr>
                <w:sz w:val="16"/>
                <w:szCs w:val="16"/>
                <w:lang w:eastAsia="zh-CN"/>
              </w:rPr>
              <w:t xml:space="preserve">R4-1811551, Draft CR to TS 38.101-2 on </w:t>
            </w:r>
            <w:del w:id="5810" w:author="Qualcomm User" w:date="2018-10-16T17:36:00Z">
              <w:r w:rsidRPr="00676D92" w:rsidDel="001432C2">
                <w:rPr>
                  <w:sz w:val="16"/>
                  <w:szCs w:val="16"/>
                  <w:lang w:eastAsia="zh-CN"/>
                </w:rPr>
                <w:delText xml:space="preserve"> </w:delText>
              </w:r>
            </w:del>
            <w:r w:rsidRPr="00676D92">
              <w:rPr>
                <w:sz w:val="16"/>
                <w:szCs w:val="16"/>
                <w:lang w:eastAsia="zh-CN"/>
              </w:rPr>
              <w:t>channel bandwidth and spacing descriptions, Ericsson</w:t>
            </w:r>
          </w:p>
          <w:p w14:paraId="722F87B2" w14:textId="77777777" w:rsidR="00315E79" w:rsidRPr="00676D92" w:rsidRDefault="00315E79" w:rsidP="00315E79">
            <w:pPr>
              <w:pStyle w:val="TAL"/>
              <w:rPr>
                <w:sz w:val="16"/>
                <w:szCs w:val="16"/>
                <w:lang w:eastAsia="zh-CN"/>
              </w:rPr>
            </w:pPr>
            <w:r w:rsidRPr="00676D92">
              <w:rPr>
                <w:sz w:val="16"/>
                <w:szCs w:val="16"/>
                <w:lang w:eastAsia="zh-CN"/>
              </w:rPr>
              <w:t>R4-1811554, Draft CR to 38.101-2: Corrections on description of channel raster entries, ZTE Corporation</w:t>
            </w:r>
          </w:p>
          <w:p w14:paraId="2475B59F" w14:textId="77777777" w:rsidR="00315E79" w:rsidRPr="00676D92" w:rsidRDefault="00315E79" w:rsidP="00315E79">
            <w:pPr>
              <w:pStyle w:val="TAL"/>
              <w:rPr>
                <w:sz w:val="16"/>
                <w:szCs w:val="16"/>
                <w:lang w:eastAsia="zh-CN"/>
              </w:rPr>
            </w:pPr>
            <w:r w:rsidRPr="00676D92">
              <w:rPr>
                <w:sz w:val="16"/>
                <w:szCs w:val="16"/>
                <w:lang w:eastAsia="zh-CN"/>
              </w:rPr>
              <w:t>R4-1811802, Draft CR to TS 38.101-2 update the Pumax tolerance table for configured transmitted power, Intel Corporation</w:t>
            </w:r>
          </w:p>
          <w:p w14:paraId="52C55546" w14:textId="77777777" w:rsidR="00315E79" w:rsidRPr="00676D92" w:rsidRDefault="00315E79" w:rsidP="00315E79">
            <w:pPr>
              <w:pStyle w:val="TAL"/>
              <w:rPr>
                <w:sz w:val="16"/>
                <w:szCs w:val="16"/>
                <w:lang w:eastAsia="zh-CN"/>
              </w:rPr>
            </w:pPr>
            <w:r w:rsidRPr="00676D92">
              <w:rPr>
                <w:sz w:val="16"/>
                <w:szCs w:val="16"/>
                <w:lang w:eastAsia="zh-CN"/>
              </w:rPr>
              <w:t>R4-1811807, Draft CR to 38.101-2: FR2 UE Transmit Signal Quality update, Qualcomm Incorporated</w:t>
            </w:r>
          </w:p>
          <w:p w14:paraId="77654754" w14:textId="77777777" w:rsidR="00315E79" w:rsidRPr="00676D92" w:rsidRDefault="00315E79" w:rsidP="00315E79">
            <w:pPr>
              <w:pStyle w:val="TAL"/>
              <w:rPr>
                <w:sz w:val="16"/>
                <w:szCs w:val="16"/>
                <w:lang w:eastAsia="zh-CN"/>
              </w:rPr>
            </w:pPr>
            <w:r w:rsidRPr="00676D92">
              <w:rPr>
                <w:sz w:val="16"/>
                <w:szCs w:val="16"/>
                <w:lang w:eastAsia="zh-CN"/>
              </w:rPr>
              <w:t>R4-1811813, Correction on UE transmitter requirement for FR2, CATT</w:t>
            </w:r>
          </w:p>
          <w:p w14:paraId="036E46BF" w14:textId="77777777" w:rsidR="00315E79" w:rsidRPr="00676D92" w:rsidRDefault="00315E79" w:rsidP="00315E79">
            <w:pPr>
              <w:pStyle w:val="TAL"/>
              <w:rPr>
                <w:sz w:val="16"/>
                <w:szCs w:val="16"/>
                <w:lang w:eastAsia="zh-CN"/>
              </w:rPr>
            </w:pPr>
            <w:r w:rsidRPr="00676D92">
              <w:rPr>
                <w:sz w:val="16"/>
                <w:szCs w:val="16"/>
                <w:lang w:eastAsia="zh-CN"/>
              </w:rPr>
              <w:t>R4-1811817, Updated ON/OFF mask for FR2, vivo</w:t>
            </w:r>
          </w:p>
          <w:p w14:paraId="389CD026" w14:textId="77777777" w:rsidR="00315E79" w:rsidRPr="00676D92" w:rsidRDefault="00315E79" w:rsidP="00315E79">
            <w:pPr>
              <w:pStyle w:val="TAL"/>
              <w:rPr>
                <w:sz w:val="16"/>
                <w:szCs w:val="16"/>
                <w:lang w:eastAsia="zh-CN"/>
              </w:rPr>
            </w:pPr>
            <w:r w:rsidRPr="00676D92">
              <w:rPr>
                <w:sz w:val="16"/>
                <w:szCs w:val="16"/>
                <w:lang w:eastAsia="zh-CN"/>
              </w:rPr>
              <w:t>R4-1811800, DRAFT CR for PCmax FR2 correction, Qualcomm Incorporated</w:t>
            </w:r>
          </w:p>
        </w:tc>
        <w:tc>
          <w:tcPr>
            <w:tcW w:w="708" w:type="dxa"/>
            <w:shd w:val="solid" w:color="FFFFFF" w:fill="auto"/>
          </w:tcPr>
          <w:p w14:paraId="72EA1592" w14:textId="77777777" w:rsidR="00315E79" w:rsidRPr="00676D92" w:rsidRDefault="00315E79" w:rsidP="00315E79">
            <w:pPr>
              <w:pStyle w:val="TAC"/>
              <w:rPr>
                <w:sz w:val="16"/>
                <w:szCs w:val="16"/>
                <w:lang w:eastAsia="zh-CN"/>
              </w:rPr>
            </w:pPr>
            <w:r w:rsidRPr="00676D92">
              <w:rPr>
                <w:sz w:val="16"/>
                <w:szCs w:val="16"/>
                <w:lang w:eastAsia="zh-CN"/>
              </w:rPr>
              <w:t>15.3.0</w:t>
            </w:r>
          </w:p>
        </w:tc>
      </w:tr>
      <w:tr w:rsidR="002469F1" w:rsidRPr="00676D92" w14:paraId="6E8E2101" w14:textId="77777777" w:rsidTr="00315E79">
        <w:trPr>
          <w:trHeight w:val="59"/>
          <w:ins w:id="5811" w:author="Qualcomm User" w:date="2018-10-16T17:29:00Z"/>
        </w:trPr>
        <w:tc>
          <w:tcPr>
            <w:tcW w:w="800" w:type="dxa"/>
            <w:shd w:val="solid" w:color="FFFFFF" w:fill="auto"/>
          </w:tcPr>
          <w:p w14:paraId="1B49C9DC" w14:textId="5859D9D7" w:rsidR="002469F1" w:rsidRPr="00676D92" w:rsidRDefault="000756CD" w:rsidP="00315E79">
            <w:pPr>
              <w:pStyle w:val="TAC"/>
              <w:rPr>
                <w:ins w:id="5812" w:author="Qualcomm User" w:date="2018-10-16T17:29:00Z"/>
                <w:sz w:val="16"/>
                <w:szCs w:val="16"/>
                <w:lang w:eastAsia="ja-JP"/>
              </w:rPr>
            </w:pPr>
            <w:ins w:id="5813" w:author="Qualcomm User" w:date="2018-10-16T17:38:00Z">
              <w:r>
                <w:rPr>
                  <w:sz w:val="16"/>
                  <w:szCs w:val="16"/>
                  <w:lang w:eastAsia="ja-JP"/>
                </w:rPr>
                <w:lastRenderedPageBreak/>
                <w:t>2018-12</w:t>
              </w:r>
            </w:ins>
          </w:p>
        </w:tc>
        <w:tc>
          <w:tcPr>
            <w:tcW w:w="800" w:type="dxa"/>
            <w:shd w:val="solid" w:color="FFFFFF" w:fill="auto"/>
          </w:tcPr>
          <w:p w14:paraId="78D1B8F0" w14:textId="77777777" w:rsidR="002469F1" w:rsidRPr="00676D92" w:rsidRDefault="002469F1" w:rsidP="00315E79">
            <w:pPr>
              <w:pStyle w:val="TAC"/>
              <w:rPr>
                <w:ins w:id="5814" w:author="Qualcomm User" w:date="2018-10-16T17:29:00Z"/>
                <w:sz w:val="16"/>
                <w:szCs w:val="16"/>
                <w:lang w:eastAsia="ja-JP"/>
              </w:rPr>
            </w:pPr>
          </w:p>
        </w:tc>
        <w:tc>
          <w:tcPr>
            <w:tcW w:w="952" w:type="dxa"/>
            <w:shd w:val="solid" w:color="FFFFFF" w:fill="auto"/>
          </w:tcPr>
          <w:p w14:paraId="20B0BBFC" w14:textId="77777777" w:rsidR="002469F1" w:rsidRPr="00676D92" w:rsidRDefault="002469F1" w:rsidP="00315E79">
            <w:pPr>
              <w:pStyle w:val="TAC"/>
              <w:rPr>
                <w:ins w:id="5815" w:author="Qualcomm User" w:date="2018-10-16T17:29:00Z"/>
                <w:sz w:val="16"/>
                <w:szCs w:val="16"/>
              </w:rPr>
            </w:pPr>
          </w:p>
        </w:tc>
        <w:tc>
          <w:tcPr>
            <w:tcW w:w="567" w:type="dxa"/>
            <w:shd w:val="solid" w:color="FFFFFF" w:fill="auto"/>
          </w:tcPr>
          <w:p w14:paraId="3728827F" w14:textId="77777777" w:rsidR="002469F1" w:rsidRPr="00676D92" w:rsidRDefault="002469F1" w:rsidP="00315E79">
            <w:pPr>
              <w:pStyle w:val="TAL"/>
              <w:rPr>
                <w:ins w:id="5816" w:author="Qualcomm User" w:date="2018-10-16T17:29:00Z"/>
                <w:sz w:val="16"/>
                <w:szCs w:val="16"/>
              </w:rPr>
            </w:pPr>
          </w:p>
        </w:tc>
        <w:tc>
          <w:tcPr>
            <w:tcW w:w="425" w:type="dxa"/>
            <w:shd w:val="solid" w:color="FFFFFF" w:fill="auto"/>
          </w:tcPr>
          <w:p w14:paraId="282314B6" w14:textId="77777777" w:rsidR="002469F1" w:rsidRPr="00676D92" w:rsidRDefault="002469F1" w:rsidP="00315E79">
            <w:pPr>
              <w:pStyle w:val="TAR"/>
              <w:rPr>
                <w:ins w:id="5817" w:author="Qualcomm User" w:date="2018-10-16T17:29:00Z"/>
                <w:sz w:val="16"/>
                <w:szCs w:val="16"/>
              </w:rPr>
            </w:pPr>
          </w:p>
        </w:tc>
        <w:tc>
          <w:tcPr>
            <w:tcW w:w="425" w:type="dxa"/>
            <w:shd w:val="solid" w:color="FFFFFF" w:fill="auto"/>
          </w:tcPr>
          <w:p w14:paraId="64DE4409" w14:textId="77777777" w:rsidR="002469F1" w:rsidRPr="00676D92" w:rsidRDefault="002469F1" w:rsidP="00315E79">
            <w:pPr>
              <w:pStyle w:val="TAC"/>
              <w:rPr>
                <w:ins w:id="5818" w:author="Qualcomm User" w:date="2018-10-16T17:29:00Z"/>
                <w:sz w:val="16"/>
                <w:szCs w:val="16"/>
              </w:rPr>
            </w:pPr>
          </w:p>
        </w:tc>
        <w:tc>
          <w:tcPr>
            <w:tcW w:w="4962" w:type="dxa"/>
            <w:shd w:val="solid" w:color="FFFFFF" w:fill="auto"/>
          </w:tcPr>
          <w:p w14:paraId="44713FC6" w14:textId="77777777" w:rsidR="002469F1" w:rsidRDefault="002469F1" w:rsidP="00315E79">
            <w:pPr>
              <w:pStyle w:val="TAL"/>
              <w:rPr>
                <w:ins w:id="5819" w:author="Qualcomm User" w:date="2018-10-16T17:29:00Z"/>
                <w:sz w:val="16"/>
                <w:szCs w:val="16"/>
                <w:lang w:eastAsia="zh-CN"/>
              </w:rPr>
            </w:pPr>
            <w:ins w:id="5820" w:author="Qualcomm User" w:date="2018-10-16T17:29:00Z">
              <w:r w:rsidRPr="00676D92">
                <w:rPr>
                  <w:sz w:val="16"/>
                  <w:szCs w:val="16"/>
                  <w:lang w:eastAsia="zh-CN"/>
                </w:rPr>
                <w:t>Endorced draft CR s from RAN4#88</w:t>
              </w:r>
              <w:r>
                <w:rPr>
                  <w:sz w:val="16"/>
                  <w:szCs w:val="16"/>
                  <w:lang w:eastAsia="zh-CN"/>
                </w:rPr>
                <w:t>Bis:</w:t>
              </w:r>
            </w:ins>
          </w:p>
          <w:p w14:paraId="2D286BB5" w14:textId="77777777" w:rsidR="002469F1" w:rsidRDefault="002469F1" w:rsidP="00315E79">
            <w:pPr>
              <w:pStyle w:val="TAL"/>
              <w:rPr>
                <w:ins w:id="5821" w:author="Qualcomm User" w:date="2018-10-16T17:33:00Z"/>
                <w:sz w:val="16"/>
                <w:szCs w:val="16"/>
                <w:lang w:eastAsia="zh-CN"/>
              </w:rPr>
            </w:pPr>
            <w:ins w:id="5822" w:author="Qualcomm User" w:date="2018-10-16T17:30:00Z">
              <w:r w:rsidRPr="002469F1">
                <w:rPr>
                  <w:sz w:val="16"/>
                  <w:szCs w:val="16"/>
                  <w:lang w:eastAsia="zh-CN"/>
                </w:rPr>
                <w:t>R4-1812122</w:t>
              </w:r>
              <w:r>
                <w:rPr>
                  <w:sz w:val="16"/>
                  <w:szCs w:val="16"/>
                  <w:lang w:eastAsia="zh-CN"/>
                </w:rPr>
                <w:t xml:space="preserve">, </w:t>
              </w:r>
              <w:r w:rsidRPr="002469F1">
                <w:rPr>
                  <w:sz w:val="16"/>
                  <w:szCs w:val="16"/>
                  <w:lang w:eastAsia="zh-CN"/>
                </w:rPr>
                <w:t>Draft CR for FR2 ACLR Measurement BW</w:t>
              </w:r>
              <w:r w:rsidRPr="002469F1">
                <w:rPr>
                  <w:sz w:val="16"/>
                  <w:szCs w:val="16"/>
                  <w:lang w:eastAsia="zh-CN"/>
                </w:rPr>
                <w:tab/>
              </w:r>
              <w:r>
                <w:rPr>
                  <w:sz w:val="16"/>
                  <w:szCs w:val="16"/>
                  <w:lang w:eastAsia="zh-CN"/>
                </w:rPr>
                <w:t xml:space="preserve">, </w:t>
              </w:r>
              <w:r w:rsidRPr="002469F1">
                <w:rPr>
                  <w:sz w:val="16"/>
                  <w:szCs w:val="16"/>
                  <w:lang w:eastAsia="zh-CN"/>
                </w:rPr>
                <w:t>Qualcomm</w:t>
              </w:r>
            </w:ins>
          </w:p>
          <w:p w14:paraId="3028D5D6" w14:textId="77777777" w:rsidR="002469F1" w:rsidRDefault="002469F1" w:rsidP="00315E79">
            <w:pPr>
              <w:pStyle w:val="TAL"/>
              <w:rPr>
                <w:ins w:id="5823" w:author="Qualcomm User" w:date="2018-10-16T17:38:00Z"/>
                <w:sz w:val="16"/>
                <w:szCs w:val="16"/>
                <w:lang w:eastAsia="zh-CN"/>
              </w:rPr>
            </w:pPr>
            <w:ins w:id="5824" w:author="Qualcomm User" w:date="2018-10-16T17:33:00Z">
              <w:r w:rsidRPr="002469F1">
                <w:rPr>
                  <w:sz w:val="16"/>
                  <w:szCs w:val="16"/>
                  <w:lang w:eastAsia="zh-CN"/>
                </w:rPr>
                <w:t>R4-1812134</w:t>
              </w:r>
              <w:r>
                <w:rPr>
                  <w:sz w:val="16"/>
                  <w:szCs w:val="16"/>
                  <w:lang w:eastAsia="zh-CN"/>
                </w:rPr>
                <w:t xml:space="preserve">, </w:t>
              </w:r>
              <w:r w:rsidRPr="002469F1">
                <w:rPr>
                  <w:sz w:val="16"/>
                  <w:szCs w:val="16"/>
                  <w:lang w:eastAsia="zh-CN"/>
                </w:rPr>
                <w:t>CR on Out of Band Blocking for FR2</w:t>
              </w:r>
              <w:r>
                <w:rPr>
                  <w:sz w:val="16"/>
                  <w:szCs w:val="16"/>
                  <w:lang w:eastAsia="zh-CN"/>
                </w:rPr>
                <w:t xml:space="preserve">, </w:t>
              </w:r>
              <w:r w:rsidRPr="002469F1">
                <w:rPr>
                  <w:sz w:val="16"/>
                  <w:szCs w:val="16"/>
                  <w:lang w:eastAsia="zh-CN"/>
                </w:rPr>
                <w:t>Intel Corporation</w:t>
              </w:r>
            </w:ins>
            <w:ins w:id="5825" w:author="Qualcomm User" w:date="2018-10-16T17:30:00Z">
              <w:r w:rsidRPr="002469F1">
                <w:rPr>
                  <w:sz w:val="16"/>
                  <w:szCs w:val="16"/>
                  <w:lang w:eastAsia="zh-CN"/>
                </w:rPr>
                <w:t xml:space="preserve"> </w:t>
              </w:r>
            </w:ins>
            <w:ins w:id="5826" w:author="Qualcomm User" w:date="2018-10-16T17:35:00Z">
              <w:r w:rsidR="00AE1F22">
                <w:rPr>
                  <w:sz w:val="16"/>
                  <w:szCs w:val="16"/>
                  <w:lang w:eastAsia="zh-CN"/>
                </w:rPr>
                <w:br/>
              </w:r>
              <w:r w:rsidR="00AE1F22" w:rsidRPr="00AE1F22">
                <w:rPr>
                  <w:sz w:val="16"/>
                  <w:szCs w:val="16"/>
                  <w:lang w:eastAsia="zh-CN"/>
                </w:rPr>
                <w:t>R4-1812426</w:t>
              </w:r>
            </w:ins>
            <w:ins w:id="5827" w:author="Qualcomm User" w:date="2018-10-16T17:36:00Z">
              <w:r w:rsidR="00AE1F22">
                <w:rPr>
                  <w:sz w:val="16"/>
                  <w:szCs w:val="16"/>
                  <w:lang w:eastAsia="zh-CN"/>
                </w:rPr>
                <w:t xml:space="preserve">, </w:t>
              </w:r>
            </w:ins>
            <w:ins w:id="5828" w:author="Qualcomm User" w:date="2018-10-16T17:35:00Z">
              <w:r w:rsidR="00AE1F22" w:rsidRPr="00AE1F22">
                <w:rPr>
                  <w:sz w:val="16"/>
                  <w:szCs w:val="16"/>
                  <w:lang w:eastAsia="zh-CN"/>
                </w:rPr>
                <w:t>draft CR of MPR for Power Class 2 in FR2</w:t>
              </w:r>
              <w:r w:rsidR="00AE1F22" w:rsidRPr="00AE1F22">
                <w:rPr>
                  <w:sz w:val="16"/>
                  <w:szCs w:val="16"/>
                  <w:lang w:eastAsia="zh-CN"/>
                </w:rPr>
                <w:tab/>
              </w:r>
            </w:ins>
            <w:ins w:id="5829" w:author="Qualcomm User" w:date="2018-10-16T17:36:00Z">
              <w:r w:rsidR="00AE1F22">
                <w:rPr>
                  <w:sz w:val="16"/>
                  <w:szCs w:val="16"/>
                  <w:lang w:eastAsia="zh-CN"/>
                </w:rPr>
                <w:t xml:space="preserve">, </w:t>
              </w:r>
            </w:ins>
            <w:ins w:id="5830" w:author="Qualcomm User" w:date="2018-10-16T17:35:00Z">
              <w:r w:rsidR="00AE1F22" w:rsidRPr="00AE1F22">
                <w:rPr>
                  <w:sz w:val="16"/>
                  <w:szCs w:val="16"/>
                  <w:lang w:eastAsia="zh-CN"/>
                </w:rPr>
                <w:t>LG Electronics</w:t>
              </w:r>
            </w:ins>
          </w:p>
          <w:p w14:paraId="19176A0A" w14:textId="77777777" w:rsidR="000756CD" w:rsidRDefault="000756CD" w:rsidP="00315E79">
            <w:pPr>
              <w:pStyle w:val="TAL"/>
              <w:rPr>
                <w:ins w:id="5831" w:author="Qualcomm User" w:date="2018-10-16T17:50:00Z"/>
                <w:sz w:val="16"/>
                <w:szCs w:val="16"/>
                <w:lang w:eastAsia="zh-CN"/>
              </w:rPr>
            </w:pPr>
            <w:ins w:id="5832" w:author="Qualcomm User" w:date="2018-10-16T17:38:00Z">
              <w:r w:rsidRPr="000756CD">
                <w:rPr>
                  <w:sz w:val="16"/>
                  <w:szCs w:val="16"/>
                  <w:lang w:eastAsia="zh-CN"/>
                </w:rPr>
                <w:t>R4-1812428</w:t>
              </w:r>
              <w:r>
                <w:rPr>
                  <w:sz w:val="16"/>
                  <w:szCs w:val="16"/>
                  <w:lang w:eastAsia="zh-CN"/>
                </w:rPr>
                <w:t xml:space="preserve">, </w:t>
              </w:r>
              <w:r w:rsidRPr="000756CD">
                <w:rPr>
                  <w:sz w:val="16"/>
                  <w:szCs w:val="16"/>
                  <w:lang w:eastAsia="zh-CN"/>
                </w:rPr>
                <w:t>draft CR of transmit signal quality for Power Class 2 in FR2</w:t>
              </w:r>
              <w:r>
                <w:rPr>
                  <w:sz w:val="16"/>
                  <w:szCs w:val="16"/>
                  <w:lang w:eastAsia="zh-CN"/>
                </w:rPr>
                <w:t xml:space="preserve">, </w:t>
              </w:r>
              <w:r w:rsidRPr="000756CD">
                <w:rPr>
                  <w:sz w:val="16"/>
                  <w:szCs w:val="16"/>
                  <w:lang w:eastAsia="zh-CN"/>
                </w:rPr>
                <w:t>LG Electronics</w:t>
              </w:r>
            </w:ins>
          </w:p>
          <w:p w14:paraId="696135D2" w14:textId="77777777" w:rsidR="00712FC0" w:rsidRDefault="00712FC0" w:rsidP="00315E79">
            <w:pPr>
              <w:pStyle w:val="TAL"/>
              <w:rPr>
                <w:ins w:id="5833" w:author="Qualcomm User" w:date="2018-10-16T17:57:00Z"/>
                <w:sz w:val="16"/>
                <w:szCs w:val="16"/>
                <w:lang w:eastAsia="zh-CN"/>
              </w:rPr>
            </w:pPr>
            <w:ins w:id="5834" w:author="Qualcomm User" w:date="2018-10-16T17:50:00Z">
              <w:r w:rsidRPr="00712FC0">
                <w:rPr>
                  <w:sz w:val="16"/>
                  <w:szCs w:val="16"/>
                  <w:lang w:eastAsia="zh-CN"/>
                </w:rPr>
                <w:t>R4-1812453</w:t>
              </w:r>
              <w:r>
                <w:rPr>
                  <w:sz w:val="16"/>
                  <w:szCs w:val="16"/>
                  <w:lang w:eastAsia="zh-CN"/>
                </w:rPr>
                <w:t xml:space="preserve">, </w:t>
              </w:r>
              <w:r w:rsidRPr="00712FC0">
                <w:rPr>
                  <w:sz w:val="16"/>
                  <w:szCs w:val="16"/>
                  <w:lang w:eastAsia="zh-CN"/>
                </w:rPr>
                <w:t>Draft CR to TS 38.101-2 Adjust placement of 0dB MPR reference waveform</w:t>
              </w:r>
              <w:r>
                <w:rPr>
                  <w:sz w:val="16"/>
                  <w:szCs w:val="16"/>
                  <w:lang w:eastAsia="zh-CN"/>
                </w:rPr>
                <w:t xml:space="preserve">, </w:t>
              </w:r>
              <w:r w:rsidRPr="00712FC0">
                <w:rPr>
                  <w:sz w:val="16"/>
                  <w:szCs w:val="16"/>
                  <w:lang w:eastAsia="zh-CN"/>
                </w:rPr>
                <w:t>Intel Corporation</w:t>
              </w:r>
            </w:ins>
          </w:p>
          <w:p w14:paraId="1D8E306B" w14:textId="77777777" w:rsidR="008D1CE2" w:rsidRDefault="008D1CE2" w:rsidP="00315E79">
            <w:pPr>
              <w:pStyle w:val="TAL"/>
              <w:rPr>
                <w:ins w:id="5835" w:author="Qualcomm User" w:date="2018-10-16T18:10:00Z"/>
                <w:sz w:val="16"/>
                <w:szCs w:val="16"/>
                <w:lang w:eastAsia="zh-CN"/>
              </w:rPr>
            </w:pPr>
            <w:ins w:id="5836" w:author="Qualcomm User" w:date="2018-10-16T17:57:00Z">
              <w:r w:rsidRPr="008D1CE2">
                <w:rPr>
                  <w:sz w:val="16"/>
                  <w:szCs w:val="16"/>
                  <w:lang w:eastAsia="zh-CN"/>
                </w:rPr>
                <w:t>R4-1812495</w:t>
              </w:r>
              <w:r>
                <w:rPr>
                  <w:sz w:val="16"/>
                  <w:szCs w:val="16"/>
                  <w:lang w:eastAsia="zh-CN"/>
                </w:rPr>
                <w:t xml:space="preserve">, </w:t>
              </w:r>
              <w:r w:rsidRPr="008D1CE2">
                <w:rPr>
                  <w:sz w:val="16"/>
                  <w:szCs w:val="16"/>
                  <w:lang w:eastAsia="zh-CN"/>
                </w:rPr>
                <w:t>Draft CR to 38.101-2: Corrections on channel raster &amp; SS raster</w:t>
              </w:r>
              <w:r>
                <w:rPr>
                  <w:sz w:val="16"/>
                  <w:szCs w:val="16"/>
                  <w:lang w:eastAsia="zh-CN"/>
                </w:rPr>
                <w:t xml:space="preserve">, </w:t>
              </w:r>
              <w:r w:rsidRPr="008D1CE2">
                <w:rPr>
                  <w:sz w:val="16"/>
                  <w:szCs w:val="16"/>
                  <w:lang w:eastAsia="zh-CN"/>
                </w:rPr>
                <w:t>ZTE Corporation</w:t>
              </w:r>
            </w:ins>
          </w:p>
          <w:p w14:paraId="579EEEE6" w14:textId="77777777" w:rsidR="004057E4" w:rsidRDefault="004057E4" w:rsidP="00315E79">
            <w:pPr>
              <w:pStyle w:val="TAL"/>
              <w:rPr>
                <w:ins w:id="5837" w:author="Qualcomm User" w:date="2018-10-16T18:21:00Z"/>
                <w:sz w:val="16"/>
                <w:szCs w:val="16"/>
                <w:lang w:eastAsia="zh-CN"/>
              </w:rPr>
            </w:pPr>
            <w:ins w:id="5838" w:author="Qualcomm User" w:date="2018-10-16T18:10:00Z">
              <w:r w:rsidRPr="004057E4">
                <w:rPr>
                  <w:sz w:val="16"/>
                  <w:szCs w:val="16"/>
                  <w:lang w:eastAsia="zh-CN"/>
                </w:rPr>
                <w:t>R4-1813470</w:t>
              </w:r>
              <w:r>
                <w:rPr>
                  <w:sz w:val="16"/>
                  <w:szCs w:val="16"/>
                  <w:lang w:eastAsia="zh-CN"/>
                </w:rPr>
                <w:t xml:space="preserve">, </w:t>
              </w:r>
              <w:r w:rsidRPr="004057E4">
                <w:rPr>
                  <w:sz w:val="16"/>
                  <w:szCs w:val="16"/>
                  <w:lang w:eastAsia="zh-CN"/>
                </w:rPr>
                <w:t>draftCR on applicability of TDD configuratiin for CA in TS 38.101-2</w:t>
              </w:r>
            </w:ins>
            <w:ins w:id="5839" w:author="Qualcomm User" w:date="2018-10-16T18:11:00Z">
              <w:r>
                <w:rPr>
                  <w:sz w:val="16"/>
                  <w:szCs w:val="16"/>
                  <w:lang w:eastAsia="zh-CN"/>
                </w:rPr>
                <w:t xml:space="preserve">, </w:t>
              </w:r>
            </w:ins>
            <w:ins w:id="5840" w:author="Qualcomm User" w:date="2018-10-16T18:10:00Z">
              <w:r w:rsidRPr="004057E4">
                <w:rPr>
                  <w:sz w:val="16"/>
                  <w:szCs w:val="16"/>
                  <w:lang w:eastAsia="zh-CN"/>
                </w:rPr>
                <w:t>Huawei</w:t>
              </w:r>
            </w:ins>
          </w:p>
          <w:p w14:paraId="22F9889F" w14:textId="32FA079E" w:rsidR="000E3EBC" w:rsidRDefault="000E3EBC" w:rsidP="00315E79">
            <w:pPr>
              <w:pStyle w:val="TAL"/>
              <w:rPr>
                <w:ins w:id="5841" w:author="Qualcomm User" w:date="2018-10-16T18:32:00Z"/>
                <w:sz w:val="16"/>
                <w:szCs w:val="16"/>
                <w:lang w:eastAsia="zh-CN"/>
              </w:rPr>
            </w:pPr>
            <w:ins w:id="5842" w:author="Qualcomm User" w:date="2018-10-16T18:21:00Z">
              <w:r w:rsidRPr="000E3EBC">
                <w:rPr>
                  <w:sz w:val="16"/>
                  <w:szCs w:val="16"/>
                  <w:lang w:eastAsia="zh-CN"/>
                </w:rPr>
                <w:t>R4-1813472</w:t>
              </w:r>
              <w:r w:rsidR="0062149C">
                <w:rPr>
                  <w:sz w:val="16"/>
                  <w:szCs w:val="16"/>
                  <w:lang w:eastAsia="zh-CN"/>
                </w:rPr>
                <w:t xml:space="preserve">, </w:t>
              </w:r>
              <w:r w:rsidRPr="000E3EBC">
                <w:rPr>
                  <w:sz w:val="16"/>
                  <w:szCs w:val="16"/>
                  <w:lang w:eastAsia="zh-CN"/>
                </w:rPr>
                <w:t>draftCR on CA spectrum Emission for TS 38.101-2</w:t>
              </w:r>
            </w:ins>
            <w:ins w:id="5843" w:author="Qualcomm User" w:date="2018-10-16T18:22:00Z">
              <w:r w:rsidR="0062149C">
                <w:rPr>
                  <w:sz w:val="16"/>
                  <w:szCs w:val="16"/>
                  <w:lang w:eastAsia="zh-CN"/>
                </w:rPr>
                <w:t xml:space="preserve">, </w:t>
              </w:r>
            </w:ins>
            <w:ins w:id="5844" w:author="Qualcomm User" w:date="2018-10-16T18:21:00Z">
              <w:r w:rsidRPr="000E3EBC">
                <w:rPr>
                  <w:sz w:val="16"/>
                  <w:szCs w:val="16"/>
                  <w:lang w:eastAsia="zh-CN"/>
                </w:rPr>
                <w:t>Huawei</w:t>
              </w:r>
            </w:ins>
          </w:p>
          <w:p w14:paraId="31ECE724" w14:textId="77777777" w:rsidR="002D5C3B" w:rsidRDefault="002D5C3B" w:rsidP="00315E79">
            <w:pPr>
              <w:pStyle w:val="TAL"/>
              <w:rPr>
                <w:ins w:id="5845" w:author="Qualcomm User" w:date="2018-10-16T18:34:00Z"/>
                <w:sz w:val="16"/>
                <w:szCs w:val="16"/>
                <w:lang w:eastAsia="zh-CN"/>
              </w:rPr>
            </w:pPr>
            <w:ins w:id="5846" w:author="Qualcomm User" w:date="2018-10-16T18:32:00Z">
              <w:r w:rsidRPr="002D5C3B">
                <w:rPr>
                  <w:sz w:val="16"/>
                  <w:szCs w:val="16"/>
                  <w:lang w:eastAsia="zh-CN"/>
                </w:rPr>
                <w:t>R4-1813473</w:t>
              </w:r>
              <w:r>
                <w:rPr>
                  <w:sz w:val="16"/>
                  <w:szCs w:val="16"/>
                  <w:lang w:eastAsia="zh-CN"/>
                </w:rPr>
                <w:t xml:space="preserve">, </w:t>
              </w:r>
              <w:r w:rsidRPr="002D5C3B">
                <w:rPr>
                  <w:sz w:val="16"/>
                  <w:szCs w:val="16"/>
                  <w:lang w:eastAsia="zh-CN"/>
                </w:rPr>
                <w:t>draftCR on coherent UL MIMO for TS 38.101-2</w:t>
              </w:r>
              <w:r>
                <w:rPr>
                  <w:sz w:val="16"/>
                  <w:szCs w:val="16"/>
                  <w:lang w:eastAsia="zh-CN"/>
                </w:rPr>
                <w:t xml:space="preserve">, </w:t>
              </w:r>
              <w:r w:rsidRPr="002D5C3B">
                <w:rPr>
                  <w:sz w:val="16"/>
                  <w:szCs w:val="16"/>
                  <w:lang w:eastAsia="zh-CN"/>
                </w:rPr>
                <w:t>Huawei</w:t>
              </w:r>
            </w:ins>
          </w:p>
          <w:p w14:paraId="2D506254" w14:textId="77777777" w:rsidR="009B49A1" w:rsidRDefault="009B49A1" w:rsidP="00315E79">
            <w:pPr>
              <w:pStyle w:val="TAL"/>
              <w:rPr>
                <w:ins w:id="5847" w:author="Qualcomm User" w:date="2018-10-16T18:37:00Z"/>
                <w:sz w:val="16"/>
                <w:szCs w:val="16"/>
                <w:lang w:eastAsia="zh-CN"/>
              </w:rPr>
            </w:pPr>
            <w:ins w:id="5848" w:author="Qualcomm User" w:date="2018-10-16T18:34:00Z">
              <w:r w:rsidRPr="009B49A1">
                <w:rPr>
                  <w:sz w:val="16"/>
                  <w:szCs w:val="16"/>
                  <w:lang w:eastAsia="zh-CN"/>
                </w:rPr>
                <w:t>R4-1813527</w:t>
              </w:r>
              <w:r>
                <w:rPr>
                  <w:sz w:val="16"/>
                  <w:szCs w:val="16"/>
                  <w:lang w:eastAsia="zh-CN"/>
                </w:rPr>
                <w:t xml:space="preserve">, </w:t>
              </w:r>
              <w:r w:rsidRPr="009B49A1">
                <w:rPr>
                  <w:sz w:val="16"/>
                  <w:szCs w:val="16"/>
                  <w:lang w:eastAsia="zh-CN"/>
                </w:rPr>
                <w:t>Correction to FR2 spurious emission requirement</w:t>
              </w:r>
            </w:ins>
            <w:ins w:id="5849" w:author="Qualcomm User" w:date="2018-10-16T18:35:00Z">
              <w:r>
                <w:rPr>
                  <w:sz w:val="16"/>
                  <w:szCs w:val="16"/>
                  <w:lang w:eastAsia="zh-CN"/>
                </w:rPr>
                <w:t xml:space="preserve">, </w:t>
              </w:r>
            </w:ins>
            <w:ins w:id="5850" w:author="Qualcomm User" w:date="2018-10-16T18:34:00Z">
              <w:r w:rsidRPr="009B49A1">
                <w:rPr>
                  <w:sz w:val="16"/>
                  <w:szCs w:val="16"/>
                  <w:lang w:eastAsia="zh-CN"/>
                </w:rPr>
                <w:t>Nokia</w:t>
              </w:r>
            </w:ins>
          </w:p>
          <w:p w14:paraId="588F8BB9" w14:textId="77777777" w:rsidR="00762BCF" w:rsidRDefault="00762BCF" w:rsidP="00315E79">
            <w:pPr>
              <w:pStyle w:val="TAL"/>
              <w:rPr>
                <w:ins w:id="5851" w:author="Qualcomm User" w:date="2018-10-16T18:41:00Z"/>
                <w:sz w:val="16"/>
                <w:szCs w:val="16"/>
                <w:lang w:eastAsia="zh-CN"/>
              </w:rPr>
            </w:pPr>
            <w:ins w:id="5852" w:author="Qualcomm User" w:date="2018-10-16T18:37:00Z">
              <w:r w:rsidRPr="00762BCF">
                <w:rPr>
                  <w:sz w:val="16"/>
                  <w:szCs w:val="16"/>
                  <w:lang w:eastAsia="zh-CN"/>
                </w:rPr>
                <w:t>R4-1813585</w:t>
              </w:r>
            </w:ins>
            <w:ins w:id="5853" w:author="Qualcomm User" w:date="2018-10-16T18:38:00Z">
              <w:r>
                <w:rPr>
                  <w:sz w:val="16"/>
                  <w:szCs w:val="16"/>
                  <w:lang w:eastAsia="zh-CN"/>
                </w:rPr>
                <w:t xml:space="preserve">, </w:t>
              </w:r>
            </w:ins>
            <w:ins w:id="5854" w:author="Qualcomm User" w:date="2018-10-16T18:37:00Z">
              <w:r w:rsidRPr="00762BCF">
                <w:rPr>
                  <w:sz w:val="16"/>
                  <w:szCs w:val="16"/>
                  <w:lang w:eastAsia="zh-CN"/>
                </w:rPr>
                <w:t>Draft CR to Specify UL Power for FR2 REFSENS Test Cases</w:t>
              </w:r>
            </w:ins>
            <w:ins w:id="5855" w:author="Qualcomm User" w:date="2018-10-16T18:38:00Z">
              <w:r>
                <w:rPr>
                  <w:sz w:val="16"/>
                  <w:szCs w:val="16"/>
                  <w:lang w:eastAsia="zh-CN"/>
                </w:rPr>
                <w:t xml:space="preserve">, </w:t>
              </w:r>
            </w:ins>
            <w:ins w:id="5856" w:author="Qualcomm User" w:date="2018-10-16T18:37:00Z">
              <w:r w:rsidRPr="00762BCF">
                <w:rPr>
                  <w:sz w:val="16"/>
                  <w:szCs w:val="16"/>
                  <w:lang w:eastAsia="zh-CN"/>
                </w:rPr>
                <w:t>Keysight</w:t>
              </w:r>
            </w:ins>
          </w:p>
          <w:p w14:paraId="40A8B242" w14:textId="77777777" w:rsidR="00C36D14" w:rsidRDefault="00C36D14" w:rsidP="00315E79">
            <w:pPr>
              <w:pStyle w:val="TAL"/>
              <w:rPr>
                <w:ins w:id="5857" w:author="Qualcomm User" w:date="2018-10-16T19:40:00Z"/>
                <w:sz w:val="16"/>
                <w:szCs w:val="16"/>
                <w:lang w:eastAsia="zh-CN"/>
              </w:rPr>
            </w:pPr>
            <w:ins w:id="5858" w:author="Qualcomm User" w:date="2018-10-16T18:41:00Z">
              <w:r w:rsidRPr="00C36D14">
                <w:rPr>
                  <w:sz w:val="16"/>
                  <w:szCs w:val="16"/>
                  <w:lang w:eastAsia="zh-CN"/>
                </w:rPr>
                <w:t>R4-1813815</w:t>
              </w:r>
              <w:r>
                <w:rPr>
                  <w:sz w:val="16"/>
                  <w:szCs w:val="16"/>
                  <w:lang w:eastAsia="zh-CN"/>
                </w:rPr>
                <w:t xml:space="preserve">, </w:t>
              </w:r>
              <w:r w:rsidRPr="00C36D14">
                <w:rPr>
                  <w:sz w:val="16"/>
                  <w:szCs w:val="16"/>
                  <w:lang w:eastAsia="zh-CN"/>
                </w:rPr>
                <w:t>Draft CR to 38.101-2: Corrections on configurations for intra-band non-contiguous CA</w:t>
              </w:r>
              <w:r>
                <w:rPr>
                  <w:sz w:val="16"/>
                  <w:szCs w:val="16"/>
                  <w:lang w:eastAsia="zh-CN"/>
                </w:rPr>
                <w:t xml:space="preserve">, </w:t>
              </w:r>
              <w:r w:rsidRPr="00C36D14">
                <w:rPr>
                  <w:sz w:val="16"/>
                  <w:szCs w:val="16"/>
                  <w:lang w:eastAsia="zh-CN"/>
                </w:rPr>
                <w:t>ZTE Corporation</w:t>
              </w:r>
            </w:ins>
            <w:ins w:id="5859" w:author="Qualcomm User" w:date="2018-10-16T19:31:00Z">
              <w:r w:rsidR="0036240C">
                <w:rPr>
                  <w:sz w:val="16"/>
                  <w:szCs w:val="16"/>
                  <w:lang w:eastAsia="zh-CN"/>
                </w:rPr>
                <w:br/>
              </w:r>
              <w:r w:rsidR="0036240C" w:rsidRPr="0036240C">
                <w:rPr>
                  <w:sz w:val="16"/>
                  <w:szCs w:val="16"/>
                  <w:lang w:eastAsia="zh-CN"/>
                </w:rPr>
                <w:t>R4-1814149</w:t>
              </w:r>
              <w:r w:rsidR="0036240C">
                <w:rPr>
                  <w:sz w:val="16"/>
                  <w:szCs w:val="16"/>
                  <w:lang w:eastAsia="zh-CN"/>
                </w:rPr>
                <w:t xml:space="preserve">, </w:t>
              </w:r>
              <w:r w:rsidR="0036240C" w:rsidRPr="0036240C">
                <w:rPr>
                  <w:sz w:val="16"/>
                  <w:szCs w:val="16"/>
                  <w:lang w:eastAsia="zh-CN"/>
                </w:rPr>
                <w:t>Changes to FR2 UL MIMO</w:t>
              </w:r>
              <w:r w:rsidR="0036240C">
                <w:rPr>
                  <w:sz w:val="16"/>
                  <w:szCs w:val="16"/>
                  <w:lang w:eastAsia="zh-CN"/>
                </w:rPr>
                <w:t xml:space="preserve">, </w:t>
              </w:r>
              <w:r w:rsidR="0036240C" w:rsidRPr="0036240C">
                <w:rPr>
                  <w:sz w:val="16"/>
                  <w:szCs w:val="16"/>
                  <w:lang w:eastAsia="zh-CN"/>
                </w:rPr>
                <w:t>OPPO</w:t>
              </w:r>
            </w:ins>
          </w:p>
          <w:p w14:paraId="69F551DF" w14:textId="77777777" w:rsidR="00827049" w:rsidRDefault="00827049" w:rsidP="00315E79">
            <w:pPr>
              <w:pStyle w:val="TAL"/>
              <w:rPr>
                <w:ins w:id="5860" w:author="Qualcomm User" w:date="2018-10-16T19:42:00Z"/>
                <w:sz w:val="16"/>
                <w:szCs w:val="16"/>
                <w:lang w:eastAsia="zh-CN"/>
              </w:rPr>
            </w:pPr>
            <w:ins w:id="5861" w:author="Qualcomm User" w:date="2018-10-16T19:40:00Z">
              <w:r w:rsidRPr="00827049">
                <w:rPr>
                  <w:sz w:val="16"/>
                  <w:szCs w:val="16"/>
                  <w:lang w:eastAsia="zh-CN"/>
                </w:rPr>
                <w:t>R4-1814180</w:t>
              </w:r>
              <w:r>
                <w:rPr>
                  <w:sz w:val="16"/>
                  <w:szCs w:val="16"/>
                  <w:lang w:eastAsia="zh-CN"/>
                </w:rPr>
                <w:t xml:space="preserve">, </w:t>
              </w:r>
              <w:r w:rsidRPr="00827049">
                <w:rPr>
                  <w:sz w:val="16"/>
                  <w:szCs w:val="16"/>
                  <w:lang w:eastAsia="zh-CN"/>
                </w:rPr>
                <w:t>Draft CR to TS 38.101-2 on channel arrangement descriptions</w:t>
              </w:r>
              <w:r>
                <w:rPr>
                  <w:sz w:val="16"/>
                  <w:szCs w:val="16"/>
                  <w:lang w:eastAsia="zh-CN"/>
                </w:rPr>
                <w:t xml:space="preserve">, </w:t>
              </w:r>
              <w:r w:rsidRPr="00827049">
                <w:rPr>
                  <w:sz w:val="16"/>
                  <w:szCs w:val="16"/>
                  <w:lang w:eastAsia="zh-CN"/>
                </w:rPr>
                <w:t>LG Electronics Inc.</w:t>
              </w:r>
            </w:ins>
          </w:p>
          <w:p w14:paraId="25320299" w14:textId="77777777" w:rsidR="001E7DDF" w:rsidRDefault="001E7DDF" w:rsidP="00315E79">
            <w:pPr>
              <w:pStyle w:val="TAL"/>
              <w:rPr>
                <w:ins w:id="5862" w:author="Qualcomm User" w:date="2018-10-16T20:00:00Z"/>
                <w:sz w:val="16"/>
                <w:szCs w:val="16"/>
                <w:lang w:eastAsia="zh-CN"/>
              </w:rPr>
            </w:pPr>
            <w:ins w:id="5863" w:author="Qualcomm User" w:date="2018-10-16T19:43:00Z">
              <w:r w:rsidRPr="001E7DDF">
                <w:rPr>
                  <w:sz w:val="16"/>
                  <w:szCs w:val="16"/>
                  <w:lang w:eastAsia="zh-CN"/>
                </w:rPr>
                <w:t>R4-1814181</w:t>
              </w:r>
              <w:r>
                <w:rPr>
                  <w:sz w:val="16"/>
                  <w:szCs w:val="16"/>
                  <w:lang w:eastAsia="zh-CN"/>
                </w:rPr>
                <w:t xml:space="preserve">, </w:t>
              </w:r>
              <w:r w:rsidRPr="001E7DDF">
                <w:rPr>
                  <w:sz w:val="16"/>
                  <w:szCs w:val="16"/>
                  <w:lang w:eastAsia="zh-CN"/>
                </w:rPr>
                <w:t>Draft CR to 38.101-2: Corrections on the descriptions of UE channel bandwidth for CA</w:t>
              </w:r>
              <w:r>
                <w:rPr>
                  <w:sz w:val="16"/>
                  <w:szCs w:val="16"/>
                  <w:lang w:eastAsia="zh-CN"/>
                </w:rPr>
                <w:t xml:space="preserve">, </w:t>
              </w:r>
              <w:r w:rsidRPr="001E7DDF">
                <w:rPr>
                  <w:sz w:val="16"/>
                  <w:szCs w:val="16"/>
                  <w:lang w:eastAsia="zh-CN"/>
                </w:rPr>
                <w:t>ZTE Corporation</w:t>
              </w:r>
            </w:ins>
          </w:p>
          <w:p w14:paraId="01415879" w14:textId="77777777" w:rsidR="00136D65" w:rsidRDefault="00136D65" w:rsidP="00315E79">
            <w:pPr>
              <w:pStyle w:val="TAL"/>
              <w:rPr>
                <w:ins w:id="5864" w:author="Qualcomm User" w:date="2018-10-17T17:59:00Z"/>
                <w:sz w:val="16"/>
                <w:szCs w:val="16"/>
                <w:lang w:eastAsia="zh-CN"/>
              </w:rPr>
            </w:pPr>
            <w:ins w:id="5865" w:author="Qualcomm User" w:date="2018-10-16T20:00:00Z">
              <w:r w:rsidRPr="00136D65">
                <w:rPr>
                  <w:sz w:val="16"/>
                  <w:szCs w:val="16"/>
                  <w:lang w:eastAsia="zh-CN"/>
                </w:rPr>
                <w:t>R4-1814163</w:t>
              </w:r>
              <w:r>
                <w:rPr>
                  <w:sz w:val="16"/>
                  <w:szCs w:val="16"/>
                  <w:lang w:eastAsia="zh-CN"/>
                </w:rPr>
                <w:t xml:space="preserve">, </w:t>
              </w:r>
              <w:r w:rsidRPr="00136D65">
                <w:rPr>
                  <w:sz w:val="16"/>
                  <w:szCs w:val="16"/>
                  <w:lang w:eastAsia="zh-CN"/>
                </w:rPr>
                <w:t>draft CR of operating band for Power Class 2 in FR2</w:t>
              </w:r>
            </w:ins>
            <w:ins w:id="5866" w:author="Qualcomm User" w:date="2018-10-16T20:01:00Z">
              <w:r>
                <w:rPr>
                  <w:sz w:val="16"/>
                  <w:szCs w:val="16"/>
                  <w:lang w:eastAsia="zh-CN"/>
                </w:rPr>
                <w:t xml:space="preserve">, </w:t>
              </w:r>
            </w:ins>
            <w:ins w:id="5867" w:author="Qualcomm User" w:date="2018-10-16T20:00:00Z">
              <w:r w:rsidRPr="00136D65">
                <w:rPr>
                  <w:sz w:val="16"/>
                  <w:szCs w:val="16"/>
                  <w:lang w:eastAsia="zh-CN"/>
                </w:rPr>
                <w:t>LG Electronics</w:t>
              </w:r>
            </w:ins>
          </w:p>
          <w:p w14:paraId="49A826B6" w14:textId="77777777" w:rsidR="002F7CB4" w:rsidRDefault="002F7CB4" w:rsidP="00315E79">
            <w:pPr>
              <w:pStyle w:val="TAL"/>
              <w:rPr>
                <w:ins w:id="5868" w:author="Qualcomm User" w:date="2018-10-17T18:14:00Z"/>
                <w:sz w:val="16"/>
                <w:szCs w:val="16"/>
                <w:lang w:eastAsia="zh-CN"/>
              </w:rPr>
            </w:pPr>
            <w:ins w:id="5869" w:author="Qualcomm User" w:date="2018-10-17T17:59:00Z">
              <w:r w:rsidRPr="002F7CB4">
                <w:rPr>
                  <w:sz w:val="16"/>
                  <w:szCs w:val="16"/>
                  <w:lang w:eastAsia="zh-CN"/>
                </w:rPr>
                <w:t>R4-1813834</w:t>
              </w:r>
              <w:r>
                <w:rPr>
                  <w:sz w:val="16"/>
                  <w:szCs w:val="16"/>
                  <w:lang w:eastAsia="zh-CN"/>
                </w:rPr>
                <w:t xml:space="preserve">, </w:t>
              </w:r>
              <w:r w:rsidRPr="002F7CB4">
                <w:rPr>
                  <w:sz w:val="16"/>
                  <w:szCs w:val="16"/>
                  <w:lang w:eastAsia="zh-CN"/>
                </w:rPr>
                <w:t>Draft CR to 38.101-2: Update of Annex F</w:t>
              </w:r>
              <w:r>
                <w:rPr>
                  <w:sz w:val="16"/>
                  <w:szCs w:val="16"/>
                  <w:lang w:eastAsia="zh-CN"/>
                </w:rPr>
                <w:t xml:space="preserve">, </w:t>
              </w:r>
              <w:r w:rsidRPr="002F7CB4">
                <w:rPr>
                  <w:sz w:val="16"/>
                  <w:szCs w:val="16"/>
                  <w:lang w:eastAsia="zh-CN"/>
                </w:rPr>
                <w:t>Rohde &amp; Schwarz</w:t>
              </w:r>
            </w:ins>
          </w:p>
          <w:p w14:paraId="5DB495AD" w14:textId="0FDDEF89" w:rsidR="000A2C11" w:rsidRDefault="000A2C11" w:rsidP="00315E79">
            <w:pPr>
              <w:pStyle w:val="TAL"/>
              <w:rPr>
                <w:ins w:id="5870" w:author="Qualcomm User" w:date="2018-10-18T15:10:00Z"/>
                <w:sz w:val="16"/>
                <w:szCs w:val="16"/>
                <w:lang w:eastAsia="zh-CN"/>
              </w:rPr>
            </w:pPr>
            <w:ins w:id="5871" w:author="Qualcomm User" w:date="2018-10-17T18:14:00Z">
              <w:r w:rsidRPr="000A2C11">
                <w:rPr>
                  <w:sz w:val="16"/>
                  <w:szCs w:val="16"/>
                  <w:lang w:eastAsia="zh-CN"/>
                </w:rPr>
                <w:t>R4-1814164</w:t>
              </w:r>
              <w:r>
                <w:rPr>
                  <w:sz w:val="16"/>
                  <w:szCs w:val="16"/>
                  <w:lang w:eastAsia="zh-CN"/>
                </w:rPr>
                <w:t xml:space="preserve">, </w:t>
              </w:r>
              <w:r w:rsidRPr="000A2C11">
                <w:rPr>
                  <w:sz w:val="16"/>
                  <w:szCs w:val="16"/>
                  <w:lang w:eastAsia="zh-CN"/>
                </w:rPr>
                <w:t>draftCR on MPR  for TS 38.101-2</w:t>
              </w:r>
              <w:r>
                <w:rPr>
                  <w:sz w:val="16"/>
                  <w:szCs w:val="16"/>
                  <w:lang w:eastAsia="zh-CN"/>
                </w:rPr>
                <w:t xml:space="preserve">, </w:t>
              </w:r>
              <w:r w:rsidRPr="000A2C11">
                <w:rPr>
                  <w:sz w:val="16"/>
                  <w:szCs w:val="16"/>
                  <w:lang w:eastAsia="zh-CN"/>
                </w:rPr>
                <w:t>Huawei</w:t>
              </w:r>
            </w:ins>
            <w:ins w:id="5872" w:author="Qualcomm User" w:date="2018-10-18T15:09:00Z">
              <w:r w:rsidR="00376A09">
                <w:rPr>
                  <w:sz w:val="16"/>
                  <w:szCs w:val="16"/>
                  <w:lang w:eastAsia="zh-CN"/>
                </w:rPr>
                <w:t xml:space="preserve"> </w:t>
              </w:r>
              <w:del w:id="5873" w:author="R4-1814164 _edited" w:date="2018-10-26T17:27:00Z">
                <w:r w:rsidR="00376A09" w:rsidDel="009C1EF0">
                  <w:rPr>
                    <w:sz w:val="16"/>
                    <w:szCs w:val="16"/>
                    <w:lang w:eastAsia="zh-CN"/>
                  </w:rPr>
                  <w:delText xml:space="preserve">(6.2.2.3 chances not implemented doe to missing change marks) </w:delText>
                </w:r>
              </w:del>
            </w:ins>
          </w:p>
          <w:p w14:paraId="206E6FDB" w14:textId="77777777" w:rsidR="00376A09" w:rsidRDefault="00376A09" w:rsidP="00315E79">
            <w:pPr>
              <w:pStyle w:val="TAL"/>
              <w:rPr>
                <w:ins w:id="5874" w:author="R4-1814165" w:date="2018-10-18T15:17:00Z"/>
                <w:sz w:val="16"/>
                <w:szCs w:val="16"/>
                <w:lang w:eastAsia="zh-CN"/>
              </w:rPr>
            </w:pPr>
            <w:ins w:id="5875" w:author="Qualcomm User" w:date="2018-10-18T15:10:00Z">
              <w:r w:rsidRPr="00376A09">
                <w:rPr>
                  <w:sz w:val="16"/>
                  <w:szCs w:val="16"/>
                  <w:lang w:eastAsia="zh-CN"/>
                </w:rPr>
                <w:t>R4-1814165</w:t>
              </w:r>
              <w:r>
                <w:rPr>
                  <w:sz w:val="16"/>
                  <w:szCs w:val="16"/>
                  <w:lang w:eastAsia="zh-CN"/>
                </w:rPr>
                <w:t xml:space="preserve">, </w:t>
              </w:r>
              <w:r w:rsidRPr="00376A09">
                <w:rPr>
                  <w:sz w:val="16"/>
                  <w:szCs w:val="16"/>
                  <w:lang w:eastAsia="zh-CN"/>
                </w:rPr>
                <w:t>Draft CR to 38.101-2: FR2 Power Control for CA</w:t>
              </w:r>
              <w:r>
                <w:rPr>
                  <w:sz w:val="16"/>
                  <w:szCs w:val="16"/>
                  <w:lang w:eastAsia="zh-CN"/>
                </w:rPr>
                <w:t xml:space="preserve">, </w:t>
              </w:r>
              <w:r w:rsidRPr="00376A09">
                <w:rPr>
                  <w:sz w:val="16"/>
                  <w:szCs w:val="16"/>
                  <w:lang w:eastAsia="zh-CN"/>
                </w:rPr>
                <w:t>Qualcomm Incorporated</w:t>
              </w:r>
            </w:ins>
          </w:p>
          <w:p w14:paraId="370412C9" w14:textId="77777777" w:rsidR="00951D62" w:rsidRDefault="00346D56" w:rsidP="00315E79">
            <w:pPr>
              <w:pStyle w:val="TAL"/>
              <w:rPr>
                <w:ins w:id="5876" w:author="Editor" w:date="2018-11-20T14:41:00Z"/>
                <w:sz w:val="16"/>
                <w:szCs w:val="16"/>
                <w:lang w:eastAsia="zh-CN"/>
              </w:rPr>
            </w:pPr>
            <w:ins w:id="5877" w:author="R4-1814165" w:date="2018-10-18T15:17:00Z">
              <w:r w:rsidRPr="00346D56">
                <w:rPr>
                  <w:sz w:val="16"/>
                  <w:szCs w:val="16"/>
                  <w:lang w:eastAsia="zh-CN"/>
                </w:rPr>
                <w:t>R4-1814170</w:t>
              </w:r>
              <w:r>
                <w:rPr>
                  <w:sz w:val="16"/>
                  <w:szCs w:val="16"/>
                  <w:lang w:eastAsia="zh-CN"/>
                </w:rPr>
                <w:t xml:space="preserve">, </w:t>
              </w:r>
              <w:r w:rsidRPr="00346D56">
                <w:rPr>
                  <w:sz w:val="16"/>
                  <w:szCs w:val="16"/>
                  <w:lang w:eastAsia="zh-CN"/>
                </w:rPr>
                <w:t>Draft CR to 38.101-2: FR2 UL Config for EIS Testing</w:t>
              </w:r>
              <w:r>
                <w:rPr>
                  <w:sz w:val="16"/>
                  <w:szCs w:val="16"/>
                  <w:lang w:eastAsia="zh-CN"/>
                </w:rPr>
                <w:t xml:space="preserve">, </w:t>
              </w:r>
              <w:r w:rsidRPr="00346D56">
                <w:rPr>
                  <w:sz w:val="16"/>
                  <w:szCs w:val="16"/>
                  <w:lang w:eastAsia="zh-CN"/>
                </w:rPr>
                <w:t>Qualcomm Incorporated</w:t>
              </w:r>
            </w:ins>
          </w:p>
          <w:p w14:paraId="7B134F3B" w14:textId="77777777" w:rsidR="00951D62" w:rsidRDefault="00951D62" w:rsidP="00315E79">
            <w:pPr>
              <w:pStyle w:val="TAL"/>
              <w:rPr>
                <w:ins w:id="5878" w:author="Editor" w:date="2018-11-20T14:41:00Z"/>
                <w:sz w:val="16"/>
                <w:szCs w:val="16"/>
                <w:lang w:eastAsia="zh-CN"/>
              </w:rPr>
            </w:pPr>
          </w:p>
          <w:p w14:paraId="44504E33" w14:textId="77777777" w:rsidR="00951D62" w:rsidRDefault="00951D62" w:rsidP="00315E79">
            <w:pPr>
              <w:pStyle w:val="TAL"/>
              <w:rPr>
                <w:ins w:id="5879" w:author="Editor" w:date="2018-11-20T14:42:00Z"/>
                <w:sz w:val="16"/>
                <w:szCs w:val="16"/>
                <w:lang w:eastAsia="zh-CN"/>
              </w:rPr>
            </w:pPr>
            <w:ins w:id="5880" w:author="Editor" w:date="2018-11-20T14:41:00Z">
              <w:r>
                <w:rPr>
                  <w:sz w:val="16"/>
                  <w:szCs w:val="16"/>
                  <w:lang w:eastAsia="zh-CN"/>
                </w:rPr>
                <w:t>Endorsed draft CR’s from RAN</w:t>
              </w:r>
            </w:ins>
            <w:ins w:id="5881" w:author="Editor" w:date="2018-11-20T14:42:00Z">
              <w:r>
                <w:rPr>
                  <w:sz w:val="16"/>
                  <w:szCs w:val="16"/>
                  <w:lang w:eastAsia="zh-CN"/>
                </w:rPr>
                <w:t>4#89</w:t>
              </w:r>
            </w:ins>
          </w:p>
          <w:p w14:paraId="0F8FFF9F" w14:textId="77777777" w:rsidR="00951D62" w:rsidRDefault="00951D62" w:rsidP="00315E79">
            <w:pPr>
              <w:pStyle w:val="TAL"/>
              <w:rPr>
                <w:ins w:id="5882" w:author="R4-1814497" w:date="2018-11-20T14:43:00Z"/>
                <w:sz w:val="16"/>
                <w:szCs w:val="16"/>
                <w:lang w:eastAsia="zh-CN"/>
              </w:rPr>
            </w:pPr>
            <w:ins w:id="5883" w:author="Editor" w:date="2018-11-20T14:42:00Z">
              <w:r w:rsidRPr="00951D62">
                <w:rPr>
                  <w:sz w:val="16"/>
                  <w:szCs w:val="16"/>
                  <w:lang w:eastAsia="zh-CN"/>
                </w:rPr>
                <w:t>R4-1815951</w:t>
              </w:r>
              <w:r>
                <w:rPr>
                  <w:sz w:val="16"/>
                  <w:szCs w:val="16"/>
                  <w:lang w:eastAsia="zh-CN"/>
                </w:rPr>
                <w:t xml:space="preserve">, </w:t>
              </w:r>
              <w:r w:rsidRPr="00951D62">
                <w:rPr>
                  <w:sz w:val="16"/>
                  <w:szCs w:val="16"/>
                  <w:lang w:eastAsia="zh-CN"/>
                </w:rPr>
                <w:t>dCR on TS38.101-2 merging draft CRs from RAN4#89</w:t>
              </w:r>
              <w:r>
                <w:rPr>
                  <w:sz w:val="16"/>
                  <w:szCs w:val="16"/>
                  <w:lang w:eastAsia="zh-CN"/>
                </w:rPr>
                <w:t xml:space="preserve">, </w:t>
              </w:r>
              <w:r w:rsidRPr="00951D62">
                <w:rPr>
                  <w:sz w:val="16"/>
                  <w:szCs w:val="16"/>
                  <w:lang w:eastAsia="zh-CN"/>
                </w:rPr>
                <w:t>Qualcomm Incorporated</w:t>
              </w:r>
            </w:ins>
          </w:p>
          <w:p w14:paraId="3B62EB22" w14:textId="77777777" w:rsidR="00951D62" w:rsidRDefault="00951D62" w:rsidP="00315E79">
            <w:pPr>
              <w:pStyle w:val="TAL"/>
              <w:rPr>
                <w:ins w:id="5884" w:author="R4-1814585" w:date="2018-11-20T14:52:00Z"/>
                <w:sz w:val="16"/>
                <w:szCs w:val="16"/>
                <w:lang w:eastAsia="zh-CN"/>
              </w:rPr>
            </w:pPr>
            <w:ins w:id="5885" w:author="R4-1814497" w:date="2018-11-20T14:43:00Z">
              <w:r w:rsidRPr="00951D62">
                <w:rPr>
                  <w:sz w:val="16"/>
                  <w:szCs w:val="16"/>
                  <w:lang w:eastAsia="zh-CN"/>
                </w:rPr>
                <w:t>R4-1814497</w:t>
              </w:r>
              <w:r>
                <w:rPr>
                  <w:sz w:val="16"/>
                  <w:szCs w:val="16"/>
                  <w:lang w:eastAsia="zh-CN"/>
                </w:rPr>
                <w:t xml:space="preserve">, </w:t>
              </w:r>
              <w:r w:rsidRPr="00951D62">
                <w:rPr>
                  <w:sz w:val="16"/>
                  <w:szCs w:val="16"/>
                  <w:lang w:eastAsia="zh-CN"/>
                </w:rPr>
                <w:t>Correction on UL MIMO requirement for PC1 UE</w:t>
              </w:r>
              <w:r>
                <w:rPr>
                  <w:sz w:val="16"/>
                  <w:szCs w:val="16"/>
                  <w:lang w:eastAsia="zh-CN"/>
                </w:rPr>
                <w:t xml:space="preserve">, </w:t>
              </w:r>
              <w:r w:rsidRPr="00951D62">
                <w:rPr>
                  <w:sz w:val="16"/>
                  <w:szCs w:val="16"/>
                  <w:lang w:eastAsia="zh-CN"/>
                </w:rPr>
                <w:t>Samsung</w:t>
              </w:r>
            </w:ins>
          </w:p>
          <w:p w14:paraId="0FEE07BC" w14:textId="77777777" w:rsidR="00375563" w:rsidRDefault="00375563" w:rsidP="00315E79">
            <w:pPr>
              <w:pStyle w:val="TAL"/>
              <w:rPr>
                <w:ins w:id="5886" w:author="R4-1814698" w:date="2018-11-20T15:01:00Z"/>
                <w:sz w:val="16"/>
                <w:szCs w:val="16"/>
                <w:lang w:eastAsia="zh-CN"/>
              </w:rPr>
            </w:pPr>
            <w:ins w:id="5887" w:author="R4-1814585" w:date="2018-11-20T14:52:00Z">
              <w:r w:rsidRPr="00375563">
                <w:rPr>
                  <w:sz w:val="16"/>
                  <w:szCs w:val="16"/>
                  <w:lang w:eastAsia="zh-CN"/>
                </w:rPr>
                <w:t>R4-1814585</w:t>
              </w:r>
              <w:r>
                <w:rPr>
                  <w:sz w:val="16"/>
                  <w:szCs w:val="16"/>
                  <w:lang w:eastAsia="zh-CN"/>
                </w:rPr>
                <w:t xml:space="preserve">, </w:t>
              </w:r>
              <w:r w:rsidRPr="00375563">
                <w:rPr>
                  <w:sz w:val="16"/>
                  <w:szCs w:val="16"/>
                  <w:lang w:eastAsia="zh-CN"/>
                </w:rPr>
                <w:t>Draft CR to TS 38.101-2 UL CA power control in FR2</w:t>
              </w:r>
              <w:r>
                <w:rPr>
                  <w:sz w:val="16"/>
                  <w:szCs w:val="16"/>
                  <w:lang w:eastAsia="zh-CN"/>
                </w:rPr>
                <w:t xml:space="preserve">, </w:t>
              </w:r>
              <w:r w:rsidRPr="00375563">
                <w:rPr>
                  <w:sz w:val="16"/>
                  <w:szCs w:val="16"/>
                  <w:lang w:eastAsia="zh-CN"/>
                </w:rPr>
                <w:t>Intel Corporation</w:t>
              </w:r>
            </w:ins>
          </w:p>
          <w:p w14:paraId="36567F88" w14:textId="77777777" w:rsidR="00CE1768" w:rsidRDefault="00CE1768" w:rsidP="00315E79">
            <w:pPr>
              <w:pStyle w:val="TAL"/>
              <w:rPr>
                <w:ins w:id="5888" w:author="R4-1815623" w:date="2018-11-20T15:04:00Z"/>
                <w:sz w:val="16"/>
                <w:szCs w:val="16"/>
                <w:lang w:eastAsia="zh-CN"/>
              </w:rPr>
            </w:pPr>
            <w:ins w:id="5889" w:author="R4-1814698" w:date="2018-11-20T15:01:00Z">
              <w:r w:rsidRPr="00CE1768">
                <w:rPr>
                  <w:sz w:val="16"/>
                  <w:szCs w:val="16"/>
                  <w:lang w:eastAsia="zh-CN"/>
                </w:rPr>
                <w:t>R4-1814698</w:t>
              </w:r>
            </w:ins>
            <w:ins w:id="5890" w:author="R4-1814698" w:date="2018-11-20T15:02:00Z">
              <w:r>
                <w:rPr>
                  <w:sz w:val="16"/>
                  <w:szCs w:val="16"/>
                  <w:lang w:eastAsia="zh-CN"/>
                </w:rPr>
                <w:t xml:space="preserve">, </w:t>
              </w:r>
            </w:ins>
            <w:ins w:id="5891" w:author="R4-1814698" w:date="2018-11-20T15:01:00Z">
              <w:r w:rsidRPr="00CE1768">
                <w:rPr>
                  <w:sz w:val="16"/>
                  <w:szCs w:val="16"/>
                  <w:lang w:eastAsia="zh-CN"/>
                </w:rPr>
                <w:t>Draft CR to TS38.101-2 updating references</w:t>
              </w:r>
            </w:ins>
            <w:ins w:id="5892" w:author="R4-1814698" w:date="2018-11-20T15:02:00Z">
              <w:r>
                <w:rPr>
                  <w:sz w:val="16"/>
                  <w:szCs w:val="16"/>
                  <w:lang w:eastAsia="zh-CN"/>
                </w:rPr>
                <w:t xml:space="preserve">, </w:t>
              </w:r>
            </w:ins>
            <w:ins w:id="5893" w:author="R4-1814698" w:date="2018-11-20T15:01:00Z">
              <w:r w:rsidRPr="00CE1768">
                <w:rPr>
                  <w:sz w:val="16"/>
                  <w:szCs w:val="16"/>
                  <w:lang w:eastAsia="zh-CN"/>
                </w:rPr>
                <w:t>Apple Inc.</w:t>
              </w:r>
            </w:ins>
          </w:p>
          <w:p w14:paraId="7DCF26C6" w14:textId="77777777" w:rsidR="006F6F2D" w:rsidRDefault="006F6F2D" w:rsidP="00315E79">
            <w:pPr>
              <w:pStyle w:val="TAL"/>
              <w:rPr>
                <w:ins w:id="5894" w:author="R4-1815801" w:date="2018-11-20T15:27:00Z"/>
                <w:sz w:val="16"/>
                <w:szCs w:val="16"/>
                <w:lang w:eastAsia="zh-CN"/>
              </w:rPr>
            </w:pPr>
            <w:ins w:id="5895" w:author="R4-1815623" w:date="2018-11-20T15:04:00Z">
              <w:r w:rsidRPr="006F6F2D">
                <w:rPr>
                  <w:sz w:val="16"/>
                  <w:szCs w:val="16"/>
                  <w:lang w:eastAsia="zh-CN"/>
                </w:rPr>
                <w:t>R4-1815623</w:t>
              </w:r>
              <w:r>
                <w:rPr>
                  <w:sz w:val="16"/>
                  <w:szCs w:val="16"/>
                  <w:lang w:eastAsia="zh-CN"/>
                </w:rPr>
                <w:t xml:space="preserve">, </w:t>
              </w:r>
              <w:r w:rsidRPr="006F6F2D">
                <w:rPr>
                  <w:sz w:val="16"/>
                  <w:szCs w:val="16"/>
                  <w:lang w:eastAsia="zh-CN"/>
                </w:rPr>
                <w:t>Draft CR to 38.101-2: FR2 Max. Input Power UL Configuration</w:t>
              </w:r>
              <w:r>
                <w:rPr>
                  <w:sz w:val="16"/>
                  <w:szCs w:val="16"/>
                  <w:lang w:eastAsia="zh-CN"/>
                </w:rPr>
                <w:t xml:space="preserve">, </w:t>
              </w:r>
              <w:r w:rsidRPr="006F6F2D">
                <w:rPr>
                  <w:sz w:val="16"/>
                  <w:szCs w:val="16"/>
                  <w:lang w:eastAsia="zh-CN"/>
                </w:rPr>
                <w:t>Qualcomm Incorporated</w:t>
              </w:r>
            </w:ins>
          </w:p>
          <w:p w14:paraId="04B1FF40" w14:textId="77777777" w:rsidR="00184E10" w:rsidRDefault="00184E10" w:rsidP="00315E79">
            <w:pPr>
              <w:pStyle w:val="TAL"/>
              <w:rPr>
                <w:ins w:id="5896" w:author="R4-1815810" w:date="2018-11-20T15:35:00Z"/>
                <w:sz w:val="16"/>
                <w:szCs w:val="16"/>
                <w:lang w:eastAsia="zh-CN"/>
              </w:rPr>
            </w:pPr>
            <w:ins w:id="5897" w:author="R4-1815801" w:date="2018-11-20T15:27:00Z">
              <w:r w:rsidRPr="00184E10">
                <w:rPr>
                  <w:sz w:val="16"/>
                  <w:szCs w:val="16"/>
                  <w:lang w:eastAsia="zh-CN"/>
                </w:rPr>
                <w:t>R4-1815801</w:t>
              </w:r>
              <w:r>
                <w:rPr>
                  <w:sz w:val="16"/>
                  <w:szCs w:val="16"/>
                  <w:lang w:eastAsia="zh-CN"/>
                </w:rPr>
                <w:t xml:space="preserve">, </w:t>
              </w:r>
              <w:r w:rsidRPr="00184E10">
                <w:rPr>
                  <w:sz w:val="16"/>
                  <w:szCs w:val="16"/>
                  <w:lang w:eastAsia="zh-CN"/>
                </w:rPr>
                <w:t>draft CR editorial correction in 38.101-2</w:t>
              </w:r>
              <w:r>
                <w:rPr>
                  <w:sz w:val="16"/>
                  <w:szCs w:val="16"/>
                  <w:lang w:eastAsia="zh-CN"/>
                </w:rPr>
                <w:t xml:space="preserve">, </w:t>
              </w:r>
              <w:r w:rsidRPr="00184E10">
                <w:rPr>
                  <w:sz w:val="16"/>
                  <w:szCs w:val="16"/>
                  <w:lang w:eastAsia="zh-CN"/>
                </w:rPr>
                <w:t>Ericsson</w:t>
              </w:r>
            </w:ins>
          </w:p>
          <w:p w14:paraId="4C0C7DC5" w14:textId="77777777" w:rsidR="00EC67BF" w:rsidRDefault="00EC67BF" w:rsidP="00315E79">
            <w:pPr>
              <w:pStyle w:val="TAL"/>
              <w:rPr>
                <w:ins w:id="5898" w:author="R4-1815942" w:date="2018-11-20T15:53:00Z"/>
                <w:sz w:val="16"/>
                <w:szCs w:val="16"/>
                <w:lang w:eastAsia="zh-CN"/>
              </w:rPr>
            </w:pPr>
            <w:ins w:id="5899" w:author="R4-1815810" w:date="2018-11-20T15:36:00Z">
              <w:r w:rsidRPr="00EC67BF">
                <w:rPr>
                  <w:sz w:val="16"/>
                  <w:szCs w:val="16"/>
                  <w:lang w:eastAsia="zh-CN"/>
                </w:rPr>
                <w:t>R4-1815810</w:t>
              </w:r>
              <w:r>
                <w:rPr>
                  <w:sz w:val="16"/>
                  <w:szCs w:val="16"/>
                  <w:lang w:eastAsia="zh-CN"/>
                </w:rPr>
                <w:t xml:space="preserve">, </w:t>
              </w:r>
              <w:r w:rsidRPr="00EC67BF">
                <w:rPr>
                  <w:sz w:val="16"/>
                  <w:szCs w:val="16"/>
                  <w:lang w:eastAsia="zh-CN"/>
                </w:rPr>
                <w:t>draft Rel-15 CR to 38.101-2 to include n260 fallbacks needed</w:t>
              </w:r>
              <w:r>
                <w:rPr>
                  <w:sz w:val="16"/>
                  <w:szCs w:val="16"/>
                  <w:lang w:eastAsia="zh-CN"/>
                </w:rPr>
                <w:t xml:space="preserve">, </w:t>
              </w:r>
              <w:r w:rsidRPr="00EC67BF">
                <w:rPr>
                  <w:sz w:val="16"/>
                  <w:szCs w:val="16"/>
                  <w:lang w:eastAsia="zh-CN"/>
                </w:rPr>
                <w:t>Ericsson</w:t>
              </w:r>
            </w:ins>
          </w:p>
          <w:p w14:paraId="6A4DD85C" w14:textId="77777777" w:rsidR="006D2A89" w:rsidRDefault="006D2A89" w:rsidP="00315E79">
            <w:pPr>
              <w:pStyle w:val="TAL"/>
              <w:rPr>
                <w:ins w:id="5900" w:author="R4-1815943" w:date="2018-11-20T15:59:00Z"/>
                <w:sz w:val="16"/>
                <w:szCs w:val="16"/>
                <w:lang w:eastAsia="zh-CN"/>
              </w:rPr>
            </w:pPr>
            <w:ins w:id="5901" w:author="R4-1815942" w:date="2018-11-20T15:53:00Z">
              <w:r w:rsidRPr="006D2A89">
                <w:rPr>
                  <w:sz w:val="16"/>
                  <w:szCs w:val="16"/>
                  <w:lang w:eastAsia="zh-CN"/>
                </w:rPr>
                <w:t>R4-1815942</w:t>
              </w:r>
              <w:r>
                <w:rPr>
                  <w:sz w:val="16"/>
                  <w:szCs w:val="16"/>
                  <w:lang w:eastAsia="zh-CN"/>
                </w:rPr>
                <w:t xml:space="preserve">, </w:t>
              </w:r>
              <w:r w:rsidRPr="006D2A89">
                <w:rPr>
                  <w:sz w:val="16"/>
                  <w:szCs w:val="16"/>
                  <w:lang w:eastAsia="zh-CN"/>
                </w:rPr>
                <w:t>dCR on P-MPR for FR2</w:t>
              </w:r>
              <w:r>
                <w:rPr>
                  <w:sz w:val="16"/>
                  <w:szCs w:val="16"/>
                  <w:lang w:eastAsia="zh-CN"/>
                </w:rPr>
                <w:t xml:space="preserve">, </w:t>
              </w:r>
              <w:r w:rsidRPr="006D2A89">
                <w:rPr>
                  <w:sz w:val="16"/>
                  <w:szCs w:val="16"/>
                  <w:lang w:eastAsia="zh-CN"/>
                </w:rPr>
                <w:t>Qualcomm Incorporated</w:t>
              </w:r>
            </w:ins>
          </w:p>
          <w:p w14:paraId="70E6E257" w14:textId="77777777" w:rsidR="00F97A1D" w:rsidRDefault="00F97A1D" w:rsidP="00315E79">
            <w:pPr>
              <w:pStyle w:val="TAL"/>
              <w:rPr>
                <w:ins w:id="5902" w:author="R4-1816205" w:date="2018-11-20T16:04:00Z"/>
                <w:sz w:val="16"/>
                <w:szCs w:val="16"/>
                <w:lang w:eastAsia="zh-CN"/>
              </w:rPr>
            </w:pPr>
            <w:ins w:id="5903" w:author="R4-1815943" w:date="2018-11-20T15:59:00Z">
              <w:r w:rsidRPr="00F97A1D">
                <w:rPr>
                  <w:sz w:val="16"/>
                  <w:szCs w:val="16"/>
                  <w:lang w:eastAsia="zh-CN"/>
                </w:rPr>
                <w:t>R4-1815943</w:t>
              </w:r>
              <w:r>
                <w:rPr>
                  <w:sz w:val="16"/>
                  <w:szCs w:val="16"/>
                  <w:lang w:eastAsia="zh-CN"/>
                </w:rPr>
                <w:t xml:space="preserve">, </w:t>
              </w:r>
              <w:r w:rsidRPr="00F97A1D">
                <w:rPr>
                  <w:sz w:val="16"/>
                  <w:szCs w:val="16"/>
                  <w:lang w:eastAsia="zh-CN"/>
                </w:rPr>
                <w:t>dCD Coherent UL MIMO parameters for FR2</w:t>
              </w:r>
              <w:r>
                <w:rPr>
                  <w:sz w:val="16"/>
                  <w:szCs w:val="16"/>
                  <w:lang w:eastAsia="zh-CN"/>
                </w:rPr>
                <w:t xml:space="preserve">, </w:t>
              </w:r>
              <w:r w:rsidRPr="00F97A1D">
                <w:rPr>
                  <w:sz w:val="16"/>
                  <w:szCs w:val="16"/>
                  <w:lang w:eastAsia="zh-CN"/>
                </w:rPr>
                <w:t>Qualcomm Incorporated</w:t>
              </w:r>
            </w:ins>
          </w:p>
          <w:p w14:paraId="2A3D5A2B" w14:textId="77777777" w:rsidR="008C6D96" w:rsidRDefault="008C6D96" w:rsidP="00315E79">
            <w:pPr>
              <w:pStyle w:val="TAL"/>
              <w:rPr>
                <w:ins w:id="5904" w:author="R4-1816206" w:date="2018-11-20T16:06:00Z"/>
                <w:sz w:val="16"/>
                <w:szCs w:val="16"/>
                <w:lang w:eastAsia="zh-CN"/>
              </w:rPr>
            </w:pPr>
            <w:ins w:id="5905" w:author="R4-1816205" w:date="2018-11-20T16:04:00Z">
              <w:r w:rsidRPr="008C6D96">
                <w:rPr>
                  <w:sz w:val="16"/>
                  <w:szCs w:val="16"/>
                  <w:lang w:eastAsia="zh-CN"/>
                </w:rPr>
                <w:t>R4-1816205</w:t>
              </w:r>
              <w:r>
                <w:rPr>
                  <w:sz w:val="16"/>
                  <w:szCs w:val="16"/>
                  <w:lang w:eastAsia="zh-CN"/>
                </w:rPr>
                <w:t xml:space="preserve">, </w:t>
              </w:r>
              <w:r w:rsidRPr="008C6D96">
                <w:rPr>
                  <w:sz w:val="16"/>
                  <w:szCs w:val="16"/>
                  <w:lang w:eastAsia="zh-CN"/>
                </w:rPr>
                <w:t>Draft CR to TS38.101-2 correcting the Pcmax requirement</w:t>
              </w:r>
              <w:r>
                <w:rPr>
                  <w:sz w:val="16"/>
                  <w:szCs w:val="16"/>
                  <w:lang w:eastAsia="zh-CN"/>
                </w:rPr>
                <w:t xml:space="preserve">, </w:t>
              </w:r>
              <w:r w:rsidRPr="008C6D96">
                <w:rPr>
                  <w:sz w:val="16"/>
                  <w:szCs w:val="16"/>
                  <w:lang w:eastAsia="zh-CN"/>
                </w:rPr>
                <w:t>Apple Inc.</w:t>
              </w:r>
            </w:ins>
          </w:p>
          <w:p w14:paraId="65F958EE" w14:textId="77777777" w:rsidR="00895520" w:rsidRDefault="00895520" w:rsidP="00315E79">
            <w:pPr>
              <w:pStyle w:val="TAL"/>
              <w:rPr>
                <w:ins w:id="5906" w:author="R4-1816217" w:date="2018-11-20T16:12:00Z"/>
                <w:sz w:val="16"/>
                <w:szCs w:val="16"/>
                <w:lang w:eastAsia="zh-CN"/>
              </w:rPr>
            </w:pPr>
            <w:ins w:id="5907" w:author="R4-1816206" w:date="2018-11-20T16:06:00Z">
              <w:r w:rsidRPr="00895520">
                <w:rPr>
                  <w:sz w:val="16"/>
                  <w:szCs w:val="16"/>
                  <w:lang w:eastAsia="zh-CN"/>
                </w:rPr>
                <w:t>R4-1816206</w:t>
              </w:r>
              <w:r>
                <w:rPr>
                  <w:sz w:val="16"/>
                  <w:szCs w:val="16"/>
                  <w:lang w:eastAsia="zh-CN"/>
                </w:rPr>
                <w:t xml:space="preserve">, </w:t>
              </w:r>
              <w:r w:rsidRPr="00895520">
                <w:rPr>
                  <w:sz w:val="16"/>
                  <w:szCs w:val="16"/>
                  <w:lang w:eastAsia="zh-CN"/>
                </w:rPr>
                <w:t>draft CR on Pcmax for ULCA and limitation on max aggregated ULCA BW</w:t>
              </w:r>
            </w:ins>
            <w:ins w:id="5908" w:author="R4-1816206" w:date="2018-11-20T16:07:00Z">
              <w:r>
                <w:rPr>
                  <w:sz w:val="16"/>
                  <w:szCs w:val="16"/>
                  <w:lang w:eastAsia="zh-CN"/>
                </w:rPr>
                <w:t xml:space="preserve">, </w:t>
              </w:r>
            </w:ins>
            <w:ins w:id="5909" w:author="R4-1816206" w:date="2018-11-20T16:06:00Z">
              <w:r w:rsidRPr="00895520">
                <w:rPr>
                  <w:sz w:val="16"/>
                  <w:szCs w:val="16"/>
                  <w:lang w:eastAsia="zh-CN"/>
                </w:rPr>
                <w:t>Qualcomm Incorporated</w:t>
              </w:r>
            </w:ins>
          </w:p>
          <w:p w14:paraId="00CE7FFF" w14:textId="77777777" w:rsidR="00B07CA1" w:rsidRDefault="00B07CA1" w:rsidP="00315E79">
            <w:pPr>
              <w:pStyle w:val="TAL"/>
              <w:rPr>
                <w:ins w:id="5910" w:author="R4-1816218" w:date="2018-11-20T16:20:00Z"/>
                <w:sz w:val="16"/>
                <w:szCs w:val="16"/>
                <w:lang w:eastAsia="zh-CN"/>
              </w:rPr>
            </w:pPr>
            <w:ins w:id="5911" w:author="R4-1816217" w:date="2018-11-20T16:12:00Z">
              <w:r w:rsidRPr="00B07CA1">
                <w:rPr>
                  <w:sz w:val="16"/>
                  <w:szCs w:val="16"/>
                  <w:lang w:eastAsia="zh-CN"/>
                </w:rPr>
                <w:t>R4-1816217</w:t>
              </w:r>
              <w:r>
                <w:rPr>
                  <w:sz w:val="16"/>
                  <w:szCs w:val="16"/>
                  <w:lang w:eastAsia="zh-CN"/>
                </w:rPr>
                <w:t xml:space="preserve">, </w:t>
              </w:r>
              <w:r w:rsidRPr="00B07CA1">
                <w:rPr>
                  <w:sz w:val="16"/>
                  <w:szCs w:val="16"/>
                  <w:lang w:eastAsia="zh-CN"/>
                </w:rPr>
                <w:t>Draft CR to 38.101-2 on UE maximum output power with additional requirements</w:t>
              </w:r>
            </w:ins>
            <w:ins w:id="5912" w:author="R4-1816217" w:date="2018-11-20T16:13:00Z">
              <w:r>
                <w:rPr>
                  <w:sz w:val="16"/>
                  <w:szCs w:val="16"/>
                  <w:lang w:eastAsia="zh-CN"/>
                </w:rPr>
                <w:t xml:space="preserve">, </w:t>
              </w:r>
            </w:ins>
            <w:ins w:id="5913" w:author="R4-1816217" w:date="2018-11-20T16:12:00Z">
              <w:r w:rsidRPr="00B07CA1">
                <w:rPr>
                  <w:sz w:val="16"/>
                  <w:szCs w:val="16"/>
                  <w:lang w:eastAsia="zh-CN"/>
                </w:rPr>
                <w:t>ZTE Corporation</w:t>
              </w:r>
            </w:ins>
          </w:p>
          <w:p w14:paraId="2C972271" w14:textId="77777777" w:rsidR="00DE4508" w:rsidRDefault="00DE4508" w:rsidP="00315E79">
            <w:pPr>
              <w:pStyle w:val="TAL"/>
              <w:rPr>
                <w:ins w:id="5914" w:author="R4-1816219" w:date="2018-11-20T16:26:00Z"/>
                <w:sz w:val="16"/>
                <w:szCs w:val="16"/>
                <w:lang w:eastAsia="zh-CN"/>
              </w:rPr>
            </w:pPr>
            <w:ins w:id="5915" w:author="R4-1816218" w:date="2018-11-20T16:20:00Z">
              <w:r w:rsidRPr="00DE4508">
                <w:rPr>
                  <w:sz w:val="16"/>
                  <w:szCs w:val="16"/>
                  <w:lang w:eastAsia="zh-CN"/>
                </w:rPr>
                <w:t>R4-1816218</w:t>
              </w:r>
              <w:r>
                <w:rPr>
                  <w:sz w:val="16"/>
                  <w:szCs w:val="16"/>
                  <w:lang w:eastAsia="zh-CN"/>
                </w:rPr>
                <w:t xml:space="preserve">, </w:t>
              </w:r>
              <w:r w:rsidRPr="00DE4508">
                <w:rPr>
                  <w:sz w:val="16"/>
                  <w:szCs w:val="16"/>
                  <w:lang w:eastAsia="zh-CN"/>
                </w:rPr>
                <w:t>Draft CR for Introducing missing requirement for power class 4 in FR2 for TS 38.101-2</w:t>
              </w:r>
              <w:r>
                <w:rPr>
                  <w:sz w:val="16"/>
                  <w:szCs w:val="16"/>
                  <w:lang w:eastAsia="zh-CN"/>
                </w:rPr>
                <w:t xml:space="preserve">, </w:t>
              </w:r>
              <w:r w:rsidRPr="00DE4508">
                <w:rPr>
                  <w:sz w:val="16"/>
                  <w:szCs w:val="16"/>
                  <w:lang w:eastAsia="zh-CN"/>
                </w:rPr>
                <w:t>NTT DOCOMO, INC.</w:t>
              </w:r>
            </w:ins>
          </w:p>
          <w:p w14:paraId="034F5BC9" w14:textId="77777777" w:rsidR="003A6830" w:rsidRDefault="003A6830" w:rsidP="00315E79">
            <w:pPr>
              <w:pStyle w:val="TAL"/>
              <w:rPr>
                <w:ins w:id="5916" w:author="R4-1816222" w:date="2018-11-20T16:31:00Z"/>
                <w:sz w:val="16"/>
                <w:szCs w:val="16"/>
                <w:lang w:eastAsia="zh-CN"/>
              </w:rPr>
            </w:pPr>
            <w:ins w:id="5917" w:author="R4-1816219" w:date="2018-11-20T16:26:00Z">
              <w:r w:rsidRPr="003A6830">
                <w:rPr>
                  <w:sz w:val="16"/>
                  <w:szCs w:val="16"/>
                  <w:lang w:eastAsia="zh-CN"/>
                </w:rPr>
                <w:t>R4-1816219</w:t>
              </w:r>
              <w:r>
                <w:rPr>
                  <w:sz w:val="16"/>
                  <w:szCs w:val="16"/>
                  <w:lang w:eastAsia="zh-CN"/>
                </w:rPr>
                <w:t xml:space="preserve">, </w:t>
              </w:r>
              <w:r w:rsidRPr="003A6830">
                <w:rPr>
                  <w:sz w:val="16"/>
                  <w:szCs w:val="16"/>
                  <w:lang w:eastAsia="zh-CN"/>
                </w:rPr>
                <w:t>draft CR of MPR for Power Class 2 in FR2</w:t>
              </w:r>
            </w:ins>
            <w:ins w:id="5918" w:author="R4-1816219" w:date="2018-11-20T16:27:00Z">
              <w:r>
                <w:rPr>
                  <w:sz w:val="16"/>
                  <w:szCs w:val="16"/>
                  <w:lang w:eastAsia="zh-CN"/>
                </w:rPr>
                <w:t xml:space="preserve">, </w:t>
              </w:r>
            </w:ins>
            <w:ins w:id="5919" w:author="R4-1816219" w:date="2018-11-20T16:26:00Z">
              <w:r w:rsidRPr="003A6830">
                <w:rPr>
                  <w:sz w:val="16"/>
                  <w:szCs w:val="16"/>
                  <w:lang w:eastAsia="zh-CN"/>
                </w:rPr>
                <w:t>LG Electronics</w:t>
              </w:r>
            </w:ins>
          </w:p>
          <w:p w14:paraId="0FA539C9" w14:textId="77777777" w:rsidR="00305674" w:rsidRDefault="007E496E" w:rsidP="00315E79">
            <w:pPr>
              <w:pStyle w:val="TAL"/>
              <w:rPr>
                <w:ins w:id="5920" w:author="R4-1816239" w:date="2018-11-21T09:39:00Z"/>
                <w:sz w:val="16"/>
                <w:szCs w:val="16"/>
                <w:lang w:eastAsia="zh-CN"/>
              </w:rPr>
            </w:pPr>
            <w:ins w:id="5921" w:author="R4-1816220" w:date="2018-11-21T09:20:00Z">
              <w:r w:rsidRPr="007E496E">
                <w:rPr>
                  <w:sz w:val="16"/>
                  <w:szCs w:val="16"/>
                  <w:lang w:eastAsia="zh-CN"/>
                </w:rPr>
                <w:t>R4-1816220</w:t>
              </w:r>
              <w:r>
                <w:rPr>
                  <w:sz w:val="16"/>
                  <w:szCs w:val="16"/>
                  <w:lang w:eastAsia="zh-CN"/>
                </w:rPr>
                <w:t xml:space="preserve">, </w:t>
              </w:r>
              <w:r w:rsidRPr="007E496E">
                <w:rPr>
                  <w:sz w:val="16"/>
                  <w:szCs w:val="16"/>
                  <w:lang w:eastAsia="zh-CN"/>
                </w:rPr>
                <w:t>Draft CR to 38.101-2: On FR2 CA MPR v2</w:t>
              </w:r>
              <w:r>
                <w:rPr>
                  <w:sz w:val="16"/>
                  <w:szCs w:val="16"/>
                  <w:lang w:eastAsia="zh-CN"/>
                </w:rPr>
                <w:t xml:space="preserve">, </w:t>
              </w:r>
              <w:r w:rsidRPr="007E496E">
                <w:rPr>
                  <w:sz w:val="16"/>
                  <w:szCs w:val="16"/>
                  <w:lang w:eastAsia="zh-CN"/>
                </w:rPr>
                <w:t>Qualcomm Incorporated</w:t>
              </w:r>
            </w:ins>
          </w:p>
          <w:p w14:paraId="478C7193" w14:textId="77777777" w:rsidR="00E84EE5" w:rsidRDefault="00E84EE5" w:rsidP="00315E79">
            <w:pPr>
              <w:pStyle w:val="TAL"/>
              <w:rPr>
                <w:ins w:id="5922" w:author="R4-1816245" w:date="2018-11-21T10:20:00Z"/>
                <w:sz w:val="16"/>
                <w:szCs w:val="16"/>
                <w:lang w:eastAsia="zh-CN"/>
              </w:rPr>
            </w:pPr>
            <w:ins w:id="5923" w:author="R4-1816239" w:date="2018-11-21T09:39:00Z">
              <w:r w:rsidRPr="00E84EE5">
                <w:rPr>
                  <w:sz w:val="16"/>
                  <w:szCs w:val="16"/>
                  <w:lang w:eastAsia="zh-CN"/>
                </w:rPr>
                <w:t>R4-1816239</w:t>
              </w:r>
              <w:r>
                <w:rPr>
                  <w:sz w:val="16"/>
                  <w:szCs w:val="16"/>
                  <w:lang w:eastAsia="zh-CN"/>
                </w:rPr>
                <w:t xml:space="preserve">, </w:t>
              </w:r>
              <w:r w:rsidRPr="00E84EE5">
                <w:rPr>
                  <w:sz w:val="16"/>
                  <w:szCs w:val="16"/>
                  <w:lang w:eastAsia="zh-CN"/>
                </w:rPr>
                <w:t>Draft CR to 38.101-2: On FR2 EESS A-MPR for n258</w:t>
              </w:r>
              <w:r>
                <w:rPr>
                  <w:sz w:val="16"/>
                  <w:szCs w:val="16"/>
                  <w:lang w:eastAsia="zh-CN"/>
                </w:rPr>
                <w:t xml:space="preserve">, </w:t>
              </w:r>
              <w:r w:rsidRPr="00E84EE5">
                <w:rPr>
                  <w:sz w:val="16"/>
                  <w:szCs w:val="16"/>
                  <w:lang w:eastAsia="zh-CN"/>
                </w:rPr>
                <w:t>Qualcomm Incorporated</w:t>
              </w:r>
            </w:ins>
          </w:p>
          <w:p w14:paraId="5B17725B" w14:textId="77777777" w:rsidR="00FA2E9C" w:rsidRDefault="00FA2E9C" w:rsidP="00315E79">
            <w:pPr>
              <w:pStyle w:val="TAL"/>
              <w:rPr>
                <w:ins w:id="5924" w:author="R4-1816245" w:date="2018-11-21T10:33:00Z"/>
                <w:sz w:val="16"/>
                <w:szCs w:val="16"/>
                <w:lang w:eastAsia="zh-CN"/>
              </w:rPr>
            </w:pPr>
            <w:ins w:id="5925" w:author="R4-1816245" w:date="2018-11-21T10:20:00Z">
              <w:r w:rsidRPr="00FA2E9C">
                <w:rPr>
                  <w:sz w:val="16"/>
                  <w:szCs w:val="16"/>
                  <w:lang w:eastAsia="zh-CN"/>
                </w:rPr>
                <w:t>R4-1816245</w:t>
              </w:r>
              <w:r>
                <w:rPr>
                  <w:sz w:val="16"/>
                  <w:szCs w:val="16"/>
                  <w:lang w:eastAsia="zh-CN"/>
                </w:rPr>
                <w:t xml:space="preserve">, </w:t>
              </w:r>
              <w:r w:rsidRPr="00FA2E9C">
                <w:rPr>
                  <w:sz w:val="16"/>
                  <w:szCs w:val="16"/>
                  <w:lang w:eastAsia="zh-CN"/>
                </w:rPr>
                <w:t>Draft CR to 38.101-2: FR2 EIS DL Signal Polarization Clarification</w:t>
              </w:r>
              <w:r w:rsidRPr="00FA2E9C">
                <w:rPr>
                  <w:sz w:val="16"/>
                  <w:szCs w:val="16"/>
                  <w:lang w:eastAsia="zh-CN"/>
                </w:rPr>
                <w:tab/>
              </w:r>
              <w:r>
                <w:rPr>
                  <w:sz w:val="16"/>
                  <w:szCs w:val="16"/>
                  <w:lang w:eastAsia="zh-CN"/>
                </w:rPr>
                <w:t xml:space="preserve">, </w:t>
              </w:r>
              <w:r w:rsidRPr="00FA2E9C">
                <w:rPr>
                  <w:sz w:val="16"/>
                  <w:szCs w:val="16"/>
                  <w:lang w:eastAsia="zh-CN"/>
                </w:rPr>
                <w:t>Qualcomm Incorporated</w:t>
              </w:r>
            </w:ins>
          </w:p>
          <w:p w14:paraId="3F7D4FFF" w14:textId="77777777" w:rsidR="00186BB2" w:rsidRDefault="00186BB2" w:rsidP="00315E79">
            <w:pPr>
              <w:pStyle w:val="TAL"/>
              <w:rPr>
                <w:ins w:id="5926" w:author="R4-1816605" w:date="2018-11-21T10:39:00Z"/>
                <w:sz w:val="16"/>
                <w:szCs w:val="16"/>
                <w:lang w:eastAsia="zh-CN"/>
              </w:rPr>
            </w:pPr>
            <w:ins w:id="5927" w:author="R4-1816257" w:date="2018-11-21T10:34:00Z">
              <w:r w:rsidRPr="00186BB2">
                <w:rPr>
                  <w:sz w:val="16"/>
                  <w:szCs w:val="16"/>
                  <w:lang w:eastAsia="zh-CN"/>
                </w:rPr>
                <w:t>R4-1816257</w:t>
              </w:r>
              <w:r>
                <w:rPr>
                  <w:sz w:val="16"/>
                  <w:szCs w:val="16"/>
                  <w:lang w:eastAsia="zh-CN"/>
                </w:rPr>
                <w:t xml:space="preserve">, </w:t>
              </w:r>
              <w:r w:rsidRPr="00186BB2">
                <w:rPr>
                  <w:sz w:val="16"/>
                  <w:szCs w:val="16"/>
                  <w:lang w:eastAsia="zh-CN"/>
                </w:rPr>
                <w:t>Draft CR to TS38.101-2 to correct UL CA scope for FR2 in Rel-15</w:t>
              </w:r>
              <w:r>
                <w:rPr>
                  <w:sz w:val="16"/>
                  <w:szCs w:val="16"/>
                  <w:lang w:eastAsia="zh-CN"/>
                </w:rPr>
                <w:t xml:space="preserve">, </w:t>
              </w:r>
              <w:r w:rsidRPr="00186BB2">
                <w:rPr>
                  <w:sz w:val="16"/>
                  <w:szCs w:val="16"/>
                  <w:lang w:eastAsia="zh-CN"/>
                </w:rPr>
                <w:t>Apple Inc</w:t>
              </w:r>
            </w:ins>
            <w:ins w:id="5928" w:author="R4-1816245" w:date="2018-11-21T10:33:00Z">
              <w:r w:rsidRPr="00186BB2">
                <w:rPr>
                  <w:sz w:val="16"/>
                  <w:szCs w:val="16"/>
                  <w:lang w:eastAsia="zh-CN"/>
                </w:rPr>
                <w:t>.</w:t>
              </w:r>
            </w:ins>
          </w:p>
          <w:p w14:paraId="59256E1F" w14:textId="77777777" w:rsidR="00AC51B6" w:rsidRDefault="00AC51B6" w:rsidP="00315E79">
            <w:pPr>
              <w:pStyle w:val="TAL"/>
              <w:rPr>
                <w:ins w:id="5929" w:author="R4-1816664" w:date="2018-11-21T10:57:00Z"/>
                <w:sz w:val="16"/>
                <w:szCs w:val="16"/>
                <w:lang w:eastAsia="zh-CN"/>
              </w:rPr>
            </w:pPr>
            <w:ins w:id="5930" w:author="R4-1816605" w:date="2018-11-21T10:39:00Z">
              <w:r w:rsidRPr="00AC51B6">
                <w:rPr>
                  <w:sz w:val="16"/>
                  <w:szCs w:val="16"/>
                  <w:lang w:eastAsia="zh-CN"/>
                </w:rPr>
                <w:t>R4-1816605</w:t>
              </w:r>
              <w:r>
                <w:rPr>
                  <w:sz w:val="16"/>
                  <w:szCs w:val="16"/>
                  <w:lang w:eastAsia="zh-CN"/>
                </w:rPr>
                <w:t xml:space="preserve">, </w:t>
              </w:r>
              <w:r w:rsidRPr="00AC51B6">
                <w:rPr>
                  <w:sz w:val="16"/>
                  <w:szCs w:val="16"/>
                  <w:lang w:eastAsia="zh-CN"/>
                </w:rPr>
                <w:t>TDD configuration for UE Tx test in FR2</w:t>
              </w:r>
              <w:r>
                <w:rPr>
                  <w:sz w:val="16"/>
                  <w:szCs w:val="16"/>
                  <w:lang w:eastAsia="zh-CN"/>
                </w:rPr>
                <w:t xml:space="preserve">, </w:t>
              </w:r>
              <w:r w:rsidRPr="00AC51B6">
                <w:rPr>
                  <w:sz w:val="16"/>
                  <w:szCs w:val="16"/>
                  <w:lang w:eastAsia="zh-CN"/>
                </w:rPr>
                <w:t>Ericsson</w:t>
              </w:r>
            </w:ins>
          </w:p>
          <w:p w14:paraId="33CCA151" w14:textId="77777777" w:rsidR="005256D7" w:rsidRDefault="005256D7" w:rsidP="00315E79">
            <w:pPr>
              <w:pStyle w:val="TAL"/>
              <w:rPr>
                <w:ins w:id="5931" w:author="R4-1816751" w:date="2018-11-21T11:01:00Z"/>
                <w:sz w:val="16"/>
                <w:szCs w:val="16"/>
                <w:lang w:eastAsia="zh-CN"/>
              </w:rPr>
            </w:pPr>
            <w:ins w:id="5932" w:author="R4-1816664" w:date="2018-11-21T10:57:00Z">
              <w:r w:rsidRPr="005256D7">
                <w:rPr>
                  <w:sz w:val="16"/>
                  <w:szCs w:val="16"/>
                  <w:lang w:eastAsia="zh-CN"/>
                </w:rPr>
                <w:t>R4-1816664</w:t>
              </w:r>
              <w:r>
                <w:rPr>
                  <w:sz w:val="16"/>
                  <w:szCs w:val="16"/>
                  <w:lang w:eastAsia="zh-CN"/>
                </w:rPr>
                <w:t xml:space="preserve">, </w:t>
              </w:r>
              <w:r w:rsidRPr="005256D7">
                <w:rPr>
                  <w:sz w:val="16"/>
                  <w:szCs w:val="16"/>
                  <w:lang w:eastAsia="zh-CN"/>
                </w:rPr>
                <w:t>Draft CR to 38.101-2 (5.3.4) RB alignment</w:t>
              </w:r>
              <w:r>
                <w:rPr>
                  <w:sz w:val="16"/>
                  <w:szCs w:val="16"/>
                  <w:lang w:eastAsia="zh-CN"/>
                </w:rPr>
                <w:t xml:space="preserve">, </w:t>
              </w:r>
              <w:r w:rsidRPr="005256D7">
                <w:rPr>
                  <w:sz w:val="16"/>
                  <w:szCs w:val="16"/>
                  <w:lang w:eastAsia="zh-CN"/>
                </w:rPr>
                <w:t>Huawe</w:t>
              </w:r>
              <w:r>
                <w:rPr>
                  <w:sz w:val="16"/>
                  <w:szCs w:val="16"/>
                  <w:lang w:eastAsia="zh-CN"/>
                </w:rPr>
                <w:t>i</w:t>
              </w:r>
            </w:ins>
          </w:p>
          <w:p w14:paraId="5DAF883C" w14:textId="77777777" w:rsidR="00E11485" w:rsidRDefault="00E11485" w:rsidP="00315E79">
            <w:pPr>
              <w:pStyle w:val="TAL"/>
              <w:rPr>
                <w:ins w:id="5933" w:author="R4-1816626" w:date="2018-11-21T14:49:00Z"/>
                <w:sz w:val="16"/>
                <w:szCs w:val="16"/>
                <w:lang w:eastAsia="zh-CN"/>
              </w:rPr>
            </w:pPr>
            <w:ins w:id="5934" w:author="R4-1816751" w:date="2018-11-21T11:01:00Z">
              <w:r w:rsidRPr="00E11485">
                <w:rPr>
                  <w:sz w:val="16"/>
                  <w:szCs w:val="16"/>
                  <w:lang w:eastAsia="zh-CN"/>
                </w:rPr>
                <w:lastRenderedPageBreak/>
                <w:t>R4-1816751</w:t>
              </w:r>
            </w:ins>
            <w:ins w:id="5935" w:author="R4-1816751" w:date="2018-11-21T11:02:00Z">
              <w:r>
                <w:rPr>
                  <w:sz w:val="16"/>
                  <w:szCs w:val="16"/>
                  <w:lang w:eastAsia="zh-CN"/>
                </w:rPr>
                <w:t xml:space="preserve">, </w:t>
              </w:r>
            </w:ins>
            <w:ins w:id="5936" w:author="R4-1816751" w:date="2018-11-21T11:01:00Z">
              <w:r w:rsidRPr="00E11485">
                <w:rPr>
                  <w:sz w:val="16"/>
                  <w:szCs w:val="16"/>
                  <w:lang w:eastAsia="zh-CN"/>
                </w:rPr>
                <w:t>Draft CR for RF exposure compliance in TS38.101-2</w:t>
              </w:r>
            </w:ins>
            <w:ins w:id="5937" w:author="R4-1816751" w:date="2018-11-21T11:02:00Z">
              <w:r>
                <w:rPr>
                  <w:sz w:val="16"/>
                  <w:szCs w:val="16"/>
                  <w:lang w:eastAsia="zh-CN"/>
                </w:rPr>
                <w:t xml:space="preserve">, </w:t>
              </w:r>
            </w:ins>
            <w:ins w:id="5938" w:author="R4-1816751" w:date="2018-11-21T11:01:00Z">
              <w:r w:rsidRPr="00E11485">
                <w:rPr>
                  <w:sz w:val="16"/>
                  <w:szCs w:val="16"/>
                  <w:lang w:eastAsia="zh-CN"/>
                </w:rPr>
                <w:t>LG Electronics France</w:t>
              </w:r>
            </w:ins>
          </w:p>
          <w:p w14:paraId="6F37FDE9" w14:textId="77777777" w:rsidR="00702754" w:rsidRDefault="00702754" w:rsidP="00315E79">
            <w:pPr>
              <w:pStyle w:val="TAL"/>
              <w:rPr>
                <w:ins w:id="5939" w:author="R4-1816634" w:date="2018-11-21T15:00:00Z"/>
                <w:sz w:val="16"/>
                <w:szCs w:val="16"/>
                <w:lang w:eastAsia="zh-CN"/>
              </w:rPr>
            </w:pPr>
            <w:ins w:id="5940" w:author="R4-1816626" w:date="2018-11-21T14:49:00Z">
              <w:r w:rsidRPr="00702754">
                <w:rPr>
                  <w:sz w:val="16"/>
                  <w:szCs w:val="16"/>
                  <w:lang w:eastAsia="zh-CN"/>
                </w:rPr>
                <w:t>R4-1816626</w:t>
              </w:r>
              <w:r>
                <w:rPr>
                  <w:sz w:val="16"/>
                  <w:szCs w:val="16"/>
                  <w:lang w:eastAsia="zh-CN"/>
                </w:rPr>
                <w:t xml:space="preserve">, </w:t>
              </w:r>
              <w:r w:rsidRPr="00702754">
                <w:rPr>
                  <w:sz w:val="16"/>
                  <w:szCs w:val="16"/>
                  <w:lang w:eastAsia="zh-CN"/>
                </w:rPr>
                <w:t>Draft CR to TS 38.101-2: Introducing multi-band applicability for PC3</w:t>
              </w:r>
              <w:r w:rsidRPr="00702754">
                <w:rPr>
                  <w:sz w:val="16"/>
                  <w:szCs w:val="16"/>
                  <w:lang w:eastAsia="zh-CN"/>
                </w:rPr>
                <w:tab/>
              </w:r>
              <w:r>
                <w:rPr>
                  <w:sz w:val="16"/>
                  <w:szCs w:val="16"/>
                  <w:lang w:eastAsia="zh-CN"/>
                </w:rPr>
                <w:t xml:space="preserve">, </w:t>
              </w:r>
              <w:r w:rsidRPr="00702754">
                <w:rPr>
                  <w:sz w:val="16"/>
                  <w:szCs w:val="16"/>
                  <w:lang w:eastAsia="zh-CN"/>
                </w:rPr>
                <w:t>Apple Inc.</w:t>
              </w:r>
            </w:ins>
          </w:p>
          <w:p w14:paraId="399ED40F" w14:textId="77777777" w:rsidR="00E505A6" w:rsidRDefault="00E505A6" w:rsidP="00315E79">
            <w:pPr>
              <w:pStyle w:val="TAL"/>
              <w:rPr>
                <w:ins w:id="5941" w:author="R4-1816639" w:date="2018-11-21T15:14:00Z"/>
                <w:sz w:val="16"/>
                <w:szCs w:val="16"/>
                <w:lang w:eastAsia="zh-CN"/>
              </w:rPr>
            </w:pPr>
            <w:ins w:id="5942" w:author="R4-1816634" w:date="2018-11-21T15:00:00Z">
              <w:r w:rsidRPr="00E505A6">
                <w:rPr>
                  <w:sz w:val="16"/>
                  <w:szCs w:val="16"/>
                  <w:lang w:eastAsia="zh-CN"/>
                </w:rPr>
                <w:t>R4-1816634</w:t>
              </w:r>
              <w:r>
                <w:rPr>
                  <w:sz w:val="16"/>
                  <w:szCs w:val="16"/>
                  <w:lang w:eastAsia="zh-CN"/>
                </w:rPr>
                <w:t xml:space="preserve">, </w:t>
              </w:r>
              <w:r w:rsidRPr="00E505A6">
                <w:rPr>
                  <w:sz w:val="16"/>
                  <w:szCs w:val="16"/>
                  <w:lang w:eastAsia="zh-CN"/>
                </w:rPr>
                <w:t>Draft CR to 38.101-2: FR2 EIS Spherical Coverage Requirement</w:t>
              </w:r>
              <w:r>
                <w:rPr>
                  <w:sz w:val="16"/>
                  <w:szCs w:val="16"/>
                  <w:lang w:eastAsia="zh-CN"/>
                </w:rPr>
                <w:t xml:space="preserve">, </w:t>
              </w:r>
              <w:r w:rsidRPr="00E505A6">
                <w:rPr>
                  <w:sz w:val="16"/>
                  <w:szCs w:val="16"/>
                  <w:lang w:eastAsia="zh-CN"/>
                </w:rPr>
                <w:t>Qualcomm Incorporated</w:t>
              </w:r>
            </w:ins>
          </w:p>
          <w:p w14:paraId="73482336" w14:textId="77777777" w:rsidR="00044463" w:rsidRDefault="00044463" w:rsidP="00315E79">
            <w:pPr>
              <w:pStyle w:val="TAL"/>
              <w:rPr>
                <w:ins w:id="5943" w:author="R4-1816633" w:date="2018-11-21T15:20:00Z"/>
                <w:sz w:val="16"/>
                <w:szCs w:val="16"/>
                <w:lang w:eastAsia="zh-CN"/>
              </w:rPr>
            </w:pPr>
            <w:ins w:id="5944" w:author="R4-1816639" w:date="2018-11-21T15:14:00Z">
              <w:r w:rsidRPr="00044463">
                <w:rPr>
                  <w:sz w:val="16"/>
                  <w:szCs w:val="16"/>
                  <w:lang w:eastAsia="zh-CN"/>
                </w:rPr>
                <w:t>R4-1816639</w:t>
              </w:r>
              <w:r>
                <w:rPr>
                  <w:sz w:val="16"/>
                  <w:szCs w:val="16"/>
                  <w:lang w:eastAsia="zh-CN"/>
                </w:rPr>
                <w:t xml:space="preserve">, </w:t>
              </w:r>
              <w:r w:rsidRPr="00044463">
                <w:rPr>
                  <w:sz w:val="16"/>
                  <w:szCs w:val="16"/>
                  <w:lang w:eastAsia="zh-CN"/>
                </w:rPr>
                <w:t>Verification of beam correspondence</w:t>
              </w:r>
              <w:r>
                <w:rPr>
                  <w:sz w:val="16"/>
                  <w:szCs w:val="16"/>
                  <w:lang w:eastAsia="zh-CN"/>
                </w:rPr>
                <w:t xml:space="preserve">, </w:t>
              </w:r>
              <w:r w:rsidRPr="00044463">
                <w:rPr>
                  <w:sz w:val="16"/>
                  <w:szCs w:val="16"/>
                  <w:lang w:eastAsia="zh-CN"/>
                </w:rPr>
                <w:t>Ericsson, Sony</w:t>
              </w:r>
            </w:ins>
          </w:p>
          <w:p w14:paraId="2FB0C615" w14:textId="77777777" w:rsidR="00B212D6" w:rsidRDefault="00B212D6" w:rsidP="00315E79">
            <w:pPr>
              <w:pStyle w:val="TAL"/>
              <w:rPr>
                <w:ins w:id="5945" w:author="R4-1816644" w:date="2018-11-21T15:59:00Z"/>
                <w:sz w:val="16"/>
                <w:szCs w:val="16"/>
                <w:lang w:eastAsia="zh-CN"/>
              </w:rPr>
            </w:pPr>
            <w:ins w:id="5946" w:author="R4-1816633" w:date="2018-11-21T15:20:00Z">
              <w:r w:rsidRPr="00B212D6">
                <w:rPr>
                  <w:sz w:val="16"/>
                  <w:szCs w:val="16"/>
                  <w:lang w:eastAsia="zh-CN"/>
                </w:rPr>
                <w:t>R4-1816633</w:t>
              </w:r>
              <w:r>
                <w:rPr>
                  <w:sz w:val="16"/>
                  <w:szCs w:val="16"/>
                  <w:lang w:eastAsia="zh-CN"/>
                </w:rPr>
                <w:t xml:space="preserve">, </w:t>
              </w:r>
              <w:r w:rsidRPr="00B212D6">
                <w:rPr>
                  <w:sz w:val="16"/>
                  <w:szCs w:val="16"/>
                  <w:lang w:eastAsia="zh-CN"/>
                </w:rPr>
                <w:t>draft CR on UE type for Power Class 2 in FR2</w:t>
              </w:r>
              <w:r>
                <w:rPr>
                  <w:sz w:val="16"/>
                  <w:szCs w:val="16"/>
                  <w:lang w:eastAsia="zh-CN"/>
                </w:rPr>
                <w:t xml:space="preserve">, </w:t>
              </w:r>
              <w:r w:rsidRPr="00B212D6">
                <w:rPr>
                  <w:sz w:val="16"/>
                  <w:szCs w:val="16"/>
                  <w:lang w:eastAsia="zh-CN"/>
                </w:rPr>
                <w:t>LG Electronics</w:t>
              </w:r>
            </w:ins>
          </w:p>
          <w:p w14:paraId="3DE4F6C5" w14:textId="2D2BF71C" w:rsidR="001330A7" w:rsidRPr="00676D92" w:rsidRDefault="001330A7" w:rsidP="00315E79">
            <w:pPr>
              <w:pStyle w:val="TAL"/>
              <w:rPr>
                <w:ins w:id="5947" w:author="Qualcomm User" w:date="2018-10-16T17:29:00Z"/>
                <w:sz w:val="16"/>
                <w:szCs w:val="16"/>
                <w:lang w:eastAsia="zh-CN"/>
              </w:rPr>
            </w:pPr>
            <w:ins w:id="5948" w:author="R4-1816644" w:date="2018-11-21T15:59:00Z">
              <w:r w:rsidRPr="001330A7">
                <w:rPr>
                  <w:sz w:val="16"/>
                  <w:szCs w:val="16"/>
                  <w:lang w:eastAsia="zh-CN"/>
                </w:rPr>
                <w:t>R4-1816644</w:t>
              </w:r>
              <w:r>
                <w:rPr>
                  <w:sz w:val="16"/>
                  <w:szCs w:val="16"/>
                  <w:lang w:eastAsia="zh-CN"/>
                </w:rPr>
                <w:t xml:space="preserve">, </w:t>
              </w:r>
              <w:r w:rsidRPr="001330A7">
                <w:rPr>
                  <w:sz w:val="16"/>
                  <w:szCs w:val="16"/>
                  <w:lang w:eastAsia="zh-CN"/>
                </w:rPr>
                <w:t>Draft CR to TS 38.101-2: Temperature Condition for testing EIRP Spherical Coverage requirement</w:t>
              </w:r>
              <w:r>
                <w:rPr>
                  <w:sz w:val="16"/>
                  <w:szCs w:val="16"/>
                  <w:lang w:eastAsia="zh-CN"/>
                </w:rPr>
                <w:t xml:space="preserve">, </w:t>
              </w:r>
              <w:r w:rsidRPr="001330A7">
                <w:rPr>
                  <w:sz w:val="16"/>
                  <w:szCs w:val="16"/>
                  <w:lang w:eastAsia="zh-CN"/>
                </w:rPr>
                <w:t>Apple Inc.</w:t>
              </w:r>
            </w:ins>
          </w:p>
        </w:tc>
        <w:tc>
          <w:tcPr>
            <w:tcW w:w="708" w:type="dxa"/>
            <w:shd w:val="solid" w:color="FFFFFF" w:fill="auto"/>
          </w:tcPr>
          <w:p w14:paraId="13DBB3D1" w14:textId="77777777" w:rsidR="002469F1" w:rsidRPr="00676D92" w:rsidRDefault="002469F1" w:rsidP="00315E79">
            <w:pPr>
              <w:pStyle w:val="TAC"/>
              <w:rPr>
                <w:ins w:id="5949" w:author="Qualcomm User" w:date="2018-10-16T17:29:00Z"/>
                <w:sz w:val="16"/>
                <w:szCs w:val="16"/>
                <w:lang w:eastAsia="zh-CN"/>
              </w:rPr>
            </w:pPr>
          </w:p>
        </w:tc>
      </w:tr>
    </w:tbl>
    <w:p w14:paraId="5AE0915B" w14:textId="77777777" w:rsidR="001E41F3" w:rsidRPr="00676D92" w:rsidRDefault="001E41F3">
      <w:pPr>
        <w:rPr>
          <w:noProof/>
        </w:rPr>
      </w:pPr>
    </w:p>
    <w:sectPr w:rsidR="001E41F3" w:rsidRPr="00676D92"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D120C" w14:textId="77777777" w:rsidR="00765EF9" w:rsidRDefault="00765EF9">
      <w:r>
        <w:separator/>
      </w:r>
    </w:p>
  </w:endnote>
  <w:endnote w:type="continuationSeparator" w:id="0">
    <w:p w14:paraId="68BF5550" w14:textId="77777777" w:rsidR="00765EF9" w:rsidRDefault="00765E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77777777" w:rsidR="000430E8" w:rsidRDefault="000430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AB3338" w14:textId="77777777" w:rsidR="00765EF9" w:rsidRDefault="00765EF9">
      <w:r>
        <w:separator/>
      </w:r>
    </w:p>
  </w:footnote>
  <w:footnote w:type="continuationSeparator" w:id="0">
    <w:p w14:paraId="4ECA1382" w14:textId="77777777" w:rsidR="00765EF9" w:rsidRDefault="00765E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698">
    <w15:presenceInfo w15:providerId="None" w15:userId="R4-1814698"/>
  </w15:person>
  <w15:person w15:author="R4-1816664">
    <w15:presenceInfo w15:providerId="None" w15:userId="R4-1816664"/>
  </w15:person>
  <w15:person w15:author="R4-1816633">
    <w15:presenceInfo w15:providerId="None" w15:userId="R4-1816633"/>
  </w15:person>
  <w15:person w15:author="R4-1816626">
    <w15:presenceInfo w15:providerId="None" w15:userId="R4-1816626"/>
  </w15:person>
  <w15:person w15:author="Qualcomm User">
    <w15:presenceInfo w15:providerId="None" w15:userId="Qualcomm User"/>
  </w15:person>
  <w15:person w15:author="ZTE-Ma Zhifeng">
    <w15:presenceInfo w15:providerId="None" w15:userId="ZTE-Ma Zhifeng"/>
  </w15:person>
  <w15:person w15:author="Editor">
    <w15:presenceInfo w15:providerId="None" w15:userId="Editor"/>
  </w15:person>
  <w15:person w15:author="R4-1814170">
    <w15:presenceInfo w15:providerId="None" w15:userId="R4-1814170"/>
  </w15:person>
  <w15:person w15:author="R4-1816206">
    <w15:presenceInfo w15:providerId="None" w15:userId="R4-1816206"/>
  </w15:person>
  <w15:person w15:author="R4-1816245">
    <w15:presenceInfo w15:providerId="None" w15:userId="R4-1816245"/>
  </w15:person>
  <w15:person w15:author="R4-1816257">
    <w15:presenceInfo w15:providerId="None" w15:userId="R4-1816257"/>
  </w15:person>
  <w15:person w15:author="R4-1815810">
    <w15:presenceInfo w15:providerId="None" w15:userId="R4-1815810"/>
  </w15:person>
  <w15:person w15:author="R4-1815942">
    <w15:presenceInfo w15:providerId="None" w15:userId="R4-1815942"/>
  </w15:person>
  <w15:person w15:author="R4-1816644">
    <w15:presenceInfo w15:providerId="None" w15:userId="R4-1816644"/>
  </w15:person>
  <w15:person w15:author="R4-1816219">
    <w15:presenceInfo w15:providerId="None" w15:userId="R4-1816219"/>
  </w15:person>
  <w15:person w15:author="R4-1816619">
    <w15:presenceInfo w15:providerId="None" w15:userId="R4-1816619"/>
  </w15:person>
  <w15:person w15:author="R4-1814164 _edited">
    <w15:presenceInfo w15:providerId="None" w15:userId="R4-1814164 _edited"/>
  </w15:person>
  <w15:person w15:author="R4-1816218">
    <w15:presenceInfo w15:providerId="None" w15:userId="R4-1816218"/>
  </w15:person>
  <w15:person w15:author="R4-1816217">
    <w15:presenceInfo w15:providerId="None" w15:userId="R4-1816217"/>
  </w15:person>
  <w15:person w15:author="R4-1816239">
    <w15:presenceInfo w15:providerId="None" w15:userId="R4-1816239"/>
  </w15:person>
  <w15:person w15:author="R4-1816205">
    <w15:presenceInfo w15:providerId="None" w15:userId="R4-1816205"/>
  </w15:person>
  <w15:person w15:author="R4-1816751">
    <w15:presenceInfo w15:providerId="None" w15:userId="R4-1816751"/>
  </w15:person>
  <w15:person w15:author="OPPO Jinqiang">
    <w15:presenceInfo w15:providerId="None" w15:userId="OPPO Jinqiang"/>
  </w15:person>
  <w15:person w15:author="R4-1816220">
    <w15:presenceInfo w15:providerId="None" w15:userId="R4-1816220"/>
  </w15:person>
  <w15:person w15:author="R4-1814497">
    <w15:presenceInfo w15:providerId="None" w15:userId="R4-1814497"/>
  </w15:person>
  <w15:person w15:author="Qualcomm User_1">
    <w15:presenceInfo w15:providerId="None" w15:userId="Qualcomm User_1"/>
  </w15:person>
  <w15:person w15:author="R4-1814165">
    <w15:presenceInfo w15:providerId="None" w15:userId="R4-1814165"/>
  </w15:person>
  <w15:person w15:author="R4-1814585">
    <w15:presenceInfo w15:providerId="None" w15:userId="R4-1814585"/>
  </w15:person>
  <w15:person w15:author="R4-1815943">
    <w15:presenceInfo w15:providerId="None" w15:userId="R4-1815943"/>
  </w15:person>
  <w15:person w15:author="Qualcomm_Editor">
    <w15:presenceInfo w15:providerId="None" w15:userId="Qualcomm_Editor"/>
  </w15:person>
  <w15:person w15:author="R4-1816639">
    <w15:presenceInfo w15:providerId="None" w15:userId="R4-1816639"/>
  </w15:person>
  <w15:person w15:author="R4-1816634">
    <w15:presenceInfo w15:providerId="None" w15:userId="R4-1816634"/>
  </w15:person>
  <w15:person w15:author="R4-1815623">
    <w15:presenceInfo w15:providerId="None" w15:userId="R4-1815623"/>
  </w15:person>
  <w15:person w15:author="R4-1816605">
    <w15:presenceInfo w15:providerId="None" w15:userId="R4-1816605"/>
  </w15:person>
  <w15:person w15:author="R4-1815801">
    <w15:presenceInfo w15:providerId="None" w15:userId="R4-1815801"/>
  </w15:person>
  <w15:person w15:author="R4-1816222">
    <w15:presenceInfo w15:providerId="None" w15:userId="R4-18162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57AB"/>
    <w:rsid w:val="00090DA6"/>
    <w:rsid w:val="00093E31"/>
    <w:rsid w:val="000A2C11"/>
    <w:rsid w:val="000A2FCB"/>
    <w:rsid w:val="000A6394"/>
    <w:rsid w:val="000B2F2F"/>
    <w:rsid w:val="000C038A"/>
    <w:rsid w:val="000C6598"/>
    <w:rsid w:val="000C7D35"/>
    <w:rsid w:val="000D0C1F"/>
    <w:rsid w:val="000D1FF9"/>
    <w:rsid w:val="000E0EEE"/>
    <w:rsid w:val="000E3EBC"/>
    <w:rsid w:val="000E7100"/>
    <w:rsid w:val="000F7A48"/>
    <w:rsid w:val="00102710"/>
    <w:rsid w:val="00107586"/>
    <w:rsid w:val="00120AB9"/>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64CC"/>
    <w:rsid w:val="001A7B60"/>
    <w:rsid w:val="001B2A97"/>
    <w:rsid w:val="001B7A65"/>
    <w:rsid w:val="001D05DD"/>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E5D6C"/>
    <w:rsid w:val="002F4807"/>
    <w:rsid w:val="002F5F88"/>
    <w:rsid w:val="002F7CB4"/>
    <w:rsid w:val="00305409"/>
    <w:rsid w:val="00305674"/>
    <w:rsid w:val="00315538"/>
    <w:rsid w:val="00315E79"/>
    <w:rsid w:val="00323635"/>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760B"/>
    <w:rsid w:val="00475E2E"/>
    <w:rsid w:val="00492EFD"/>
    <w:rsid w:val="00493308"/>
    <w:rsid w:val="00495591"/>
    <w:rsid w:val="004A4E95"/>
    <w:rsid w:val="004B75B7"/>
    <w:rsid w:val="004C0DAA"/>
    <w:rsid w:val="004C42BC"/>
    <w:rsid w:val="004C430F"/>
    <w:rsid w:val="004C4605"/>
    <w:rsid w:val="004C4F0C"/>
    <w:rsid w:val="004C7330"/>
    <w:rsid w:val="004D1BB1"/>
    <w:rsid w:val="004E282F"/>
    <w:rsid w:val="004F1FCD"/>
    <w:rsid w:val="0050707B"/>
    <w:rsid w:val="00513D75"/>
    <w:rsid w:val="0051580D"/>
    <w:rsid w:val="005164CC"/>
    <w:rsid w:val="00516BBB"/>
    <w:rsid w:val="00524A53"/>
    <w:rsid w:val="0052539B"/>
    <w:rsid w:val="005256D7"/>
    <w:rsid w:val="00537AF4"/>
    <w:rsid w:val="005459C2"/>
    <w:rsid w:val="00546133"/>
    <w:rsid w:val="00553D29"/>
    <w:rsid w:val="005641B2"/>
    <w:rsid w:val="0058105A"/>
    <w:rsid w:val="00584EB5"/>
    <w:rsid w:val="00585BFE"/>
    <w:rsid w:val="00592D74"/>
    <w:rsid w:val="00593A69"/>
    <w:rsid w:val="00594029"/>
    <w:rsid w:val="005A087A"/>
    <w:rsid w:val="005A309C"/>
    <w:rsid w:val="005A3E55"/>
    <w:rsid w:val="005A42DA"/>
    <w:rsid w:val="005B7AF2"/>
    <w:rsid w:val="005C4DA4"/>
    <w:rsid w:val="005C668F"/>
    <w:rsid w:val="005D03D6"/>
    <w:rsid w:val="005D5A7C"/>
    <w:rsid w:val="005E2C44"/>
    <w:rsid w:val="005E7D73"/>
    <w:rsid w:val="005F0D1D"/>
    <w:rsid w:val="005F240F"/>
    <w:rsid w:val="006005A9"/>
    <w:rsid w:val="006046F9"/>
    <w:rsid w:val="006071F3"/>
    <w:rsid w:val="006100A0"/>
    <w:rsid w:val="00612289"/>
    <w:rsid w:val="00612DFE"/>
    <w:rsid w:val="00621188"/>
    <w:rsid w:val="0062149C"/>
    <w:rsid w:val="00624DC9"/>
    <w:rsid w:val="006257ED"/>
    <w:rsid w:val="00632F17"/>
    <w:rsid w:val="00643E10"/>
    <w:rsid w:val="00646E1D"/>
    <w:rsid w:val="006534EC"/>
    <w:rsid w:val="00653C59"/>
    <w:rsid w:val="006731E9"/>
    <w:rsid w:val="00676D92"/>
    <w:rsid w:val="0069077E"/>
    <w:rsid w:val="0069355D"/>
    <w:rsid w:val="00695808"/>
    <w:rsid w:val="006971E2"/>
    <w:rsid w:val="006A1E71"/>
    <w:rsid w:val="006A31B6"/>
    <w:rsid w:val="006A50B5"/>
    <w:rsid w:val="006B46FB"/>
    <w:rsid w:val="006D26E7"/>
    <w:rsid w:val="006D2A89"/>
    <w:rsid w:val="006D6EC8"/>
    <w:rsid w:val="006E0B68"/>
    <w:rsid w:val="006E21FB"/>
    <w:rsid w:val="006E3416"/>
    <w:rsid w:val="006E4330"/>
    <w:rsid w:val="006F50ED"/>
    <w:rsid w:val="006F6F2D"/>
    <w:rsid w:val="006F7111"/>
    <w:rsid w:val="00702754"/>
    <w:rsid w:val="00703905"/>
    <w:rsid w:val="00706F1E"/>
    <w:rsid w:val="00712FC0"/>
    <w:rsid w:val="007220C5"/>
    <w:rsid w:val="00727BE9"/>
    <w:rsid w:val="007352D4"/>
    <w:rsid w:val="00735B1C"/>
    <w:rsid w:val="007368E1"/>
    <w:rsid w:val="007408F7"/>
    <w:rsid w:val="00746C5E"/>
    <w:rsid w:val="00751624"/>
    <w:rsid w:val="007561C8"/>
    <w:rsid w:val="00757B00"/>
    <w:rsid w:val="00762BCF"/>
    <w:rsid w:val="00765EF9"/>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82CDA"/>
    <w:rsid w:val="008856EE"/>
    <w:rsid w:val="008909BC"/>
    <w:rsid w:val="00890D69"/>
    <w:rsid w:val="008922A2"/>
    <w:rsid w:val="00894DF2"/>
    <w:rsid w:val="00895520"/>
    <w:rsid w:val="0089735B"/>
    <w:rsid w:val="008A48CF"/>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49A1"/>
    <w:rsid w:val="009B4EC6"/>
    <w:rsid w:val="009B7500"/>
    <w:rsid w:val="009C160D"/>
    <w:rsid w:val="009C1EF0"/>
    <w:rsid w:val="009C33C8"/>
    <w:rsid w:val="009C47D7"/>
    <w:rsid w:val="009E3297"/>
    <w:rsid w:val="009E3C26"/>
    <w:rsid w:val="009E6D1D"/>
    <w:rsid w:val="009F734F"/>
    <w:rsid w:val="00A0208E"/>
    <w:rsid w:val="00A20970"/>
    <w:rsid w:val="00A23EF4"/>
    <w:rsid w:val="00A246B6"/>
    <w:rsid w:val="00A31778"/>
    <w:rsid w:val="00A4416A"/>
    <w:rsid w:val="00A45622"/>
    <w:rsid w:val="00A45B9E"/>
    <w:rsid w:val="00A47E70"/>
    <w:rsid w:val="00A61156"/>
    <w:rsid w:val="00A61A26"/>
    <w:rsid w:val="00A73CE5"/>
    <w:rsid w:val="00A7671C"/>
    <w:rsid w:val="00A82666"/>
    <w:rsid w:val="00A84A94"/>
    <w:rsid w:val="00A94AEB"/>
    <w:rsid w:val="00A963F3"/>
    <w:rsid w:val="00AA0028"/>
    <w:rsid w:val="00AA43A2"/>
    <w:rsid w:val="00AB79F3"/>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3D65"/>
    <w:rsid w:val="00BB4A85"/>
    <w:rsid w:val="00BB5DFC"/>
    <w:rsid w:val="00BC25C8"/>
    <w:rsid w:val="00BC4BFF"/>
    <w:rsid w:val="00BC772A"/>
    <w:rsid w:val="00BD0042"/>
    <w:rsid w:val="00BD279D"/>
    <w:rsid w:val="00BD4529"/>
    <w:rsid w:val="00BD6BB8"/>
    <w:rsid w:val="00BE0607"/>
    <w:rsid w:val="00C02120"/>
    <w:rsid w:val="00C05767"/>
    <w:rsid w:val="00C17EBF"/>
    <w:rsid w:val="00C21B17"/>
    <w:rsid w:val="00C24190"/>
    <w:rsid w:val="00C24794"/>
    <w:rsid w:val="00C24A83"/>
    <w:rsid w:val="00C36D14"/>
    <w:rsid w:val="00C37696"/>
    <w:rsid w:val="00C46A38"/>
    <w:rsid w:val="00C57653"/>
    <w:rsid w:val="00C61EFD"/>
    <w:rsid w:val="00C6547D"/>
    <w:rsid w:val="00C92E69"/>
    <w:rsid w:val="00C95985"/>
    <w:rsid w:val="00C95A75"/>
    <w:rsid w:val="00CA3037"/>
    <w:rsid w:val="00CA44A2"/>
    <w:rsid w:val="00CA7053"/>
    <w:rsid w:val="00CB0E54"/>
    <w:rsid w:val="00CB1D5C"/>
    <w:rsid w:val="00CB4326"/>
    <w:rsid w:val="00CB5DBE"/>
    <w:rsid w:val="00CC5026"/>
    <w:rsid w:val="00CC5A35"/>
    <w:rsid w:val="00CD04D9"/>
    <w:rsid w:val="00CD0CDE"/>
    <w:rsid w:val="00CD7CCE"/>
    <w:rsid w:val="00CE1768"/>
    <w:rsid w:val="00CF755C"/>
    <w:rsid w:val="00D03AB4"/>
    <w:rsid w:val="00D03F9A"/>
    <w:rsid w:val="00D05E2A"/>
    <w:rsid w:val="00D1578E"/>
    <w:rsid w:val="00D17BF9"/>
    <w:rsid w:val="00D26FD8"/>
    <w:rsid w:val="00D40386"/>
    <w:rsid w:val="00D46959"/>
    <w:rsid w:val="00D520F3"/>
    <w:rsid w:val="00D54BBD"/>
    <w:rsid w:val="00D56BF2"/>
    <w:rsid w:val="00D60166"/>
    <w:rsid w:val="00D72788"/>
    <w:rsid w:val="00D75B0E"/>
    <w:rsid w:val="00D75FE1"/>
    <w:rsid w:val="00D81E73"/>
    <w:rsid w:val="00D8453B"/>
    <w:rsid w:val="00D86F07"/>
    <w:rsid w:val="00D870DD"/>
    <w:rsid w:val="00D90CF5"/>
    <w:rsid w:val="00D9766B"/>
    <w:rsid w:val="00DA3DE0"/>
    <w:rsid w:val="00DA4438"/>
    <w:rsid w:val="00DC2E3B"/>
    <w:rsid w:val="00DD0F39"/>
    <w:rsid w:val="00DD3495"/>
    <w:rsid w:val="00DE34CF"/>
    <w:rsid w:val="00DE4508"/>
    <w:rsid w:val="00DE5147"/>
    <w:rsid w:val="00E00494"/>
    <w:rsid w:val="00E0378E"/>
    <w:rsid w:val="00E07820"/>
    <w:rsid w:val="00E11485"/>
    <w:rsid w:val="00E14715"/>
    <w:rsid w:val="00E261DE"/>
    <w:rsid w:val="00E270FF"/>
    <w:rsid w:val="00E4097B"/>
    <w:rsid w:val="00E40FFF"/>
    <w:rsid w:val="00E41E7D"/>
    <w:rsid w:val="00E505A6"/>
    <w:rsid w:val="00E5128E"/>
    <w:rsid w:val="00E536BB"/>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643C4"/>
    <w:rsid w:val="00F768BD"/>
    <w:rsid w:val="00F8279E"/>
    <w:rsid w:val="00F87A7E"/>
    <w:rsid w:val="00F973CE"/>
    <w:rsid w:val="00F97A1D"/>
    <w:rsid w:val="00FA26F2"/>
    <w:rsid w:val="00FA2E9C"/>
    <w:rsid w:val="00FA5137"/>
    <w:rsid w:val="00FB17F8"/>
    <w:rsid w:val="00FB6386"/>
    <w:rsid w:val="00FC7605"/>
    <w:rsid w:val="00FD0438"/>
    <w:rsid w:val="00FE26EA"/>
    <w:rsid w:val="00FE5AC7"/>
    <w:rsid w:val="00FE5C2D"/>
    <w:rsid w:val="00FE5F03"/>
    <w:rsid w:val="00FF097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336EA1"/>
    <w:pPr>
      <w:pBdr>
        <w:top w:val="none" w:sz="0" w:space="0" w:color="auto"/>
      </w:pBdr>
      <w:spacing w:before="180"/>
      <w:outlineLvl w:val="1"/>
    </w:pPr>
    <w:rPr>
      <w:sz w:val="32"/>
    </w:rPr>
  </w:style>
  <w:style w:type="paragraph" w:styleId="Heading3">
    <w:name w:val="heading 3"/>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 w:type="character" w:styleId="Emphasis">
    <w:name w:val="Emphasis"/>
    <w:basedOn w:val="DefaultParagraphFont"/>
    <w:qFormat/>
    <w:rsid w:val="006E433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oleObject" Target="embeddings/oleObject3.bin"/><Relationship Id="rId42" Type="http://schemas.openxmlformats.org/officeDocument/2006/relationships/image" Target="media/image19.emf"/><Relationship Id="rId63" Type="http://schemas.openxmlformats.org/officeDocument/2006/relationships/image" Target="media/image32.wmf"/><Relationship Id="rId84" Type="http://schemas.openxmlformats.org/officeDocument/2006/relationships/image" Target="media/image42.wmf"/><Relationship Id="rId138" Type="http://schemas.openxmlformats.org/officeDocument/2006/relationships/oleObject" Target="embeddings/oleObject63.bin"/><Relationship Id="rId159" Type="http://schemas.openxmlformats.org/officeDocument/2006/relationships/oleObject" Target="embeddings/oleObject78.bin"/><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87.wmf"/><Relationship Id="rId107" Type="http://schemas.openxmlformats.org/officeDocument/2006/relationships/image" Target="media/image53.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37" Type="http://schemas.openxmlformats.org/officeDocument/2006/relationships/image" Target="media/image14.emf"/><Relationship Id="rId53" Type="http://schemas.openxmlformats.org/officeDocument/2006/relationships/image" Target="media/image27.wmf"/><Relationship Id="rId58" Type="http://schemas.openxmlformats.org/officeDocument/2006/relationships/oleObject" Target="embeddings/oleObject16.bin"/><Relationship Id="rId74" Type="http://schemas.openxmlformats.org/officeDocument/2006/relationships/image" Target="media/image37.wmf"/><Relationship Id="rId79" Type="http://schemas.openxmlformats.org/officeDocument/2006/relationships/oleObject" Target="embeddings/oleObject27.bin"/><Relationship Id="rId102" Type="http://schemas.openxmlformats.org/officeDocument/2006/relationships/image" Target="media/image51.wmf"/><Relationship Id="rId123" Type="http://schemas.openxmlformats.org/officeDocument/2006/relationships/oleObject" Target="embeddings/oleObject53.bin"/><Relationship Id="rId128" Type="http://schemas.openxmlformats.org/officeDocument/2006/relationships/image" Target="media/image59.wmf"/><Relationship Id="rId144" Type="http://schemas.openxmlformats.org/officeDocument/2006/relationships/image" Target="media/image63.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image" Target="media/image45.wmf"/><Relationship Id="rId95" Type="http://schemas.openxmlformats.org/officeDocument/2006/relationships/oleObject" Target="embeddings/oleObject35.bin"/><Relationship Id="rId160" Type="http://schemas.openxmlformats.org/officeDocument/2006/relationships/image" Target="media/image69.wmf"/><Relationship Id="rId165" Type="http://schemas.openxmlformats.org/officeDocument/2006/relationships/image" Target="media/image71.wmf"/><Relationship Id="rId181" Type="http://schemas.openxmlformats.org/officeDocument/2006/relationships/oleObject" Target="embeddings/oleObject90.bin"/><Relationship Id="rId186" Type="http://schemas.openxmlformats.org/officeDocument/2006/relationships/image" Target="media/image81.wmf"/><Relationship Id="rId211" Type="http://schemas.openxmlformats.org/officeDocument/2006/relationships/image" Target="media/image89.wmf"/><Relationship Id="rId22" Type="http://schemas.openxmlformats.org/officeDocument/2006/relationships/image" Target="media/image7.wmf"/><Relationship Id="rId27" Type="http://schemas.openxmlformats.org/officeDocument/2006/relationships/oleObject" Target="embeddings/oleObject6.bin"/><Relationship Id="rId43" Type="http://schemas.openxmlformats.org/officeDocument/2006/relationships/image" Target="media/image20.png"/><Relationship Id="rId48" Type="http://schemas.openxmlformats.org/officeDocument/2006/relationships/image" Target="media/image24.png"/><Relationship Id="rId64" Type="http://schemas.openxmlformats.org/officeDocument/2006/relationships/oleObject" Target="embeddings/oleObject19.bin"/><Relationship Id="rId69" Type="http://schemas.openxmlformats.org/officeDocument/2006/relationships/oleObject" Target="embeddings/oleObject22.bin"/><Relationship Id="rId113" Type="http://schemas.openxmlformats.org/officeDocument/2006/relationships/oleObject" Target="embeddings/oleObject45.bin"/><Relationship Id="rId118" Type="http://schemas.openxmlformats.org/officeDocument/2006/relationships/image" Target="media/image57.wmf"/><Relationship Id="rId134" Type="http://schemas.openxmlformats.org/officeDocument/2006/relationships/image" Target="media/image62.wmf"/><Relationship Id="rId139" Type="http://schemas.openxmlformats.org/officeDocument/2006/relationships/oleObject" Target="embeddings/oleObject64.bin"/><Relationship Id="rId80" Type="http://schemas.openxmlformats.org/officeDocument/2006/relationships/image" Target="media/image40.wmf"/><Relationship Id="rId85" Type="http://schemas.openxmlformats.org/officeDocument/2006/relationships/oleObject" Target="embeddings/oleObject30.bin"/><Relationship Id="rId150" Type="http://schemas.openxmlformats.org/officeDocument/2006/relationships/image" Target="media/image66.wmf"/><Relationship Id="rId155" Type="http://schemas.openxmlformats.org/officeDocument/2006/relationships/oleObject" Target="embeddings/oleObject74.bin"/><Relationship Id="rId171" Type="http://schemas.openxmlformats.org/officeDocument/2006/relationships/oleObject" Target="embeddings/oleObject85.bin"/><Relationship Id="rId176" Type="http://schemas.openxmlformats.org/officeDocument/2006/relationships/image" Target="media/image76.wmf"/><Relationship Id="rId192" Type="http://schemas.openxmlformats.org/officeDocument/2006/relationships/image" Target="media/image83.wmf"/><Relationship Id="rId197" Type="http://schemas.openxmlformats.org/officeDocument/2006/relationships/oleObject" Target="embeddings/oleObject100.bin"/><Relationship Id="rId206" Type="http://schemas.openxmlformats.org/officeDocument/2006/relationships/oleObject" Target="embeddings/oleObject106.bin"/><Relationship Id="rId201" Type="http://schemas.openxmlformats.org/officeDocument/2006/relationships/image" Target="media/image85.wmf"/><Relationship Id="rId12" Type="http://schemas.openxmlformats.org/officeDocument/2006/relationships/footer" Target="footer1.xml"/><Relationship Id="rId17" Type="http://schemas.openxmlformats.org/officeDocument/2006/relationships/oleObject" Target="embeddings/oleObject1.bin"/><Relationship Id="rId33" Type="http://schemas.openxmlformats.org/officeDocument/2006/relationships/oleObject" Target="embeddings/oleObject10.bin"/><Relationship Id="rId38" Type="http://schemas.openxmlformats.org/officeDocument/2006/relationships/image" Target="media/image15.emf"/><Relationship Id="rId59" Type="http://schemas.openxmlformats.org/officeDocument/2006/relationships/image" Target="media/image30.wmf"/><Relationship Id="rId103" Type="http://schemas.openxmlformats.org/officeDocument/2006/relationships/oleObject" Target="embeddings/oleObject39.bin"/><Relationship Id="rId108" Type="http://schemas.openxmlformats.org/officeDocument/2006/relationships/oleObject" Target="embeddings/oleObject42.bin"/><Relationship Id="rId124" Type="http://schemas.openxmlformats.org/officeDocument/2006/relationships/image" Target="media/image58.wmf"/><Relationship Id="rId129" Type="http://schemas.openxmlformats.org/officeDocument/2006/relationships/oleObject" Target="embeddings/oleObject57.bin"/><Relationship Id="rId54" Type="http://schemas.openxmlformats.org/officeDocument/2006/relationships/oleObject" Target="embeddings/oleObject14.bin"/><Relationship Id="rId70" Type="http://schemas.openxmlformats.org/officeDocument/2006/relationships/image" Target="media/image35.wmf"/><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8.wmf"/><Relationship Id="rId140" Type="http://schemas.openxmlformats.org/officeDocument/2006/relationships/oleObject" Target="embeddings/oleObject65.bin"/><Relationship Id="rId145" Type="http://schemas.openxmlformats.org/officeDocument/2006/relationships/oleObject" Target="embeddings/oleObject69.bin"/><Relationship Id="rId161" Type="http://schemas.openxmlformats.org/officeDocument/2006/relationships/oleObject" Target="embeddings/oleObject79.bin"/><Relationship Id="rId166" Type="http://schemas.openxmlformats.org/officeDocument/2006/relationships/oleObject" Target="embeddings/oleObject82.bin"/><Relationship Id="rId182" Type="http://schemas.openxmlformats.org/officeDocument/2006/relationships/image" Target="media/image79.wmf"/><Relationship Id="rId187" Type="http://schemas.openxmlformats.org/officeDocument/2006/relationships/oleObject" Target="embeddings/oleObject93.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10.bin"/><Relationship Id="rId23" Type="http://schemas.openxmlformats.org/officeDocument/2006/relationships/oleObject" Target="embeddings/oleObject4.bin"/><Relationship Id="rId28" Type="http://schemas.openxmlformats.org/officeDocument/2006/relationships/oleObject" Target="embeddings/oleObject7.bin"/><Relationship Id="rId49" Type="http://schemas.openxmlformats.org/officeDocument/2006/relationships/image" Target="media/image25.wmf"/><Relationship Id="rId114" Type="http://schemas.openxmlformats.org/officeDocument/2006/relationships/image" Target="media/image56.wmf"/><Relationship Id="rId119" Type="http://schemas.openxmlformats.org/officeDocument/2006/relationships/oleObject" Target="embeddings/oleObject49.bin"/><Relationship Id="rId44" Type="http://schemas.openxmlformats.org/officeDocument/2006/relationships/image" Target="media/image21.png"/><Relationship Id="rId60" Type="http://schemas.openxmlformats.org/officeDocument/2006/relationships/oleObject" Target="embeddings/oleObject17.bin"/><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image" Target="media/image43.wmf"/><Relationship Id="rId130" Type="http://schemas.openxmlformats.org/officeDocument/2006/relationships/image" Target="media/image60.wmf"/><Relationship Id="rId135" Type="http://schemas.openxmlformats.org/officeDocument/2006/relationships/oleObject" Target="embeddings/oleObject60.bin"/><Relationship Id="rId151" Type="http://schemas.openxmlformats.org/officeDocument/2006/relationships/oleObject" Target="embeddings/oleObject72.bin"/><Relationship Id="rId156" Type="http://schemas.openxmlformats.org/officeDocument/2006/relationships/oleObject" Target="embeddings/oleObject75.bin"/><Relationship Id="rId177" Type="http://schemas.openxmlformats.org/officeDocument/2006/relationships/oleObject" Target="embeddings/oleObject88.bin"/><Relationship Id="rId198" Type="http://schemas.openxmlformats.org/officeDocument/2006/relationships/oleObject" Target="embeddings/oleObject101.bin"/><Relationship Id="rId172" Type="http://schemas.openxmlformats.org/officeDocument/2006/relationships/image" Target="media/image74.wmf"/><Relationship Id="rId193" Type="http://schemas.openxmlformats.org/officeDocument/2006/relationships/oleObject" Target="embeddings/oleObject97.bin"/><Relationship Id="rId202" Type="http://schemas.openxmlformats.org/officeDocument/2006/relationships/oleObject" Target="embeddings/oleObject104.bin"/><Relationship Id="rId207" Type="http://schemas.openxmlformats.org/officeDocument/2006/relationships/oleObject" Target="embeddings/oleObject107.bin"/><Relationship Id="rId13" Type="http://schemas.openxmlformats.org/officeDocument/2006/relationships/image" Target="media/image1.emf"/><Relationship Id="rId18" Type="http://schemas.openxmlformats.org/officeDocument/2006/relationships/image" Target="media/image5.wmf"/><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image" Target="media/image12.wmf"/><Relationship Id="rId50" Type="http://schemas.openxmlformats.org/officeDocument/2006/relationships/oleObject" Target="embeddings/oleObject12.bin"/><Relationship Id="rId55" Type="http://schemas.openxmlformats.org/officeDocument/2006/relationships/image" Target="media/image28.wmf"/><Relationship Id="rId76" Type="http://schemas.openxmlformats.org/officeDocument/2006/relationships/image" Target="media/image38.wmf"/><Relationship Id="rId97" Type="http://schemas.openxmlformats.org/officeDocument/2006/relationships/oleObject" Target="embeddings/oleObject36.bin"/><Relationship Id="rId104" Type="http://schemas.openxmlformats.org/officeDocument/2006/relationships/oleObject" Target="embeddings/oleObject40.bin"/><Relationship Id="rId120" Type="http://schemas.openxmlformats.org/officeDocument/2006/relationships/oleObject" Target="embeddings/oleObject50.bin"/><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image" Target="media/image64.wmf"/><Relationship Id="rId167" Type="http://schemas.openxmlformats.org/officeDocument/2006/relationships/image" Target="media/image72.wmf"/><Relationship Id="rId188" Type="http://schemas.openxmlformats.org/officeDocument/2006/relationships/oleObject" Target="embeddings/oleObject94.bin"/><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46.wmf"/><Relationship Id="rId162" Type="http://schemas.openxmlformats.org/officeDocument/2006/relationships/image" Target="media/image70.wmf"/><Relationship Id="rId183" Type="http://schemas.openxmlformats.org/officeDocument/2006/relationships/oleObject" Target="embeddings/oleObject91.bin"/><Relationship Id="rId21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image" Target="media/image17.emf"/><Relationship Id="rId45" Type="http://schemas.openxmlformats.org/officeDocument/2006/relationships/image" Target="media/image22.png"/><Relationship Id="rId66" Type="http://schemas.openxmlformats.org/officeDocument/2006/relationships/image" Target="media/image33.wmf"/><Relationship Id="rId87" Type="http://schemas.openxmlformats.org/officeDocument/2006/relationships/oleObject" Target="embeddings/oleObject31.bin"/><Relationship Id="rId110" Type="http://schemas.openxmlformats.org/officeDocument/2006/relationships/oleObject" Target="embeddings/oleObject43.bin"/><Relationship Id="rId115" Type="http://schemas.openxmlformats.org/officeDocument/2006/relationships/oleObject" Target="embeddings/oleObject46.bin"/><Relationship Id="rId131" Type="http://schemas.openxmlformats.org/officeDocument/2006/relationships/oleObject" Target="embeddings/oleObject58.bin"/><Relationship Id="rId136" Type="http://schemas.openxmlformats.org/officeDocument/2006/relationships/oleObject" Target="embeddings/oleObject61.bin"/><Relationship Id="rId157" Type="http://schemas.openxmlformats.org/officeDocument/2006/relationships/oleObject" Target="embeddings/oleObject76.bin"/><Relationship Id="rId178" Type="http://schemas.openxmlformats.org/officeDocument/2006/relationships/image" Target="media/image77.wmf"/><Relationship Id="rId61" Type="http://schemas.openxmlformats.org/officeDocument/2006/relationships/image" Target="media/image31.wmf"/><Relationship Id="rId82" Type="http://schemas.openxmlformats.org/officeDocument/2006/relationships/image" Target="media/image41.wmf"/><Relationship Id="rId152" Type="http://schemas.openxmlformats.org/officeDocument/2006/relationships/image" Target="media/image67.wmf"/><Relationship Id="rId173" Type="http://schemas.openxmlformats.org/officeDocument/2006/relationships/oleObject" Target="embeddings/oleObject86.bin"/><Relationship Id="rId194" Type="http://schemas.openxmlformats.org/officeDocument/2006/relationships/image" Target="media/image84.wmf"/><Relationship Id="rId199" Type="http://schemas.openxmlformats.org/officeDocument/2006/relationships/oleObject" Target="embeddings/oleObject102.bin"/><Relationship Id="rId203" Type="http://schemas.openxmlformats.org/officeDocument/2006/relationships/image" Target="media/image86.wmf"/><Relationship Id="rId208" Type="http://schemas.openxmlformats.org/officeDocument/2006/relationships/image" Target="media/image88.wmf"/><Relationship Id="rId19" Type="http://schemas.openxmlformats.org/officeDocument/2006/relationships/oleObject" Target="embeddings/oleObject2.bin"/><Relationship Id="rId14" Type="http://schemas.openxmlformats.org/officeDocument/2006/relationships/image" Target="media/image2.png"/><Relationship Id="rId30" Type="http://schemas.openxmlformats.org/officeDocument/2006/relationships/image" Target="media/image10.wmf"/><Relationship Id="rId35" Type="http://schemas.openxmlformats.org/officeDocument/2006/relationships/oleObject" Target="embeddings/oleObject11.bin"/><Relationship Id="rId56" Type="http://schemas.openxmlformats.org/officeDocument/2006/relationships/oleObject" Target="embeddings/oleObject15.bin"/><Relationship Id="rId77" Type="http://schemas.openxmlformats.org/officeDocument/2006/relationships/oleObject" Target="embeddings/oleObject26.bin"/><Relationship Id="rId100" Type="http://schemas.openxmlformats.org/officeDocument/2006/relationships/image" Target="media/image50.wmf"/><Relationship Id="rId105" Type="http://schemas.openxmlformats.org/officeDocument/2006/relationships/image" Target="media/image52.wmf"/><Relationship Id="rId126" Type="http://schemas.openxmlformats.org/officeDocument/2006/relationships/oleObject" Target="embeddings/oleObject55.bin"/><Relationship Id="rId147" Type="http://schemas.openxmlformats.org/officeDocument/2006/relationships/oleObject" Target="embeddings/oleObject70.bin"/><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image" Target="media/image36.wmf"/><Relationship Id="rId93" Type="http://schemas.openxmlformats.org/officeDocument/2006/relationships/oleObject" Target="embeddings/oleObject34.bin"/><Relationship Id="rId98" Type="http://schemas.openxmlformats.org/officeDocument/2006/relationships/image" Target="media/image49.wmf"/><Relationship Id="rId121" Type="http://schemas.openxmlformats.org/officeDocument/2006/relationships/oleObject" Target="embeddings/oleObject51.bin"/><Relationship Id="rId142" Type="http://schemas.openxmlformats.org/officeDocument/2006/relationships/oleObject" Target="embeddings/oleObject67.bin"/><Relationship Id="rId163" Type="http://schemas.openxmlformats.org/officeDocument/2006/relationships/oleObject" Target="embeddings/oleObject80.bin"/><Relationship Id="rId184" Type="http://schemas.openxmlformats.org/officeDocument/2006/relationships/image" Target="media/image80.wmf"/><Relationship Id="rId189" Type="http://schemas.openxmlformats.org/officeDocument/2006/relationships/oleObject" Target="embeddings/oleObject95.bin"/><Relationship Id="rId3" Type="http://schemas.openxmlformats.org/officeDocument/2006/relationships/numbering" Target="numbering.xml"/><Relationship Id="rId214" Type="http://schemas.microsoft.com/office/2011/relationships/people" Target="people.xml"/><Relationship Id="rId25" Type="http://schemas.openxmlformats.org/officeDocument/2006/relationships/oleObject" Target="embeddings/oleObject5.bin"/><Relationship Id="rId46" Type="http://schemas.openxmlformats.org/officeDocument/2006/relationships/image" Target="media/image23.emf"/><Relationship Id="rId67" Type="http://schemas.openxmlformats.org/officeDocument/2006/relationships/oleObject" Target="embeddings/oleObject21.bin"/><Relationship Id="rId116" Type="http://schemas.openxmlformats.org/officeDocument/2006/relationships/oleObject" Target="embeddings/oleObject47.bin"/><Relationship Id="rId137" Type="http://schemas.openxmlformats.org/officeDocument/2006/relationships/oleObject" Target="embeddings/oleObject62.bin"/><Relationship Id="rId158" Type="http://schemas.openxmlformats.org/officeDocument/2006/relationships/oleObject" Target="embeddings/oleObject77.bin"/><Relationship Id="rId20" Type="http://schemas.openxmlformats.org/officeDocument/2006/relationships/image" Target="media/image6.wmf"/><Relationship Id="rId41" Type="http://schemas.openxmlformats.org/officeDocument/2006/relationships/image" Target="media/image18.emf"/><Relationship Id="rId62" Type="http://schemas.openxmlformats.org/officeDocument/2006/relationships/oleObject" Target="embeddings/oleObject18.bin"/><Relationship Id="rId83" Type="http://schemas.openxmlformats.org/officeDocument/2006/relationships/oleObject" Target="embeddings/oleObject29.bin"/><Relationship Id="rId88" Type="http://schemas.openxmlformats.org/officeDocument/2006/relationships/image" Target="media/image44.wmf"/><Relationship Id="rId111" Type="http://schemas.openxmlformats.org/officeDocument/2006/relationships/image" Target="media/image55.wmf"/><Relationship Id="rId132" Type="http://schemas.openxmlformats.org/officeDocument/2006/relationships/image" Target="media/image61.wmf"/><Relationship Id="rId153" Type="http://schemas.openxmlformats.org/officeDocument/2006/relationships/oleObject" Target="embeddings/oleObject73.bin"/><Relationship Id="rId174" Type="http://schemas.openxmlformats.org/officeDocument/2006/relationships/image" Target="media/image75.wmf"/><Relationship Id="rId179" Type="http://schemas.openxmlformats.org/officeDocument/2006/relationships/oleObject" Target="embeddings/oleObject89.bin"/><Relationship Id="rId195" Type="http://schemas.openxmlformats.org/officeDocument/2006/relationships/oleObject" Target="embeddings/oleObject98.bin"/><Relationship Id="rId209" Type="http://schemas.openxmlformats.org/officeDocument/2006/relationships/oleObject" Target="embeddings/oleObject108.bin"/><Relationship Id="rId190" Type="http://schemas.openxmlformats.org/officeDocument/2006/relationships/image" Target="media/image82.wmf"/><Relationship Id="rId204" Type="http://schemas.openxmlformats.org/officeDocument/2006/relationships/oleObject" Target="embeddings/oleObject105.bin"/><Relationship Id="rId15" Type="http://schemas.openxmlformats.org/officeDocument/2006/relationships/image" Target="media/image3.png"/><Relationship Id="rId36" Type="http://schemas.openxmlformats.org/officeDocument/2006/relationships/image" Target="media/image13.emf"/><Relationship Id="rId57" Type="http://schemas.openxmlformats.org/officeDocument/2006/relationships/image" Target="media/image29.wmf"/><Relationship Id="rId106" Type="http://schemas.openxmlformats.org/officeDocument/2006/relationships/oleObject" Target="embeddings/oleObject41.bin"/><Relationship Id="rId127" Type="http://schemas.openxmlformats.org/officeDocument/2006/relationships/oleObject" Target="embeddings/oleObject56.bin"/><Relationship Id="rId10" Type="http://schemas.openxmlformats.org/officeDocument/2006/relationships/hyperlink" Target="http://www.3gpp.org/Change-Requests" TargetMode="External"/><Relationship Id="rId31" Type="http://schemas.openxmlformats.org/officeDocument/2006/relationships/oleObject" Target="embeddings/oleObject9.bin"/><Relationship Id="rId52" Type="http://schemas.openxmlformats.org/officeDocument/2006/relationships/image" Target="media/image26.emf"/><Relationship Id="rId73" Type="http://schemas.openxmlformats.org/officeDocument/2006/relationships/oleObject" Target="embeddings/oleObject24.bin"/><Relationship Id="rId78" Type="http://schemas.openxmlformats.org/officeDocument/2006/relationships/image" Target="media/image39.wmf"/><Relationship Id="rId94" Type="http://schemas.openxmlformats.org/officeDocument/2006/relationships/image" Target="media/image47.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52.bin"/><Relationship Id="rId143" Type="http://schemas.openxmlformats.org/officeDocument/2006/relationships/oleObject" Target="embeddings/oleObject68.bin"/><Relationship Id="rId148" Type="http://schemas.openxmlformats.org/officeDocument/2006/relationships/image" Target="media/image65.wmf"/><Relationship Id="rId164" Type="http://schemas.openxmlformats.org/officeDocument/2006/relationships/oleObject" Target="embeddings/oleObject81.bin"/><Relationship Id="rId169" Type="http://schemas.openxmlformats.org/officeDocument/2006/relationships/image" Target="media/image73.wmf"/><Relationship Id="rId185" Type="http://schemas.openxmlformats.org/officeDocument/2006/relationships/oleObject" Target="embeddings/oleObject92.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78.wmf"/><Relationship Id="rId210" Type="http://schemas.openxmlformats.org/officeDocument/2006/relationships/oleObject" Target="embeddings/oleObject109.bin"/><Relationship Id="rId215" Type="http://schemas.openxmlformats.org/officeDocument/2006/relationships/theme" Target="theme/theme1.xml"/><Relationship Id="rId26" Type="http://schemas.openxmlformats.org/officeDocument/2006/relationships/image" Target="media/image9.wmf"/><Relationship Id="rId47" Type="http://schemas.openxmlformats.org/officeDocument/2006/relationships/package" Target="embeddings/Microsoft_Word_Document.docx"/><Relationship Id="rId68" Type="http://schemas.openxmlformats.org/officeDocument/2006/relationships/image" Target="media/image34.wmf"/><Relationship Id="rId89" Type="http://schemas.openxmlformats.org/officeDocument/2006/relationships/oleObject" Target="embeddings/oleObject32.bin"/><Relationship Id="rId112" Type="http://schemas.openxmlformats.org/officeDocument/2006/relationships/oleObject" Target="embeddings/oleObject44.bin"/><Relationship Id="rId133" Type="http://schemas.openxmlformats.org/officeDocument/2006/relationships/oleObject" Target="embeddings/oleObject59.bin"/><Relationship Id="rId154" Type="http://schemas.openxmlformats.org/officeDocument/2006/relationships/image" Target="media/image68.wmf"/><Relationship Id="rId175" Type="http://schemas.openxmlformats.org/officeDocument/2006/relationships/oleObject" Target="embeddings/oleObject87.bin"/><Relationship Id="rId196" Type="http://schemas.openxmlformats.org/officeDocument/2006/relationships/oleObject" Target="embeddings/oleObject99.bin"/><Relationship Id="rId200" Type="http://schemas.openxmlformats.org/officeDocument/2006/relationships/oleObject" Target="embeddings/oleObject103.bin"/><Relationship Id="rId16" Type="http://schemas.openxmlformats.org/officeDocument/2006/relationships/image" Target="media/image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0373C-0D34-4433-8938-37BCE5794F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131</Pages>
  <Words>39817</Words>
  <Characters>226960</Characters>
  <Application>Microsoft Office Word</Application>
  <DocSecurity>0</DocSecurity>
  <Lines>1891</Lines>
  <Paragraphs>532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266245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6</cp:revision>
  <cp:lastPrinted>2018-10-08T07:56:00Z</cp:lastPrinted>
  <dcterms:created xsi:type="dcterms:W3CDTF">2018-11-27T20:48:00Z</dcterms:created>
  <dcterms:modified xsi:type="dcterms:W3CDTF">2018-12-05T10:18:00Z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