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BCF97" w14:textId="1DE07DA2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D0438">
        <w:rPr>
          <w:b/>
          <w:noProof/>
          <w:sz w:val="24"/>
        </w:rPr>
        <w:t>3GPP TSG-</w:t>
      </w:r>
      <w:r w:rsidR="004C3F6A">
        <w:rPr>
          <w:b/>
          <w:noProof/>
          <w:sz w:val="24"/>
        </w:rPr>
        <w:t>RAN</w:t>
      </w:r>
      <w:r w:rsidRPr="00FD0438">
        <w:rPr>
          <w:b/>
          <w:noProof/>
          <w:sz w:val="24"/>
        </w:rPr>
        <w:t xml:space="preserve"> </w:t>
      </w:r>
      <w:r w:rsidR="004C3F6A">
        <w:rPr>
          <w:b/>
          <w:noProof/>
          <w:sz w:val="24"/>
        </w:rPr>
        <w:t xml:space="preserve">Meeting </w:t>
      </w:r>
      <w:r w:rsidRPr="00FD0438">
        <w:rPr>
          <w:b/>
          <w:noProof/>
          <w:sz w:val="24"/>
        </w:rPr>
        <w:t>#8</w:t>
      </w:r>
      <w:r w:rsidR="004C3F6A">
        <w:rPr>
          <w:b/>
          <w:noProof/>
          <w:sz w:val="24"/>
        </w:rPr>
        <w:t>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FD0438">
        <w:rPr>
          <w:b/>
          <w:i/>
          <w:noProof/>
          <w:sz w:val="28"/>
        </w:rPr>
        <w:t>R4-</w:t>
      </w:r>
      <w:r w:rsidR="0099085F" w:rsidRPr="0099085F">
        <w:rPr>
          <w:b/>
          <w:i/>
          <w:noProof/>
          <w:sz w:val="28"/>
        </w:rPr>
        <w:t>180935</w:t>
      </w:r>
    </w:p>
    <w:p w14:paraId="4D37AFA4" w14:textId="77777777" w:rsidR="001E41F3" w:rsidRDefault="004C3F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FB17F8" w:rsidRPr="00FB17F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B17F8" w:rsidRPr="00FB17F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11-14</w:t>
      </w:r>
      <w:r w:rsidR="00FB17F8" w:rsidRPr="00FB17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6BD18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A13F9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D447A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CD5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4572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BB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25E8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F56A2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9B34EA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249A9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10D4D" w14:textId="6B0C89B8" w:rsidR="001E41F3" w:rsidRDefault="00FB17F8">
            <w:pPr>
              <w:pStyle w:val="CRCoverPage"/>
              <w:spacing w:after="0"/>
              <w:rPr>
                <w:noProof/>
              </w:rPr>
            </w:pPr>
            <w:r w:rsidRPr="00FB17F8">
              <w:rPr>
                <w:b/>
                <w:noProof/>
                <w:sz w:val="28"/>
              </w:rPr>
              <w:t>00</w:t>
            </w:r>
            <w:r w:rsidR="0099085F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5097EF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FBCB81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5F06A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41300C" w14:textId="76DF2B30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D6FA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D35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586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14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C76C6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F15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D60FAE" w14:textId="77777777">
        <w:tc>
          <w:tcPr>
            <w:tcW w:w="9641" w:type="dxa"/>
            <w:gridSpan w:val="9"/>
          </w:tcPr>
          <w:p w14:paraId="7C962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2448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C3EBAB" w14:textId="77777777" w:rsidTr="00A7671C">
        <w:tc>
          <w:tcPr>
            <w:tcW w:w="2835" w:type="dxa"/>
          </w:tcPr>
          <w:p w14:paraId="7404CC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2F82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A844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52C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8CC79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B912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F848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668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E43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34BC3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36BAE01" w14:textId="77777777">
        <w:tc>
          <w:tcPr>
            <w:tcW w:w="9641" w:type="dxa"/>
            <w:gridSpan w:val="11"/>
          </w:tcPr>
          <w:p w14:paraId="4E2458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D1CA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F5A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5BD7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TS 38.101-2: </w:t>
            </w:r>
            <w:r w:rsidR="004C3F6A">
              <w:t>Introduction of the requirement on beam correspondence</w:t>
            </w:r>
          </w:p>
        </w:tc>
      </w:tr>
      <w:tr w:rsidR="001E41F3" w14:paraId="0E841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F1D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2B68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B17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D9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C476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38E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93EE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1EC08" w14:textId="77777777" w:rsidR="001E41F3" w:rsidRDefault="004C3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4FC12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8D8A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F85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A82A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11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288A408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098A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C0757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744D4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C3F6A">
              <w:rPr>
                <w:noProof/>
              </w:rPr>
              <w:t>6</w:t>
            </w:r>
            <w:r w:rsidR="004242F1">
              <w:rPr>
                <w:noProof/>
              </w:rPr>
              <w:t>-</w:t>
            </w:r>
            <w:r w:rsidR="004C3F6A">
              <w:rPr>
                <w:noProof/>
              </w:rPr>
              <w:t>11</w:t>
            </w:r>
          </w:p>
        </w:tc>
      </w:tr>
      <w:tr w:rsidR="001E41F3" w14:paraId="3D587B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693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33A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D4D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D3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FB9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3D1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3A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2DA5D2" w14:textId="77777777" w:rsidR="001E41F3" w:rsidRDefault="004C3F6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73F6B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1234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C65A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500EFA9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894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64F8E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31A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9FC40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50CE5B" w14:textId="77777777">
        <w:tc>
          <w:tcPr>
            <w:tcW w:w="1843" w:type="dxa"/>
          </w:tcPr>
          <w:p w14:paraId="69B15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88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2AA6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96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40D6" w14:textId="77777777" w:rsidR="001E41F3" w:rsidRDefault="004C3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alignment on the definition of the requirement on beam correspondence was achieved during RAN4 #87, but a draft CR with the definition was not endorsed due to disagreements on how to handle the requirement in Rel-16.</w:t>
            </w:r>
          </w:p>
          <w:p w14:paraId="048C8764" w14:textId="72603E29" w:rsidR="000F2BED" w:rsidRDefault="000F2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requirement on beam correspondence is needed before the Rel-15 Stage 3 milestone so that the behavior of FR2 UEs can be well defined.</w:t>
            </w:r>
          </w:p>
        </w:tc>
      </w:tr>
      <w:tr w:rsidR="001E41F3" w14:paraId="5E3D5FD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BFCC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149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930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1F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93027" w14:textId="77777777" w:rsidR="007A6C08" w:rsidRPr="002D29E6" w:rsidRDefault="002D29E6" w:rsidP="00B8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UE requirement on beam correspondence and defines how this requirement is verified.</w:t>
            </w:r>
          </w:p>
        </w:tc>
      </w:tr>
      <w:tr w:rsidR="001E41F3" w14:paraId="037E9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C25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D925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5D23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C47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160A8" w14:textId="77777777" w:rsidR="001E41F3" w:rsidRDefault="004C3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requirement on beam correspondence would not be defi</w:t>
            </w:r>
            <w:r w:rsidR="000019F6">
              <w:rPr>
                <w:noProof/>
              </w:rPr>
              <w:t>ned in the Rel-15 specification.</w:t>
            </w:r>
          </w:p>
        </w:tc>
      </w:tr>
      <w:tr w:rsidR="001E41F3" w14:paraId="4ADF7E11" w14:textId="77777777">
        <w:tc>
          <w:tcPr>
            <w:tcW w:w="2268" w:type="dxa"/>
            <w:gridSpan w:val="2"/>
          </w:tcPr>
          <w:p w14:paraId="758D6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DD04B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3E9A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431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6BD2C" w14:textId="77777777" w:rsidR="001E41F3" w:rsidRDefault="007A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D29E6">
              <w:rPr>
                <w:noProof/>
              </w:rPr>
              <w:t>.2.5 (new clause)</w:t>
            </w:r>
          </w:p>
        </w:tc>
      </w:tr>
      <w:tr w:rsidR="001E41F3" w14:paraId="3A8214C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983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90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67DF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6417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0B5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7401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7337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A2612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3D16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3C2D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1B2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A54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A64C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BFB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5231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A71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923D2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009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4BB0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4814C9" w14:textId="77777777" w:rsidR="001E41F3" w:rsidRDefault="004C3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 w:rsidR="00D05E2A">
              <w:rPr>
                <w:noProof/>
              </w:rPr>
              <w:t>38.521-2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724FCB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809A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6A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3BC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6121C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FD03A0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776B2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45A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FD3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B07D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68B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8755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981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37B7E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78C10" w14:textId="77777777" w:rsidR="00044CC7" w:rsidRPr="005B0DB1" w:rsidRDefault="00044CC7" w:rsidP="008D5287">
      <w:pPr>
        <w:pStyle w:val="ZV"/>
        <w:framePr w:wrap="notBeside"/>
      </w:pPr>
    </w:p>
    <w:p w14:paraId="15E5058D" w14:textId="77777777" w:rsidR="00044CC7" w:rsidRPr="00335F04" w:rsidRDefault="004C3F6A" w:rsidP="008D5287">
      <w:pPr>
        <w:rPr>
          <w:color w:val="FF0000"/>
        </w:rPr>
      </w:pPr>
      <w:r w:rsidRPr="00335F04">
        <w:rPr>
          <w:color w:val="FF0000"/>
        </w:rPr>
        <w:t>&lt;&lt;&lt;start of change&gt;&gt;&gt;</w:t>
      </w:r>
    </w:p>
    <w:p w14:paraId="0E12AD7F" w14:textId="77777777" w:rsidR="003A3F49" w:rsidRDefault="003A3F49" w:rsidP="003A3F49">
      <w:pPr>
        <w:pStyle w:val="Heading3"/>
        <w:rPr>
          <w:ins w:id="3" w:author="Apple Inc." w:date="2018-05-31T13:56:00Z"/>
        </w:rPr>
      </w:pPr>
      <w:ins w:id="4" w:author="Apple Inc." w:date="2018-05-31T13:56:00Z">
        <w:r w:rsidRPr="005B0DB1">
          <w:t>6.2.</w:t>
        </w:r>
        <w:r>
          <w:t>5</w:t>
        </w:r>
        <w:r w:rsidRPr="005B0DB1">
          <w:tab/>
        </w:r>
        <w:r>
          <w:t>Beam correspondence</w:t>
        </w:r>
      </w:ins>
    </w:p>
    <w:p w14:paraId="7D96883F" w14:textId="6B05221B" w:rsidR="003A3F49" w:rsidRDefault="003A3F49" w:rsidP="003A3F49">
      <w:pPr>
        <w:rPr>
          <w:ins w:id="5" w:author="Apple Inc." w:date="2018-05-31T13:56:00Z"/>
          <w:lang w:val="en-US"/>
        </w:rPr>
      </w:pPr>
      <w:ins w:id="6" w:author="Apple Inc." w:date="2018-05-31T13:56:00Z">
        <w:r w:rsidRPr="00F461F1">
          <w:rPr>
            <w:lang w:val="en-US"/>
          </w:rPr>
          <w:t xml:space="preserve">The beam correspondence requirement </w:t>
        </w:r>
        <w:r>
          <w:rPr>
            <w:lang w:val="en-US"/>
          </w:rPr>
          <w:t>indicates</w:t>
        </w:r>
        <w:r w:rsidRPr="00F461F1">
          <w:rPr>
            <w:lang w:val="en-US"/>
          </w:rPr>
          <w:t xml:space="preserve"> the ability of the UE to select a corresponding beam for UL transmission based on DL measurements</w:t>
        </w:r>
        <w:r>
          <w:rPr>
            <w:lang w:val="en-US"/>
          </w:rPr>
          <w:t xml:space="preserve"> presented in two orthogonal polarizations</w:t>
        </w:r>
        <w:r w:rsidRPr="00F461F1">
          <w:rPr>
            <w:lang w:val="en-US"/>
          </w:rPr>
          <w:t xml:space="preserve">. </w:t>
        </w:r>
        <w:r>
          <w:rPr>
            <w:lang w:val="en-US"/>
          </w:rPr>
          <w:t xml:space="preserve">For any link direction between UE and gNB, the corresponding </w:t>
        </w:r>
      </w:ins>
      <w:ins w:id="7" w:author="Apple Inc." w:date="2018-06-01T22:46:00Z">
        <w:r w:rsidR="0099085F">
          <w:rPr>
            <w:lang w:val="en-US"/>
          </w:rPr>
          <w:t xml:space="preserve">UL </w:t>
        </w:r>
      </w:ins>
      <w:ins w:id="8" w:author="Apple Inc." w:date="2018-05-31T13:56:00Z">
        <w:r>
          <w:rPr>
            <w:lang w:val="en-US"/>
          </w:rPr>
          <w:t xml:space="preserve">beam is defined as the </w:t>
        </w:r>
      </w:ins>
      <w:ins w:id="9" w:author="Apple Inc." w:date="2018-06-01T22:46:00Z">
        <w:r w:rsidR="0099085F">
          <w:rPr>
            <w:lang w:val="en-US"/>
          </w:rPr>
          <w:t xml:space="preserve">UL </w:t>
        </w:r>
      </w:ins>
      <w:ins w:id="10" w:author="Apple Inc." w:date="2018-05-31T13:56:00Z">
        <w:r>
          <w:rPr>
            <w:lang w:val="en-US"/>
          </w:rPr>
          <w:t xml:space="preserve">beam </w:t>
        </w:r>
      </w:ins>
      <w:ins w:id="11" w:author="Apple Inc." w:date="2018-06-01T22:46:00Z">
        <w:r w:rsidR="0099085F">
          <w:rPr>
            <w:lang w:val="en-US"/>
          </w:rPr>
          <w:t>selected by the UE based on its DL measurements</w:t>
        </w:r>
      </w:ins>
      <w:ins w:id="12" w:author="Apple Inc." w:date="2018-05-31T13:56:00Z">
        <w:r>
          <w:rPr>
            <w:lang w:val="en-US"/>
          </w:rPr>
          <w:t xml:space="preserve">. </w:t>
        </w:r>
      </w:ins>
    </w:p>
    <w:p w14:paraId="12F5D20D" w14:textId="768CA39C" w:rsidR="001E41F3" w:rsidRDefault="003A3F49" w:rsidP="003A3F49">
      <w:pPr>
        <w:rPr>
          <w:noProof/>
        </w:rPr>
      </w:pPr>
      <w:ins w:id="13" w:author="Apple Inc." w:date="2018-05-31T13:57:00Z">
        <w:r>
          <w:rPr>
            <w:lang w:val="en-US"/>
          </w:rPr>
          <w:t>T</w:t>
        </w:r>
      </w:ins>
      <w:ins w:id="14" w:author="Apple Inc." w:date="2018-05-31T13:56:00Z">
        <w:r>
          <w:rPr>
            <w:lang w:val="en-US"/>
          </w:rPr>
          <w:t>he beam correspondence requirement is fulfilled if the UE’s corresponding UL beams satisfy the peak and spherical coverage requirements defined in Tables 6.2.1</w:t>
        </w:r>
      </w:ins>
      <w:ins w:id="15" w:author="Apple Inc." w:date="2018-05-31T14:01:00Z">
        <w:r>
          <w:rPr>
            <w:lang w:val="en-US"/>
          </w:rPr>
          <w:t>.</w:t>
        </w:r>
      </w:ins>
      <w:ins w:id="16" w:author="Apple Inc." w:date="2018-05-31T22:36:00Z">
        <w:r w:rsidR="00052C49">
          <w:rPr>
            <w:lang w:val="en-US"/>
          </w:rPr>
          <w:t>1</w:t>
        </w:r>
      </w:ins>
      <w:ins w:id="17" w:author="Apple Inc." w:date="2018-05-31T13:56:00Z">
        <w:r>
          <w:rPr>
            <w:lang w:val="en-US"/>
          </w:rPr>
          <w:t>-1 and 6.2.1</w:t>
        </w:r>
      </w:ins>
      <w:ins w:id="18" w:author="Apple Inc." w:date="2018-05-31T14:01:00Z">
        <w:r>
          <w:rPr>
            <w:lang w:val="en-US"/>
          </w:rPr>
          <w:t>.</w:t>
        </w:r>
      </w:ins>
      <w:ins w:id="19" w:author="Apple Inc." w:date="2018-05-31T22:36:00Z">
        <w:r w:rsidR="00052C49">
          <w:rPr>
            <w:lang w:val="en-US"/>
          </w:rPr>
          <w:t>1</w:t>
        </w:r>
      </w:ins>
      <w:ins w:id="20" w:author="Apple Inc." w:date="2018-05-31T13:56:00Z">
        <w:r>
          <w:rPr>
            <w:lang w:val="en-US"/>
          </w:rPr>
          <w:t>-3</w:t>
        </w:r>
      </w:ins>
      <w:ins w:id="21" w:author="Apple Inc." w:date="2018-05-31T22:36:00Z">
        <w:r w:rsidR="00052C49">
          <w:rPr>
            <w:lang w:val="en-US"/>
          </w:rPr>
          <w:t xml:space="preserve"> for power class 1, Tables 6.2.1.2-1 and 6.2.1.2-3 for power class 2, Tables 6.2.1.3-1 and 6.2.1.3-3 for power class 3, and Tables 6.2.1.4-1 and 6.2.1.4-3 for power class 4</w:t>
        </w:r>
      </w:ins>
      <w:ins w:id="22" w:author="Apple Inc." w:date="2018-05-31T13:56:00Z">
        <w:r>
          <w:rPr>
            <w:lang w:val="en-US"/>
          </w:rPr>
          <w:t>.</w:t>
        </w:r>
      </w:ins>
    </w:p>
    <w:p w14:paraId="7B87E541" w14:textId="77777777" w:rsidR="000D44E9" w:rsidRPr="003A3F49" w:rsidRDefault="000D44E9">
      <w:pPr>
        <w:rPr>
          <w:noProof/>
          <w:color w:val="FF0000"/>
        </w:rPr>
      </w:pPr>
      <w:r w:rsidRPr="003A3F49">
        <w:rPr>
          <w:noProof/>
          <w:color w:val="FF0000"/>
        </w:rPr>
        <w:t>&lt;&lt;&lt;end of change&gt;&gt;&gt;</w:t>
      </w:r>
    </w:p>
    <w:sectPr w:rsidR="000D44E9" w:rsidRPr="003A3F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F2CD8" w14:textId="77777777" w:rsidR="00200AF5" w:rsidRDefault="00200AF5">
      <w:r>
        <w:separator/>
      </w:r>
    </w:p>
  </w:endnote>
  <w:endnote w:type="continuationSeparator" w:id="0">
    <w:p w14:paraId="302111F3" w14:textId="77777777" w:rsidR="00200AF5" w:rsidRDefault="0020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9F19F" w14:textId="77777777" w:rsidR="00B238E7" w:rsidRDefault="00B238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3BCF9" w14:textId="77777777" w:rsidR="00200AF5" w:rsidRDefault="00200AF5">
      <w:r>
        <w:separator/>
      </w:r>
    </w:p>
  </w:footnote>
  <w:footnote w:type="continuationSeparator" w:id="0">
    <w:p w14:paraId="5BF290CA" w14:textId="77777777" w:rsidR="00200AF5" w:rsidRDefault="00200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56203" w14:textId="77777777" w:rsidR="00B238E7" w:rsidRDefault="00B238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89A5B" w14:textId="051908A9" w:rsidR="00B238E7" w:rsidRDefault="00B238E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7E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B67F29" w14:textId="77777777" w:rsidR="00B238E7" w:rsidRDefault="00B238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339032A" w14:textId="179AE60F" w:rsidR="00B238E7" w:rsidRDefault="00B238E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7E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B2FBB" w14:textId="77777777" w:rsidR="00B238E7" w:rsidRDefault="00B2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F6"/>
    <w:rsid w:val="00022E4A"/>
    <w:rsid w:val="000422ED"/>
    <w:rsid w:val="00044CC7"/>
    <w:rsid w:val="00045266"/>
    <w:rsid w:val="0005198B"/>
    <w:rsid w:val="00052C49"/>
    <w:rsid w:val="000561DB"/>
    <w:rsid w:val="000857AB"/>
    <w:rsid w:val="000A2FCB"/>
    <w:rsid w:val="000A6394"/>
    <w:rsid w:val="000C038A"/>
    <w:rsid w:val="000C0DF7"/>
    <w:rsid w:val="000C6598"/>
    <w:rsid w:val="000D1FF9"/>
    <w:rsid w:val="000D44E9"/>
    <w:rsid w:val="000F2BED"/>
    <w:rsid w:val="00102710"/>
    <w:rsid w:val="00107586"/>
    <w:rsid w:val="00145D43"/>
    <w:rsid w:val="00180F0D"/>
    <w:rsid w:val="00192C46"/>
    <w:rsid w:val="001A64CC"/>
    <w:rsid w:val="001A7B60"/>
    <w:rsid w:val="001B7A65"/>
    <w:rsid w:val="001E41F3"/>
    <w:rsid w:val="001F4AD6"/>
    <w:rsid w:val="00200AF5"/>
    <w:rsid w:val="00255124"/>
    <w:rsid w:val="0026004D"/>
    <w:rsid w:val="0026507C"/>
    <w:rsid w:val="00266686"/>
    <w:rsid w:val="00272D91"/>
    <w:rsid w:val="00275D12"/>
    <w:rsid w:val="002860C4"/>
    <w:rsid w:val="00296858"/>
    <w:rsid w:val="002A01CC"/>
    <w:rsid w:val="002B5741"/>
    <w:rsid w:val="002B5D40"/>
    <w:rsid w:val="002D29E6"/>
    <w:rsid w:val="002F4807"/>
    <w:rsid w:val="00305409"/>
    <w:rsid w:val="00323635"/>
    <w:rsid w:val="003342A1"/>
    <w:rsid w:val="00335F04"/>
    <w:rsid w:val="00336111"/>
    <w:rsid w:val="00341E09"/>
    <w:rsid w:val="00350A5C"/>
    <w:rsid w:val="00351416"/>
    <w:rsid w:val="00373073"/>
    <w:rsid w:val="00376BE6"/>
    <w:rsid w:val="003A3F49"/>
    <w:rsid w:val="003B0757"/>
    <w:rsid w:val="003B7345"/>
    <w:rsid w:val="003D657F"/>
    <w:rsid w:val="003E1A36"/>
    <w:rsid w:val="003E5D0D"/>
    <w:rsid w:val="0041401A"/>
    <w:rsid w:val="004176E8"/>
    <w:rsid w:val="0042061E"/>
    <w:rsid w:val="00421BC4"/>
    <w:rsid w:val="004242F1"/>
    <w:rsid w:val="00441A60"/>
    <w:rsid w:val="0045268D"/>
    <w:rsid w:val="0045704D"/>
    <w:rsid w:val="0046760B"/>
    <w:rsid w:val="00492EFD"/>
    <w:rsid w:val="00493308"/>
    <w:rsid w:val="00495591"/>
    <w:rsid w:val="004B75B7"/>
    <w:rsid w:val="004C3F6A"/>
    <w:rsid w:val="004C430F"/>
    <w:rsid w:val="004E282F"/>
    <w:rsid w:val="004F1FCD"/>
    <w:rsid w:val="0051580D"/>
    <w:rsid w:val="0052047A"/>
    <w:rsid w:val="00524A53"/>
    <w:rsid w:val="00546133"/>
    <w:rsid w:val="00553D29"/>
    <w:rsid w:val="00585BFE"/>
    <w:rsid w:val="005903DF"/>
    <w:rsid w:val="00592D74"/>
    <w:rsid w:val="00593A69"/>
    <w:rsid w:val="005A087A"/>
    <w:rsid w:val="005A309C"/>
    <w:rsid w:val="005A42DA"/>
    <w:rsid w:val="005B7AF2"/>
    <w:rsid w:val="005D5A7C"/>
    <w:rsid w:val="005E2C44"/>
    <w:rsid w:val="005F0D1D"/>
    <w:rsid w:val="006100A0"/>
    <w:rsid w:val="00612DFE"/>
    <w:rsid w:val="00621188"/>
    <w:rsid w:val="006257ED"/>
    <w:rsid w:val="00632F17"/>
    <w:rsid w:val="006341E8"/>
    <w:rsid w:val="006402E2"/>
    <w:rsid w:val="00646E1D"/>
    <w:rsid w:val="0066131D"/>
    <w:rsid w:val="0069077E"/>
    <w:rsid w:val="0069355D"/>
    <w:rsid w:val="00693862"/>
    <w:rsid w:val="00695808"/>
    <w:rsid w:val="006971E2"/>
    <w:rsid w:val="006A31B6"/>
    <w:rsid w:val="006B46FB"/>
    <w:rsid w:val="006D6EC8"/>
    <w:rsid w:val="006E0B68"/>
    <w:rsid w:val="006E21FB"/>
    <w:rsid w:val="006E3416"/>
    <w:rsid w:val="006F50ED"/>
    <w:rsid w:val="00707E8B"/>
    <w:rsid w:val="00727BE9"/>
    <w:rsid w:val="007352D4"/>
    <w:rsid w:val="007368E1"/>
    <w:rsid w:val="00751624"/>
    <w:rsid w:val="007561C8"/>
    <w:rsid w:val="00757B00"/>
    <w:rsid w:val="0076662A"/>
    <w:rsid w:val="00784ABA"/>
    <w:rsid w:val="00792342"/>
    <w:rsid w:val="00792DB2"/>
    <w:rsid w:val="007A6C08"/>
    <w:rsid w:val="007B272A"/>
    <w:rsid w:val="007B512A"/>
    <w:rsid w:val="007C2097"/>
    <w:rsid w:val="007C30FC"/>
    <w:rsid w:val="007D506F"/>
    <w:rsid w:val="007D6A07"/>
    <w:rsid w:val="007F21C2"/>
    <w:rsid w:val="0080012A"/>
    <w:rsid w:val="008041EE"/>
    <w:rsid w:val="00824162"/>
    <w:rsid w:val="00825DF8"/>
    <w:rsid w:val="008279FA"/>
    <w:rsid w:val="00830969"/>
    <w:rsid w:val="008626E7"/>
    <w:rsid w:val="00863209"/>
    <w:rsid w:val="00870EE7"/>
    <w:rsid w:val="00882CDA"/>
    <w:rsid w:val="008909BC"/>
    <w:rsid w:val="00890D69"/>
    <w:rsid w:val="008B51EB"/>
    <w:rsid w:val="008B563C"/>
    <w:rsid w:val="008D5287"/>
    <w:rsid w:val="008D6FA3"/>
    <w:rsid w:val="008F5B50"/>
    <w:rsid w:val="008F686C"/>
    <w:rsid w:val="008F741A"/>
    <w:rsid w:val="009165F2"/>
    <w:rsid w:val="009209A0"/>
    <w:rsid w:val="00920EFA"/>
    <w:rsid w:val="0092338C"/>
    <w:rsid w:val="0093622D"/>
    <w:rsid w:val="00940E07"/>
    <w:rsid w:val="00942FA5"/>
    <w:rsid w:val="009457C3"/>
    <w:rsid w:val="009502B1"/>
    <w:rsid w:val="00952E69"/>
    <w:rsid w:val="00965CC4"/>
    <w:rsid w:val="00971908"/>
    <w:rsid w:val="009777D9"/>
    <w:rsid w:val="0099085F"/>
    <w:rsid w:val="00991B88"/>
    <w:rsid w:val="009A579D"/>
    <w:rsid w:val="009C33C8"/>
    <w:rsid w:val="009E3297"/>
    <w:rsid w:val="009E3C26"/>
    <w:rsid w:val="009F734F"/>
    <w:rsid w:val="00A0208E"/>
    <w:rsid w:val="00A246B6"/>
    <w:rsid w:val="00A31778"/>
    <w:rsid w:val="00A47E70"/>
    <w:rsid w:val="00A61A26"/>
    <w:rsid w:val="00A66D55"/>
    <w:rsid w:val="00A71AAF"/>
    <w:rsid w:val="00A73CE5"/>
    <w:rsid w:val="00A7671C"/>
    <w:rsid w:val="00A94AEB"/>
    <w:rsid w:val="00AA0028"/>
    <w:rsid w:val="00AB79F3"/>
    <w:rsid w:val="00AC57CE"/>
    <w:rsid w:val="00AD1CD8"/>
    <w:rsid w:val="00AF282D"/>
    <w:rsid w:val="00AF59E9"/>
    <w:rsid w:val="00AF78D8"/>
    <w:rsid w:val="00B0144A"/>
    <w:rsid w:val="00B238E7"/>
    <w:rsid w:val="00B258BB"/>
    <w:rsid w:val="00B2743F"/>
    <w:rsid w:val="00B32595"/>
    <w:rsid w:val="00B3695C"/>
    <w:rsid w:val="00B46436"/>
    <w:rsid w:val="00B53ED9"/>
    <w:rsid w:val="00B66E4A"/>
    <w:rsid w:val="00B67B97"/>
    <w:rsid w:val="00B86E64"/>
    <w:rsid w:val="00B92BAE"/>
    <w:rsid w:val="00B968C8"/>
    <w:rsid w:val="00BA3EC5"/>
    <w:rsid w:val="00BB4A85"/>
    <w:rsid w:val="00BB5DFC"/>
    <w:rsid w:val="00BC25C8"/>
    <w:rsid w:val="00BD279D"/>
    <w:rsid w:val="00BD6BB8"/>
    <w:rsid w:val="00C24794"/>
    <w:rsid w:val="00C24A83"/>
    <w:rsid w:val="00C95985"/>
    <w:rsid w:val="00C97E68"/>
    <w:rsid w:val="00CB0E54"/>
    <w:rsid w:val="00CB5DBE"/>
    <w:rsid w:val="00CC5026"/>
    <w:rsid w:val="00CC5A35"/>
    <w:rsid w:val="00D03F9A"/>
    <w:rsid w:val="00D05E2A"/>
    <w:rsid w:val="00D1578E"/>
    <w:rsid w:val="00D26FD8"/>
    <w:rsid w:val="00D40386"/>
    <w:rsid w:val="00D56BF2"/>
    <w:rsid w:val="00D72788"/>
    <w:rsid w:val="00D8453B"/>
    <w:rsid w:val="00D90CF5"/>
    <w:rsid w:val="00DA3DE0"/>
    <w:rsid w:val="00DC2E3B"/>
    <w:rsid w:val="00DD0F39"/>
    <w:rsid w:val="00DD3495"/>
    <w:rsid w:val="00DE34CF"/>
    <w:rsid w:val="00E270FF"/>
    <w:rsid w:val="00E4097B"/>
    <w:rsid w:val="00E41E7D"/>
    <w:rsid w:val="00EA26B1"/>
    <w:rsid w:val="00EC2E78"/>
    <w:rsid w:val="00EE214E"/>
    <w:rsid w:val="00EE37FB"/>
    <w:rsid w:val="00EE5040"/>
    <w:rsid w:val="00EE7D7C"/>
    <w:rsid w:val="00EE7FBD"/>
    <w:rsid w:val="00EF6976"/>
    <w:rsid w:val="00F054F3"/>
    <w:rsid w:val="00F25D98"/>
    <w:rsid w:val="00F300FB"/>
    <w:rsid w:val="00F3405A"/>
    <w:rsid w:val="00F343AD"/>
    <w:rsid w:val="00F643C4"/>
    <w:rsid w:val="00FA5137"/>
    <w:rsid w:val="00FB17F8"/>
    <w:rsid w:val="00FB6386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E3492"/>
  <w15:chartTrackingRefBased/>
  <w15:docId w15:val="{13D7172A-11B0-4947-9C00-97B60A86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3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 Inc.</cp:lastModifiedBy>
  <cp:revision>2</cp:revision>
  <cp:lastPrinted>1900-01-01T08:00:00Z</cp:lastPrinted>
  <dcterms:created xsi:type="dcterms:W3CDTF">2018-06-04T21:17:00Z</dcterms:created>
  <dcterms:modified xsi:type="dcterms:W3CDTF">2018-06-04T21:17:00Z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