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A0DAF">
        <w:rPr>
          <w:b/>
          <w:noProof/>
          <w:sz w:val="24"/>
        </w:rPr>
        <w:t>RAN4</w:t>
      </w:r>
      <w:r>
        <w:rPr>
          <w:b/>
          <w:noProof/>
          <w:sz w:val="24"/>
        </w:rPr>
        <w:t xml:space="preserve"> Meeting #</w:t>
      </w:r>
      <w:r w:rsidR="003A0DAF">
        <w:rPr>
          <w:b/>
          <w:noProof/>
          <w:sz w:val="24"/>
        </w:rPr>
        <w:t>71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3A0DAF">
        <w:rPr>
          <w:b/>
          <w:i/>
          <w:noProof/>
          <w:sz w:val="28"/>
        </w:rPr>
        <w:t>R4-142</w:t>
      </w:r>
      <w:r w:rsidR="00182C1B">
        <w:rPr>
          <w:b/>
          <w:i/>
          <w:noProof/>
          <w:sz w:val="28"/>
        </w:rPr>
        <w:t>562</w:t>
      </w:r>
    </w:p>
    <w:p w:rsidR="001E41F3" w:rsidRDefault="003A0DA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Seoul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Korea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19 – 23 May 2014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3A0DAF" w:rsidP="00BC51B8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36.1</w:t>
            </w:r>
            <w:r w:rsidR="00BC51B8">
              <w:rPr>
                <w:b/>
                <w:noProof/>
                <w:sz w:val="28"/>
              </w:rPr>
              <w:t>41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9F022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541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3A0DAF" w:rsidP="003A0DA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12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3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3A0DA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A0DAF" w:rsidRDefault="003A0DAF" w:rsidP="00BC51B8">
            <w:pPr>
              <w:pStyle w:val="CRCoverPage"/>
              <w:spacing w:after="0"/>
              <w:ind w:left="100"/>
              <w:rPr>
                <w:noProof/>
              </w:rPr>
            </w:pPr>
            <w:r w:rsidRPr="003A0DAF">
              <w:rPr>
                <w:rFonts w:hint="eastAsia"/>
                <w:noProof/>
                <w:lang w:eastAsia="ja-JP"/>
              </w:rPr>
              <w:t xml:space="preserve">Introduction of </w:t>
            </w:r>
            <w:r w:rsidRPr="003A0DAF">
              <w:rPr>
                <w:rFonts w:cs="Arial"/>
                <w:lang w:eastAsia="ja-JP"/>
              </w:rPr>
              <w:t xml:space="preserve">intra-band </w:t>
            </w:r>
            <w:r>
              <w:rPr>
                <w:rFonts w:cs="Arial"/>
                <w:lang w:eastAsia="ja-JP"/>
              </w:rPr>
              <w:t>non-</w:t>
            </w:r>
            <w:r w:rsidRPr="003A0DAF">
              <w:rPr>
                <w:rFonts w:cs="Arial"/>
                <w:lang w:eastAsia="ja-JP"/>
              </w:rPr>
              <w:t>contiguous Carrier Aggregation in Band 41 for 3DL</w:t>
            </w:r>
            <w:r w:rsidRPr="003A0DAF">
              <w:rPr>
                <w:rFonts w:cs="Arial" w:hint="eastAsia"/>
                <w:lang w:eastAsia="ja-JP"/>
              </w:rPr>
              <w:t xml:space="preserve"> </w:t>
            </w:r>
            <w:r w:rsidRPr="003A0DAF">
              <w:rPr>
                <w:rFonts w:hint="eastAsia"/>
                <w:noProof/>
                <w:lang w:eastAsia="ja-JP"/>
              </w:rPr>
              <w:t>to TS 36.1</w:t>
            </w:r>
            <w:r w:rsidR="00BC51B8">
              <w:rPr>
                <w:noProof/>
                <w:lang w:eastAsia="ja-JP"/>
              </w:rPr>
              <w:t>41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A0D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Alcatel-Lucent, Sprint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A0D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3A0DAF">
        <w:trPr>
          <w:trHeight w:val="80"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Pr="007979B2" w:rsidRDefault="007979B2" w:rsidP="00E90EF6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 w:rsidRPr="007979B2">
              <w:rPr>
                <w:noProof/>
                <w:lang w:val="fr-FR"/>
              </w:rPr>
              <w:t>LTE_CA_NC_B41_3DL</w:t>
            </w:r>
            <w:r w:rsidR="003A0DAF" w:rsidRPr="007979B2">
              <w:rPr>
                <w:noProof/>
                <w:lang w:val="fr-FR"/>
              </w:rPr>
              <w:t>-</w:t>
            </w:r>
            <w:r w:rsidR="00E90EF6" w:rsidRPr="007979B2">
              <w:rPr>
                <w:noProof/>
                <w:lang w:val="fr-FR"/>
              </w:rPr>
              <w:t>Perf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Pr="007979B2" w:rsidRDefault="001E41F3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A0DAF" w:rsidP="003A0D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2014</w:t>
            </w:r>
            <w:r w:rsidR="004242F1">
              <w:rPr>
                <w:noProof/>
              </w:rPr>
              <w:t>-</w:t>
            </w:r>
            <w:r>
              <w:rPr>
                <w:noProof/>
              </w:rPr>
              <w:t>05</w:t>
            </w:r>
            <w:r w:rsidR="004242F1">
              <w:rPr>
                <w:noProof/>
              </w:rPr>
              <w:t>-</w:t>
            </w:r>
            <w:r>
              <w:rPr>
                <w:noProof/>
              </w:rPr>
              <w:t>12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3A0DAF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3A0DAF">
              <w:rPr>
                <w:noProof/>
              </w:rPr>
              <w:t>12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Rel-4</w:t>
            </w:r>
            <w:r>
              <w:rPr>
                <w:i/>
                <w:noProof/>
                <w:sz w:val="18"/>
              </w:rPr>
              <w:tab/>
              <w:t>(Release 4)</w:t>
            </w:r>
            <w:r>
              <w:rPr>
                <w:i/>
                <w:noProof/>
                <w:sz w:val="18"/>
              </w:rPr>
              <w:br/>
              <w:t>Rel-5</w:t>
            </w:r>
            <w:r>
              <w:rPr>
                <w:i/>
                <w:noProof/>
                <w:sz w:val="18"/>
              </w:rPr>
              <w:tab/>
              <w:t>(Release 5)</w:t>
            </w:r>
            <w:r>
              <w:rPr>
                <w:i/>
                <w:noProof/>
                <w:sz w:val="18"/>
              </w:rPr>
              <w:br/>
              <w:t>Rel-6</w:t>
            </w:r>
            <w:r>
              <w:rPr>
                <w:i/>
                <w:noProof/>
                <w:sz w:val="18"/>
              </w:rPr>
              <w:tab/>
              <w:t>(Release 6)</w:t>
            </w:r>
            <w:r>
              <w:rPr>
                <w:i/>
                <w:noProof/>
                <w:sz w:val="18"/>
              </w:rPr>
              <w:br/>
              <w:t>Rel-7</w:t>
            </w:r>
            <w:r>
              <w:rPr>
                <w:i/>
                <w:noProof/>
                <w:sz w:val="18"/>
              </w:rPr>
              <w:tab/>
              <w:t>(Release 7)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A0DAF" w:rsidP="00BC51B8">
            <w:pPr>
              <w:pStyle w:val="CRCoverPage"/>
              <w:spacing w:after="0"/>
              <w:ind w:left="100"/>
              <w:rPr>
                <w:noProof/>
              </w:rPr>
            </w:pPr>
            <w:r w:rsidRPr="00AF73FF">
              <w:rPr>
                <w:rFonts w:hint="eastAsia"/>
                <w:noProof/>
                <w:lang w:eastAsia="ja-JP"/>
              </w:rPr>
              <w:t xml:space="preserve">LTE </w:t>
            </w:r>
            <w:r w:rsidRPr="003A0DAF">
              <w:rPr>
                <w:noProof/>
                <w:lang w:eastAsia="ja-JP"/>
              </w:rPr>
              <w:t xml:space="preserve">Advanced intra-band </w:t>
            </w:r>
            <w:r w:rsidR="00D749F6">
              <w:rPr>
                <w:noProof/>
                <w:lang w:eastAsia="ja-JP"/>
              </w:rPr>
              <w:t>non-</w:t>
            </w:r>
            <w:r w:rsidRPr="003A0DAF">
              <w:rPr>
                <w:noProof/>
                <w:lang w:eastAsia="ja-JP"/>
              </w:rPr>
              <w:t>contiguous Carrier Aggregation in Band 41 for 3DL</w:t>
            </w:r>
            <w:r w:rsidRPr="003A0DAF">
              <w:rPr>
                <w:rFonts w:hint="eastAsia"/>
                <w:noProof/>
                <w:lang w:eastAsia="ja-JP"/>
              </w:rPr>
              <w:t xml:space="preserve"> </w:t>
            </w:r>
            <w:r w:rsidRPr="00AF73FF">
              <w:rPr>
                <w:rFonts w:hint="eastAsia"/>
                <w:noProof/>
                <w:lang w:eastAsia="ja-JP"/>
              </w:rPr>
              <w:t>is introduced to TS36.1</w:t>
            </w:r>
            <w:r w:rsidR="00BC51B8">
              <w:rPr>
                <w:noProof/>
                <w:lang w:eastAsia="ja-JP"/>
              </w:rPr>
              <w:t>41</w:t>
            </w:r>
            <w:r w:rsidRPr="00AF73FF">
              <w:rPr>
                <w:rFonts w:hint="eastAsia"/>
                <w:noProof/>
                <w:lang w:eastAsia="ja-JP"/>
              </w:rPr>
              <w:t>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891887" w:rsidP="008918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Clarify in the heading of</w:t>
            </w:r>
            <w:r w:rsidR="003A0DAF" w:rsidRPr="00AF73FF">
              <w:rPr>
                <w:rFonts w:hint="eastAsia"/>
                <w:noProof/>
                <w:lang w:eastAsia="ja-JP"/>
              </w:rPr>
              <w:t xml:space="preserve"> </w:t>
            </w:r>
            <w:r w:rsidR="003A0DAF" w:rsidRPr="00AF73FF">
              <w:rPr>
                <w:noProof/>
                <w:lang w:eastAsia="ja-JP"/>
              </w:rPr>
              <w:t>Table 5.5-</w:t>
            </w:r>
            <w:r>
              <w:rPr>
                <w:noProof/>
                <w:lang w:eastAsia="ja-JP"/>
              </w:rPr>
              <w:t>4</w:t>
            </w:r>
            <w:r w:rsidR="003A0DAF" w:rsidRPr="00AF73FF">
              <w:rPr>
                <w:noProof/>
                <w:lang w:eastAsia="ja-JP"/>
              </w:rPr>
              <w:t xml:space="preserve"> </w:t>
            </w:r>
            <w:r w:rsidRPr="00891887">
              <w:rPr>
                <w:noProof/>
                <w:lang w:eastAsia="ja-JP"/>
              </w:rPr>
              <w:t xml:space="preserve">Intra-band non-contiguous carrier aggregation bands </w:t>
            </w:r>
            <w:r>
              <w:rPr>
                <w:noProof/>
                <w:lang w:eastAsia="ja-JP"/>
              </w:rPr>
              <w:t xml:space="preserve">that </w:t>
            </w:r>
            <w:r w:rsidRPr="00891887">
              <w:rPr>
                <w:noProof/>
                <w:lang w:eastAsia="ja-JP"/>
              </w:rPr>
              <w:t>two sub-blocks are supported within each operating band</w:t>
            </w:r>
            <w:r>
              <w:rPr>
                <w:noProof/>
                <w:lang w:eastAsia="ja-JP"/>
              </w:rPr>
              <w:t>, as approved in R4-142546</w:t>
            </w:r>
            <w:r w:rsidR="003A0DAF" w:rsidRPr="00AF73FF">
              <w:rPr>
                <w:rFonts w:hint="eastAsia"/>
                <w:noProof/>
                <w:lang w:eastAsia="ja-JP"/>
              </w:rPr>
              <w:t>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4ACF">
            <w:pPr>
              <w:pStyle w:val="CRCoverPage"/>
              <w:spacing w:after="0"/>
              <w:ind w:left="100"/>
              <w:rPr>
                <w:noProof/>
              </w:rPr>
            </w:pPr>
            <w:r w:rsidRPr="00AF73FF">
              <w:rPr>
                <w:rFonts w:hint="eastAsia"/>
                <w:noProof/>
                <w:lang w:eastAsia="ja-JP"/>
              </w:rPr>
              <w:t xml:space="preserve">LTE </w:t>
            </w:r>
            <w:r w:rsidRPr="003A0DAF">
              <w:rPr>
                <w:noProof/>
                <w:lang w:eastAsia="ja-JP"/>
              </w:rPr>
              <w:t xml:space="preserve">Advanced intra-band </w:t>
            </w:r>
            <w:r w:rsidR="00D749F6">
              <w:rPr>
                <w:noProof/>
                <w:lang w:eastAsia="ja-JP"/>
              </w:rPr>
              <w:t>non-</w:t>
            </w:r>
            <w:r w:rsidRPr="003A0DAF">
              <w:rPr>
                <w:noProof/>
                <w:lang w:eastAsia="ja-JP"/>
              </w:rPr>
              <w:t>contiguous Carrier Aggregation in Band 41 for 3DL</w:t>
            </w:r>
            <w:r w:rsidRPr="003A0DAF">
              <w:rPr>
                <w:rFonts w:hint="eastAsia"/>
                <w:noProof/>
                <w:lang w:eastAsia="ja-JP"/>
              </w:rPr>
              <w:t xml:space="preserve"> </w:t>
            </w:r>
            <w:r w:rsidRPr="00AF73FF">
              <w:rPr>
                <w:rFonts w:hint="eastAsia"/>
                <w:noProof/>
                <w:lang w:eastAsia="ja-JP"/>
              </w:rPr>
              <w:t>cannot be operated.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4A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BC51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BC51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BC51B8">
              <w:rPr>
                <w:noProof/>
              </w:rPr>
              <w:t xml:space="preserve">36.104 </w:t>
            </w:r>
            <w:r>
              <w:rPr>
                <w:noProof/>
              </w:rPr>
              <w:t xml:space="preserve">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C51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BC51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BC51B8">
              <w:rPr>
                <w:noProof/>
              </w:rPr>
              <w:t xml:space="preserve">... </w:t>
            </w:r>
            <w:r>
              <w:rPr>
                <w:noProof/>
              </w:rPr>
              <w:t xml:space="preserve">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4A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74ACF" w:rsidRPr="00E321D4" w:rsidRDefault="00074ACF" w:rsidP="00074ACF">
      <w:pPr>
        <w:rPr>
          <w:b/>
        </w:rPr>
      </w:pPr>
      <w:bookmarkStart w:id="1" w:name="_Toc383652280"/>
      <w:bookmarkStart w:id="2" w:name="_Toc319860275"/>
      <w:r w:rsidRPr="00E321D4">
        <w:rPr>
          <w:b/>
        </w:rPr>
        <w:lastRenderedPageBreak/>
        <w:t>&lt;Start of change&gt;</w:t>
      </w:r>
    </w:p>
    <w:p w:rsidR="00BC51B8" w:rsidRPr="00B93084" w:rsidRDefault="00BC51B8" w:rsidP="00BC51B8">
      <w:pPr>
        <w:pStyle w:val="Heading2"/>
      </w:pPr>
      <w:bookmarkStart w:id="3" w:name="_Toc383653891"/>
      <w:bookmarkEnd w:id="1"/>
      <w:bookmarkEnd w:id="2"/>
      <w:r w:rsidRPr="00B93084">
        <w:t>5.5</w:t>
      </w:r>
      <w:r w:rsidRPr="00B93084">
        <w:tab/>
        <w:t>Operating bands</w:t>
      </w:r>
      <w:bookmarkEnd w:id="3"/>
    </w:p>
    <w:p w:rsidR="00BC51B8" w:rsidRPr="00B93084" w:rsidRDefault="00BC51B8" w:rsidP="00BC51B8">
      <w:r w:rsidRPr="00B93084">
        <w:t>E-UTRA is designed to operate in the operating bands defined in Table 5.</w:t>
      </w:r>
      <w:r w:rsidRPr="00B93084">
        <w:rPr>
          <w:lang w:eastAsia="ja-JP"/>
        </w:rPr>
        <w:t>5</w:t>
      </w:r>
      <w:r w:rsidRPr="00B93084">
        <w:t>-1.</w:t>
      </w:r>
    </w:p>
    <w:p w:rsidR="00BC51B8" w:rsidRPr="00B93084" w:rsidRDefault="00BC51B8" w:rsidP="00BC51B8">
      <w:pPr>
        <w:pStyle w:val="TH"/>
        <w:rPr>
          <w:i/>
          <w:lang w:eastAsia="ja-JP"/>
        </w:rPr>
      </w:pPr>
      <w:r w:rsidRPr="00B93084">
        <w:t>Table 5.</w:t>
      </w:r>
      <w:r w:rsidRPr="00B93084">
        <w:rPr>
          <w:lang w:eastAsia="ja-JP"/>
        </w:rPr>
        <w:t>5</w:t>
      </w:r>
      <w:r w:rsidRPr="00B93084">
        <w:t>-1 E-UTRA operating bands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32"/>
        <w:gridCol w:w="1233"/>
        <w:gridCol w:w="337"/>
        <w:gridCol w:w="1232"/>
        <w:gridCol w:w="1232"/>
        <w:gridCol w:w="371"/>
        <w:gridCol w:w="1232"/>
        <w:gridCol w:w="1232"/>
      </w:tblGrid>
      <w:tr w:rsidR="00BC51B8" w:rsidRPr="00B93084" w:rsidTr="009507FD">
        <w:trPr>
          <w:trHeight w:val="596"/>
          <w:jc w:val="center"/>
        </w:trPr>
        <w:tc>
          <w:tcPr>
            <w:tcW w:w="1232" w:type="dxa"/>
            <w:vMerge w:val="restart"/>
            <w:vAlign w:val="center"/>
          </w:tcPr>
          <w:p w:rsidR="00BC51B8" w:rsidRPr="00B93084" w:rsidRDefault="00BC51B8" w:rsidP="009507FD">
            <w:pPr>
              <w:pStyle w:val="TH"/>
              <w:spacing w:before="0" w:after="0"/>
              <w:rPr>
                <w:sz w:val="18"/>
                <w:szCs w:val="18"/>
                <w:lang w:eastAsia="ja-JP"/>
              </w:rPr>
            </w:pPr>
            <w:r w:rsidRPr="00B93084">
              <w:rPr>
                <w:sz w:val="18"/>
                <w:szCs w:val="18"/>
              </w:rPr>
              <w:t>E-UTRA Operating Band</w:t>
            </w:r>
          </w:p>
        </w:tc>
        <w:tc>
          <w:tcPr>
            <w:tcW w:w="2802" w:type="dxa"/>
            <w:gridSpan w:val="3"/>
            <w:vAlign w:val="center"/>
          </w:tcPr>
          <w:p w:rsidR="00BC51B8" w:rsidRPr="00B93084" w:rsidRDefault="00BC51B8" w:rsidP="009507FD">
            <w:pPr>
              <w:pStyle w:val="TH"/>
              <w:spacing w:before="0" w:after="0"/>
              <w:rPr>
                <w:sz w:val="18"/>
                <w:szCs w:val="18"/>
                <w:lang w:eastAsia="ja-JP"/>
              </w:rPr>
            </w:pPr>
            <w:r w:rsidRPr="00B93084">
              <w:rPr>
                <w:sz w:val="18"/>
                <w:szCs w:val="18"/>
              </w:rPr>
              <w:t>Uplink (UL) operating band BS receive</w:t>
            </w:r>
            <w:r w:rsidRPr="00B93084">
              <w:rPr>
                <w:sz w:val="18"/>
                <w:szCs w:val="18"/>
              </w:rPr>
              <w:br/>
              <w:t>UE transmit</w:t>
            </w:r>
          </w:p>
        </w:tc>
        <w:tc>
          <w:tcPr>
            <w:tcW w:w="2835" w:type="dxa"/>
            <w:gridSpan w:val="3"/>
            <w:vAlign w:val="center"/>
          </w:tcPr>
          <w:p w:rsidR="00BC51B8" w:rsidRPr="00B93084" w:rsidRDefault="00BC51B8" w:rsidP="009507FD">
            <w:pPr>
              <w:pStyle w:val="TH"/>
              <w:spacing w:before="0" w:after="0"/>
              <w:rPr>
                <w:sz w:val="18"/>
                <w:szCs w:val="18"/>
                <w:lang w:eastAsia="ja-JP"/>
              </w:rPr>
            </w:pPr>
            <w:r w:rsidRPr="00B93084">
              <w:rPr>
                <w:sz w:val="18"/>
                <w:szCs w:val="18"/>
              </w:rPr>
              <w:t>Downlink (DL) operating band</w:t>
            </w:r>
            <w:r w:rsidRPr="00B93084">
              <w:rPr>
                <w:sz w:val="18"/>
                <w:szCs w:val="18"/>
              </w:rPr>
              <w:br/>
              <w:t xml:space="preserve">BS transmit </w:t>
            </w:r>
            <w:r w:rsidRPr="00B93084">
              <w:rPr>
                <w:sz w:val="18"/>
                <w:szCs w:val="18"/>
              </w:rPr>
              <w:br/>
              <w:t>UE receive</w:t>
            </w:r>
          </w:p>
        </w:tc>
        <w:tc>
          <w:tcPr>
            <w:tcW w:w="1232" w:type="dxa"/>
            <w:vMerge w:val="restart"/>
            <w:vAlign w:val="center"/>
          </w:tcPr>
          <w:p w:rsidR="00BC51B8" w:rsidRPr="00B93084" w:rsidRDefault="00BC51B8" w:rsidP="009507FD">
            <w:pPr>
              <w:pStyle w:val="TH"/>
              <w:spacing w:before="0" w:after="0"/>
              <w:rPr>
                <w:sz w:val="18"/>
                <w:szCs w:val="18"/>
                <w:lang w:eastAsia="ja-JP"/>
              </w:rPr>
            </w:pPr>
            <w:r w:rsidRPr="00B93084">
              <w:rPr>
                <w:sz w:val="18"/>
                <w:szCs w:val="18"/>
              </w:rPr>
              <w:t>Duplex Mode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  <w:vMerge/>
            <w:vAlign w:val="center"/>
          </w:tcPr>
          <w:p w:rsidR="00BC51B8" w:rsidRPr="00B93084" w:rsidRDefault="00BC51B8" w:rsidP="009507FD">
            <w:pPr>
              <w:pStyle w:val="TH"/>
              <w:spacing w:before="0" w:after="0"/>
              <w:rPr>
                <w:sz w:val="18"/>
                <w:szCs w:val="18"/>
                <w:lang w:eastAsia="ja-JP"/>
              </w:rPr>
            </w:pPr>
          </w:p>
        </w:tc>
        <w:tc>
          <w:tcPr>
            <w:tcW w:w="2802" w:type="dxa"/>
            <w:gridSpan w:val="3"/>
            <w:tcBorders>
              <w:bottom w:val="single" w:sz="4" w:space="0" w:color="auto"/>
            </w:tcBorders>
            <w:vAlign w:val="center"/>
          </w:tcPr>
          <w:p w:rsidR="00BC51B8" w:rsidRPr="00B93084" w:rsidRDefault="00BC51B8" w:rsidP="009507FD">
            <w:pPr>
              <w:pStyle w:val="TH"/>
              <w:spacing w:before="0" w:after="0"/>
              <w:rPr>
                <w:sz w:val="18"/>
                <w:szCs w:val="18"/>
                <w:lang w:eastAsia="ja-JP"/>
              </w:rPr>
            </w:pPr>
            <w:proofErr w:type="spellStart"/>
            <w:r w:rsidRPr="00B93084">
              <w:rPr>
                <w:sz w:val="18"/>
                <w:szCs w:val="18"/>
              </w:rPr>
              <w:t>F</w:t>
            </w:r>
            <w:r w:rsidRPr="00B93084">
              <w:rPr>
                <w:sz w:val="18"/>
                <w:szCs w:val="18"/>
                <w:vertAlign w:val="subscript"/>
              </w:rPr>
              <w:t>UL_low</w:t>
            </w:r>
            <w:proofErr w:type="spellEnd"/>
            <w:r w:rsidRPr="00B93084">
              <w:rPr>
                <w:sz w:val="18"/>
                <w:szCs w:val="18"/>
              </w:rPr>
              <w:t xml:space="preserve">   –  </w:t>
            </w:r>
            <w:proofErr w:type="spellStart"/>
            <w:r w:rsidRPr="00B93084">
              <w:rPr>
                <w:sz w:val="18"/>
                <w:szCs w:val="18"/>
              </w:rPr>
              <w:t>F</w:t>
            </w:r>
            <w:r w:rsidRPr="00B93084">
              <w:rPr>
                <w:sz w:val="18"/>
                <w:szCs w:val="18"/>
                <w:vertAlign w:val="subscript"/>
              </w:rPr>
              <w:t>UL_high</w:t>
            </w:r>
            <w:proofErr w:type="spellEnd"/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  <w:vAlign w:val="center"/>
          </w:tcPr>
          <w:p w:rsidR="00BC51B8" w:rsidRPr="00B93084" w:rsidRDefault="00BC51B8" w:rsidP="009507FD">
            <w:pPr>
              <w:pStyle w:val="TH"/>
              <w:spacing w:before="0" w:after="0"/>
              <w:rPr>
                <w:sz w:val="18"/>
                <w:szCs w:val="18"/>
                <w:lang w:eastAsia="ja-JP"/>
              </w:rPr>
            </w:pPr>
            <w:proofErr w:type="spellStart"/>
            <w:r w:rsidRPr="00B93084">
              <w:rPr>
                <w:sz w:val="18"/>
                <w:szCs w:val="18"/>
              </w:rPr>
              <w:t>F</w:t>
            </w:r>
            <w:r w:rsidRPr="00B93084">
              <w:rPr>
                <w:sz w:val="18"/>
                <w:szCs w:val="18"/>
                <w:vertAlign w:val="subscript"/>
              </w:rPr>
              <w:t>DL_low</w:t>
            </w:r>
            <w:proofErr w:type="spellEnd"/>
            <w:r w:rsidRPr="00B93084">
              <w:rPr>
                <w:sz w:val="18"/>
                <w:szCs w:val="18"/>
              </w:rPr>
              <w:t xml:space="preserve">   –  </w:t>
            </w:r>
            <w:proofErr w:type="spellStart"/>
            <w:r w:rsidRPr="00B93084">
              <w:rPr>
                <w:sz w:val="18"/>
                <w:szCs w:val="18"/>
              </w:rPr>
              <w:t>F</w:t>
            </w:r>
            <w:r w:rsidRPr="00B93084">
              <w:rPr>
                <w:sz w:val="18"/>
                <w:szCs w:val="18"/>
                <w:vertAlign w:val="subscript"/>
              </w:rPr>
              <w:t>DL_high</w:t>
            </w:r>
            <w:proofErr w:type="spellEnd"/>
          </w:p>
        </w:tc>
        <w:tc>
          <w:tcPr>
            <w:tcW w:w="1232" w:type="dxa"/>
            <w:vMerge/>
            <w:vAlign w:val="center"/>
          </w:tcPr>
          <w:p w:rsidR="00BC51B8" w:rsidRPr="00B93084" w:rsidRDefault="00BC51B8" w:rsidP="009507FD">
            <w:pPr>
              <w:pStyle w:val="TH"/>
              <w:rPr>
                <w:sz w:val="18"/>
                <w:szCs w:val="18"/>
                <w:lang w:eastAsia="ja-JP"/>
              </w:rPr>
            </w:pP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1920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1980 MHz 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2110 MHz 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2170 MHz</w:t>
            </w:r>
          </w:p>
        </w:tc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1850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1910 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1930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1990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3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1710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1785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1805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1880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4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1710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1755 MHz 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2110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2155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5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824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849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869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894MHz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6</w:t>
            </w:r>
            <w:r w:rsidRPr="00B93084">
              <w:rPr>
                <w:vertAlign w:val="superscript"/>
                <w:lang w:eastAsia="ja-JP"/>
              </w:rPr>
              <w:t>1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830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840 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875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885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7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2500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2570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2620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2690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8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880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915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925 MHz 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960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9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1749.9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1784.9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1844.9 MHz 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1879.9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10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1710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1770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2110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2170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11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1427.9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1447.9</w:t>
            </w:r>
            <w:r w:rsidRPr="00B93084">
              <w:t xml:space="preserve">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1475.9 MHz 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1495.9</w:t>
            </w:r>
            <w:r w:rsidRPr="00B93084">
              <w:t xml:space="preserve">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12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699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716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729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746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13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777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787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746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756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14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788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798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758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768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15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Reserved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eastAsia="ja-JP"/>
              </w:rPr>
              <w:t>Reserved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16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eastAsia="ja-JP"/>
              </w:rPr>
              <w:t>Reserved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eastAsia="ja-JP"/>
              </w:rPr>
              <w:t>Reserved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17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704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716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734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746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eastAsia="ja-JP"/>
              </w:rPr>
              <w:t>18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eastAsia="ja-JP"/>
              </w:rPr>
              <w:t>815</w:t>
            </w:r>
            <w:r w:rsidRPr="00B93084">
              <w:t xml:space="preserve">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eastAsia="ja-JP"/>
              </w:rPr>
              <w:t>830</w:t>
            </w:r>
            <w:r w:rsidRPr="00B93084">
              <w:t xml:space="preserve">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eastAsia="ja-JP"/>
              </w:rPr>
              <w:t>860</w:t>
            </w:r>
            <w:r w:rsidRPr="00B93084">
              <w:t xml:space="preserve">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eastAsia="ja-JP"/>
              </w:rPr>
              <w:t>875</w:t>
            </w:r>
            <w:r w:rsidRPr="00B93084">
              <w:t xml:space="preserve">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eastAsia="ja-JP"/>
              </w:rPr>
              <w:t>19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eastAsia="ja-JP"/>
              </w:rPr>
              <w:t>830</w:t>
            </w:r>
            <w:r w:rsidRPr="00B93084">
              <w:t xml:space="preserve">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eastAsia="ja-JP"/>
              </w:rPr>
              <w:t>845</w:t>
            </w:r>
            <w:r w:rsidRPr="00B93084">
              <w:t xml:space="preserve">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eastAsia="ja-JP"/>
              </w:rPr>
              <w:t>875</w:t>
            </w:r>
            <w:r w:rsidRPr="00B93084">
              <w:t xml:space="preserve">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eastAsia="ja-JP"/>
              </w:rPr>
              <w:t>890</w:t>
            </w:r>
            <w:r w:rsidRPr="00B93084">
              <w:t xml:space="preserve">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20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832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862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791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821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eastAsia="ja-JP"/>
              </w:rPr>
              <w:t>21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1447.9</w:t>
            </w:r>
            <w:r w:rsidRPr="00B93084">
              <w:t xml:space="preserve">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 xml:space="preserve">1462.9 </w:t>
            </w:r>
            <w:r w:rsidRPr="00B93084">
              <w:t>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 xml:space="preserve">1495.9 </w:t>
            </w:r>
            <w:r w:rsidRPr="00B93084">
              <w:t>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1510.9</w:t>
            </w:r>
            <w:r w:rsidRPr="00B93084">
              <w:t xml:space="preserve">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val="fr-FR" w:eastAsia="ja-JP"/>
              </w:rPr>
              <w:t>22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val="fr-FR"/>
              </w:rPr>
              <w:t xml:space="preserve">3410 </w:t>
            </w:r>
            <w:r w:rsidRPr="00B93084">
              <w:rPr>
                <w:lang w:eastAsia="ja-JP"/>
              </w:rPr>
              <w:t>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val="fr-FR"/>
              </w:rPr>
              <w:t xml:space="preserve">3490 </w:t>
            </w:r>
            <w:r w:rsidRPr="00B93084">
              <w:rPr>
                <w:lang w:eastAsia="ja-JP"/>
              </w:rPr>
              <w:t>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val="fr-FR"/>
              </w:rPr>
              <w:t xml:space="preserve">3510 </w:t>
            </w:r>
            <w:r w:rsidRPr="00B93084">
              <w:rPr>
                <w:lang w:eastAsia="ja-JP"/>
              </w:rPr>
              <w:t>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val="fr-FR"/>
              </w:rPr>
              <w:t xml:space="preserve">3590 </w:t>
            </w:r>
            <w:r w:rsidRPr="00B93084">
              <w:rPr>
                <w:lang w:eastAsia="ja-JP"/>
              </w:rPr>
              <w:t>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rFonts w:hint="eastAsia"/>
                <w:lang w:val="fr-FR"/>
              </w:rPr>
              <w:t>2</w:t>
            </w:r>
            <w:r w:rsidRPr="00B93084">
              <w:rPr>
                <w:lang w:val="fr-FR"/>
              </w:rPr>
              <w:t>3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val="fr-FR"/>
              </w:rPr>
              <w:t xml:space="preserve">2000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val="fr-FR"/>
              </w:rPr>
              <w:t>2020</w:t>
            </w:r>
            <w:r w:rsidRPr="00B93084">
              <w:rPr>
                <w:rFonts w:hint="eastAsia"/>
                <w:lang w:val="fr-FR"/>
              </w:rPr>
              <w:t xml:space="preserve"> </w:t>
            </w:r>
            <w:r w:rsidRPr="00B93084">
              <w:rPr>
                <w:lang w:val="fr-FR"/>
              </w:rPr>
              <w:t>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val="fr-FR"/>
              </w:rPr>
              <w:t>2180</w:t>
            </w:r>
            <w:r w:rsidRPr="00B93084">
              <w:rPr>
                <w:rFonts w:hint="eastAsia"/>
                <w:lang w:val="fr-FR"/>
              </w:rPr>
              <w:t xml:space="preserve"> </w:t>
            </w:r>
            <w:r w:rsidRPr="00B93084">
              <w:rPr>
                <w:lang w:val="fr-FR"/>
              </w:rPr>
              <w:t>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val="fr-FR"/>
              </w:rPr>
              <w:t>2200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val="fr-FR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24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1626.5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1660.5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1525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1559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25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1850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1915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1930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1995 MHz</w:t>
            </w:r>
          </w:p>
        </w:tc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26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814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849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859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val="fr-FR" w:eastAsia="ja-JP"/>
              </w:rPr>
              <w:t>894 MHz</w:t>
            </w:r>
          </w:p>
        </w:tc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val="fr-FR"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27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807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N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824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852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869 MHz</w:t>
            </w:r>
          </w:p>
        </w:tc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rFonts w:hint="eastAsia"/>
                <w:lang w:eastAsia="ja-JP"/>
              </w:rPr>
              <w:t>28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rFonts w:hint="eastAsia"/>
                <w:lang w:eastAsia="ja-JP"/>
              </w:rPr>
              <w:t>703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val="fr-FR"/>
              </w:rPr>
            </w:pPr>
            <w:r w:rsidRPr="00B93084">
              <w:rPr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rFonts w:hint="eastAsia"/>
                <w:lang w:eastAsia="ja-JP"/>
              </w:rPr>
              <w:t>748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rFonts w:hint="eastAsia"/>
                <w:lang w:eastAsia="ja-JP"/>
              </w:rPr>
              <w:t>758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val="fr-FR"/>
              </w:rPr>
            </w:pPr>
            <w:r w:rsidRPr="00B93084">
              <w:rPr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val="fr-FR" w:eastAsia="ja-JP"/>
              </w:rPr>
            </w:pPr>
            <w:r w:rsidRPr="00B93084">
              <w:rPr>
                <w:rFonts w:hint="eastAsia"/>
                <w:lang w:val="fr-FR" w:eastAsia="ja-JP"/>
              </w:rPr>
              <w:t>803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val="fr-FR" w:eastAsia="ja-JP"/>
              </w:rPr>
            </w:pPr>
            <w:r w:rsidRPr="00B93084">
              <w:rPr>
                <w:rFonts w:hint="eastAsia"/>
                <w:lang w:val="fr-FR"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29</w:t>
            </w:r>
          </w:p>
        </w:tc>
        <w:tc>
          <w:tcPr>
            <w:tcW w:w="2802" w:type="dxa"/>
            <w:gridSpan w:val="3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N/A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zh-CN"/>
              </w:rPr>
              <w:t>717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zh-CN"/>
              </w:rPr>
              <w:t>728 MHz</w:t>
            </w:r>
          </w:p>
        </w:tc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  <w:vAlign w:val="center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  <w:lang w:eastAsia="ja-JP"/>
              </w:rPr>
              <w:t>30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  <w:lang w:eastAsia="ja-JP"/>
              </w:rPr>
              <w:t>2305</w:t>
            </w:r>
            <w:r w:rsidRPr="00B93084">
              <w:rPr>
                <w:rFonts w:ascii="Arial" w:hAnsi="Arial" w:hint="eastAsia"/>
                <w:sz w:val="18"/>
                <w:lang w:eastAsia="ja-JP"/>
              </w:rPr>
              <w:t xml:space="preserve">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B93084">
              <w:rPr>
                <w:rFonts w:ascii="Arial" w:hAnsi="Arial"/>
                <w:sz w:val="18"/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  <w:lang w:eastAsia="ja-JP"/>
              </w:rPr>
              <w:t>2315</w:t>
            </w:r>
            <w:r w:rsidRPr="00B93084">
              <w:rPr>
                <w:rFonts w:ascii="Arial" w:hAnsi="Arial" w:hint="eastAsia"/>
                <w:sz w:val="18"/>
                <w:lang w:eastAsia="ja-JP"/>
              </w:rPr>
              <w:t xml:space="preserve">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  <w:lang w:eastAsia="ja-JP"/>
              </w:rPr>
              <w:t>2350</w:t>
            </w:r>
            <w:r w:rsidRPr="00B93084">
              <w:rPr>
                <w:rFonts w:ascii="Arial" w:hAnsi="Arial" w:hint="eastAsia"/>
                <w:sz w:val="18"/>
                <w:lang w:eastAsia="ja-JP"/>
              </w:rPr>
              <w:t xml:space="preserve">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B93084">
              <w:rPr>
                <w:rFonts w:ascii="Arial" w:hAnsi="Arial"/>
                <w:sz w:val="18"/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ja-JP"/>
              </w:rPr>
            </w:pPr>
            <w:r w:rsidRPr="00B93084">
              <w:rPr>
                <w:rFonts w:ascii="Arial" w:hAnsi="Arial"/>
                <w:sz w:val="18"/>
                <w:lang w:val="fr-FR" w:eastAsia="ja-JP"/>
              </w:rPr>
              <w:t>2360</w:t>
            </w:r>
            <w:r w:rsidRPr="00B93084">
              <w:rPr>
                <w:rFonts w:ascii="Arial" w:hAnsi="Arial" w:hint="eastAsia"/>
                <w:sz w:val="18"/>
                <w:lang w:val="fr-FR" w:eastAsia="ja-JP"/>
              </w:rPr>
              <w:t xml:space="preserve">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ja-JP"/>
              </w:rPr>
            </w:pPr>
            <w:r w:rsidRPr="00B93084">
              <w:rPr>
                <w:rFonts w:ascii="Arial" w:hAnsi="Arial" w:hint="eastAsia"/>
                <w:sz w:val="18"/>
                <w:lang w:val="fr-FR"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rFonts w:hint="eastAsia"/>
                <w:lang w:eastAsia="zh-CN"/>
              </w:rPr>
              <w:t>31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rFonts w:hint="eastAsia"/>
                <w:lang w:eastAsia="zh-CN"/>
              </w:rPr>
              <w:t>452.5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rFonts w:hint="eastAsia"/>
                <w:lang w:eastAsia="zh-CN"/>
              </w:rPr>
              <w:t>457.5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rFonts w:hint="eastAsia"/>
                <w:lang w:eastAsia="zh-CN"/>
              </w:rPr>
              <w:t>462.5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rFonts w:hint="eastAsia"/>
                <w:lang w:eastAsia="zh-CN"/>
              </w:rPr>
              <w:t>467.5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rFonts w:hint="eastAsia"/>
                <w:lang w:eastAsia="zh-CN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…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33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1900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1920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1900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1920 MHz</w:t>
            </w:r>
          </w:p>
        </w:tc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TDD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34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2010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2025 MHz 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2010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2025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TDD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35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1850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1910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1850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1910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TDD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36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1930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1990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1930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1990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TDD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37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1910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1930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1910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1930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TDD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38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2570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2620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2570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2620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TDD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39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1880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1920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1880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1920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TDD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40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2300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2400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2300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2400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TDD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41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 xml:space="preserve">2496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2690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 xml:space="preserve">2496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2690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TDD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42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 xml:space="preserve">3400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3600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 xml:space="preserve">3400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3600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TDD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43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 xml:space="preserve">3600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3800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 xml:space="preserve">3600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3800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TDD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44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703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803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703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803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TDD</w:t>
            </w:r>
          </w:p>
        </w:tc>
      </w:tr>
      <w:tr w:rsidR="00BC51B8" w:rsidRPr="00B93084" w:rsidTr="009507FD">
        <w:trPr>
          <w:jc w:val="center"/>
        </w:trPr>
        <w:tc>
          <w:tcPr>
            <w:tcW w:w="8101" w:type="dxa"/>
            <w:gridSpan w:val="8"/>
          </w:tcPr>
          <w:p w:rsidR="00BC51B8" w:rsidRPr="00B93084" w:rsidRDefault="00BC51B8" w:rsidP="009507FD">
            <w:pPr>
              <w:pStyle w:val="TAN"/>
              <w:rPr>
                <w:lang w:eastAsia="ja-JP"/>
              </w:rPr>
            </w:pPr>
            <w:r w:rsidRPr="00B93084">
              <w:rPr>
                <w:lang w:eastAsia="ja-JP"/>
              </w:rPr>
              <w:t>Note 1:</w:t>
            </w:r>
            <w:r w:rsidRPr="00B93084">
              <w:rPr>
                <w:lang w:eastAsia="ja-JP"/>
              </w:rPr>
              <w:tab/>
              <w:t xml:space="preserve">Band 6 is not applicable. </w:t>
            </w:r>
          </w:p>
          <w:p w:rsidR="00BC51B8" w:rsidRPr="00B93084" w:rsidRDefault="00BC51B8" w:rsidP="009507FD">
            <w:pPr>
              <w:pStyle w:val="TAN"/>
              <w:rPr>
                <w:lang w:eastAsia="ja-JP"/>
              </w:rPr>
            </w:pPr>
            <w:r w:rsidRPr="00B93084">
              <w:t xml:space="preserve">Note 2: </w:t>
            </w:r>
            <w:r w:rsidRPr="00B93084">
              <w:tab/>
            </w:r>
            <w:r w:rsidRPr="00B93084">
              <w:rPr>
                <w:lang w:eastAsia="ja-JP"/>
              </w:rPr>
              <w:t xml:space="preserve">Restricted to E-UTRA operation when carrier aggregation is configured. The downlink operating band is paired with the uplink operating band (external) of the carrier aggregation configuration that is supporting the configured </w:t>
            </w:r>
            <w:proofErr w:type="spellStart"/>
            <w:r w:rsidRPr="00B93084">
              <w:rPr>
                <w:lang w:eastAsia="ja-JP"/>
              </w:rPr>
              <w:t>Pcell</w:t>
            </w:r>
            <w:proofErr w:type="spellEnd"/>
            <w:r w:rsidRPr="00B93084">
              <w:rPr>
                <w:lang w:eastAsia="ja-JP"/>
              </w:rPr>
              <w:t>.</w:t>
            </w:r>
          </w:p>
        </w:tc>
      </w:tr>
    </w:tbl>
    <w:p w:rsidR="00BC51B8" w:rsidRPr="00B93084" w:rsidRDefault="00BC51B8" w:rsidP="00BC51B8"/>
    <w:p w:rsidR="00BC51B8" w:rsidRPr="00B93084" w:rsidRDefault="00BC51B8" w:rsidP="00BC51B8">
      <w:r w:rsidRPr="00B93084">
        <w:t>E-UTRA is designed to operate for the carrier aggregation bands defined in Tables 5.5-2 to 5.5-4.</w:t>
      </w:r>
    </w:p>
    <w:p w:rsidR="00BC51B8" w:rsidRPr="00B93084" w:rsidRDefault="00BC51B8" w:rsidP="00BC51B8">
      <w:pPr>
        <w:pStyle w:val="TH"/>
      </w:pPr>
      <w:r w:rsidRPr="00B93084">
        <w:lastRenderedPageBreak/>
        <w:t>Table 5.5-2. Intra-band contiguous carrier aggregation bands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5"/>
        <w:gridCol w:w="2445"/>
      </w:tblGrid>
      <w:tr w:rsidR="00BC51B8" w:rsidRPr="00B93084" w:rsidTr="009507FD">
        <w:trPr>
          <w:trHeight w:val="207"/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H"/>
            </w:pPr>
            <w:r w:rsidRPr="00B93084">
              <w:t>CA Band</w:t>
            </w:r>
          </w:p>
        </w:tc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H"/>
            </w:pPr>
            <w:r w:rsidRPr="00B93084">
              <w:t>E-UTRA operating band</w:t>
            </w:r>
          </w:p>
        </w:tc>
      </w:tr>
      <w:tr w:rsidR="00BC51B8" w:rsidRPr="00B93084" w:rsidTr="009507FD">
        <w:trPr>
          <w:trHeight w:val="207"/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CA_1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1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CA_3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3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rFonts w:eastAsia="SimSun"/>
                <w:lang w:eastAsia="zh-CN"/>
              </w:rPr>
            </w:pPr>
            <w:r w:rsidRPr="00B93084">
              <w:rPr>
                <w:rFonts w:eastAsia="SimSun" w:hint="eastAsia"/>
                <w:lang w:eastAsia="zh-CN"/>
              </w:rPr>
              <w:t>CA_7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rFonts w:eastAsia="SimSun"/>
                <w:lang w:eastAsia="zh-CN"/>
              </w:rPr>
            </w:pPr>
            <w:r w:rsidRPr="00B93084">
              <w:rPr>
                <w:rFonts w:eastAsia="SimSun" w:hint="eastAsia"/>
                <w:lang w:eastAsia="zh-CN"/>
              </w:rPr>
              <w:t>7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rFonts w:eastAsia="SimSun"/>
                <w:lang w:eastAsia="zh-CN"/>
              </w:rPr>
            </w:pPr>
            <w:r w:rsidRPr="00B93084">
              <w:rPr>
                <w:rFonts w:eastAsia="SimSun"/>
                <w:lang w:eastAsia="zh-CN"/>
              </w:rPr>
              <w:t>CA_23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rFonts w:eastAsia="SimSun"/>
                <w:lang w:eastAsia="zh-CN"/>
              </w:rPr>
            </w:pPr>
            <w:r w:rsidRPr="00B93084">
              <w:rPr>
                <w:rFonts w:eastAsia="SimSun"/>
                <w:lang w:eastAsia="zh-CN"/>
              </w:rPr>
              <w:t>23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rFonts w:eastAsia="SimSun"/>
                <w:lang w:eastAsia="zh-CN"/>
              </w:rPr>
            </w:pPr>
            <w:r w:rsidRPr="00B93084">
              <w:rPr>
                <w:rFonts w:eastAsia="SimSun"/>
                <w:lang w:eastAsia="zh-CN"/>
              </w:rPr>
              <w:t>CA_27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rFonts w:eastAsia="SimSun"/>
                <w:lang w:eastAsia="zh-CN"/>
              </w:rPr>
            </w:pPr>
            <w:r w:rsidRPr="00B93084">
              <w:rPr>
                <w:rFonts w:eastAsia="SimSun"/>
                <w:lang w:eastAsia="zh-CN"/>
              </w:rPr>
              <w:t>27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rFonts w:eastAsia="SimSun"/>
                <w:lang w:eastAsia="zh-CN"/>
              </w:rPr>
            </w:pPr>
            <w:r w:rsidRPr="00B93084">
              <w:rPr>
                <w:rFonts w:hint="eastAsia"/>
                <w:lang w:eastAsia="zh-CN"/>
              </w:rPr>
              <w:t>CA_38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rFonts w:eastAsia="SimSun"/>
                <w:lang w:eastAsia="zh-CN"/>
              </w:rPr>
            </w:pPr>
            <w:r w:rsidRPr="00B93084">
              <w:rPr>
                <w:rFonts w:eastAsia="SimSun"/>
                <w:lang w:eastAsia="zh-CN"/>
              </w:rPr>
              <w:t>38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lang w:eastAsia="zh-CN"/>
              </w:rPr>
            </w:pPr>
            <w:r w:rsidRPr="00B93084">
              <w:rPr>
                <w:rFonts w:hint="eastAsia"/>
                <w:lang w:eastAsia="zh-CN"/>
              </w:rPr>
              <w:t>CA_</w:t>
            </w:r>
            <w:r w:rsidRPr="00B93084">
              <w:rPr>
                <w:lang w:eastAsia="zh-CN"/>
              </w:rPr>
              <w:t>39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rFonts w:eastAsia="SimSun"/>
                <w:lang w:eastAsia="zh-CN"/>
              </w:rPr>
            </w:pPr>
            <w:r w:rsidRPr="00B93084">
              <w:rPr>
                <w:rFonts w:eastAsia="SimSun"/>
                <w:lang w:eastAsia="zh-CN"/>
              </w:rPr>
              <w:t>39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CA_40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40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CA_41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41</w:t>
            </w:r>
          </w:p>
        </w:tc>
      </w:tr>
    </w:tbl>
    <w:p w:rsidR="00BC51B8" w:rsidRPr="00B93084" w:rsidRDefault="00BC51B8" w:rsidP="00BC51B8"/>
    <w:p w:rsidR="00BC51B8" w:rsidRPr="00B93084" w:rsidRDefault="00BC51B8" w:rsidP="00BC51B8">
      <w:pPr>
        <w:pStyle w:val="TH"/>
      </w:pPr>
      <w:r w:rsidRPr="00B93084">
        <w:lastRenderedPageBreak/>
        <w:t>Table 5.5-3. Inter-band carrier aggregation bands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5"/>
        <w:gridCol w:w="2445"/>
      </w:tblGrid>
      <w:tr w:rsidR="00BC51B8" w:rsidRPr="00B93084" w:rsidTr="009507FD">
        <w:trPr>
          <w:trHeight w:val="207"/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H"/>
            </w:pPr>
            <w:r w:rsidRPr="00B93084">
              <w:t>CA Band</w:t>
            </w:r>
          </w:p>
        </w:tc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H"/>
            </w:pPr>
            <w:r w:rsidRPr="00B93084">
              <w:t>E-UTRA operating bands</w:t>
            </w:r>
          </w:p>
        </w:tc>
      </w:tr>
      <w:tr w:rsidR="00BC51B8" w:rsidRPr="00B93084" w:rsidTr="009507FD">
        <w:trPr>
          <w:trHeight w:val="207"/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CA_1-5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1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5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 w:hint="eastAsia"/>
                <w:sz w:val="18"/>
                <w:lang w:eastAsia="ja-JP"/>
              </w:rPr>
              <w:t>CA_1-8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93084">
              <w:rPr>
                <w:rFonts w:ascii="Arial" w:hAnsi="Arial" w:hint="eastAsia"/>
                <w:sz w:val="18"/>
                <w:lang w:eastAsia="ja-JP"/>
              </w:rPr>
              <w:t>1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93084">
              <w:rPr>
                <w:rFonts w:ascii="Arial" w:hAnsi="Arial" w:hint="eastAsia"/>
                <w:sz w:val="18"/>
                <w:lang w:eastAsia="ja-JP"/>
              </w:rPr>
              <w:t>8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CA_1-18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1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18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  <w:rPr>
                <w:lang w:eastAsia="ja-JP"/>
              </w:rPr>
            </w:pPr>
            <w:r w:rsidRPr="00B93084">
              <w:t>CA_1-</w:t>
            </w:r>
            <w:r w:rsidRPr="00B93084">
              <w:rPr>
                <w:rFonts w:hint="eastAsia"/>
                <w:lang w:eastAsia="ja-JP"/>
              </w:rPr>
              <w:t>19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1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lang w:eastAsia="ja-JP"/>
              </w:rPr>
            </w:pPr>
            <w:r w:rsidRPr="00B93084">
              <w:rPr>
                <w:rFonts w:hint="eastAsia"/>
                <w:lang w:eastAsia="ja-JP"/>
              </w:rPr>
              <w:t>19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CA_1-21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1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21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rPr>
                <w:rFonts w:hint="eastAsia"/>
                <w:lang w:eastAsia="ja-JP"/>
              </w:rPr>
              <w:t>CA_1-26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1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26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CA_2-4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lang w:eastAsia="ja-JP"/>
              </w:rPr>
            </w:pPr>
            <w:r w:rsidRPr="00B93084">
              <w:rPr>
                <w:lang w:eastAsia="ja-JP"/>
              </w:rPr>
              <w:t>2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lang w:eastAsia="ja-JP"/>
              </w:rPr>
            </w:pPr>
            <w:r w:rsidRPr="00B93084">
              <w:rPr>
                <w:lang w:eastAsia="ja-JP"/>
              </w:rPr>
              <w:t>4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CA_2-5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lang w:eastAsia="ja-JP"/>
              </w:rPr>
            </w:pPr>
            <w:r w:rsidRPr="00B93084">
              <w:rPr>
                <w:lang w:eastAsia="ja-JP"/>
              </w:rPr>
              <w:t>2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lang w:eastAsia="ja-JP"/>
              </w:rPr>
            </w:pPr>
            <w:r w:rsidRPr="00B93084">
              <w:rPr>
                <w:lang w:eastAsia="ja-JP"/>
              </w:rPr>
              <w:t>5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CA_2-12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2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12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CA_2-13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2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13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CA_2-17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2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17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CA_2-29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2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29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CA_3-5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3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5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CA_3-7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3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7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CA_3-8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3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8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93084">
              <w:rPr>
                <w:rFonts w:ascii="Arial" w:hAnsi="Arial"/>
                <w:sz w:val="18"/>
              </w:rPr>
              <w:t>CA_3-</w:t>
            </w:r>
            <w:r w:rsidRPr="00B93084">
              <w:rPr>
                <w:rFonts w:ascii="Arial" w:hAnsi="Arial" w:hint="eastAsia"/>
                <w:sz w:val="18"/>
                <w:lang w:eastAsia="ja-JP"/>
              </w:rPr>
              <w:t>19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3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93084">
              <w:rPr>
                <w:rFonts w:ascii="Arial" w:hAnsi="Arial" w:hint="eastAsia"/>
                <w:sz w:val="18"/>
                <w:lang w:eastAsia="ja-JP"/>
              </w:rPr>
              <w:t>19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CA_3-20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3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20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B93084">
              <w:rPr>
                <w:rFonts w:ascii="Arial" w:eastAsia="Malgun Gothic" w:hAnsi="Arial" w:hint="eastAsia"/>
                <w:sz w:val="18"/>
                <w:lang w:eastAsia="ko-KR"/>
              </w:rPr>
              <w:t>CA_3-26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B93084">
              <w:rPr>
                <w:rFonts w:ascii="Arial" w:eastAsia="Malgun Gothic" w:hAnsi="Arial" w:hint="eastAsia"/>
                <w:sz w:val="18"/>
                <w:lang w:eastAsia="ko-KR"/>
              </w:rPr>
              <w:t>3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B93084">
              <w:rPr>
                <w:rFonts w:ascii="Arial" w:eastAsia="Malgun Gothic" w:hAnsi="Arial" w:hint="eastAsia"/>
                <w:sz w:val="18"/>
                <w:lang w:eastAsia="ko-KR"/>
              </w:rPr>
              <w:t>26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 w:hint="eastAsia"/>
                <w:sz w:val="18"/>
                <w:lang w:eastAsia="ko-KR"/>
              </w:rPr>
              <w:t>CA_3-27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B93084">
              <w:rPr>
                <w:rFonts w:ascii="Arial" w:eastAsia="Malgun Gothic" w:hAnsi="Arial"/>
                <w:sz w:val="18"/>
                <w:lang w:eastAsia="ko-KR"/>
              </w:rPr>
              <w:t>3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B93084">
              <w:rPr>
                <w:rFonts w:ascii="Arial" w:eastAsia="Malgun Gothic" w:hAnsi="Arial"/>
                <w:sz w:val="18"/>
                <w:lang w:eastAsia="ko-KR"/>
              </w:rPr>
              <w:t>27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93084">
              <w:rPr>
                <w:rFonts w:ascii="Arial" w:hAnsi="Arial"/>
                <w:sz w:val="18"/>
              </w:rPr>
              <w:t>CA_3-2</w:t>
            </w:r>
            <w:r w:rsidRPr="00B93084">
              <w:rPr>
                <w:rFonts w:ascii="Arial" w:hAnsi="Arial" w:hint="eastAsia"/>
                <w:sz w:val="18"/>
                <w:lang w:eastAsia="ja-JP"/>
              </w:rPr>
              <w:t>8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3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93084">
              <w:rPr>
                <w:rFonts w:ascii="Arial" w:hAnsi="Arial"/>
                <w:sz w:val="18"/>
              </w:rPr>
              <w:t>2</w:t>
            </w:r>
            <w:r w:rsidRPr="00B93084">
              <w:rPr>
                <w:rFonts w:ascii="Arial" w:hAnsi="Arial" w:hint="eastAsia"/>
                <w:sz w:val="18"/>
                <w:lang w:eastAsia="ja-JP"/>
              </w:rPr>
              <w:t>8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CA_4-5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4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5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CA_4-7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4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7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CA_4-12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lang w:eastAsia="ja-JP"/>
              </w:rPr>
            </w:pPr>
            <w:r w:rsidRPr="00B93084">
              <w:rPr>
                <w:lang w:eastAsia="ja-JP"/>
              </w:rPr>
              <w:t>4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lang w:eastAsia="ja-JP"/>
              </w:rPr>
            </w:pPr>
            <w:r w:rsidRPr="00B93084">
              <w:rPr>
                <w:lang w:eastAsia="ja-JP"/>
              </w:rPr>
              <w:t>12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CA_4-13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4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13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CA_4-17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4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17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CA_4-29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4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29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  <w:rPr>
                <w:rFonts w:eastAsia="Malgun Gothic"/>
                <w:lang w:eastAsia="ko-KR"/>
              </w:rPr>
            </w:pPr>
            <w:r w:rsidRPr="00B93084">
              <w:rPr>
                <w:rFonts w:eastAsia="Malgun Gothic" w:hint="eastAsia"/>
                <w:lang w:eastAsia="ko-KR"/>
              </w:rPr>
              <w:t>CA_5-7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rFonts w:eastAsia="Malgun Gothic"/>
                <w:lang w:eastAsia="ko-KR"/>
              </w:rPr>
            </w:pPr>
            <w:r w:rsidRPr="00B93084">
              <w:rPr>
                <w:rFonts w:eastAsia="Malgun Gothic" w:hint="eastAsia"/>
                <w:lang w:eastAsia="ko-KR"/>
              </w:rPr>
              <w:t>5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rFonts w:eastAsia="Malgun Gothic"/>
                <w:lang w:eastAsia="ko-KR"/>
              </w:rPr>
            </w:pPr>
            <w:r w:rsidRPr="00B93084">
              <w:rPr>
                <w:rFonts w:eastAsia="Malgun Gothic" w:hint="eastAsia"/>
                <w:lang w:eastAsia="ko-KR"/>
              </w:rPr>
              <w:t>7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CA_5-12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5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12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CA_5-17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5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17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CA_5-25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5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25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CA_7-20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7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20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  <w:rPr>
                <w:lang w:eastAsia="zh-CN"/>
              </w:rPr>
            </w:pPr>
            <w:r w:rsidRPr="00B93084">
              <w:t>CA_7-2</w:t>
            </w:r>
            <w:r w:rsidRPr="00B93084">
              <w:rPr>
                <w:rFonts w:hint="eastAsia"/>
                <w:lang w:eastAsia="zh-CN"/>
              </w:rPr>
              <w:t>8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7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lang w:eastAsia="zh-CN"/>
              </w:rPr>
            </w:pPr>
            <w:r w:rsidRPr="00B93084">
              <w:t>2</w:t>
            </w:r>
            <w:r w:rsidRPr="00B93084">
              <w:rPr>
                <w:rFonts w:hint="eastAsia"/>
                <w:lang w:eastAsia="zh-CN"/>
              </w:rPr>
              <w:t>8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CA_8-20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8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20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</w:t>
            </w:r>
            <w:r w:rsidRPr="00B93084">
              <w:rPr>
                <w:rFonts w:hint="eastAsia"/>
                <w:lang w:eastAsia="ja-JP"/>
              </w:rPr>
              <w:t>11</w:t>
            </w:r>
            <w:r w:rsidRPr="00B93084">
              <w:t>-</w:t>
            </w:r>
            <w:r w:rsidRPr="00B93084">
              <w:rPr>
                <w:rFonts w:hint="eastAsia"/>
                <w:lang w:eastAsia="ja-JP"/>
              </w:rPr>
              <w:t>18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11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18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CA_12-25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12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25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  <w:rPr>
                <w:lang w:eastAsia="ja-JP"/>
              </w:rPr>
            </w:pPr>
            <w:r w:rsidRPr="00B93084">
              <w:t>CA</w:t>
            </w:r>
            <w:r w:rsidRPr="00B93084">
              <w:rPr>
                <w:rFonts w:hint="eastAsia"/>
                <w:lang w:eastAsia="ja-JP"/>
              </w:rPr>
              <w:t>_19</w:t>
            </w:r>
            <w:r w:rsidRPr="00B93084">
              <w:t>-2</w:t>
            </w:r>
            <w:r w:rsidRPr="00B93084">
              <w:rPr>
                <w:rFonts w:hint="eastAsia"/>
                <w:lang w:eastAsia="ja-JP"/>
              </w:rPr>
              <w:t>1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lang w:eastAsia="ja-JP"/>
              </w:rPr>
            </w:pPr>
            <w:r w:rsidRPr="00B93084">
              <w:rPr>
                <w:rFonts w:hint="eastAsia"/>
                <w:lang w:eastAsia="ja-JP"/>
              </w:rPr>
              <w:t>19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lang w:eastAsia="ja-JP"/>
              </w:rPr>
            </w:pPr>
            <w:r w:rsidRPr="00B93084">
              <w:t>2</w:t>
            </w:r>
            <w:r w:rsidRPr="00B93084">
              <w:rPr>
                <w:rFonts w:hint="eastAsia"/>
                <w:lang w:eastAsia="ja-JP"/>
              </w:rPr>
              <w:t>1</w:t>
            </w:r>
          </w:p>
        </w:tc>
      </w:tr>
      <w:tr w:rsidR="00BC51B8" w:rsidRPr="00B93084" w:rsidTr="009507FD">
        <w:trPr>
          <w:trHeight w:val="113"/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CA_23-29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23</w:t>
            </w:r>
          </w:p>
        </w:tc>
      </w:tr>
      <w:tr w:rsidR="00BC51B8" w:rsidRPr="00B93084" w:rsidTr="009507FD">
        <w:trPr>
          <w:trHeight w:val="112"/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29</w:t>
            </w:r>
          </w:p>
        </w:tc>
      </w:tr>
      <w:tr w:rsidR="00BC51B8" w:rsidRPr="00B93084" w:rsidTr="009507FD">
        <w:trPr>
          <w:trHeight w:val="112"/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rPr>
                <w:rFonts w:hint="eastAsia"/>
                <w:lang w:eastAsia="zh-CN"/>
              </w:rPr>
              <w:t>CA_39-41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39</w:t>
            </w:r>
          </w:p>
        </w:tc>
      </w:tr>
      <w:tr w:rsidR="00BC51B8" w:rsidRPr="00B93084" w:rsidTr="009507FD">
        <w:trPr>
          <w:trHeight w:val="112"/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41</w:t>
            </w:r>
          </w:p>
        </w:tc>
      </w:tr>
    </w:tbl>
    <w:p w:rsidR="00BC51B8" w:rsidRPr="00B93084" w:rsidRDefault="00BC51B8" w:rsidP="00BC51B8">
      <w:pPr>
        <w:rPr>
          <w:lang w:eastAsia="zh-CN"/>
        </w:rPr>
      </w:pPr>
    </w:p>
    <w:p w:rsidR="00BC51B8" w:rsidRPr="00B93084" w:rsidRDefault="00BC51B8" w:rsidP="00BC51B8">
      <w:pPr>
        <w:pStyle w:val="TH"/>
      </w:pPr>
      <w:r w:rsidRPr="00B93084">
        <w:t>Table 5.5-4. Intra-band non-contiguous carrier aggregation bands</w:t>
      </w:r>
      <w:ins w:id="4" w:author="ngm" w:date="2014-04-22T16:03:00Z">
        <w:r w:rsidR="00D749F6">
          <w:t xml:space="preserve"> (with two sub-blocks)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5"/>
        <w:gridCol w:w="2445"/>
      </w:tblGrid>
      <w:tr w:rsidR="00BC51B8" w:rsidRPr="00B93084" w:rsidTr="009507FD">
        <w:trPr>
          <w:trHeight w:val="207"/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H"/>
            </w:pPr>
            <w:r w:rsidRPr="00B93084">
              <w:t>CA Band</w:t>
            </w:r>
          </w:p>
        </w:tc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H"/>
            </w:pPr>
            <w:r w:rsidRPr="00B93084">
              <w:rPr>
                <w:lang w:eastAsia="zh-CN"/>
              </w:rPr>
              <w:t>E-UTRA o</w:t>
            </w:r>
            <w:r w:rsidRPr="00B93084">
              <w:t>perating band</w:t>
            </w:r>
          </w:p>
        </w:tc>
      </w:tr>
      <w:tr w:rsidR="00BC51B8" w:rsidRPr="00B93084" w:rsidTr="009507FD">
        <w:trPr>
          <w:trHeight w:val="207"/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</w:tr>
      <w:tr w:rsidR="00BC51B8" w:rsidRPr="00B93084" w:rsidTr="009507FD">
        <w:trPr>
          <w:trHeight w:val="207"/>
          <w:jc w:val="center"/>
        </w:trPr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lang w:eastAsia="ja-JP"/>
              </w:rPr>
            </w:pPr>
            <w:r w:rsidRPr="00B93084">
              <w:rPr>
                <w:rFonts w:hint="eastAsia"/>
                <w:lang w:eastAsia="ja-JP"/>
              </w:rPr>
              <w:t>CA_3-3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lang w:eastAsia="ja-JP"/>
              </w:rPr>
            </w:pPr>
            <w:r w:rsidRPr="00B93084">
              <w:rPr>
                <w:rFonts w:hint="eastAsia"/>
                <w:lang w:eastAsia="ja-JP"/>
              </w:rPr>
              <w:t>3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CA_4-4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4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CA_7-7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7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CA_23-23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23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CA_25-25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25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CA_</w:t>
            </w:r>
            <w:r w:rsidRPr="00B93084">
              <w:rPr>
                <w:rFonts w:hint="eastAsia"/>
                <w:lang w:eastAsia="zh-CN"/>
              </w:rPr>
              <w:t>41</w:t>
            </w:r>
            <w:r w:rsidRPr="00B93084">
              <w:t>-</w:t>
            </w:r>
            <w:r w:rsidRPr="00B93084">
              <w:rPr>
                <w:rFonts w:hint="eastAsia"/>
                <w:lang w:eastAsia="zh-CN"/>
              </w:rPr>
              <w:t>41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lang w:eastAsia="zh-CN"/>
              </w:rPr>
            </w:pPr>
            <w:r w:rsidRPr="00B93084">
              <w:rPr>
                <w:rFonts w:hint="eastAsia"/>
                <w:lang w:eastAsia="zh-CN"/>
              </w:rPr>
              <w:t>41</w:t>
            </w:r>
          </w:p>
        </w:tc>
      </w:tr>
    </w:tbl>
    <w:p w:rsidR="00BC51B8" w:rsidRPr="00B93084" w:rsidRDefault="00BC51B8" w:rsidP="00BC51B8"/>
    <w:p w:rsidR="00D749F6" w:rsidRPr="00CA2349" w:rsidRDefault="00D749F6" w:rsidP="00D749F6">
      <w:r w:rsidRPr="000C67C1">
        <w:rPr>
          <w:b/>
          <w:noProof/>
        </w:rPr>
        <w:t>&lt;End of change&gt;</w:t>
      </w:r>
    </w:p>
    <w:p w:rsidR="001E41F3" w:rsidRDefault="001E41F3" w:rsidP="00BC51B8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noProof/>
        </w:rPr>
      </w:pPr>
    </w:p>
    <w:sectPr w:rsidR="001E41F3" w:rsidSect="00C93899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1917" w:rsidRDefault="003F1917">
      <w:r>
        <w:separator/>
      </w:r>
    </w:p>
  </w:endnote>
  <w:endnote w:type="continuationSeparator" w:id="0">
    <w:p w:rsidR="003F1917" w:rsidRDefault="003F19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1917" w:rsidRDefault="003F1917">
      <w:r>
        <w:separator/>
      </w:r>
    </w:p>
  </w:footnote>
  <w:footnote w:type="continuationSeparator" w:id="0">
    <w:p w:rsidR="003F1917" w:rsidRDefault="003F191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hideSpellingErrors/>
  <w:proofState w:spelling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5362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022E4A"/>
    <w:rsid w:val="00022E4A"/>
    <w:rsid w:val="00074ACF"/>
    <w:rsid w:val="000A6394"/>
    <w:rsid w:val="000C038A"/>
    <w:rsid w:val="000C6598"/>
    <w:rsid w:val="00145D43"/>
    <w:rsid w:val="00182C1B"/>
    <w:rsid w:val="00192C46"/>
    <w:rsid w:val="001A7B60"/>
    <w:rsid w:val="001B7A65"/>
    <w:rsid w:val="001E35FA"/>
    <w:rsid w:val="001E41F3"/>
    <w:rsid w:val="0026004D"/>
    <w:rsid w:val="00275D12"/>
    <w:rsid w:val="002860C4"/>
    <w:rsid w:val="002B5741"/>
    <w:rsid w:val="00305409"/>
    <w:rsid w:val="00362271"/>
    <w:rsid w:val="003A0DAF"/>
    <w:rsid w:val="003E1A36"/>
    <w:rsid w:val="003F1917"/>
    <w:rsid w:val="004242F1"/>
    <w:rsid w:val="004B75B7"/>
    <w:rsid w:val="00503495"/>
    <w:rsid w:val="005103F3"/>
    <w:rsid w:val="0051580D"/>
    <w:rsid w:val="00592D74"/>
    <w:rsid w:val="005E2C44"/>
    <w:rsid w:val="00621188"/>
    <w:rsid w:val="006257ED"/>
    <w:rsid w:val="00695808"/>
    <w:rsid w:val="006B1A0B"/>
    <w:rsid w:val="006B46FB"/>
    <w:rsid w:val="006D1A4B"/>
    <w:rsid w:val="006E21FB"/>
    <w:rsid w:val="00761F29"/>
    <w:rsid w:val="00792342"/>
    <w:rsid w:val="007979B2"/>
    <w:rsid w:val="007B512A"/>
    <w:rsid w:val="007C2097"/>
    <w:rsid w:val="007D6A07"/>
    <w:rsid w:val="008626E7"/>
    <w:rsid w:val="00870EE7"/>
    <w:rsid w:val="00891887"/>
    <w:rsid w:val="008F686C"/>
    <w:rsid w:val="009777D9"/>
    <w:rsid w:val="00991B88"/>
    <w:rsid w:val="009A579D"/>
    <w:rsid w:val="009C025B"/>
    <w:rsid w:val="009E3297"/>
    <w:rsid w:val="009F0227"/>
    <w:rsid w:val="009F734F"/>
    <w:rsid w:val="00A246B6"/>
    <w:rsid w:val="00A47E70"/>
    <w:rsid w:val="00A703CF"/>
    <w:rsid w:val="00A7671C"/>
    <w:rsid w:val="00AD1CD8"/>
    <w:rsid w:val="00B258BB"/>
    <w:rsid w:val="00B67B97"/>
    <w:rsid w:val="00B968C8"/>
    <w:rsid w:val="00BA3EC5"/>
    <w:rsid w:val="00BB5DFC"/>
    <w:rsid w:val="00BC51B8"/>
    <w:rsid w:val="00BD279D"/>
    <w:rsid w:val="00C93899"/>
    <w:rsid w:val="00C95985"/>
    <w:rsid w:val="00CC5026"/>
    <w:rsid w:val="00D03F9A"/>
    <w:rsid w:val="00D749F6"/>
    <w:rsid w:val="00DE34CF"/>
    <w:rsid w:val="00E90EF6"/>
    <w:rsid w:val="00EE7D7C"/>
    <w:rsid w:val="00F25D98"/>
    <w:rsid w:val="00F300FB"/>
    <w:rsid w:val="00FB6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93899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rsid w:val="00C93899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C9389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9389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C9389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9389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93899"/>
    <w:pPr>
      <w:outlineLvl w:val="5"/>
    </w:pPr>
  </w:style>
  <w:style w:type="paragraph" w:styleId="Heading7">
    <w:name w:val="heading 7"/>
    <w:basedOn w:val="H6"/>
    <w:next w:val="Normal"/>
    <w:qFormat/>
    <w:rsid w:val="00C93899"/>
    <w:pPr>
      <w:outlineLvl w:val="6"/>
    </w:pPr>
  </w:style>
  <w:style w:type="paragraph" w:styleId="Heading8">
    <w:name w:val="heading 8"/>
    <w:basedOn w:val="Heading1"/>
    <w:next w:val="Normal"/>
    <w:qFormat/>
    <w:rsid w:val="00C9389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9389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C93899"/>
    <w:pPr>
      <w:spacing w:before="180"/>
      <w:ind w:left="2693" w:hanging="2693"/>
    </w:pPr>
    <w:rPr>
      <w:b/>
    </w:rPr>
  </w:style>
  <w:style w:type="paragraph" w:styleId="TOC1">
    <w:name w:val="toc 1"/>
    <w:semiHidden/>
    <w:rsid w:val="00C9389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C93899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C93899"/>
    <w:pPr>
      <w:ind w:left="1701" w:hanging="1701"/>
    </w:pPr>
  </w:style>
  <w:style w:type="paragraph" w:styleId="TOC4">
    <w:name w:val="toc 4"/>
    <w:basedOn w:val="TOC3"/>
    <w:semiHidden/>
    <w:rsid w:val="00C93899"/>
    <w:pPr>
      <w:ind w:left="1418" w:hanging="1418"/>
    </w:pPr>
  </w:style>
  <w:style w:type="paragraph" w:styleId="TOC3">
    <w:name w:val="toc 3"/>
    <w:basedOn w:val="TOC2"/>
    <w:semiHidden/>
    <w:rsid w:val="00C93899"/>
    <w:pPr>
      <w:ind w:left="1134" w:hanging="1134"/>
    </w:pPr>
  </w:style>
  <w:style w:type="paragraph" w:styleId="TOC2">
    <w:name w:val="toc 2"/>
    <w:basedOn w:val="TOC1"/>
    <w:semiHidden/>
    <w:rsid w:val="00C9389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93899"/>
    <w:pPr>
      <w:ind w:left="284"/>
    </w:pPr>
  </w:style>
  <w:style w:type="paragraph" w:styleId="Index1">
    <w:name w:val="index 1"/>
    <w:basedOn w:val="Normal"/>
    <w:semiHidden/>
    <w:rsid w:val="00C93899"/>
    <w:pPr>
      <w:keepLines/>
      <w:spacing w:after="0"/>
    </w:pPr>
  </w:style>
  <w:style w:type="paragraph" w:customStyle="1" w:styleId="ZH">
    <w:name w:val="ZH"/>
    <w:rsid w:val="00C93899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C93899"/>
    <w:pPr>
      <w:outlineLvl w:val="9"/>
    </w:pPr>
  </w:style>
  <w:style w:type="paragraph" w:styleId="ListNumber2">
    <w:name w:val="List Number 2"/>
    <w:basedOn w:val="ListNumber"/>
    <w:rsid w:val="00C93899"/>
    <w:pPr>
      <w:ind w:left="851"/>
    </w:pPr>
  </w:style>
  <w:style w:type="paragraph" w:styleId="Header">
    <w:name w:val="header"/>
    <w:rsid w:val="00C93899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basedOn w:val="DefaultParagraphFont"/>
    <w:semiHidden/>
    <w:rsid w:val="00C93899"/>
    <w:rPr>
      <w:b/>
      <w:position w:val="6"/>
      <w:sz w:val="16"/>
    </w:rPr>
  </w:style>
  <w:style w:type="paragraph" w:styleId="FootnoteText">
    <w:name w:val="footnote text"/>
    <w:basedOn w:val="Normal"/>
    <w:semiHidden/>
    <w:rsid w:val="00C93899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C93899"/>
    <w:rPr>
      <w:b/>
    </w:rPr>
  </w:style>
  <w:style w:type="paragraph" w:customStyle="1" w:styleId="TAC">
    <w:name w:val="TAC"/>
    <w:basedOn w:val="TAL"/>
    <w:link w:val="TACChar"/>
    <w:rsid w:val="00C93899"/>
    <w:pPr>
      <w:jc w:val="center"/>
    </w:pPr>
  </w:style>
  <w:style w:type="paragraph" w:customStyle="1" w:styleId="TF">
    <w:name w:val="TF"/>
    <w:basedOn w:val="TH"/>
    <w:rsid w:val="00C93899"/>
    <w:pPr>
      <w:keepNext w:val="0"/>
      <w:spacing w:before="0" w:after="240"/>
    </w:pPr>
  </w:style>
  <w:style w:type="paragraph" w:customStyle="1" w:styleId="NO">
    <w:name w:val="NO"/>
    <w:basedOn w:val="Normal"/>
    <w:rsid w:val="00C93899"/>
    <w:pPr>
      <w:keepLines/>
      <w:ind w:left="1135" w:hanging="851"/>
    </w:pPr>
  </w:style>
  <w:style w:type="paragraph" w:styleId="TOC9">
    <w:name w:val="toc 9"/>
    <w:basedOn w:val="TOC8"/>
    <w:semiHidden/>
    <w:rsid w:val="00C93899"/>
    <w:pPr>
      <w:ind w:left="1418" w:hanging="1418"/>
    </w:pPr>
  </w:style>
  <w:style w:type="paragraph" w:customStyle="1" w:styleId="EX">
    <w:name w:val="EX"/>
    <w:basedOn w:val="Normal"/>
    <w:rsid w:val="00C93899"/>
    <w:pPr>
      <w:keepLines/>
      <w:ind w:left="1702" w:hanging="1418"/>
    </w:pPr>
  </w:style>
  <w:style w:type="paragraph" w:customStyle="1" w:styleId="FP">
    <w:name w:val="FP"/>
    <w:basedOn w:val="Normal"/>
    <w:rsid w:val="00C93899"/>
    <w:pPr>
      <w:spacing w:after="0"/>
    </w:pPr>
  </w:style>
  <w:style w:type="paragraph" w:customStyle="1" w:styleId="LD">
    <w:name w:val="LD"/>
    <w:rsid w:val="00C93899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C93899"/>
    <w:pPr>
      <w:spacing w:after="0"/>
    </w:pPr>
  </w:style>
  <w:style w:type="paragraph" w:customStyle="1" w:styleId="EW">
    <w:name w:val="EW"/>
    <w:basedOn w:val="EX"/>
    <w:rsid w:val="00C93899"/>
    <w:pPr>
      <w:spacing w:after="0"/>
    </w:pPr>
  </w:style>
  <w:style w:type="paragraph" w:styleId="TOC6">
    <w:name w:val="toc 6"/>
    <w:basedOn w:val="TOC5"/>
    <w:next w:val="Normal"/>
    <w:semiHidden/>
    <w:rsid w:val="00C93899"/>
    <w:pPr>
      <w:ind w:left="1985" w:hanging="1985"/>
    </w:pPr>
  </w:style>
  <w:style w:type="paragraph" w:styleId="TOC7">
    <w:name w:val="toc 7"/>
    <w:basedOn w:val="TOC6"/>
    <w:next w:val="Normal"/>
    <w:semiHidden/>
    <w:rsid w:val="00C93899"/>
    <w:pPr>
      <w:ind w:left="2268" w:hanging="2268"/>
    </w:pPr>
  </w:style>
  <w:style w:type="paragraph" w:styleId="ListBullet2">
    <w:name w:val="List Bullet 2"/>
    <w:basedOn w:val="ListBullet"/>
    <w:rsid w:val="00C93899"/>
    <w:pPr>
      <w:ind w:left="851"/>
    </w:pPr>
  </w:style>
  <w:style w:type="paragraph" w:styleId="ListBullet3">
    <w:name w:val="List Bullet 3"/>
    <w:basedOn w:val="ListBullet2"/>
    <w:rsid w:val="00C93899"/>
    <w:pPr>
      <w:ind w:left="1135"/>
    </w:pPr>
  </w:style>
  <w:style w:type="paragraph" w:styleId="ListNumber">
    <w:name w:val="List Number"/>
    <w:basedOn w:val="List"/>
    <w:rsid w:val="00C93899"/>
  </w:style>
  <w:style w:type="paragraph" w:customStyle="1" w:styleId="EQ">
    <w:name w:val="EQ"/>
    <w:basedOn w:val="Normal"/>
    <w:next w:val="Normal"/>
    <w:rsid w:val="00C9389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C9389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9389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938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C93899"/>
    <w:pPr>
      <w:jc w:val="right"/>
    </w:pPr>
  </w:style>
  <w:style w:type="paragraph" w:customStyle="1" w:styleId="H6">
    <w:name w:val="H6"/>
    <w:basedOn w:val="Heading5"/>
    <w:next w:val="Normal"/>
    <w:rsid w:val="00C9389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C93899"/>
    <w:pPr>
      <w:ind w:left="851" w:hanging="851"/>
    </w:pPr>
  </w:style>
  <w:style w:type="paragraph" w:customStyle="1" w:styleId="TAL">
    <w:name w:val="TAL"/>
    <w:basedOn w:val="Normal"/>
    <w:rsid w:val="00C9389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938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C9389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C93899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C9389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C93899"/>
    <w:pPr>
      <w:framePr w:wrap="notBeside" w:y="16161"/>
    </w:pPr>
  </w:style>
  <w:style w:type="character" w:customStyle="1" w:styleId="ZGSM">
    <w:name w:val="ZGSM"/>
    <w:rsid w:val="00C93899"/>
  </w:style>
  <w:style w:type="paragraph" w:styleId="List2">
    <w:name w:val="List 2"/>
    <w:basedOn w:val="List"/>
    <w:rsid w:val="00C93899"/>
    <w:pPr>
      <w:ind w:left="851"/>
    </w:pPr>
  </w:style>
  <w:style w:type="paragraph" w:customStyle="1" w:styleId="ZG">
    <w:name w:val="ZG"/>
    <w:rsid w:val="00C93899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C93899"/>
    <w:pPr>
      <w:ind w:left="1135"/>
    </w:pPr>
  </w:style>
  <w:style w:type="paragraph" w:styleId="List4">
    <w:name w:val="List 4"/>
    <w:basedOn w:val="List3"/>
    <w:rsid w:val="00C93899"/>
    <w:pPr>
      <w:ind w:left="1418"/>
    </w:pPr>
  </w:style>
  <w:style w:type="paragraph" w:styleId="List5">
    <w:name w:val="List 5"/>
    <w:basedOn w:val="List4"/>
    <w:rsid w:val="00C93899"/>
    <w:pPr>
      <w:ind w:left="1702"/>
    </w:pPr>
  </w:style>
  <w:style w:type="paragraph" w:customStyle="1" w:styleId="EditorsNote">
    <w:name w:val="Editor's Note"/>
    <w:basedOn w:val="NO"/>
    <w:rsid w:val="00C93899"/>
    <w:rPr>
      <w:color w:val="FF0000"/>
    </w:rPr>
  </w:style>
  <w:style w:type="paragraph" w:styleId="List">
    <w:name w:val="List"/>
    <w:basedOn w:val="Normal"/>
    <w:rsid w:val="00C93899"/>
    <w:pPr>
      <w:ind w:left="568" w:hanging="284"/>
    </w:pPr>
  </w:style>
  <w:style w:type="paragraph" w:styleId="ListBullet">
    <w:name w:val="List Bullet"/>
    <w:basedOn w:val="List"/>
    <w:rsid w:val="00C93899"/>
  </w:style>
  <w:style w:type="paragraph" w:styleId="ListBullet4">
    <w:name w:val="List Bullet 4"/>
    <w:basedOn w:val="ListBullet3"/>
    <w:rsid w:val="00C93899"/>
    <w:pPr>
      <w:ind w:left="1418"/>
    </w:pPr>
  </w:style>
  <w:style w:type="paragraph" w:styleId="ListBullet5">
    <w:name w:val="List Bullet 5"/>
    <w:basedOn w:val="ListBullet4"/>
    <w:rsid w:val="00C93899"/>
    <w:pPr>
      <w:ind w:left="1702"/>
    </w:pPr>
  </w:style>
  <w:style w:type="paragraph" w:customStyle="1" w:styleId="B1">
    <w:name w:val="B1"/>
    <w:basedOn w:val="List"/>
    <w:rsid w:val="00C93899"/>
  </w:style>
  <w:style w:type="paragraph" w:customStyle="1" w:styleId="B2">
    <w:name w:val="B2"/>
    <w:basedOn w:val="List2"/>
    <w:rsid w:val="00C93899"/>
  </w:style>
  <w:style w:type="paragraph" w:customStyle="1" w:styleId="B3">
    <w:name w:val="B3"/>
    <w:basedOn w:val="List3"/>
    <w:rsid w:val="00C93899"/>
  </w:style>
  <w:style w:type="paragraph" w:customStyle="1" w:styleId="B4">
    <w:name w:val="B4"/>
    <w:basedOn w:val="List4"/>
    <w:rsid w:val="00C93899"/>
  </w:style>
  <w:style w:type="paragraph" w:customStyle="1" w:styleId="B5">
    <w:name w:val="B5"/>
    <w:basedOn w:val="List5"/>
    <w:rsid w:val="00C93899"/>
  </w:style>
  <w:style w:type="paragraph" w:styleId="Footer">
    <w:name w:val="footer"/>
    <w:basedOn w:val="Header"/>
    <w:rsid w:val="00C93899"/>
    <w:pPr>
      <w:jc w:val="center"/>
    </w:pPr>
    <w:rPr>
      <w:i/>
    </w:rPr>
  </w:style>
  <w:style w:type="paragraph" w:customStyle="1" w:styleId="ZTD">
    <w:name w:val="ZTD"/>
    <w:basedOn w:val="ZB"/>
    <w:rsid w:val="00C93899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C93899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C93899"/>
    <w:rPr>
      <w:rFonts w:ascii="Arial" w:hAnsi="Arial"/>
      <w:noProof/>
      <w:sz w:val="24"/>
      <w:lang w:eastAsia="en-US"/>
    </w:rPr>
  </w:style>
  <w:style w:type="character" w:styleId="Hyperlink">
    <w:name w:val="Hyperlink"/>
    <w:basedOn w:val="DefaultParagraphFont"/>
    <w:rsid w:val="00C93899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C93899"/>
    <w:rPr>
      <w:sz w:val="16"/>
    </w:rPr>
  </w:style>
  <w:style w:type="paragraph" w:styleId="CommentText">
    <w:name w:val="annotation text"/>
    <w:basedOn w:val="Normal"/>
    <w:semiHidden/>
    <w:rsid w:val="00C93899"/>
  </w:style>
  <w:style w:type="character" w:styleId="FollowedHyperlink">
    <w:name w:val="FollowedHyperlink"/>
    <w:basedOn w:val="DefaultParagraphFont"/>
    <w:rsid w:val="00C93899"/>
    <w:rPr>
      <w:color w:val="800080"/>
      <w:u w:val="single"/>
    </w:rPr>
  </w:style>
  <w:style w:type="paragraph" w:styleId="BalloonText">
    <w:name w:val="Balloon Text"/>
    <w:basedOn w:val="Normal"/>
    <w:semiHidden/>
    <w:rsid w:val="00C93899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C93899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BC51B8"/>
    <w:rPr>
      <w:rFonts w:ascii="Arial" w:hAnsi="Arial"/>
      <w:b/>
      <w:lang w:eastAsia="en-US"/>
    </w:rPr>
  </w:style>
  <w:style w:type="character" w:customStyle="1" w:styleId="TACChar">
    <w:name w:val="TAC Char"/>
    <w:link w:val="TAC"/>
    <w:rsid w:val="00BC51B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BC51B8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rsid w:val="00BC51B8"/>
    <w:rPr>
      <w:rFonts w:ascii="Arial" w:hAnsi="Arial"/>
      <w:sz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5</Pages>
  <Words>866</Words>
  <Characters>4941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5796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Issam Toufik</cp:lastModifiedBy>
  <cp:revision>8</cp:revision>
  <cp:lastPrinted>1601-01-01T00:00:00Z</cp:lastPrinted>
  <dcterms:created xsi:type="dcterms:W3CDTF">2014-04-22T15:01:00Z</dcterms:created>
  <dcterms:modified xsi:type="dcterms:W3CDTF">2014-06-04T09:07:00Z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