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065F7E">
        <w:rPr>
          <w:b/>
          <w:i/>
          <w:noProof/>
          <w:sz w:val="28"/>
        </w:rPr>
        <w:t>561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813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Pr="003A0DAF">
              <w:rPr>
                <w:rFonts w:cs="Arial"/>
                <w:lang w:eastAsia="ja-JP"/>
              </w:rPr>
              <w:t xml:space="preserve">intra-band </w:t>
            </w:r>
            <w:r>
              <w:rPr>
                <w:rFonts w:cs="Arial"/>
                <w:lang w:eastAsia="ja-JP"/>
              </w:rPr>
              <w:t>non-</w:t>
            </w:r>
            <w:r w:rsidRPr="003A0DAF">
              <w:rPr>
                <w:rFonts w:cs="Arial"/>
                <w:lang w:eastAsia="ja-JP"/>
              </w:rPr>
              <w:t>contiguous Carrier Aggregation in Band 41 for 3DL</w:t>
            </w:r>
            <w:r w:rsidRPr="003A0DAF">
              <w:rPr>
                <w:rFonts w:cs="Arial" w:hint="eastAsia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Alcatel-Lucent, Sprint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3404E" w:rsidRDefault="0023404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23404E">
              <w:rPr>
                <w:noProof/>
                <w:lang w:val="fr-FR"/>
              </w:rPr>
              <w:t>LTE_CA_NC_B41_3DL</w:t>
            </w:r>
            <w:r w:rsidR="003A0DAF" w:rsidRPr="0023404E">
              <w:rPr>
                <w:noProof/>
                <w:lang w:val="fr-FR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3404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intra-band </w:t>
            </w:r>
            <w:r w:rsidR="00541C82">
              <w:rPr>
                <w:rFonts w:cs="Arial"/>
                <w:lang w:eastAsia="ja-JP"/>
              </w:rPr>
              <w:t>non-</w:t>
            </w:r>
            <w:r w:rsidRPr="003A0DAF">
              <w:rPr>
                <w:noProof/>
                <w:lang w:eastAsia="ja-JP"/>
              </w:rPr>
              <w:t>contiguous Carrier Aggregation in Band 41 for 3DL</w:t>
            </w:r>
            <w:r w:rsidRPr="003A0DAF">
              <w:rPr>
                <w:rFonts w:hint="eastAsia"/>
                <w:noProof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1887" w:rsidP="0089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Clarify in the heading of</w:t>
            </w:r>
            <w:r w:rsidR="003A0DAF" w:rsidRPr="00AF73FF">
              <w:rPr>
                <w:rFonts w:hint="eastAsia"/>
                <w:noProof/>
                <w:lang w:eastAsia="ja-JP"/>
              </w:rPr>
              <w:t xml:space="preserve"> </w:t>
            </w:r>
            <w:r w:rsidR="003A0DAF" w:rsidRPr="00AF73FF">
              <w:rPr>
                <w:noProof/>
                <w:lang w:eastAsia="ja-JP"/>
              </w:rPr>
              <w:t>Table 5.5-</w:t>
            </w:r>
            <w:r>
              <w:rPr>
                <w:noProof/>
                <w:lang w:eastAsia="ja-JP"/>
              </w:rPr>
              <w:t>4</w:t>
            </w:r>
            <w:r w:rsidR="003A0DAF" w:rsidRPr="00AF73FF">
              <w:rPr>
                <w:noProof/>
                <w:lang w:eastAsia="ja-JP"/>
              </w:rPr>
              <w:t xml:space="preserve"> </w:t>
            </w:r>
            <w:r w:rsidRPr="00891887">
              <w:rPr>
                <w:noProof/>
                <w:lang w:eastAsia="ja-JP"/>
              </w:rPr>
              <w:t xml:space="preserve">Intra-band non-contiguous carrier aggregation bands </w:t>
            </w:r>
            <w:r>
              <w:rPr>
                <w:noProof/>
                <w:lang w:eastAsia="ja-JP"/>
              </w:rPr>
              <w:t xml:space="preserve">that </w:t>
            </w:r>
            <w:r w:rsidRPr="00891887">
              <w:rPr>
                <w:noProof/>
                <w:lang w:eastAsia="ja-JP"/>
              </w:rPr>
              <w:t>two sub-blocks are supported within each operating band</w:t>
            </w:r>
            <w:r>
              <w:rPr>
                <w:noProof/>
                <w:lang w:eastAsia="ja-JP"/>
              </w:rPr>
              <w:t>, as approved in R4-142546</w:t>
            </w:r>
            <w:r w:rsidR="003A0DAF"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intra-band </w:t>
            </w:r>
            <w:r w:rsidR="00541C82">
              <w:rPr>
                <w:rFonts w:cs="Arial"/>
                <w:lang w:eastAsia="ja-JP"/>
              </w:rPr>
              <w:t>non-</w:t>
            </w:r>
            <w:r w:rsidRPr="003A0DAF">
              <w:rPr>
                <w:noProof/>
                <w:lang w:eastAsia="ja-JP"/>
              </w:rPr>
              <w:t>contiguous Carrier Aggregation in Band 41 for 3DL</w:t>
            </w:r>
            <w:r w:rsidRPr="003A0DAF">
              <w:rPr>
                <w:rFonts w:hint="eastAsia"/>
                <w:noProof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SimSun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74ACF">
              <w:rPr>
                <w:rFonts w:ascii="Arial" w:eastAsia="SimSun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74ACF"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74ACF">
              <w:rPr>
                <w:rFonts w:ascii="Arial" w:eastAsia="SimSun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74ACF">
              <w:rPr>
                <w:rFonts w:ascii="Arial" w:eastAsia="SimSun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5.5-3.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t>Table 5.5-4. Intra-band non-contiguous carrier aggregation bands</w:t>
      </w:r>
      <w:ins w:id="3" w:author="ngm" w:date="2014-04-22T15:53:00Z">
        <w:r w:rsidR="00891887">
          <w:rPr>
            <w:rFonts w:ascii="Arial" w:hAnsi="Arial"/>
            <w:b/>
            <w:lang w:eastAsia="en-GB"/>
          </w:rPr>
          <w:t xml:space="preserve"> </w:t>
        </w:r>
        <w:r w:rsidR="00891887" w:rsidRPr="00891887">
          <w:rPr>
            <w:rFonts w:ascii="Arial" w:hAnsi="Arial"/>
            <w:b/>
            <w:lang w:eastAsia="en-GB"/>
          </w:rPr>
          <w:t>(with two sub-blocks)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369" w:rsidRDefault="00997369">
      <w:r>
        <w:separator/>
      </w:r>
    </w:p>
  </w:endnote>
  <w:endnote w:type="continuationSeparator" w:id="0">
    <w:p w:rsidR="00997369" w:rsidRDefault="00997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369" w:rsidRDefault="00997369">
      <w:r>
        <w:separator/>
      </w:r>
    </w:p>
  </w:footnote>
  <w:footnote w:type="continuationSeparator" w:id="0">
    <w:p w:rsidR="00997369" w:rsidRDefault="00997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65F7E"/>
    <w:rsid w:val="00071C4A"/>
    <w:rsid w:val="00074ACF"/>
    <w:rsid w:val="000A6394"/>
    <w:rsid w:val="000C038A"/>
    <w:rsid w:val="000C6598"/>
    <w:rsid w:val="000E5B52"/>
    <w:rsid w:val="00145D43"/>
    <w:rsid w:val="00192C46"/>
    <w:rsid w:val="001A7B60"/>
    <w:rsid w:val="001B7A65"/>
    <w:rsid w:val="001E41F3"/>
    <w:rsid w:val="0023404E"/>
    <w:rsid w:val="0026004D"/>
    <w:rsid w:val="00275D12"/>
    <w:rsid w:val="002860C4"/>
    <w:rsid w:val="002B5741"/>
    <w:rsid w:val="00305409"/>
    <w:rsid w:val="00381361"/>
    <w:rsid w:val="003A0DAF"/>
    <w:rsid w:val="003E1A36"/>
    <w:rsid w:val="004242F1"/>
    <w:rsid w:val="004B75B7"/>
    <w:rsid w:val="005103F3"/>
    <w:rsid w:val="0051580D"/>
    <w:rsid w:val="00541C82"/>
    <w:rsid w:val="00592D74"/>
    <w:rsid w:val="005C5018"/>
    <w:rsid w:val="005E2C44"/>
    <w:rsid w:val="00621188"/>
    <w:rsid w:val="006257ED"/>
    <w:rsid w:val="00695808"/>
    <w:rsid w:val="006B46FB"/>
    <w:rsid w:val="006E21FB"/>
    <w:rsid w:val="00741007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777D9"/>
    <w:rsid w:val="00991B88"/>
    <w:rsid w:val="00997369"/>
    <w:rsid w:val="009A44B1"/>
    <w:rsid w:val="009A579D"/>
    <w:rsid w:val="009E3297"/>
    <w:rsid w:val="009F734F"/>
    <w:rsid w:val="00A246B6"/>
    <w:rsid w:val="00A47E70"/>
    <w:rsid w:val="00A5654E"/>
    <w:rsid w:val="00A7671C"/>
    <w:rsid w:val="00AD1CD8"/>
    <w:rsid w:val="00AD2BD8"/>
    <w:rsid w:val="00B258BB"/>
    <w:rsid w:val="00B67B97"/>
    <w:rsid w:val="00B968C8"/>
    <w:rsid w:val="00BA3EC5"/>
    <w:rsid w:val="00BB5DFC"/>
    <w:rsid w:val="00BD279D"/>
    <w:rsid w:val="00BD28DD"/>
    <w:rsid w:val="00C95985"/>
    <w:rsid w:val="00CC5026"/>
    <w:rsid w:val="00D03F9A"/>
    <w:rsid w:val="00DE34CF"/>
    <w:rsid w:val="00EE7D7C"/>
    <w:rsid w:val="00EF221A"/>
    <w:rsid w:val="00F120B9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Issam Toufik</cp:lastModifiedBy>
  <cp:revision>8</cp:revision>
  <cp:lastPrinted>1601-01-01T00:00:00Z</cp:lastPrinted>
  <dcterms:created xsi:type="dcterms:W3CDTF">2014-04-22T14:33:00Z</dcterms:created>
  <dcterms:modified xsi:type="dcterms:W3CDTF">2014-06-04T09:06:00Z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