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46126" w14:textId="179606C4" w:rsidR="000655BC" w:rsidRPr="00FE14C4" w:rsidRDefault="000655BC" w:rsidP="000655BC">
      <w:pPr>
        <w:keepLines/>
        <w:tabs>
          <w:tab w:val="left" w:pos="567"/>
        </w:tabs>
        <w:snapToGrid w:val="0"/>
        <w:spacing w:after="0"/>
        <w:rPr>
          <w:rFonts w:ascii="Arial" w:eastAsia="游明朝" w:hAnsi="Arial" w:cs="Arial"/>
          <w:b/>
          <w:sz w:val="28"/>
          <w:szCs w:val="28"/>
          <w:lang w:eastAsia="ja-JP"/>
        </w:rPr>
      </w:pPr>
      <w:bookmarkStart w:id="0" w:name="_Hlk131173287"/>
      <w:bookmarkStart w:id="1" w:name="_Hlk131172920"/>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Pr>
          <w:rFonts w:ascii="Arial" w:eastAsia="ＭＳ 明朝" w:hAnsi="Arial" w:cs="Arial"/>
          <w:b/>
          <w:sz w:val="28"/>
          <w:szCs w:val="28"/>
        </w:rPr>
        <w:tab/>
      </w:r>
      <w:r w:rsidRPr="00A079D3">
        <w:rPr>
          <w:rFonts w:ascii="Arial" w:eastAsia="ＭＳ 明朝"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sidR="00FE14C4">
        <w:rPr>
          <w:rFonts w:ascii="Arial" w:eastAsia="游明朝" w:hAnsi="Arial" w:cs="Arial" w:hint="eastAsia"/>
          <w:b/>
          <w:sz w:val="28"/>
          <w:szCs w:val="28"/>
          <w:lang w:eastAsia="ja-JP"/>
        </w:rPr>
        <w:t>3</w:t>
      </w:r>
      <w:r w:rsidR="005015E8">
        <w:rPr>
          <w:rFonts w:ascii="Arial" w:eastAsia="游明朝" w:hAnsi="Arial" w:cs="Arial" w:hint="eastAsia"/>
          <w:b/>
          <w:sz w:val="28"/>
          <w:szCs w:val="28"/>
          <w:lang w:eastAsia="ja-JP"/>
        </w:rPr>
        <w:t>785</w:t>
      </w:r>
    </w:p>
    <w:p w14:paraId="279F98C4" w14:textId="77777777" w:rsidR="000655BC" w:rsidRPr="00A079D3" w:rsidRDefault="000655BC" w:rsidP="000655B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BB85F77" w14:textId="77777777" w:rsidR="00BB69D3" w:rsidRPr="000655BC" w:rsidRDefault="00BB69D3" w:rsidP="000C29ED">
      <w:pPr>
        <w:pStyle w:val="3gpptdocheadfirst"/>
        <w:jc w:val="both"/>
        <w:rPr>
          <w:lang w:val="en-US"/>
        </w:rPr>
      </w:pPr>
    </w:p>
    <w:p w14:paraId="3AA4BEA9" w14:textId="70BD6ADF" w:rsidR="00E445A8" w:rsidRPr="00FE14C4" w:rsidRDefault="00E445A8" w:rsidP="000C29ED">
      <w:pPr>
        <w:pStyle w:val="3gpptdochead"/>
        <w:jc w:val="both"/>
        <w:rPr>
          <w:rFonts w:eastAsia="游明朝"/>
          <w:lang w:eastAsia="ja-JP"/>
        </w:rPr>
      </w:pPr>
      <w:r w:rsidRPr="00D71966">
        <w:t>Agenda Item:</w:t>
      </w:r>
      <w:r w:rsidRPr="00D71966">
        <w:tab/>
      </w:r>
      <w:r w:rsidR="00D73D17">
        <w:t>9.</w:t>
      </w:r>
      <w:r w:rsidR="00FE14C4">
        <w:rPr>
          <w:rFonts w:eastAsia="游明朝" w:hint="eastAsia"/>
          <w:lang w:eastAsia="ja-JP"/>
        </w:rPr>
        <w:t>9</w:t>
      </w:r>
      <w:r w:rsidR="00D73D17">
        <w:t>.4.1</w:t>
      </w:r>
      <w:r w:rsidR="00FE14C4">
        <w:rPr>
          <w:rFonts w:eastAsia="游明朝" w:hint="eastAsia"/>
          <w:lang w:eastAsia="ja-JP"/>
        </w:rPr>
        <w:t>0</w:t>
      </w:r>
    </w:p>
    <w:p w14:paraId="5D33345B" w14:textId="2C8C16F5" w:rsidR="00E445A8" w:rsidRPr="0021586F" w:rsidRDefault="00E445A8" w:rsidP="000C29ED">
      <w:pPr>
        <w:pStyle w:val="3gpptdochead"/>
        <w:jc w:val="both"/>
        <w:rPr>
          <w:rFonts w:eastAsia="游明朝"/>
          <w:lang w:eastAsia="ja-JP"/>
        </w:rPr>
      </w:pPr>
      <w:r w:rsidRPr="00D71966">
        <w:t>Source:</w:t>
      </w:r>
      <w:r w:rsidR="00DF3362">
        <w:tab/>
        <w:t>Qualcom</w:t>
      </w:r>
      <w:r w:rsidR="0021586F">
        <w:rPr>
          <w:rFonts w:eastAsia="游明朝" w:hint="eastAsia"/>
          <w:lang w:eastAsia="ja-JP"/>
        </w:rPr>
        <w:t>m Incorporated</w:t>
      </w:r>
    </w:p>
    <w:p w14:paraId="6420CED0" w14:textId="2CCF4BE4" w:rsidR="00E445A8" w:rsidRPr="00D71966" w:rsidRDefault="00E445A8" w:rsidP="000C29ED">
      <w:pPr>
        <w:pStyle w:val="3gpptdochead"/>
        <w:jc w:val="both"/>
      </w:pPr>
      <w:r w:rsidRPr="00D71966">
        <w:t>Title:</w:t>
      </w:r>
      <w:r w:rsidRPr="00D71966">
        <w:tab/>
      </w:r>
      <w:r w:rsidR="00154C97">
        <w:rPr>
          <w:rFonts w:eastAsia="游明朝" w:hint="eastAsia"/>
          <w:lang w:eastAsia="ja-JP"/>
        </w:rPr>
        <w:t xml:space="preserve">Release independence </w:t>
      </w:r>
      <w:r w:rsidR="00720357">
        <w:rPr>
          <w:rFonts w:eastAsia="游明朝" w:hint="eastAsia"/>
          <w:lang w:eastAsia="ja-JP"/>
        </w:rPr>
        <w:t>for 6L</w:t>
      </w:r>
    </w:p>
    <w:p w14:paraId="588B957F" w14:textId="7A69BCF3" w:rsidR="00B9691B" w:rsidRPr="00D71966" w:rsidRDefault="00B32D63" w:rsidP="000C29ED">
      <w:pPr>
        <w:pStyle w:val="3gpptdocheadlast"/>
        <w:jc w:val="both"/>
        <w:rPr>
          <w:rFonts w:eastAsiaTheme="minorEastAsia"/>
        </w:rPr>
      </w:pPr>
      <w:r w:rsidRPr="00D71966">
        <w:t>Document for:</w:t>
      </w:r>
      <w:r w:rsidRPr="00D71966">
        <w:tab/>
      </w:r>
      <w:r w:rsidR="00FE14C4">
        <w:rPr>
          <w:rFonts w:eastAsia="游明朝" w:hint="eastAsia"/>
          <w:lang w:eastAsia="ja-JP"/>
        </w:rPr>
        <w:t>Approval</w:t>
      </w:r>
    </w:p>
    <w:p w14:paraId="3FC2D94C" w14:textId="2E68273C" w:rsidR="00B32D63" w:rsidRPr="00D71966" w:rsidRDefault="00B32D63" w:rsidP="007F3ADE">
      <w:pPr>
        <w:pStyle w:val="3gpptitlelv1"/>
        <w:jc w:val="both"/>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17B2D8FA" w14:textId="6EEEB412" w:rsidR="004F3C41" w:rsidRDefault="002E7955" w:rsidP="007F3ADE">
      <w:pPr>
        <w:pStyle w:val="3gpptxt"/>
        <w:jc w:val="both"/>
        <w:rPr>
          <w:rFonts w:eastAsia="游明朝"/>
          <w:lang w:val="en-US"/>
        </w:rPr>
      </w:pPr>
      <w:r>
        <w:rPr>
          <w:rFonts w:eastAsia="游明朝" w:hint="eastAsia"/>
          <w:lang w:val="en-US"/>
        </w:rPr>
        <w:t xml:space="preserve">Introduction of </w:t>
      </w:r>
      <w:r w:rsidR="00992398">
        <w:rPr>
          <w:rFonts w:eastAsia="游明朝"/>
          <w:lang w:val="en-US"/>
        </w:rPr>
        <w:t>requirements</w:t>
      </w:r>
      <w:r w:rsidR="00992398">
        <w:rPr>
          <w:rFonts w:eastAsia="游明朝" w:hint="eastAsia"/>
          <w:lang w:val="en-US"/>
        </w:rPr>
        <w:t xml:space="preserve"> for </w:t>
      </w:r>
      <w:r w:rsidR="000156BD">
        <w:rPr>
          <w:rFonts w:eastAsia="游明朝" w:hint="eastAsia"/>
          <w:lang w:val="en-US"/>
        </w:rPr>
        <w:t xml:space="preserve">6Rx with 4L/6L </w:t>
      </w:r>
      <w:r>
        <w:rPr>
          <w:rFonts w:eastAsia="游明朝" w:hint="eastAsia"/>
          <w:lang w:val="en-US"/>
        </w:rPr>
        <w:t xml:space="preserve">has been a </w:t>
      </w:r>
      <w:r w:rsidR="000156BD">
        <w:rPr>
          <w:rFonts w:eastAsia="游明朝" w:hint="eastAsia"/>
          <w:lang w:val="en-US"/>
        </w:rPr>
        <w:t>part of Rel-19</w:t>
      </w:r>
      <w:r>
        <w:rPr>
          <w:rFonts w:eastAsia="游明朝" w:hint="eastAsia"/>
          <w:lang w:val="en-US"/>
        </w:rPr>
        <w:t xml:space="preserve"> package under </w:t>
      </w:r>
      <w:r w:rsidR="005333EF">
        <w:rPr>
          <w:rFonts w:eastAsia="游明朝" w:hint="eastAsia"/>
          <w:lang w:val="en-US"/>
        </w:rPr>
        <w:t xml:space="preserve">the </w:t>
      </w:r>
      <w:r w:rsidR="00152F79">
        <w:rPr>
          <w:rFonts w:eastAsia="游明朝" w:hint="eastAsia"/>
          <w:lang w:val="en-US"/>
        </w:rPr>
        <w:t>UE RF enhancements</w:t>
      </w:r>
      <w:r w:rsidR="00E36D03">
        <w:rPr>
          <w:rFonts w:eastAsia="游明朝" w:hint="eastAsia"/>
          <w:lang w:val="en-US"/>
        </w:rPr>
        <w:t xml:space="preserve"> WI [1]</w:t>
      </w:r>
      <w:r w:rsidR="00A8004A">
        <w:rPr>
          <w:rFonts w:eastAsiaTheme="minorEastAsia"/>
          <w:lang w:val="en-US"/>
        </w:rPr>
        <w:t>.</w:t>
      </w:r>
      <w:r w:rsidR="000156BD">
        <w:rPr>
          <w:rFonts w:eastAsia="游明朝" w:hint="eastAsia"/>
          <w:lang w:val="en-US"/>
        </w:rPr>
        <w:t xml:space="preserve"> </w:t>
      </w:r>
      <w:r w:rsidR="000F4A80">
        <w:rPr>
          <w:rFonts w:eastAsia="游明朝" w:hint="eastAsia"/>
          <w:lang w:val="en-US"/>
        </w:rPr>
        <w:t xml:space="preserve">Introduction of some of the requirements in a release </w:t>
      </w:r>
      <w:r w:rsidR="000F4A80">
        <w:rPr>
          <w:rFonts w:eastAsia="游明朝"/>
          <w:lang w:val="en-US"/>
        </w:rPr>
        <w:t>independent</w:t>
      </w:r>
      <w:r w:rsidR="000F4A80">
        <w:rPr>
          <w:rFonts w:eastAsia="游明朝" w:hint="eastAsia"/>
          <w:lang w:val="en-US"/>
        </w:rPr>
        <w:t xml:space="preserve"> way has been discussed in RAN4 </w:t>
      </w:r>
      <w:r w:rsidR="00992398">
        <w:rPr>
          <w:rFonts w:eastAsia="游明朝" w:hint="eastAsia"/>
          <w:lang w:val="en-US"/>
        </w:rPr>
        <w:t xml:space="preserve">for several meetings </w:t>
      </w:r>
      <w:r w:rsidR="000F4A80">
        <w:rPr>
          <w:rFonts w:eastAsia="游明朝" w:hint="eastAsia"/>
          <w:lang w:val="en-US"/>
        </w:rPr>
        <w:t>but the</w:t>
      </w:r>
      <w:r w:rsidR="000E7D25">
        <w:rPr>
          <w:rFonts w:eastAsia="游明朝" w:hint="eastAsia"/>
          <w:lang w:val="en-US"/>
        </w:rPr>
        <w:t xml:space="preserve"> discussion was not concluded. </w:t>
      </w:r>
      <w:r w:rsidR="003562CC">
        <w:rPr>
          <w:rFonts w:eastAsia="游明朝" w:hint="eastAsia"/>
          <w:lang w:val="en-US"/>
        </w:rPr>
        <w:t xml:space="preserve">RAN2 confirmed the </w:t>
      </w:r>
      <w:r w:rsidR="003562CC">
        <w:rPr>
          <w:rFonts w:eastAsia="游明朝"/>
          <w:lang w:val="en-US"/>
        </w:rPr>
        <w:t>feasibility</w:t>
      </w:r>
      <w:r w:rsidR="003562CC">
        <w:rPr>
          <w:rFonts w:eastAsia="游明朝" w:hint="eastAsia"/>
          <w:lang w:val="en-US"/>
        </w:rPr>
        <w:t xml:space="preserve"> of introducing release independence for these requirements in </w:t>
      </w:r>
      <w:r w:rsidR="00384BDC">
        <w:rPr>
          <w:rFonts w:eastAsia="游明朝" w:hint="eastAsia"/>
          <w:lang w:val="en-US"/>
        </w:rPr>
        <w:t xml:space="preserve">[2]. </w:t>
      </w:r>
    </w:p>
    <w:p w14:paraId="623E6442" w14:textId="5F8F2BDB" w:rsidR="00DF09E4" w:rsidRPr="004E3CF9" w:rsidRDefault="004E3CF9" w:rsidP="007F3ADE">
      <w:pPr>
        <w:pStyle w:val="3gpptxt"/>
        <w:jc w:val="both"/>
        <w:rPr>
          <w:rFonts w:eastAsia="游明朝"/>
          <w:lang w:val="en-US"/>
        </w:rPr>
      </w:pPr>
      <w:r>
        <w:rPr>
          <w:rFonts w:eastAsia="游明朝" w:hint="eastAsia"/>
          <w:lang w:val="en-US"/>
        </w:rPr>
        <w:t>In this paper we discuss the release independence handling of the requirements for 6L</w:t>
      </w:r>
      <w:r w:rsidR="00B365C4">
        <w:rPr>
          <w:rFonts w:eastAsia="游明朝" w:hint="eastAsia"/>
          <w:lang w:val="en-US"/>
        </w:rPr>
        <w:t xml:space="preserve"> and propose to introduce the 6Rx/6L capability from Rel-18.</w:t>
      </w:r>
    </w:p>
    <w:p w14:paraId="47E68F56" w14:textId="15A6B094" w:rsidR="00694DE4" w:rsidRPr="00BB69D3" w:rsidRDefault="00554C6A" w:rsidP="007F3ADE">
      <w:pPr>
        <w:pStyle w:val="3gpptitlelv1"/>
        <w:jc w:val="both"/>
        <w:rPr>
          <w:rFonts w:eastAsiaTheme="minorEastAsia"/>
        </w:rPr>
      </w:pPr>
      <w:r w:rsidRPr="00D71966">
        <w:rPr>
          <w:rFonts w:eastAsiaTheme="minorEastAsia"/>
        </w:rPr>
        <w:t>2</w:t>
      </w:r>
      <w:r w:rsidRPr="00D71966">
        <w:rPr>
          <w:rFonts w:eastAsiaTheme="minorEastAsia"/>
        </w:rPr>
        <w:tab/>
        <w:t>Discussion</w:t>
      </w:r>
      <w:r w:rsidR="00694DE4">
        <w:rPr>
          <w:rFonts w:eastAsiaTheme="minorEastAsia"/>
        </w:rPr>
        <w:t xml:space="preserve"> </w:t>
      </w:r>
    </w:p>
    <w:p w14:paraId="535D2936" w14:textId="15429543" w:rsidR="004E3CF9" w:rsidRPr="00B55FF4" w:rsidRDefault="00240815" w:rsidP="007F3ADE">
      <w:pPr>
        <w:pStyle w:val="3gpptitlelv2"/>
        <w:jc w:val="both"/>
        <w:rPr>
          <w:rFonts w:eastAsia="游明朝"/>
        </w:rPr>
      </w:pPr>
      <w:r>
        <w:rPr>
          <w:rFonts w:eastAsia="游明朝" w:hint="eastAsia"/>
        </w:rPr>
        <w:t xml:space="preserve">2.1 </w:t>
      </w:r>
      <w:r w:rsidR="00F31A35" w:rsidRPr="00B55FF4">
        <w:rPr>
          <w:rFonts w:eastAsia="游明朝" w:hint="eastAsia"/>
        </w:rPr>
        <w:t xml:space="preserve">Release </w:t>
      </w:r>
      <w:r w:rsidR="001D117F">
        <w:rPr>
          <w:rFonts w:eastAsia="游明朝" w:hint="eastAsia"/>
          <w:lang w:eastAsia="ja-JP"/>
        </w:rPr>
        <w:t>I</w:t>
      </w:r>
      <w:r w:rsidR="00F31A35" w:rsidRPr="00B55FF4">
        <w:rPr>
          <w:rFonts w:eastAsia="游明朝" w:hint="eastAsia"/>
        </w:rPr>
        <w:t>ndependen</w:t>
      </w:r>
      <w:r w:rsidR="001D117F">
        <w:rPr>
          <w:rFonts w:eastAsia="游明朝" w:hint="eastAsia"/>
          <w:lang w:eastAsia="ja-JP"/>
        </w:rPr>
        <w:t>t Introduction</w:t>
      </w:r>
      <w:r w:rsidR="00F31A35" w:rsidRPr="00B55FF4">
        <w:rPr>
          <w:rFonts w:eastAsia="游明朝" w:hint="eastAsia"/>
        </w:rPr>
        <w:t xml:space="preserve"> of </w:t>
      </w:r>
      <w:r w:rsidR="001D117F">
        <w:rPr>
          <w:rFonts w:eastAsia="游明朝" w:hint="eastAsia"/>
          <w:lang w:eastAsia="ja-JP"/>
        </w:rPr>
        <w:t>R</w:t>
      </w:r>
      <w:r w:rsidR="00F31A35" w:rsidRPr="00B55FF4">
        <w:rPr>
          <w:rFonts w:eastAsia="游明朝"/>
        </w:rPr>
        <w:t>equirements</w:t>
      </w:r>
      <w:r w:rsidR="00F31A35" w:rsidRPr="00B55FF4">
        <w:rPr>
          <w:rFonts w:eastAsia="游明朝" w:hint="eastAsia"/>
        </w:rPr>
        <w:t xml:space="preserve"> and </w:t>
      </w:r>
      <w:r w:rsidR="001D117F">
        <w:rPr>
          <w:rFonts w:eastAsia="游明朝" w:hint="eastAsia"/>
          <w:lang w:eastAsia="ja-JP"/>
        </w:rPr>
        <w:t>F</w:t>
      </w:r>
      <w:r w:rsidR="00F31A35" w:rsidRPr="00B55FF4">
        <w:rPr>
          <w:rFonts w:eastAsia="游明朝" w:hint="eastAsia"/>
        </w:rPr>
        <w:t>eatures</w:t>
      </w:r>
    </w:p>
    <w:p w14:paraId="285A4CDA" w14:textId="5A4100A2" w:rsidR="00F31A35" w:rsidRDefault="00B30CF5" w:rsidP="007F3ADE">
      <w:pPr>
        <w:pStyle w:val="3gpptxt"/>
        <w:jc w:val="both"/>
        <w:rPr>
          <w:rFonts w:eastAsia="游明朝"/>
          <w:lang w:val="en-US"/>
        </w:rPr>
      </w:pPr>
      <w:r>
        <w:rPr>
          <w:rFonts w:eastAsia="游明朝" w:hint="eastAsia"/>
          <w:lang w:val="en-US"/>
        </w:rPr>
        <w:t xml:space="preserve">3GPP has introduced </w:t>
      </w:r>
      <w:r w:rsidR="00263CC9">
        <w:rPr>
          <w:rFonts w:eastAsia="游明朝" w:hint="eastAsia"/>
          <w:lang w:val="en-US"/>
        </w:rPr>
        <w:t xml:space="preserve">the release independence concept such that certain features or </w:t>
      </w:r>
      <w:r w:rsidR="00263CC9">
        <w:rPr>
          <w:rFonts w:eastAsia="游明朝"/>
          <w:lang w:val="en-US"/>
        </w:rPr>
        <w:t>functionalities</w:t>
      </w:r>
      <w:r w:rsidR="00263CC9">
        <w:rPr>
          <w:rFonts w:eastAsia="游明朝" w:hint="eastAsia"/>
          <w:lang w:val="en-US"/>
        </w:rPr>
        <w:t xml:space="preserve"> </w:t>
      </w:r>
      <w:r w:rsidR="0023165C">
        <w:rPr>
          <w:rFonts w:eastAsia="游明朝" w:hint="eastAsia"/>
          <w:lang w:val="en-US"/>
        </w:rPr>
        <w:t xml:space="preserve">introduced later can be implemented from a previous release. This mechanism enables faster time to market and </w:t>
      </w:r>
      <w:r w:rsidR="00AC4D8F">
        <w:rPr>
          <w:rFonts w:eastAsia="游明朝" w:hint="eastAsia"/>
          <w:lang w:val="en-US"/>
        </w:rPr>
        <w:t>simpler implementation since it is not necessary for a UE to support all other features/</w:t>
      </w:r>
      <w:r w:rsidR="00B06AD9">
        <w:rPr>
          <w:rFonts w:eastAsia="游明朝" w:hint="eastAsia"/>
          <w:lang w:val="en-US"/>
        </w:rPr>
        <w:t xml:space="preserve">functionalities defined up to the current release. The mechanism has been extensively used for </w:t>
      </w:r>
      <w:r w:rsidR="00462BCA">
        <w:rPr>
          <w:rFonts w:eastAsia="游明朝" w:hint="eastAsia"/>
          <w:lang w:val="en-US"/>
        </w:rPr>
        <w:t>new frequency bands</w:t>
      </w:r>
      <w:r w:rsidR="00E95483">
        <w:rPr>
          <w:rFonts w:eastAsiaTheme="minorEastAsia" w:hint="eastAsia"/>
          <w:lang w:val="en-US" w:eastAsia="zh-CN"/>
        </w:rPr>
        <w:t xml:space="preserve"> </w:t>
      </w:r>
      <w:r w:rsidR="00462BCA">
        <w:rPr>
          <w:rFonts w:eastAsia="游明朝" w:hint="eastAsia"/>
          <w:lang w:val="en-US"/>
        </w:rPr>
        <w:t xml:space="preserve">(usually made available from </w:t>
      </w:r>
      <w:r w:rsidR="00462BCA">
        <w:rPr>
          <w:rFonts w:eastAsia="游明朝"/>
          <w:lang w:val="en-US"/>
        </w:rPr>
        <w:t>the</w:t>
      </w:r>
      <w:r w:rsidR="00462BCA">
        <w:rPr>
          <w:rFonts w:eastAsia="游明朝" w:hint="eastAsia"/>
          <w:lang w:val="en-US"/>
        </w:rPr>
        <w:t xml:space="preserve"> 1</w:t>
      </w:r>
      <w:r w:rsidR="00462BCA" w:rsidRPr="00462BCA">
        <w:rPr>
          <w:rFonts w:eastAsia="游明朝" w:hint="eastAsia"/>
          <w:vertAlign w:val="superscript"/>
          <w:lang w:val="en-US"/>
        </w:rPr>
        <w:t>st</w:t>
      </w:r>
      <w:r w:rsidR="00462BCA">
        <w:rPr>
          <w:rFonts w:eastAsia="游明朝" w:hint="eastAsia"/>
          <w:lang w:val="en-US"/>
        </w:rPr>
        <w:t xml:space="preserve"> release of a certain </w:t>
      </w:r>
      <w:r w:rsidR="00297D9C">
        <w:rPr>
          <w:rFonts w:eastAsia="游明朝" w:hint="eastAsia"/>
          <w:lang w:val="en-US"/>
        </w:rPr>
        <w:t xml:space="preserve">RAT), band combinations, </w:t>
      </w:r>
      <w:r w:rsidR="007547F1">
        <w:rPr>
          <w:rFonts w:eastAsia="游明朝" w:hint="eastAsia"/>
          <w:lang w:val="en-US"/>
        </w:rPr>
        <w:t>higher order MIMO, etc.</w:t>
      </w:r>
    </w:p>
    <w:p w14:paraId="22F0DFB3" w14:textId="7FA90033" w:rsidR="007547F1" w:rsidRPr="00462BCA" w:rsidRDefault="007547F1" w:rsidP="007F3ADE">
      <w:pPr>
        <w:pStyle w:val="3gpptxt"/>
        <w:jc w:val="both"/>
        <w:rPr>
          <w:rFonts w:eastAsia="游明朝"/>
          <w:lang w:val="en-US"/>
        </w:rPr>
      </w:pPr>
      <w:r>
        <w:rPr>
          <w:rFonts w:eastAsia="游明朝" w:hint="eastAsia"/>
          <w:lang w:val="en-US"/>
        </w:rPr>
        <w:t>The release independence mechanism has in general two components</w:t>
      </w:r>
      <w:r w:rsidR="00BF0F46">
        <w:rPr>
          <w:rFonts w:eastAsia="游明朝" w:hint="eastAsia"/>
          <w:lang w:val="en-US"/>
        </w:rPr>
        <w:t>:</w:t>
      </w:r>
      <w:r>
        <w:rPr>
          <w:rFonts w:eastAsia="游明朝" w:hint="eastAsia"/>
          <w:lang w:val="en-US"/>
        </w:rPr>
        <w:t xml:space="preserve"> </w:t>
      </w:r>
      <w:r w:rsidR="00845933">
        <w:rPr>
          <w:rFonts w:eastAsia="游明朝" w:hint="eastAsia"/>
          <w:lang w:val="en-US"/>
        </w:rPr>
        <w:t xml:space="preserve">the signaling defined in RAN2 which is introduced such that </w:t>
      </w:r>
      <w:r w:rsidR="00CC4EE0">
        <w:rPr>
          <w:rFonts w:eastAsia="游明朝" w:hint="eastAsia"/>
          <w:lang w:val="en-US"/>
        </w:rPr>
        <w:t xml:space="preserve">a feature can be advertised and configured from a previous release and the </w:t>
      </w:r>
      <w:r w:rsidR="00BF0F46">
        <w:rPr>
          <w:rFonts w:eastAsia="游明朝" w:hint="eastAsia"/>
          <w:lang w:val="en-US"/>
        </w:rPr>
        <w:t xml:space="preserve">RAN4 requirements </w:t>
      </w:r>
      <w:r w:rsidR="00306338">
        <w:rPr>
          <w:rFonts w:eastAsia="游明朝" w:hint="eastAsia"/>
          <w:lang w:val="en-US"/>
        </w:rPr>
        <w:t xml:space="preserve">referenced in TS 38.307 </w:t>
      </w:r>
      <w:r w:rsidR="008C675A">
        <w:rPr>
          <w:rFonts w:eastAsia="游明朝" w:hint="eastAsia"/>
          <w:lang w:val="en-US"/>
        </w:rPr>
        <w:t xml:space="preserve">indicating the </w:t>
      </w:r>
      <w:r w:rsidR="00797B9A">
        <w:rPr>
          <w:rFonts w:eastAsia="游明朝" w:hint="eastAsia"/>
          <w:lang w:val="en-US"/>
        </w:rPr>
        <w:t xml:space="preserve">requirements </w:t>
      </w:r>
      <w:r w:rsidR="0050151A">
        <w:rPr>
          <w:rFonts w:eastAsia="游明朝" w:hint="eastAsia"/>
          <w:lang w:val="en-US"/>
        </w:rPr>
        <w:t xml:space="preserve">which </w:t>
      </w:r>
      <w:r w:rsidR="00797B9A">
        <w:rPr>
          <w:rFonts w:eastAsia="游明朝" w:hint="eastAsia"/>
          <w:lang w:val="en-US"/>
        </w:rPr>
        <w:t xml:space="preserve">should be met </w:t>
      </w:r>
      <w:r w:rsidR="008C675A">
        <w:rPr>
          <w:rFonts w:eastAsia="游明朝" w:hint="eastAsia"/>
          <w:lang w:val="en-US"/>
        </w:rPr>
        <w:t>by a UE implement</w:t>
      </w:r>
      <w:r w:rsidR="0050151A">
        <w:rPr>
          <w:rFonts w:eastAsia="游明朝" w:hint="eastAsia"/>
          <w:lang w:val="en-US"/>
        </w:rPr>
        <w:t>ing</w:t>
      </w:r>
      <w:r w:rsidR="008C675A">
        <w:rPr>
          <w:rFonts w:eastAsia="游明朝" w:hint="eastAsia"/>
          <w:lang w:val="en-US"/>
        </w:rPr>
        <w:t xml:space="preserve"> the feature </w:t>
      </w:r>
      <w:r w:rsidR="0050151A">
        <w:rPr>
          <w:rFonts w:eastAsia="游明朝" w:hint="eastAsia"/>
          <w:lang w:val="en-US"/>
        </w:rPr>
        <w:t>from an earlier release.</w:t>
      </w:r>
    </w:p>
    <w:p w14:paraId="2CFDE759" w14:textId="4301464D" w:rsidR="007D3A76" w:rsidRPr="007F3ADE" w:rsidRDefault="0050151A" w:rsidP="007F3ADE">
      <w:pPr>
        <w:pStyle w:val="3gpptxt"/>
        <w:jc w:val="both"/>
        <w:rPr>
          <w:rFonts w:eastAsia="游明朝"/>
          <w:b/>
          <w:bCs/>
          <w:color w:val="FF0000"/>
          <w:lang w:val="en-US"/>
        </w:rPr>
      </w:pPr>
      <w:r w:rsidRPr="3D4A3393">
        <w:rPr>
          <w:rFonts w:eastAsia="游明朝"/>
          <w:lang w:val="en-US"/>
        </w:rPr>
        <w:t xml:space="preserve">For the RAN2 signaling part, </w:t>
      </w:r>
      <w:r w:rsidR="00D045D4" w:rsidRPr="3D4A3393">
        <w:rPr>
          <w:rFonts w:eastAsia="游明朝"/>
          <w:lang w:val="en-US"/>
        </w:rPr>
        <w:t xml:space="preserve">the </w:t>
      </w:r>
      <w:r w:rsidR="00851BD1" w:rsidRPr="3D4A3393">
        <w:rPr>
          <w:rFonts w:eastAsia="游明朝"/>
          <w:lang w:val="en-US"/>
        </w:rPr>
        <w:t xml:space="preserve">RAN2 </w:t>
      </w:r>
      <w:r w:rsidR="00ED0510" w:rsidRPr="3D4A3393">
        <w:rPr>
          <w:rFonts w:eastAsia="游明朝"/>
          <w:lang w:val="en-US"/>
        </w:rPr>
        <w:t xml:space="preserve">CRs with </w:t>
      </w:r>
      <w:r w:rsidR="00D045D4" w:rsidRPr="3D4A3393">
        <w:rPr>
          <w:rFonts w:eastAsia="游明朝"/>
          <w:lang w:val="en-US"/>
        </w:rPr>
        <w:t>“magic” sentence “implementable from an earlier release</w:t>
      </w:r>
      <w:r w:rsidR="00DC3DE9" w:rsidRPr="3D4A3393">
        <w:rPr>
          <w:rFonts w:eastAsia="游明朝"/>
          <w:lang w:val="en-US"/>
        </w:rPr>
        <w:t xml:space="preserve">” </w:t>
      </w:r>
      <w:r w:rsidR="00851BD1" w:rsidRPr="3D4A3393">
        <w:rPr>
          <w:rFonts w:eastAsia="游明朝"/>
          <w:lang w:val="en-US"/>
        </w:rPr>
        <w:t xml:space="preserve">are </w:t>
      </w:r>
      <w:r w:rsidR="00DC3DE9" w:rsidRPr="3D4A3393">
        <w:rPr>
          <w:rFonts w:eastAsia="游明朝"/>
          <w:lang w:val="en-US"/>
        </w:rPr>
        <w:t xml:space="preserve">captured in </w:t>
      </w:r>
      <w:r w:rsidR="00851BD1" w:rsidRPr="3D4A3393">
        <w:rPr>
          <w:rFonts w:eastAsia="游明朝"/>
          <w:lang w:val="en-US"/>
        </w:rPr>
        <w:t xml:space="preserve">Annex C of </w:t>
      </w:r>
      <w:r w:rsidR="00DC3DE9" w:rsidRPr="3D4A3393">
        <w:rPr>
          <w:rFonts w:eastAsia="游明朝"/>
          <w:lang w:val="en-US"/>
        </w:rPr>
        <w:t>TS 38.331 to indicate that the feature can be implemented from a</w:t>
      </w:r>
      <w:r w:rsidR="0097626C" w:rsidRPr="3D4A3393">
        <w:rPr>
          <w:rFonts w:eastAsia="游明朝"/>
          <w:lang w:val="en-US"/>
        </w:rPr>
        <w:t>n earlier release</w:t>
      </w:r>
      <w:r w:rsidR="00D045D4" w:rsidRPr="3D4A3393">
        <w:rPr>
          <w:rFonts w:eastAsia="游明朝"/>
          <w:lang w:val="en-US"/>
        </w:rPr>
        <w:t>.</w:t>
      </w:r>
      <w:r w:rsidR="0097626C" w:rsidRPr="3D4A3393">
        <w:rPr>
          <w:rFonts w:eastAsia="游明朝"/>
          <w:lang w:val="en-US"/>
        </w:rPr>
        <w:t xml:space="preserve"> </w:t>
      </w:r>
      <w:r w:rsidR="00851BD1" w:rsidRPr="007F3ADE">
        <w:rPr>
          <w:rFonts w:eastAsia="游明朝"/>
          <w:lang w:val="en-US"/>
        </w:rPr>
        <w:t xml:space="preserve">For example, </w:t>
      </w:r>
      <w:r w:rsidR="00C66E0B" w:rsidRPr="007F3ADE">
        <w:rPr>
          <w:rFonts w:eastAsia="游明朝"/>
          <w:lang w:val="en-US"/>
        </w:rPr>
        <w:t xml:space="preserve">CRs with </w:t>
      </w:r>
      <w:proofErr w:type="spellStart"/>
      <w:r w:rsidR="00C66E0B" w:rsidRPr="007F3ADE">
        <w:rPr>
          <w:rFonts w:eastAsia="游明朝"/>
          <w:lang w:val="en-US"/>
        </w:rPr>
        <w:t>signalling</w:t>
      </w:r>
      <w:proofErr w:type="spellEnd"/>
      <w:r w:rsidR="00C66E0B" w:rsidRPr="007F3ADE">
        <w:rPr>
          <w:rFonts w:eastAsia="游明朝"/>
          <w:lang w:val="en-US"/>
        </w:rPr>
        <w:t xml:space="preserve"> </w:t>
      </w:r>
      <w:r w:rsidR="00EB339B" w:rsidRPr="3D4A3393">
        <w:rPr>
          <w:rFonts w:eastAsia="游明朝"/>
          <w:lang w:val="en-US"/>
        </w:rPr>
        <w:t xml:space="preserve">changes </w:t>
      </w:r>
      <w:r w:rsidR="00C66E0B" w:rsidRPr="007F3ADE">
        <w:rPr>
          <w:rFonts w:eastAsia="游明朝"/>
          <w:lang w:val="en-US"/>
        </w:rPr>
        <w:t xml:space="preserve">for </w:t>
      </w:r>
      <w:r w:rsidR="007860DB" w:rsidRPr="007F3ADE">
        <w:rPr>
          <w:rFonts w:eastAsia="游明朝"/>
          <w:lang w:val="en-US"/>
        </w:rPr>
        <w:t xml:space="preserve">BCS4/5, </w:t>
      </w:r>
      <w:r w:rsidR="00C66E0B" w:rsidRPr="007F3ADE">
        <w:rPr>
          <w:rFonts w:eastAsia="游明朝"/>
          <w:lang w:val="en-US"/>
        </w:rPr>
        <w:t xml:space="preserve">NS value extension and </w:t>
      </w:r>
      <w:r w:rsidR="00A055C2" w:rsidRPr="007F3ADE">
        <w:rPr>
          <w:rFonts w:eastAsia="游明朝"/>
          <w:lang w:val="en-US"/>
        </w:rPr>
        <w:t>FGB2 BW cla</w:t>
      </w:r>
      <w:r w:rsidR="00C66E0B" w:rsidRPr="007F3ADE">
        <w:rPr>
          <w:rFonts w:eastAsia="游明朝"/>
          <w:lang w:val="en-US"/>
        </w:rPr>
        <w:t xml:space="preserve">sses </w:t>
      </w:r>
      <w:r w:rsidR="0B421AAA" w:rsidRPr="3D4A3393">
        <w:rPr>
          <w:rFonts w:eastAsia="游明朝"/>
          <w:lang w:val="en-US"/>
        </w:rPr>
        <w:t xml:space="preserve">for FR2 </w:t>
      </w:r>
      <w:r w:rsidR="00C66E0B" w:rsidRPr="007F3ADE">
        <w:rPr>
          <w:rFonts w:eastAsia="游明朝"/>
          <w:lang w:val="en-US"/>
        </w:rPr>
        <w:t>are listed there.</w:t>
      </w:r>
    </w:p>
    <w:p w14:paraId="190BF38D" w14:textId="22B40C5E" w:rsidR="00917D22" w:rsidRDefault="00917D22" w:rsidP="007F3ADE">
      <w:pPr>
        <w:pStyle w:val="3gpptxt"/>
        <w:jc w:val="both"/>
        <w:rPr>
          <w:rFonts w:eastAsia="游明朝"/>
          <w:b/>
          <w:bCs/>
          <w:lang w:val="en-US"/>
        </w:rPr>
      </w:pPr>
      <w:r w:rsidRPr="00C512E2">
        <w:rPr>
          <w:rFonts w:eastAsia="游明朝" w:hint="eastAsia"/>
          <w:b/>
          <w:bCs/>
          <w:lang w:val="en-US"/>
        </w:rPr>
        <w:t xml:space="preserve">Observation 1: </w:t>
      </w:r>
      <w:r w:rsidR="00C512E2" w:rsidRPr="00C512E2">
        <w:rPr>
          <w:rFonts w:eastAsia="游明朝" w:hint="eastAsia"/>
          <w:b/>
          <w:bCs/>
          <w:lang w:val="en-US"/>
        </w:rPr>
        <w:t>Release independent handling of features is possible through RAN2 signaling</w:t>
      </w:r>
      <w:r w:rsidR="00FE5DB2">
        <w:rPr>
          <w:rFonts w:eastAsia="游明朝" w:hint="eastAsia"/>
          <w:b/>
          <w:bCs/>
          <w:lang w:val="en-US"/>
        </w:rPr>
        <w:t xml:space="preserve"> and RAN4 requirement referencing in 38.307.</w:t>
      </w:r>
    </w:p>
    <w:p w14:paraId="0189E339" w14:textId="014867ED" w:rsidR="00396175" w:rsidRDefault="00396175" w:rsidP="007F3ADE">
      <w:pPr>
        <w:pStyle w:val="3gpptxt"/>
        <w:jc w:val="both"/>
        <w:rPr>
          <w:ins w:id="3" w:author="Valentin Gheorghiu" w:date="2025-12-07T15:58:00Z" w16du:dateUtc="2025-12-07T21:58:00Z"/>
          <w:rFonts w:eastAsia="游明朝"/>
          <w:b/>
          <w:bCs/>
          <w:lang w:val="en-US"/>
        </w:rPr>
      </w:pPr>
      <w:r>
        <w:rPr>
          <w:rFonts w:eastAsia="游明朝" w:hint="eastAsia"/>
          <w:b/>
          <w:bCs/>
          <w:lang w:val="en-US"/>
        </w:rPr>
        <w:t>Observation 2: The release independen</w:t>
      </w:r>
      <w:r w:rsidR="00BD1DF2">
        <w:rPr>
          <w:rFonts w:eastAsia="游明朝" w:hint="eastAsia"/>
          <w:b/>
          <w:bCs/>
          <w:lang w:val="en-US"/>
        </w:rPr>
        <w:t>ce</w:t>
      </w:r>
      <w:r>
        <w:rPr>
          <w:rFonts w:eastAsia="游明朝" w:hint="eastAsia"/>
          <w:b/>
          <w:bCs/>
          <w:lang w:val="en-US"/>
        </w:rPr>
        <w:t xml:space="preserve"> </w:t>
      </w:r>
      <w:r w:rsidR="004702DB">
        <w:rPr>
          <w:rFonts w:eastAsia="游明朝" w:hint="eastAsia"/>
          <w:b/>
          <w:bCs/>
          <w:lang w:val="en-US"/>
        </w:rPr>
        <w:t>mechanism is important to enable faster time to market and simpler inter-dependence of features</w:t>
      </w:r>
      <w:r w:rsidR="00D37FC1">
        <w:rPr>
          <w:rFonts w:eastAsia="游明朝" w:hint="eastAsia"/>
          <w:b/>
          <w:bCs/>
          <w:lang w:val="en-US"/>
        </w:rPr>
        <w:t>.</w:t>
      </w:r>
    </w:p>
    <w:p w14:paraId="27250CA2" w14:textId="5A27D993" w:rsidR="00884E94" w:rsidRPr="00C31041" w:rsidRDefault="00884E94" w:rsidP="007F3ADE">
      <w:pPr>
        <w:pStyle w:val="3gpptxt"/>
        <w:jc w:val="both"/>
        <w:rPr>
          <w:rFonts w:eastAsia="游明朝"/>
          <w:lang w:val="en-US"/>
        </w:rPr>
      </w:pPr>
      <w:ins w:id="4" w:author="Valentin Gheorghiu" w:date="2025-12-07T15:58:00Z" w16du:dateUtc="2025-12-07T21:58:00Z">
        <w:r>
          <w:rPr>
            <w:rFonts w:eastAsia="游明朝" w:hint="eastAsia"/>
            <w:lang w:val="en-US"/>
          </w:rPr>
          <w:t xml:space="preserve">Currently there are multiple features which were introduced through the release independence mechanism and are usable </w:t>
        </w:r>
      </w:ins>
      <w:ins w:id="5" w:author="Valentin Gheorghiu" w:date="2025-12-07T15:59:00Z" w16du:dateUtc="2025-12-07T21:59:00Z">
        <w:r>
          <w:rPr>
            <w:rFonts w:eastAsia="游明朝" w:hint="eastAsia"/>
            <w:lang w:val="en-US"/>
          </w:rPr>
          <w:t>from earlier releases. A</w:t>
        </w:r>
      </w:ins>
      <w:ins w:id="6" w:author="Valentin Gheorghiu" w:date="2025-12-07T16:00:00Z" w16du:dateUtc="2025-12-07T22:00:00Z">
        <w:r>
          <w:rPr>
            <w:rFonts w:eastAsia="游明朝" w:hint="eastAsia"/>
            <w:lang w:val="en-US"/>
          </w:rPr>
          <w:t xml:space="preserve"> list of features can be found in the Annex for </w:t>
        </w:r>
        <w:proofErr w:type="gramStart"/>
        <w:r>
          <w:rPr>
            <w:rFonts w:eastAsia="游明朝" w:hint="eastAsia"/>
            <w:lang w:val="en-US"/>
          </w:rPr>
          <w:t>reference,</w:t>
        </w:r>
        <w:proofErr w:type="gramEnd"/>
        <w:r>
          <w:rPr>
            <w:rFonts w:eastAsia="游明朝" w:hint="eastAsia"/>
            <w:lang w:val="en-US"/>
          </w:rPr>
          <w:t xml:space="preserve"> these are not spectrum related (</w:t>
        </w:r>
      </w:ins>
      <w:ins w:id="7" w:author="Valentin Gheorghiu" w:date="2025-12-07T16:01:00Z" w16du:dateUtc="2025-12-07T22:01:00Z">
        <w:r>
          <w:rPr>
            <w:rFonts w:eastAsia="游明朝" w:hint="eastAsia"/>
            <w:lang w:val="en-US"/>
          </w:rPr>
          <w:t>even though the definition of spectrum related in this case is not clear).</w:t>
        </w:r>
      </w:ins>
    </w:p>
    <w:p w14:paraId="689E7E69" w14:textId="575C986D" w:rsidR="00DE04DB" w:rsidRDefault="00DE04DB" w:rsidP="007F3ADE">
      <w:pPr>
        <w:pStyle w:val="3gpptitlelv2"/>
        <w:jc w:val="both"/>
        <w:rPr>
          <w:rFonts w:eastAsia="游明朝"/>
        </w:rPr>
      </w:pPr>
      <w:r>
        <w:rPr>
          <w:rFonts w:eastAsia="游明朝" w:hint="eastAsia"/>
        </w:rPr>
        <w:t>2.2 Release independence handling of 6Rx/6L</w:t>
      </w:r>
    </w:p>
    <w:p w14:paraId="13FB44C5" w14:textId="77777777" w:rsidR="008138B6" w:rsidRDefault="00C512E2" w:rsidP="007F3ADE">
      <w:pPr>
        <w:pStyle w:val="3gpptxt"/>
        <w:jc w:val="both"/>
        <w:rPr>
          <w:rFonts w:eastAsia="游明朝"/>
          <w:lang w:val="en-US"/>
        </w:rPr>
      </w:pPr>
      <w:r>
        <w:rPr>
          <w:rFonts w:eastAsia="游明朝" w:hint="eastAsia"/>
          <w:lang w:val="en-US"/>
        </w:rPr>
        <w:t xml:space="preserve">RAN4 has discussed </w:t>
      </w:r>
      <w:r w:rsidR="002A751E">
        <w:rPr>
          <w:rFonts w:eastAsia="游明朝" w:hint="eastAsia"/>
          <w:lang w:val="en-US"/>
        </w:rPr>
        <w:t xml:space="preserve">introducing the requirements for 6Rx/6L and/or 6Rx/4L </w:t>
      </w:r>
      <w:r w:rsidR="00AE250C">
        <w:rPr>
          <w:rFonts w:eastAsia="游明朝" w:hint="eastAsia"/>
          <w:lang w:val="en-US"/>
        </w:rPr>
        <w:t xml:space="preserve">for FWA/handheld devices in a release independent manner from Rel-18. </w:t>
      </w:r>
      <w:r w:rsidR="001E3C4B">
        <w:rPr>
          <w:rFonts w:eastAsia="游明朝" w:hint="eastAsia"/>
          <w:lang w:val="en-US"/>
        </w:rPr>
        <w:t xml:space="preserve">This issue was discussed </w:t>
      </w:r>
      <w:proofErr w:type="gramStart"/>
      <w:r w:rsidR="001E3C4B">
        <w:rPr>
          <w:rFonts w:eastAsia="游明朝" w:hint="eastAsia"/>
          <w:lang w:val="en-US"/>
        </w:rPr>
        <w:t>for</w:t>
      </w:r>
      <w:proofErr w:type="gramEnd"/>
      <w:r w:rsidR="001E3C4B">
        <w:rPr>
          <w:rFonts w:eastAsia="游明朝" w:hint="eastAsia"/>
          <w:lang w:val="en-US"/>
        </w:rPr>
        <w:t xml:space="preserve"> several </w:t>
      </w:r>
      <w:proofErr w:type="gramStart"/>
      <w:r w:rsidR="001E3C4B">
        <w:rPr>
          <w:rFonts w:eastAsia="游明朝" w:hint="eastAsia"/>
          <w:lang w:val="en-US"/>
        </w:rPr>
        <w:t>meetings,</w:t>
      </w:r>
      <w:proofErr w:type="gramEnd"/>
      <w:r w:rsidR="001E3C4B">
        <w:rPr>
          <w:rFonts w:eastAsia="游明朝" w:hint="eastAsia"/>
          <w:lang w:val="en-US"/>
        </w:rPr>
        <w:t xml:space="preserve"> however consensus could not be reached. </w:t>
      </w:r>
      <w:r w:rsidR="007E1023">
        <w:rPr>
          <w:rFonts w:eastAsia="游明朝" w:hint="eastAsia"/>
          <w:lang w:val="en-US"/>
        </w:rPr>
        <w:t xml:space="preserve">It should be noted that RAN2 has already confirmed the feasibility of introducing the </w:t>
      </w:r>
      <w:r w:rsidR="00C10655">
        <w:rPr>
          <w:rFonts w:eastAsia="游明朝" w:hint="eastAsia"/>
          <w:lang w:val="en-US"/>
        </w:rPr>
        <w:t xml:space="preserve">capability signaling in a release independent way </w:t>
      </w:r>
      <w:r w:rsidR="008138B6">
        <w:rPr>
          <w:rFonts w:eastAsia="游明朝" w:hint="eastAsia"/>
          <w:lang w:val="en-US"/>
        </w:rPr>
        <w:t>from Rel-18 [2] after it was asked by RAN4.</w:t>
      </w:r>
    </w:p>
    <w:p w14:paraId="71F90A28" w14:textId="60738370" w:rsidR="00487235" w:rsidRPr="00E74836" w:rsidRDefault="008138B6" w:rsidP="007F3ADE">
      <w:pPr>
        <w:pStyle w:val="3gpptxt"/>
        <w:jc w:val="both"/>
        <w:rPr>
          <w:rFonts w:eastAsia="游明朝"/>
          <w:b/>
          <w:bCs/>
          <w:lang w:val="en-US"/>
        </w:rPr>
      </w:pPr>
      <w:r w:rsidRPr="00E74836">
        <w:rPr>
          <w:rFonts w:eastAsia="游明朝" w:hint="eastAsia"/>
          <w:b/>
          <w:bCs/>
          <w:lang w:val="en-US"/>
        </w:rPr>
        <w:t xml:space="preserve">Observation 3: </w:t>
      </w:r>
      <w:r w:rsidR="00E74836" w:rsidRPr="00E74836">
        <w:rPr>
          <w:rFonts w:eastAsia="游明朝" w:hint="eastAsia"/>
          <w:b/>
          <w:bCs/>
          <w:lang w:val="en-US"/>
        </w:rPr>
        <w:t>RAN2 has confirmed the feasibility of introducing the 6Rx/6L capability from Rel-18.</w:t>
      </w:r>
    </w:p>
    <w:p w14:paraId="23CB0C58" w14:textId="194883CF" w:rsidR="00166E21" w:rsidRDefault="000256A6" w:rsidP="00E74836">
      <w:pPr>
        <w:spacing w:after="120"/>
        <w:jc w:val="both"/>
        <w:rPr>
          <w:rFonts w:eastAsia="游明朝"/>
          <w:lang w:eastAsia="ja-JP"/>
        </w:rPr>
      </w:pPr>
      <w:r>
        <w:rPr>
          <w:rFonts w:eastAsia="游明朝" w:hint="eastAsia"/>
          <w:lang w:eastAsia="ja-JP"/>
        </w:rPr>
        <w:t xml:space="preserve">Furthermore, </w:t>
      </w:r>
      <w:r w:rsidR="003440DA">
        <w:rPr>
          <w:rFonts w:eastAsia="游明朝" w:hint="eastAsia"/>
          <w:lang w:eastAsia="ja-JP"/>
        </w:rPr>
        <w:t xml:space="preserve">another important aspect is that </w:t>
      </w:r>
      <w:r>
        <w:rPr>
          <w:rFonts w:eastAsia="游明朝" w:hint="eastAsia"/>
          <w:lang w:eastAsia="ja-JP"/>
        </w:rPr>
        <w:t>no other signaling</w:t>
      </w:r>
      <w:r w:rsidR="0069277B">
        <w:rPr>
          <w:rFonts w:eastAsia="游明朝" w:hint="eastAsia"/>
          <w:lang w:eastAsia="ja-JP"/>
        </w:rPr>
        <w:t xml:space="preserve"> changes are</w:t>
      </w:r>
      <w:r>
        <w:rPr>
          <w:rFonts w:eastAsia="游明朝" w:hint="eastAsia"/>
          <w:lang w:eastAsia="ja-JP"/>
        </w:rPr>
        <w:t xml:space="preserve"> needed to enable </w:t>
      </w:r>
      <w:r w:rsidR="00E87676">
        <w:rPr>
          <w:rFonts w:eastAsia="游明朝"/>
          <w:lang w:eastAsia="ja-JP"/>
        </w:rPr>
        <w:t>this</w:t>
      </w:r>
      <w:r w:rsidR="00E87676">
        <w:rPr>
          <w:rFonts w:eastAsia="游明朝" w:hint="eastAsia"/>
          <w:lang w:eastAsia="ja-JP"/>
        </w:rPr>
        <w:t xml:space="preserve"> feature from a previous </w:t>
      </w:r>
      <w:r w:rsidR="00E87676">
        <w:rPr>
          <w:rFonts w:eastAsia="游明朝" w:hint="eastAsia"/>
          <w:lang w:eastAsia="ja-JP"/>
        </w:rPr>
        <w:lastRenderedPageBreak/>
        <w:t xml:space="preserve">release. The RAN1/2 components (signaling mechanism for MIMO </w:t>
      </w:r>
      <w:proofErr w:type="spellStart"/>
      <w:proofErr w:type="gramStart"/>
      <w:r w:rsidR="00E87676">
        <w:rPr>
          <w:rFonts w:eastAsia="游明朝"/>
          <w:lang w:eastAsia="ja-JP"/>
        </w:rPr>
        <w:t>configuration</w:t>
      </w:r>
      <w:r w:rsidR="00E87676">
        <w:rPr>
          <w:rFonts w:eastAsia="游明朝" w:hint="eastAsia"/>
          <w:lang w:eastAsia="ja-JP"/>
        </w:rPr>
        <w:t>,etc</w:t>
      </w:r>
      <w:proofErr w:type="spellEnd"/>
      <w:proofErr w:type="gramEnd"/>
      <w:r w:rsidR="00E87676">
        <w:rPr>
          <w:rFonts w:eastAsia="游明朝" w:hint="eastAsia"/>
          <w:lang w:eastAsia="ja-JP"/>
        </w:rPr>
        <w:t>)</w:t>
      </w:r>
      <w:r w:rsidR="00920356">
        <w:rPr>
          <w:rFonts w:eastAsia="游明朝" w:hint="eastAsia"/>
          <w:lang w:eastAsia="ja-JP"/>
        </w:rPr>
        <w:t xml:space="preserve"> needed </w:t>
      </w:r>
      <w:r w:rsidR="00E87676">
        <w:rPr>
          <w:rFonts w:eastAsia="游明朝" w:hint="eastAsia"/>
          <w:lang w:eastAsia="ja-JP"/>
        </w:rPr>
        <w:t xml:space="preserve">to configure </w:t>
      </w:r>
      <w:r w:rsidR="00920356">
        <w:rPr>
          <w:rFonts w:eastAsia="游明朝" w:hint="eastAsia"/>
          <w:lang w:eastAsia="ja-JP"/>
        </w:rPr>
        <w:t xml:space="preserve">the UE with this feature are already defined from Rel-18. </w:t>
      </w:r>
      <w:r w:rsidR="008C50FF">
        <w:rPr>
          <w:rFonts w:eastAsia="游明朝" w:hint="eastAsia"/>
          <w:lang w:eastAsia="ja-JP"/>
        </w:rPr>
        <w:t xml:space="preserve">As such, release independence for 6Rx/6L can be enable only through the </w:t>
      </w:r>
      <w:r w:rsidR="008C50FF">
        <w:rPr>
          <w:rFonts w:eastAsia="游明朝"/>
          <w:lang w:eastAsia="ja-JP"/>
        </w:rPr>
        <w:t>“</w:t>
      </w:r>
      <w:r w:rsidR="008C50FF">
        <w:rPr>
          <w:rFonts w:eastAsia="游明朝" w:hint="eastAsia"/>
          <w:lang w:eastAsia="ja-JP"/>
        </w:rPr>
        <w:t>magic</w:t>
      </w:r>
      <w:r w:rsidR="008C50FF">
        <w:rPr>
          <w:rFonts w:eastAsia="游明朝"/>
          <w:lang w:eastAsia="ja-JP"/>
        </w:rPr>
        <w:t>”</w:t>
      </w:r>
      <w:r w:rsidR="008C50FF">
        <w:rPr>
          <w:rFonts w:eastAsia="游明朝" w:hint="eastAsia"/>
          <w:lang w:eastAsia="ja-JP"/>
        </w:rPr>
        <w:t xml:space="preserve"> sentence </w:t>
      </w:r>
      <w:r w:rsidR="006B30A0">
        <w:rPr>
          <w:rFonts w:eastAsia="游明朝" w:hint="eastAsia"/>
          <w:lang w:eastAsia="ja-JP"/>
        </w:rPr>
        <w:t>presented in Section 2.1.</w:t>
      </w:r>
    </w:p>
    <w:p w14:paraId="2C0E7A69" w14:textId="42CE924D" w:rsidR="006B30A0" w:rsidRDefault="006B30A0" w:rsidP="00E74836">
      <w:pPr>
        <w:spacing w:after="120"/>
        <w:jc w:val="both"/>
        <w:rPr>
          <w:rFonts w:eastAsia="游明朝"/>
          <w:b/>
          <w:bCs/>
          <w:lang w:eastAsia="ja-JP"/>
        </w:rPr>
      </w:pPr>
      <w:r w:rsidRPr="006B30A0">
        <w:rPr>
          <w:rFonts w:eastAsia="游明朝" w:hint="eastAsia"/>
          <w:b/>
          <w:bCs/>
          <w:lang w:eastAsia="ja-JP"/>
        </w:rPr>
        <w:t xml:space="preserve">Observation 4: </w:t>
      </w:r>
      <w:r w:rsidR="00B742DD">
        <w:rPr>
          <w:rFonts w:eastAsia="游明朝" w:hint="eastAsia"/>
          <w:b/>
          <w:bCs/>
          <w:lang w:eastAsia="ja-JP"/>
        </w:rPr>
        <w:t xml:space="preserve">No other </w:t>
      </w:r>
      <w:r w:rsidR="006018DB">
        <w:rPr>
          <w:rFonts w:eastAsia="游明朝" w:hint="eastAsia"/>
          <w:b/>
          <w:bCs/>
          <w:lang w:eastAsia="ja-JP"/>
        </w:rPr>
        <w:t xml:space="preserve">changes </w:t>
      </w:r>
      <w:r w:rsidR="006018DB">
        <w:rPr>
          <w:rFonts w:eastAsia="游明朝"/>
          <w:b/>
          <w:bCs/>
          <w:lang w:eastAsia="ja-JP"/>
        </w:rPr>
        <w:t>besides</w:t>
      </w:r>
      <w:r w:rsidR="006018DB">
        <w:rPr>
          <w:rFonts w:eastAsia="游明朝" w:hint="eastAsia"/>
          <w:b/>
          <w:bCs/>
          <w:lang w:eastAsia="ja-JP"/>
        </w:rPr>
        <w:t xml:space="preserve"> the RAN2 </w:t>
      </w:r>
      <w:r w:rsidR="006018DB">
        <w:rPr>
          <w:rFonts w:eastAsia="游明朝"/>
          <w:b/>
          <w:bCs/>
          <w:lang w:eastAsia="ja-JP"/>
        </w:rPr>
        <w:t>“</w:t>
      </w:r>
      <w:r w:rsidR="006018DB">
        <w:rPr>
          <w:rFonts w:eastAsia="游明朝" w:hint="eastAsia"/>
          <w:b/>
          <w:bCs/>
          <w:lang w:eastAsia="ja-JP"/>
        </w:rPr>
        <w:t>magic</w:t>
      </w:r>
      <w:r w:rsidR="006018DB">
        <w:rPr>
          <w:rFonts w:eastAsia="游明朝"/>
          <w:b/>
          <w:bCs/>
          <w:lang w:eastAsia="ja-JP"/>
        </w:rPr>
        <w:t>”</w:t>
      </w:r>
      <w:r w:rsidR="006018DB">
        <w:rPr>
          <w:rFonts w:eastAsia="游明朝" w:hint="eastAsia"/>
          <w:b/>
          <w:bCs/>
          <w:lang w:eastAsia="ja-JP"/>
        </w:rPr>
        <w:t xml:space="preserve"> sentence are needed to enable release independence </w:t>
      </w:r>
      <w:r w:rsidR="00F77552">
        <w:rPr>
          <w:rFonts w:eastAsia="游明朝" w:hint="eastAsia"/>
          <w:b/>
          <w:bCs/>
          <w:lang w:eastAsia="ja-JP"/>
        </w:rPr>
        <w:t>for 6Rx/6L.</w:t>
      </w:r>
    </w:p>
    <w:p w14:paraId="7569D998" w14:textId="47FDA361" w:rsidR="00F77552" w:rsidRPr="00360C51" w:rsidRDefault="00F77552" w:rsidP="00E74836">
      <w:pPr>
        <w:spacing w:after="120"/>
        <w:jc w:val="both"/>
        <w:rPr>
          <w:rFonts w:eastAsia="游明朝"/>
          <w:lang w:eastAsia="ja-JP"/>
        </w:rPr>
      </w:pPr>
      <w:r>
        <w:rPr>
          <w:rFonts w:eastAsia="游明朝" w:hint="eastAsia"/>
          <w:lang w:eastAsia="ja-JP"/>
        </w:rPr>
        <w:t>In RAN</w:t>
      </w:r>
      <w:r w:rsidR="00337E7D">
        <w:rPr>
          <w:rFonts w:eastAsia="游明朝" w:hint="eastAsia"/>
          <w:lang w:eastAsia="ja-JP"/>
        </w:rPr>
        <w:t>4</w:t>
      </w:r>
      <w:r>
        <w:rPr>
          <w:rFonts w:eastAsia="游明朝" w:hint="eastAsia"/>
          <w:lang w:eastAsia="ja-JP"/>
        </w:rPr>
        <w:t>#1</w:t>
      </w:r>
      <w:r w:rsidR="00337E7D">
        <w:rPr>
          <w:rFonts w:eastAsia="游明朝" w:hint="eastAsia"/>
          <w:lang w:eastAsia="ja-JP"/>
        </w:rPr>
        <w:t>17</w:t>
      </w:r>
      <w:r>
        <w:rPr>
          <w:rFonts w:eastAsia="游明朝" w:hint="eastAsia"/>
          <w:lang w:eastAsia="ja-JP"/>
        </w:rPr>
        <w:t xml:space="preserve"> and RAN#110 several operators have expressed </w:t>
      </w:r>
      <w:r w:rsidR="00360C51">
        <w:rPr>
          <w:rFonts w:eastAsia="游明朝" w:hint="eastAsia"/>
          <w:lang w:eastAsia="ja-JP"/>
        </w:rPr>
        <w:t xml:space="preserve">interest in having this feature early implementable to </w:t>
      </w:r>
      <w:r w:rsidR="00360C51">
        <w:rPr>
          <w:rFonts w:eastAsia="游明朝"/>
          <w:lang w:eastAsia="ja-JP"/>
        </w:rPr>
        <w:t>address</w:t>
      </w:r>
      <w:r w:rsidR="00360C51">
        <w:rPr>
          <w:rFonts w:eastAsia="游明朝" w:hint="eastAsia"/>
          <w:lang w:eastAsia="ja-JP"/>
        </w:rPr>
        <w:t xml:space="preserve"> commercial deployment needs [3], [4].</w:t>
      </w:r>
      <w:r w:rsidR="00337E7D">
        <w:rPr>
          <w:rFonts w:eastAsia="游明朝" w:hint="eastAsia"/>
          <w:lang w:eastAsia="ja-JP"/>
        </w:rPr>
        <w:t xml:space="preserve"> </w:t>
      </w:r>
    </w:p>
    <w:p w14:paraId="52E974A6" w14:textId="47224E4B" w:rsidR="00AB0B00" w:rsidRDefault="00AB0B00" w:rsidP="007F3ADE">
      <w:pPr>
        <w:pStyle w:val="3gpptxt"/>
        <w:jc w:val="both"/>
        <w:rPr>
          <w:ins w:id="8" w:author="Valentin Gheorghiu" w:date="2025-12-07T15:54:00Z" w16du:dateUtc="2025-12-07T21:54:00Z"/>
          <w:rFonts w:eastAsia="游明朝"/>
          <w:b/>
          <w:bCs/>
        </w:rPr>
      </w:pPr>
      <w:r w:rsidRPr="00AB0B00">
        <w:rPr>
          <w:rFonts w:eastAsia="游明朝" w:hint="eastAsia"/>
          <w:b/>
          <w:bCs/>
        </w:rPr>
        <w:t>Proposal 1: Introduce 6Rx/6L</w:t>
      </w:r>
      <w:r w:rsidR="00826EBC">
        <w:rPr>
          <w:rFonts w:eastAsia="游明朝" w:hint="eastAsia"/>
          <w:b/>
          <w:bCs/>
        </w:rPr>
        <w:t xml:space="preserve"> </w:t>
      </w:r>
      <w:r w:rsidR="000B0CC2">
        <w:rPr>
          <w:rFonts w:eastAsia="游明朝" w:hint="eastAsia"/>
          <w:b/>
          <w:bCs/>
        </w:rPr>
        <w:t>(including 6L and 4L)</w:t>
      </w:r>
      <w:r w:rsidRPr="00AB0B00">
        <w:rPr>
          <w:rFonts w:eastAsia="游明朝" w:hint="eastAsia"/>
          <w:b/>
          <w:bCs/>
        </w:rPr>
        <w:t xml:space="preserve"> </w:t>
      </w:r>
      <w:r w:rsidRPr="00AB0B00">
        <w:rPr>
          <w:rFonts w:eastAsia="游明朝"/>
          <w:b/>
          <w:bCs/>
        </w:rPr>
        <w:t>requirements</w:t>
      </w:r>
      <w:r w:rsidR="00FD7D33">
        <w:rPr>
          <w:rFonts w:eastAsia="游明朝" w:hint="eastAsia"/>
          <w:b/>
          <w:bCs/>
        </w:rPr>
        <w:t xml:space="preserve"> </w:t>
      </w:r>
      <w:r w:rsidR="00EF11CB">
        <w:rPr>
          <w:rFonts w:eastAsia="游明朝" w:hint="eastAsia"/>
          <w:b/>
          <w:bCs/>
        </w:rPr>
        <w:t xml:space="preserve">and corresponding capability </w:t>
      </w:r>
      <w:proofErr w:type="spellStart"/>
      <w:r w:rsidR="00EF11CB">
        <w:rPr>
          <w:rFonts w:eastAsia="游明朝" w:hint="eastAsia"/>
          <w:b/>
          <w:bCs/>
        </w:rPr>
        <w:t>signaling</w:t>
      </w:r>
      <w:proofErr w:type="spellEnd"/>
      <w:r w:rsidR="00EF11CB">
        <w:rPr>
          <w:rFonts w:eastAsia="游明朝" w:hint="eastAsia"/>
          <w:b/>
          <w:bCs/>
        </w:rPr>
        <w:t xml:space="preserve"> </w:t>
      </w:r>
      <w:r w:rsidR="00FD7D33">
        <w:rPr>
          <w:rFonts w:eastAsia="游明朝" w:hint="eastAsia"/>
          <w:b/>
          <w:bCs/>
        </w:rPr>
        <w:t>for FWA</w:t>
      </w:r>
      <w:r w:rsidRPr="00AB0B00">
        <w:rPr>
          <w:rFonts w:eastAsia="游明朝" w:hint="eastAsia"/>
          <w:b/>
          <w:bCs/>
        </w:rPr>
        <w:t xml:space="preserve"> </w:t>
      </w:r>
      <w:r w:rsidRPr="00AB0B00">
        <w:rPr>
          <w:rFonts w:eastAsia="游明朝"/>
          <w:b/>
          <w:bCs/>
        </w:rPr>
        <w:t>from</w:t>
      </w:r>
      <w:r w:rsidRPr="00AB0B00">
        <w:rPr>
          <w:rFonts w:eastAsia="游明朝" w:hint="eastAsia"/>
          <w:b/>
          <w:bCs/>
        </w:rPr>
        <w:t xml:space="preserve"> Rel-18</w:t>
      </w:r>
      <w:r w:rsidR="00FD7D33">
        <w:rPr>
          <w:rFonts w:eastAsia="游明朝" w:hint="eastAsia"/>
          <w:b/>
          <w:bCs/>
        </w:rPr>
        <w:t xml:space="preserve"> to address commercial deployment needs.</w:t>
      </w:r>
    </w:p>
    <w:p w14:paraId="6D6583B9" w14:textId="56C79149" w:rsidR="00886FFB" w:rsidRDefault="00886FFB" w:rsidP="00C31041">
      <w:pPr>
        <w:pStyle w:val="3gpptitlelv2"/>
        <w:rPr>
          <w:ins w:id="9" w:author="Valentin Gheorghiu" w:date="2025-12-07T16:03:00Z" w16du:dateUtc="2025-12-07T22:03:00Z"/>
          <w:rFonts w:eastAsia="游明朝"/>
        </w:rPr>
      </w:pPr>
      <w:ins w:id="10" w:author="Valentin Gheorghiu" w:date="2025-12-07T16:04:00Z" w16du:dateUtc="2025-12-07T22:04:00Z">
        <w:r>
          <w:rPr>
            <w:rFonts w:eastAsia="游明朝" w:hint="eastAsia"/>
            <w:lang w:eastAsia="ja-JP"/>
          </w:rPr>
          <w:t xml:space="preserve">2.3 </w:t>
        </w:r>
      </w:ins>
      <w:ins w:id="11" w:author="Valentin Gheorghiu" w:date="2025-12-07T16:03:00Z" w16du:dateUtc="2025-12-07T22:03:00Z">
        <w:r>
          <w:rPr>
            <w:rFonts w:eastAsia="游明朝" w:hint="eastAsia"/>
          </w:rPr>
          <w:t xml:space="preserve">6Rx and SRS Antenna </w:t>
        </w:r>
        <w:proofErr w:type="spellStart"/>
        <w:r>
          <w:rPr>
            <w:rFonts w:eastAsia="游明朝" w:hint="eastAsia"/>
          </w:rPr>
          <w:t>Swtiching</w:t>
        </w:r>
        <w:proofErr w:type="spellEnd"/>
      </w:ins>
    </w:p>
    <w:p w14:paraId="1925D6A6" w14:textId="2D702532" w:rsidR="00490F52" w:rsidRDefault="00886FFB" w:rsidP="007F3ADE">
      <w:pPr>
        <w:pStyle w:val="3gpptxt"/>
        <w:jc w:val="both"/>
        <w:rPr>
          <w:ins w:id="12" w:author="Valentin Gheorghiu" w:date="2025-12-07T16:34:00Z" w16du:dateUtc="2025-12-07T22:34:00Z"/>
          <w:rFonts w:eastAsia="游明朝"/>
        </w:rPr>
      </w:pPr>
      <w:ins w:id="13" w:author="Valentin Gheorghiu" w:date="2025-12-07T16:03:00Z" w16du:dateUtc="2025-12-07T22:03:00Z">
        <w:r>
          <w:rPr>
            <w:rFonts w:eastAsia="游明朝" w:hint="eastAsia"/>
            <w:b/>
            <w:bCs/>
          </w:rPr>
          <w:t xml:space="preserve"> </w:t>
        </w:r>
      </w:ins>
      <w:ins w:id="14" w:author="Valentin Gheorghiu" w:date="2025-12-07T16:04:00Z" w16du:dateUtc="2025-12-07T22:04:00Z">
        <w:r w:rsidR="009D367D">
          <w:rPr>
            <w:rFonts w:eastAsia="游明朝" w:hint="eastAsia"/>
          </w:rPr>
          <w:t xml:space="preserve">In [5] it is claimed that 6Rx requirements should not be introduced from Rel-18 because </w:t>
        </w:r>
      </w:ins>
      <w:ins w:id="15" w:author="Valentin Gheorghiu" w:date="2025-12-07T16:06:00Z" w16du:dateUtc="2025-12-07T22:06:00Z">
        <w:r w:rsidR="00203062">
          <w:rPr>
            <w:rFonts w:eastAsia="游明朝" w:hint="eastAsia"/>
          </w:rPr>
          <w:t>the</w:t>
        </w:r>
      </w:ins>
      <w:ins w:id="16" w:author="Valentin Gheorghiu" w:date="2025-12-07T16:05:00Z" w16du:dateUtc="2025-12-07T22:05:00Z">
        <w:r w:rsidR="009D367D">
          <w:rPr>
            <w:rFonts w:eastAsia="游明朝" w:hint="eastAsia"/>
          </w:rPr>
          <w:t xml:space="preserve"> SRS </w:t>
        </w:r>
        <w:r w:rsidR="002353B6">
          <w:rPr>
            <w:rFonts w:eastAsia="游明朝" w:hint="eastAsia"/>
          </w:rPr>
          <w:t>a</w:t>
        </w:r>
        <w:r w:rsidR="009D367D">
          <w:rPr>
            <w:rFonts w:eastAsia="游明朝" w:hint="eastAsia"/>
          </w:rPr>
          <w:t xml:space="preserve">ntenna </w:t>
        </w:r>
        <w:r w:rsidR="002353B6">
          <w:rPr>
            <w:rFonts w:eastAsia="游明朝" w:hint="eastAsia"/>
          </w:rPr>
          <w:t>s</w:t>
        </w:r>
        <w:r w:rsidR="009D367D">
          <w:rPr>
            <w:rFonts w:eastAsia="游明朝" w:hint="eastAsia"/>
          </w:rPr>
          <w:t>wi</w:t>
        </w:r>
        <w:r w:rsidR="00203062">
          <w:rPr>
            <w:rFonts w:eastAsia="游明朝" w:hint="eastAsia"/>
          </w:rPr>
          <w:t>t</w:t>
        </w:r>
        <w:r w:rsidR="009D367D">
          <w:rPr>
            <w:rFonts w:eastAsia="游明朝" w:hint="eastAsia"/>
          </w:rPr>
          <w:t xml:space="preserve">ching feature </w:t>
        </w:r>
      </w:ins>
      <w:ins w:id="17" w:author="Valentin Gheorghiu" w:date="2025-12-07T16:06:00Z" w16du:dateUtc="2025-12-07T22:06:00Z">
        <w:r w:rsidR="00203062">
          <w:rPr>
            <w:rFonts w:eastAsia="游明朝" w:hint="eastAsia"/>
          </w:rPr>
          <w:t>of 3T6R is only introduced from Rel-19 (</w:t>
        </w:r>
      </w:ins>
      <w:ins w:id="18" w:author="Valentin Gheorghiu" w:date="2025-12-07T16:43:00Z">
        <w:r w:rsidR="00DE331E" w:rsidRPr="00DE331E">
          <w:rPr>
            <w:rFonts w:eastAsia="游明朝"/>
            <w:b/>
            <w:bCs/>
            <w:i/>
            <w:iCs/>
            <w:lang w:val="en-US"/>
          </w:rPr>
          <w:t>srs-AntennaSwitching3T6R-r19</w:t>
        </w:r>
      </w:ins>
      <w:ins w:id="19" w:author="Valentin Gheorghiu" w:date="2025-12-07T16:44:00Z" w16du:dateUtc="2025-12-07T22:44:00Z">
        <w:r w:rsidR="00B751AC">
          <w:rPr>
            <w:rFonts w:eastAsia="游明朝" w:hint="eastAsia"/>
          </w:rPr>
          <w:t xml:space="preserve"> in TS 38.306)</w:t>
        </w:r>
      </w:ins>
      <w:ins w:id="20" w:author="Valentin Gheorghiu" w:date="2025-12-07T16:43:00Z" w16du:dateUtc="2025-12-07T22:43:00Z">
        <w:r w:rsidR="00DE331E">
          <w:rPr>
            <w:rFonts w:eastAsia="游明朝" w:hint="eastAsia"/>
          </w:rPr>
          <w:t>.</w:t>
        </w:r>
      </w:ins>
      <w:ins w:id="21" w:author="Valentin Gheorghiu" w:date="2025-12-07T16:13:00Z" w16du:dateUtc="2025-12-07T22:13:00Z">
        <w:r w:rsidR="00A22923">
          <w:rPr>
            <w:rFonts w:eastAsia="游明朝" w:hint="eastAsia"/>
          </w:rPr>
          <w:t xml:space="preserve"> </w:t>
        </w:r>
        <w:r w:rsidR="00D85B50">
          <w:rPr>
            <w:rFonts w:eastAsia="游明朝" w:hint="eastAsia"/>
          </w:rPr>
          <w:t xml:space="preserve">We would like to point out that this capability was introduced in Rel-19 </w:t>
        </w:r>
        <w:r w:rsidR="00D85B50">
          <w:rPr>
            <w:rFonts w:eastAsia="游明朝"/>
          </w:rPr>
          <w:t>because</w:t>
        </w:r>
        <w:r w:rsidR="00D85B50">
          <w:rPr>
            <w:rFonts w:eastAsia="游明朝" w:hint="eastAsia"/>
          </w:rPr>
          <w:t xml:space="preserve"> 3Tx was the new feature introduced in </w:t>
        </w:r>
      </w:ins>
      <w:ins w:id="22" w:author="Valentin Gheorghiu" w:date="2025-12-07T16:14:00Z" w16du:dateUtc="2025-12-07T22:14:00Z">
        <w:r w:rsidR="00D85B50">
          <w:rPr>
            <w:rFonts w:eastAsia="游明朝" w:hint="eastAsia"/>
          </w:rPr>
          <w:t xml:space="preserve">Rel-19, not 6Rx as the argument given in [5] implies. </w:t>
        </w:r>
      </w:ins>
      <w:ins w:id="23" w:author="Valentin Gheorghiu" w:date="2025-12-07T16:15:00Z" w16du:dateUtc="2025-12-07T22:15:00Z">
        <w:r w:rsidR="00D85B50">
          <w:rPr>
            <w:rFonts w:eastAsia="游明朝" w:hint="eastAsia"/>
          </w:rPr>
          <w:t>Antenna switching for 1T6R and 2T6R was already introduced in Rel-1</w:t>
        </w:r>
      </w:ins>
      <w:ins w:id="24" w:author="Valentin Gheorghiu" w:date="2025-12-07T16:50:00Z" w16du:dateUtc="2025-12-07T22:50:00Z">
        <w:r w:rsidR="00067E29">
          <w:rPr>
            <w:rFonts w:eastAsia="游明朝" w:hint="eastAsia"/>
          </w:rPr>
          <w:t>7</w:t>
        </w:r>
      </w:ins>
      <w:ins w:id="25" w:author="Valentin Gheorghiu" w:date="2025-12-07T16:15:00Z" w16du:dateUtc="2025-12-07T22:15:00Z">
        <w:r w:rsidR="00D85B50">
          <w:rPr>
            <w:rFonts w:eastAsia="游明朝" w:hint="eastAsia"/>
          </w:rPr>
          <w:t xml:space="preserve"> and the UE capability is d</w:t>
        </w:r>
      </w:ins>
      <w:ins w:id="26" w:author="Valentin Gheorghiu" w:date="2025-12-07T16:16:00Z" w16du:dateUtc="2025-12-07T22:16:00Z">
        <w:r w:rsidR="00D85B50">
          <w:rPr>
            <w:rFonts w:eastAsia="游明朝" w:hint="eastAsia"/>
          </w:rPr>
          <w:t xml:space="preserve">efined as </w:t>
        </w:r>
      </w:ins>
      <w:ins w:id="27" w:author="Valentin Gheorghiu" w:date="2025-12-07T16:50:00Z">
        <w:r w:rsidR="00067E29" w:rsidRPr="00067E29">
          <w:rPr>
            <w:rFonts w:eastAsia="游明朝"/>
            <w:b/>
            <w:bCs/>
            <w:i/>
            <w:iCs/>
            <w:lang w:val="en-US"/>
          </w:rPr>
          <w:t>srs-AntennaSwitchingBeyond4RX-r17</w:t>
        </w:r>
      </w:ins>
      <w:ins w:id="28" w:author="Valentin Gheorghiu" w:date="2025-12-07T16:50:00Z" w16du:dateUtc="2025-12-07T22:50:00Z">
        <w:r w:rsidR="00067E29">
          <w:rPr>
            <w:rFonts w:eastAsia="游明朝" w:hint="eastAsia"/>
            <w:b/>
            <w:bCs/>
            <w:i/>
            <w:iCs/>
            <w:lang w:val="en-US"/>
          </w:rPr>
          <w:t xml:space="preserve"> </w:t>
        </w:r>
        <w:r w:rsidR="00067E29" w:rsidRPr="00221E19">
          <w:rPr>
            <w:rFonts w:eastAsia="游明朝"/>
            <w:lang w:val="en-US"/>
          </w:rPr>
          <w:t>(</w:t>
        </w:r>
      </w:ins>
      <w:ins w:id="29" w:author="Valentin Gheorghiu" w:date="2025-12-07T16:51:00Z" w16du:dateUtc="2025-12-07T22:51:00Z">
        <w:r w:rsidR="00067E29">
          <w:rPr>
            <w:rFonts w:eastAsia="游明朝" w:hint="eastAsia"/>
          </w:rPr>
          <w:t>t1r6 and t2r6)</w:t>
        </w:r>
      </w:ins>
      <w:ins w:id="30" w:author="Valentin Gheorghiu" w:date="2025-12-07T16:16:00Z" w16du:dateUtc="2025-12-07T22:16:00Z">
        <w:r w:rsidR="00D85B50">
          <w:rPr>
            <w:rFonts w:eastAsia="游明朝" w:hint="eastAsia"/>
          </w:rPr>
          <w:t xml:space="preserve">. The description of </w:t>
        </w:r>
      </w:ins>
      <w:ins w:id="31" w:author="Valentin Gheorghiu" w:date="2025-12-07T16:34:00Z" w16du:dateUtc="2025-12-07T22:34:00Z">
        <w:r w:rsidR="00DC5DE8">
          <w:rPr>
            <w:rFonts w:eastAsia="游明朝" w:hint="eastAsia"/>
          </w:rPr>
          <w:t>this capability from TS 38.30</w:t>
        </w:r>
      </w:ins>
      <w:ins w:id="32" w:author="Valentin Gheorghiu" w:date="2025-12-07T16:44:00Z" w16du:dateUtc="2025-12-07T22:44:00Z">
        <w:r w:rsidR="00B751AC">
          <w:rPr>
            <w:rFonts w:eastAsia="游明朝" w:hint="eastAsia"/>
          </w:rPr>
          <w:t>6</w:t>
        </w:r>
      </w:ins>
      <w:ins w:id="33" w:author="Valentin Gheorghiu" w:date="2025-12-07T16:34:00Z" w16du:dateUtc="2025-12-07T22:34:00Z">
        <w:r w:rsidR="00DC5DE8">
          <w:rPr>
            <w:rFonts w:eastAsia="游明朝" w:hint="eastAsia"/>
          </w:rPr>
          <w:t xml:space="preserve"> is reproduced below for </w:t>
        </w:r>
        <w:r w:rsidR="00DC5DE8">
          <w:rPr>
            <w:rFonts w:eastAsia="游明朝"/>
          </w:rPr>
          <w:t>convenience</w:t>
        </w:r>
        <w:r w:rsidR="00DC5DE8">
          <w:rPr>
            <w:rFonts w:eastAsia="游明朝" w:hint="eastAsia"/>
          </w:rPr>
          <w:t>.</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8276E" w:rsidRPr="00DF4833" w14:paraId="54FFC203" w14:textId="77777777" w:rsidTr="00221E19">
        <w:trPr>
          <w:cantSplit/>
          <w:tblHeader/>
          <w:ins w:id="34" w:author="Valentin Gheorghiu" w:date="2025-12-07T16:48:00Z"/>
        </w:trPr>
        <w:tc>
          <w:tcPr>
            <w:tcW w:w="9630" w:type="dxa"/>
          </w:tcPr>
          <w:p w14:paraId="228FA6D1" w14:textId="77777777" w:rsidR="0038276E" w:rsidRPr="00DF4833" w:rsidRDefault="0038276E" w:rsidP="00B67032">
            <w:pPr>
              <w:pStyle w:val="TAL"/>
              <w:rPr>
                <w:ins w:id="35" w:author="Valentin Gheorghiu" w:date="2025-12-07T16:48:00Z" w16du:dateUtc="2025-12-07T22:48:00Z"/>
                <w:b/>
                <w:bCs/>
                <w:i/>
              </w:rPr>
            </w:pPr>
            <w:ins w:id="36" w:author="Valentin Gheorghiu" w:date="2025-12-07T16:48:00Z" w16du:dateUtc="2025-12-07T22:48:00Z">
              <w:r w:rsidRPr="00DF4833">
                <w:rPr>
                  <w:b/>
                  <w:bCs/>
                  <w:i/>
                </w:rPr>
                <w:t>srs-AntennaSwitchingBeyond4RX-r17</w:t>
              </w:r>
            </w:ins>
          </w:p>
          <w:p w14:paraId="7BFF6395" w14:textId="77777777" w:rsidR="0038276E" w:rsidRPr="00DF4833" w:rsidRDefault="0038276E" w:rsidP="00B67032">
            <w:pPr>
              <w:pStyle w:val="TAL"/>
              <w:rPr>
                <w:ins w:id="37" w:author="Valentin Gheorghiu" w:date="2025-12-07T16:48:00Z" w16du:dateUtc="2025-12-07T22:48:00Z"/>
              </w:rPr>
            </w:pPr>
            <w:ins w:id="38" w:author="Valentin Gheorghiu" w:date="2025-12-07T16:48:00Z" w16du:dateUtc="2025-12-07T22:48:00Z">
              <w:r w:rsidRPr="00DF4833">
                <w:t xml:space="preserve">Indicates whether the UE supports SRS Antenna switching for more than 4 Rx. </w:t>
              </w:r>
              <w:r w:rsidRPr="00DF4833">
                <w:rPr>
                  <w:rFonts w:eastAsia="SimSun"/>
                  <w:bCs/>
                  <w:iCs/>
                </w:rPr>
                <w:t>The capability signalling comprises the following parameters:</w:t>
              </w:r>
            </w:ins>
          </w:p>
          <w:p w14:paraId="0F9C4C29" w14:textId="77777777" w:rsidR="0038276E" w:rsidRPr="00DF4833" w:rsidRDefault="0038276E" w:rsidP="00B67032">
            <w:pPr>
              <w:pStyle w:val="B1"/>
              <w:spacing w:after="0"/>
              <w:rPr>
                <w:ins w:id="39" w:author="Valentin Gheorghiu" w:date="2025-12-07T16:48:00Z" w16du:dateUtc="2025-12-07T22:48:00Z"/>
                <w:rFonts w:ascii="Arial" w:hAnsi="Arial" w:cs="Arial"/>
                <w:sz w:val="18"/>
                <w:szCs w:val="18"/>
              </w:rPr>
            </w:pPr>
            <w:ins w:id="40" w:author="Valentin Gheorghiu" w:date="2025-12-07T16:48:00Z" w16du:dateUtc="2025-12-07T22:4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w:t>
              </w:r>
              <w:proofErr w:type="spellStart"/>
              <w:r w:rsidRPr="00DF4833">
                <w:rPr>
                  <w:rFonts w:ascii="Arial" w:hAnsi="Arial" w:cs="Arial"/>
                  <w:sz w:val="18"/>
                  <w:szCs w:val="18"/>
                </w:rPr>
                <w:t>xTyRs</w:t>
              </w:r>
              <w:proofErr w:type="spellEnd"/>
              <w:r w:rsidRPr="00DF483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ins>
          </w:p>
          <w:p w14:paraId="7A226C46" w14:textId="77777777" w:rsidR="0038276E" w:rsidRPr="00DF4833" w:rsidRDefault="0038276E" w:rsidP="00B67032">
            <w:pPr>
              <w:pStyle w:val="B1"/>
              <w:spacing w:after="0"/>
              <w:rPr>
                <w:ins w:id="41" w:author="Valentin Gheorghiu" w:date="2025-12-07T16:48:00Z" w16du:dateUtc="2025-12-07T22:48:00Z"/>
                <w:rFonts w:ascii="Arial" w:hAnsi="Arial" w:cs="Arial"/>
                <w:sz w:val="18"/>
                <w:szCs w:val="18"/>
              </w:rPr>
            </w:pPr>
            <w:ins w:id="42" w:author="Valentin Gheorghiu" w:date="2025-12-07T16:48:00Z" w16du:dateUtc="2025-12-07T22:4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xml:space="preserve">) that impacts the DL of this band </w:t>
              </w:r>
              <w:proofErr w:type="gramStart"/>
              <w:r w:rsidRPr="00DF4833">
                <w:rPr>
                  <w:rFonts w:ascii="Arial" w:hAnsi="Arial" w:cs="Arial"/>
                  <w:sz w:val="18"/>
                  <w:szCs w:val="18"/>
                </w:rPr>
                <w:t>entry;</w:t>
              </w:r>
              <w:proofErr w:type="gramEnd"/>
            </w:ins>
          </w:p>
          <w:p w14:paraId="15A0C027" w14:textId="77777777" w:rsidR="0038276E" w:rsidRPr="00DF4833" w:rsidRDefault="0038276E" w:rsidP="00B67032">
            <w:pPr>
              <w:ind w:left="568" w:hanging="284"/>
              <w:rPr>
                <w:ins w:id="43" w:author="Valentin Gheorghiu" w:date="2025-12-07T16:48:00Z" w16du:dateUtc="2025-12-07T22:48:00Z"/>
                <w:rFonts w:ascii="Arial" w:hAnsi="Arial" w:cs="Arial"/>
                <w:sz w:val="18"/>
                <w:szCs w:val="18"/>
              </w:rPr>
            </w:pPr>
            <w:ins w:id="44" w:author="Valentin Gheorghiu" w:date="2025-12-07T16:48:00Z" w16du:dateUtc="2025-12-07T22:48:00Z">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ins>
          </w:p>
          <w:p w14:paraId="52F8626C" w14:textId="77777777" w:rsidR="0038276E" w:rsidRPr="00DF4833" w:rsidRDefault="0038276E" w:rsidP="00B67032">
            <w:pPr>
              <w:pStyle w:val="TAL"/>
              <w:rPr>
                <w:ins w:id="45" w:author="Valentin Gheorghiu" w:date="2025-12-07T16:48:00Z" w16du:dateUtc="2025-12-07T22:48:00Z"/>
                <w:i/>
              </w:rPr>
            </w:pPr>
            <w:ins w:id="46" w:author="Valentin Gheorghiu" w:date="2025-12-07T16:48:00Z" w16du:dateUtc="2025-12-07T22:48:00Z">
              <w:r w:rsidRPr="00DF4833">
                <w:t xml:space="preserve">The UE indicating support of this shall indicate support of </w:t>
              </w:r>
              <w:proofErr w:type="spellStart"/>
              <w:r w:rsidRPr="00DF4833">
                <w:rPr>
                  <w:i/>
                </w:rPr>
                <w:t>srs-TxSwitch</w:t>
              </w:r>
              <w:proofErr w:type="spellEnd"/>
              <w:r w:rsidRPr="00DF4833">
                <w:rPr>
                  <w:i/>
                </w:rPr>
                <w:t>.</w:t>
              </w:r>
            </w:ins>
          </w:p>
          <w:p w14:paraId="1DE4A34D" w14:textId="77777777" w:rsidR="0038276E" w:rsidRPr="00DF4833" w:rsidRDefault="0038276E" w:rsidP="00B67032">
            <w:pPr>
              <w:keepNext/>
              <w:keepLines/>
              <w:spacing w:after="0"/>
              <w:jc w:val="both"/>
              <w:rPr>
                <w:ins w:id="47" w:author="Valentin Gheorghiu" w:date="2025-12-07T16:48:00Z" w16du:dateUtc="2025-12-07T22:48:00Z"/>
                <w:rFonts w:ascii="Arial" w:hAnsi="Arial"/>
                <w:i/>
                <w:sz w:val="18"/>
              </w:rPr>
            </w:pPr>
          </w:p>
          <w:p w14:paraId="6759812F" w14:textId="77777777" w:rsidR="0038276E" w:rsidRPr="00DF4833" w:rsidRDefault="0038276E" w:rsidP="00B67032">
            <w:pPr>
              <w:keepNext/>
              <w:keepLines/>
              <w:spacing w:after="0"/>
              <w:rPr>
                <w:ins w:id="48" w:author="Valentin Gheorghiu" w:date="2025-12-07T16:48:00Z" w16du:dateUtc="2025-12-07T22:48:00Z"/>
                <w:rFonts w:ascii="Arial" w:hAnsi="Arial"/>
                <w:sz w:val="18"/>
              </w:rPr>
            </w:pPr>
            <w:ins w:id="49" w:author="Valentin Gheorghiu" w:date="2025-12-07T16:48:00Z" w16du:dateUtc="2025-12-07T22:48:00Z">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 xml:space="preserve">entryNumberAffectBeyond4Rx-r17/entryNumberSwitchBeyond4Rx-r17 </w:t>
              </w:r>
              <w:r w:rsidRPr="00DF4833">
                <w:rPr>
                  <w:rFonts w:ascii="Arial" w:hAnsi="Arial"/>
                  <w:sz w:val="18"/>
                </w:rPr>
                <w:t xml:space="preserve">for a band entry even if </w:t>
              </w:r>
              <w:proofErr w:type="gramStart"/>
              <w:r w:rsidRPr="00DF4833">
                <w:rPr>
                  <w:rFonts w:ascii="Arial" w:hAnsi="Arial"/>
                  <w:iCs/>
                  <w:sz w:val="18"/>
                </w:rPr>
                <w:t>all of</w:t>
              </w:r>
              <w:proofErr w:type="gramEnd"/>
              <w:r w:rsidRPr="00DF4833">
                <w:rPr>
                  <w:rFonts w:ascii="Arial" w:hAnsi="Arial"/>
                  <w:iCs/>
                  <w:sz w:val="18"/>
                </w:rPr>
                <w:t xml:space="preserve">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ins>
          </w:p>
          <w:p w14:paraId="6FBDDB76" w14:textId="77777777" w:rsidR="0038276E" w:rsidRPr="00DF4833" w:rsidRDefault="0038276E" w:rsidP="00B67032">
            <w:pPr>
              <w:keepNext/>
              <w:keepLines/>
              <w:spacing w:after="0"/>
              <w:jc w:val="both"/>
              <w:rPr>
                <w:ins w:id="50" w:author="Valentin Gheorghiu" w:date="2025-12-07T16:48:00Z" w16du:dateUtc="2025-12-07T22:48:00Z"/>
                <w:rFonts w:ascii="Arial" w:hAnsi="Arial"/>
                <w:sz w:val="18"/>
              </w:rPr>
            </w:pPr>
          </w:p>
          <w:p w14:paraId="61993394" w14:textId="77777777" w:rsidR="0038276E" w:rsidRPr="00DF4833" w:rsidRDefault="0038276E" w:rsidP="00B67032">
            <w:pPr>
              <w:keepNext/>
              <w:keepLines/>
              <w:spacing w:after="0"/>
              <w:jc w:val="both"/>
              <w:rPr>
                <w:ins w:id="51" w:author="Valentin Gheorghiu" w:date="2025-12-07T16:48:00Z" w16du:dateUtc="2025-12-07T22:48:00Z"/>
                <w:rFonts w:ascii="Arial" w:hAnsi="Arial"/>
                <w:sz w:val="18"/>
              </w:rPr>
            </w:pPr>
            <w:ins w:id="52" w:author="Valentin Gheorghiu" w:date="2025-12-07T16:48:00Z" w16du:dateUtc="2025-12-07T22:48:00Z">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ins>
          </w:p>
          <w:p w14:paraId="4D5C9C64" w14:textId="77777777" w:rsidR="0038276E" w:rsidRPr="00DF4833" w:rsidRDefault="0038276E" w:rsidP="00B67032">
            <w:pPr>
              <w:keepNext/>
              <w:keepLines/>
              <w:spacing w:after="0"/>
              <w:rPr>
                <w:ins w:id="53" w:author="Valentin Gheorghiu" w:date="2025-12-07T16:48:00Z" w16du:dateUtc="2025-12-07T22:48:00Z"/>
                <w:rFonts w:ascii="Arial" w:hAnsi="Arial"/>
                <w:sz w:val="18"/>
              </w:rPr>
            </w:pPr>
          </w:p>
          <w:p w14:paraId="74E88A2E" w14:textId="77777777" w:rsidR="0038276E" w:rsidRPr="00DF4833" w:rsidRDefault="0038276E" w:rsidP="00B67032">
            <w:pPr>
              <w:pStyle w:val="TAN"/>
              <w:rPr>
                <w:ins w:id="54" w:author="Valentin Gheorghiu" w:date="2025-12-07T16:48:00Z" w16du:dateUtc="2025-12-07T22:48:00Z"/>
                <w:i/>
              </w:rPr>
            </w:pPr>
            <w:ins w:id="55" w:author="Valentin Gheorghiu" w:date="2025-12-07T16:48:00Z" w16du:dateUtc="2025-12-07T22:48:00Z">
              <w:r w:rsidRPr="00DF4833">
                <w:rPr>
                  <w:rFonts w:eastAsia="DengXian" w:cs="Arial"/>
                  <w:szCs w:val="18"/>
                </w:rPr>
                <w:t>NOTE 1:</w:t>
              </w:r>
              <w:r w:rsidRPr="00DF4833">
                <w:rPr>
                  <w:rFonts w:cs="Arial"/>
                  <w:szCs w:val="18"/>
                </w:rPr>
                <w:tab/>
              </w:r>
              <w:r w:rsidRPr="00DF4833">
                <w:t xml:space="preserve">The band with UL includes a band associated with </w:t>
              </w:r>
              <w:proofErr w:type="spellStart"/>
              <w:r w:rsidRPr="00DF4833">
                <w:rPr>
                  <w:i/>
                </w:rPr>
                <w:t>FeatureSetUplinkId</w:t>
              </w:r>
              <w:proofErr w:type="spellEnd"/>
              <w:r w:rsidRPr="00DF4833">
                <w:t xml:space="preserve"> set to 0 corresponding to the support of </w:t>
              </w:r>
              <w:r w:rsidRPr="00DF4833">
                <w:rPr>
                  <w:i/>
                  <w:iCs/>
                </w:rPr>
                <w:t>SRS-</w:t>
              </w:r>
              <w:proofErr w:type="spellStart"/>
              <w:r w:rsidRPr="00DF4833">
                <w:rPr>
                  <w:i/>
                  <w:iCs/>
                </w:rPr>
                <w:t>SwitchingTimeNR</w:t>
              </w:r>
              <w:proofErr w:type="spellEnd"/>
              <w:r w:rsidRPr="00DF4833">
                <w:t>.</w:t>
              </w:r>
            </w:ins>
          </w:p>
          <w:p w14:paraId="180A0F75" w14:textId="77777777" w:rsidR="0038276E" w:rsidRPr="00DF4833" w:rsidRDefault="0038276E" w:rsidP="00B67032">
            <w:pPr>
              <w:pStyle w:val="TAN"/>
              <w:rPr>
                <w:ins w:id="56" w:author="Valentin Gheorghiu" w:date="2025-12-07T16:48:00Z" w16du:dateUtc="2025-12-07T22:48:00Z"/>
                <w:b/>
                <w:i/>
              </w:rPr>
            </w:pPr>
            <w:ins w:id="57" w:author="Valentin Gheorghiu" w:date="2025-12-07T16:48:00Z" w16du:dateUtc="2025-12-07T22:48:00Z">
              <w:r w:rsidRPr="00DF4833">
                <w:t>NOTE 2:</w:t>
              </w:r>
              <w:r w:rsidRPr="00DF4833">
                <w:rPr>
                  <w:rFonts w:cs="Arial"/>
                  <w:szCs w:val="18"/>
                </w:rPr>
                <w:tab/>
              </w:r>
              <w:r w:rsidRPr="00DF4833">
                <w:t xml:space="preserve">If reported for the same values of </w:t>
              </w:r>
              <w:proofErr w:type="spellStart"/>
              <w:r w:rsidRPr="00DF4833">
                <w:t>xTyR</w:t>
              </w:r>
              <w:proofErr w:type="spellEnd"/>
              <w:r w:rsidRPr="00DF4833">
                <w:t xml:space="preserve"> in </w:t>
              </w:r>
              <w:r w:rsidRPr="00DF4833">
                <w:rPr>
                  <w:i/>
                  <w:iCs/>
                </w:rPr>
                <w:t>supportedSRS-TxPortSwitchBeyond4Rx-r17</w:t>
              </w:r>
              <w:r w:rsidRPr="00DF4833">
                <w:rPr>
                  <w:iCs/>
                </w:rPr>
                <w:t xml:space="preserve"> as </w:t>
              </w:r>
              <w:r w:rsidRPr="00DF4833">
                <w:t xml:space="preserve">reported with </w:t>
              </w:r>
              <w:proofErr w:type="spellStart"/>
              <w:r w:rsidRPr="00DF4833">
                <w:rPr>
                  <w:i/>
                </w:rPr>
                <w:t>supportedSRS-TxPortSwitch</w:t>
              </w:r>
              <w:proofErr w:type="spellEnd"/>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ins>
          </w:p>
        </w:tc>
      </w:tr>
    </w:tbl>
    <w:p w14:paraId="0EC3BAF1" w14:textId="77777777" w:rsidR="009D367D" w:rsidRPr="002652CD" w:rsidRDefault="009D367D" w:rsidP="007F3ADE">
      <w:pPr>
        <w:pStyle w:val="3gpptxt"/>
        <w:jc w:val="both"/>
        <w:rPr>
          <w:ins w:id="58" w:author="Valentin Gheorghiu" w:date="2025-12-07T16:04:00Z" w16du:dateUtc="2025-12-07T22:04:00Z"/>
          <w:rFonts w:eastAsia="游明朝"/>
        </w:rPr>
      </w:pPr>
    </w:p>
    <w:p w14:paraId="3159C9B0" w14:textId="3A2D2A66" w:rsidR="00682919" w:rsidRPr="00221E19" w:rsidRDefault="00682919" w:rsidP="00682919">
      <w:pPr>
        <w:pStyle w:val="3gpptxt"/>
        <w:jc w:val="both"/>
        <w:rPr>
          <w:ins w:id="59" w:author="Valentin Gheorghiu" w:date="2025-12-07T17:02:00Z"/>
          <w:rFonts w:eastAsia="游明朝"/>
          <w:b/>
          <w:bCs/>
          <w:lang w:val="en-US"/>
        </w:rPr>
      </w:pPr>
      <w:ins w:id="60" w:author="Valentin Gheorghiu" w:date="2025-12-07T17:02:00Z">
        <w:r w:rsidRPr="00A20274">
          <w:rPr>
            <w:rFonts w:eastAsia="游明朝"/>
            <w:b/>
            <w:bCs/>
            <w:lang w:val="en-US"/>
          </w:rPr>
          <w:t>Observation 5:</w:t>
        </w:r>
        <w:r w:rsidRPr="00221E19">
          <w:rPr>
            <w:rFonts w:eastAsia="游明朝"/>
            <w:b/>
            <w:bCs/>
            <w:lang w:val="en-US"/>
          </w:rPr>
          <w:t xml:space="preserve"> The introduction of 3T6R support in Rel</w:t>
        </w:r>
      </w:ins>
      <w:ins w:id="61" w:author="Valentin Gheorghiu" w:date="2025-12-07T17:03:00Z" w16du:dateUtc="2025-12-07T23:03:00Z">
        <w:r w:rsidR="00A20274" w:rsidRPr="00221E19">
          <w:rPr>
            <w:rFonts w:eastAsia="游明朝"/>
            <w:b/>
            <w:bCs/>
            <w:lang w:val="en-US"/>
          </w:rPr>
          <w:t>-</w:t>
        </w:r>
      </w:ins>
      <w:ins w:id="62" w:author="Valentin Gheorghiu" w:date="2025-12-07T17:02:00Z">
        <w:r w:rsidRPr="00221E19">
          <w:rPr>
            <w:rFonts w:eastAsia="游明朝"/>
            <w:b/>
            <w:bCs/>
            <w:lang w:val="en-US"/>
          </w:rPr>
          <w:t xml:space="preserve">19 does not </w:t>
        </w:r>
      </w:ins>
      <w:ins w:id="63" w:author="Valentin Gheorghiu" w:date="2025-12-07T17:07:00Z" w16du:dateUtc="2025-12-07T23:07:00Z">
        <w:r w:rsidR="00501EFB">
          <w:rPr>
            <w:rFonts w:eastAsia="游明朝" w:hint="eastAsia"/>
            <w:b/>
            <w:bCs/>
            <w:lang w:val="en-US"/>
          </w:rPr>
          <w:t xml:space="preserve">justify </w:t>
        </w:r>
      </w:ins>
      <w:ins w:id="64" w:author="Valentin Gheorghiu" w:date="2025-12-07T17:03:00Z" w16du:dateUtc="2025-12-07T23:03:00Z">
        <w:r w:rsidRPr="00221E19">
          <w:rPr>
            <w:rFonts w:eastAsia="游明朝"/>
            <w:b/>
            <w:bCs/>
            <w:lang w:val="en-US"/>
          </w:rPr>
          <w:t xml:space="preserve">limiting </w:t>
        </w:r>
      </w:ins>
      <w:ins w:id="65" w:author="Valentin Gheorghiu" w:date="2025-12-07T17:02:00Z">
        <w:r w:rsidRPr="00221E19">
          <w:rPr>
            <w:rFonts w:eastAsia="游明朝"/>
            <w:b/>
            <w:bCs/>
            <w:lang w:val="en-US"/>
          </w:rPr>
          <w:t xml:space="preserve">6Rx requirements </w:t>
        </w:r>
      </w:ins>
      <w:ins w:id="66" w:author="Valentin Gheorghiu" w:date="2025-12-07T17:03:00Z" w16du:dateUtc="2025-12-07T23:03:00Z">
        <w:r w:rsidR="00A20274" w:rsidRPr="00221E19">
          <w:rPr>
            <w:rFonts w:eastAsia="游明朝"/>
            <w:b/>
            <w:bCs/>
            <w:lang w:val="en-US"/>
          </w:rPr>
          <w:t xml:space="preserve">to </w:t>
        </w:r>
      </w:ins>
      <w:ins w:id="67" w:author="Valentin Gheorghiu" w:date="2025-12-07T17:02:00Z">
        <w:r w:rsidRPr="00221E19">
          <w:rPr>
            <w:rFonts w:eastAsia="游明朝"/>
            <w:b/>
            <w:bCs/>
            <w:lang w:val="en-US"/>
          </w:rPr>
          <w:t>Rel</w:t>
        </w:r>
      </w:ins>
      <w:ins w:id="68" w:author="Valentin Gheorghiu" w:date="2025-12-07T17:03:00Z" w16du:dateUtc="2025-12-07T23:03:00Z">
        <w:r w:rsidR="00A20274" w:rsidRPr="00221E19">
          <w:rPr>
            <w:rFonts w:eastAsia="游明朝"/>
            <w:b/>
            <w:bCs/>
            <w:lang w:val="en-US"/>
          </w:rPr>
          <w:t>-</w:t>
        </w:r>
      </w:ins>
      <w:ins w:id="69" w:author="Valentin Gheorghiu" w:date="2025-12-07T17:02:00Z">
        <w:r w:rsidRPr="00221E19">
          <w:rPr>
            <w:rFonts w:eastAsia="游明朝"/>
            <w:b/>
            <w:bCs/>
            <w:lang w:val="en-US"/>
          </w:rPr>
          <w:t>1</w:t>
        </w:r>
      </w:ins>
      <w:ins w:id="70" w:author="Valentin Gheorghiu" w:date="2025-12-07T17:03:00Z" w16du:dateUtc="2025-12-07T23:03:00Z">
        <w:r w:rsidR="00A20274" w:rsidRPr="00221E19">
          <w:rPr>
            <w:rFonts w:eastAsia="游明朝"/>
            <w:b/>
            <w:bCs/>
            <w:lang w:val="en-US"/>
          </w:rPr>
          <w:t>9</w:t>
        </w:r>
      </w:ins>
      <w:ins w:id="71" w:author="Valentin Gheorghiu" w:date="2025-12-07T17:02:00Z">
        <w:r w:rsidRPr="00221E19">
          <w:rPr>
            <w:rFonts w:eastAsia="游明朝"/>
            <w:b/>
            <w:bCs/>
            <w:lang w:val="en-US"/>
          </w:rPr>
          <w:t xml:space="preserve">. </w:t>
        </w:r>
      </w:ins>
      <w:ins w:id="72" w:author="Valentin Gheorghiu" w:date="2025-12-07T17:06:00Z" w16du:dateUtc="2025-12-07T23:06:00Z">
        <w:r w:rsidR="004C639F">
          <w:rPr>
            <w:rFonts w:eastAsia="游明朝" w:hint="eastAsia"/>
            <w:b/>
            <w:bCs/>
            <w:lang w:val="en-US"/>
          </w:rPr>
          <w:t>S</w:t>
        </w:r>
      </w:ins>
      <w:ins w:id="73" w:author="Valentin Gheorghiu" w:date="2025-12-07T17:04:00Z" w16du:dateUtc="2025-12-07T23:04:00Z">
        <w:r w:rsidR="00A20274" w:rsidRPr="00221E19">
          <w:rPr>
            <w:rFonts w:eastAsia="游明朝"/>
            <w:b/>
            <w:bCs/>
            <w:lang w:val="en-US"/>
          </w:rPr>
          <w:t xml:space="preserve">RS antenna switching for 6Rx was already introduced in Rel-17 through </w:t>
        </w:r>
        <w:r w:rsidR="00A20274" w:rsidRPr="00A20274">
          <w:rPr>
            <w:rFonts w:eastAsia="游明朝"/>
            <w:b/>
            <w:bCs/>
            <w:i/>
            <w:iCs/>
            <w:lang w:val="en-US"/>
          </w:rPr>
          <w:t>srs-AntennaSwitchingBeyond4RX-r17</w:t>
        </w:r>
        <w:r w:rsidR="00A20274" w:rsidRPr="00A20274">
          <w:rPr>
            <w:rFonts w:eastAsia="游明朝" w:hint="eastAsia"/>
            <w:b/>
            <w:bCs/>
            <w:i/>
            <w:iCs/>
            <w:lang w:val="en-US"/>
          </w:rPr>
          <w:t xml:space="preserve"> </w:t>
        </w:r>
        <w:r w:rsidR="00A20274" w:rsidRPr="00221E19">
          <w:rPr>
            <w:rFonts w:eastAsia="游明朝"/>
            <w:b/>
            <w:bCs/>
            <w:lang w:val="en-US"/>
          </w:rPr>
          <w:t>(</w:t>
        </w:r>
        <w:r w:rsidR="00A20274" w:rsidRPr="00221E19">
          <w:rPr>
            <w:rFonts w:eastAsia="游明朝"/>
            <w:b/>
            <w:bCs/>
          </w:rPr>
          <w:t>t1r6 and t2r6).</w:t>
        </w:r>
      </w:ins>
    </w:p>
    <w:p w14:paraId="5041F858" w14:textId="3CEB09F5" w:rsidR="00572779" w:rsidRPr="00221E19" w:rsidDel="004C639F" w:rsidRDefault="00572779" w:rsidP="007F3ADE">
      <w:pPr>
        <w:pStyle w:val="3gpptxt"/>
        <w:jc w:val="both"/>
        <w:rPr>
          <w:del w:id="74" w:author="Valentin Gheorghiu" w:date="2025-12-07T17:06:00Z" w16du:dateUtc="2025-12-07T23:06:00Z"/>
          <w:rFonts w:eastAsia="游明朝"/>
          <w:lang w:val="en-US"/>
        </w:rPr>
      </w:pPr>
    </w:p>
    <w:p w14:paraId="46D53722" w14:textId="6332F07F" w:rsidR="00620D85" w:rsidRPr="007F3ADE" w:rsidRDefault="00620D85" w:rsidP="007F3ADE">
      <w:pPr>
        <w:pStyle w:val="3gpptitlelv2"/>
        <w:jc w:val="both"/>
        <w:rPr>
          <w:rFonts w:eastAsiaTheme="minorEastAsia"/>
          <w:lang w:eastAsia="zh-CN"/>
        </w:rPr>
      </w:pPr>
      <w:r>
        <w:rPr>
          <w:rFonts w:eastAsia="游明朝" w:hint="eastAsia"/>
        </w:rPr>
        <w:t>2.</w:t>
      </w:r>
      <w:r w:rsidR="00D46372">
        <w:rPr>
          <w:rFonts w:eastAsia="游明朝" w:hint="eastAsia"/>
          <w:lang w:eastAsia="ja-JP"/>
        </w:rPr>
        <w:t>4</w:t>
      </w:r>
      <w:r>
        <w:rPr>
          <w:rFonts w:eastAsia="游明朝" w:hint="eastAsia"/>
        </w:rPr>
        <w:t xml:space="preserve"> </w:t>
      </w:r>
      <w:r>
        <w:rPr>
          <w:rFonts w:eastAsia="游明朝" w:hint="eastAsia"/>
          <w:lang w:eastAsia="ja-JP"/>
        </w:rPr>
        <w:t>RAN</w:t>
      </w:r>
      <w:r>
        <w:rPr>
          <w:rFonts w:eastAsiaTheme="minorEastAsia" w:hint="eastAsia"/>
          <w:lang w:eastAsia="zh-CN"/>
        </w:rPr>
        <w:t>4</w:t>
      </w:r>
      <w:r>
        <w:rPr>
          <w:rFonts w:eastAsia="游明朝" w:hint="eastAsia"/>
          <w:lang w:eastAsia="ja-JP"/>
        </w:rPr>
        <w:t xml:space="preserve"> CR</w:t>
      </w:r>
      <w:r>
        <w:rPr>
          <w:rFonts w:eastAsiaTheme="minorEastAsia" w:hint="eastAsia"/>
          <w:lang w:eastAsia="zh-CN"/>
        </w:rPr>
        <w:t xml:space="preserve"> </w:t>
      </w:r>
      <w:r w:rsidR="00205CAC">
        <w:rPr>
          <w:rFonts w:eastAsiaTheme="minorEastAsia" w:hint="eastAsia"/>
          <w:lang w:eastAsia="zh-CN"/>
        </w:rPr>
        <w:t>to</w:t>
      </w:r>
      <w:r>
        <w:rPr>
          <w:rFonts w:eastAsiaTheme="minorEastAsia" w:hint="eastAsia"/>
          <w:lang w:eastAsia="zh-CN"/>
        </w:rPr>
        <w:t xml:space="preserve"> TS 38.307</w:t>
      </w:r>
    </w:p>
    <w:p w14:paraId="77D1C320" w14:textId="5A4C24EB" w:rsidR="00620D85" w:rsidRPr="007F3ADE" w:rsidRDefault="00AB2615" w:rsidP="007F3ADE">
      <w:pPr>
        <w:pStyle w:val="3gpptxt"/>
        <w:jc w:val="both"/>
        <w:rPr>
          <w:rFonts w:eastAsiaTheme="minorEastAsia"/>
          <w:lang w:val="en-US" w:eastAsia="zh-CN"/>
        </w:rPr>
      </w:pPr>
      <w:r w:rsidRPr="007F3ADE">
        <w:rPr>
          <w:rFonts w:eastAsiaTheme="minorEastAsia"/>
          <w:lang w:val="en-US" w:eastAsia="zh-CN"/>
        </w:rPr>
        <w:t xml:space="preserve">RAN4 </w:t>
      </w:r>
      <w:r w:rsidR="00205CAC" w:rsidRPr="007F3ADE">
        <w:rPr>
          <w:rFonts w:eastAsiaTheme="minorEastAsia"/>
          <w:lang w:val="en-US" w:eastAsia="zh-CN"/>
        </w:rPr>
        <w:t>can enable 6Rx/6L feature release</w:t>
      </w:r>
      <w:r w:rsidR="00C95303" w:rsidRPr="007F3ADE">
        <w:rPr>
          <w:rFonts w:eastAsiaTheme="minorEastAsia"/>
          <w:lang w:val="en-US" w:eastAsia="zh-CN"/>
        </w:rPr>
        <w:t>-</w:t>
      </w:r>
      <w:r w:rsidR="00205CAC" w:rsidRPr="007F3ADE">
        <w:rPr>
          <w:rFonts w:eastAsiaTheme="minorEastAsia"/>
          <w:lang w:val="en-US" w:eastAsia="zh-CN"/>
        </w:rPr>
        <w:t xml:space="preserve">independent from Rel-18 by submitting CR to Rel-19 version of TS 38.307. An example of CR to Rel-19 TS 38.307 is drafted as below. </w:t>
      </w:r>
    </w:p>
    <w:p w14:paraId="2C89FCD2" w14:textId="77777777" w:rsidR="00127542" w:rsidRDefault="00127542" w:rsidP="007F3ADE">
      <w:pPr>
        <w:pStyle w:val="TH"/>
        <w:jc w:val="both"/>
        <w:rPr>
          <w:rFonts w:eastAsiaTheme="minorEastAsia"/>
          <w:lang w:eastAsia="zh-CN"/>
        </w:rPr>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C469D" w14:paraId="05418E7E" w14:textId="77777777" w:rsidTr="00D90C9C">
        <w:tc>
          <w:tcPr>
            <w:tcW w:w="1844" w:type="dxa"/>
            <w:tcBorders>
              <w:top w:val="single" w:sz="4" w:space="0" w:color="auto"/>
              <w:left w:val="single" w:sz="4" w:space="0" w:color="auto"/>
              <w:bottom w:val="single" w:sz="4" w:space="0" w:color="auto"/>
              <w:right w:val="single" w:sz="4" w:space="0" w:color="auto"/>
            </w:tcBorders>
            <w:vAlign w:val="center"/>
            <w:hideMark/>
          </w:tcPr>
          <w:p w14:paraId="41BF36A9" w14:textId="77777777" w:rsidR="003C469D" w:rsidRDefault="003C469D" w:rsidP="007F3ADE">
            <w:pPr>
              <w:pStyle w:val="TAH"/>
              <w:jc w:val="bot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0CA7C" w14:textId="77777777" w:rsidR="003C469D" w:rsidRDefault="003C469D" w:rsidP="007F3ADE">
            <w:pPr>
              <w:pStyle w:val="TAH"/>
              <w:jc w:val="both"/>
              <w:rPr>
                <w:rFonts w:cs="Arial"/>
              </w:rPr>
            </w:pPr>
            <w:r>
              <w:rPr>
                <w:rFonts w:cs="Arial"/>
              </w:rPr>
              <w:t>Release</w:t>
            </w:r>
          </w:p>
          <w:p w14:paraId="3684CFC3" w14:textId="77777777" w:rsidR="003C469D" w:rsidRDefault="003C469D" w:rsidP="007F3ADE">
            <w:pPr>
              <w:pStyle w:val="TAH"/>
              <w:jc w:val="bot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0234814" w14:textId="77777777" w:rsidR="003C469D" w:rsidRDefault="003C469D" w:rsidP="007F3ADE">
            <w:pPr>
              <w:pStyle w:val="TAH"/>
              <w:jc w:val="both"/>
              <w:rPr>
                <w:rFonts w:cs="Arial"/>
              </w:rPr>
            </w:pPr>
            <w:r>
              <w:rPr>
                <w:rFonts w:cs="Arial"/>
              </w:rPr>
              <w:t>Requirements to be fulfilled</w:t>
            </w:r>
          </w:p>
          <w:p w14:paraId="0490F1C0" w14:textId="77777777" w:rsidR="003C469D" w:rsidRDefault="003C469D" w:rsidP="007F3ADE">
            <w:pPr>
              <w:pStyle w:val="TAH"/>
              <w:jc w:val="both"/>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796F4FE" w14:textId="77777777" w:rsidR="003C469D" w:rsidRDefault="003C469D" w:rsidP="007F3ADE">
            <w:pPr>
              <w:pStyle w:val="TAH"/>
              <w:jc w:val="both"/>
              <w:rPr>
                <w:rFonts w:cs="Arial"/>
              </w:rPr>
            </w:pPr>
            <w:r>
              <w:rPr>
                <w:rFonts w:cs="Arial"/>
              </w:rPr>
              <w:t>Further information</w:t>
            </w:r>
          </w:p>
        </w:tc>
      </w:tr>
      <w:tr w:rsidR="003C469D" w:rsidRPr="00FC2972" w14:paraId="014D9F89" w14:textId="77777777" w:rsidTr="00D90C9C">
        <w:tc>
          <w:tcPr>
            <w:tcW w:w="9975" w:type="dxa"/>
            <w:gridSpan w:val="4"/>
            <w:tcBorders>
              <w:top w:val="single" w:sz="4" w:space="0" w:color="auto"/>
              <w:left w:val="single" w:sz="4" w:space="0" w:color="auto"/>
              <w:bottom w:val="single" w:sz="4" w:space="0" w:color="auto"/>
              <w:right w:val="single" w:sz="4" w:space="0" w:color="auto"/>
            </w:tcBorders>
          </w:tcPr>
          <w:p w14:paraId="673BEF06" w14:textId="5CB0DD48" w:rsidR="003C469D" w:rsidRPr="007F3ADE" w:rsidRDefault="00C95303" w:rsidP="007F3ADE">
            <w:pPr>
              <w:pStyle w:val="TAL"/>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w:t>
            </w:r>
            <w:r w:rsidR="003C469D" w:rsidRPr="007F3ADE">
              <w:rPr>
                <w:rFonts w:eastAsiaTheme="minorEastAsia"/>
                <w:highlight w:val="red"/>
                <w:lang w:eastAsia="zh-CN"/>
              </w:rPr>
              <w:t xml:space="preserve">Skip the unchanged </w:t>
            </w:r>
            <w:r w:rsidR="005D6B90" w:rsidRPr="007F3ADE">
              <w:rPr>
                <w:rFonts w:eastAsiaTheme="minorEastAsia"/>
                <w:highlight w:val="red"/>
                <w:lang w:eastAsia="zh-CN"/>
              </w:rPr>
              <w:t xml:space="preserve">context </w:t>
            </w:r>
            <w:r>
              <w:rPr>
                <w:rFonts w:eastAsiaTheme="minorEastAsia" w:hint="eastAsia"/>
                <w:highlight w:val="red"/>
                <w:lang w:eastAsia="zh-CN"/>
              </w:rPr>
              <w:t>--------</w:t>
            </w:r>
          </w:p>
        </w:tc>
      </w:tr>
      <w:tr w:rsidR="000367F3" w:rsidRPr="00FC2972" w14:paraId="4C0C4663" w14:textId="77777777" w:rsidTr="00D90C9C">
        <w:tc>
          <w:tcPr>
            <w:tcW w:w="1844" w:type="dxa"/>
            <w:tcBorders>
              <w:top w:val="single" w:sz="4" w:space="0" w:color="auto"/>
              <w:left w:val="single" w:sz="4" w:space="0" w:color="auto"/>
              <w:bottom w:val="single" w:sz="4" w:space="0" w:color="auto"/>
              <w:right w:val="single" w:sz="4" w:space="0" w:color="auto"/>
            </w:tcBorders>
          </w:tcPr>
          <w:p w14:paraId="0EF74900" w14:textId="3162BAB0" w:rsidR="000367F3" w:rsidRPr="007F3ADE" w:rsidRDefault="000367F3" w:rsidP="007F3ADE">
            <w:pPr>
              <w:pStyle w:val="TAL"/>
              <w:jc w:val="both"/>
              <w:rPr>
                <w:rFonts w:eastAsiaTheme="minorEastAsia"/>
                <w:highlight w:val="yellow"/>
                <w:lang w:eastAsia="zh-CN"/>
              </w:rPr>
            </w:pPr>
            <w:r w:rsidRPr="007F3ADE">
              <w:rPr>
                <w:rFonts w:eastAsiaTheme="minorEastAsia"/>
                <w:highlight w:val="yellow"/>
                <w:lang w:eastAsia="zh-CN"/>
              </w:rPr>
              <w:t>RF requirements for 6Rx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838A0" w14:textId="3C0C0495" w:rsidR="000367F3" w:rsidRPr="007F3ADE" w:rsidRDefault="000367F3" w:rsidP="007F3ADE">
            <w:pPr>
              <w:pStyle w:val="TAL"/>
              <w:jc w:val="both"/>
              <w:rPr>
                <w:rFonts w:eastAsiaTheme="minorEastAsia"/>
                <w:highlight w:val="yellow"/>
                <w:lang w:eastAsia="zh-CN"/>
              </w:rPr>
            </w:pPr>
            <w:r>
              <w:rPr>
                <w:rFonts w:eastAsiaTheme="minorEastAsia" w:hint="eastAsia"/>
                <w:highlight w:val="yellow"/>
                <w:lang w:eastAsia="zh-CN"/>
              </w:rPr>
              <w:t>Rel-18</w:t>
            </w:r>
          </w:p>
        </w:tc>
        <w:tc>
          <w:tcPr>
            <w:tcW w:w="2409" w:type="dxa"/>
            <w:tcBorders>
              <w:top w:val="single" w:sz="4" w:space="0" w:color="auto"/>
              <w:left w:val="single" w:sz="4" w:space="0" w:color="auto"/>
              <w:bottom w:val="single" w:sz="4" w:space="0" w:color="auto"/>
              <w:right w:val="single" w:sz="4" w:space="0" w:color="auto"/>
            </w:tcBorders>
          </w:tcPr>
          <w:p w14:paraId="196131BC" w14:textId="7022C16A" w:rsidR="000367F3" w:rsidRPr="007F3ADE" w:rsidRDefault="000367F3" w:rsidP="007F3ADE">
            <w:pPr>
              <w:pStyle w:val="TAL"/>
              <w:jc w:val="both"/>
              <w:rPr>
                <w:highlight w:val="yellow"/>
                <w:lang w:eastAsia="ja-JP"/>
              </w:rPr>
            </w:pPr>
            <w:r w:rsidRPr="007F3ADE">
              <w:rPr>
                <w:highlight w:val="yellow"/>
                <w:lang w:eastAsia="ja-JP"/>
              </w:rPr>
              <w:t>Table B.4.x-1</w:t>
            </w:r>
          </w:p>
        </w:tc>
        <w:tc>
          <w:tcPr>
            <w:tcW w:w="4304" w:type="dxa"/>
            <w:tcBorders>
              <w:top w:val="single" w:sz="4" w:space="0" w:color="auto"/>
              <w:left w:val="single" w:sz="4" w:space="0" w:color="auto"/>
              <w:bottom w:val="single" w:sz="4" w:space="0" w:color="auto"/>
              <w:right w:val="single" w:sz="4" w:space="0" w:color="auto"/>
            </w:tcBorders>
          </w:tcPr>
          <w:p w14:paraId="40BDCA72" w14:textId="6E6F389F" w:rsidR="000367F3" w:rsidRPr="007F3ADE" w:rsidRDefault="000367F3" w:rsidP="007F3ADE">
            <w:pPr>
              <w:pStyle w:val="TAL"/>
              <w:jc w:val="both"/>
              <w:rPr>
                <w:highlight w:val="yellow"/>
              </w:rPr>
            </w:pPr>
            <w:r w:rsidRPr="007F3ADE">
              <w:rPr>
                <w:highlight w:val="yellow"/>
              </w:rPr>
              <w:t>Support 6Rx requirements for FWA UE from Rel-18 including 4 MIMO and 6 MIMO layer requirements</w:t>
            </w:r>
          </w:p>
        </w:tc>
      </w:tr>
      <w:tr w:rsidR="000367F3" w:rsidRPr="00FC2972" w14:paraId="7E2CA02C" w14:textId="77777777" w:rsidTr="00D90C9C">
        <w:tc>
          <w:tcPr>
            <w:tcW w:w="1844" w:type="dxa"/>
            <w:tcBorders>
              <w:top w:val="single" w:sz="4" w:space="0" w:color="auto"/>
              <w:left w:val="single" w:sz="4" w:space="0" w:color="auto"/>
              <w:bottom w:val="single" w:sz="4" w:space="0" w:color="auto"/>
              <w:right w:val="single" w:sz="4" w:space="0" w:color="auto"/>
            </w:tcBorders>
          </w:tcPr>
          <w:p w14:paraId="3F7AE530" w14:textId="72BD08BC" w:rsidR="000367F3" w:rsidRPr="007F3ADE" w:rsidRDefault="000367F3" w:rsidP="007F3ADE">
            <w:pPr>
              <w:pStyle w:val="TAL"/>
              <w:jc w:val="both"/>
              <w:rPr>
                <w:rFonts w:eastAsiaTheme="minorEastAsia"/>
                <w:highlight w:val="yellow"/>
                <w:lang w:eastAsia="zh-CN"/>
              </w:rPr>
            </w:pPr>
            <w:r w:rsidRPr="007F3ADE">
              <w:rPr>
                <w:highlight w:val="yellow"/>
                <w:lang w:eastAsia="ja-JP"/>
              </w:rPr>
              <w:t xml:space="preserve">Demodulation requirements for </w:t>
            </w:r>
            <w:r w:rsidRPr="007F3ADE">
              <w:rPr>
                <w:rFonts w:eastAsiaTheme="minorEastAsia"/>
                <w:highlight w:val="yellow"/>
                <w:lang w:eastAsia="zh-CN"/>
              </w:rPr>
              <w:t>6</w:t>
            </w:r>
            <w:r w:rsidRPr="007F3ADE">
              <w:rPr>
                <w:highlight w:val="yellow"/>
                <w:lang w:eastAsia="ja-JP"/>
              </w:rPr>
              <w:t>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B73BFA" w14:textId="7F99CAD9" w:rsidR="000367F3" w:rsidRPr="007F3ADE" w:rsidRDefault="000367F3" w:rsidP="007F3ADE">
            <w:pPr>
              <w:pStyle w:val="TAL"/>
              <w:jc w:val="both"/>
              <w:rPr>
                <w:rFonts w:eastAsiaTheme="minorEastAsia"/>
                <w:highlight w:val="yellow"/>
                <w:lang w:eastAsia="zh-CN"/>
              </w:rPr>
            </w:pPr>
            <w:r>
              <w:rPr>
                <w:rFonts w:eastAsiaTheme="minorEastAsia" w:hint="eastAsia"/>
                <w:highlight w:val="yellow"/>
                <w:lang w:eastAsia="zh-CN"/>
              </w:rPr>
              <w:t>Rel-18</w:t>
            </w:r>
          </w:p>
        </w:tc>
        <w:tc>
          <w:tcPr>
            <w:tcW w:w="2409" w:type="dxa"/>
            <w:tcBorders>
              <w:top w:val="single" w:sz="4" w:space="0" w:color="auto"/>
              <w:left w:val="single" w:sz="4" w:space="0" w:color="auto"/>
              <w:bottom w:val="single" w:sz="4" w:space="0" w:color="auto"/>
              <w:right w:val="single" w:sz="4" w:space="0" w:color="auto"/>
            </w:tcBorders>
          </w:tcPr>
          <w:p w14:paraId="5884C1FB" w14:textId="78573A55" w:rsidR="000367F3" w:rsidRPr="007F3ADE" w:rsidRDefault="000367F3" w:rsidP="007F3ADE">
            <w:pPr>
              <w:pStyle w:val="TAL"/>
              <w:jc w:val="both"/>
              <w:rPr>
                <w:highlight w:val="yellow"/>
                <w:lang w:eastAsia="ja-JP"/>
              </w:rPr>
            </w:pPr>
            <w:r w:rsidRPr="007F3ADE">
              <w:rPr>
                <w:highlight w:val="yellow"/>
                <w:lang w:eastAsia="ja-JP"/>
              </w:rPr>
              <w:t>Table B.3.</w:t>
            </w:r>
            <w:r w:rsidR="003201C4">
              <w:rPr>
                <w:rFonts w:eastAsiaTheme="minorEastAsia" w:hint="eastAsia"/>
                <w:highlight w:val="yellow"/>
                <w:lang w:eastAsia="zh-CN"/>
              </w:rPr>
              <w:t>y</w:t>
            </w:r>
            <w:r w:rsidRPr="007F3ADE">
              <w:rPr>
                <w:highlight w:val="yellow"/>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812A40E" w14:textId="15401A33" w:rsidR="000367F3" w:rsidRPr="007F3ADE" w:rsidRDefault="000367F3" w:rsidP="007F3ADE">
            <w:pPr>
              <w:pStyle w:val="TAL"/>
              <w:jc w:val="both"/>
              <w:rPr>
                <w:highlight w:val="yellow"/>
              </w:rPr>
            </w:pPr>
            <w:r w:rsidRPr="007F3ADE">
              <w:rPr>
                <w:highlight w:val="yellow"/>
              </w:rPr>
              <w:t>Support 6Rx requirements for FWA UE from Rel-18 including 4 MIMO and 6 MIMO layer requirements</w:t>
            </w:r>
          </w:p>
        </w:tc>
      </w:tr>
      <w:tr w:rsidR="003C469D" w:rsidRPr="00FC2972" w14:paraId="167A502A" w14:textId="77777777" w:rsidTr="00D90C9C">
        <w:tc>
          <w:tcPr>
            <w:tcW w:w="9975" w:type="dxa"/>
            <w:gridSpan w:val="4"/>
            <w:tcBorders>
              <w:top w:val="single" w:sz="4" w:space="0" w:color="auto"/>
              <w:left w:val="single" w:sz="4" w:space="0" w:color="auto"/>
              <w:bottom w:val="single" w:sz="4" w:space="0" w:color="auto"/>
              <w:right w:val="single" w:sz="4" w:space="0" w:color="auto"/>
            </w:tcBorders>
          </w:tcPr>
          <w:p w14:paraId="19EE02E5" w14:textId="77777777" w:rsidR="003C469D" w:rsidRDefault="003C469D" w:rsidP="007F3ADE">
            <w:pPr>
              <w:pStyle w:val="TAN"/>
              <w:jc w:val="both"/>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5AF1C08A" w14:textId="77777777" w:rsidR="003C469D" w:rsidRDefault="003C469D" w:rsidP="007F3ADE">
            <w:pPr>
              <w:pStyle w:val="TAN"/>
              <w:jc w:val="both"/>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07746011" w14:textId="77777777" w:rsidR="003C469D" w:rsidRDefault="003C469D" w:rsidP="007F3ADE">
            <w:pPr>
              <w:pStyle w:val="TAL"/>
              <w:jc w:val="both"/>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16961397" w14:textId="77777777" w:rsidR="003C469D" w:rsidRPr="00FC2972" w:rsidRDefault="003C469D" w:rsidP="007F3ADE">
            <w:pPr>
              <w:pStyle w:val="TAN"/>
              <w:jc w:val="both"/>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312592A8" w14:textId="77777777" w:rsidR="00C95303" w:rsidRDefault="00C95303" w:rsidP="007F3ADE">
      <w:pPr>
        <w:pStyle w:val="TH"/>
        <w:jc w:val="both"/>
        <w:rPr>
          <w:rFonts w:eastAsiaTheme="minorEastAsia"/>
          <w:highlight w:val="red"/>
          <w:lang w:eastAsia="zh-CN"/>
        </w:rPr>
      </w:pPr>
    </w:p>
    <w:p w14:paraId="61D42BAC" w14:textId="2E6CF118" w:rsidR="00127542" w:rsidRDefault="00C95303" w:rsidP="007F3ADE">
      <w:pPr>
        <w:pStyle w:val="TH"/>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Skip the unchanged </w:t>
      </w:r>
      <w:r w:rsidRPr="00D85F11">
        <w:rPr>
          <w:rFonts w:eastAsiaTheme="minorEastAsia"/>
          <w:highlight w:val="red"/>
          <w:lang w:eastAsia="zh-CN"/>
        </w:rPr>
        <w:t xml:space="preserve">context </w:t>
      </w:r>
      <w:r>
        <w:rPr>
          <w:rFonts w:eastAsiaTheme="minorEastAsia" w:hint="eastAsia"/>
          <w:highlight w:val="red"/>
          <w:lang w:eastAsia="zh-CN"/>
        </w:rPr>
        <w:t>--------</w:t>
      </w:r>
    </w:p>
    <w:p w14:paraId="3E75DEE5" w14:textId="0EBDF7DA" w:rsidR="003201C4" w:rsidRPr="007F3ADE" w:rsidRDefault="003201C4" w:rsidP="007F3ADE">
      <w:pPr>
        <w:jc w:val="both"/>
      </w:pPr>
      <w:bookmarkStart w:id="75" w:name="_Toc169512534"/>
      <w:bookmarkStart w:id="76" w:name="_Toc171374371"/>
      <w:bookmarkStart w:id="77" w:name="_Toc192236763"/>
      <w:bookmarkStart w:id="78" w:name="_Toc194093753"/>
      <w:r w:rsidRPr="003201C4">
        <w:rPr>
          <w:rFonts w:ascii="Arial" w:eastAsia="Times New Roman" w:hAnsi="Arial" w:cs="Times New Roman"/>
          <w:sz w:val="32"/>
          <w:szCs w:val="20"/>
          <w:lang w:eastAsia="en-US"/>
        </w:rPr>
        <w:t>B.3.</w:t>
      </w:r>
      <w:r>
        <w:rPr>
          <w:rFonts w:ascii="Arial" w:hAnsi="Arial" w:cs="Times New Roman" w:hint="eastAsia"/>
          <w:sz w:val="32"/>
          <w:szCs w:val="20"/>
        </w:rPr>
        <w:t>y</w:t>
      </w:r>
      <w:r w:rsidR="00653F0D">
        <w:rPr>
          <w:rFonts w:ascii="Arial" w:hAnsi="Arial" w:cs="Times New Roman"/>
          <w:sz w:val="32"/>
          <w:szCs w:val="20"/>
        </w:rPr>
        <w:tab/>
      </w:r>
      <w:r w:rsidRPr="003201C4">
        <w:rPr>
          <w:rFonts w:ascii="Arial" w:eastAsia="Times New Roman" w:hAnsi="Arial" w:cs="Times New Roman" w:hint="eastAsia"/>
          <w:sz w:val="32"/>
          <w:szCs w:val="20"/>
          <w:lang w:eastAsia="en-US"/>
        </w:rPr>
        <w:t xml:space="preserve">Common </w:t>
      </w:r>
      <w:r w:rsidRPr="003201C4">
        <w:rPr>
          <w:rFonts w:ascii="Arial" w:eastAsia="Times New Roman" w:hAnsi="Arial" w:cs="Times New Roman"/>
          <w:sz w:val="32"/>
          <w:szCs w:val="20"/>
          <w:lang w:eastAsia="en-US"/>
        </w:rPr>
        <w:t xml:space="preserve">PDSCH demodulation and CQI requirements with </w:t>
      </w:r>
      <w:r>
        <w:rPr>
          <w:rFonts w:ascii="Arial" w:hAnsi="Arial" w:cs="Times New Roman" w:hint="eastAsia"/>
          <w:sz w:val="32"/>
          <w:szCs w:val="20"/>
        </w:rPr>
        <w:t>6</w:t>
      </w:r>
      <w:r w:rsidRPr="003201C4">
        <w:rPr>
          <w:rFonts w:ascii="Arial" w:eastAsia="Times New Roman" w:hAnsi="Arial" w:cs="Times New Roman"/>
          <w:sz w:val="32"/>
          <w:szCs w:val="20"/>
          <w:lang w:eastAsia="en-US"/>
        </w:rPr>
        <w:t>Rx</w:t>
      </w:r>
      <w:bookmarkEnd w:id="75"/>
      <w:bookmarkEnd w:id="76"/>
      <w:bookmarkEnd w:id="77"/>
      <w:bookmarkEnd w:id="78"/>
      <w:r w:rsidRPr="003201C4">
        <w:rPr>
          <w:rFonts w:ascii="Arial" w:eastAsia="Times New Roman" w:hAnsi="Arial" w:cs="Times New Roman"/>
          <w:sz w:val="32"/>
          <w:szCs w:val="20"/>
          <w:lang w:eastAsia="en-US"/>
        </w:rPr>
        <w:t xml:space="preserve"> </w:t>
      </w:r>
    </w:p>
    <w:p w14:paraId="4AF4C2DE" w14:textId="13F40D7B" w:rsidR="003201C4" w:rsidRPr="003201C4" w:rsidRDefault="003201C4" w:rsidP="007F3ADE">
      <w:pPr>
        <w:widowControl/>
        <w:spacing w:after="180"/>
        <w:jc w:val="both"/>
        <w:rPr>
          <w:rFonts w:eastAsia="Times New Roman" w:cs="Times New Roman"/>
          <w:szCs w:val="20"/>
          <w:lang w:val="en-GB" w:eastAsia="en-US"/>
        </w:rPr>
      </w:pPr>
      <w:r w:rsidRPr="003201C4">
        <w:rPr>
          <w:rFonts w:eastAsia="Times New Roman" w:cs="Times New Roman"/>
          <w:szCs w:val="20"/>
          <w:lang w:val="en-GB" w:eastAsia="en-US"/>
        </w:rPr>
        <w:t xml:space="preserve">The requirements and test cases listed in Table </w:t>
      </w:r>
      <w:r w:rsidRPr="003201C4">
        <w:rPr>
          <w:rFonts w:eastAsia="Times New Roman" w:cs="Times New Roman"/>
          <w:szCs w:val="20"/>
          <w:lang w:val="en-GB"/>
        </w:rPr>
        <w:t>B.3.</w:t>
      </w:r>
      <w:r w:rsidR="00653F0D">
        <w:rPr>
          <w:rFonts w:cs="Times New Roman" w:hint="eastAsia"/>
          <w:szCs w:val="20"/>
          <w:lang w:val="en-GB"/>
        </w:rPr>
        <w:t>y</w:t>
      </w:r>
      <w:r w:rsidRPr="003201C4">
        <w:rPr>
          <w:rFonts w:eastAsia="Times New Roman" w:cs="Times New Roman"/>
          <w:szCs w:val="20"/>
          <w:lang w:val="en-GB" w:eastAsia="en-US"/>
        </w:rPr>
        <w:t xml:space="preserve">-1 are specified in </w:t>
      </w:r>
      <w:proofErr w:type="spellStart"/>
      <w:r w:rsidRPr="003201C4">
        <w:rPr>
          <w:rFonts w:eastAsia="Times New Roman" w:cs="Times New Roman"/>
          <w:szCs w:val="20"/>
          <w:lang w:val="en-GB" w:eastAsia="en-US"/>
        </w:rPr>
        <w:t>Rel</w:t>
      </w:r>
      <w:proofErr w:type="spellEnd"/>
      <w:r w:rsidRPr="003201C4">
        <w:rPr>
          <w:rFonts w:eastAsia="Times New Roman" w:cs="Times New Roman"/>
          <w:szCs w:val="20"/>
          <w:lang w:val="en-GB" w:eastAsia="en-US"/>
        </w:rPr>
        <w:t>-P</w:t>
      </w:r>
      <w:r w:rsidRPr="003201C4">
        <w:rPr>
          <w:rFonts w:eastAsia="Times New Roman" w:cs="Times New Roman" w:hint="eastAsia"/>
          <w:szCs w:val="20"/>
          <w:lang w:val="en-GB"/>
        </w:rPr>
        <w:t xml:space="preserve"> version of</w:t>
      </w:r>
      <w:r w:rsidRPr="003201C4">
        <w:rPr>
          <w:rFonts w:eastAsia="Times New Roman" w:cs="Times New Roman"/>
          <w:szCs w:val="20"/>
          <w:lang w:val="en-GB" w:eastAsia="en-US"/>
        </w:rPr>
        <w:t xml:space="preserve"> TS 3</w:t>
      </w:r>
      <w:r w:rsidRPr="003201C4">
        <w:rPr>
          <w:rFonts w:eastAsia="Times New Roman" w:cs="Times New Roman" w:hint="eastAsia"/>
          <w:szCs w:val="20"/>
          <w:lang w:val="en-GB"/>
        </w:rPr>
        <w:t>8</w:t>
      </w:r>
      <w:r w:rsidRPr="003201C4">
        <w:rPr>
          <w:rFonts w:eastAsia="Times New Roman" w:cs="Times New Roman"/>
          <w:szCs w:val="20"/>
          <w:lang w:val="en-GB" w:eastAsia="en-US"/>
        </w:rPr>
        <w:t>.101</w:t>
      </w:r>
      <w:r w:rsidRPr="003201C4">
        <w:rPr>
          <w:rFonts w:eastAsia="Times New Roman" w:cs="Times New Roman" w:hint="eastAsia"/>
          <w:szCs w:val="20"/>
          <w:lang w:val="en-GB"/>
        </w:rPr>
        <w:t>-4</w:t>
      </w:r>
      <w:r w:rsidRPr="003201C4">
        <w:rPr>
          <w:rFonts w:eastAsia="Times New Roman" w:cs="Times New Roman"/>
          <w:szCs w:val="20"/>
          <w:lang w:val="en-GB" w:eastAsia="en-US"/>
        </w:rPr>
        <w:t xml:space="preserve"> [</w:t>
      </w:r>
      <w:r w:rsidRPr="003201C4">
        <w:rPr>
          <w:rFonts w:eastAsia="Times New Roman" w:cs="Times New Roman" w:hint="eastAsia"/>
          <w:szCs w:val="20"/>
          <w:lang w:val="en-GB"/>
        </w:rPr>
        <w:t>5</w:t>
      </w:r>
      <w:r w:rsidRPr="003201C4">
        <w:rPr>
          <w:rFonts w:eastAsia="Times New Roman" w:cs="Times New Roman"/>
          <w:szCs w:val="20"/>
          <w:lang w:val="en-GB" w:eastAsia="en-US"/>
        </w:rPr>
        <w:t>].</w:t>
      </w:r>
    </w:p>
    <w:p w14:paraId="2AE4AA06" w14:textId="0DFFACA0" w:rsidR="003201C4" w:rsidRPr="003201C4" w:rsidRDefault="003201C4" w:rsidP="007F3ADE">
      <w:pPr>
        <w:keepNext/>
        <w:keepLines/>
        <w:widowControl/>
        <w:spacing w:before="60" w:after="180"/>
        <w:jc w:val="both"/>
        <w:rPr>
          <w:rFonts w:ascii="Arial" w:eastAsia="Times New Roman" w:hAnsi="Arial" w:cs="Times New Roman"/>
          <w:b/>
          <w:szCs w:val="20"/>
          <w:lang w:val="en-GB"/>
        </w:rPr>
      </w:pPr>
      <w:r w:rsidRPr="003201C4">
        <w:rPr>
          <w:rFonts w:ascii="Arial" w:eastAsia="Times New Roman" w:hAnsi="Arial" w:cs="Times New Roman"/>
          <w:b/>
          <w:szCs w:val="20"/>
          <w:lang w:val="en-GB" w:eastAsia="en-US"/>
        </w:rPr>
        <w:t xml:space="preserve">Table </w:t>
      </w:r>
      <w:r w:rsidRPr="003201C4">
        <w:rPr>
          <w:rFonts w:ascii="Arial" w:eastAsia="Times New Roman" w:hAnsi="Arial" w:cs="Times New Roman"/>
          <w:b/>
          <w:szCs w:val="20"/>
          <w:lang w:val="en-GB"/>
        </w:rPr>
        <w:t>B</w:t>
      </w:r>
      <w:r w:rsidRPr="003201C4">
        <w:rPr>
          <w:rFonts w:ascii="Arial" w:eastAsia="Times New Roman" w:hAnsi="Arial" w:cs="Times New Roman" w:hint="eastAsia"/>
          <w:b/>
          <w:szCs w:val="20"/>
          <w:lang w:val="en-GB"/>
        </w:rPr>
        <w:t>.</w:t>
      </w:r>
      <w:r w:rsidRPr="003201C4">
        <w:rPr>
          <w:rFonts w:ascii="Arial" w:eastAsia="Times New Roman" w:hAnsi="Arial" w:cs="Times New Roman"/>
          <w:b/>
          <w:szCs w:val="20"/>
          <w:lang w:val="en-GB"/>
        </w:rPr>
        <w:t>3.</w:t>
      </w:r>
      <w:r>
        <w:rPr>
          <w:rFonts w:ascii="Arial" w:hAnsi="Arial" w:cs="Times New Roman" w:hint="eastAsia"/>
          <w:b/>
          <w:szCs w:val="20"/>
          <w:lang w:val="en-GB"/>
        </w:rPr>
        <w:t>y</w:t>
      </w:r>
      <w:r w:rsidRPr="003201C4">
        <w:rPr>
          <w:rFonts w:ascii="Arial" w:eastAsia="Times New Roman" w:hAnsi="Arial" w:cs="Times New Roman"/>
          <w:b/>
          <w:szCs w:val="20"/>
          <w:lang w:val="en-GB" w:eastAsia="en-US"/>
        </w:rPr>
        <w:t xml:space="preserve">-1: UE PDSCH demodulation requirements with </w:t>
      </w:r>
      <w:r w:rsidR="00E20771">
        <w:rPr>
          <w:rFonts w:ascii="Arial" w:hAnsi="Arial" w:cs="Times New Roman" w:hint="eastAsia"/>
          <w:b/>
          <w:szCs w:val="20"/>
          <w:lang w:val="en-GB"/>
        </w:rPr>
        <w:t>6</w:t>
      </w:r>
      <w:r w:rsidRPr="003201C4">
        <w:rPr>
          <w:rFonts w:ascii="Arial" w:eastAsia="Times New Roman" w:hAnsi="Arial" w:cs="Times New Roman"/>
          <w:b/>
          <w:szCs w:val="20"/>
          <w:lang w:val="en-GB" w:eastAsia="en-US"/>
        </w:rPr>
        <w:t>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3201C4" w:rsidRPr="003201C4" w14:paraId="528E2D7D"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5B66D2" w14:textId="77777777"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b/>
                <w:sz w:val="18"/>
                <w:szCs w:val="20"/>
                <w:lang w:eastAsia="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A845A6F" w14:textId="77777777"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b/>
                <w:sz w:val="18"/>
                <w:szCs w:val="20"/>
                <w:lang w:eastAsia="en-US"/>
              </w:rPr>
              <w:t>Description</w:t>
            </w:r>
          </w:p>
        </w:tc>
      </w:tr>
      <w:tr w:rsidR="003201C4" w:rsidRPr="003201C4" w14:paraId="64C4411F"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9352AB" w14:textId="7022FB7C" w:rsidR="003201C4" w:rsidRPr="007F3ADE" w:rsidRDefault="003201C4" w:rsidP="007F3ADE">
            <w:pPr>
              <w:keepNext/>
              <w:keepLines/>
              <w:widowControl/>
              <w:spacing w:after="0"/>
              <w:jc w:val="both"/>
              <w:rPr>
                <w:rFonts w:ascii="Arial" w:hAnsi="Arial" w:cs="Times New Roman"/>
                <w:b/>
                <w:sz w:val="18"/>
                <w:szCs w:val="20"/>
                <w:lang w:val="en-GB"/>
              </w:rPr>
            </w:pPr>
            <w:r w:rsidRPr="003201C4">
              <w:rPr>
                <w:rFonts w:ascii="Arial" w:eastAsia="ＭＳ 明朝" w:hAnsi="Arial" w:cs="Times New Roman"/>
                <w:sz w:val="18"/>
                <w:szCs w:val="20"/>
                <w:lang w:val="en-GB" w:eastAsia="en-US"/>
              </w:rPr>
              <w:t>5.2.</w:t>
            </w:r>
            <w:r w:rsidR="001C5ED1">
              <w:rPr>
                <w:rFonts w:ascii="Arial" w:hAnsi="Arial" w:cs="Times New Roman" w:hint="eastAsia"/>
                <w:sz w:val="18"/>
                <w:szCs w:val="20"/>
                <w:lang w:val="en-GB"/>
              </w:rPr>
              <w:t>x</w:t>
            </w:r>
          </w:p>
        </w:tc>
        <w:tc>
          <w:tcPr>
            <w:tcW w:w="4833" w:type="dxa"/>
            <w:tcBorders>
              <w:top w:val="single" w:sz="4" w:space="0" w:color="auto"/>
              <w:left w:val="single" w:sz="4" w:space="0" w:color="auto"/>
              <w:bottom w:val="single" w:sz="4" w:space="0" w:color="auto"/>
              <w:right w:val="single" w:sz="4" w:space="0" w:color="auto"/>
            </w:tcBorders>
          </w:tcPr>
          <w:p w14:paraId="33D746CF" w14:textId="2CC1AEAD" w:rsidR="003201C4" w:rsidRPr="003201C4" w:rsidRDefault="003201C4" w:rsidP="007F3ADE">
            <w:pPr>
              <w:keepNext/>
              <w:keepLines/>
              <w:widowControl/>
              <w:spacing w:after="0"/>
              <w:jc w:val="both"/>
              <w:rPr>
                <w:rFonts w:ascii="Arial" w:eastAsia="ＭＳ 明朝" w:hAnsi="Arial" w:cs="Times New Roman"/>
                <w:b/>
                <w:sz w:val="18"/>
                <w:szCs w:val="20"/>
                <w:lang w:eastAsia="en-US"/>
              </w:rPr>
            </w:pPr>
            <w:r w:rsidRPr="003201C4">
              <w:rPr>
                <w:rFonts w:ascii="Arial" w:eastAsia="ＭＳ 明朝" w:hAnsi="Arial" w:cs="Times New Roman"/>
                <w:sz w:val="18"/>
                <w:szCs w:val="20"/>
                <w:lang w:val="en-GB" w:eastAsia="en-US"/>
              </w:rPr>
              <w:t xml:space="preserve">PDSCH demodulation requirements for </w:t>
            </w:r>
            <w:r w:rsidR="00E20771">
              <w:rPr>
                <w:rFonts w:ascii="Arial" w:hAnsi="Arial" w:cs="Times New Roman" w:hint="eastAsia"/>
                <w:sz w:val="18"/>
                <w:szCs w:val="20"/>
                <w:lang w:val="en-GB"/>
              </w:rPr>
              <w:t>6</w:t>
            </w:r>
            <w:r w:rsidRPr="003201C4">
              <w:rPr>
                <w:rFonts w:ascii="Arial" w:eastAsia="ＭＳ 明朝" w:hAnsi="Arial" w:cs="Times New Roman"/>
                <w:sz w:val="18"/>
                <w:szCs w:val="20"/>
                <w:lang w:val="en-GB" w:eastAsia="en-US"/>
              </w:rPr>
              <w:t>Rx TDD</w:t>
            </w:r>
          </w:p>
        </w:tc>
      </w:tr>
      <w:tr w:rsidR="003201C4" w:rsidRPr="003201C4" w14:paraId="0DE555AB" w14:textId="77777777" w:rsidTr="00D90C9C">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F07631" w14:textId="4A284602" w:rsidR="003201C4" w:rsidRPr="007F3ADE" w:rsidRDefault="003201C4" w:rsidP="007F3ADE">
            <w:pPr>
              <w:keepNext/>
              <w:keepLines/>
              <w:widowControl/>
              <w:spacing w:after="0"/>
              <w:jc w:val="both"/>
              <w:rPr>
                <w:rFonts w:ascii="Arial" w:hAnsi="Arial" w:cs="Times New Roman"/>
                <w:b/>
                <w:sz w:val="18"/>
                <w:szCs w:val="20"/>
                <w:lang w:val="en-GB"/>
              </w:rPr>
            </w:pPr>
            <w:r w:rsidRPr="003201C4">
              <w:rPr>
                <w:rFonts w:ascii="Arial" w:eastAsia="Times New Roman" w:hAnsi="Arial" w:cs="Times New Roman" w:hint="eastAsia"/>
                <w:sz w:val="18"/>
                <w:szCs w:val="20"/>
                <w:lang w:val="en-GB" w:eastAsia="en-US"/>
              </w:rPr>
              <w:t>6.2.</w:t>
            </w:r>
            <w:r w:rsidR="00E8251D">
              <w:rPr>
                <w:rFonts w:ascii="Arial" w:hAnsi="Arial" w:cs="Times New Roman" w:hint="eastAsia"/>
                <w:sz w:val="18"/>
                <w:szCs w:val="20"/>
                <w:lang w:val="en-GB"/>
              </w:rPr>
              <w:t>x</w:t>
            </w:r>
          </w:p>
        </w:tc>
        <w:tc>
          <w:tcPr>
            <w:tcW w:w="4833" w:type="dxa"/>
            <w:tcBorders>
              <w:top w:val="single" w:sz="4" w:space="0" w:color="auto"/>
              <w:left w:val="single" w:sz="4" w:space="0" w:color="auto"/>
              <w:bottom w:val="single" w:sz="4" w:space="0" w:color="auto"/>
              <w:right w:val="single" w:sz="4" w:space="0" w:color="auto"/>
            </w:tcBorders>
          </w:tcPr>
          <w:p w14:paraId="3EF31124" w14:textId="27FDFC49" w:rsidR="003201C4" w:rsidRPr="003201C4" w:rsidRDefault="003201C4" w:rsidP="007F3ADE">
            <w:pPr>
              <w:keepNext/>
              <w:keepLines/>
              <w:widowControl/>
              <w:spacing w:after="0"/>
              <w:jc w:val="both"/>
              <w:rPr>
                <w:rFonts w:ascii="Arial" w:eastAsia="ＭＳ 明朝" w:hAnsi="Arial" w:cs="Times New Roman"/>
                <w:b/>
                <w:sz w:val="18"/>
                <w:szCs w:val="20"/>
                <w:lang w:val="en-GB" w:eastAsia="en-US"/>
              </w:rPr>
            </w:pPr>
            <w:r w:rsidRPr="003201C4">
              <w:rPr>
                <w:rFonts w:ascii="Arial" w:eastAsia="ＭＳ 明朝" w:hAnsi="Arial" w:cs="Times New Roman"/>
                <w:sz w:val="18"/>
                <w:szCs w:val="20"/>
                <w:lang w:val="en-GB" w:eastAsia="en-US"/>
              </w:rPr>
              <w:t xml:space="preserve">CQI requirements with </w:t>
            </w:r>
            <w:r w:rsidR="00E20771">
              <w:rPr>
                <w:rFonts w:ascii="Arial" w:hAnsi="Arial" w:cs="Times New Roman" w:hint="eastAsia"/>
                <w:sz w:val="18"/>
                <w:szCs w:val="20"/>
                <w:lang w:val="en-GB"/>
              </w:rPr>
              <w:t>6</w:t>
            </w:r>
            <w:r w:rsidRPr="003201C4">
              <w:rPr>
                <w:rFonts w:ascii="Arial" w:eastAsia="ＭＳ 明朝" w:hAnsi="Arial" w:cs="Times New Roman"/>
                <w:sz w:val="18"/>
                <w:szCs w:val="20"/>
                <w:lang w:val="en-GB" w:eastAsia="en-US"/>
              </w:rPr>
              <w:t>Rx</w:t>
            </w:r>
          </w:p>
        </w:tc>
      </w:tr>
    </w:tbl>
    <w:p w14:paraId="51DFEA51" w14:textId="5EC0F805" w:rsidR="003201C4" w:rsidRPr="007F3ADE" w:rsidRDefault="00C95303" w:rsidP="007F3ADE">
      <w:pPr>
        <w:pStyle w:val="TH"/>
        <w:jc w:val="both"/>
        <w:rPr>
          <w:rFonts w:eastAsiaTheme="minorEastAsia"/>
          <w:lang w:eastAsia="zh-CN"/>
        </w:rPr>
      </w:pPr>
      <w:r>
        <w:rPr>
          <w:rFonts w:eastAsiaTheme="minorEastAsia" w:hint="eastAsia"/>
          <w:highlight w:val="red"/>
          <w:lang w:eastAsia="zh-CN"/>
        </w:rPr>
        <w:t>--------</w:t>
      </w:r>
      <w:r w:rsidRPr="00D85F11">
        <w:rPr>
          <w:rFonts w:eastAsiaTheme="minorEastAsia" w:hint="eastAsia"/>
          <w:highlight w:val="red"/>
          <w:lang w:eastAsia="zh-CN"/>
        </w:rPr>
        <w:t xml:space="preserve"> Skip the unchanged </w:t>
      </w:r>
      <w:r w:rsidRPr="00D85F11">
        <w:rPr>
          <w:rFonts w:eastAsiaTheme="minorEastAsia"/>
          <w:highlight w:val="red"/>
          <w:lang w:eastAsia="zh-CN"/>
        </w:rPr>
        <w:t xml:space="preserve">context </w:t>
      </w:r>
      <w:r>
        <w:rPr>
          <w:rFonts w:eastAsiaTheme="minorEastAsia" w:hint="eastAsia"/>
          <w:highlight w:val="red"/>
          <w:lang w:eastAsia="zh-CN"/>
        </w:rPr>
        <w:t>--------</w:t>
      </w:r>
    </w:p>
    <w:p w14:paraId="7C092854" w14:textId="51054A09" w:rsidR="00544B30" w:rsidRPr="007F3ADE" w:rsidRDefault="00544B30" w:rsidP="007F3ADE">
      <w:pPr>
        <w:jc w:val="both"/>
      </w:pPr>
      <w:bookmarkStart w:id="79" w:name="_Toc163237102"/>
      <w:bookmarkStart w:id="80" w:name="_Toc169512553"/>
      <w:bookmarkStart w:id="81" w:name="_Toc171374390"/>
      <w:bookmarkStart w:id="82" w:name="_Toc192236782"/>
      <w:bookmarkStart w:id="83" w:name="_Toc194093772"/>
      <w:r w:rsidRPr="00544B30">
        <w:rPr>
          <w:rFonts w:ascii="Arial" w:eastAsia="Times New Roman" w:hAnsi="Arial" w:cs="Times New Roman"/>
          <w:sz w:val="32"/>
          <w:szCs w:val="20"/>
          <w:lang w:val="en-GB" w:eastAsia="en-US"/>
        </w:rPr>
        <w:t>B.4.</w:t>
      </w:r>
      <w:r w:rsidR="00B06EAA">
        <w:rPr>
          <w:rFonts w:ascii="Arial" w:hAnsi="Arial" w:cs="Times New Roman" w:hint="eastAsia"/>
          <w:sz w:val="32"/>
          <w:szCs w:val="20"/>
          <w:lang w:val="en-GB"/>
        </w:rPr>
        <w:t>x-1</w:t>
      </w:r>
      <w:r w:rsidRPr="00544B30">
        <w:rPr>
          <w:rFonts w:ascii="Arial" w:eastAsia="Times New Roman" w:hAnsi="Arial" w:cs="Times New Roman"/>
          <w:sz w:val="32"/>
          <w:szCs w:val="20"/>
          <w:lang w:val="en-GB" w:eastAsia="en-US"/>
        </w:rPr>
        <w:tab/>
        <w:t xml:space="preserve">Common </w:t>
      </w:r>
      <w:r w:rsidRPr="00544B30">
        <w:rPr>
          <w:rFonts w:ascii="Arial" w:eastAsia="Times New Roman" w:hAnsi="Arial" w:cs="Times New Roman"/>
          <w:sz w:val="32"/>
          <w:szCs w:val="20"/>
          <w:lang w:eastAsia="en-US"/>
        </w:rPr>
        <w:t>UE RF</w:t>
      </w:r>
      <w:r w:rsidRPr="00544B30">
        <w:rPr>
          <w:rFonts w:ascii="Arial" w:eastAsia="Times New Roman" w:hAnsi="Arial" w:cs="Times New Roman"/>
          <w:sz w:val="32"/>
          <w:szCs w:val="20"/>
          <w:lang w:val="en-GB" w:eastAsia="en-US"/>
        </w:rPr>
        <w:t xml:space="preserve"> requirements for </w:t>
      </w:r>
      <w:r w:rsidR="00B06EAA">
        <w:rPr>
          <w:rFonts w:ascii="Arial" w:hAnsi="Arial" w:cs="Times New Roman" w:hint="eastAsia"/>
          <w:sz w:val="32"/>
          <w:szCs w:val="20"/>
          <w:lang w:val="en-GB"/>
        </w:rPr>
        <w:t>6</w:t>
      </w:r>
      <w:r w:rsidRPr="00544B30">
        <w:rPr>
          <w:rFonts w:ascii="Arial" w:eastAsia="Times New Roman" w:hAnsi="Arial" w:cs="Times New Roman"/>
          <w:sz w:val="32"/>
          <w:szCs w:val="20"/>
          <w:lang w:val="en-GB" w:eastAsia="en-US"/>
        </w:rPr>
        <w:t>Rx</w:t>
      </w:r>
      <w:bookmarkEnd w:id="79"/>
      <w:bookmarkEnd w:id="80"/>
      <w:bookmarkEnd w:id="81"/>
      <w:bookmarkEnd w:id="82"/>
      <w:bookmarkEnd w:id="83"/>
    </w:p>
    <w:p w14:paraId="065D25EA" w14:textId="392C0883" w:rsidR="00544B30" w:rsidRPr="00544B30" w:rsidRDefault="00544B30" w:rsidP="007F3ADE">
      <w:pPr>
        <w:widowControl/>
        <w:spacing w:after="180"/>
        <w:jc w:val="both"/>
        <w:rPr>
          <w:rFonts w:eastAsia="Times New Roman" w:cs="Times New Roman"/>
          <w:szCs w:val="20"/>
          <w:lang w:val="en-GB" w:eastAsia="en-US"/>
        </w:rPr>
      </w:pPr>
      <w:r w:rsidRPr="00544B30">
        <w:rPr>
          <w:rFonts w:eastAsia="Times New Roman" w:cs="Times New Roman"/>
          <w:szCs w:val="20"/>
          <w:lang w:val="en-GB" w:eastAsia="en-US"/>
        </w:rPr>
        <w:t>The requirements and test cases listed in Table B.4.</w:t>
      </w:r>
      <w:r w:rsidR="00B06EAA">
        <w:rPr>
          <w:rFonts w:cs="Times New Roman" w:hint="eastAsia"/>
          <w:szCs w:val="20"/>
          <w:lang w:val="en-GB"/>
        </w:rPr>
        <w:t>x</w:t>
      </w:r>
      <w:r w:rsidRPr="00544B30">
        <w:rPr>
          <w:rFonts w:eastAsia="Times New Roman" w:cs="Times New Roman"/>
          <w:szCs w:val="20"/>
          <w:lang w:val="en-GB" w:eastAsia="en-US"/>
        </w:rPr>
        <w:t>-1 are specified in REL-</w:t>
      </w:r>
      <w:r w:rsidRPr="00544B30">
        <w:rPr>
          <w:rFonts w:eastAsia="PMingLiU" w:cs="Times New Roman"/>
          <w:szCs w:val="20"/>
          <w:lang w:val="en-GB" w:eastAsia="zh-TW"/>
        </w:rPr>
        <w:t>P</w:t>
      </w:r>
      <w:r w:rsidRPr="00544B30">
        <w:rPr>
          <w:rFonts w:eastAsia="Times New Roman" w:cs="Times New Roman"/>
          <w:szCs w:val="20"/>
          <w:lang w:val="en-GB" w:eastAsia="en-US"/>
        </w:rPr>
        <w:t xml:space="preserve"> version of TS 38.101-1 [2].</w:t>
      </w:r>
    </w:p>
    <w:p w14:paraId="3E843E2D" w14:textId="105B7564" w:rsidR="00544B30" w:rsidRPr="00544B30" w:rsidRDefault="00544B30" w:rsidP="007F3ADE">
      <w:pPr>
        <w:keepNext/>
        <w:keepLines/>
        <w:widowControl/>
        <w:spacing w:before="60" w:after="180"/>
        <w:jc w:val="both"/>
        <w:rPr>
          <w:rFonts w:ascii="Arial" w:eastAsia="Times New Roman" w:hAnsi="Arial" w:cs="Times New Roman"/>
          <w:b/>
          <w:szCs w:val="20"/>
          <w:lang w:val="en-GB" w:eastAsia="zh-TW"/>
        </w:rPr>
      </w:pPr>
      <w:r w:rsidRPr="00544B30">
        <w:rPr>
          <w:rFonts w:ascii="Arial" w:eastAsia="Times New Roman" w:hAnsi="Arial" w:cs="Times New Roman"/>
          <w:b/>
          <w:szCs w:val="20"/>
          <w:lang w:val="en-GB" w:eastAsia="en-US"/>
        </w:rPr>
        <w:t xml:space="preserve">Table </w:t>
      </w:r>
      <w:r w:rsidRPr="00544B30">
        <w:rPr>
          <w:rFonts w:ascii="Arial" w:eastAsia="Times New Roman" w:hAnsi="Arial" w:cs="Times New Roman"/>
          <w:b/>
          <w:szCs w:val="20"/>
          <w:lang w:val="en-GB" w:eastAsia="ja-JP"/>
        </w:rPr>
        <w:t>B.4.</w:t>
      </w:r>
      <w:r w:rsidR="00B06EAA">
        <w:rPr>
          <w:rFonts w:ascii="Arial" w:hAnsi="Arial" w:cs="Times New Roman" w:hint="eastAsia"/>
          <w:b/>
          <w:szCs w:val="20"/>
          <w:lang w:val="en-GB"/>
        </w:rPr>
        <w:t>x</w:t>
      </w:r>
      <w:r w:rsidRPr="00544B30">
        <w:rPr>
          <w:rFonts w:ascii="Arial" w:eastAsia="Times New Roman" w:hAnsi="Arial" w:cs="Times New Roman"/>
          <w:b/>
          <w:szCs w:val="20"/>
          <w:lang w:val="en-GB" w:eastAsia="ja-JP"/>
        </w:rPr>
        <w:t>-1</w:t>
      </w:r>
      <w:r w:rsidRPr="00544B30">
        <w:rPr>
          <w:rFonts w:ascii="Arial" w:eastAsia="Times New Roman" w:hAnsi="Arial" w:cs="Times New Roman"/>
          <w:b/>
          <w:szCs w:val="20"/>
          <w:lang w:val="en-GB" w:eastAsia="en-US"/>
        </w:rPr>
        <w:t xml:space="preserve">: Common UE RF requirements for </w:t>
      </w:r>
      <w:r w:rsidR="00B06EAA">
        <w:rPr>
          <w:rFonts w:ascii="Arial" w:hAnsi="Arial" w:cs="Times New Roman" w:hint="eastAsia"/>
          <w:b/>
          <w:szCs w:val="20"/>
          <w:lang w:val="en-GB"/>
        </w:rPr>
        <w:t>6</w:t>
      </w:r>
      <w:r w:rsidRPr="00544B30">
        <w:rPr>
          <w:rFonts w:ascii="Arial" w:eastAsia="ＭＳ 明朝" w:hAnsi="Arial" w:cs="Times New Roman"/>
          <w:b/>
          <w:szCs w:val="20"/>
          <w:lang w:val="en-GB" w:eastAsia="en-US"/>
        </w:rPr>
        <w:t>Rx for single band</w:t>
      </w:r>
      <w:r w:rsidRPr="00544B30">
        <w:rPr>
          <w:rFonts w:ascii="Arial" w:eastAsia="Times New Roman" w:hAnsi="Arial" w:cs="Times New Roman" w:hint="eastAsia"/>
          <w:b/>
          <w:szCs w:val="20"/>
          <w:lang w:val="en-GB"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44B30" w:rsidRPr="00544B30" w14:paraId="3C537E9E"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25218B7" w14:textId="77777777" w:rsidR="00544B30" w:rsidRPr="00544B30" w:rsidRDefault="00544B30" w:rsidP="007F3ADE">
            <w:pPr>
              <w:keepNext/>
              <w:keepLines/>
              <w:widowControl/>
              <w:spacing w:after="0"/>
              <w:jc w:val="both"/>
              <w:rPr>
                <w:rFonts w:ascii="Arial" w:eastAsia="PMingLiU" w:hAnsi="Arial" w:cs="Arial"/>
                <w:b/>
                <w:sz w:val="18"/>
                <w:szCs w:val="20"/>
                <w:lang w:eastAsia="zh-TW"/>
              </w:rPr>
            </w:pPr>
            <w:r w:rsidRPr="00544B30">
              <w:rPr>
                <w:rFonts w:ascii="Arial" w:eastAsia="Times New Roman" w:hAnsi="Arial" w:cs="Arial"/>
                <w:b/>
                <w:sz w:val="18"/>
                <w:szCs w:val="20"/>
                <w:lang w:eastAsia="en-US"/>
              </w:rPr>
              <w:t>Clause</w:t>
            </w:r>
          </w:p>
        </w:tc>
        <w:tc>
          <w:tcPr>
            <w:tcW w:w="6511" w:type="dxa"/>
            <w:tcBorders>
              <w:top w:val="single" w:sz="4" w:space="0" w:color="auto"/>
              <w:left w:val="single" w:sz="4" w:space="0" w:color="auto"/>
              <w:bottom w:val="single" w:sz="4" w:space="0" w:color="auto"/>
              <w:right w:val="single" w:sz="4" w:space="0" w:color="auto"/>
            </w:tcBorders>
            <w:hideMark/>
          </w:tcPr>
          <w:p w14:paraId="528B128D" w14:textId="77777777" w:rsidR="00544B30" w:rsidRPr="00544B30" w:rsidRDefault="00544B30" w:rsidP="007F3ADE">
            <w:pPr>
              <w:keepNext/>
              <w:keepLines/>
              <w:widowControl/>
              <w:spacing w:after="0"/>
              <w:jc w:val="both"/>
              <w:rPr>
                <w:rFonts w:ascii="Arial" w:eastAsia="Times New Roman" w:hAnsi="Arial" w:cs="Arial"/>
                <w:b/>
                <w:sz w:val="18"/>
                <w:szCs w:val="20"/>
                <w:lang w:eastAsia="en-US"/>
              </w:rPr>
            </w:pPr>
            <w:r w:rsidRPr="00544B30">
              <w:rPr>
                <w:rFonts w:ascii="Arial" w:eastAsia="Times New Roman" w:hAnsi="Arial" w:cs="Arial"/>
                <w:b/>
                <w:sz w:val="18"/>
                <w:szCs w:val="20"/>
                <w:lang w:eastAsia="en-US"/>
              </w:rPr>
              <w:t>Description</w:t>
            </w:r>
          </w:p>
        </w:tc>
      </w:tr>
      <w:tr w:rsidR="00544B30" w:rsidRPr="00544B30" w14:paraId="1450637A"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tcPr>
          <w:p w14:paraId="6A2D539B"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hint="eastAsia"/>
                <w:sz w:val="18"/>
                <w:szCs w:val="20"/>
                <w:lang w:eastAsia="ja-JP"/>
              </w:rPr>
              <w:t>6</w:t>
            </w:r>
            <w:r w:rsidRPr="00544B30">
              <w:rPr>
                <w:rFonts w:ascii="Arial" w:eastAsia="Times New Roman" w:hAnsi="Arial" w:cs="Arial"/>
                <w:sz w:val="18"/>
                <w:szCs w:val="20"/>
                <w:lang w:eastAsia="ja-JP"/>
              </w:rPr>
              <w:t>.2.4</w:t>
            </w:r>
          </w:p>
        </w:tc>
        <w:tc>
          <w:tcPr>
            <w:tcW w:w="6511" w:type="dxa"/>
            <w:tcBorders>
              <w:top w:val="single" w:sz="4" w:space="0" w:color="auto"/>
              <w:left w:val="single" w:sz="4" w:space="0" w:color="auto"/>
              <w:bottom w:val="single" w:sz="4" w:space="0" w:color="auto"/>
              <w:right w:val="single" w:sz="4" w:space="0" w:color="auto"/>
            </w:tcBorders>
          </w:tcPr>
          <w:p w14:paraId="67ED43D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hint="eastAsia"/>
                <w:sz w:val="18"/>
                <w:szCs w:val="20"/>
                <w:lang w:eastAsia="ja-JP"/>
              </w:rPr>
              <w:t>C</w:t>
            </w:r>
            <w:r w:rsidRPr="00544B30">
              <w:rPr>
                <w:rFonts w:ascii="Arial" w:eastAsia="Times New Roman" w:hAnsi="Arial" w:cs="Arial"/>
                <w:sz w:val="18"/>
                <w:szCs w:val="20"/>
                <w:lang w:eastAsia="ja-JP"/>
              </w:rPr>
              <w:t>onfigured output power</w:t>
            </w:r>
          </w:p>
        </w:tc>
      </w:tr>
      <w:tr w:rsidR="00544B30" w:rsidRPr="00544B30" w14:paraId="746F7986"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6B05070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7.3</w:t>
            </w:r>
          </w:p>
        </w:tc>
        <w:tc>
          <w:tcPr>
            <w:tcW w:w="6511" w:type="dxa"/>
            <w:tcBorders>
              <w:top w:val="single" w:sz="4" w:space="0" w:color="auto"/>
              <w:left w:val="single" w:sz="4" w:space="0" w:color="auto"/>
              <w:bottom w:val="single" w:sz="4" w:space="0" w:color="auto"/>
              <w:right w:val="single" w:sz="4" w:space="0" w:color="auto"/>
            </w:tcBorders>
            <w:hideMark/>
          </w:tcPr>
          <w:p w14:paraId="3AEB6ADD"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Reference sensitivity</w:t>
            </w:r>
          </w:p>
        </w:tc>
      </w:tr>
      <w:tr w:rsidR="00544B30" w:rsidRPr="00544B30" w14:paraId="41C6DC6B"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95F054"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7.4</w:t>
            </w:r>
          </w:p>
        </w:tc>
        <w:tc>
          <w:tcPr>
            <w:tcW w:w="6511" w:type="dxa"/>
            <w:tcBorders>
              <w:top w:val="single" w:sz="4" w:space="0" w:color="auto"/>
              <w:left w:val="single" w:sz="4" w:space="0" w:color="auto"/>
              <w:bottom w:val="single" w:sz="4" w:space="0" w:color="auto"/>
              <w:right w:val="single" w:sz="4" w:space="0" w:color="auto"/>
            </w:tcBorders>
            <w:hideMark/>
          </w:tcPr>
          <w:p w14:paraId="5A31C106"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Maximum input level</w:t>
            </w:r>
          </w:p>
        </w:tc>
      </w:tr>
      <w:tr w:rsidR="00544B30" w:rsidRPr="00544B30" w14:paraId="4877F313"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0502DB87"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7.5</w:t>
            </w:r>
          </w:p>
        </w:tc>
        <w:tc>
          <w:tcPr>
            <w:tcW w:w="6511" w:type="dxa"/>
            <w:tcBorders>
              <w:top w:val="single" w:sz="4" w:space="0" w:color="auto"/>
              <w:left w:val="single" w:sz="4" w:space="0" w:color="auto"/>
              <w:bottom w:val="single" w:sz="4" w:space="0" w:color="auto"/>
              <w:right w:val="single" w:sz="4" w:space="0" w:color="auto"/>
            </w:tcBorders>
            <w:hideMark/>
          </w:tcPr>
          <w:p w14:paraId="59AC77AC"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Adjacent Channel Selectivity</w:t>
            </w:r>
          </w:p>
        </w:tc>
      </w:tr>
      <w:tr w:rsidR="00544B30" w:rsidRPr="00544B30" w14:paraId="22C5AC80"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3CB507D4"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7.6</w:t>
            </w:r>
          </w:p>
        </w:tc>
        <w:tc>
          <w:tcPr>
            <w:tcW w:w="6511" w:type="dxa"/>
            <w:tcBorders>
              <w:top w:val="single" w:sz="4" w:space="0" w:color="auto"/>
              <w:left w:val="single" w:sz="4" w:space="0" w:color="auto"/>
              <w:bottom w:val="single" w:sz="4" w:space="0" w:color="auto"/>
              <w:right w:val="single" w:sz="4" w:space="0" w:color="auto"/>
            </w:tcBorders>
            <w:hideMark/>
          </w:tcPr>
          <w:p w14:paraId="07FA2763"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Blocking characteristics</w:t>
            </w:r>
          </w:p>
        </w:tc>
      </w:tr>
      <w:tr w:rsidR="00544B30" w:rsidRPr="00544B30" w14:paraId="208BD451"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1477726F" w14:textId="77777777" w:rsidR="00544B30" w:rsidRPr="00544B30" w:rsidRDefault="00544B30" w:rsidP="007F3ADE">
            <w:pPr>
              <w:keepNext/>
              <w:keepLines/>
              <w:widowControl/>
              <w:spacing w:after="0"/>
              <w:jc w:val="both"/>
              <w:rPr>
                <w:rFonts w:ascii="Arial" w:eastAsia="Times New Roman" w:hAnsi="Arial" w:cs="Arial"/>
                <w:sz w:val="18"/>
                <w:szCs w:val="20"/>
                <w:lang w:eastAsia="zh-TW"/>
              </w:rPr>
            </w:pPr>
            <w:r w:rsidRPr="00544B30">
              <w:rPr>
                <w:rFonts w:ascii="Arial" w:eastAsia="Times New Roman" w:hAnsi="Arial" w:cs="Arial"/>
                <w:sz w:val="18"/>
                <w:szCs w:val="20"/>
                <w:lang w:eastAsia="en-US"/>
              </w:rPr>
              <w:t>7.7</w:t>
            </w:r>
          </w:p>
        </w:tc>
        <w:tc>
          <w:tcPr>
            <w:tcW w:w="6511" w:type="dxa"/>
            <w:tcBorders>
              <w:top w:val="single" w:sz="4" w:space="0" w:color="auto"/>
              <w:left w:val="single" w:sz="4" w:space="0" w:color="auto"/>
              <w:bottom w:val="single" w:sz="4" w:space="0" w:color="auto"/>
              <w:right w:val="single" w:sz="4" w:space="0" w:color="auto"/>
            </w:tcBorders>
            <w:hideMark/>
          </w:tcPr>
          <w:p w14:paraId="456DCE30"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Spurious response</w:t>
            </w:r>
          </w:p>
        </w:tc>
      </w:tr>
      <w:tr w:rsidR="00544B30" w:rsidRPr="00544B30" w14:paraId="07DAE6E9"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CE8D7" w14:textId="77777777" w:rsidR="00544B30" w:rsidRPr="00544B30" w:rsidRDefault="00544B30" w:rsidP="007F3ADE">
            <w:pPr>
              <w:keepNext/>
              <w:keepLines/>
              <w:widowControl/>
              <w:spacing w:after="0"/>
              <w:jc w:val="both"/>
              <w:rPr>
                <w:rFonts w:ascii="Arial" w:eastAsia="Times New Roman" w:hAnsi="Arial" w:cs="Arial"/>
                <w:sz w:val="18"/>
                <w:szCs w:val="20"/>
                <w:lang w:eastAsia="zh-TW"/>
              </w:rPr>
            </w:pPr>
            <w:r w:rsidRPr="00544B30">
              <w:rPr>
                <w:rFonts w:ascii="Arial" w:eastAsia="Times New Roman" w:hAnsi="Arial" w:cs="Arial"/>
                <w:sz w:val="18"/>
                <w:szCs w:val="20"/>
                <w:lang w:eastAsia="en-US"/>
              </w:rPr>
              <w:t>7.8</w:t>
            </w:r>
          </w:p>
        </w:tc>
        <w:tc>
          <w:tcPr>
            <w:tcW w:w="6511" w:type="dxa"/>
            <w:tcBorders>
              <w:top w:val="single" w:sz="4" w:space="0" w:color="auto"/>
              <w:left w:val="single" w:sz="4" w:space="0" w:color="auto"/>
              <w:bottom w:val="single" w:sz="4" w:space="0" w:color="auto"/>
              <w:right w:val="single" w:sz="4" w:space="0" w:color="auto"/>
            </w:tcBorders>
            <w:hideMark/>
          </w:tcPr>
          <w:p w14:paraId="1A5D498A"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Intermodulation characteristics</w:t>
            </w:r>
          </w:p>
        </w:tc>
      </w:tr>
      <w:tr w:rsidR="00544B30" w:rsidRPr="00544B30" w14:paraId="7162DD88" w14:textId="77777777" w:rsidTr="00D90C9C">
        <w:trPr>
          <w:trHeight w:val="255"/>
        </w:trPr>
        <w:tc>
          <w:tcPr>
            <w:tcW w:w="3349" w:type="dxa"/>
            <w:tcBorders>
              <w:top w:val="single" w:sz="4" w:space="0" w:color="auto"/>
              <w:left w:val="single" w:sz="4" w:space="0" w:color="auto"/>
              <w:bottom w:val="single" w:sz="4" w:space="0" w:color="auto"/>
              <w:right w:val="single" w:sz="4" w:space="0" w:color="auto"/>
            </w:tcBorders>
            <w:hideMark/>
          </w:tcPr>
          <w:p w14:paraId="73D93FD3"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7.9</w:t>
            </w:r>
          </w:p>
        </w:tc>
        <w:tc>
          <w:tcPr>
            <w:tcW w:w="6511" w:type="dxa"/>
            <w:tcBorders>
              <w:top w:val="single" w:sz="4" w:space="0" w:color="auto"/>
              <w:left w:val="single" w:sz="4" w:space="0" w:color="auto"/>
              <w:bottom w:val="single" w:sz="4" w:space="0" w:color="auto"/>
              <w:right w:val="single" w:sz="4" w:space="0" w:color="auto"/>
            </w:tcBorders>
            <w:hideMark/>
          </w:tcPr>
          <w:p w14:paraId="707270EB" w14:textId="77777777" w:rsidR="00544B30" w:rsidRPr="00544B30" w:rsidRDefault="00544B30" w:rsidP="007F3ADE">
            <w:pPr>
              <w:keepNext/>
              <w:keepLines/>
              <w:widowControl/>
              <w:spacing w:after="0"/>
              <w:jc w:val="both"/>
              <w:rPr>
                <w:rFonts w:ascii="Arial" w:eastAsia="Times New Roman" w:hAnsi="Arial" w:cs="Arial"/>
                <w:sz w:val="18"/>
                <w:szCs w:val="20"/>
                <w:lang w:eastAsia="en-US"/>
              </w:rPr>
            </w:pPr>
            <w:r w:rsidRPr="00544B30">
              <w:rPr>
                <w:rFonts w:ascii="Arial" w:eastAsia="Times New Roman" w:hAnsi="Arial" w:cs="Arial"/>
                <w:sz w:val="18"/>
                <w:szCs w:val="20"/>
                <w:lang w:eastAsia="en-US"/>
              </w:rPr>
              <w:t>Spurious emissions</w:t>
            </w:r>
          </w:p>
        </w:tc>
      </w:tr>
    </w:tbl>
    <w:p w14:paraId="24D73495" w14:textId="77777777" w:rsidR="00205CAC" w:rsidRPr="007F3ADE" w:rsidRDefault="00205CAC" w:rsidP="007F3ADE">
      <w:pPr>
        <w:pStyle w:val="3gpptxt"/>
        <w:jc w:val="both"/>
        <w:rPr>
          <w:rFonts w:eastAsiaTheme="minorEastAsia"/>
          <w:b/>
          <w:bCs/>
          <w:lang w:eastAsia="zh-CN"/>
        </w:rPr>
      </w:pPr>
    </w:p>
    <w:p w14:paraId="09C231EA" w14:textId="7A235CF1" w:rsidR="00590092" w:rsidRPr="007F3ADE" w:rsidRDefault="00943A8B" w:rsidP="007F3ADE">
      <w:pPr>
        <w:pStyle w:val="3gpptxt"/>
        <w:jc w:val="both"/>
        <w:rPr>
          <w:rFonts w:eastAsiaTheme="minorEastAsia"/>
          <w:b/>
          <w:lang w:val="en-US" w:eastAsia="zh-CN"/>
        </w:rPr>
      </w:pPr>
      <w:r>
        <w:rPr>
          <w:rFonts w:eastAsia="游明朝" w:hint="eastAsia"/>
          <w:b/>
          <w:bCs/>
          <w:lang w:val="en-US"/>
        </w:rPr>
        <w:t xml:space="preserve">Observation </w:t>
      </w:r>
      <w:ins w:id="84" w:author="Valentin Gheorghiu" w:date="2025-12-07T17:06:00Z" w16du:dateUtc="2025-12-07T23:06:00Z">
        <w:r w:rsidR="00E27769">
          <w:rPr>
            <w:rFonts w:eastAsia="游明朝" w:hint="eastAsia"/>
            <w:b/>
            <w:bCs/>
            <w:lang w:val="en-US"/>
          </w:rPr>
          <w:t>6</w:t>
        </w:r>
      </w:ins>
      <w:del w:id="85" w:author="Valentin Gheorghiu" w:date="2025-12-07T17:06:00Z" w16du:dateUtc="2025-12-07T23:06:00Z">
        <w:r w:rsidR="00D46372" w:rsidDel="00E27769">
          <w:rPr>
            <w:rFonts w:eastAsia="游明朝" w:hint="eastAsia"/>
            <w:b/>
            <w:bCs/>
            <w:lang w:val="en-US"/>
          </w:rPr>
          <w:delText>5</w:delText>
        </w:r>
      </w:del>
      <w:r w:rsidR="00E20771" w:rsidRPr="007F3ADE">
        <w:rPr>
          <w:rFonts w:eastAsiaTheme="minorEastAsia"/>
          <w:b/>
          <w:bCs/>
          <w:lang w:val="en-US" w:eastAsia="zh-CN"/>
        </w:rPr>
        <w:t xml:space="preserve">: RAN4 can enable 6Rx/6L feature release independent from Rel-18 by submitting an CR to Rel-19 TS 38.307. The above CR </w:t>
      </w:r>
      <w:r w:rsidR="00CE6459" w:rsidRPr="007F3ADE">
        <w:rPr>
          <w:rFonts w:eastAsiaTheme="minorEastAsia"/>
          <w:b/>
          <w:bCs/>
          <w:lang w:val="en-US" w:eastAsia="zh-CN"/>
        </w:rPr>
        <w:t>draft</w:t>
      </w:r>
      <w:r w:rsidR="00E20771" w:rsidRPr="007F3ADE">
        <w:rPr>
          <w:rFonts w:eastAsiaTheme="minorEastAsia"/>
          <w:b/>
          <w:bCs/>
          <w:lang w:val="en-US" w:eastAsia="zh-CN"/>
        </w:rPr>
        <w:t xml:space="preserve"> can be </w:t>
      </w:r>
      <w:r w:rsidR="00CE6459" w:rsidRPr="007F3ADE">
        <w:rPr>
          <w:rFonts w:eastAsiaTheme="minorEastAsia"/>
          <w:b/>
          <w:bCs/>
          <w:lang w:val="en-US" w:eastAsia="zh-CN"/>
        </w:rPr>
        <w:t>used</w:t>
      </w:r>
      <w:r w:rsidR="00E20771" w:rsidRPr="007F3ADE">
        <w:rPr>
          <w:rFonts w:eastAsiaTheme="minorEastAsia"/>
          <w:b/>
          <w:bCs/>
          <w:lang w:val="en-US" w:eastAsia="zh-CN"/>
        </w:rPr>
        <w:t xml:space="preserve"> as </w:t>
      </w:r>
      <w:r w:rsidR="00CE6459" w:rsidRPr="007F3ADE">
        <w:rPr>
          <w:rFonts w:eastAsiaTheme="minorEastAsia"/>
          <w:b/>
          <w:bCs/>
          <w:lang w:val="en-US" w:eastAsia="zh-CN"/>
        </w:rPr>
        <w:t>a</w:t>
      </w:r>
      <w:r w:rsidR="00E20771" w:rsidRPr="007F3ADE">
        <w:rPr>
          <w:rFonts w:eastAsiaTheme="minorEastAsia"/>
          <w:b/>
          <w:bCs/>
          <w:lang w:val="en-US" w:eastAsia="zh-CN"/>
        </w:rPr>
        <w:t xml:space="preserve"> reference. The </w:t>
      </w:r>
      <w:r w:rsidR="00CE6459" w:rsidRPr="007F3ADE">
        <w:rPr>
          <w:rFonts w:eastAsiaTheme="minorEastAsia"/>
          <w:b/>
          <w:bCs/>
          <w:lang w:val="en-US" w:eastAsia="zh-CN"/>
        </w:rPr>
        <w:t>specific</w:t>
      </w:r>
      <w:r w:rsidR="00E20771" w:rsidRPr="007F3ADE">
        <w:rPr>
          <w:rFonts w:eastAsiaTheme="minorEastAsia"/>
          <w:b/>
          <w:bCs/>
          <w:lang w:val="en-US" w:eastAsia="zh-CN"/>
        </w:rPr>
        <w:t xml:space="preserve"> CR </w:t>
      </w:r>
      <w:r w:rsidR="00CE6459" w:rsidRPr="007F3ADE">
        <w:rPr>
          <w:rFonts w:eastAsiaTheme="minorEastAsia"/>
          <w:b/>
          <w:bCs/>
          <w:lang w:val="en-US" w:eastAsia="zh-CN"/>
        </w:rPr>
        <w:t xml:space="preserve">content </w:t>
      </w:r>
      <w:r w:rsidR="00E20771" w:rsidRPr="007F3ADE">
        <w:rPr>
          <w:rFonts w:eastAsiaTheme="minorEastAsia"/>
          <w:b/>
          <w:bCs/>
          <w:lang w:val="en-US" w:eastAsia="zh-CN"/>
        </w:rPr>
        <w:t xml:space="preserve">could be further discussed </w:t>
      </w:r>
      <w:r w:rsidR="00CE6459" w:rsidRPr="007F3ADE">
        <w:rPr>
          <w:rFonts w:eastAsiaTheme="minorEastAsia"/>
          <w:b/>
          <w:bCs/>
          <w:lang w:val="en-US" w:eastAsia="zh-CN"/>
        </w:rPr>
        <w:t>at</w:t>
      </w:r>
      <w:r w:rsidR="00E20771" w:rsidRPr="007F3ADE">
        <w:rPr>
          <w:rFonts w:eastAsiaTheme="minorEastAsia"/>
          <w:b/>
          <w:bCs/>
          <w:lang w:val="en-US" w:eastAsia="zh-CN"/>
        </w:rPr>
        <w:t xml:space="preserve"> RAN4#116bis meeting.</w:t>
      </w:r>
    </w:p>
    <w:p w14:paraId="27F67B02" w14:textId="77777777" w:rsidR="006F7753" w:rsidRPr="007F3ADE" w:rsidRDefault="006F7753" w:rsidP="007F3ADE">
      <w:pPr>
        <w:pStyle w:val="3gpptxt"/>
        <w:jc w:val="both"/>
        <w:rPr>
          <w:rFonts w:eastAsia="游明朝"/>
          <w:lang w:val="en-US"/>
        </w:rPr>
      </w:pPr>
    </w:p>
    <w:p w14:paraId="351B15EB" w14:textId="77777777" w:rsidR="00554C6A" w:rsidRPr="00022EA8" w:rsidRDefault="00554C6A" w:rsidP="007F3ADE">
      <w:pPr>
        <w:pStyle w:val="3gpptitlelv1"/>
        <w:jc w:val="both"/>
        <w:rPr>
          <w:rFonts w:eastAsiaTheme="minorEastAsia"/>
        </w:rPr>
      </w:pPr>
      <w:r w:rsidRPr="00022EA8">
        <w:rPr>
          <w:rFonts w:eastAsiaTheme="minorEastAsia"/>
        </w:rPr>
        <w:lastRenderedPageBreak/>
        <w:t>3</w:t>
      </w:r>
      <w:r w:rsidRPr="00022EA8">
        <w:rPr>
          <w:rFonts w:eastAsiaTheme="minorEastAsia"/>
        </w:rPr>
        <w:tab/>
        <w:t>Conclusion</w:t>
      </w:r>
    </w:p>
    <w:p w14:paraId="2F1EF2FA" w14:textId="13BE02BA" w:rsidR="007B71B1" w:rsidRDefault="00DE4CE5" w:rsidP="000C29ED">
      <w:pPr>
        <w:pStyle w:val="3gpptxt"/>
        <w:jc w:val="both"/>
        <w:rPr>
          <w:rFonts w:eastAsia="游明朝"/>
        </w:rPr>
      </w:pPr>
      <w:r>
        <w:rPr>
          <w:rFonts w:eastAsia="游明朝" w:hint="eastAsia"/>
        </w:rPr>
        <w:t>In this paper we briefly discussed the me</w:t>
      </w:r>
      <w:r w:rsidR="00C4169E">
        <w:rPr>
          <w:rFonts w:eastAsia="游明朝" w:hint="eastAsia"/>
        </w:rPr>
        <w:t xml:space="preserve">chanism of introducing new features or </w:t>
      </w:r>
      <w:r w:rsidR="00C4169E">
        <w:rPr>
          <w:rFonts w:eastAsia="游明朝"/>
        </w:rPr>
        <w:t>requirements</w:t>
      </w:r>
      <w:r w:rsidR="00C4169E">
        <w:rPr>
          <w:rFonts w:eastAsia="游明朝" w:hint="eastAsia"/>
        </w:rPr>
        <w:t xml:space="preserve"> in a release independent manner</w:t>
      </w:r>
      <w:r w:rsidR="00C61317">
        <w:rPr>
          <w:rFonts w:eastAsia="游明朝" w:hint="eastAsia"/>
        </w:rPr>
        <w:t xml:space="preserve"> and this can be easily </w:t>
      </w:r>
      <w:r w:rsidR="00C4169E">
        <w:rPr>
          <w:rFonts w:eastAsia="游明朝" w:hint="eastAsia"/>
        </w:rPr>
        <w:t>app</w:t>
      </w:r>
      <w:r w:rsidR="00AF089D">
        <w:rPr>
          <w:rFonts w:eastAsia="游明朝" w:hint="eastAsia"/>
        </w:rPr>
        <w:t>lie</w:t>
      </w:r>
      <w:r w:rsidR="00C61317">
        <w:rPr>
          <w:rFonts w:eastAsia="游明朝" w:hint="eastAsia"/>
        </w:rPr>
        <w:t>d</w:t>
      </w:r>
      <w:r w:rsidR="00AF089D">
        <w:rPr>
          <w:rFonts w:eastAsia="游明朝" w:hint="eastAsia"/>
        </w:rPr>
        <w:t xml:space="preserve"> to the 6Rx/6L </w:t>
      </w:r>
      <w:r w:rsidR="00AF089D">
        <w:rPr>
          <w:rFonts w:eastAsia="游明朝"/>
        </w:rPr>
        <w:t>requirements</w:t>
      </w:r>
      <w:r w:rsidR="00C61317">
        <w:rPr>
          <w:rFonts w:eastAsia="游明朝" w:hint="eastAsia"/>
        </w:rPr>
        <w:t>.</w:t>
      </w:r>
      <w:r w:rsidR="00E967AE">
        <w:rPr>
          <w:rFonts w:eastAsia="游明朝" w:hint="eastAsia"/>
        </w:rPr>
        <w:t xml:space="preserve"> We made the following observations and </w:t>
      </w:r>
      <w:proofErr w:type="gramStart"/>
      <w:r w:rsidR="00E967AE">
        <w:rPr>
          <w:rFonts w:eastAsia="游明朝" w:hint="eastAsia"/>
        </w:rPr>
        <w:t>proposal;</w:t>
      </w:r>
      <w:proofErr w:type="gramEnd"/>
    </w:p>
    <w:p w14:paraId="777474AA" w14:textId="77777777" w:rsidR="003F5BA7" w:rsidRDefault="003F5BA7" w:rsidP="007F3ADE">
      <w:pPr>
        <w:pStyle w:val="3gpptxt"/>
        <w:jc w:val="both"/>
        <w:rPr>
          <w:rFonts w:eastAsia="游明朝"/>
          <w:b/>
          <w:bCs/>
          <w:lang w:val="en-US"/>
        </w:rPr>
      </w:pPr>
      <w:r w:rsidRPr="00C512E2">
        <w:rPr>
          <w:rFonts w:eastAsia="游明朝" w:hint="eastAsia"/>
          <w:b/>
          <w:bCs/>
          <w:lang w:val="en-US"/>
        </w:rPr>
        <w:t>Observation 1: Release independent handling of features is possible through RAN2 signaling</w:t>
      </w:r>
      <w:r>
        <w:rPr>
          <w:rFonts w:eastAsia="游明朝" w:hint="eastAsia"/>
          <w:b/>
          <w:bCs/>
          <w:lang w:val="en-US"/>
        </w:rPr>
        <w:t xml:space="preserve"> and RAN4 requirement referencing in 38.307.</w:t>
      </w:r>
    </w:p>
    <w:p w14:paraId="49AC8B9B" w14:textId="77777777" w:rsidR="003F5BA7" w:rsidRDefault="003F5BA7" w:rsidP="007F3ADE">
      <w:pPr>
        <w:pStyle w:val="3gpptxt"/>
        <w:jc w:val="both"/>
        <w:rPr>
          <w:rFonts w:eastAsia="游明朝"/>
          <w:b/>
          <w:bCs/>
          <w:lang w:val="en-US"/>
        </w:rPr>
      </w:pPr>
      <w:r>
        <w:rPr>
          <w:rFonts w:eastAsia="游明朝" w:hint="eastAsia"/>
          <w:b/>
          <w:bCs/>
          <w:lang w:val="en-US"/>
        </w:rPr>
        <w:t>Observation 2: The release independence mechanism is important to enable faster time to market and simpler inter-dependence of features.</w:t>
      </w:r>
    </w:p>
    <w:p w14:paraId="64346F96" w14:textId="77777777" w:rsidR="00E967AE" w:rsidRPr="00E74836" w:rsidRDefault="00E967AE" w:rsidP="00E967AE">
      <w:pPr>
        <w:pStyle w:val="3gpptxt"/>
        <w:jc w:val="both"/>
        <w:rPr>
          <w:rFonts w:eastAsia="游明朝"/>
          <w:b/>
          <w:bCs/>
          <w:lang w:val="en-US"/>
        </w:rPr>
      </w:pPr>
      <w:r w:rsidRPr="00E74836">
        <w:rPr>
          <w:rFonts w:eastAsia="游明朝" w:hint="eastAsia"/>
          <w:b/>
          <w:bCs/>
          <w:lang w:val="en-US"/>
        </w:rPr>
        <w:t>Observation 3: RAN2 has confirmed the feasibility of introducing the 6Rx/6L capability from Rel-18.</w:t>
      </w:r>
    </w:p>
    <w:p w14:paraId="26999A93" w14:textId="77777777" w:rsidR="00E967AE" w:rsidRDefault="00E967AE" w:rsidP="00E967AE">
      <w:pPr>
        <w:spacing w:after="120"/>
        <w:jc w:val="both"/>
        <w:rPr>
          <w:ins w:id="86" w:author="Valentin Gheorghiu" w:date="2025-12-07T17:06:00Z" w16du:dateUtc="2025-12-07T23:06:00Z"/>
          <w:rFonts w:eastAsia="游明朝"/>
          <w:b/>
          <w:bCs/>
          <w:lang w:eastAsia="ja-JP"/>
        </w:rPr>
      </w:pPr>
      <w:r w:rsidRPr="006B30A0">
        <w:rPr>
          <w:rFonts w:eastAsia="游明朝" w:hint="eastAsia"/>
          <w:b/>
          <w:bCs/>
          <w:lang w:eastAsia="ja-JP"/>
        </w:rPr>
        <w:t xml:space="preserve">Observation 4: </w:t>
      </w:r>
      <w:r>
        <w:rPr>
          <w:rFonts w:eastAsia="游明朝" w:hint="eastAsia"/>
          <w:b/>
          <w:bCs/>
          <w:lang w:eastAsia="ja-JP"/>
        </w:rPr>
        <w:t xml:space="preserve">No other changes </w:t>
      </w:r>
      <w:r>
        <w:rPr>
          <w:rFonts w:eastAsia="游明朝"/>
          <w:b/>
          <w:bCs/>
          <w:lang w:eastAsia="ja-JP"/>
        </w:rPr>
        <w:t>besides</w:t>
      </w:r>
      <w:r>
        <w:rPr>
          <w:rFonts w:eastAsia="游明朝" w:hint="eastAsia"/>
          <w:b/>
          <w:bCs/>
          <w:lang w:eastAsia="ja-JP"/>
        </w:rPr>
        <w:t xml:space="preserve"> the RAN2 </w:t>
      </w:r>
      <w:r>
        <w:rPr>
          <w:rFonts w:eastAsia="游明朝"/>
          <w:b/>
          <w:bCs/>
          <w:lang w:eastAsia="ja-JP"/>
        </w:rPr>
        <w:t>“</w:t>
      </w:r>
      <w:r>
        <w:rPr>
          <w:rFonts w:eastAsia="游明朝" w:hint="eastAsia"/>
          <w:b/>
          <w:bCs/>
          <w:lang w:eastAsia="ja-JP"/>
        </w:rPr>
        <w:t>magic</w:t>
      </w:r>
      <w:r>
        <w:rPr>
          <w:rFonts w:eastAsia="游明朝"/>
          <w:b/>
          <w:bCs/>
          <w:lang w:eastAsia="ja-JP"/>
        </w:rPr>
        <w:t>”</w:t>
      </w:r>
      <w:r>
        <w:rPr>
          <w:rFonts w:eastAsia="游明朝" w:hint="eastAsia"/>
          <w:b/>
          <w:bCs/>
          <w:lang w:eastAsia="ja-JP"/>
        </w:rPr>
        <w:t xml:space="preserve"> sentence are needed to enable release independence for 6Rx/6L.</w:t>
      </w:r>
    </w:p>
    <w:p w14:paraId="4407A0FD" w14:textId="7E54EF81" w:rsidR="00E27769" w:rsidRPr="00E27769" w:rsidDel="00E27769" w:rsidRDefault="00276AB6" w:rsidP="00221E19">
      <w:pPr>
        <w:pStyle w:val="3gpptxt"/>
        <w:jc w:val="both"/>
        <w:rPr>
          <w:del w:id="87" w:author="Valentin Gheorghiu" w:date="2025-12-07T17:06:00Z" w16du:dateUtc="2025-12-07T23:06:00Z"/>
          <w:rFonts w:eastAsia="游明朝"/>
          <w:b/>
          <w:bCs/>
        </w:rPr>
      </w:pPr>
      <w:ins w:id="88" w:author="Valentin Gheorghiu" w:date="2025-12-07T17:08:00Z" w16du:dateUtc="2025-12-07T23:08:00Z">
        <w:r w:rsidRPr="00A20274">
          <w:rPr>
            <w:rFonts w:eastAsia="游明朝"/>
            <w:b/>
            <w:bCs/>
            <w:lang w:val="en-US"/>
          </w:rPr>
          <w:t>Observation 5:</w:t>
        </w:r>
        <w:r w:rsidRPr="00B67032">
          <w:rPr>
            <w:rFonts w:eastAsia="游明朝"/>
            <w:b/>
            <w:bCs/>
            <w:lang w:val="en-US"/>
          </w:rPr>
          <w:t xml:space="preserve"> The introduction of 3T6R support in Rel</w:t>
        </w:r>
        <w:r w:rsidRPr="00B67032">
          <w:rPr>
            <w:rFonts w:eastAsia="游明朝" w:hint="eastAsia"/>
            <w:b/>
            <w:bCs/>
            <w:lang w:val="en-US"/>
          </w:rPr>
          <w:t>-</w:t>
        </w:r>
        <w:r w:rsidRPr="00B67032">
          <w:rPr>
            <w:rFonts w:eastAsia="游明朝"/>
            <w:b/>
            <w:bCs/>
            <w:lang w:val="en-US"/>
          </w:rPr>
          <w:t xml:space="preserve">19 does not </w:t>
        </w:r>
        <w:r>
          <w:rPr>
            <w:rFonts w:eastAsia="游明朝" w:hint="eastAsia"/>
            <w:b/>
            <w:bCs/>
            <w:lang w:val="en-US"/>
          </w:rPr>
          <w:t xml:space="preserve">justify </w:t>
        </w:r>
        <w:r w:rsidRPr="00B67032">
          <w:rPr>
            <w:rFonts w:eastAsia="游明朝" w:hint="eastAsia"/>
            <w:b/>
            <w:bCs/>
            <w:lang w:val="en-US"/>
          </w:rPr>
          <w:t xml:space="preserve">limiting </w:t>
        </w:r>
        <w:r w:rsidRPr="00B67032">
          <w:rPr>
            <w:rFonts w:eastAsia="游明朝"/>
            <w:b/>
            <w:bCs/>
            <w:lang w:val="en-US"/>
          </w:rPr>
          <w:t xml:space="preserve">6Rx requirements </w:t>
        </w:r>
        <w:r w:rsidRPr="00B67032">
          <w:rPr>
            <w:rFonts w:eastAsia="游明朝" w:hint="eastAsia"/>
            <w:b/>
            <w:bCs/>
            <w:lang w:val="en-US"/>
          </w:rPr>
          <w:t xml:space="preserve">to </w:t>
        </w:r>
        <w:r w:rsidRPr="00B67032">
          <w:rPr>
            <w:rFonts w:eastAsia="游明朝"/>
            <w:b/>
            <w:bCs/>
            <w:lang w:val="en-US"/>
          </w:rPr>
          <w:t>Rel</w:t>
        </w:r>
        <w:r w:rsidRPr="00B67032">
          <w:rPr>
            <w:rFonts w:eastAsia="游明朝" w:hint="eastAsia"/>
            <w:b/>
            <w:bCs/>
            <w:lang w:val="en-US"/>
          </w:rPr>
          <w:t>-</w:t>
        </w:r>
        <w:r w:rsidRPr="00B67032">
          <w:rPr>
            <w:rFonts w:eastAsia="游明朝"/>
            <w:b/>
            <w:bCs/>
            <w:lang w:val="en-US"/>
          </w:rPr>
          <w:t>1</w:t>
        </w:r>
        <w:r w:rsidRPr="00B67032">
          <w:rPr>
            <w:rFonts w:eastAsia="游明朝" w:hint="eastAsia"/>
            <w:b/>
            <w:bCs/>
            <w:lang w:val="en-US"/>
          </w:rPr>
          <w:t>9</w:t>
        </w:r>
        <w:r w:rsidRPr="00B67032">
          <w:rPr>
            <w:rFonts w:eastAsia="游明朝"/>
            <w:b/>
            <w:bCs/>
            <w:lang w:val="en-US"/>
          </w:rPr>
          <w:t xml:space="preserve">. </w:t>
        </w:r>
        <w:r>
          <w:rPr>
            <w:rFonts w:eastAsia="游明朝" w:hint="eastAsia"/>
            <w:b/>
            <w:bCs/>
            <w:lang w:val="en-US"/>
          </w:rPr>
          <w:t>S</w:t>
        </w:r>
        <w:r w:rsidRPr="00B67032">
          <w:rPr>
            <w:rFonts w:eastAsia="游明朝" w:hint="eastAsia"/>
            <w:b/>
            <w:bCs/>
            <w:lang w:val="en-US"/>
          </w:rPr>
          <w:t xml:space="preserve">RS antenna switching for 6Rx was </w:t>
        </w:r>
        <w:r w:rsidRPr="00B67032">
          <w:rPr>
            <w:rFonts w:eastAsia="游明朝"/>
            <w:b/>
            <w:bCs/>
            <w:lang w:val="en-US"/>
          </w:rPr>
          <w:t>already</w:t>
        </w:r>
        <w:r w:rsidRPr="00B67032">
          <w:rPr>
            <w:rFonts w:eastAsia="游明朝" w:hint="eastAsia"/>
            <w:b/>
            <w:bCs/>
            <w:lang w:val="en-US"/>
          </w:rPr>
          <w:t xml:space="preserve"> </w:t>
        </w:r>
        <w:r w:rsidRPr="00B67032">
          <w:rPr>
            <w:rFonts w:eastAsia="游明朝"/>
            <w:b/>
            <w:bCs/>
            <w:lang w:val="en-US"/>
          </w:rPr>
          <w:t>introduced</w:t>
        </w:r>
        <w:r w:rsidRPr="00B67032">
          <w:rPr>
            <w:rFonts w:eastAsia="游明朝" w:hint="eastAsia"/>
            <w:b/>
            <w:bCs/>
            <w:lang w:val="en-US"/>
          </w:rPr>
          <w:t xml:space="preserve"> in Rel-17 through </w:t>
        </w:r>
        <w:r w:rsidRPr="00A20274">
          <w:rPr>
            <w:rFonts w:eastAsia="游明朝"/>
            <w:b/>
            <w:bCs/>
            <w:i/>
            <w:iCs/>
            <w:lang w:val="en-US"/>
          </w:rPr>
          <w:t>srs-AntennaSwitchingBeyond4RX-r17</w:t>
        </w:r>
        <w:r w:rsidRPr="00A20274">
          <w:rPr>
            <w:rFonts w:eastAsia="游明朝" w:hint="eastAsia"/>
            <w:b/>
            <w:bCs/>
            <w:i/>
            <w:iCs/>
            <w:lang w:val="en-US"/>
          </w:rPr>
          <w:t xml:space="preserve"> </w:t>
        </w:r>
        <w:r w:rsidRPr="00B67032">
          <w:rPr>
            <w:rFonts w:eastAsia="游明朝" w:hint="eastAsia"/>
            <w:b/>
            <w:bCs/>
            <w:lang w:val="en-US"/>
          </w:rPr>
          <w:t>(</w:t>
        </w:r>
        <w:r w:rsidRPr="00B67032">
          <w:rPr>
            <w:rFonts w:eastAsia="游明朝" w:hint="eastAsia"/>
            <w:b/>
            <w:bCs/>
          </w:rPr>
          <w:t>t1r6 and t2r6).</w:t>
        </w:r>
      </w:ins>
    </w:p>
    <w:p w14:paraId="42C9483B" w14:textId="0476A3D5" w:rsidR="00E967AE" w:rsidRPr="007F3ADE" w:rsidRDefault="00E967AE" w:rsidP="00E967AE">
      <w:pPr>
        <w:pStyle w:val="3gpptxt"/>
        <w:jc w:val="both"/>
        <w:rPr>
          <w:rFonts w:eastAsiaTheme="minorEastAsia"/>
          <w:b/>
          <w:lang w:val="en-US" w:eastAsia="zh-CN"/>
        </w:rPr>
      </w:pPr>
      <w:r>
        <w:rPr>
          <w:rFonts w:eastAsia="游明朝" w:hint="eastAsia"/>
          <w:b/>
          <w:bCs/>
          <w:lang w:val="en-US"/>
        </w:rPr>
        <w:t xml:space="preserve">Observation </w:t>
      </w:r>
      <w:ins w:id="89" w:author="Valentin Gheorghiu" w:date="2025-12-07T17:06:00Z" w16du:dateUtc="2025-12-07T23:06:00Z">
        <w:r w:rsidR="00E27769">
          <w:rPr>
            <w:rFonts w:eastAsia="游明朝" w:hint="eastAsia"/>
            <w:b/>
            <w:bCs/>
            <w:lang w:val="en-US"/>
          </w:rPr>
          <w:t>6</w:t>
        </w:r>
      </w:ins>
      <w:del w:id="90" w:author="Valentin Gheorghiu" w:date="2025-12-07T17:06:00Z" w16du:dateUtc="2025-12-07T23:06:00Z">
        <w:r w:rsidDel="00E27769">
          <w:rPr>
            <w:rFonts w:eastAsia="游明朝" w:hint="eastAsia"/>
            <w:b/>
            <w:bCs/>
            <w:lang w:val="en-US"/>
          </w:rPr>
          <w:delText>5</w:delText>
        </w:r>
      </w:del>
      <w:r w:rsidRPr="007F3ADE">
        <w:rPr>
          <w:rFonts w:eastAsiaTheme="minorEastAsia"/>
          <w:b/>
          <w:bCs/>
          <w:lang w:val="en-US" w:eastAsia="zh-CN"/>
        </w:rPr>
        <w:t>: RAN4 can enable 6Rx/6L feature release independent from Rel-18 by submitting an CR to Rel-19 TS 38.307. The above CR draft can be used as a reference. The specific CR content could be further discussed at RAN4#116bis meeting.</w:t>
      </w:r>
    </w:p>
    <w:p w14:paraId="4B3CB955" w14:textId="14A6C913" w:rsidR="00E967AE" w:rsidRPr="00AB0B00" w:rsidRDefault="00E967AE" w:rsidP="00E967AE">
      <w:pPr>
        <w:pStyle w:val="3gpptxt"/>
        <w:jc w:val="both"/>
        <w:rPr>
          <w:rFonts w:eastAsia="游明朝"/>
          <w:b/>
          <w:bCs/>
        </w:rPr>
      </w:pPr>
      <w:r w:rsidRPr="00AB0B00">
        <w:rPr>
          <w:rFonts w:eastAsia="游明朝" w:hint="eastAsia"/>
          <w:b/>
          <w:bCs/>
        </w:rPr>
        <w:t>Proposal 1: Introduce 6Rx/6L</w:t>
      </w:r>
      <w:r w:rsidR="000B0CC2">
        <w:rPr>
          <w:rFonts w:eastAsia="游明朝" w:hint="eastAsia"/>
          <w:b/>
          <w:bCs/>
        </w:rPr>
        <w:t xml:space="preserve"> </w:t>
      </w:r>
      <w:r w:rsidR="008A5DF1">
        <w:rPr>
          <w:rFonts w:eastAsia="游明朝" w:hint="eastAsia"/>
          <w:b/>
          <w:bCs/>
        </w:rPr>
        <w:t>(including 6L and 4L)</w:t>
      </w:r>
      <w:r w:rsidRPr="00AB0B00">
        <w:rPr>
          <w:rFonts w:eastAsia="游明朝" w:hint="eastAsia"/>
          <w:b/>
          <w:bCs/>
        </w:rPr>
        <w:t xml:space="preserve"> </w:t>
      </w:r>
      <w:r w:rsidRPr="00AB0B00">
        <w:rPr>
          <w:rFonts w:eastAsia="游明朝"/>
          <w:b/>
          <w:bCs/>
        </w:rPr>
        <w:t>requirements</w:t>
      </w:r>
      <w:r>
        <w:rPr>
          <w:rFonts w:eastAsia="游明朝" w:hint="eastAsia"/>
          <w:b/>
          <w:bCs/>
        </w:rPr>
        <w:t xml:space="preserve"> for FWA</w:t>
      </w:r>
      <w:r w:rsidRPr="00AB0B00">
        <w:rPr>
          <w:rFonts w:eastAsia="游明朝" w:hint="eastAsia"/>
          <w:b/>
          <w:bCs/>
        </w:rPr>
        <w:t xml:space="preserve"> </w:t>
      </w:r>
      <w:r w:rsidRPr="00AB0B00">
        <w:rPr>
          <w:rFonts w:eastAsia="游明朝"/>
          <w:b/>
          <w:bCs/>
        </w:rPr>
        <w:t>from</w:t>
      </w:r>
      <w:r w:rsidRPr="00AB0B00">
        <w:rPr>
          <w:rFonts w:eastAsia="游明朝" w:hint="eastAsia"/>
          <w:b/>
          <w:bCs/>
        </w:rPr>
        <w:t xml:space="preserve"> Rel-18</w:t>
      </w:r>
      <w:r>
        <w:rPr>
          <w:rFonts w:eastAsia="游明朝" w:hint="eastAsia"/>
          <w:b/>
          <w:bCs/>
        </w:rPr>
        <w:t xml:space="preserve"> to address commercial deployment needs.</w:t>
      </w:r>
    </w:p>
    <w:p w14:paraId="0B36532B" w14:textId="61C6B6FF" w:rsidR="00CE6459" w:rsidRPr="008A5DF1" w:rsidRDefault="00CE6459" w:rsidP="007F3ADE">
      <w:pPr>
        <w:pStyle w:val="3gpptxt"/>
        <w:jc w:val="both"/>
        <w:rPr>
          <w:rFonts w:eastAsiaTheme="minorEastAsia"/>
          <w:b/>
          <w:bCs/>
          <w:lang w:eastAsia="zh-CN"/>
        </w:rPr>
      </w:pPr>
    </w:p>
    <w:p w14:paraId="640090A1" w14:textId="432310DA" w:rsidR="00554C6A" w:rsidRPr="00D71966" w:rsidRDefault="00554C6A" w:rsidP="007F3ADE">
      <w:pPr>
        <w:pStyle w:val="3gpptitlelv1"/>
        <w:jc w:val="both"/>
        <w:rPr>
          <w:rFonts w:eastAsiaTheme="minorEastAsia"/>
        </w:rPr>
      </w:pPr>
      <w:r w:rsidRPr="00D71966">
        <w:rPr>
          <w:rFonts w:eastAsiaTheme="minorEastAsia"/>
        </w:rPr>
        <w:t>References</w:t>
      </w:r>
    </w:p>
    <w:p w14:paraId="77257A17" w14:textId="38D211B1" w:rsidR="00693FA5" w:rsidRDefault="006B6925" w:rsidP="000C29ED">
      <w:pPr>
        <w:pStyle w:val="3gpptxt"/>
        <w:jc w:val="both"/>
        <w:rPr>
          <w:rFonts w:eastAsia="游明朝"/>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BB69D3" w:rsidRPr="00BB69D3">
        <w:rPr>
          <w:rFonts w:eastAsiaTheme="minorEastAsia"/>
        </w:rPr>
        <w:t>RP-2</w:t>
      </w:r>
      <w:r w:rsidR="009169C3">
        <w:rPr>
          <w:rFonts w:eastAsiaTheme="minorEastAsia"/>
        </w:rPr>
        <w:t>5</w:t>
      </w:r>
      <w:r w:rsidR="00E36D03">
        <w:rPr>
          <w:rFonts w:eastAsia="游明朝" w:hint="eastAsia"/>
        </w:rPr>
        <w:t>1816</w:t>
      </w:r>
      <w:r w:rsidR="00BB69D3" w:rsidRPr="00BB69D3">
        <w:rPr>
          <w:rFonts w:eastAsiaTheme="minorEastAsia"/>
        </w:rPr>
        <w:t xml:space="preserve">, </w:t>
      </w:r>
      <w:r w:rsidR="00E66987">
        <w:rPr>
          <w:rFonts w:eastAsia="游明朝"/>
        </w:rPr>
        <w:t>“</w:t>
      </w:r>
      <w:r w:rsidR="00867FB3" w:rsidRPr="00867FB3">
        <w:rPr>
          <w:rFonts w:eastAsiaTheme="minorEastAsia"/>
        </w:rPr>
        <w:t>Revised WID: UE RF enhancements for NR FR1/FR2 and EN-DC, Phase 4</w:t>
      </w:r>
      <w:r w:rsidR="00E66987">
        <w:rPr>
          <w:rFonts w:eastAsia="游明朝"/>
        </w:rPr>
        <w:t>”</w:t>
      </w:r>
      <w:r w:rsidR="00BB69D3" w:rsidRPr="00BB69D3">
        <w:rPr>
          <w:rFonts w:eastAsiaTheme="minorEastAsia"/>
        </w:rPr>
        <w:t xml:space="preserve">, </w:t>
      </w:r>
      <w:r w:rsidR="00867FB3">
        <w:rPr>
          <w:rFonts w:eastAsia="游明朝" w:hint="eastAsia"/>
        </w:rPr>
        <w:t>Huawei, Hisilic</w:t>
      </w:r>
      <w:r w:rsidR="000F4A80">
        <w:rPr>
          <w:rFonts w:eastAsia="游明朝" w:hint="eastAsia"/>
        </w:rPr>
        <w:t xml:space="preserve">on, </w:t>
      </w:r>
      <w:r w:rsidR="00BB69D3" w:rsidRPr="00BB69D3">
        <w:rPr>
          <w:rFonts w:eastAsiaTheme="minorEastAsia"/>
        </w:rPr>
        <w:t>TSG RAN#10</w:t>
      </w:r>
      <w:r w:rsidR="000F4A80">
        <w:rPr>
          <w:rFonts w:eastAsia="游明朝" w:hint="eastAsia"/>
        </w:rPr>
        <w:t>8</w:t>
      </w:r>
      <w:r w:rsidR="00BB69D3" w:rsidRPr="00BB69D3">
        <w:rPr>
          <w:rFonts w:eastAsiaTheme="minorEastAsia"/>
        </w:rPr>
        <w:t>.</w:t>
      </w:r>
      <w:bookmarkEnd w:id="1"/>
      <w:bookmarkEnd w:id="2"/>
    </w:p>
    <w:p w14:paraId="19E74205" w14:textId="6CF9DFB9" w:rsidR="000F5357" w:rsidRPr="0055423F" w:rsidRDefault="000F5357" w:rsidP="000C29ED">
      <w:pPr>
        <w:pStyle w:val="3gpptxt"/>
        <w:jc w:val="both"/>
        <w:rPr>
          <w:rFonts w:eastAsia="游明朝"/>
        </w:rPr>
      </w:pPr>
      <w:r>
        <w:rPr>
          <w:rFonts w:eastAsia="游明朝" w:hint="eastAsia"/>
        </w:rPr>
        <w:t>[2]</w:t>
      </w:r>
      <w:r>
        <w:rPr>
          <w:rFonts w:eastAsia="游明朝"/>
        </w:rPr>
        <w:tab/>
      </w:r>
      <w:r>
        <w:rPr>
          <w:rFonts w:eastAsia="游明朝" w:hint="eastAsia"/>
        </w:rPr>
        <w:t>R4-25</w:t>
      </w:r>
      <w:r w:rsidR="00567064">
        <w:rPr>
          <w:rFonts w:eastAsia="游明朝" w:hint="eastAsia"/>
        </w:rPr>
        <w:t xml:space="preserve">20009, </w:t>
      </w:r>
      <w:r w:rsidR="00567064">
        <w:rPr>
          <w:rFonts w:eastAsia="游明朝"/>
        </w:rPr>
        <w:t>“</w:t>
      </w:r>
      <w:r w:rsidR="0055423F" w:rsidRPr="0055423F">
        <w:rPr>
          <w:rFonts w:eastAsia="游明朝"/>
        </w:rPr>
        <w:t>Reply LS on Release Independence of 6Rx</w:t>
      </w:r>
      <w:r w:rsidR="0055423F">
        <w:rPr>
          <w:rFonts w:eastAsia="游明朝"/>
        </w:rPr>
        <w:t>”</w:t>
      </w:r>
      <w:r w:rsidR="0055423F">
        <w:rPr>
          <w:rFonts w:eastAsia="游明朝" w:hint="eastAsia"/>
        </w:rPr>
        <w:t xml:space="preserve">, TSG-RAN4#117, </w:t>
      </w:r>
    </w:p>
    <w:p w14:paraId="274ED539" w14:textId="4ED4ECF9" w:rsidR="004B1301" w:rsidRDefault="00FA216B" w:rsidP="000C29ED">
      <w:pPr>
        <w:pStyle w:val="3gpptxt"/>
        <w:jc w:val="both"/>
        <w:rPr>
          <w:rFonts w:eastAsia="游明朝"/>
        </w:rPr>
      </w:pPr>
      <w:r>
        <w:rPr>
          <w:rFonts w:eastAsia="游明朝" w:hint="eastAsia"/>
        </w:rPr>
        <w:t>[3]</w:t>
      </w:r>
      <w:r>
        <w:rPr>
          <w:rFonts w:eastAsia="游明朝"/>
        </w:rPr>
        <w:tab/>
      </w:r>
      <w:r>
        <w:rPr>
          <w:rFonts w:eastAsia="游明朝" w:hint="eastAsia"/>
        </w:rPr>
        <w:t xml:space="preserve">R4-2509968, </w:t>
      </w:r>
      <w:r>
        <w:rPr>
          <w:rFonts w:eastAsia="游明朝"/>
        </w:rPr>
        <w:t>“</w:t>
      </w:r>
      <w:r>
        <w:rPr>
          <w:rFonts w:eastAsia="游明朝" w:hint="eastAsia"/>
        </w:rPr>
        <w:t>On Release Independence of 6Rx</w:t>
      </w:r>
      <w:r>
        <w:rPr>
          <w:rFonts w:eastAsia="游明朝"/>
        </w:rPr>
        <w:t>”</w:t>
      </w:r>
      <w:r>
        <w:rPr>
          <w:rFonts w:eastAsia="游明朝" w:hint="eastAsia"/>
        </w:rPr>
        <w:t xml:space="preserve">, </w:t>
      </w:r>
      <w:r w:rsidR="00BD1DF2" w:rsidRPr="00BD1DF2">
        <w:rPr>
          <w:rFonts w:eastAsia="游明朝"/>
        </w:rPr>
        <w:t>T-Mobile USA, BT, SK Telecom. TELUS, Verizon, Deutsche Telekom, Bell Mobility, Boost Mobile, Southern Linc, Telecom Italia, Telstra</w:t>
      </w:r>
      <w:r w:rsidR="00BD1DF2">
        <w:rPr>
          <w:rFonts w:eastAsia="游明朝" w:hint="eastAsia"/>
        </w:rPr>
        <w:t>, TSG-RAN4#116</w:t>
      </w:r>
    </w:p>
    <w:p w14:paraId="7BC704CB" w14:textId="2E06D722" w:rsidR="007E6EBC" w:rsidRDefault="007E6EBC" w:rsidP="000C29ED">
      <w:pPr>
        <w:pStyle w:val="3gpptxt"/>
        <w:jc w:val="both"/>
        <w:rPr>
          <w:ins w:id="91" w:author="Valentin Gheorghiu" w:date="2025-12-07T16:01:00Z" w16du:dateUtc="2025-12-07T22:01:00Z"/>
          <w:rFonts w:eastAsia="游明朝"/>
        </w:rPr>
      </w:pPr>
      <w:r>
        <w:rPr>
          <w:rFonts w:eastAsia="游明朝" w:hint="eastAsia"/>
        </w:rPr>
        <w:t xml:space="preserve">[4] </w:t>
      </w:r>
      <w:r>
        <w:rPr>
          <w:rFonts w:eastAsia="游明朝"/>
        </w:rPr>
        <w:tab/>
      </w:r>
      <w:ins w:id="92" w:author="Valentin Gheorghiu" w:date="2025-12-07T16:37:00Z" w16du:dateUtc="2025-12-07T22:37:00Z">
        <w:r w:rsidR="005B53A2" w:rsidRPr="005B53A2">
          <w:rPr>
            <w:rFonts w:eastAsia="游明朝"/>
          </w:rPr>
          <w:t>RP‑253701</w:t>
        </w:r>
        <w:r w:rsidR="005B53A2">
          <w:rPr>
            <w:rFonts w:eastAsia="游明朝" w:hint="eastAsia"/>
          </w:rPr>
          <w:t xml:space="preserve">, </w:t>
        </w:r>
        <w:r w:rsidR="005B53A2">
          <w:rPr>
            <w:rFonts w:eastAsia="游明朝"/>
          </w:rPr>
          <w:t>“</w:t>
        </w:r>
        <w:r w:rsidR="005B53A2" w:rsidRPr="005B53A2">
          <w:rPr>
            <w:rFonts w:eastAsia="游明朝"/>
          </w:rPr>
          <w:t>On Release Independence of 6Rx</w:t>
        </w:r>
        <w:r w:rsidR="005B53A2">
          <w:rPr>
            <w:rFonts w:eastAsia="游明朝"/>
          </w:rPr>
          <w:t>”</w:t>
        </w:r>
        <w:r w:rsidR="005B53A2">
          <w:rPr>
            <w:rFonts w:eastAsia="游明朝" w:hint="eastAsia"/>
          </w:rPr>
          <w:t xml:space="preserve">, </w:t>
        </w:r>
        <w:r w:rsidR="005B53A2" w:rsidRPr="005B53A2">
          <w:rPr>
            <w:rFonts w:eastAsia="游明朝"/>
          </w:rPr>
          <w:t>T-Mobile USA</w:t>
        </w:r>
        <w:r w:rsidR="005B53A2">
          <w:rPr>
            <w:rFonts w:eastAsia="游明朝" w:hint="eastAsia"/>
          </w:rPr>
          <w:t xml:space="preserve"> et al., TSG-RAN#110</w:t>
        </w:r>
      </w:ins>
    </w:p>
    <w:p w14:paraId="2F0FE4AA" w14:textId="6F416312" w:rsidR="00D721B7" w:rsidRDefault="00D721B7" w:rsidP="000C29ED">
      <w:pPr>
        <w:pStyle w:val="3gpptxt"/>
        <w:jc w:val="both"/>
        <w:rPr>
          <w:ins w:id="93" w:author="Valentin Gheorghiu" w:date="2025-12-07T16:01:00Z" w16du:dateUtc="2025-12-07T22:01:00Z"/>
          <w:rFonts w:eastAsia="游明朝"/>
        </w:rPr>
      </w:pPr>
      <w:ins w:id="94" w:author="Valentin Gheorghiu" w:date="2025-12-07T16:01:00Z" w16du:dateUtc="2025-12-07T22:01:00Z">
        <w:r>
          <w:rPr>
            <w:rFonts w:eastAsia="游明朝" w:hint="eastAsia"/>
          </w:rPr>
          <w:t>[5]</w:t>
        </w:r>
        <w:r>
          <w:rPr>
            <w:rFonts w:eastAsia="游明朝"/>
          </w:rPr>
          <w:tab/>
        </w:r>
      </w:ins>
      <w:ins w:id="95" w:author="Valentin Gheorghiu" w:date="2025-12-07T16:36:00Z" w16du:dateUtc="2025-12-07T22:36:00Z">
        <w:r w:rsidR="00A81B29" w:rsidRPr="00A81B29">
          <w:rPr>
            <w:rFonts w:eastAsia="游明朝"/>
          </w:rPr>
          <w:t>RP‑253512</w:t>
        </w:r>
        <w:r w:rsidR="00A81B29">
          <w:rPr>
            <w:rFonts w:eastAsia="游明朝" w:hint="eastAsia"/>
          </w:rPr>
          <w:t xml:space="preserve">, </w:t>
        </w:r>
        <w:r w:rsidR="00A81B29">
          <w:rPr>
            <w:rFonts w:eastAsia="游明朝"/>
          </w:rPr>
          <w:t>“</w:t>
        </w:r>
        <w:r w:rsidR="00A81B29" w:rsidRPr="00A81B29">
          <w:rPr>
            <w:rFonts w:eastAsia="游明朝"/>
          </w:rPr>
          <w:t>Discussion on 6Rx release independence</w:t>
        </w:r>
        <w:r w:rsidR="00A81B29">
          <w:rPr>
            <w:rFonts w:eastAsia="游明朝"/>
          </w:rPr>
          <w:t>”</w:t>
        </w:r>
        <w:r w:rsidR="00A81B29">
          <w:rPr>
            <w:rFonts w:eastAsia="游明朝" w:hint="eastAsia"/>
          </w:rPr>
          <w:t xml:space="preserve">, </w:t>
        </w:r>
        <w:r w:rsidR="00A81B29" w:rsidRPr="00A81B29">
          <w:rPr>
            <w:rFonts w:eastAsia="游明朝"/>
          </w:rPr>
          <w:t xml:space="preserve">Huawei, </w:t>
        </w:r>
        <w:proofErr w:type="spellStart"/>
        <w:r w:rsidR="00A81B29" w:rsidRPr="00A81B29">
          <w:rPr>
            <w:rFonts w:eastAsia="游明朝"/>
          </w:rPr>
          <w:t>HiSilicon</w:t>
        </w:r>
        <w:proofErr w:type="spellEnd"/>
        <w:r w:rsidR="00A81B29">
          <w:rPr>
            <w:rFonts w:eastAsia="游明朝" w:hint="eastAsia"/>
          </w:rPr>
          <w:t>, TSG-RAN#110</w:t>
        </w:r>
      </w:ins>
    </w:p>
    <w:p w14:paraId="5FB39274" w14:textId="77777777" w:rsidR="00D721B7" w:rsidRDefault="00D721B7" w:rsidP="000C29ED">
      <w:pPr>
        <w:pStyle w:val="3gpptxt"/>
        <w:jc w:val="both"/>
        <w:rPr>
          <w:ins w:id="96" w:author="Valentin Gheorghiu" w:date="2025-12-07T16:01:00Z" w16du:dateUtc="2025-12-07T22:01:00Z"/>
          <w:rFonts w:eastAsia="游明朝"/>
        </w:rPr>
      </w:pPr>
    </w:p>
    <w:p w14:paraId="07FFFAA6" w14:textId="1DA31D0E" w:rsidR="00D721B7" w:rsidRDefault="00D721B7" w:rsidP="00221E19">
      <w:pPr>
        <w:pStyle w:val="3gpptitlelv1"/>
        <w:rPr>
          <w:ins w:id="97" w:author="Valentin Gheorghiu" w:date="2025-12-07T16:02:00Z" w16du:dateUtc="2025-12-07T22:02:00Z"/>
          <w:rFonts w:eastAsia="游明朝"/>
        </w:rPr>
      </w:pPr>
      <w:ins w:id="98" w:author="Valentin Gheorghiu" w:date="2025-12-07T16:02:00Z" w16du:dateUtc="2025-12-07T22:02:00Z">
        <w:r>
          <w:rPr>
            <w:rFonts w:eastAsia="游明朝" w:hint="eastAsia"/>
          </w:rPr>
          <w:t>Annex</w:t>
        </w:r>
      </w:ins>
    </w:p>
    <w:p w14:paraId="3FB138E3" w14:textId="6A57A983" w:rsidR="00D721B7" w:rsidRPr="001C33A0" w:rsidRDefault="005D66EE" w:rsidP="000C29ED">
      <w:pPr>
        <w:pStyle w:val="3gpptxt"/>
        <w:jc w:val="both"/>
        <w:rPr>
          <w:ins w:id="99" w:author="Valentin Gheorghiu" w:date="2025-12-07T16:03:00Z" w16du:dateUtc="2025-12-07T22:03:00Z"/>
          <w:rFonts w:eastAsia="游明朝"/>
        </w:rPr>
      </w:pPr>
      <w:ins w:id="100" w:author="Valentin Gheorghiu" w:date="2025-12-07T16:02:00Z" w16du:dateUtc="2025-12-07T22:02:00Z">
        <w:r>
          <w:rPr>
            <w:rFonts w:eastAsia="游明朝" w:hint="eastAsia"/>
          </w:rPr>
          <w:t>List of release independent features in T</w:t>
        </w:r>
      </w:ins>
      <w:ins w:id="101" w:author="Valentin Gheorghiu" w:date="2025-12-07T16:03:00Z" w16du:dateUtc="2025-12-07T22:03:00Z">
        <w:r>
          <w:rPr>
            <w:rFonts w:eastAsia="游明朝" w:hint="eastAsia"/>
          </w:rPr>
          <w:t>S 38.307</w:t>
        </w:r>
      </w:ins>
      <w:ins w:id="102" w:author="Valentin Gheorghiu" w:date="2025-12-07T16:40:00Z" w16du:dateUtc="2025-12-07T22:40:00Z">
        <w:r w:rsidR="001C33A0">
          <w:rPr>
            <w:rFonts w:eastAsia="游明朝" w:hint="eastAsia"/>
          </w:rPr>
          <w:t xml:space="preserve"> </w:t>
        </w:r>
        <w:r w:rsidR="001C33A0">
          <w:rPr>
            <w:rFonts w:eastAsia="游明朝"/>
          </w:rPr>
          <w:t>–</w:t>
        </w:r>
        <w:r w:rsidR="001C33A0">
          <w:rPr>
            <w:rFonts w:eastAsia="游明朝" w:hint="eastAsia"/>
          </w:rPr>
          <w:t xml:space="preserve"> Table 5.4-1</w:t>
        </w:r>
      </w:ins>
    </w:p>
    <w:p w14:paraId="5648E49F" w14:textId="77777777" w:rsidR="001C33A0" w:rsidRDefault="001C33A0" w:rsidP="001C33A0">
      <w:pPr>
        <w:pStyle w:val="TH"/>
        <w:rPr>
          <w:ins w:id="103" w:author="Valentin Gheorghiu" w:date="2025-12-07T16:40:00Z" w16du:dateUtc="2025-12-07T22:40:00Z"/>
        </w:rPr>
      </w:pPr>
      <w:ins w:id="104" w:author="Valentin Gheorghiu" w:date="2025-12-07T16:40:00Z" w16du:dateUtc="2025-12-07T22:40:00Z">
        <w:r>
          <w:lastRenderedPageBreak/>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C33A0" w14:paraId="0791C0D7" w14:textId="77777777" w:rsidTr="00B67032">
        <w:trPr>
          <w:ins w:id="105" w:author="Valentin Gheorghiu" w:date="2025-12-07T16:40:00Z"/>
        </w:trPr>
        <w:tc>
          <w:tcPr>
            <w:tcW w:w="1844" w:type="dxa"/>
            <w:tcBorders>
              <w:top w:val="single" w:sz="4" w:space="0" w:color="auto"/>
              <w:left w:val="single" w:sz="4" w:space="0" w:color="auto"/>
              <w:bottom w:val="single" w:sz="4" w:space="0" w:color="auto"/>
              <w:right w:val="single" w:sz="4" w:space="0" w:color="auto"/>
            </w:tcBorders>
            <w:vAlign w:val="center"/>
            <w:hideMark/>
          </w:tcPr>
          <w:p w14:paraId="457789B1" w14:textId="77777777" w:rsidR="001C33A0" w:rsidRDefault="001C33A0" w:rsidP="00B67032">
            <w:pPr>
              <w:pStyle w:val="TAH"/>
              <w:rPr>
                <w:ins w:id="106" w:author="Valentin Gheorghiu" w:date="2025-12-07T16:40:00Z" w16du:dateUtc="2025-12-07T22:40:00Z"/>
                <w:rFonts w:cs="Arial"/>
              </w:rPr>
            </w:pPr>
            <w:ins w:id="107" w:author="Valentin Gheorghiu" w:date="2025-12-07T16:40:00Z" w16du:dateUtc="2025-12-07T22:40:00Z">
              <w:r>
                <w:rPr>
                  <w:rFonts w:cs="Arial"/>
                </w:rPr>
                <w:lastRenderedPageBreak/>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EA34A7" w14:textId="77777777" w:rsidR="001C33A0" w:rsidRDefault="001C33A0" w:rsidP="00B67032">
            <w:pPr>
              <w:pStyle w:val="TAH"/>
              <w:rPr>
                <w:ins w:id="108" w:author="Valentin Gheorghiu" w:date="2025-12-07T16:40:00Z" w16du:dateUtc="2025-12-07T22:40:00Z"/>
                <w:rFonts w:cs="Arial"/>
              </w:rPr>
            </w:pPr>
            <w:ins w:id="109" w:author="Valentin Gheorghiu" w:date="2025-12-07T16:40:00Z" w16du:dateUtc="2025-12-07T22:40:00Z">
              <w:r>
                <w:rPr>
                  <w:rFonts w:cs="Arial"/>
                </w:rPr>
                <w:t>Release</w:t>
              </w:r>
            </w:ins>
          </w:p>
          <w:p w14:paraId="54F2ACFB" w14:textId="77777777" w:rsidR="001C33A0" w:rsidRDefault="001C33A0" w:rsidP="00B67032">
            <w:pPr>
              <w:pStyle w:val="TAH"/>
              <w:rPr>
                <w:ins w:id="110" w:author="Valentin Gheorghiu" w:date="2025-12-07T16:40:00Z" w16du:dateUtc="2025-12-07T22:40:00Z"/>
                <w:rFonts w:cs="Arial"/>
              </w:rPr>
            </w:pPr>
            <w:ins w:id="111" w:author="Valentin Gheorghiu" w:date="2025-12-07T16:40:00Z" w16du:dateUtc="2025-12-07T22:40: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14:paraId="7CE2E981" w14:textId="77777777" w:rsidR="001C33A0" w:rsidRDefault="001C33A0" w:rsidP="00B67032">
            <w:pPr>
              <w:pStyle w:val="TAH"/>
              <w:jc w:val="left"/>
              <w:rPr>
                <w:ins w:id="112" w:author="Valentin Gheorghiu" w:date="2025-12-07T16:40:00Z" w16du:dateUtc="2025-12-07T22:40:00Z"/>
                <w:rFonts w:cs="Arial"/>
              </w:rPr>
            </w:pPr>
            <w:ins w:id="113" w:author="Valentin Gheorghiu" w:date="2025-12-07T16:40:00Z" w16du:dateUtc="2025-12-07T22:40:00Z">
              <w:r>
                <w:rPr>
                  <w:rFonts w:cs="Arial"/>
                </w:rPr>
                <w:t>Requirements to be fulfilled</w:t>
              </w:r>
            </w:ins>
          </w:p>
          <w:p w14:paraId="2824EF47" w14:textId="77777777" w:rsidR="001C33A0" w:rsidRDefault="001C33A0" w:rsidP="00B67032">
            <w:pPr>
              <w:pStyle w:val="TAH"/>
              <w:jc w:val="left"/>
              <w:rPr>
                <w:ins w:id="114" w:author="Valentin Gheorghiu" w:date="2025-12-07T16:40:00Z" w16du:dateUtc="2025-12-07T22:40:00Z"/>
                <w:rFonts w:cs="Arial"/>
              </w:rPr>
            </w:pPr>
            <w:ins w:id="115" w:author="Valentin Gheorghiu" w:date="2025-12-07T16:40:00Z" w16du:dateUtc="2025-12-07T22:40:00Z">
              <w:r>
                <w:rPr>
                  <w:rFonts w:cs="Arial"/>
                </w:rPr>
                <w:t>(see 38.307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14:paraId="2BFC428C" w14:textId="77777777" w:rsidR="001C33A0" w:rsidRDefault="001C33A0" w:rsidP="00B67032">
            <w:pPr>
              <w:pStyle w:val="TAH"/>
              <w:rPr>
                <w:ins w:id="116" w:author="Valentin Gheorghiu" w:date="2025-12-07T16:40:00Z" w16du:dateUtc="2025-12-07T22:40:00Z"/>
                <w:rFonts w:cs="Arial"/>
              </w:rPr>
            </w:pPr>
            <w:ins w:id="117" w:author="Valentin Gheorghiu" w:date="2025-12-07T16:40:00Z" w16du:dateUtc="2025-12-07T22:40:00Z">
              <w:r>
                <w:rPr>
                  <w:rFonts w:cs="Arial"/>
                </w:rPr>
                <w:t>Further information</w:t>
              </w:r>
            </w:ins>
          </w:p>
        </w:tc>
      </w:tr>
      <w:tr w:rsidR="001C33A0" w14:paraId="11EA4AE7" w14:textId="77777777" w:rsidTr="00B67032">
        <w:trPr>
          <w:ins w:id="118" w:author="Valentin Gheorghiu" w:date="2025-12-07T16:40:00Z"/>
        </w:trPr>
        <w:tc>
          <w:tcPr>
            <w:tcW w:w="1844" w:type="dxa"/>
            <w:tcBorders>
              <w:top w:val="single" w:sz="4" w:space="0" w:color="auto"/>
              <w:left w:val="single" w:sz="4" w:space="0" w:color="auto"/>
              <w:bottom w:val="single" w:sz="4" w:space="0" w:color="auto"/>
              <w:right w:val="single" w:sz="4" w:space="0" w:color="auto"/>
            </w:tcBorders>
            <w:hideMark/>
          </w:tcPr>
          <w:p w14:paraId="7D9FB29F" w14:textId="77777777" w:rsidR="001C33A0" w:rsidRDefault="001C33A0" w:rsidP="00B67032">
            <w:pPr>
              <w:pStyle w:val="TAC"/>
              <w:jc w:val="left"/>
              <w:rPr>
                <w:ins w:id="119" w:author="Valentin Gheorghiu" w:date="2025-12-07T16:40:00Z" w16du:dateUtc="2025-12-07T22:40:00Z"/>
                <w:rFonts w:cs="Arial"/>
              </w:rPr>
            </w:pPr>
            <w:ins w:id="120" w:author="Valentin Gheorghiu" w:date="2025-12-07T16:40:00Z" w16du:dateUtc="2025-12-07T22:40:00Z">
              <w:r>
                <w:t xml:space="preserve">RRM requirements for </w:t>
              </w:r>
              <w:proofErr w:type="gramStart"/>
              <w:r>
                <w:t>high speed</w:t>
              </w:r>
              <w:proofErr w:type="gramEnd"/>
              <w:r>
                <w:t xml:space="preserve">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478A4" w14:textId="77777777" w:rsidR="001C33A0" w:rsidRDefault="001C33A0" w:rsidP="00B67032">
            <w:pPr>
              <w:pStyle w:val="TAC"/>
              <w:rPr>
                <w:ins w:id="121" w:author="Valentin Gheorghiu" w:date="2025-12-07T16:40:00Z" w16du:dateUtc="2025-12-07T22:40:00Z"/>
                <w:rFonts w:cs="Arial"/>
                <w:lang w:eastAsia="zh-CN"/>
              </w:rPr>
            </w:pPr>
            <w:ins w:id="122" w:author="Valentin Gheorghiu" w:date="2025-12-07T16:40:00Z" w16du:dateUtc="2025-12-07T22:40: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14:paraId="44E52796" w14:textId="77777777" w:rsidR="001C33A0" w:rsidRDefault="001C33A0" w:rsidP="00B67032">
            <w:pPr>
              <w:pStyle w:val="TAC"/>
              <w:jc w:val="left"/>
              <w:rPr>
                <w:ins w:id="123" w:author="Valentin Gheorghiu" w:date="2025-12-07T16:40:00Z" w16du:dateUtc="2025-12-07T22:40:00Z"/>
                <w:rFonts w:cs="Arial"/>
              </w:rPr>
            </w:pPr>
            <w:ins w:id="124" w:author="Valentin Gheorghiu" w:date="2025-12-07T16:40:00Z" w16du:dateUtc="2025-12-07T22:40:00Z">
              <w:r w:rsidRPr="00FC2972">
                <w:rPr>
                  <w:rFonts w:cs="Arial"/>
                </w:rPr>
                <w:t xml:space="preserve">Table </w:t>
              </w:r>
              <w:r>
                <w:rPr>
                  <w:lang w:eastAsia="en-GB"/>
                </w:rPr>
                <w:t>C</w:t>
              </w:r>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14:paraId="262C70A6" w14:textId="77777777" w:rsidR="001C33A0" w:rsidRDefault="001C33A0" w:rsidP="00B67032">
            <w:pPr>
              <w:pStyle w:val="TAL"/>
              <w:rPr>
                <w:ins w:id="125" w:author="Valentin Gheorghiu" w:date="2025-12-07T16:40:00Z" w16du:dateUtc="2025-12-07T22:40:00Z"/>
                <w:lang w:eastAsia="zh-CN"/>
              </w:rPr>
            </w:pPr>
            <w:ins w:id="126" w:author="Valentin Gheorghiu" w:date="2025-12-07T16:40:00Z" w16du:dateUtc="2025-12-07T22:40:00Z">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t>C</w:t>
              </w:r>
              <w:r w:rsidRPr="00FC2972">
                <w:t>.1-1</w:t>
              </w:r>
            </w:ins>
          </w:p>
        </w:tc>
      </w:tr>
      <w:tr w:rsidR="001C33A0" w14:paraId="34E66946" w14:textId="77777777" w:rsidTr="00B67032">
        <w:trPr>
          <w:ins w:id="127"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6448350A" w14:textId="77777777" w:rsidR="001C33A0" w:rsidRDefault="001C33A0" w:rsidP="00B67032">
            <w:pPr>
              <w:pStyle w:val="TAL"/>
              <w:rPr>
                <w:ins w:id="128" w:author="Valentin Gheorghiu" w:date="2025-12-07T16:40:00Z" w16du:dateUtc="2025-12-07T22:40:00Z"/>
              </w:rPr>
            </w:pPr>
            <w:ins w:id="129" w:author="Valentin Gheorghiu" w:date="2025-12-07T16:40:00Z" w16du:dateUtc="2025-12-07T22:40:00Z">
              <w:r w:rsidRPr="00354682">
                <w:t xml:space="preserve">UE demodulation requirements for </w:t>
              </w:r>
              <w:proofErr w:type="gramStart"/>
              <w:r w:rsidRPr="00354682">
                <w:t>high speed</w:t>
              </w:r>
              <w:proofErr w:type="gramEnd"/>
              <w:r w:rsidRPr="00354682">
                <w:t xml:space="preserve">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27B885" w14:textId="77777777" w:rsidR="001C33A0" w:rsidRDefault="001C33A0" w:rsidP="00B67032">
            <w:pPr>
              <w:pStyle w:val="TAL"/>
              <w:rPr>
                <w:ins w:id="130" w:author="Valentin Gheorghiu" w:date="2025-12-07T16:40:00Z" w16du:dateUtc="2025-12-07T22:40:00Z"/>
                <w:rFonts w:cs="Arial"/>
              </w:rPr>
            </w:pPr>
            <w:ins w:id="131" w:author="Valentin Gheorghiu" w:date="2025-12-07T16:40:00Z" w16du:dateUtc="2025-12-07T22:40:00Z">
              <w:r w:rsidRPr="00354682">
                <w:t>Rel-15 (NOTE 1)</w:t>
              </w:r>
            </w:ins>
          </w:p>
        </w:tc>
        <w:tc>
          <w:tcPr>
            <w:tcW w:w="2409" w:type="dxa"/>
            <w:tcBorders>
              <w:top w:val="single" w:sz="4" w:space="0" w:color="auto"/>
              <w:left w:val="single" w:sz="4" w:space="0" w:color="auto"/>
              <w:bottom w:val="single" w:sz="4" w:space="0" w:color="auto"/>
              <w:right w:val="single" w:sz="4" w:space="0" w:color="auto"/>
            </w:tcBorders>
          </w:tcPr>
          <w:p w14:paraId="2BDE91C5" w14:textId="77777777" w:rsidR="001C33A0" w:rsidRPr="00FC2972" w:rsidRDefault="001C33A0" w:rsidP="00B67032">
            <w:pPr>
              <w:pStyle w:val="TAL"/>
              <w:rPr>
                <w:ins w:id="132" w:author="Valentin Gheorghiu" w:date="2025-12-07T16:40:00Z" w16du:dateUtc="2025-12-07T22:40:00Z"/>
                <w:rFonts w:cs="Arial"/>
              </w:rPr>
            </w:pPr>
            <w:ins w:id="133" w:author="Valentin Gheorghiu" w:date="2025-12-07T16:40:00Z" w16du:dateUtc="2025-12-07T22:40:00Z">
              <w:r w:rsidRPr="00354682">
                <w:t>Table C.2-1</w:t>
              </w:r>
            </w:ins>
          </w:p>
        </w:tc>
        <w:tc>
          <w:tcPr>
            <w:tcW w:w="4304" w:type="dxa"/>
            <w:tcBorders>
              <w:top w:val="single" w:sz="4" w:space="0" w:color="auto"/>
              <w:left w:val="single" w:sz="4" w:space="0" w:color="auto"/>
              <w:bottom w:val="single" w:sz="4" w:space="0" w:color="auto"/>
              <w:right w:val="single" w:sz="4" w:space="0" w:color="auto"/>
            </w:tcBorders>
          </w:tcPr>
          <w:p w14:paraId="148B0909" w14:textId="77777777" w:rsidR="001C33A0" w:rsidRPr="00FC2972" w:rsidRDefault="001C33A0" w:rsidP="00B67032">
            <w:pPr>
              <w:pStyle w:val="TAL"/>
              <w:rPr>
                <w:ins w:id="134" w:author="Valentin Gheorghiu" w:date="2025-12-07T16:40:00Z" w16du:dateUtc="2025-12-07T22:40:00Z"/>
              </w:rPr>
            </w:pPr>
            <w:ins w:id="135" w:author="Valentin Gheorghiu" w:date="2025-12-07T16:40:00Z" w16du:dateUtc="2025-12-07T22:40:00Z">
              <w:r w:rsidRPr="00354682">
                <w:t>Rel-16 WI NR_HST introduced band independent UE demodulation requirements: see Table C.2-1</w:t>
              </w:r>
            </w:ins>
          </w:p>
        </w:tc>
      </w:tr>
      <w:tr w:rsidR="001C33A0" w14:paraId="56DDF773" w14:textId="77777777" w:rsidTr="00B67032">
        <w:trPr>
          <w:ins w:id="136"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06617574" w14:textId="77777777" w:rsidR="001C33A0" w:rsidRPr="00354682" w:rsidRDefault="001C33A0" w:rsidP="00B67032">
            <w:pPr>
              <w:pStyle w:val="TAL"/>
              <w:rPr>
                <w:ins w:id="137" w:author="Valentin Gheorghiu" w:date="2025-12-07T16:40:00Z" w16du:dateUtc="2025-12-07T22:40:00Z"/>
              </w:rPr>
            </w:pPr>
            <w:ins w:id="138" w:author="Valentin Gheorghiu" w:date="2025-12-07T16:40:00Z" w16du:dateUtc="2025-12-07T22:40: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proofErr w:type="gramStart"/>
              <w:r>
                <w:rPr>
                  <w:lang w:val="en-US"/>
                </w:rPr>
                <w:t>Type</w:t>
              </w:r>
              <w:r>
                <w:rPr>
                  <w:lang w:val="en-US" w:eastAsia="zh-CN"/>
                </w:rPr>
                <w:t>I</w:t>
              </w:r>
              <w:r>
                <w:rPr>
                  <w:lang w:val="en-US"/>
                </w:rPr>
                <w:t>I</w:t>
              </w:r>
              <w:proofErr w:type="spellEnd"/>
              <w:r>
                <w:rPr>
                  <w:lang w:val="en-US" w:eastAsia="zh-CN"/>
                </w:rPr>
                <w:t xml:space="preserve">  Codebooks</w:t>
              </w:r>
              <w:proofErr w:type="gramEnd"/>
              <w:r>
                <w:rPr>
                  <w:lang w:val="en-US" w:eastAsia="zh-CN"/>
                </w:rPr>
                <w:t xml:space="preserve">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3A081" w14:textId="77777777" w:rsidR="001C33A0" w:rsidRPr="00354682" w:rsidRDefault="001C33A0" w:rsidP="00B67032">
            <w:pPr>
              <w:pStyle w:val="TAL"/>
              <w:rPr>
                <w:ins w:id="139" w:author="Valentin Gheorghiu" w:date="2025-12-07T16:40:00Z" w16du:dateUtc="2025-12-07T22:40:00Z"/>
              </w:rPr>
            </w:pPr>
            <w:ins w:id="140" w:author="Valentin Gheorghiu" w:date="2025-12-07T16:40:00Z" w16du:dateUtc="2025-12-07T22:4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2E916C00" w14:textId="77777777" w:rsidR="001C33A0" w:rsidRPr="00354682" w:rsidRDefault="001C33A0" w:rsidP="00B67032">
            <w:pPr>
              <w:pStyle w:val="TAL"/>
              <w:rPr>
                <w:ins w:id="141" w:author="Valentin Gheorghiu" w:date="2025-12-07T16:40:00Z" w16du:dateUtc="2025-12-07T22:40:00Z"/>
              </w:rPr>
            </w:pPr>
            <w:ins w:id="142" w:author="Valentin Gheorghiu" w:date="2025-12-07T16:40:00Z" w16du:dateUtc="2025-12-07T22:40: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1BE90E80" w14:textId="77777777" w:rsidR="001C33A0" w:rsidRPr="00354682" w:rsidRDefault="001C33A0" w:rsidP="00B67032">
            <w:pPr>
              <w:pStyle w:val="TAL"/>
              <w:rPr>
                <w:ins w:id="143" w:author="Valentin Gheorghiu" w:date="2025-12-07T16:40:00Z" w16du:dateUtc="2025-12-07T22:40:00Z"/>
              </w:rPr>
            </w:pPr>
            <w:ins w:id="144" w:author="Valentin Gheorghiu" w:date="2025-12-07T16:40:00Z" w16du:dateUtc="2025-12-07T22:40: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1C33A0" w14:paraId="56164B1B" w14:textId="77777777" w:rsidTr="00B67032">
        <w:trPr>
          <w:ins w:id="145"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1C6AE466" w14:textId="77777777" w:rsidR="001C33A0" w:rsidRPr="00354682" w:rsidRDefault="001C33A0" w:rsidP="00B67032">
            <w:pPr>
              <w:pStyle w:val="TAL"/>
              <w:rPr>
                <w:ins w:id="146" w:author="Valentin Gheorghiu" w:date="2025-12-07T16:40:00Z" w16du:dateUtc="2025-12-07T22:40:00Z"/>
              </w:rPr>
            </w:pPr>
            <w:ins w:id="147" w:author="Valentin Gheorghiu" w:date="2025-12-07T16:40:00Z" w16du:dateUtc="2025-12-07T22:40:00Z">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8ECEE" w14:textId="77777777" w:rsidR="001C33A0" w:rsidRPr="00354682" w:rsidRDefault="001C33A0" w:rsidP="00B67032">
            <w:pPr>
              <w:pStyle w:val="TAL"/>
              <w:rPr>
                <w:ins w:id="148" w:author="Valentin Gheorghiu" w:date="2025-12-07T16:40:00Z" w16du:dateUtc="2025-12-07T22:40:00Z"/>
              </w:rPr>
            </w:pPr>
            <w:ins w:id="149" w:author="Valentin Gheorghiu" w:date="2025-12-07T16:40:00Z" w16du:dateUtc="2025-12-07T22:40: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76363210" w14:textId="77777777" w:rsidR="001C33A0" w:rsidRPr="00354682" w:rsidRDefault="001C33A0" w:rsidP="00B67032">
            <w:pPr>
              <w:pStyle w:val="TAL"/>
              <w:rPr>
                <w:ins w:id="150" w:author="Valentin Gheorghiu" w:date="2025-12-07T16:40:00Z" w16du:dateUtc="2025-12-07T22:40:00Z"/>
              </w:rPr>
            </w:pPr>
            <w:ins w:id="151" w:author="Valentin Gheorghiu" w:date="2025-12-07T16:40:00Z" w16du:dateUtc="2025-12-07T22:40: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182B7438" w14:textId="77777777" w:rsidR="001C33A0" w:rsidRPr="00354682" w:rsidRDefault="001C33A0" w:rsidP="00B67032">
            <w:pPr>
              <w:pStyle w:val="TAL"/>
              <w:rPr>
                <w:ins w:id="152" w:author="Valentin Gheorghiu" w:date="2025-12-07T16:40:00Z" w16du:dateUtc="2025-12-07T22:40:00Z"/>
              </w:rPr>
            </w:pPr>
            <w:ins w:id="153" w:author="Valentin Gheorghiu" w:date="2025-12-07T16:40:00Z" w16du:dateUtc="2025-12-07T22:40:00Z">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ins>
          </w:p>
        </w:tc>
      </w:tr>
      <w:tr w:rsidR="001C33A0" w14:paraId="1018DF56" w14:textId="77777777" w:rsidTr="00B67032">
        <w:trPr>
          <w:ins w:id="154"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304C1E94" w14:textId="77777777" w:rsidR="001C33A0" w:rsidRPr="00354682" w:rsidRDefault="001C33A0" w:rsidP="00B67032">
            <w:pPr>
              <w:pStyle w:val="TAL"/>
              <w:rPr>
                <w:ins w:id="155" w:author="Valentin Gheorghiu" w:date="2025-12-07T16:40:00Z" w16du:dateUtc="2025-12-07T22:40:00Z"/>
              </w:rPr>
            </w:pPr>
            <w:ins w:id="156" w:author="Valentin Gheorghiu" w:date="2025-12-07T16:40:00Z" w16du:dateUtc="2025-12-07T22:40:00Z">
              <w:r w:rsidRPr="00E44700">
                <w:t>RF requirements for 4Rx UEs</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3DF073" w14:textId="77777777" w:rsidR="001C33A0" w:rsidRPr="00354682" w:rsidRDefault="001C33A0" w:rsidP="00B67032">
            <w:pPr>
              <w:pStyle w:val="TAL"/>
              <w:rPr>
                <w:ins w:id="157" w:author="Valentin Gheorghiu" w:date="2025-12-07T16:40:00Z" w16du:dateUtc="2025-12-07T22:40:00Z"/>
              </w:rPr>
            </w:pPr>
            <w:ins w:id="158" w:author="Valentin Gheorghiu" w:date="2025-12-07T16:40:00Z" w16du:dateUtc="2025-12-07T22:40:00Z">
              <w:r>
                <w:rPr>
                  <w:rFonts w:hint="eastAsia"/>
                  <w:lang w:eastAsia="zh-TW"/>
                </w:rPr>
                <w:t>Rel-15</w:t>
              </w:r>
            </w:ins>
          </w:p>
        </w:tc>
        <w:tc>
          <w:tcPr>
            <w:tcW w:w="2409" w:type="dxa"/>
            <w:tcBorders>
              <w:top w:val="single" w:sz="4" w:space="0" w:color="auto"/>
              <w:left w:val="single" w:sz="4" w:space="0" w:color="auto"/>
              <w:bottom w:val="single" w:sz="4" w:space="0" w:color="auto"/>
              <w:right w:val="single" w:sz="4" w:space="0" w:color="auto"/>
            </w:tcBorders>
          </w:tcPr>
          <w:p w14:paraId="2A3E6011" w14:textId="77777777" w:rsidR="001C33A0" w:rsidRPr="00354682" w:rsidRDefault="001C33A0" w:rsidP="00B67032">
            <w:pPr>
              <w:pStyle w:val="TAL"/>
              <w:rPr>
                <w:ins w:id="159" w:author="Valentin Gheorghiu" w:date="2025-12-07T16:40:00Z" w16du:dateUtc="2025-12-07T22:40:00Z"/>
              </w:rPr>
            </w:pPr>
            <w:ins w:id="160" w:author="Valentin Gheorghiu" w:date="2025-12-07T16:40:00Z" w16du:dateUtc="2025-12-07T22:40:00Z">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ins>
          </w:p>
        </w:tc>
        <w:tc>
          <w:tcPr>
            <w:tcW w:w="4304" w:type="dxa"/>
            <w:tcBorders>
              <w:top w:val="single" w:sz="4" w:space="0" w:color="auto"/>
              <w:left w:val="single" w:sz="4" w:space="0" w:color="auto"/>
              <w:bottom w:val="single" w:sz="4" w:space="0" w:color="auto"/>
              <w:right w:val="single" w:sz="4" w:space="0" w:color="auto"/>
            </w:tcBorders>
          </w:tcPr>
          <w:p w14:paraId="35F8426B" w14:textId="77777777" w:rsidR="001C33A0" w:rsidRPr="00354682" w:rsidRDefault="001C33A0" w:rsidP="00B67032">
            <w:pPr>
              <w:pStyle w:val="TAL"/>
              <w:rPr>
                <w:ins w:id="161" w:author="Valentin Gheorghiu" w:date="2025-12-07T16:40:00Z" w16du:dateUtc="2025-12-07T22:40:00Z"/>
              </w:rPr>
            </w:pPr>
          </w:p>
        </w:tc>
      </w:tr>
      <w:tr w:rsidR="001C33A0" w14:paraId="26251760" w14:textId="77777777" w:rsidTr="00B67032">
        <w:trPr>
          <w:ins w:id="162"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253C9F44" w14:textId="77777777" w:rsidR="001C33A0" w:rsidRPr="00E44700" w:rsidRDefault="001C33A0" w:rsidP="00B67032">
            <w:pPr>
              <w:pStyle w:val="TAL"/>
              <w:rPr>
                <w:ins w:id="163" w:author="Valentin Gheorghiu" w:date="2025-12-07T16:40:00Z" w16du:dateUtc="2025-12-07T22:40:00Z"/>
              </w:rPr>
            </w:pPr>
            <w:ins w:id="164" w:author="Valentin Gheorghiu" w:date="2025-12-07T16:40:00Z" w16du:dateUtc="2025-12-07T22:40:00Z">
              <w:r>
                <w:t>Transparent Tx diversity</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6AFF3" w14:textId="77777777" w:rsidR="001C33A0" w:rsidRDefault="001C33A0" w:rsidP="00B67032">
            <w:pPr>
              <w:pStyle w:val="TAL"/>
              <w:rPr>
                <w:ins w:id="165" w:author="Valentin Gheorghiu" w:date="2025-12-07T16:40:00Z" w16du:dateUtc="2025-12-07T22:40:00Z"/>
                <w:lang w:eastAsia="zh-TW"/>
              </w:rPr>
            </w:pPr>
            <w:ins w:id="166" w:author="Valentin Gheorghiu" w:date="2025-12-07T16:40:00Z" w16du:dateUtc="2025-12-07T22:40:00Z">
              <w:r>
                <w:t>Rel-15</w:t>
              </w:r>
            </w:ins>
          </w:p>
        </w:tc>
        <w:tc>
          <w:tcPr>
            <w:tcW w:w="2409" w:type="dxa"/>
            <w:tcBorders>
              <w:top w:val="single" w:sz="4" w:space="0" w:color="auto"/>
              <w:left w:val="single" w:sz="4" w:space="0" w:color="auto"/>
              <w:bottom w:val="single" w:sz="4" w:space="0" w:color="auto"/>
              <w:right w:val="single" w:sz="4" w:space="0" w:color="auto"/>
            </w:tcBorders>
          </w:tcPr>
          <w:p w14:paraId="7888B240" w14:textId="77777777" w:rsidR="001C33A0" w:rsidRDefault="001C33A0" w:rsidP="00B67032">
            <w:pPr>
              <w:pStyle w:val="TAL"/>
              <w:rPr>
                <w:ins w:id="167" w:author="Valentin Gheorghiu" w:date="2025-12-07T16:40:00Z" w16du:dateUtc="2025-12-07T22:40:00Z"/>
                <w:lang w:eastAsia="zh-TW"/>
              </w:rPr>
            </w:pPr>
            <w:ins w:id="168" w:author="Valentin Gheorghiu" w:date="2025-12-07T16:40:00Z" w16du:dateUtc="2025-12-07T22:40:00Z">
              <w:r w:rsidRPr="00535751">
                <w:t xml:space="preserve">Table </w:t>
              </w:r>
              <w:r w:rsidRPr="00535751">
                <w:rPr>
                  <w:lang w:eastAsia="ja-JP"/>
                </w:rPr>
                <w:t>B.4.</w:t>
              </w:r>
              <w:r>
                <w:rPr>
                  <w:lang w:eastAsia="ja-JP"/>
                </w:rPr>
                <w:t>11</w:t>
              </w:r>
              <w:r w:rsidRPr="00535751">
                <w:rPr>
                  <w:rFonts w:hint="eastAsia"/>
                  <w:lang w:eastAsia="ja-JP"/>
                </w:rPr>
                <w:t>-1</w:t>
              </w:r>
            </w:ins>
          </w:p>
        </w:tc>
        <w:tc>
          <w:tcPr>
            <w:tcW w:w="4304" w:type="dxa"/>
            <w:tcBorders>
              <w:top w:val="single" w:sz="4" w:space="0" w:color="auto"/>
              <w:left w:val="single" w:sz="4" w:space="0" w:color="auto"/>
              <w:bottom w:val="single" w:sz="4" w:space="0" w:color="auto"/>
              <w:right w:val="single" w:sz="4" w:space="0" w:color="auto"/>
            </w:tcBorders>
          </w:tcPr>
          <w:p w14:paraId="2F2B2B33" w14:textId="77777777" w:rsidR="001C33A0" w:rsidRPr="00354682" w:rsidRDefault="001C33A0" w:rsidP="00B67032">
            <w:pPr>
              <w:pStyle w:val="TAL"/>
              <w:rPr>
                <w:ins w:id="169" w:author="Valentin Gheorghiu" w:date="2025-12-07T16:40:00Z" w16du:dateUtc="2025-12-07T22:40:00Z"/>
              </w:rPr>
            </w:pPr>
            <w:ins w:id="170" w:author="Valentin Gheorghiu" w:date="2025-12-07T16:40:00Z" w16du:dateUtc="2025-12-07T22:40:00Z">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ins>
          </w:p>
        </w:tc>
      </w:tr>
      <w:tr w:rsidR="001C33A0" w14:paraId="11818E47" w14:textId="77777777" w:rsidTr="00B67032">
        <w:trPr>
          <w:ins w:id="171"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77FE7B2A" w14:textId="77777777" w:rsidR="001C33A0" w:rsidRDefault="001C33A0" w:rsidP="00B67032">
            <w:pPr>
              <w:pStyle w:val="TAL"/>
              <w:rPr>
                <w:ins w:id="172" w:author="Valentin Gheorghiu" w:date="2025-12-07T16:40:00Z" w16du:dateUtc="2025-12-07T22:40:00Z"/>
              </w:rPr>
            </w:pPr>
            <w:ins w:id="173" w:author="Valentin Gheorghiu" w:date="2025-12-07T16:40:00Z" w16du:dateUtc="2025-12-07T22:40:00Z">
              <w:r>
                <w:rPr>
                  <w:rFonts w:hint="eastAsia"/>
                  <w:lang w:eastAsia="zh-CN"/>
                </w:rPr>
                <w:t>U</w:t>
              </w:r>
              <w:r>
                <w:rPr>
                  <w:lang w:eastAsia="zh-CN"/>
                </w:rPr>
                <w:t>E demodulation and CSI requirements for MMSE-IRC receiver for scenarios with inter cell and intra cell inter user interference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7EA6C" w14:textId="77777777" w:rsidR="001C33A0" w:rsidRDefault="001C33A0" w:rsidP="00B67032">
            <w:pPr>
              <w:pStyle w:val="TAL"/>
              <w:rPr>
                <w:ins w:id="174" w:author="Valentin Gheorghiu" w:date="2025-12-07T16:40:00Z" w16du:dateUtc="2025-12-07T22:40:00Z"/>
              </w:rPr>
            </w:pPr>
            <w:ins w:id="175" w:author="Valentin Gheorghiu" w:date="2025-12-07T16:40:00Z" w16du:dateUtc="2025-12-07T22:40:00Z">
              <w:r>
                <w:rPr>
                  <w:rFonts w:hint="eastAsia"/>
                  <w:lang w:eastAsia="zh-CN"/>
                </w:rPr>
                <w:t>R</w:t>
              </w:r>
              <w:r>
                <w:rPr>
                  <w:lang w:eastAsia="zh-CN"/>
                </w:rPr>
                <w:t>el-15</w:t>
              </w:r>
            </w:ins>
          </w:p>
        </w:tc>
        <w:tc>
          <w:tcPr>
            <w:tcW w:w="2409" w:type="dxa"/>
            <w:tcBorders>
              <w:top w:val="single" w:sz="4" w:space="0" w:color="auto"/>
              <w:left w:val="single" w:sz="4" w:space="0" w:color="auto"/>
              <w:bottom w:val="single" w:sz="4" w:space="0" w:color="auto"/>
              <w:right w:val="single" w:sz="4" w:space="0" w:color="auto"/>
            </w:tcBorders>
          </w:tcPr>
          <w:p w14:paraId="28792E4B" w14:textId="77777777" w:rsidR="001C33A0" w:rsidRDefault="001C33A0" w:rsidP="00B67032">
            <w:pPr>
              <w:pStyle w:val="TAL"/>
              <w:rPr>
                <w:ins w:id="176" w:author="Valentin Gheorghiu" w:date="2025-12-07T16:40:00Z" w16du:dateUtc="2025-12-07T22:40:00Z"/>
                <w:lang w:eastAsia="zh-CN"/>
              </w:rPr>
            </w:pPr>
            <w:ins w:id="177" w:author="Valentin Gheorghiu" w:date="2025-12-07T16:40:00Z" w16du:dateUtc="2025-12-07T22:40:00Z">
              <w:r>
                <w:rPr>
                  <w:rFonts w:hint="eastAsia"/>
                  <w:lang w:eastAsia="zh-CN"/>
                </w:rPr>
                <w:t>T</w:t>
              </w:r>
              <w:r>
                <w:rPr>
                  <w:lang w:eastAsia="zh-CN"/>
                </w:rPr>
                <w:t>able B.3.3-1</w:t>
              </w:r>
            </w:ins>
          </w:p>
        </w:tc>
        <w:tc>
          <w:tcPr>
            <w:tcW w:w="4304" w:type="dxa"/>
            <w:tcBorders>
              <w:top w:val="single" w:sz="4" w:space="0" w:color="auto"/>
              <w:left w:val="single" w:sz="4" w:space="0" w:color="auto"/>
              <w:bottom w:val="single" w:sz="4" w:space="0" w:color="auto"/>
              <w:right w:val="single" w:sz="4" w:space="0" w:color="auto"/>
            </w:tcBorders>
          </w:tcPr>
          <w:p w14:paraId="4BF1ACDE" w14:textId="77777777" w:rsidR="001C33A0" w:rsidRDefault="001C33A0" w:rsidP="00B67032">
            <w:pPr>
              <w:pStyle w:val="TAL"/>
              <w:rPr>
                <w:ins w:id="178" w:author="Valentin Gheorghiu" w:date="2025-12-07T16:40:00Z" w16du:dateUtc="2025-12-07T22:40:00Z"/>
              </w:rPr>
            </w:pPr>
            <w:ins w:id="179" w:author="Valentin Gheorghiu" w:date="2025-12-07T16:40:00Z" w16du:dateUtc="2025-12-07T22:40:00Z">
              <w:r>
                <w:rPr>
                  <w:rFonts w:hint="eastAsia"/>
                  <w:lang w:eastAsia="zh-CN"/>
                </w:rPr>
                <w:t>R</w:t>
              </w:r>
              <w:r>
                <w:rPr>
                  <w:lang w:eastAsia="zh-CN"/>
                </w:rPr>
                <w:t>el-17 WI NR_demod_enh2-Perf: see Table B.3.3-1. These requirements are optional for Rel-15 and Rel-16 UEs and can be executed based on UE declaration.</w:t>
              </w:r>
            </w:ins>
          </w:p>
        </w:tc>
      </w:tr>
      <w:tr w:rsidR="001C33A0" w14:paraId="64A52CFA" w14:textId="77777777" w:rsidTr="00B67032">
        <w:trPr>
          <w:ins w:id="180"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323BF42A" w14:textId="77777777" w:rsidR="001C33A0" w:rsidRDefault="001C33A0" w:rsidP="00B67032">
            <w:pPr>
              <w:pStyle w:val="TAL"/>
              <w:rPr>
                <w:ins w:id="181" w:author="Valentin Gheorghiu" w:date="2025-12-07T16:40:00Z" w16du:dateUtc="2025-12-07T22:40:00Z"/>
                <w:lang w:eastAsia="zh-CN"/>
              </w:rPr>
            </w:pPr>
            <w:ins w:id="182" w:author="Valentin Gheorghiu" w:date="2025-12-07T16:40:00Z" w16du:dateUtc="2025-12-07T22:40:00Z">
              <w:r>
                <w:t>RRM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2B5D7" w14:textId="77777777" w:rsidR="001C33A0" w:rsidRDefault="001C33A0" w:rsidP="00B67032">
            <w:pPr>
              <w:pStyle w:val="TAL"/>
              <w:rPr>
                <w:ins w:id="183" w:author="Valentin Gheorghiu" w:date="2025-12-07T16:40:00Z" w16du:dateUtc="2025-12-07T22:40:00Z"/>
                <w:lang w:eastAsia="zh-CN"/>
              </w:rPr>
            </w:pPr>
            <w:ins w:id="184" w:author="Valentin Gheorghiu" w:date="2025-12-07T16:40:00Z" w16du:dateUtc="2025-12-07T22:40:00Z">
              <w:r>
                <w:rPr>
                  <w:rFonts w:hint="eastAsia"/>
                  <w:lang w:eastAsia="zh-CN"/>
                </w:rPr>
                <w:t>R</w:t>
              </w:r>
              <w:r>
                <w:rPr>
                  <w:lang w:eastAsia="zh-CN"/>
                </w:rPr>
                <w:t xml:space="preserve">el-16 </w:t>
              </w:r>
              <w:r w:rsidRPr="00354682">
                <w:t xml:space="preserve">(NOTE </w:t>
              </w:r>
              <w:r>
                <w:t>2</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05D6D6FF" w14:textId="77777777" w:rsidR="001C33A0" w:rsidRDefault="001C33A0" w:rsidP="00B67032">
            <w:pPr>
              <w:pStyle w:val="TAL"/>
              <w:rPr>
                <w:ins w:id="185" w:author="Valentin Gheorghiu" w:date="2025-12-07T16:40:00Z" w16du:dateUtc="2025-12-07T22:40:00Z"/>
                <w:lang w:eastAsia="zh-CN"/>
              </w:rPr>
            </w:pPr>
            <w:ins w:id="186" w:author="Valentin Gheorghiu" w:date="2025-12-07T16:40:00Z" w16du:dateUtc="2025-12-07T22:40:00Z">
              <w:r w:rsidRPr="00FC2972">
                <w:t>Table</w:t>
              </w:r>
              <w:r>
                <w:t xml:space="preserve"> C</w:t>
              </w:r>
              <w:r w:rsidRPr="00FC2972">
                <w:t>.</w:t>
              </w:r>
              <w:r>
                <w:t>3</w:t>
              </w:r>
              <w:r w:rsidRPr="00FC2972">
                <w:t>-1</w:t>
              </w:r>
            </w:ins>
          </w:p>
        </w:tc>
        <w:tc>
          <w:tcPr>
            <w:tcW w:w="4304" w:type="dxa"/>
            <w:tcBorders>
              <w:top w:val="single" w:sz="4" w:space="0" w:color="auto"/>
              <w:left w:val="single" w:sz="4" w:space="0" w:color="auto"/>
              <w:bottom w:val="single" w:sz="4" w:space="0" w:color="auto"/>
              <w:right w:val="single" w:sz="4" w:space="0" w:color="auto"/>
            </w:tcBorders>
          </w:tcPr>
          <w:p w14:paraId="1E02989B" w14:textId="77777777" w:rsidR="001C33A0" w:rsidRDefault="001C33A0" w:rsidP="00B67032">
            <w:pPr>
              <w:pStyle w:val="TAL"/>
              <w:rPr>
                <w:ins w:id="187" w:author="Valentin Gheorghiu" w:date="2025-12-07T16:40:00Z" w16du:dateUtc="2025-12-07T22:40:00Z"/>
                <w:lang w:eastAsia="zh-CN"/>
              </w:rPr>
            </w:pPr>
            <w:ins w:id="188" w:author="Valentin Gheorghiu" w:date="2025-12-07T16:40:00Z" w16du:dateUtc="2025-12-07T22:40:00Z">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t>C</w:t>
              </w:r>
              <w:r w:rsidRPr="00FC2972">
                <w:t>.</w:t>
              </w:r>
              <w:r>
                <w:t>3</w:t>
              </w:r>
              <w:r w:rsidRPr="00FC2972">
                <w:t>-1</w:t>
              </w:r>
            </w:ins>
          </w:p>
        </w:tc>
      </w:tr>
      <w:tr w:rsidR="001C33A0" w14:paraId="2FF6A31B" w14:textId="77777777" w:rsidTr="00B67032">
        <w:trPr>
          <w:ins w:id="189"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2FBB5547" w14:textId="77777777" w:rsidR="001C33A0" w:rsidRDefault="001C33A0" w:rsidP="00B67032">
            <w:pPr>
              <w:pStyle w:val="TAL"/>
              <w:rPr>
                <w:ins w:id="190" w:author="Valentin Gheorghiu" w:date="2025-12-07T16:40:00Z" w16du:dateUtc="2025-12-07T22:40:00Z"/>
              </w:rPr>
            </w:pPr>
            <w:ins w:id="191" w:author="Valentin Gheorghiu" w:date="2025-12-07T16:40:00Z" w16du:dateUtc="2025-12-07T22:40:00Z">
              <w:r w:rsidRPr="00BC54DF">
                <w:t>HST-</w:t>
              </w:r>
              <w:r>
                <w:t>SFN</w:t>
              </w:r>
              <w:r w:rsidRPr="00BC54DF">
                <w:t xml:space="preserve">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35232" w14:textId="77777777" w:rsidR="001C33A0" w:rsidRDefault="001C33A0" w:rsidP="00B67032">
            <w:pPr>
              <w:pStyle w:val="TAL"/>
              <w:rPr>
                <w:ins w:id="192" w:author="Valentin Gheorghiu" w:date="2025-12-07T16:40:00Z" w16du:dateUtc="2025-12-07T22:40:00Z"/>
                <w:lang w:eastAsia="zh-CN"/>
              </w:rPr>
            </w:pPr>
            <w:ins w:id="193" w:author="Valentin Gheorghiu" w:date="2025-12-07T16:40:00Z" w16du:dateUtc="2025-12-07T22:40:00Z">
              <w:r>
                <w:rPr>
                  <w:rFonts w:hint="eastAsia"/>
                  <w:lang w:eastAsia="zh-CN"/>
                </w:rPr>
                <w:t>R</w:t>
              </w:r>
              <w:r>
                <w:rPr>
                  <w:lang w:eastAsia="zh-CN"/>
                </w:rPr>
                <w:t xml:space="preserve">el-16 </w:t>
              </w:r>
              <w:r w:rsidRPr="00354682">
                <w:t xml:space="preserve">(NOTE </w:t>
              </w:r>
              <w:r>
                <w:t>3</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203513FE" w14:textId="77777777" w:rsidR="001C33A0" w:rsidRPr="00FC2972" w:rsidRDefault="001C33A0" w:rsidP="00B67032">
            <w:pPr>
              <w:pStyle w:val="TAL"/>
              <w:rPr>
                <w:ins w:id="194" w:author="Valentin Gheorghiu" w:date="2025-12-07T16:40:00Z" w16du:dateUtc="2025-12-07T22:40:00Z"/>
              </w:rPr>
            </w:pPr>
            <w:ins w:id="195" w:author="Valentin Gheorghiu" w:date="2025-12-07T16:40:00Z" w16du:dateUtc="2025-12-07T22:40:00Z">
              <w:r w:rsidRPr="00FC2972">
                <w:t>Table</w:t>
              </w:r>
              <w:r>
                <w:t xml:space="preserve"> C</w:t>
              </w:r>
              <w:r w:rsidRPr="00FC2972">
                <w:t>.</w:t>
              </w:r>
              <w:r>
                <w:t>4</w:t>
              </w:r>
              <w:r w:rsidRPr="00FC2972">
                <w:t>-1</w:t>
              </w:r>
            </w:ins>
          </w:p>
        </w:tc>
        <w:tc>
          <w:tcPr>
            <w:tcW w:w="4304" w:type="dxa"/>
            <w:tcBorders>
              <w:top w:val="single" w:sz="4" w:space="0" w:color="auto"/>
              <w:left w:val="single" w:sz="4" w:space="0" w:color="auto"/>
              <w:bottom w:val="single" w:sz="4" w:space="0" w:color="auto"/>
              <w:right w:val="single" w:sz="4" w:space="0" w:color="auto"/>
            </w:tcBorders>
          </w:tcPr>
          <w:p w14:paraId="2F4CCA38" w14:textId="77777777" w:rsidR="001C33A0" w:rsidRPr="00FC2972" w:rsidRDefault="001C33A0" w:rsidP="00B67032">
            <w:pPr>
              <w:pStyle w:val="TAL"/>
              <w:rPr>
                <w:ins w:id="196" w:author="Valentin Gheorghiu" w:date="2025-12-07T16:40:00Z" w16du:dateUtc="2025-12-07T22:40:00Z"/>
              </w:rPr>
            </w:pPr>
            <w:ins w:id="197" w:author="Valentin Gheorghiu" w:date="2025-12-07T16:40:00Z" w16du:dateUtc="2025-12-07T22:40:00Z">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t>C</w:t>
              </w:r>
              <w:r w:rsidRPr="00FC2972">
                <w:t>.</w:t>
              </w:r>
              <w:r>
                <w:t>4</w:t>
              </w:r>
              <w:r w:rsidRPr="00FC2972">
                <w:t>-1</w:t>
              </w:r>
            </w:ins>
          </w:p>
        </w:tc>
      </w:tr>
      <w:tr w:rsidR="001C33A0" w14:paraId="38D6F5DE" w14:textId="77777777" w:rsidTr="00B67032">
        <w:trPr>
          <w:ins w:id="198"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23DC17B4" w14:textId="77777777" w:rsidR="001C33A0" w:rsidRDefault="001C33A0" w:rsidP="00B67032">
            <w:pPr>
              <w:pStyle w:val="TAL"/>
              <w:rPr>
                <w:ins w:id="199" w:author="Valentin Gheorghiu" w:date="2025-12-07T16:40:00Z" w16du:dateUtc="2025-12-07T22:40:00Z"/>
              </w:rPr>
            </w:pPr>
            <w:ins w:id="200" w:author="Valentin Gheorghiu" w:date="2025-12-07T16:40:00Z" w16du:dateUtc="2025-12-07T22:40:00Z">
              <w:r w:rsidRPr="00BC54DF">
                <w:t>HST-DPS CA demodulation</w:t>
              </w:r>
              <w:r>
                <w:t xml:space="preserve"> enhancement for FR1 high speed train scenario enhancement</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862683" w14:textId="77777777" w:rsidR="001C33A0" w:rsidRDefault="001C33A0" w:rsidP="00B67032">
            <w:pPr>
              <w:pStyle w:val="TAL"/>
              <w:rPr>
                <w:ins w:id="201" w:author="Valentin Gheorghiu" w:date="2025-12-07T16:40:00Z" w16du:dateUtc="2025-12-07T22:40:00Z"/>
                <w:lang w:eastAsia="zh-CN"/>
              </w:rPr>
            </w:pPr>
            <w:ins w:id="202" w:author="Valentin Gheorghiu" w:date="2025-12-07T16:40:00Z" w16du:dateUtc="2025-12-07T22:40:00Z">
              <w:r>
                <w:rPr>
                  <w:rFonts w:hint="eastAsia"/>
                  <w:lang w:eastAsia="zh-CN"/>
                </w:rPr>
                <w:t>R</w:t>
              </w:r>
              <w:r>
                <w:rPr>
                  <w:lang w:eastAsia="zh-CN"/>
                </w:rPr>
                <w:t xml:space="preserve">el-15 </w:t>
              </w:r>
              <w:r w:rsidRPr="00354682">
                <w:t xml:space="preserve">(NOTE </w:t>
              </w:r>
              <w:r>
                <w:t>4</w:t>
              </w:r>
              <w:r w:rsidRPr="00354682">
                <w:t>)</w:t>
              </w:r>
            </w:ins>
          </w:p>
        </w:tc>
        <w:tc>
          <w:tcPr>
            <w:tcW w:w="2409" w:type="dxa"/>
            <w:tcBorders>
              <w:top w:val="single" w:sz="4" w:space="0" w:color="auto"/>
              <w:left w:val="single" w:sz="4" w:space="0" w:color="auto"/>
              <w:bottom w:val="single" w:sz="4" w:space="0" w:color="auto"/>
              <w:right w:val="single" w:sz="4" w:space="0" w:color="auto"/>
            </w:tcBorders>
          </w:tcPr>
          <w:p w14:paraId="2E804C6D" w14:textId="77777777" w:rsidR="001C33A0" w:rsidRPr="00FC2972" w:rsidRDefault="001C33A0" w:rsidP="00B67032">
            <w:pPr>
              <w:pStyle w:val="TAL"/>
              <w:rPr>
                <w:ins w:id="203" w:author="Valentin Gheorghiu" w:date="2025-12-07T16:40:00Z" w16du:dateUtc="2025-12-07T22:40:00Z"/>
              </w:rPr>
            </w:pPr>
            <w:ins w:id="204" w:author="Valentin Gheorghiu" w:date="2025-12-07T16:40:00Z" w16du:dateUtc="2025-12-07T22:40:00Z">
              <w:r w:rsidRPr="00FC2972">
                <w:t>Table</w:t>
              </w:r>
              <w:r>
                <w:t xml:space="preserve"> C</w:t>
              </w:r>
              <w:r w:rsidRPr="00FC2972">
                <w:t>.</w:t>
              </w:r>
              <w:r>
                <w:t>4</w:t>
              </w:r>
              <w:r w:rsidRPr="00FC2972">
                <w:t>-</w:t>
              </w:r>
              <w:r>
                <w:t>1</w:t>
              </w:r>
            </w:ins>
          </w:p>
        </w:tc>
        <w:tc>
          <w:tcPr>
            <w:tcW w:w="4304" w:type="dxa"/>
            <w:tcBorders>
              <w:top w:val="single" w:sz="4" w:space="0" w:color="auto"/>
              <w:left w:val="single" w:sz="4" w:space="0" w:color="auto"/>
              <w:bottom w:val="single" w:sz="4" w:space="0" w:color="auto"/>
              <w:right w:val="single" w:sz="4" w:space="0" w:color="auto"/>
            </w:tcBorders>
          </w:tcPr>
          <w:p w14:paraId="0B00CD77" w14:textId="77777777" w:rsidR="001C33A0" w:rsidRPr="00FC2972" w:rsidRDefault="001C33A0" w:rsidP="00B67032">
            <w:pPr>
              <w:pStyle w:val="TAL"/>
              <w:rPr>
                <w:ins w:id="205" w:author="Valentin Gheorghiu" w:date="2025-12-07T16:40:00Z" w16du:dateUtc="2025-12-07T22:40:00Z"/>
              </w:rPr>
            </w:pPr>
            <w:ins w:id="206" w:author="Valentin Gheorghiu" w:date="2025-12-07T16:40:00Z" w16du:dateUtc="2025-12-07T22:40:00Z">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t>C</w:t>
              </w:r>
              <w:r w:rsidRPr="00FC2972">
                <w:t>.</w:t>
              </w:r>
              <w:r>
                <w:t>4</w:t>
              </w:r>
              <w:r w:rsidRPr="00FC2972">
                <w:t>-</w:t>
              </w:r>
              <w:r>
                <w:t>1</w:t>
              </w:r>
            </w:ins>
          </w:p>
        </w:tc>
      </w:tr>
      <w:tr w:rsidR="001C33A0" w:rsidRPr="00FC2972" w14:paraId="5097EA18" w14:textId="77777777" w:rsidTr="00B67032">
        <w:trPr>
          <w:ins w:id="207"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29A322DC" w14:textId="77777777" w:rsidR="001C33A0" w:rsidRPr="00BC54DF" w:rsidRDefault="001C33A0" w:rsidP="00B67032">
            <w:pPr>
              <w:pStyle w:val="TAL"/>
              <w:rPr>
                <w:ins w:id="208" w:author="Valentin Gheorghiu" w:date="2025-12-07T16:40:00Z" w16du:dateUtc="2025-12-07T22:40:00Z"/>
              </w:rPr>
            </w:pPr>
            <w:ins w:id="209" w:author="Valentin Gheorghiu" w:date="2025-12-07T16:40:00Z" w16du:dateUtc="2025-12-07T22:40:00Z">
              <w:r w:rsidRPr="00F25489">
                <w:t>PDSCH absolute physical layer throughput requirements with link adaptation</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D2A42" w14:textId="77777777" w:rsidR="001C33A0" w:rsidRDefault="001C33A0" w:rsidP="00B67032">
            <w:pPr>
              <w:pStyle w:val="TAL"/>
              <w:rPr>
                <w:ins w:id="210" w:author="Valentin Gheorghiu" w:date="2025-12-07T16:40:00Z" w16du:dateUtc="2025-12-07T22:40:00Z"/>
                <w:lang w:eastAsia="zh-CN"/>
              </w:rPr>
            </w:pPr>
            <w:ins w:id="211" w:author="Valentin Gheorghiu" w:date="2025-12-07T16:40:00Z" w16du:dateUtc="2025-12-07T22:40:00Z">
              <w:r>
                <w:rPr>
                  <w:lang w:eastAsia="zh-CN"/>
                </w:rPr>
                <w:t>Rel-17</w:t>
              </w:r>
            </w:ins>
          </w:p>
        </w:tc>
        <w:tc>
          <w:tcPr>
            <w:tcW w:w="2409" w:type="dxa"/>
            <w:tcBorders>
              <w:top w:val="single" w:sz="4" w:space="0" w:color="auto"/>
              <w:left w:val="single" w:sz="4" w:space="0" w:color="auto"/>
              <w:bottom w:val="single" w:sz="4" w:space="0" w:color="auto"/>
              <w:right w:val="single" w:sz="4" w:space="0" w:color="auto"/>
            </w:tcBorders>
          </w:tcPr>
          <w:p w14:paraId="46CB2C19" w14:textId="77777777" w:rsidR="001C33A0" w:rsidRPr="00FC2972" w:rsidRDefault="001C33A0" w:rsidP="00B67032">
            <w:pPr>
              <w:pStyle w:val="TAL"/>
              <w:rPr>
                <w:ins w:id="212" w:author="Valentin Gheorghiu" w:date="2025-12-07T16:40:00Z" w16du:dateUtc="2025-12-07T22:40:00Z"/>
              </w:rPr>
            </w:pPr>
            <w:ins w:id="213" w:author="Valentin Gheorghiu" w:date="2025-12-07T16:40:00Z" w16du:dateUtc="2025-12-07T22:40:00Z">
              <w:r>
                <w:rPr>
                  <w:rFonts w:hint="eastAsia"/>
                  <w:lang w:eastAsia="zh-CN"/>
                </w:rPr>
                <w:t>T</w:t>
              </w:r>
              <w:r>
                <w:rPr>
                  <w:lang w:eastAsia="zh-CN"/>
                </w:rPr>
                <w:t>able B.3.4-1</w:t>
              </w:r>
            </w:ins>
          </w:p>
        </w:tc>
        <w:tc>
          <w:tcPr>
            <w:tcW w:w="4304" w:type="dxa"/>
            <w:tcBorders>
              <w:top w:val="single" w:sz="4" w:space="0" w:color="auto"/>
              <w:left w:val="single" w:sz="4" w:space="0" w:color="auto"/>
              <w:bottom w:val="single" w:sz="4" w:space="0" w:color="auto"/>
              <w:right w:val="single" w:sz="4" w:space="0" w:color="auto"/>
            </w:tcBorders>
          </w:tcPr>
          <w:p w14:paraId="7B679A50" w14:textId="77777777" w:rsidR="001C33A0" w:rsidRPr="00FC2972" w:rsidRDefault="001C33A0" w:rsidP="00B67032">
            <w:pPr>
              <w:pStyle w:val="TAL"/>
              <w:rPr>
                <w:ins w:id="214" w:author="Valentin Gheorghiu" w:date="2025-12-07T16:40:00Z" w16du:dateUtc="2025-12-07T22:40:00Z"/>
              </w:rPr>
            </w:pPr>
            <w:ins w:id="215" w:author="Valentin Gheorghiu" w:date="2025-12-07T16:40:00Z" w16du:dateUtc="2025-12-07T22:40:00Z">
              <w:r>
                <w:t xml:space="preserve">Rel-18 WI </w:t>
              </w:r>
              <w:r w:rsidRPr="00F25489">
                <w:t>NR_demod_enh3-Perf</w:t>
              </w:r>
              <w:r>
                <w:t xml:space="preserve">: see Table B.3.4-1. These </w:t>
              </w:r>
              <w:r>
                <w:rPr>
                  <w:lang w:eastAsia="zh-CN"/>
                </w:rPr>
                <w:t>requirements are optional for Rel-17 and can be executed based on UE declaration.</w:t>
              </w:r>
            </w:ins>
          </w:p>
        </w:tc>
      </w:tr>
      <w:tr w:rsidR="001C33A0" w:rsidRPr="00FC2972" w14:paraId="5830E115" w14:textId="77777777" w:rsidTr="00B67032">
        <w:trPr>
          <w:ins w:id="216"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6EFC7E72" w14:textId="77777777" w:rsidR="001C33A0" w:rsidRPr="00454841" w:rsidRDefault="001C33A0" w:rsidP="00B67032">
            <w:pPr>
              <w:pStyle w:val="TAL"/>
              <w:rPr>
                <w:ins w:id="217" w:author="Valentin Gheorghiu" w:date="2025-12-07T16:40:00Z" w16du:dateUtc="2025-12-07T22:40:00Z"/>
                <w:lang w:eastAsia="ja-JP"/>
              </w:rPr>
            </w:pPr>
            <w:ins w:id="218" w:author="Valentin Gheorghiu" w:date="2025-12-07T16:40:00Z" w16du:dateUtc="2025-12-07T22:40:00Z">
              <w:r w:rsidRPr="00454841">
                <w:rPr>
                  <w:lang w:eastAsia="ja-JP"/>
                </w:rPr>
                <w:t>RF requirements for 8Rx UE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BD28C" w14:textId="77777777" w:rsidR="001C33A0" w:rsidRPr="00454841" w:rsidRDefault="001C33A0" w:rsidP="00B67032">
            <w:pPr>
              <w:pStyle w:val="TAL"/>
              <w:rPr>
                <w:ins w:id="219" w:author="Valentin Gheorghiu" w:date="2025-12-07T16:40:00Z" w16du:dateUtc="2025-12-07T22:40:00Z"/>
                <w:lang w:eastAsia="zh-CN"/>
              </w:rPr>
            </w:pPr>
            <w:ins w:id="220" w:author="Valentin Gheorghiu" w:date="2025-12-07T16:40:00Z" w16du:dateUtc="2025-12-07T22:40:00Z">
              <w:r w:rsidRPr="00454841">
                <w:rPr>
                  <w:lang w:eastAsia="zh-CN"/>
                </w:rPr>
                <w:t>Rel-17</w:t>
              </w:r>
            </w:ins>
          </w:p>
        </w:tc>
        <w:tc>
          <w:tcPr>
            <w:tcW w:w="2409" w:type="dxa"/>
            <w:tcBorders>
              <w:top w:val="single" w:sz="4" w:space="0" w:color="auto"/>
              <w:left w:val="single" w:sz="4" w:space="0" w:color="auto"/>
              <w:bottom w:val="single" w:sz="4" w:space="0" w:color="auto"/>
              <w:right w:val="single" w:sz="4" w:space="0" w:color="auto"/>
            </w:tcBorders>
          </w:tcPr>
          <w:p w14:paraId="7A193DDE" w14:textId="77777777" w:rsidR="001C33A0" w:rsidRPr="00454841" w:rsidRDefault="001C33A0" w:rsidP="00B67032">
            <w:pPr>
              <w:pStyle w:val="TAL"/>
              <w:rPr>
                <w:ins w:id="221" w:author="Valentin Gheorghiu" w:date="2025-12-07T16:40:00Z" w16du:dateUtc="2025-12-07T22:40:00Z"/>
                <w:lang w:eastAsia="ja-JP"/>
              </w:rPr>
            </w:pPr>
            <w:ins w:id="222" w:author="Valentin Gheorghiu" w:date="2025-12-07T16:40:00Z" w16du:dateUtc="2025-12-07T22:40:00Z">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ins>
          </w:p>
        </w:tc>
        <w:tc>
          <w:tcPr>
            <w:tcW w:w="4304" w:type="dxa"/>
            <w:tcBorders>
              <w:top w:val="single" w:sz="4" w:space="0" w:color="auto"/>
              <w:left w:val="single" w:sz="4" w:space="0" w:color="auto"/>
              <w:bottom w:val="single" w:sz="4" w:space="0" w:color="auto"/>
              <w:right w:val="single" w:sz="4" w:space="0" w:color="auto"/>
            </w:tcBorders>
          </w:tcPr>
          <w:p w14:paraId="356754E7" w14:textId="77777777" w:rsidR="001C33A0" w:rsidRPr="00FC2972" w:rsidRDefault="001C33A0" w:rsidP="00B67032">
            <w:pPr>
              <w:pStyle w:val="TAL"/>
              <w:rPr>
                <w:ins w:id="223" w:author="Valentin Gheorghiu" w:date="2025-12-07T16:40:00Z" w16du:dateUtc="2025-12-07T22:40:00Z"/>
              </w:rPr>
            </w:pPr>
          </w:p>
        </w:tc>
      </w:tr>
      <w:tr w:rsidR="001C33A0" w:rsidRPr="00FC2972" w14:paraId="2D3E74EA" w14:textId="77777777" w:rsidTr="00B67032">
        <w:trPr>
          <w:ins w:id="224" w:author="Valentin Gheorghiu" w:date="2025-12-07T16:40:00Z"/>
        </w:trPr>
        <w:tc>
          <w:tcPr>
            <w:tcW w:w="1844" w:type="dxa"/>
            <w:tcBorders>
              <w:top w:val="single" w:sz="4" w:space="0" w:color="auto"/>
              <w:left w:val="single" w:sz="4" w:space="0" w:color="auto"/>
              <w:bottom w:val="single" w:sz="4" w:space="0" w:color="auto"/>
              <w:right w:val="single" w:sz="4" w:space="0" w:color="auto"/>
            </w:tcBorders>
          </w:tcPr>
          <w:p w14:paraId="6637C130" w14:textId="77777777" w:rsidR="001C33A0" w:rsidRPr="00454841" w:rsidRDefault="001C33A0" w:rsidP="00B67032">
            <w:pPr>
              <w:pStyle w:val="TAL"/>
              <w:rPr>
                <w:ins w:id="225" w:author="Valentin Gheorghiu" w:date="2025-12-07T16:40:00Z" w16du:dateUtc="2025-12-07T22:40:00Z"/>
                <w:lang w:eastAsia="ja-JP"/>
              </w:rPr>
            </w:pPr>
            <w:ins w:id="226" w:author="Valentin Gheorghiu" w:date="2025-12-07T16:40:00Z" w16du:dateUtc="2025-12-07T22:40:00Z">
              <w:r>
                <w:rPr>
                  <w:lang w:eastAsia="ja-JP"/>
                </w:rPr>
                <w:t>Demodulation requirements for 8Rx UE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B311F" w14:textId="77777777" w:rsidR="001C33A0" w:rsidRPr="00454841" w:rsidRDefault="001C33A0" w:rsidP="00B67032">
            <w:pPr>
              <w:pStyle w:val="TAL"/>
              <w:rPr>
                <w:ins w:id="227" w:author="Valentin Gheorghiu" w:date="2025-12-07T16:40:00Z" w16du:dateUtc="2025-12-07T22:40:00Z"/>
                <w:lang w:eastAsia="zh-CN"/>
              </w:rPr>
            </w:pPr>
            <w:ins w:id="228" w:author="Valentin Gheorghiu" w:date="2025-12-07T16:40:00Z" w16du:dateUtc="2025-12-07T22:40:00Z">
              <w:r>
                <w:rPr>
                  <w:lang w:eastAsia="zh-CN"/>
                </w:rPr>
                <w:t>Rel-17</w:t>
              </w:r>
            </w:ins>
          </w:p>
        </w:tc>
        <w:tc>
          <w:tcPr>
            <w:tcW w:w="2409" w:type="dxa"/>
            <w:tcBorders>
              <w:top w:val="single" w:sz="4" w:space="0" w:color="auto"/>
              <w:left w:val="single" w:sz="4" w:space="0" w:color="auto"/>
              <w:bottom w:val="single" w:sz="4" w:space="0" w:color="auto"/>
              <w:right w:val="single" w:sz="4" w:space="0" w:color="auto"/>
            </w:tcBorders>
          </w:tcPr>
          <w:p w14:paraId="56982E34" w14:textId="77777777" w:rsidR="001C33A0" w:rsidRPr="00454841" w:rsidRDefault="001C33A0" w:rsidP="00B67032">
            <w:pPr>
              <w:pStyle w:val="TAL"/>
              <w:rPr>
                <w:ins w:id="229" w:author="Valentin Gheorghiu" w:date="2025-12-07T16:40:00Z" w16du:dateUtc="2025-12-07T22:40:00Z"/>
                <w:lang w:eastAsia="ja-JP"/>
              </w:rPr>
            </w:pPr>
            <w:ins w:id="230" w:author="Valentin Gheorghiu" w:date="2025-12-07T16:40:00Z" w16du:dateUtc="2025-12-07T22:40:00Z">
              <w:r>
                <w:rPr>
                  <w:lang w:eastAsia="ja-JP"/>
                </w:rPr>
                <w:t>Table B.3.5-1</w:t>
              </w:r>
            </w:ins>
          </w:p>
        </w:tc>
        <w:tc>
          <w:tcPr>
            <w:tcW w:w="4304" w:type="dxa"/>
            <w:tcBorders>
              <w:top w:val="single" w:sz="4" w:space="0" w:color="auto"/>
              <w:left w:val="single" w:sz="4" w:space="0" w:color="auto"/>
              <w:bottom w:val="single" w:sz="4" w:space="0" w:color="auto"/>
              <w:right w:val="single" w:sz="4" w:space="0" w:color="auto"/>
            </w:tcBorders>
          </w:tcPr>
          <w:p w14:paraId="273166B8" w14:textId="77777777" w:rsidR="001C33A0" w:rsidRPr="00FC2972" w:rsidRDefault="001C33A0" w:rsidP="00B67032">
            <w:pPr>
              <w:pStyle w:val="TAL"/>
              <w:rPr>
                <w:ins w:id="231" w:author="Valentin Gheorghiu" w:date="2025-12-07T16:40:00Z" w16du:dateUtc="2025-12-07T22:40:00Z"/>
              </w:rPr>
            </w:pPr>
          </w:p>
        </w:tc>
      </w:tr>
      <w:tr w:rsidR="001C33A0" w14:paraId="2D7BED39" w14:textId="77777777" w:rsidTr="00B67032">
        <w:trPr>
          <w:ins w:id="232" w:author="Valentin Gheorghiu" w:date="2025-12-07T16:40:00Z"/>
        </w:trPr>
        <w:tc>
          <w:tcPr>
            <w:tcW w:w="9975" w:type="dxa"/>
            <w:gridSpan w:val="4"/>
            <w:tcBorders>
              <w:top w:val="single" w:sz="4" w:space="0" w:color="auto"/>
              <w:left w:val="single" w:sz="4" w:space="0" w:color="auto"/>
              <w:bottom w:val="single" w:sz="4" w:space="0" w:color="auto"/>
              <w:right w:val="single" w:sz="4" w:space="0" w:color="auto"/>
            </w:tcBorders>
          </w:tcPr>
          <w:p w14:paraId="50180734" w14:textId="77777777" w:rsidR="001C33A0" w:rsidRDefault="001C33A0" w:rsidP="00B67032">
            <w:pPr>
              <w:pStyle w:val="TAN"/>
              <w:rPr>
                <w:ins w:id="233" w:author="Valentin Gheorghiu" w:date="2025-12-07T16:40:00Z" w16du:dateUtc="2025-12-07T22:40:00Z"/>
              </w:rPr>
            </w:pPr>
            <w:ins w:id="234" w:author="Valentin Gheorghiu" w:date="2025-12-07T16:40:00Z" w16du:dateUtc="2025-12-07T22:40:00Z">
              <w:r>
                <w:lastRenderedPageBreak/>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ins>
          </w:p>
          <w:p w14:paraId="44D939B2" w14:textId="77777777" w:rsidR="001C33A0" w:rsidRDefault="001C33A0" w:rsidP="00B67032">
            <w:pPr>
              <w:pStyle w:val="TAN"/>
              <w:rPr>
                <w:ins w:id="235" w:author="Valentin Gheorghiu" w:date="2025-12-07T16:40:00Z" w16du:dateUtc="2025-12-07T22:40:00Z"/>
                <w:lang w:eastAsia="zh-CN"/>
              </w:rPr>
            </w:pPr>
            <w:ins w:id="236" w:author="Valentin Gheorghiu" w:date="2025-12-07T16:40:00Z" w16du:dateUtc="2025-12-07T22:40:00Z">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ins>
          </w:p>
          <w:p w14:paraId="5C873967" w14:textId="77777777" w:rsidR="001C33A0" w:rsidRDefault="001C33A0" w:rsidP="00B67032">
            <w:pPr>
              <w:pStyle w:val="TAL"/>
              <w:rPr>
                <w:ins w:id="237" w:author="Valentin Gheorghiu" w:date="2025-12-07T16:40:00Z" w16du:dateUtc="2025-12-07T22:40:00Z"/>
                <w:lang w:eastAsia="zh-CN"/>
              </w:rPr>
            </w:pPr>
            <w:ins w:id="238" w:author="Valentin Gheorghiu" w:date="2025-12-07T16:40:00Z" w16du:dateUtc="2025-12-07T22:40:00Z">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ins>
          </w:p>
          <w:p w14:paraId="4AB21928" w14:textId="77777777" w:rsidR="001C33A0" w:rsidRPr="00FC2972" w:rsidRDefault="001C33A0" w:rsidP="00B67032">
            <w:pPr>
              <w:pStyle w:val="TAN"/>
              <w:rPr>
                <w:ins w:id="239" w:author="Valentin Gheorghiu" w:date="2025-12-07T16:40:00Z" w16du:dateUtc="2025-12-07T22:40:00Z"/>
              </w:rPr>
            </w:pPr>
            <w:ins w:id="240" w:author="Valentin Gheorghiu" w:date="2025-12-07T16:40:00Z" w16du:dateUtc="2025-12-07T22:40:00Z">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ins>
          </w:p>
        </w:tc>
      </w:tr>
    </w:tbl>
    <w:p w14:paraId="06486772" w14:textId="77777777" w:rsidR="001C33A0" w:rsidRDefault="001C33A0" w:rsidP="001C33A0">
      <w:pPr>
        <w:rPr>
          <w:ins w:id="241" w:author="Valentin Gheorghiu" w:date="2025-12-07T16:40:00Z" w16du:dateUtc="2025-12-07T22:40:00Z"/>
          <w:noProof/>
        </w:rPr>
      </w:pPr>
    </w:p>
    <w:p w14:paraId="19221074" w14:textId="77777777" w:rsidR="005D66EE" w:rsidRPr="00C31041" w:rsidRDefault="005D66EE" w:rsidP="000C29ED">
      <w:pPr>
        <w:pStyle w:val="3gpptxt"/>
        <w:jc w:val="both"/>
        <w:rPr>
          <w:rFonts w:eastAsia="游明朝"/>
          <w:lang w:val="en-US"/>
        </w:rPr>
      </w:pPr>
    </w:p>
    <w:sectPr w:rsidR="005D66EE" w:rsidRPr="00C31041" w:rsidSect="005D10D5">
      <w:footerReference w:type="default" r:id="rId1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5B73B" w14:textId="77777777" w:rsidR="000050F7" w:rsidRDefault="000050F7" w:rsidP="005D10D5">
      <w:pPr>
        <w:spacing w:after="0"/>
      </w:pPr>
      <w:r>
        <w:separator/>
      </w:r>
    </w:p>
  </w:endnote>
  <w:endnote w:type="continuationSeparator" w:id="0">
    <w:p w14:paraId="444D3997" w14:textId="77777777" w:rsidR="000050F7" w:rsidRDefault="000050F7"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29E6F" w14:textId="77777777" w:rsidR="000050F7" w:rsidRDefault="000050F7" w:rsidP="005D10D5">
      <w:pPr>
        <w:spacing w:after="0"/>
      </w:pPr>
      <w:r>
        <w:separator/>
      </w:r>
    </w:p>
  </w:footnote>
  <w:footnote w:type="continuationSeparator" w:id="0">
    <w:p w14:paraId="57A0B669" w14:textId="77777777" w:rsidR="000050F7" w:rsidRDefault="000050F7"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0"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4669D9"/>
    <w:multiLevelType w:val="hybridMultilevel"/>
    <w:tmpl w:val="5B121E9A"/>
    <w:lvl w:ilvl="0" w:tplc="F828D0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8A417E"/>
    <w:multiLevelType w:val="hybridMultilevel"/>
    <w:tmpl w:val="75B06AEE"/>
    <w:lvl w:ilvl="0" w:tplc="F1F28B4C">
      <w:start w:val="1"/>
      <w:numFmt w:val="decimal"/>
      <w:lvlText w:val="%1."/>
      <w:lvlJc w:val="left"/>
      <w:pPr>
        <w:ind w:left="1004" w:hanging="360"/>
      </w:pPr>
      <w:rPr>
        <w:rFonts w:hint="default"/>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3F5E10"/>
    <w:multiLevelType w:val="hybridMultilevel"/>
    <w:tmpl w:val="2146DF4C"/>
    <w:lvl w:ilvl="0" w:tplc="A5F65076">
      <w:start w:val="2"/>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3891C42"/>
    <w:multiLevelType w:val="hybridMultilevel"/>
    <w:tmpl w:val="9FFAAB40"/>
    <w:lvl w:ilvl="0" w:tplc="32344E22">
      <w:start w:val="1"/>
      <w:numFmt w:val="bullet"/>
      <w:lvlText w:val="–"/>
      <w:lvlJc w:val="left"/>
      <w:pPr>
        <w:tabs>
          <w:tab w:val="num" w:pos="1080"/>
        </w:tabs>
        <w:ind w:left="1080" w:hanging="360"/>
      </w:pPr>
      <w:rPr>
        <w:rFonts w:ascii="ＭＳ Ｐゴシック" w:hAnsi="ＭＳ Ｐゴシック" w:hint="default"/>
      </w:rPr>
    </w:lvl>
    <w:lvl w:ilvl="1" w:tplc="C6D46A94">
      <w:start w:val="1"/>
      <w:numFmt w:val="bullet"/>
      <w:lvlText w:val="–"/>
      <w:lvlJc w:val="left"/>
      <w:pPr>
        <w:tabs>
          <w:tab w:val="num" w:pos="1800"/>
        </w:tabs>
        <w:ind w:left="1800" w:hanging="360"/>
      </w:pPr>
      <w:rPr>
        <w:rFonts w:ascii="ＭＳ Ｐゴシック" w:hAnsi="ＭＳ Ｐゴシック" w:hint="default"/>
      </w:rPr>
    </w:lvl>
    <w:lvl w:ilvl="2" w:tplc="24DC836A">
      <w:numFmt w:val="bullet"/>
      <w:lvlText w:val="•"/>
      <w:lvlJc w:val="left"/>
      <w:pPr>
        <w:tabs>
          <w:tab w:val="num" w:pos="2520"/>
        </w:tabs>
        <w:ind w:left="2520" w:hanging="360"/>
      </w:pPr>
      <w:rPr>
        <w:rFonts w:ascii="ＭＳ Ｐゴシック" w:hAnsi="ＭＳ Ｐゴシック" w:hint="default"/>
      </w:rPr>
    </w:lvl>
    <w:lvl w:ilvl="3" w:tplc="E4A8BA98" w:tentative="1">
      <w:start w:val="1"/>
      <w:numFmt w:val="bullet"/>
      <w:lvlText w:val="–"/>
      <w:lvlJc w:val="left"/>
      <w:pPr>
        <w:tabs>
          <w:tab w:val="num" w:pos="3240"/>
        </w:tabs>
        <w:ind w:left="3240" w:hanging="360"/>
      </w:pPr>
      <w:rPr>
        <w:rFonts w:ascii="ＭＳ Ｐゴシック" w:hAnsi="ＭＳ Ｐゴシック" w:hint="default"/>
      </w:rPr>
    </w:lvl>
    <w:lvl w:ilvl="4" w:tplc="E7564C18" w:tentative="1">
      <w:start w:val="1"/>
      <w:numFmt w:val="bullet"/>
      <w:lvlText w:val="–"/>
      <w:lvlJc w:val="left"/>
      <w:pPr>
        <w:tabs>
          <w:tab w:val="num" w:pos="3960"/>
        </w:tabs>
        <w:ind w:left="3960" w:hanging="360"/>
      </w:pPr>
      <w:rPr>
        <w:rFonts w:ascii="ＭＳ Ｐゴシック" w:hAnsi="ＭＳ Ｐゴシック" w:hint="default"/>
      </w:rPr>
    </w:lvl>
    <w:lvl w:ilvl="5" w:tplc="8C3A3218" w:tentative="1">
      <w:start w:val="1"/>
      <w:numFmt w:val="bullet"/>
      <w:lvlText w:val="–"/>
      <w:lvlJc w:val="left"/>
      <w:pPr>
        <w:tabs>
          <w:tab w:val="num" w:pos="4680"/>
        </w:tabs>
        <w:ind w:left="4680" w:hanging="360"/>
      </w:pPr>
      <w:rPr>
        <w:rFonts w:ascii="ＭＳ Ｐゴシック" w:hAnsi="ＭＳ Ｐゴシック" w:hint="default"/>
      </w:rPr>
    </w:lvl>
    <w:lvl w:ilvl="6" w:tplc="334066E8" w:tentative="1">
      <w:start w:val="1"/>
      <w:numFmt w:val="bullet"/>
      <w:lvlText w:val="–"/>
      <w:lvlJc w:val="left"/>
      <w:pPr>
        <w:tabs>
          <w:tab w:val="num" w:pos="5400"/>
        </w:tabs>
        <w:ind w:left="5400" w:hanging="360"/>
      </w:pPr>
      <w:rPr>
        <w:rFonts w:ascii="ＭＳ Ｐゴシック" w:hAnsi="ＭＳ Ｐゴシック" w:hint="default"/>
      </w:rPr>
    </w:lvl>
    <w:lvl w:ilvl="7" w:tplc="66787036" w:tentative="1">
      <w:start w:val="1"/>
      <w:numFmt w:val="bullet"/>
      <w:lvlText w:val="–"/>
      <w:lvlJc w:val="left"/>
      <w:pPr>
        <w:tabs>
          <w:tab w:val="num" w:pos="6120"/>
        </w:tabs>
        <w:ind w:left="6120" w:hanging="360"/>
      </w:pPr>
      <w:rPr>
        <w:rFonts w:ascii="ＭＳ Ｐゴシック" w:hAnsi="ＭＳ Ｐゴシック" w:hint="default"/>
      </w:rPr>
    </w:lvl>
    <w:lvl w:ilvl="8" w:tplc="3FAE6B74" w:tentative="1">
      <w:start w:val="1"/>
      <w:numFmt w:val="bullet"/>
      <w:lvlText w:val="–"/>
      <w:lvlJc w:val="left"/>
      <w:pPr>
        <w:tabs>
          <w:tab w:val="num" w:pos="6840"/>
        </w:tabs>
        <w:ind w:left="6840" w:hanging="360"/>
      </w:pPr>
      <w:rPr>
        <w:rFonts w:ascii="ＭＳ Ｐゴシック" w:hAnsi="ＭＳ Ｐゴシック" w:hint="default"/>
      </w:rPr>
    </w:lvl>
  </w:abstractNum>
  <w:abstractNum w:abstractNumId="31"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num w:numId="1" w16cid:durableId="1619336503">
    <w:abstractNumId w:val="1"/>
  </w:num>
  <w:num w:numId="2" w16cid:durableId="590705660">
    <w:abstractNumId w:val="25"/>
  </w:num>
  <w:num w:numId="3" w16cid:durableId="1785490580">
    <w:abstractNumId w:val="7"/>
  </w:num>
  <w:num w:numId="4" w16cid:durableId="1159999775">
    <w:abstractNumId w:val="24"/>
  </w:num>
  <w:num w:numId="5" w16cid:durableId="869605862">
    <w:abstractNumId w:val="12"/>
  </w:num>
  <w:num w:numId="6" w16cid:durableId="2018267657">
    <w:abstractNumId w:val="18"/>
  </w:num>
  <w:num w:numId="7" w16cid:durableId="1763335212">
    <w:abstractNumId w:val="9"/>
  </w:num>
  <w:num w:numId="8" w16cid:durableId="1972511256">
    <w:abstractNumId w:val="8"/>
  </w:num>
  <w:num w:numId="9" w16cid:durableId="842472997">
    <w:abstractNumId w:val="3"/>
  </w:num>
  <w:num w:numId="10" w16cid:durableId="581916031">
    <w:abstractNumId w:val="15"/>
  </w:num>
  <w:num w:numId="11" w16cid:durableId="520507282">
    <w:abstractNumId w:val="28"/>
  </w:num>
  <w:num w:numId="12" w16cid:durableId="1260945337">
    <w:abstractNumId w:val="6"/>
  </w:num>
  <w:num w:numId="13" w16cid:durableId="1072390118">
    <w:abstractNumId w:val="13"/>
  </w:num>
  <w:num w:numId="14" w16cid:durableId="335547015">
    <w:abstractNumId w:val="4"/>
  </w:num>
  <w:num w:numId="15" w16cid:durableId="1751850820">
    <w:abstractNumId w:val="10"/>
  </w:num>
  <w:num w:numId="16" w16cid:durableId="906499921">
    <w:abstractNumId w:val="27"/>
  </w:num>
  <w:num w:numId="17" w16cid:durableId="1145783214">
    <w:abstractNumId w:val="5"/>
  </w:num>
  <w:num w:numId="18" w16cid:durableId="880703416">
    <w:abstractNumId w:val="26"/>
  </w:num>
  <w:num w:numId="19" w16cid:durableId="575170740">
    <w:abstractNumId w:val="23"/>
  </w:num>
  <w:num w:numId="20" w16cid:durableId="1216744369">
    <w:abstractNumId w:val="31"/>
  </w:num>
  <w:num w:numId="21" w16cid:durableId="1545799109">
    <w:abstractNumId w:val="11"/>
  </w:num>
  <w:num w:numId="22" w16cid:durableId="408768984">
    <w:abstractNumId w:val="29"/>
  </w:num>
  <w:num w:numId="23" w16cid:durableId="624191101">
    <w:abstractNumId w:val="17"/>
  </w:num>
  <w:num w:numId="24" w16cid:durableId="239099875">
    <w:abstractNumId w:val="16"/>
  </w:num>
  <w:num w:numId="25" w16cid:durableId="1647127225">
    <w:abstractNumId w:val="14"/>
  </w:num>
  <w:num w:numId="26" w16cid:durableId="1588807458">
    <w:abstractNumId w:val="22"/>
  </w:num>
  <w:num w:numId="27" w16cid:durableId="2025133482">
    <w:abstractNumId w:val="20"/>
  </w:num>
  <w:num w:numId="28" w16cid:durableId="2069718175">
    <w:abstractNumId w:val="19"/>
  </w:num>
  <w:num w:numId="29" w16cid:durableId="883561948">
    <w:abstractNumId w:val="21"/>
  </w:num>
  <w:num w:numId="30" w16cid:durableId="1556239147">
    <w:abstractNumId w:val="30"/>
  </w:num>
  <w:num w:numId="31" w16cid:durableId="13801251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9954527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73627760">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35E4"/>
    <w:rsid w:val="000050F7"/>
    <w:rsid w:val="000067F6"/>
    <w:rsid w:val="00011F39"/>
    <w:rsid w:val="00012496"/>
    <w:rsid w:val="00012738"/>
    <w:rsid w:val="000137CE"/>
    <w:rsid w:val="000146A1"/>
    <w:rsid w:val="000156BD"/>
    <w:rsid w:val="00022EA8"/>
    <w:rsid w:val="00023276"/>
    <w:rsid w:val="00023A67"/>
    <w:rsid w:val="000256A6"/>
    <w:rsid w:val="00030E14"/>
    <w:rsid w:val="000322BF"/>
    <w:rsid w:val="00035148"/>
    <w:rsid w:val="000367F3"/>
    <w:rsid w:val="00036B73"/>
    <w:rsid w:val="000416B0"/>
    <w:rsid w:val="00041E39"/>
    <w:rsid w:val="00045DF8"/>
    <w:rsid w:val="0005359F"/>
    <w:rsid w:val="00055FBB"/>
    <w:rsid w:val="00056C78"/>
    <w:rsid w:val="000621C9"/>
    <w:rsid w:val="00062DC1"/>
    <w:rsid w:val="000655BC"/>
    <w:rsid w:val="0006640C"/>
    <w:rsid w:val="00067E29"/>
    <w:rsid w:val="00072E74"/>
    <w:rsid w:val="00073F45"/>
    <w:rsid w:val="00075411"/>
    <w:rsid w:val="000757EE"/>
    <w:rsid w:val="000806E9"/>
    <w:rsid w:val="000835B3"/>
    <w:rsid w:val="000857AC"/>
    <w:rsid w:val="00090C30"/>
    <w:rsid w:val="000916F4"/>
    <w:rsid w:val="000918F1"/>
    <w:rsid w:val="00091DB5"/>
    <w:rsid w:val="0009314A"/>
    <w:rsid w:val="0009462B"/>
    <w:rsid w:val="00095AC0"/>
    <w:rsid w:val="00097535"/>
    <w:rsid w:val="000A1F23"/>
    <w:rsid w:val="000A3100"/>
    <w:rsid w:val="000A6EA2"/>
    <w:rsid w:val="000B0CC2"/>
    <w:rsid w:val="000B3734"/>
    <w:rsid w:val="000B71B3"/>
    <w:rsid w:val="000C291C"/>
    <w:rsid w:val="000C29ED"/>
    <w:rsid w:val="000C2A20"/>
    <w:rsid w:val="000C5522"/>
    <w:rsid w:val="000C6353"/>
    <w:rsid w:val="000D5318"/>
    <w:rsid w:val="000E7D25"/>
    <w:rsid w:val="000F0C00"/>
    <w:rsid w:val="000F1E53"/>
    <w:rsid w:val="000F365E"/>
    <w:rsid w:val="000F4A80"/>
    <w:rsid w:val="000F5357"/>
    <w:rsid w:val="000F5473"/>
    <w:rsid w:val="000F7877"/>
    <w:rsid w:val="000F7890"/>
    <w:rsid w:val="00100D49"/>
    <w:rsid w:val="00101C9A"/>
    <w:rsid w:val="001036B5"/>
    <w:rsid w:val="00104FC0"/>
    <w:rsid w:val="001053F0"/>
    <w:rsid w:val="0011260A"/>
    <w:rsid w:val="0011366D"/>
    <w:rsid w:val="00113A52"/>
    <w:rsid w:val="001151B5"/>
    <w:rsid w:val="001160D0"/>
    <w:rsid w:val="00116719"/>
    <w:rsid w:val="00117ACA"/>
    <w:rsid w:val="001214B7"/>
    <w:rsid w:val="00124C3B"/>
    <w:rsid w:val="001257F6"/>
    <w:rsid w:val="00126D45"/>
    <w:rsid w:val="00126DFF"/>
    <w:rsid w:val="00127542"/>
    <w:rsid w:val="001278F7"/>
    <w:rsid w:val="00130A2C"/>
    <w:rsid w:val="00131DB4"/>
    <w:rsid w:val="00132071"/>
    <w:rsid w:val="00134010"/>
    <w:rsid w:val="0013494B"/>
    <w:rsid w:val="00134F6B"/>
    <w:rsid w:val="001373CB"/>
    <w:rsid w:val="0014017F"/>
    <w:rsid w:val="00142A49"/>
    <w:rsid w:val="0014561D"/>
    <w:rsid w:val="00145A94"/>
    <w:rsid w:val="00145ADD"/>
    <w:rsid w:val="00145FFA"/>
    <w:rsid w:val="001477C5"/>
    <w:rsid w:val="001519D7"/>
    <w:rsid w:val="001524F3"/>
    <w:rsid w:val="00152F72"/>
    <w:rsid w:val="00152F79"/>
    <w:rsid w:val="0015383F"/>
    <w:rsid w:val="00154C97"/>
    <w:rsid w:val="00154C9A"/>
    <w:rsid w:val="00154EB2"/>
    <w:rsid w:val="00157CAB"/>
    <w:rsid w:val="00161A07"/>
    <w:rsid w:val="00161FB4"/>
    <w:rsid w:val="0016357B"/>
    <w:rsid w:val="00163759"/>
    <w:rsid w:val="00166B08"/>
    <w:rsid w:val="00166BAD"/>
    <w:rsid w:val="00166E21"/>
    <w:rsid w:val="0016766A"/>
    <w:rsid w:val="001716A2"/>
    <w:rsid w:val="001718BA"/>
    <w:rsid w:val="001718CB"/>
    <w:rsid w:val="00171E53"/>
    <w:rsid w:val="00173751"/>
    <w:rsid w:val="0017501F"/>
    <w:rsid w:val="001768C7"/>
    <w:rsid w:val="00176B62"/>
    <w:rsid w:val="00177D17"/>
    <w:rsid w:val="00177F95"/>
    <w:rsid w:val="0018412D"/>
    <w:rsid w:val="0018560B"/>
    <w:rsid w:val="001906CE"/>
    <w:rsid w:val="00191438"/>
    <w:rsid w:val="0019280E"/>
    <w:rsid w:val="00194690"/>
    <w:rsid w:val="00195234"/>
    <w:rsid w:val="001A522A"/>
    <w:rsid w:val="001B5632"/>
    <w:rsid w:val="001B7879"/>
    <w:rsid w:val="001C1920"/>
    <w:rsid w:val="001C19EE"/>
    <w:rsid w:val="001C33A0"/>
    <w:rsid w:val="001C53D7"/>
    <w:rsid w:val="001C54DD"/>
    <w:rsid w:val="001C5ED1"/>
    <w:rsid w:val="001D117F"/>
    <w:rsid w:val="001D197C"/>
    <w:rsid w:val="001D22B9"/>
    <w:rsid w:val="001D560C"/>
    <w:rsid w:val="001E09AB"/>
    <w:rsid w:val="001E3431"/>
    <w:rsid w:val="001E3C4B"/>
    <w:rsid w:val="001E5C6F"/>
    <w:rsid w:val="001E6FF0"/>
    <w:rsid w:val="001E7748"/>
    <w:rsid w:val="001F373D"/>
    <w:rsid w:val="001F3773"/>
    <w:rsid w:val="001F3794"/>
    <w:rsid w:val="001F410D"/>
    <w:rsid w:val="00203062"/>
    <w:rsid w:val="0020459B"/>
    <w:rsid w:val="0020549F"/>
    <w:rsid w:val="00205CAC"/>
    <w:rsid w:val="00214DC4"/>
    <w:rsid w:val="00215083"/>
    <w:rsid w:val="0021586F"/>
    <w:rsid w:val="002178BF"/>
    <w:rsid w:val="00221E19"/>
    <w:rsid w:val="00222E0E"/>
    <w:rsid w:val="00230F98"/>
    <w:rsid w:val="0023165C"/>
    <w:rsid w:val="00231B64"/>
    <w:rsid w:val="002320CE"/>
    <w:rsid w:val="00233E12"/>
    <w:rsid w:val="002353B6"/>
    <w:rsid w:val="0023636D"/>
    <w:rsid w:val="00236898"/>
    <w:rsid w:val="00237BDF"/>
    <w:rsid w:val="00240815"/>
    <w:rsid w:val="00242BEB"/>
    <w:rsid w:val="0024502B"/>
    <w:rsid w:val="00246784"/>
    <w:rsid w:val="00252B3F"/>
    <w:rsid w:val="002534E7"/>
    <w:rsid w:val="00257188"/>
    <w:rsid w:val="0025724F"/>
    <w:rsid w:val="00257A12"/>
    <w:rsid w:val="00261540"/>
    <w:rsid w:val="00261CFC"/>
    <w:rsid w:val="0026256D"/>
    <w:rsid w:val="00263CC9"/>
    <w:rsid w:val="002652CD"/>
    <w:rsid w:val="00265C37"/>
    <w:rsid w:val="00267464"/>
    <w:rsid w:val="00271527"/>
    <w:rsid w:val="00274B11"/>
    <w:rsid w:val="00275C7F"/>
    <w:rsid w:val="00276AB6"/>
    <w:rsid w:val="002800D1"/>
    <w:rsid w:val="0028033C"/>
    <w:rsid w:val="00287387"/>
    <w:rsid w:val="00290C31"/>
    <w:rsid w:val="00290F3D"/>
    <w:rsid w:val="00295713"/>
    <w:rsid w:val="002967CD"/>
    <w:rsid w:val="00296ED9"/>
    <w:rsid w:val="00297D9C"/>
    <w:rsid w:val="002A0502"/>
    <w:rsid w:val="002A2D62"/>
    <w:rsid w:val="002A6167"/>
    <w:rsid w:val="002A751E"/>
    <w:rsid w:val="002B5FE5"/>
    <w:rsid w:val="002C2AB6"/>
    <w:rsid w:val="002C356E"/>
    <w:rsid w:val="002C4687"/>
    <w:rsid w:val="002C4BAF"/>
    <w:rsid w:val="002C54E5"/>
    <w:rsid w:val="002C72FD"/>
    <w:rsid w:val="002D3EC2"/>
    <w:rsid w:val="002D4695"/>
    <w:rsid w:val="002D55AE"/>
    <w:rsid w:val="002D68F9"/>
    <w:rsid w:val="002E5C51"/>
    <w:rsid w:val="002E7955"/>
    <w:rsid w:val="002F307F"/>
    <w:rsid w:val="002F45A0"/>
    <w:rsid w:val="002F5C36"/>
    <w:rsid w:val="002F7DEB"/>
    <w:rsid w:val="002F7F39"/>
    <w:rsid w:val="00306338"/>
    <w:rsid w:val="0030667A"/>
    <w:rsid w:val="00310EE4"/>
    <w:rsid w:val="00313829"/>
    <w:rsid w:val="003176E1"/>
    <w:rsid w:val="003200DB"/>
    <w:rsid w:val="003201C4"/>
    <w:rsid w:val="00322C01"/>
    <w:rsid w:val="00330EB5"/>
    <w:rsid w:val="00331F28"/>
    <w:rsid w:val="003331D7"/>
    <w:rsid w:val="0033523B"/>
    <w:rsid w:val="00335745"/>
    <w:rsid w:val="00336B64"/>
    <w:rsid w:val="00337E7D"/>
    <w:rsid w:val="00337FDB"/>
    <w:rsid w:val="003440DA"/>
    <w:rsid w:val="00344570"/>
    <w:rsid w:val="00346570"/>
    <w:rsid w:val="00347ED4"/>
    <w:rsid w:val="00350C10"/>
    <w:rsid w:val="00351912"/>
    <w:rsid w:val="00353EAB"/>
    <w:rsid w:val="003562CC"/>
    <w:rsid w:val="003562F3"/>
    <w:rsid w:val="003564BB"/>
    <w:rsid w:val="003572C2"/>
    <w:rsid w:val="00360AA2"/>
    <w:rsid w:val="00360AE5"/>
    <w:rsid w:val="00360C51"/>
    <w:rsid w:val="00361D20"/>
    <w:rsid w:val="0036413D"/>
    <w:rsid w:val="00364448"/>
    <w:rsid w:val="003659C2"/>
    <w:rsid w:val="00366AD8"/>
    <w:rsid w:val="00370BF0"/>
    <w:rsid w:val="00370D0F"/>
    <w:rsid w:val="00377927"/>
    <w:rsid w:val="00377F83"/>
    <w:rsid w:val="003803C8"/>
    <w:rsid w:val="0038276E"/>
    <w:rsid w:val="00383115"/>
    <w:rsid w:val="00384BDC"/>
    <w:rsid w:val="00391831"/>
    <w:rsid w:val="003949EA"/>
    <w:rsid w:val="00394E90"/>
    <w:rsid w:val="00395F81"/>
    <w:rsid w:val="00396175"/>
    <w:rsid w:val="00397613"/>
    <w:rsid w:val="003A0C9B"/>
    <w:rsid w:val="003A5B3B"/>
    <w:rsid w:val="003A69AE"/>
    <w:rsid w:val="003A7961"/>
    <w:rsid w:val="003B1718"/>
    <w:rsid w:val="003B26FC"/>
    <w:rsid w:val="003B418A"/>
    <w:rsid w:val="003B48BB"/>
    <w:rsid w:val="003B55C0"/>
    <w:rsid w:val="003C029B"/>
    <w:rsid w:val="003C124E"/>
    <w:rsid w:val="003C21AE"/>
    <w:rsid w:val="003C2A6F"/>
    <w:rsid w:val="003C3414"/>
    <w:rsid w:val="003C469D"/>
    <w:rsid w:val="003C497A"/>
    <w:rsid w:val="003C5B19"/>
    <w:rsid w:val="003C6345"/>
    <w:rsid w:val="003D334E"/>
    <w:rsid w:val="003D3BE4"/>
    <w:rsid w:val="003D3CBE"/>
    <w:rsid w:val="003D4C8C"/>
    <w:rsid w:val="003D5BCA"/>
    <w:rsid w:val="003E0283"/>
    <w:rsid w:val="003E10F9"/>
    <w:rsid w:val="003E1799"/>
    <w:rsid w:val="003F277B"/>
    <w:rsid w:val="003F3C1F"/>
    <w:rsid w:val="003F4BFA"/>
    <w:rsid w:val="003F5BA7"/>
    <w:rsid w:val="00400BE0"/>
    <w:rsid w:val="00404582"/>
    <w:rsid w:val="004071AA"/>
    <w:rsid w:val="00410610"/>
    <w:rsid w:val="00413D47"/>
    <w:rsid w:val="004154F5"/>
    <w:rsid w:val="004168D3"/>
    <w:rsid w:val="004217CA"/>
    <w:rsid w:val="00422107"/>
    <w:rsid w:val="00424D52"/>
    <w:rsid w:val="00425806"/>
    <w:rsid w:val="00427D80"/>
    <w:rsid w:val="0043015C"/>
    <w:rsid w:val="0043048C"/>
    <w:rsid w:val="004319E9"/>
    <w:rsid w:val="004329DA"/>
    <w:rsid w:val="00434289"/>
    <w:rsid w:val="004349E1"/>
    <w:rsid w:val="00435240"/>
    <w:rsid w:val="00437CDE"/>
    <w:rsid w:val="00441050"/>
    <w:rsid w:val="00445B33"/>
    <w:rsid w:val="00447512"/>
    <w:rsid w:val="0045165B"/>
    <w:rsid w:val="00452A2E"/>
    <w:rsid w:val="00453D0D"/>
    <w:rsid w:val="00455CDF"/>
    <w:rsid w:val="00456F4B"/>
    <w:rsid w:val="00460345"/>
    <w:rsid w:val="00460E3F"/>
    <w:rsid w:val="00462883"/>
    <w:rsid w:val="00462BCA"/>
    <w:rsid w:val="00463025"/>
    <w:rsid w:val="0046694F"/>
    <w:rsid w:val="00466BEF"/>
    <w:rsid w:val="004702DB"/>
    <w:rsid w:val="00470E5C"/>
    <w:rsid w:val="004742AB"/>
    <w:rsid w:val="00474795"/>
    <w:rsid w:val="00476452"/>
    <w:rsid w:val="00482746"/>
    <w:rsid w:val="00483A9A"/>
    <w:rsid w:val="00484446"/>
    <w:rsid w:val="00487235"/>
    <w:rsid w:val="00487E19"/>
    <w:rsid w:val="00490F52"/>
    <w:rsid w:val="00492B10"/>
    <w:rsid w:val="00493478"/>
    <w:rsid w:val="004A1690"/>
    <w:rsid w:val="004A1A67"/>
    <w:rsid w:val="004A3044"/>
    <w:rsid w:val="004A59A7"/>
    <w:rsid w:val="004A7027"/>
    <w:rsid w:val="004A7B96"/>
    <w:rsid w:val="004A7E3A"/>
    <w:rsid w:val="004B07D5"/>
    <w:rsid w:val="004B1301"/>
    <w:rsid w:val="004B1A66"/>
    <w:rsid w:val="004B283F"/>
    <w:rsid w:val="004B57A4"/>
    <w:rsid w:val="004B6616"/>
    <w:rsid w:val="004B6F65"/>
    <w:rsid w:val="004B78A4"/>
    <w:rsid w:val="004C3AB0"/>
    <w:rsid w:val="004C639F"/>
    <w:rsid w:val="004C68FC"/>
    <w:rsid w:val="004C789E"/>
    <w:rsid w:val="004D1340"/>
    <w:rsid w:val="004D425A"/>
    <w:rsid w:val="004D6B85"/>
    <w:rsid w:val="004E1F92"/>
    <w:rsid w:val="004E385A"/>
    <w:rsid w:val="004E3CF9"/>
    <w:rsid w:val="004E6D61"/>
    <w:rsid w:val="004F19A5"/>
    <w:rsid w:val="004F1CD5"/>
    <w:rsid w:val="004F3986"/>
    <w:rsid w:val="004F3C41"/>
    <w:rsid w:val="004F77C4"/>
    <w:rsid w:val="0050151A"/>
    <w:rsid w:val="005015E8"/>
    <w:rsid w:val="00501EFB"/>
    <w:rsid w:val="00505ED3"/>
    <w:rsid w:val="00506419"/>
    <w:rsid w:val="005109FA"/>
    <w:rsid w:val="005138DC"/>
    <w:rsid w:val="005159E4"/>
    <w:rsid w:val="00515C23"/>
    <w:rsid w:val="00522644"/>
    <w:rsid w:val="00523F1F"/>
    <w:rsid w:val="005268B6"/>
    <w:rsid w:val="00527522"/>
    <w:rsid w:val="00530908"/>
    <w:rsid w:val="00532954"/>
    <w:rsid w:val="005333EF"/>
    <w:rsid w:val="00537ADA"/>
    <w:rsid w:val="005407F2"/>
    <w:rsid w:val="00540CD5"/>
    <w:rsid w:val="00542C01"/>
    <w:rsid w:val="00544B30"/>
    <w:rsid w:val="0054731C"/>
    <w:rsid w:val="0055423F"/>
    <w:rsid w:val="00554C6A"/>
    <w:rsid w:val="00557567"/>
    <w:rsid w:val="005609CC"/>
    <w:rsid w:val="005623F3"/>
    <w:rsid w:val="00562710"/>
    <w:rsid w:val="00562A5A"/>
    <w:rsid w:val="00566D3E"/>
    <w:rsid w:val="00567064"/>
    <w:rsid w:val="00567081"/>
    <w:rsid w:val="00572779"/>
    <w:rsid w:val="005731E5"/>
    <w:rsid w:val="005765E1"/>
    <w:rsid w:val="00576BC8"/>
    <w:rsid w:val="0057786D"/>
    <w:rsid w:val="00577D00"/>
    <w:rsid w:val="00580EA5"/>
    <w:rsid w:val="00590092"/>
    <w:rsid w:val="0059222A"/>
    <w:rsid w:val="00592C0F"/>
    <w:rsid w:val="00594006"/>
    <w:rsid w:val="00594DE3"/>
    <w:rsid w:val="0059715B"/>
    <w:rsid w:val="0059774E"/>
    <w:rsid w:val="005A13BB"/>
    <w:rsid w:val="005A1CC9"/>
    <w:rsid w:val="005A25B6"/>
    <w:rsid w:val="005A4324"/>
    <w:rsid w:val="005A4C66"/>
    <w:rsid w:val="005B288D"/>
    <w:rsid w:val="005B35FE"/>
    <w:rsid w:val="005B53A2"/>
    <w:rsid w:val="005B608A"/>
    <w:rsid w:val="005B6DD6"/>
    <w:rsid w:val="005B7DDB"/>
    <w:rsid w:val="005B7FA2"/>
    <w:rsid w:val="005C3B3A"/>
    <w:rsid w:val="005C7199"/>
    <w:rsid w:val="005D0E50"/>
    <w:rsid w:val="005D10D5"/>
    <w:rsid w:val="005D266B"/>
    <w:rsid w:val="005D3A56"/>
    <w:rsid w:val="005D66EE"/>
    <w:rsid w:val="005D6B90"/>
    <w:rsid w:val="005E15D8"/>
    <w:rsid w:val="005E40D5"/>
    <w:rsid w:val="005E5CF0"/>
    <w:rsid w:val="005E7A2E"/>
    <w:rsid w:val="005F1242"/>
    <w:rsid w:val="005F3A8A"/>
    <w:rsid w:val="006018DB"/>
    <w:rsid w:val="00601B7E"/>
    <w:rsid w:val="00604B09"/>
    <w:rsid w:val="0060727B"/>
    <w:rsid w:val="00607A97"/>
    <w:rsid w:val="00614AF1"/>
    <w:rsid w:val="00614CD5"/>
    <w:rsid w:val="00617819"/>
    <w:rsid w:val="00617F65"/>
    <w:rsid w:val="00620D85"/>
    <w:rsid w:val="0062280D"/>
    <w:rsid w:val="00624B68"/>
    <w:rsid w:val="00625CA4"/>
    <w:rsid w:val="00627570"/>
    <w:rsid w:val="00635C41"/>
    <w:rsid w:val="006506E2"/>
    <w:rsid w:val="00653F0D"/>
    <w:rsid w:val="00655E80"/>
    <w:rsid w:val="00657716"/>
    <w:rsid w:val="00662528"/>
    <w:rsid w:val="006630A4"/>
    <w:rsid w:val="006632AA"/>
    <w:rsid w:val="00667701"/>
    <w:rsid w:val="0067077A"/>
    <w:rsid w:val="00672E91"/>
    <w:rsid w:val="00676714"/>
    <w:rsid w:val="00682919"/>
    <w:rsid w:val="006838DE"/>
    <w:rsid w:val="006838EA"/>
    <w:rsid w:val="00684AB3"/>
    <w:rsid w:val="0069277B"/>
    <w:rsid w:val="00692B3E"/>
    <w:rsid w:val="00693FA5"/>
    <w:rsid w:val="00694DE4"/>
    <w:rsid w:val="0069766D"/>
    <w:rsid w:val="006A004A"/>
    <w:rsid w:val="006A19A5"/>
    <w:rsid w:val="006B236B"/>
    <w:rsid w:val="006B2DDF"/>
    <w:rsid w:val="006B30A0"/>
    <w:rsid w:val="006B3619"/>
    <w:rsid w:val="006B52A1"/>
    <w:rsid w:val="006B6925"/>
    <w:rsid w:val="006C539F"/>
    <w:rsid w:val="006C7036"/>
    <w:rsid w:val="006D1622"/>
    <w:rsid w:val="006D190A"/>
    <w:rsid w:val="006D230C"/>
    <w:rsid w:val="006D3781"/>
    <w:rsid w:val="006D6909"/>
    <w:rsid w:val="006E2AE7"/>
    <w:rsid w:val="006E3051"/>
    <w:rsid w:val="006E5E03"/>
    <w:rsid w:val="006E77BB"/>
    <w:rsid w:val="006F035D"/>
    <w:rsid w:val="006F1D80"/>
    <w:rsid w:val="006F2E69"/>
    <w:rsid w:val="006F7753"/>
    <w:rsid w:val="00701A75"/>
    <w:rsid w:val="00701DBB"/>
    <w:rsid w:val="00702431"/>
    <w:rsid w:val="0070441D"/>
    <w:rsid w:val="00704D01"/>
    <w:rsid w:val="00704DC3"/>
    <w:rsid w:val="00712051"/>
    <w:rsid w:val="00716DEF"/>
    <w:rsid w:val="00720357"/>
    <w:rsid w:val="00726627"/>
    <w:rsid w:val="00727B07"/>
    <w:rsid w:val="00731180"/>
    <w:rsid w:val="007318C4"/>
    <w:rsid w:val="00731F2C"/>
    <w:rsid w:val="007362EB"/>
    <w:rsid w:val="0073751C"/>
    <w:rsid w:val="00737CD3"/>
    <w:rsid w:val="00740736"/>
    <w:rsid w:val="00741732"/>
    <w:rsid w:val="00742BF7"/>
    <w:rsid w:val="00751A26"/>
    <w:rsid w:val="00751D8A"/>
    <w:rsid w:val="007547F1"/>
    <w:rsid w:val="0075698F"/>
    <w:rsid w:val="00757EF3"/>
    <w:rsid w:val="00760BEF"/>
    <w:rsid w:val="00761C5A"/>
    <w:rsid w:val="00762F3B"/>
    <w:rsid w:val="00765A3A"/>
    <w:rsid w:val="00776307"/>
    <w:rsid w:val="007763F5"/>
    <w:rsid w:val="00784088"/>
    <w:rsid w:val="00784E5B"/>
    <w:rsid w:val="007860DB"/>
    <w:rsid w:val="00786F7D"/>
    <w:rsid w:val="00792056"/>
    <w:rsid w:val="007934FF"/>
    <w:rsid w:val="0079585B"/>
    <w:rsid w:val="00797B9A"/>
    <w:rsid w:val="007A4D5A"/>
    <w:rsid w:val="007A742E"/>
    <w:rsid w:val="007A7D67"/>
    <w:rsid w:val="007B1DE6"/>
    <w:rsid w:val="007B30E7"/>
    <w:rsid w:val="007B645F"/>
    <w:rsid w:val="007B71B1"/>
    <w:rsid w:val="007B720A"/>
    <w:rsid w:val="007B75CF"/>
    <w:rsid w:val="007C148C"/>
    <w:rsid w:val="007C1DDB"/>
    <w:rsid w:val="007C428D"/>
    <w:rsid w:val="007C42E8"/>
    <w:rsid w:val="007D01E9"/>
    <w:rsid w:val="007D2B4F"/>
    <w:rsid w:val="007D2CFD"/>
    <w:rsid w:val="007D35C5"/>
    <w:rsid w:val="007D3A76"/>
    <w:rsid w:val="007D3D0F"/>
    <w:rsid w:val="007D716F"/>
    <w:rsid w:val="007E1023"/>
    <w:rsid w:val="007E39EA"/>
    <w:rsid w:val="007E55AC"/>
    <w:rsid w:val="007E6EBC"/>
    <w:rsid w:val="007E779B"/>
    <w:rsid w:val="007E7984"/>
    <w:rsid w:val="007F34A4"/>
    <w:rsid w:val="007F3ADE"/>
    <w:rsid w:val="007F5D09"/>
    <w:rsid w:val="007F7921"/>
    <w:rsid w:val="008020F8"/>
    <w:rsid w:val="008026C1"/>
    <w:rsid w:val="008101E4"/>
    <w:rsid w:val="008138B6"/>
    <w:rsid w:val="008139D6"/>
    <w:rsid w:val="00815BC2"/>
    <w:rsid w:val="0081683D"/>
    <w:rsid w:val="0082159D"/>
    <w:rsid w:val="008216EC"/>
    <w:rsid w:val="00821D0C"/>
    <w:rsid w:val="00823A4B"/>
    <w:rsid w:val="008251CF"/>
    <w:rsid w:val="00826EBC"/>
    <w:rsid w:val="00832E1C"/>
    <w:rsid w:val="00833BB1"/>
    <w:rsid w:val="00842F54"/>
    <w:rsid w:val="00843661"/>
    <w:rsid w:val="00844AC1"/>
    <w:rsid w:val="00844CDB"/>
    <w:rsid w:val="00845933"/>
    <w:rsid w:val="008465C2"/>
    <w:rsid w:val="008476DC"/>
    <w:rsid w:val="008519E4"/>
    <w:rsid w:val="00851BD1"/>
    <w:rsid w:val="00852A58"/>
    <w:rsid w:val="00854067"/>
    <w:rsid w:val="00854B51"/>
    <w:rsid w:val="00860154"/>
    <w:rsid w:val="0086188E"/>
    <w:rsid w:val="00861DA7"/>
    <w:rsid w:val="00867FB3"/>
    <w:rsid w:val="0087095D"/>
    <w:rsid w:val="00871B50"/>
    <w:rsid w:val="00876076"/>
    <w:rsid w:val="0088485E"/>
    <w:rsid w:val="00884E94"/>
    <w:rsid w:val="00885390"/>
    <w:rsid w:val="00886FFB"/>
    <w:rsid w:val="00891B80"/>
    <w:rsid w:val="00892F43"/>
    <w:rsid w:val="008A1B79"/>
    <w:rsid w:val="008A3318"/>
    <w:rsid w:val="008A5C54"/>
    <w:rsid w:val="008A5DF1"/>
    <w:rsid w:val="008B047C"/>
    <w:rsid w:val="008B152F"/>
    <w:rsid w:val="008B397E"/>
    <w:rsid w:val="008B48CB"/>
    <w:rsid w:val="008B6A77"/>
    <w:rsid w:val="008B7C3E"/>
    <w:rsid w:val="008C190E"/>
    <w:rsid w:val="008C50FF"/>
    <w:rsid w:val="008C675A"/>
    <w:rsid w:val="008D1519"/>
    <w:rsid w:val="008D19E5"/>
    <w:rsid w:val="008D2D5E"/>
    <w:rsid w:val="008D5F2A"/>
    <w:rsid w:val="008E2501"/>
    <w:rsid w:val="008E4721"/>
    <w:rsid w:val="008E479F"/>
    <w:rsid w:val="008E7111"/>
    <w:rsid w:val="008F78A0"/>
    <w:rsid w:val="009025C7"/>
    <w:rsid w:val="00902A86"/>
    <w:rsid w:val="00902D38"/>
    <w:rsid w:val="009054B9"/>
    <w:rsid w:val="00907E87"/>
    <w:rsid w:val="00910D34"/>
    <w:rsid w:val="00910ECE"/>
    <w:rsid w:val="00913386"/>
    <w:rsid w:val="00913CA3"/>
    <w:rsid w:val="00914C77"/>
    <w:rsid w:val="00915D35"/>
    <w:rsid w:val="009168CC"/>
    <w:rsid w:val="009169C3"/>
    <w:rsid w:val="00917D22"/>
    <w:rsid w:val="00920356"/>
    <w:rsid w:val="00924B85"/>
    <w:rsid w:val="00925199"/>
    <w:rsid w:val="00926983"/>
    <w:rsid w:val="009269E0"/>
    <w:rsid w:val="00927F7D"/>
    <w:rsid w:val="009306CA"/>
    <w:rsid w:val="00933223"/>
    <w:rsid w:val="00933777"/>
    <w:rsid w:val="0093408C"/>
    <w:rsid w:val="00935FFE"/>
    <w:rsid w:val="00940AE7"/>
    <w:rsid w:val="00941787"/>
    <w:rsid w:val="009427E8"/>
    <w:rsid w:val="00943222"/>
    <w:rsid w:val="00943A8B"/>
    <w:rsid w:val="009453F6"/>
    <w:rsid w:val="00945876"/>
    <w:rsid w:val="00950D67"/>
    <w:rsid w:val="009533BD"/>
    <w:rsid w:val="00953A7B"/>
    <w:rsid w:val="00961B0C"/>
    <w:rsid w:val="00965609"/>
    <w:rsid w:val="0096737B"/>
    <w:rsid w:val="00970316"/>
    <w:rsid w:val="009745FC"/>
    <w:rsid w:val="00974D40"/>
    <w:rsid w:val="009750C9"/>
    <w:rsid w:val="00976261"/>
    <w:rsid w:val="0097626C"/>
    <w:rsid w:val="009800DB"/>
    <w:rsid w:val="009813C5"/>
    <w:rsid w:val="00981438"/>
    <w:rsid w:val="00984298"/>
    <w:rsid w:val="00992398"/>
    <w:rsid w:val="00992FA2"/>
    <w:rsid w:val="00994A1E"/>
    <w:rsid w:val="009959AB"/>
    <w:rsid w:val="009A12D4"/>
    <w:rsid w:val="009A2932"/>
    <w:rsid w:val="009A5487"/>
    <w:rsid w:val="009A74CA"/>
    <w:rsid w:val="009A7895"/>
    <w:rsid w:val="009B3892"/>
    <w:rsid w:val="009B429C"/>
    <w:rsid w:val="009B4890"/>
    <w:rsid w:val="009B6BC2"/>
    <w:rsid w:val="009B6E15"/>
    <w:rsid w:val="009B7247"/>
    <w:rsid w:val="009C0245"/>
    <w:rsid w:val="009C7768"/>
    <w:rsid w:val="009D367D"/>
    <w:rsid w:val="009D5725"/>
    <w:rsid w:val="009D5D90"/>
    <w:rsid w:val="009E3634"/>
    <w:rsid w:val="009F0648"/>
    <w:rsid w:val="009F0B96"/>
    <w:rsid w:val="009F1C6E"/>
    <w:rsid w:val="00A01433"/>
    <w:rsid w:val="00A055C2"/>
    <w:rsid w:val="00A07458"/>
    <w:rsid w:val="00A07679"/>
    <w:rsid w:val="00A104E7"/>
    <w:rsid w:val="00A12330"/>
    <w:rsid w:val="00A155A6"/>
    <w:rsid w:val="00A164FC"/>
    <w:rsid w:val="00A20274"/>
    <w:rsid w:val="00A223B7"/>
    <w:rsid w:val="00A22923"/>
    <w:rsid w:val="00A257F9"/>
    <w:rsid w:val="00A26B9A"/>
    <w:rsid w:val="00A31087"/>
    <w:rsid w:val="00A346C6"/>
    <w:rsid w:val="00A35C51"/>
    <w:rsid w:val="00A37BA6"/>
    <w:rsid w:val="00A40B8E"/>
    <w:rsid w:val="00A42DC2"/>
    <w:rsid w:val="00A44486"/>
    <w:rsid w:val="00A463F8"/>
    <w:rsid w:val="00A47336"/>
    <w:rsid w:val="00A51BF0"/>
    <w:rsid w:val="00A56F45"/>
    <w:rsid w:val="00A579CF"/>
    <w:rsid w:val="00A60FBF"/>
    <w:rsid w:val="00A62447"/>
    <w:rsid w:val="00A66FB9"/>
    <w:rsid w:val="00A73D61"/>
    <w:rsid w:val="00A758B0"/>
    <w:rsid w:val="00A76EDF"/>
    <w:rsid w:val="00A8004A"/>
    <w:rsid w:val="00A814B4"/>
    <w:rsid w:val="00A81952"/>
    <w:rsid w:val="00A81A6F"/>
    <w:rsid w:val="00A81B29"/>
    <w:rsid w:val="00A8290C"/>
    <w:rsid w:val="00A85433"/>
    <w:rsid w:val="00A870C7"/>
    <w:rsid w:val="00A8775F"/>
    <w:rsid w:val="00A90788"/>
    <w:rsid w:val="00A929B6"/>
    <w:rsid w:val="00A95ECB"/>
    <w:rsid w:val="00A9707C"/>
    <w:rsid w:val="00AA1DC1"/>
    <w:rsid w:val="00AA21E4"/>
    <w:rsid w:val="00AA5C65"/>
    <w:rsid w:val="00AA5CCF"/>
    <w:rsid w:val="00AB0B00"/>
    <w:rsid w:val="00AB2615"/>
    <w:rsid w:val="00AB69B2"/>
    <w:rsid w:val="00AB718A"/>
    <w:rsid w:val="00AC1049"/>
    <w:rsid w:val="00AC4D8F"/>
    <w:rsid w:val="00AC72E5"/>
    <w:rsid w:val="00AD3BAB"/>
    <w:rsid w:val="00AD5545"/>
    <w:rsid w:val="00AD59FA"/>
    <w:rsid w:val="00AD78B2"/>
    <w:rsid w:val="00AE10DC"/>
    <w:rsid w:val="00AE2408"/>
    <w:rsid w:val="00AE250C"/>
    <w:rsid w:val="00AE2FF2"/>
    <w:rsid w:val="00AE30CB"/>
    <w:rsid w:val="00AE455F"/>
    <w:rsid w:val="00AF089D"/>
    <w:rsid w:val="00AF77BA"/>
    <w:rsid w:val="00B01FDD"/>
    <w:rsid w:val="00B02E11"/>
    <w:rsid w:val="00B05748"/>
    <w:rsid w:val="00B06AD9"/>
    <w:rsid w:val="00B06EAA"/>
    <w:rsid w:val="00B114B7"/>
    <w:rsid w:val="00B15CF0"/>
    <w:rsid w:val="00B15F0F"/>
    <w:rsid w:val="00B16ECE"/>
    <w:rsid w:val="00B22D7C"/>
    <w:rsid w:val="00B261D2"/>
    <w:rsid w:val="00B268CB"/>
    <w:rsid w:val="00B30201"/>
    <w:rsid w:val="00B3042B"/>
    <w:rsid w:val="00B30AC8"/>
    <w:rsid w:val="00B30CF5"/>
    <w:rsid w:val="00B30D86"/>
    <w:rsid w:val="00B32D63"/>
    <w:rsid w:val="00B35F9F"/>
    <w:rsid w:val="00B365C4"/>
    <w:rsid w:val="00B37B34"/>
    <w:rsid w:val="00B40372"/>
    <w:rsid w:val="00B40868"/>
    <w:rsid w:val="00B4143C"/>
    <w:rsid w:val="00B41662"/>
    <w:rsid w:val="00B42CD7"/>
    <w:rsid w:val="00B444E6"/>
    <w:rsid w:val="00B447BE"/>
    <w:rsid w:val="00B47727"/>
    <w:rsid w:val="00B5087C"/>
    <w:rsid w:val="00B55FF4"/>
    <w:rsid w:val="00B614B7"/>
    <w:rsid w:val="00B6745F"/>
    <w:rsid w:val="00B70AD4"/>
    <w:rsid w:val="00B7278A"/>
    <w:rsid w:val="00B72DDB"/>
    <w:rsid w:val="00B73AB8"/>
    <w:rsid w:val="00B742DD"/>
    <w:rsid w:val="00B751AC"/>
    <w:rsid w:val="00B775BB"/>
    <w:rsid w:val="00B84CA5"/>
    <w:rsid w:val="00B85260"/>
    <w:rsid w:val="00B90FD6"/>
    <w:rsid w:val="00B91E25"/>
    <w:rsid w:val="00B924DC"/>
    <w:rsid w:val="00B935BF"/>
    <w:rsid w:val="00B9627F"/>
    <w:rsid w:val="00B9691B"/>
    <w:rsid w:val="00B97DD7"/>
    <w:rsid w:val="00BA67A8"/>
    <w:rsid w:val="00BA70A6"/>
    <w:rsid w:val="00BA72DC"/>
    <w:rsid w:val="00BA77D3"/>
    <w:rsid w:val="00BB2965"/>
    <w:rsid w:val="00BB2CE5"/>
    <w:rsid w:val="00BB2FD9"/>
    <w:rsid w:val="00BB4B2B"/>
    <w:rsid w:val="00BB55C4"/>
    <w:rsid w:val="00BB69D3"/>
    <w:rsid w:val="00BB72F0"/>
    <w:rsid w:val="00BC25E9"/>
    <w:rsid w:val="00BC3D6E"/>
    <w:rsid w:val="00BC41F8"/>
    <w:rsid w:val="00BC5A43"/>
    <w:rsid w:val="00BD1DF2"/>
    <w:rsid w:val="00BD42C8"/>
    <w:rsid w:val="00BE1B2B"/>
    <w:rsid w:val="00BE6880"/>
    <w:rsid w:val="00BE7364"/>
    <w:rsid w:val="00BF0F46"/>
    <w:rsid w:val="00BF16CE"/>
    <w:rsid w:val="00BF2919"/>
    <w:rsid w:val="00BF2F72"/>
    <w:rsid w:val="00BF3152"/>
    <w:rsid w:val="00BF48EE"/>
    <w:rsid w:val="00BF6D08"/>
    <w:rsid w:val="00BF6D6D"/>
    <w:rsid w:val="00C02021"/>
    <w:rsid w:val="00C05C59"/>
    <w:rsid w:val="00C067EE"/>
    <w:rsid w:val="00C10655"/>
    <w:rsid w:val="00C173AA"/>
    <w:rsid w:val="00C2000D"/>
    <w:rsid w:val="00C20791"/>
    <w:rsid w:val="00C27FEF"/>
    <w:rsid w:val="00C31041"/>
    <w:rsid w:val="00C34D18"/>
    <w:rsid w:val="00C3502F"/>
    <w:rsid w:val="00C376F3"/>
    <w:rsid w:val="00C4169E"/>
    <w:rsid w:val="00C44AB8"/>
    <w:rsid w:val="00C4580D"/>
    <w:rsid w:val="00C512E2"/>
    <w:rsid w:val="00C5359F"/>
    <w:rsid w:val="00C5756F"/>
    <w:rsid w:val="00C61317"/>
    <w:rsid w:val="00C62C01"/>
    <w:rsid w:val="00C65746"/>
    <w:rsid w:val="00C66E0B"/>
    <w:rsid w:val="00C721F8"/>
    <w:rsid w:val="00C73605"/>
    <w:rsid w:val="00C74C17"/>
    <w:rsid w:val="00C761FA"/>
    <w:rsid w:val="00C77DE1"/>
    <w:rsid w:val="00C81B12"/>
    <w:rsid w:val="00C85A42"/>
    <w:rsid w:val="00C867FA"/>
    <w:rsid w:val="00C91FD9"/>
    <w:rsid w:val="00C95303"/>
    <w:rsid w:val="00C9594E"/>
    <w:rsid w:val="00CA0C62"/>
    <w:rsid w:val="00CA3E91"/>
    <w:rsid w:val="00CA4DAF"/>
    <w:rsid w:val="00CA6BA0"/>
    <w:rsid w:val="00CB321E"/>
    <w:rsid w:val="00CB4048"/>
    <w:rsid w:val="00CC4724"/>
    <w:rsid w:val="00CC4EE0"/>
    <w:rsid w:val="00CD0350"/>
    <w:rsid w:val="00CD24BC"/>
    <w:rsid w:val="00CD2588"/>
    <w:rsid w:val="00CD2BD6"/>
    <w:rsid w:val="00CD3542"/>
    <w:rsid w:val="00CD404D"/>
    <w:rsid w:val="00CD4387"/>
    <w:rsid w:val="00CD44A0"/>
    <w:rsid w:val="00CD4BCA"/>
    <w:rsid w:val="00CE1336"/>
    <w:rsid w:val="00CE33EA"/>
    <w:rsid w:val="00CE5330"/>
    <w:rsid w:val="00CE6459"/>
    <w:rsid w:val="00CE68F2"/>
    <w:rsid w:val="00CE7E82"/>
    <w:rsid w:val="00CF141F"/>
    <w:rsid w:val="00CF2768"/>
    <w:rsid w:val="00CF6006"/>
    <w:rsid w:val="00CF6B79"/>
    <w:rsid w:val="00CF7559"/>
    <w:rsid w:val="00D002FC"/>
    <w:rsid w:val="00D0132A"/>
    <w:rsid w:val="00D0135D"/>
    <w:rsid w:val="00D033CA"/>
    <w:rsid w:val="00D03525"/>
    <w:rsid w:val="00D045D4"/>
    <w:rsid w:val="00D05D10"/>
    <w:rsid w:val="00D05FF6"/>
    <w:rsid w:val="00D079CE"/>
    <w:rsid w:val="00D1000F"/>
    <w:rsid w:val="00D12F59"/>
    <w:rsid w:val="00D130B5"/>
    <w:rsid w:val="00D13D74"/>
    <w:rsid w:val="00D149FE"/>
    <w:rsid w:val="00D15755"/>
    <w:rsid w:val="00D178E4"/>
    <w:rsid w:val="00D23C97"/>
    <w:rsid w:val="00D303C5"/>
    <w:rsid w:val="00D317B5"/>
    <w:rsid w:val="00D34EA3"/>
    <w:rsid w:val="00D37FC1"/>
    <w:rsid w:val="00D406A2"/>
    <w:rsid w:val="00D42642"/>
    <w:rsid w:val="00D43F0D"/>
    <w:rsid w:val="00D44A83"/>
    <w:rsid w:val="00D46372"/>
    <w:rsid w:val="00D46ACA"/>
    <w:rsid w:val="00D47B56"/>
    <w:rsid w:val="00D52346"/>
    <w:rsid w:val="00D5283B"/>
    <w:rsid w:val="00D53904"/>
    <w:rsid w:val="00D61434"/>
    <w:rsid w:val="00D61A08"/>
    <w:rsid w:val="00D62926"/>
    <w:rsid w:val="00D6769C"/>
    <w:rsid w:val="00D71966"/>
    <w:rsid w:val="00D721B7"/>
    <w:rsid w:val="00D73D17"/>
    <w:rsid w:val="00D763EB"/>
    <w:rsid w:val="00D76FE1"/>
    <w:rsid w:val="00D8051F"/>
    <w:rsid w:val="00D813B2"/>
    <w:rsid w:val="00D838C1"/>
    <w:rsid w:val="00D85B50"/>
    <w:rsid w:val="00D90C9C"/>
    <w:rsid w:val="00D92C0E"/>
    <w:rsid w:val="00D93628"/>
    <w:rsid w:val="00DA2BC1"/>
    <w:rsid w:val="00DA3152"/>
    <w:rsid w:val="00DA4AE6"/>
    <w:rsid w:val="00DB0756"/>
    <w:rsid w:val="00DC3DE9"/>
    <w:rsid w:val="00DC407A"/>
    <w:rsid w:val="00DC5DE8"/>
    <w:rsid w:val="00DD0343"/>
    <w:rsid w:val="00DD1C1A"/>
    <w:rsid w:val="00DD1E02"/>
    <w:rsid w:val="00DD3208"/>
    <w:rsid w:val="00DD43A4"/>
    <w:rsid w:val="00DD66EA"/>
    <w:rsid w:val="00DE04DB"/>
    <w:rsid w:val="00DE0CA3"/>
    <w:rsid w:val="00DE0D04"/>
    <w:rsid w:val="00DE331E"/>
    <w:rsid w:val="00DE4CE5"/>
    <w:rsid w:val="00DE6A1F"/>
    <w:rsid w:val="00DF03AB"/>
    <w:rsid w:val="00DF07C1"/>
    <w:rsid w:val="00DF09E4"/>
    <w:rsid w:val="00DF13CA"/>
    <w:rsid w:val="00DF3362"/>
    <w:rsid w:val="00DF52A0"/>
    <w:rsid w:val="00DF55AF"/>
    <w:rsid w:val="00DF5A4C"/>
    <w:rsid w:val="00DF7CF3"/>
    <w:rsid w:val="00E0092E"/>
    <w:rsid w:val="00E0457C"/>
    <w:rsid w:val="00E06713"/>
    <w:rsid w:val="00E07357"/>
    <w:rsid w:val="00E10170"/>
    <w:rsid w:val="00E1087E"/>
    <w:rsid w:val="00E13306"/>
    <w:rsid w:val="00E14881"/>
    <w:rsid w:val="00E170A6"/>
    <w:rsid w:val="00E17407"/>
    <w:rsid w:val="00E20771"/>
    <w:rsid w:val="00E21728"/>
    <w:rsid w:val="00E242FE"/>
    <w:rsid w:val="00E27769"/>
    <w:rsid w:val="00E27E73"/>
    <w:rsid w:val="00E27F25"/>
    <w:rsid w:val="00E34057"/>
    <w:rsid w:val="00E36D03"/>
    <w:rsid w:val="00E41691"/>
    <w:rsid w:val="00E42192"/>
    <w:rsid w:val="00E445A8"/>
    <w:rsid w:val="00E446A3"/>
    <w:rsid w:val="00E45576"/>
    <w:rsid w:val="00E461F4"/>
    <w:rsid w:val="00E46873"/>
    <w:rsid w:val="00E47D21"/>
    <w:rsid w:val="00E5339F"/>
    <w:rsid w:val="00E57A7B"/>
    <w:rsid w:val="00E60BDF"/>
    <w:rsid w:val="00E61825"/>
    <w:rsid w:val="00E61AD7"/>
    <w:rsid w:val="00E61BA7"/>
    <w:rsid w:val="00E620DE"/>
    <w:rsid w:val="00E6235A"/>
    <w:rsid w:val="00E642F2"/>
    <w:rsid w:val="00E64594"/>
    <w:rsid w:val="00E6547B"/>
    <w:rsid w:val="00E668D1"/>
    <w:rsid w:val="00E66987"/>
    <w:rsid w:val="00E6717D"/>
    <w:rsid w:val="00E711A2"/>
    <w:rsid w:val="00E7193A"/>
    <w:rsid w:val="00E745DE"/>
    <w:rsid w:val="00E74836"/>
    <w:rsid w:val="00E75343"/>
    <w:rsid w:val="00E81397"/>
    <w:rsid w:val="00E8251D"/>
    <w:rsid w:val="00E85E0C"/>
    <w:rsid w:val="00E8642E"/>
    <w:rsid w:val="00E87676"/>
    <w:rsid w:val="00E91A72"/>
    <w:rsid w:val="00E928A1"/>
    <w:rsid w:val="00E93C77"/>
    <w:rsid w:val="00E9461C"/>
    <w:rsid w:val="00E95483"/>
    <w:rsid w:val="00E9584D"/>
    <w:rsid w:val="00E95EEE"/>
    <w:rsid w:val="00E967AE"/>
    <w:rsid w:val="00EA2767"/>
    <w:rsid w:val="00EA2826"/>
    <w:rsid w:val="00EA3215"/>
    <w:rsid w:val="00EA388A"/>
    <w:rsid w:val="00EA3ABA"/>
    <w:rsid w:val="00EB2B1E"/>
    <w:rsid w:val="00EB339B"/>
    <w:rsid w:val="00EB644E"/>
    <w:rsid w:val="00EB67FF"/>
    <w:rsid w:val="00EC3150"/>
    <w:rsid w:val="00EC3CD5"/>
    <w:rsid w:val="00ED0510"/>
    <w:rsid w:val="00ED07B3"/>
    <w:rsid w:val="00ED55A8"/>
    <w:rsid w:val="00EE03F4"/>
    <w:rsid w:val="00EE0A3C"/>
    <w:rsid w:val="00EE2466"/>
    <w:rsid w:val="00EE28CB"/>
    <w:rsid w:val="00EE4624"/>
    <w:rsid w:val="00EE5155"/>
    <w:rsid w:val="00EE71CF"/>
    <w:rsid w:val="00EE7ED9"/>
    <w:rsid w:val="00EF06A9"/>
    <w:rsid w:val="00EF11CB"/>
    <w:rsid w:val="00EF2206"/>
    <w:rsid w:val="00EF3E08"/>
    <w:rsid w:val="00EF4CC6"/>
    <w:rsid w:val="00EF5A0B"/>
    <w:rsid w:val="00EF74EB"/>
    <w:rsid w:val="00F014C4"/>
    <w:rsid w:val="00F027E4"/>
    <w:rsid w:val="00F04AB5"/>
    <w:rsid w:val="00F05541"/>
    <w:rsid w:val="00F05F39"/>
    <w:rsid w:val="00F06078"/>
    <w:rsid w:val="00F061B8"/>
    <w:rsid w:val="00F06C2F"/>
    <w:rsid w:val="00F156A1"/>
    <w:rsid w:val="00F17B4A"/>
    <w:rsid w:val="00F20E8A"/>
    <w:rsid w:val="00F223D2"/>
    <w:rsid w:val="00F2250F"/>
    <w:rsid w:val="00F22BF7"/>
    <w:rsid w:val="00F24BD3"/>
    <w:rsid w:val="00F31A35"/>
    <w:rsid w:val="00F35AA4"/>
    <w:rsid w:val="00F37535"/>
    <w:rsid w:val="00F475CB"/>
    <w:rsid w:val="00F47A76"/>
    <w:rsid w:val="00F51496"/>
    <w:rsid w:val="00F53C17"/>
    <w:rsid w:val="00F560F5"/>
    <w:rsid w:val="00F605FF"/>
    <w:rsid w:val="00F60BE8"/>
    <w:rsid w:val="00F62524"/>
    <w:rsid w:val="00F64AC0"/>
    <w:rsid w:val="00F64CA0"/>
    <w:rsid w:val="00F7052E"/>
    <w:rsid w:val="00F77552"/>
    <w:rsid w:val="00F7765E"/>
    <w:rsid w:val="00F818DA"/>
    <w:rsid w:val="00F81FB5"/>
    <w:rsid w:val="00F84430"/>
    <w:rsid w:val="00F844D3"/>
    <w:rsid w:val="00F86F14"/>
    <w:rsid w:val="00F902CE"/>
    <w:rsid w:val="00F90E0F"/>
    <w:rsid w:val="00F92B8F"/>
    <w:rsid w:val="00F94283"/>
    <w:rsid w:val="00F94558"/>
    <w:rsid w:val="00FA216B"/>
    <w:rsid w:val="00FA2892"/>
    <w:rsid w:val="00FA5B9D"/>
    <w:rsid w:val="00FA7A0F"/>
    <w:rsid w:val="00FB1F75"/>
    <w:rsid w:val="00FB3523"/>
    <w:rsid w:val="00FC025C"/>
    <w:rsid w:val="00FC0558"/>
    <w:rsid w:val="00FC0E24"/>
    <w:rsid w:val="00FC40B3"/>
    <w:rsid w:val="00FC651F"/>
    <w:rsid w:val="00FC7FD2"/>
    <w:rsid w:val="00FD251E"/>
    <w:rsid w:val="00FD40FD"/>
    <w:rsid w:val="00FD587C"/>
    <w:rsid w:val="00FD78EB"/>
    <w:rsid w:val="00FD7C82"/>
    <w:rsid w:val="00FD7D33"/>
    <w:rsid w:val="00FE14C4"/>
    <w:rsid w:val="00FE462B"/>
    <w:rsid w:val="00FE5DB2"/>
    <w:rsid w:val="00FE661A"/>
    <w:rsid w:val="00FE6B4E"/>
    <w:rsid w:val="00FF2BEB"/>
    <w:rsid w:val="00FF69F8"/>
    <w:rsid w:val="00FF733A"/>
    <w:rsid w:val="0B421AAA"/>
    <w:rsid w:val="3D4A3393"/>
    <w:rsid w:val="3E5763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24D0E76F-234D-4EEF-9F8C-E7F7646AA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7AE"/>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link w:val="TALC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unhideWhenUsed/>
    <w:rsid w:val="00484446"/>
    <w:rPr>
      <w:szCs w:val="20"/>
    </w:rPr>
  </w:style>
  <w:style w:type="character" w:customStyle="1" w:styleId="CommentTextChar">
    <w:name w:val="Comment Text Char"/>
    <w:basedOn w:val="DefaultParagraphFont"/>
    <w:link w:val="CommentText"/>
    <w:uiPriority w:val="99"/>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 w:type="paragraph" w:customStyle="1" w:styleId="textintend3">
    <w:name w:val="text intend 3"/>
    <w:basedOn w:val="Normal"/>
    <w:rsid w:val="003E0283"/>
    <w:pPr>
      <w:widowControl/>
      <w:numPr>
        <w:numId w:val="26"/>
      </w:numPr>
      <w:spacing w:after="120"/>
      <w:jc w:val="both"/>
    </w:pPr>
    <w:rPr>
      <w:rFonts w:asciiTheme="minorHAnsi" w:eastAsia="ＭＳ 明朝" w:hAnsiTheme="minorHAnsi"/>
      <w:kern w:val="2"/>
      <w:sz w:val="21"/>
    </w:rPr>
  </w:style>
  <w:style w:type="character" w:styleId="Mention">
    <w:name w:val="Mention"/>
    <w:basedOn w:val="DefaultParagraphFont"/>
    <w:uiPriority w:val="99"/>
    <w:unhideWhenUsed/>
    <w:rsid w:val="0097626C"/>
    <w:rPr>
      <w:color w:val="2B579A"/>
      <w:shd w:val="clear" w:color="auto" w:fill="E1DFDD"/>
    </w:rPr>
  </w:style>
  <w:style w:type="character" w:styleId="UnresolvedMention">
    <w:name w:val="Unresolved Mention"/>
    <w:basedOn w:val="DefaultParagraphFont"/>
    <w:uiPriority w:val="99"/>
    <w:semiHidden/>
    <w:unhideWhenUsed/>
    <w:rsid w:val="000806E9"/>
    <w:rPr>
      <w:color w:val="605E5C"/>
      <w:shd w:val="clear" w:color="auto" w:fill="E1DFDD"/>
    </w:rPr>
  </w:style>
  <w:style w:type="character" w:styleId="FollowedHyperlink">
    <w:name w:val="FollowedHyperlink"/>
    <w:basedOn w:val="DefaultParagraphFont"/>
    <w:uiPriority w:val="99"/>
    <w:semiHidden/>
    <w:unhideWhenUsed/>
    <w:rsid w:val="00537ADA"/>
    <w:rPr>
      <w:color w:val="954F72" w:themeColor="followedHyperlink"/>
      <w:u w:val="single"/>
    </w:rPr>
  </w:style>
  <w:style w:type="paragraph" w:customStyle="1" w:styleId="TH">
    <w:name w:val="TH"/>
    <w:basedOn w:val="Normal"/>
    <w:link w:val="THChar"/>
    <w:qFormat/>
    <w:rsid w:val="00A155A6"/>
    <w:pPr>
      <w:keepNext/>
      <w:keepLines/>
      <w:widowControl/>
      <w:spacing w:before="60" w:after="180"/>
      <w:jc w:val="center"/>
    </w:pPr>
    <w:rPr>
      <w:rFonts w:ascii="Arial" w:eastAsia="Times New Roman" w:hAnsi="Arial" w:cs="Times New Roman"/>
      <w:b/>
      <w:szCs w:val="20"/>
      <w:lang w:val="en-GB" w:eastAsia="en-US"/>
    </w:rPr>
  </w:style>
  <w:style w:type="character" w:customStyle="1" w:styleId="THChar">
    <w:name w:val="TH Char"/>
    <w:link w:val="TH"/>
    <w:qFormat/>
    <w:rsid w:val="00A155A6"/>
    <w:rPr>
      <w:rFonts w:ascii="Arial" w:eastAsia="Times New Roman" w:hAnsi="Arial" w:cs="Times New Roman"/>
      <w:b/>
      <w:sz w:val="20"/>
      <w:szCs w:val="20"/>
      <w:lang w:val="en-GB" w:eastAsia="en-US"/>
    </w:rPr>
  </w:style>
  <w:style w:type="paragraph" w:customStyle="1" w:styleId="TAC">
    <w:name w:val="TAC"/>
    <w:basedOn w:val="TAL"/>
    <w:link w:val="TACChar"/>
    <w:qFormat/>
    <w:rsid w:val="00A155A6"/>
    <w:pPr>
      <w:overflowPunct/>
      <w:autoSpaceDE/>
      <w:autoSpaceDN/>
      <w:adjustRightInd/>
      <w:jc w:val="center"/>
    </w:pPr>
    <w:rPr>
      <w:lang w:eastAsia="en-US"/>
    </w:rPr>
  </w:style>
  <w:style w:type="paragraph" w:customStyle="1" w:styleId="TAN">
    <w:name w:val="TAN"/>
    <w:basedOn w:val="TAL"/>
    <w:link w:val="TANChar"/>
    <w:qFormat/>
    <w:rsid w:val="00A155A6"/>
    <w:pPr>
      <w:overflowPunct/>
      <w:autoSpaceDE/>
      <w:autoSpaceDN/>
      <w:adjustRightInd/>
      <w:ind w:left="851" w:hanging="851"/>
    </w:pPr>
    <w:rPr>
      <w:lang w:eastAsia="en-US"/>
    </w:rPr>
  </w:style>
  <w:style w:type="character" w:customStyle="1" w:styleId="TALCar">
    <w:name w:val="TAL Car"/>
    <w:link w:val="TAL"/>
    <w:qFormat/>
    <w:rsid w:val="00A155A6"/>
    <w:rPr>
      <w:rFonts w:ascii="Arial" w:eastAsia="Times New Roman" w:hAnsi="Arial" w:cs="Times New Roman"/>
      <w:sz w:val="18"/>
      <w:szCs w:val="20"/>
      <w:lang w:val="en-GB" w:eastAsia="en-GB"/>
    </w:rPr>
  </w:style>
  <w:style w:type="character" w:customStyle="1" w:styleId="TAHCar">
    <w:name w:val="TAH Car"/>
    <w:link w:val="TAH"/>
    <w:qFormat/>
    <w:rsid w:val="00A155A6"/>
    <w:rPr>
      <w:rFonts w:ascii="Arial" w:eastAsia="Times New Roman" w:hAnsi="Arial" w:cs="Times New Roman"/>
      <w:b/>
      <w:sz w:val="18"/>
      <w:szCs w:val="20"/>
      <w:lang w:val="en-GB" w:eastAsia="en-GB"/>
    </w:rPr>
  </w:style>
  <w:style w:type="character" w:customStyle="1" w:styleId="TACChar">
    <w:name w:val="TAC Char"/>
    <w:link w:val="TAC"/>
    <w:qFormat/>
    <w:rsid w:val="00A155A6"/>
    <w:rPr>
      <w:rFonts w:ascii="Arial" w:eastAsia="Times New Roman" w:hAnsi="Arial" w:cs="Times New Roman"/>
      <w:sz w:val="18"/>
      <w:szCs w:val="20"/>
      <w:lang w:val="en-GB" w:eastAsia="en-US"/>
    </w:rPr>
  </w:style>
  <w:style w:type="character" w:customStyle="1" w:styleId="TANChar">
    <w:name w:val="TAN Char"/>
    <w:link w:val="TAN"/>
    <w:qFormat/>
    <w:rsid w:val="00A155A6"/>
    <w:rPr>
      <w:rFonts w:ascii="Arial" w:eastAsia="Times New Roman" w:hAnsi="Arial" w:cs="Times New Roman"/>
      <w:sz w:val="18"/>
      <w:szCs w:val="20"/>
      <w:lang w:val="en-GB" w:eastAsia="en-US"/>
    </w:rPr>
  </w:style>
  <w:style w:type="paragraph" w:customStyle="1" w:styleId="NO">
    <w:name w:val="NO"/>
    <w:basedOn w:val="Normal"/>
    <w:link w:val="NOChar"/>
    <w:rsid w:val="002652CD"/>
    <w:pPr>
      <w:keepLines/>
      <w:widowControl/>
      <w:overflowPunct w:val="0"/>
      <w:autoSpaceDE w:val="0"/>
      <w:autoSpaceDN w:val="0"/>
      <w:adjustRightInd w:val="0"/>
      <w:spacing w:after="180"/>
      <w:ind w:left="1135" w:hanging="851"/>
      <w:textAlignment w:val="baseline"/>
    </w:pPr>
    <w:rPr>
      <w:rFonts w:eastAsia="Times New Roman" w:cs="Times New Roman"/>
      <w:szCs w:val="20"/>
      <w:lang w:val="en-GB"/>
    </w:rPr>
  </w:style>
  <w:style w:type="paragraph" w:customStyle="1" w:styleId="B1">
    <w:name w:val="B1"/>
    <w:basedOn w:val="List"/>
    <w:link w:val="B1Char1"/>
    <w:rsid w:val="002652CD"/>
    <w:pPr>
      <w:widowControl/>
      <w:overflowPunct w:val="0"/>
      <w:autoSpaceDE w:val="0"/>
      <w:autoSpaceDN w:val="0"/>
      <w:adjustRightInd w:val="0"/>
      <w:spacing w:after="180"/>
      <w:ind w:left="568" w:firstLineChars="0" w:hanging="284"/>
      <w:contextualSpacing w:val="0"/>
      <w:textAlignment w:val="baseline"/>
    </w:pPr>
    <w:rPr>
      <w:rFonts w:eastAsia="Times New Roman" w:cs="Times New Roman"/>
      <w:szCs w:val="20"/>
      <w:lang w:val="en-GB"/>
    </w:rPr>
  </w:style>
  <w:style w:type="character" w:customStyle="1" w:styleId="NOChar">
    <w:name w:val="NO Char"/>
    <w:link w:val="NO"/>
    <w:qFormat/>
    <w:rsid w:val="002652CD"/>
    <w:rPr>
      <w:rFonts w:ascii="Times New Roman" w:eastAsia="Times New Roman" w:hAnsi="Times New Roman" w:cs="Times New Roman"/>
      <w:sz w:val="20"/>
      <w:szCs w:val="20"/>
      <w:lang w:val="en-GB"/>
    </w:rPr>
  </w:style>
  <w:style w:type="character" w:customStyle="1" w:styleId="B1Char1">
    <w:name w:val="B1 Char1"/>
    <w:link w:val="B1"/>
    <w:qFormat/>
    <w:rsid w:val="002652C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652C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324238689">
          <w:marLeft w:val="994"/>
          <w:marRight w:val="0"/>
          <w:marTop w:val="77"/>
          <w:marBottom w:val="0"/>
          <w:divBdr>
            <w:top w:val="none" w:sz="0" w:space="0" w:color="auto"/>
            <w:left w:val="none" w:sz="0" w:space="0" w:color="auto"/>
            <w:bottom w:val="none" w:sz="0" w:space="0" w:color="auto"/>
            <w:right w:val="none" w:sz="0" w:space="0" w:color="auto"/>
          </w:divBdr>
        </w:div>
        <w:div w:id="1841190421">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508834793">
          <w:marLeft w:val="1138"/>
          <w:marRight w:val="0"/>
          <w:marTop w:val="67"/>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803697063">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59885395">
      <w:bodyDiv w:val="1"/>
      <w:marLeft w:val="0"/>
      <w:marRight w:val="0"/>
      <w:marTop w:val="0"/>
      <w:marBottom w:val="0"/>
      <w:divBdr>
        <w:top w:val="none" w:sz="0" w:space="0" w:color="auto"/>
        <w:left w:val="none" w:sz="0" w:space="0" w:color="auto"/>
        <w:bottom w:val="none" w:sz="0" w:space="0" w:color="auto"/>
        <w:right w:val="none" w:sz="0" w:space="0" w:color="auto"/>
      </w:divBdr>
      <w:divsChild>
        <w:div w:id="671448107">
          <w:marLeft w:val="1166"/>
          <w:marRight w:val="0"/>
          <w:marTop w:val="77"/>
          <w:marBottom w:val="0"/>
          <w:divBdr>
            <w:top w:val="none" w:sz="0" w:space="0" w:color="auto"/>
            <w:left w:val="none" w:sz="0" w:space="0" w:color="auto"/>
            <w:bottom w:val="none" w:sz="0" w:space="0" w:color="auto"/>
            <w:right w:val="none" w:sz="0" w:space="0" w:color="auto"/>
          </w:divBdr>
        </w:div>
        <w:div w:id="843477559">
          <w:marLeft w:val="1166"/>
          <w:marRight w:val="0"/>
          <w:marTop w:val="77"/>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10693623">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 w:id="2093240178">
          <w:marLeft w:val="547"/>
          <w:marRight w:val="0"/>
          <w:marTop w:val="77"/>
          <w:marBottom w:val="0"/>
          <w:divBdr>
            <w:top w:val="none" w:sz="0" w:space="0" w:color="auto"/>
            <w:left w:val="none" w:sz="0" w:space="0" w:color="auto"/>
            <w:bottom w:val="none" w:sz="0" w:space="0" w:color="auto"/>
            <w:right w:val="none" w:sz="0" w:space="0" w:color="auto"/>
          </w:divBdr>
        </w:div>
      </w:divsChild>
    </w:div>
    <w:div w:id="534781026">
      <w:bodyDiv w:val="1"/>
      <w:marLeft w:val="0"/>
      <w:marRight w:val="0"/>
      <w:marTop w:val="0"/>
      <w:marBottom w:val="0"/>
      <w:divBdr>
        <w:top w:val="none" w:sz="0" w:space="0" w:color="auto"/>
        <w:left w:val="none" w:sz="0" w:space="0" w:color="auto"/>
        <w:bottom w:val="none" w:sz="0" w:space="0" w:color="auto"/>
        <w:right w:val="none" w:sz="0" w:space="0" w:color="auto"/>
      </w:divBdr>
      <w:divsChild>
        <w:div w:id="479427129">
          <w:marLeft w:val="1166"/>
          <w:marRight w:val="0"/>
          <w:marTop w:val="106"/>
          <w:marBottom w:val="0"/>
          <w:divBdr>
            <w:top w:val="none" w:sz="0" w:space="0" w:color="auto"/>
            <w:left w:val="none" w:sz="0" w:space="0" w:color="auto"/>
            <w:bottom w:val="none" w:sz="0" w:space="0" w:color="auto"/>
            <w:right w:val="none" w:sz="0" w:space="0" w:color="auto"/>
          </w:divBdr>
        </w:div>
        <w:div w:id="625699401">
          <w:marLeft w:val="1166"/>
          <w:marRight w:val="0"/>
          <w:marTop w:val="106"/>
          <w:marBottom w:val="0"/>
          <w:divBdr>
            <w:top w:val="none" w:sz="0" w:space="0" w:color="auto"/>
            <w:left w:val="none" w:sz="0" w:space="0" w:color="auto"/>
            <w:bottom w:val="none" w:sz="0" w:space="0" w:color="auto"/>
            <w:right w:val="none" w:sz="0" w:space="0" w:color="auto"/>
          </w:divBdr>
        </w:div>
        <w:div w:id="1359508766">
          <w:marLeft w:val="1800"/>
          <w:marRight w:val="0"/>
          <w:marTop w:val="96"/>
          <w:marBottom w:val="0"/>
          <w:divBdr>
            <w:top w:val="none" w:sz="0" w:space="0" w:color="auto"/>
            <w:left w:val="none" w:sz="0" w:space="0" w:color="auto"/>
            <w:bottom w:val="none" w:sz="0" w:space="0" w:color="auto"/>
            <w:right w:val="none" w:sz="0" w:space="0" w:color="auto"/>
          </w:divBdr>
        </w:div>
        <w:div w:id="1400445074">
          <w:marLeft w:val="1800"/>
          <w:marRight w:val="0"/>
          <w:marTop w:val="96"/>
          <w:marBottom w:val="0"/>
          <w:divBdr>
            <w:top w:val="none" w:sz="0" w:space="0" w:color="auto"/>
            <w:left w:val="none" w:sz="0" w:space="0" w:color="auto"/>
            <w:bottom w:val="none" w:sz="0" w:space="0" w:color="auto"/>
            <w:right w:val="none" w:sz="0" w:space="0" w:color="auto"/>
          </w:divBdr>
        </w:div>
        <w:div w:id="1469933271">
          <w:marLeft w:val="1800"/>
          <w:marRight w:val="0"/>
          <w:marTop w:val="96"/>
          <w:marBottom w:val="0"/>
          <w:divBdr>
            <w:top w:val="none" w:sz="0" w:space="0" w:color="auto"/>
            <w:left w:val="none" w:sz="0" w:space="0" w:color="auto"/>
            <w:bottom w:val="none" w:sz="0" w:space="0" w:color="auto"/>
            <w:right w:val="none" w:sz="0" w:space="0" w:color="auto"/>
          </w:divBdr>
        </w:div>
        <w:div w:id="1838305345">
          <w:marLeft w:val="1800"/>
          <w:marRight w:val="0"/>
          <w:marTop w:val="96"/>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00430625">
          <w:marLeft w:val="1138"/>
          <w:marRight w:val="0"/>
          <w:marTop w:val="77"/>
          <w:marBottom w:val="0"/>
          <w:divBdr>
            <w:top w:val="none" w:sz="0" w:space="0" w:color="auto"/>
            <w:left w:val="none" w:sz="0" w:space="0" w:color="auto"/>
            <w:bottom w:val="none" w:sz="0" w:space="0" w:color="auto"/>
            <w:right w:val="none" w:sz="0" w:space="0" w:color="auto"/>
          </w:divBdr>
        </w:div>
        <w:div w:id="367729329">
          <w:marLeft w:val="562"/>
          <w:marRight w:val="0"/>
          <w:marTop w:val="9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191309482">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914246488">
          <w:marLeft w:val="547"/>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831221093">
          <w:marLeft w:val="1166"/>
          <w:marRight w:val="0"/>
          <w:marTop w:val="77"/>
          <w:marBottom w:val="0"/>
          <w:divBdr>
            <w:top w:val="none" w:sz="0" w:space="0" w:color="auto"/>
            <w:left w:val="none" w:sz="0" w:space="0" w:color="auto"/>
            <w:bottom w:val="none" w:sz="0" w:space="0" w:color="auto"/>
            <w:right w:val="none" w:sz="0" w:space="0" w:color="auto"/>
          </w:divBdr>
        </w:div>
        <w:div w:id="1179469346">
          <w:marLeft w:val="547"/>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 w:id="1763797699">
          <w:marLeft w:val="562"/>
          <w:marRight w:val="0"/>
          <w:marTop w:val="86"/>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557784229">
          <w:marLeft w:val="90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95276838">
      <w:bodyDiv w:val="1"/>
      <w:marLeft w:val="0"/>
      <w:marRight w:val="0"/>
      <w:marTop w:val="0"/>
      <w:marBottom w:val="0"/>
      <w:divBdr>
        <w:top w:val="none" w:sz="0" w:space="0" w:color="auto"/>
        <w:left w:val="none" w:sz="0" w:space="0" w:color="auto"/>
        <w:bottom w:val="none" w:sz="0" w:space="0" w:color="auto"/>
        <w:right w:val="none" w:sz="0" w:space="0" w:color="auto"/>
      </w:divBdr>
      <w:divsChild>
        <w:div w:id="465784689">
          <w:marLeft w:val="1138"/>
          <w:marRight w:val="0"/>
          <w:marTop w:val="43"/>
          <w:marBottom w:val="0"/>
          <w:divBdr>
            <w:top w:val="none" w:sz="0" w:space="0" w:color="auto"/>
            <w:left w:val="none" w:sz="0" w:space="0" w:color="auto"/>
            <w:bottom w:val="none" w:sz="0" w:space="0" w:color="auto"/>
            <w:right w:val="none" w:sz="0" w:space="0" w:color="auto"/>
          </w:divBdr>
        </w:div>
        <w:div w:id="1689257621">
          <w:marLeft w:val="1138"/>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1e23cb-dad9-498e-b38f-7f09bac0cd70"/>
    <lcf76f155ced4ddcb4097134ff3c332f xmlns="59341b7b-2ed7-44dc-8679-71dde30480b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cf1713e5a3d8afd2c77ce023f43bf6a3">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21dfea7812ee54bc17e4b333657a5b6d"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9C977-BA98-44A7-AF50-2475F3B50A3A}">
  <ds:schemaRefs>
    <ds:schemaRef ds:uri="http://schemas.microsoft.com/office/2006/metadata/properties"/>
    <ds:schemaRef ds:uri="http://schemas.microsoft.com/office/infopath/2007/PartnerControls"/>
    <ds:schemaRef ds:uri="941e23cb-dad9-498e-b38f-7f09bac0cd70"/>
    <ds:schemaRef ds:uri="59341b7b-2ed7-44dc-8679-71dde30480b1"/>
  </ds:schemaRefs>
</ds:datastoreItem>
</file>

<file path=customXml/itemProps2.xml><?xml version="1.0" encoding="utf-8"?>
<ds:datastoreItem xmlns:ds="http://schemas.openxmlformats.org/officeDocument/2006/customXml" ds:itemID="{57DA4F19-59A1-4EE2-8AF2-94F66604AAE6}">
  <ds:schemaRefs>
    <ds:schemaRef ds:uri="http://schemas.microsoft.com/sharepoint/v3/contenttype/forms"/>
  </ds:schemaRefs>
</ds:datastoreItem>
</file>

<file path=customXml/itemProps3.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customXml/itemProps4.xml><?xml version="1.0" encoding="utf-8"?>
<ds:datastoreItem xmlns:ds="http://schemas.openxmlformats.org/officeDocument/2006/customXml" ds:itemID="{9C7555B7-5BF4-434E-82FF-524AA565B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9d84e0-ceae-4e34-980c-42a02f036af6}" enabled="1" method="Privileged" siteId="{7c48d1ae-0657-4b64-b719-c7088b5cacc0}" removed="0"/>
</clbl:labelList>
</file>

<file path=docProps/app.xml><?xml version="1.0" encoding="utf-8"?>
<Properties xmlns="http://schemas.openxmlformats.org/officeDocument/2006/extended-properties" xmlns:vt="http://schemas.openxmlformats.org/officeDocument/2006/docPropsVTypes">
  <Template>3GPP style 2</Template>
  <TotalTime>4</TotalTime>
  <Pages>7</Pages>
  <Words>2186</Words>
  <Characters>12549</Characters>
  <Application>Microsoft Office Word</Application>
  <DocSecurity>0</DocSecurity>
  <Lines>330</Lines>
  <Paragraphs>186</Paragraphs>
  <ScaleCrop>false</ScaleCrop>
  <Company/>
  <LinksUpToDate>false</LinksUpToDate>
  <CharactersWithSpaces>14549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Valentin Gheorghiu</cp:lastModifiedBy>
  <cp:revision>6</cp:revision>
  <dcterms:created xsi:type="dcterms:W3CDTF">2025-12-08T14:41:00Z</dcterms:created>
  <dcterms:modified xsi:type="dcterms:W3CDTF">2025-12-08T14:45:00Z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y fmtid="{D5CDD505-2E9C-101B-9397-08002B2CF9AE}" pid="10" name="ContentTypeId">
    <vt:lpwstr>0x01010054FC21B95FDDC14EA5A0590F935619D0</vt:lpwstr>
  </property>
  <property fmtid="{D5CDD505-2E9C-101B-9397-08002B2CF9AE}" pid="11" name="MediaServiceImageTags">
    <vt:lpwstr/>
  </property>
  <property fmtid="{D5CDD505-2E9C-101B-9397-08002B2CF9AE}" pid="12" name="docLang">
    <vt:lpwstr>en</vt:lpwstr>
  </property>
</Properties>
</file>