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32F48" w14:textId="07FB3E20" w:rsidR="00094CF0" w:rsidRPr="00A079D3" w:rsidRDefault="00094CF0" w:rsidP="00094CF0">
      <w:pPr>
        <w:keepLines/>
        <w:tabs>
          <w:tab w:val="left" w:pos="567"/>
        </w:tabs>
        <w:overflowPunct/>
        <w:autoSpaceDE/>
        <w:autoSpaceDN/>
        <w:snapToGrid w:val="0"/>
        <w:spacing w:after="0"/>
        <w:textAlignment w:val="auto"/>
        <w:rPr>
          <w:rFonts w:ascii="Arial" w:eastAsia="MS Mincho" w:hAnsi="Arial" w:cs="Arial"/>
          <w:b/>
          <w:sz w:val="28"/>
          <w:szCs w:val="28"/>
        </w:rPr>
      </w:pPr>
      <w:bookmarkStart w:id="0" w:name="_Toc171467051"/>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253748</w:t>
      </w:r>
    </w:p>
    <w:p w14:paraId="140A7B91" w14:textId="5EC3775D" w:rsidR="00094CF0" w:rsidRPr="00094CF0" w:rsidRDefault="00094CF0" w:rsidP="00094CF0">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F755EB">
        <w:rPr>
          <w:rFonts w:ascii="Arial" w:hAnsi="Arial" w:cs="Arial"/>
          <w:bCs/>
        </w:rPr>
        <w:t xml:space="preserve">(was </w:t>
      </w:r>
      <w:r>
        <w:rPr>
          <w:rFonts w:ascii="Arial" w:hAnsi="Arial" w:cs="Arial"/>
          <w:bCs/>
        </w:rPr>
        <w:t>C1</w:t>
      </w:r>
      <w:r w:rsidRPr="00F755EB">
        <w:rPr>
          <w:rFonts w:ascii="Arial" w:hAnsi="Arial" w:cs="Arial"/>
          <w:bCs/>
        </w:rPr>
        <w:t>-25</w:t>
      </w:r>
      <w:r>
        <w:rPr>
          <w:rFonts w:ascii="Arial" w:hAnsi="Arial" w:cs="Arial"/>
          <w:bCs/>
        </w:rPr>
        <w:t>6204</w:t>
      </w:r>
      <w:r w:rsidRPr="00F755EB">
        <w:rPr>
          <w:rFonts w:ascii="Arial" w:hAnsi="Arial"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451EE024" w:rsidR="001C399B" w:rsidRPr="00410371" w:rsidRDefault="00D62974" w:rsidP="00BF5AEF">
            <w:pPr>
              <w:pStyle w:val="CRCoverPage"/>
              <w:spacing w:after="0"/>
              <w:jc w:val="right"/>
              <w:rPr>
                <w:b/>
                <w:noProof/>
                <w:sz w:val="28"/>
              </w:rPr>
            </w:pPr>
            <w:fldSimple w:instr=" DOCPROPERTY  Spec#  \* MERGEFORMAT ">
              <w:r>
                <w:rPr>
                  <w:b/>
                  <w:noProof/>
                  <w:sz w:val="28"/>
                </w:rPr>
                <w:t>43</w:t>
              </w:r>
              <w:r w:rsidR="001F3E38">
                <w:rPr>
                  <w:b/>
                  <w:noProof/>
                  <w:sz w:val="28"/>
                </w:rPr>
                <w:t>.0</w:t>
              </w:r>
              <w:r>
                <w:rPr>
                  <w:b/>
                  <w:noProof/>
                  <w:sz w:val="28"/>
                </w:rPr>
                <w:t>2</w:t>
              </w:r>
            </w:fldSimple>
            <w:r>
              <w:rPr>
                <w:b/>
                <w:noProof/>
                <w:sz w:val="28"/>
              </w:rPr>
              <w:t>2</w:t>
            </w:r>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5377F3DB" w:rsidR="001C399B" w:rsidRPr="00410371" w:rsidRDefault="00094CF0" w:rsidP="00BF5AEF">
            <w:pPr>
              <w:pStyle w:val="CRCoverPage"/>
              <w:spacing w:after="0"/>
              <w:rPr>
                <w:noProof/>
              </w:rPr>
            </w:pPr>
            <w:r>
              <w:rPr>
                <w:b/>
                <w:noProof/>
                <w:sz w:val="28"/>
              </w:rPr>
              <w:t>0040</w:t>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5450821D" w:rsidR="001C399B" w:rsidRPr="00410371" w:rsidRDefault="00FC55C5" w:rsidP="00BF5AEF">
            <w:pPr>
              <w:pStyle w:val="CRCoverPage"/>
              <w:spacing w:after="0"/>
              <w:jc w:val="center"/>
              <w:rPr>
                <w:b/>
                <w:noProof/>
              </w:rPr>
            </w:pPr>
            <w:r w:rsidRPr="00FC55C5">
              <w:rPr>
                <w:b/>
                <w:noProof/>
                <w:sz w:val="28"/>
              </w:rPr>
              <w:t>-</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7E0284E7" w:rsidR="001C399B" w:rsidRPr="00410371" w:rsidRDefault="001C399B" w:rsidP="00BF5AEF">
            <w:pPr>
              <w:pStyle w:val="CRCoverPage"/>
              <w:spacing w:after="0"/>
              <w:jc w:val="center"/>
              <w:rPr>
                <w:noProof/>
                <w:sz w:val="28"/>
              </w:rPr>
            </w:pPr>
            <w:fldSimple w:instr=" DOCPROPERTY  Version  \* MERGEFORMAT ">
              <w:r>
                <w:rPr>
                  <w:b/>
                  <w:noProof/>
                  <w:sz w:val="28"/>
                </w:rPr>
                <w:t>1</w:t>
              </w:r>
              <w:r w:rsidR="004D746D">
                <w:rPr>
                  <w:b/>
                  <w:noProof/>
                  <w:sz w:val="28"/>
                </w:rPr>
                <w:t>9</w:t>
              </w:r>
              <w:r>
                <w:rPr>
                  <w:b/>
                  <w:noProof/>
                  <w:sz w:val="28"/>
                </w:rPr>
                <w:t>.</w:t>
              </w:r>
              <w:r w:rsidR="00EB1409">
                <w:rPr>
                  <w:b/>
                  <w:noProof/>
                  <w:sz w:val="28"/>
                </w:rPr>
                <w:t>0</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005626A5" w:rsidR="001C399B" w:rsidRDefault="001C399B" w:rsidP="00BF5AEF">
            <w:pPr>
              <w:pStyle w:val="CRCoverPage"/>
              <w:spacing w:after="0"/>
              <w:jc w:val="center"/>
              <w:rPr>
                <w:b/>
                <w:caps/>
                <w:noProof/>
              </w:rPr>
            </w:pP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CF81C16" w:rsidR="001C399B" w:rsidRDefault="00FC55C5" w:rsidP="00BF5AEF">
            <w:pPr>
              <w:pStyle w:val="CRCoverPage"/>
              <w:spacing w:after="0"/>
              <w:ind w:left="100"/>
              <w:rPr>
                <w:noProof/>
              </w:rPr>
            </w:pPr>
            <w:r>
              <w:t>Restriction on RAT utilization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2FD68CB5" w:rsidR="001C399B" w:rsidRDefault="001C399B" w:rsidP="00BF5AEF">
            <w:pPr>
              <w:pStyle w:val="CRCoverPage"/>
              <w:spacing w:after="0"/>
              <w:ind w:left="100"/>
              <w:rPr>
                <w:noProof/>
              </w:rPr>
            </w:pP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54E0B646" w:rsidR="001C399B" w:rsidRDefault="00094CF0" w:rsidP="00BF5AEF">
            <w:pPr>
              <w:pStyle w:val="CRCoverPage"/>
              <w:spacing w:after="0"/>
              <w:ind w:left="100"/>
              <w:rPr>
                <w:noProof/>
              </w:rPr>
            </w:pPr>
            <w:r>
              <w:t xml:space="preserve">Apple, </w:t>
            </w:r>
            <w:r>
              <w:rPr>
                <w:noProof/>
                <w:lang w:val="de-DE"/>
              </w:rPr>
              <w:t>OPPO, InterDigital, Huawei, HiSilicon, Nokia, Samsung, Ericsson</w:t>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5FC54EF9" w:rsidR="001C399B" w:rsidRPr="00FC55C5" w:rsidRDefault="00FC55C5" w:rsidP="00BF5AEF">
            <w:pPr>
              <w:pStyle w:val="CRCoverPage"/>
              <w:spacing w:after="0"/>
              <w:ind w:left="100"/>
              <w:rPr>
                <w:b/>
                <w:bCs/>
                <w:noProof/>
              </w:rPr>
            </w:pPr>
            <w:r w:rsidRPr="00D36130">
              <w:t>ECRATU</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1D8D2B27"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9A5C73">
                <w:rPr>
                  <w:noProof/>
                </w:rPr>
                <w:t>0</w:t>
              </w:r>
              <w:r w:rsidR="001F3E38">
                <w:rPr>
                  <w:noProof/>
                </w:rPr>
                <w:t>9</w:t>
              </w:r>
              <w:r>
                <w:rPr>
                  <w:noProof/>
                </w:rPr>
                <w:t>-</w:t>
              </w:r>
              <w:r w:rsidR="009A6B87">
                <w:rPr>
                  <w:noProof/>
                </w:rPr>
                <w:t>29</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067134B3" w:rsidR="001C399B" w:rsidRPr="00FC55C5" w:rsidRDefault="00FC55C5" w:rsidP="00BF5AEF">
            <w:pPr>
              <w:pStyle w:val="CRCoverPage"/>
              <w:spacing w:after="0"/>
              <w:ind w:left="100" w:right="-609"/>
              <w:rPr>
                <w:b/>
                <w:bCs/>
                <w:noProof/>
              </w:rPr>
            </w:pPr>
            <w:r w:rsidRPr="00FC55C5">
              <w:rPr>
                <w:b/>
                <w:bCs/>
              </w:rPr>
              <w:t>B</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F3E38" w14:paraId="562AF901" w14:textId="77777777" w:rsidTr="00BF5AEF">
        <w:tc>
          <w:tcPr>
            <w:tcW w:w="2694" w:type="dxa"/>
            <w:gridSpan w:val="2"/>
            <w:tcBorders>
              <w:top w:val="single" w:sz="4" w:space="0" w:color="auto"/>
              <w:left w:val="single" w:sz="4" w:space="0" w:color="auto"/>
            </w:tcBorders>
          </w:tcPr>
          <w:p w14:paraId="2244D0A1" w14:textId="77777777" w:rsidR="001F3E38" w:rsidRDefault="001F3E38" w:rsidP="001F3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BDCC7" w14:textId="77777777" w:rsidR="001F3E38" w:rsidRPr="00AB0972" w:rsidRDefault="001F3E38" w:rsidP="001F3E38">
            <w:pPr>
              <w:ind w:left="100"/>
              <w:rPr>
                <w:rFonts w:ascii="Arial" w:hAnsi="Arial" w:cs="Arial"/>
              </w:rPr>
            </w:pPr>
            <w:r w:rsidRPr="00AB0972">
              <w:rPr>
                <w:rFonts w:ascii="Arial" w:hAnsi="Arial" w:cs="Arial"/>
              </w:rPr>
              <w:t xml:space="preserve">With the LS "UE usage of the RAT restrictions" from CT1 (C1-247193), R2 is informed that network may indicate the access technology utilization restriction information to UE with NAS EMM and 5GMM procedures. And UE will maintain a list of "PLMNs with associated access technology restrictions" which is applicable for the PLMN and optionally for EPLMN: </w:t>
            </w:r>
          </w:p>
          <w:p w14:paraId="2501A2EC"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not consider any PLMN/access technology combination for which a</w:t>
            </w:r>
            <w:r w:rsidRPr="00AB0972">
              <w:rPr>
                <w:rFonts w:ascii="Arial" w:eastAsia="DengXian" w:hAnsi="Arial" w:cs="Arial" w:hint="eastAsia"/>
                <w:szCs w:val="24"/>
              </w:rPr>
              <w:t>n</w:t>
            </w:r>
            <w:r w:rsidRPr="00AB0972">
              <w:rPr>
                <w:rFonts w:ascii="Arial" w:eastAsia="Batang" w:hAnsi="Arial" w:cs="Arial"/>
                <w:szCs w:val="24"/>
              </w:rPr>
              <w:t xml:space="preserve"> access technology restriction is configured in the list of "PLMNs with associated access technology restrictions" as a candidate PLMN/access technology for PLMN selection purpose. </w:t>
            </w:r>
          </w:p>
          <w:p w14:paraId="4AD40F66"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 xml:space="preserve">If an access technology is restricted in a PLMN, not select any cell of the PLMN deployed in the restricted access technology during cell selection and re-selection for normal service. The restrictions are not applicable if the UE is selecting a cell for limited service. </w:t>
            </w:r>
          </w:p>
          <w:p w14:paraId="61B695C5" w14:textId="77777777" w:rsidR="001F3E38" w:rsidRDefault="001F3E38" w:rsidP="001F3E38">
            <w:pPr>
              <w:pStyle w:val="CRCoverPage"/>
              <w:spacing w:after="0"/>
              <w:ind w:left="100"/>
              <w:rPr>
                <w:rFonts w:cs="Arial"/>
              </w:rPr>
            </w:pPr>
            <w:r w:rsidRPr="00AB0972">
              <w:rPr>
                <w:rFonts w:cs="Arial"/>
              </w:rPr>
              <w:t xml:space="preserve">In summary, </w:t>
            </w:r>
            <w:r w:rsidRPr="00AB0972">
              <w:rPr>
                <w:rFonts w:eastAsia="DengXian" w:cs="Arial" w:hint="eastAsia"/>
                <w:lang w:eastAsia="zh-CN"/>
              </w:rPr>
              <w:t xml:space="preserve">this feature requires </w:t>
            </w:r>
            <w:r w:rsidRPr="00AB0972">
              <w:rPr>
                <w:rFonts w:eastAsia="DengXian" w:cs="Arial"/>
                <w:lang w:eastAsia="zh-CN"/>
              </w:rPr>
              <w:t xml:space="preserve">UE </w:t>
            </w:r>
            <w:r w:rsidRPr="00AB0972">
              <w:rPr>
                <w:rFonts w:eastAsia="DengXian" w:cs="Arial" w:hint="eastAsia"/>
                <w:lang w:eastAsia="zh-CN"/>
              </w:rPr>
              <w:t>to avoid</w:t>
            </w:r>
            <w:r w:rsidRPr="00AB0972">
              <w:rPr>
                <w:rFonts w:cs="Arial"/>
              </w:rPr>
              <w:t xml:space="preserve"> select</w:t>
            </w:r>
            <w:r w:rsidRPr="00AB0972">
              <w:rPr>
                <w:rFonts w:eastAsia="DengXian" w:cs="Arial" w:hint="eastAsia"/>
                <w:lang w:eastAsia="zh-CN"/>
              </w:rPr>
              <w:t>ing</w:t>
            </w:r>
            <w:r w:rsidRPr="00AB0972">
              <w:rPr>
                <w:rFonts w:cs="Arial"/>
              </w:rPr>
              <w:t xml:space="preserve"> or re-select</w:t>
            </w:r>
            <w:r w:rsidRPr="00AB0972">
              <w:rPr>
                <w:rFonts w:eastAsia="DengXian" w:cs="Arial" w:hint="eastAsia"/>
                <w:lang w:eastAsia="zh-CN"/>
              </w:rPr>
              <w:t>ing</w:t>
            </w:r>
            <w:r w:rsidRPr="00AB0972">
              <w:rPr>
                <w:rFonts w:cs="Arial"/>
              </w:rPr>
              <w:t xml:space="preserve"> a cell which is deployed in an access </w:t>
            </w:r>
            <w:r w:rsidRPr="00AB0972">
              <w:t>technology</w:t>
            </w:r>
            <w:r w:rsidRPr="00AB0972">
              <w:rPr>
                <w:rFonts w:cs="Arial"/>
              </w:rPr>
              <w:t xml:space="preserve"> for which a</w:t>
            </w:r>
            <w:r w:rsidRPr="00AB0972">
              <w:rPr>
                <w:rFonts w:eastAsia="DengXian" w:cs="Arial" w:hint="eastAsia"/>
                <w:lang w:eastAsia="zh-CN"/>
              </w:rPr>
              <w:t>n</w:t>
            </w:r>
            <w:r w:rsidRPr="00AB0972">
              <w:rPr>
                <w:rFonts w:cs="Arial"/>
              </w:rPr>
              <w:t xml:space="preserve"> access technology restriction is applicable for the PLMN or, if applicable EPLMN.</w:t>
            </w:r>
          </w:p>
          <w:p w14:paraId="12026960" w14:textId="77777777" w:rsidR="00E36157" w:rsidRDefault="00E36157" w:rsidP="001F3E38">
            <w:pPr>
              <w:pStyle w:val="CRCoverPage"/>
              <w:spacing w:after="0"/>
              <w:ind w:left="100"/>
              <w:rPr>
                <w:rFonts w:cs="Arial"/>
              </w:rPr>
            </w:pPr>
          </w:p>
          <w:p w14:paraId="45046F34" w14:textId="0A17F3C1" w:rsidR="00E36157" w:rsidRDefault="00F439F4" w:rsidP="001F3E38">
            <w:pPr>
              <w:pStyle w:val="CRCoverPage"/>
              <w:spacing w:after="0"/>
              <w:ind w:left="100"/>
              <w:rPr>
                <w:noProof/>
              </w:rPr>
            </w:pPr>
            <w:r w:rsidRPr="00F439F4">
              <w:rPr>
                <w:rFonts w:cs="Arial"/>
              </w:rPr>
              <w:t>In RAN2#130 meeting, RAN2 confirms that AS layer support of ECR</w:t>
            </w:r>
            <w:r>
              <w:rPr>
                <w:rFonts w:cs="Arial"/>
              </w:rPr>
              <w:t>A</w:t>
            </w:r>
            <w:r w:rsidRPr="00F439F4">
              <w:rPr>
                <w:rFonts w:cs="Arial"/>
              </w:rPr>
              <w:t xml:space="preserve">TU feature (i.e., cell selection and reselection procedure) by GERAN/UTRAN is optional. And according to CT1 Reply LS (C1-255319), CT1 sees no need to introduce separate NAS capabilities for 2G/3G RAT. </w:t>
            </w:r>
            <w:r w:rsidRPr="003A17C8">
              <w:rPr>
                <w:rFonts w:cs="Arial"/>
                <w:highlight w:val="yellow"/>
              </w:rPr>
              <w:t xml:space="preserve">Hence, from AS layer perspective, </w:t>
            </w:r>
            <w:r w:rsidR="005165BD" w:rsidRPr="003A17C8">
              <w:rPr>
                <w:rFonts w:cs="Arial"/>
                <w:highlight w:val="yellow"/>
              </w:rPr>
              <w:t>we need consider the case that the MS may not support this feature requirement</w:t>
            </w:r>
            <w:r w:rsidRPr="003A17C8">
              <w:rPr>
                <w:rFonts w:cs="Arial"/>
                <w:highlight w:val="yellow"/>
              </w:rPr>
              <w:t xml:space="preserve"> when specifying the corresponding UE behavior when dealing with RAT restriction.</w:t>
            </w:r>
          </w:p>
        </w:tc>
      </w:tr>
      <w:tr w:rsidR="001F3E38" w14:paraId="41C07DB3" w14:textId="77777777" w:rsidTr="00BF5AEF">
        <w:tc>
          <w:tcPr>
            <w:tcW w:w="2694" w:type="dxa"/>
            <w:gridSpan w:val="2"/>
            <w:tcBorders>
              <w:left w:val="single" w:sz="4" w:space="0" w:color="auto"/>
            </w:tcBorders>
          </w:tcPr>
          <w:p w14:paraId="499F7068"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04A825D8" w14:textId="77777777" w:rsidR="001F3E38" w:rsidRDefault="001F3E38" w:rsidP="001F3E38">
            <w:pPr>
              <w:pStyle w:val="CRCoverPage"/>
              <w:spacing w:after="0"/>
              <w:rPr>
                <w:noProof/>
                <w:sz w:val="8"/>
                <w:szCs w:val="8"/>
              </w:rPr>
            </w:pPr>
          </w:p>
        </w:tc>
      </w:tr>
      <w:tr w:rsidR="001F3E38" w14:paraId="0FC49C46" w14:textId="77777777" w:rsidTr="00BF5AEF">
        <w:tc>
          <w:tcPr>
            <w:tcW w:w="2694" w:type="dxa"/>
            <w:gridSpan w:val="2"/>
            <w:tcBorders>
              <w:left w:val="single" w:sz="4" w:space="0" w:color="auto"/>
            </w:tcBorders>
          </w:tcPr>
          <w:p w14:paraId="10A318A4" w14:textId="77777777" w:rsidR="001F3E38" w:rsidRDefault="001F3E38" w:rsidP="001F3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965B7" w14:textId="77777777" w:rsidR="001F3E38" w:rsidRPr="00AB0972" w:rsidRDefault="001F3E38" w:rsidP="001F3E38">
            <w:pPr>
              <w:ind w:left="100"/>
              <w:rPr>
                <w:rFonts w:ascii="Arial" w:hAnsi="Arial" w:cs="Arial"/>
              </w:rPr>
            </w:pPr>
            <w:r w:rsidRPr="00AB0972">
              <w:rPr>
                <w:rFonts w:ascii="Arial" w:hAnsi="Arial"/>
              </w:rPr>
              <w:t xml:space="preserve">Introduce a description associated with </w:t>
            </w:r>
            <w:r w:rsidRPr="00AB0972">
              <w:rPr>
                <w:rFonts w:ascii="Arial" w:hAnsi="Arial" w:cs="Arial"/>
              </w:rPr>
              <w:t>access technology utilization restriction information including the following aspects:</w:t>
            </w:r>
          </w:p>
          <w:p w14:paraId="2D0FF35A" w14:textId="77777777" w:rsidR="001F3E38" w:rsidRPr="00AB0972" w:rsidRDefault="001F3E38" w:rsidP="001F3E38">
            <w:pPr>
              <w:numPr>
                <w:ilvl w:val="0"/>
                <w:numId w:val="55"/>
              </w:numPr>
              <w:spacing w:line="256" w:lineRule="auto"/>
              <w:rPr>
                <w:rFonts w:ascii="Arial" w:eastAsia="Batang" w:hAnsi="Arial" w:cs="Arial"/>
                <w:szCs w:val="24"/>
              </w:rPr>
            </w:pPr>
            <w:r w:rsidRPr="00AB0972">
              <w:rPr>
                <w:rFonts w:ascii="Arial" w:eastAsia="Batang" w:hAnsi="Arial" w:cs="Arial"/>
                <w:szCs w:val="24"/>
              </w:rPr>
              <w:lastRenderedPageBreak/>
              <w:t>The usage of the list of "PLMNs with associated access technology restrictions" during cell selection and cell reselection</w:t>
            </w:r>
            <w:r w:rsidRPr="00AB0972">
              <w:rPr>
                <w:rFonts w:ascii="Arial" w:eastAsia="Batang" w:hAnsi="Arial" w:cs="Arial"/>
                <w:szCs w:val="24"/>
                <w:lang w:val="en-US"/>
              </w:rPr>
              <w:t>.</w:t>
            </w:r>
          </w:p>
          <w:p w14:paraId="57F77D50" w14:textId="77777777" w:rsidR="001F3E38" w:rsidRPr="00AB0972" w:rsidRDefault="001F3E38" w:rsidP="001F3E38">
            <w:pPr>
              <w:numPr>
                <w:ilvl w:val="0"/>
                <w:numId w:val="55"/>
              </w:numPr>
              <w:spacing w:line="256" w:lineRule="auto"/>
              <w:rPr>
                <w:rFonts w:ascii="Times" w:eastAsia="Batang" w:hAnsi="Times"/>
                <w:szCs w:val="24"/>
              </w:rPr>
            </w:pPr>
            <w:r w:rsidRPr="00AB0972">
              <w:rPr>
                <w:rFonts w:ascii="Arial" w:eastAsia="Batang" w:hAnsi="Arial" w:cs="Arial"/>
                <w:szCs w:val="24"/>
              </w:rPr>
              <w:t>The impact on the suitable cell definition. (NOTE: The restrictions are not applicable if the UE is selecting a cell for limited service.)</w:t>
            </w:r>
          </w:p>
          <w:p w14:paraId="675DAD0C" w14:textId="08FEF1A8" w:rsidR="001F3E38" w:rsidRDefault="001F3E38" w:rsidP="001F3E38">
            <w:pPr>
              <w:pStyle w:val="CRCoverPage"/>
              <w:spacing w:after="0"/>
              <w:ind w:left="100"/>
              <w:rPr>
                <w:noProof/>
              </w:rPr>
            </w:pPr>
          </w:p>
        </w:tc>
      </w:tr>
      <w:tr w:rsidR="001F3E38" w14:paraId="63161E45" w14:textId="77777777" w:rsidTr="00BF5AEF">
        <w:tc>
          <w:tcPr>
            <w:tcW w:w="2694" w:type="dxa"/>
            <w:gridSpan w:val="2"/>
            <w:tcBorders>
              <w:left w:val="single" w:sz="4" w:space="0" w:color="auto"/>
            </w:tcBorders>
          </w:tcPr>
          <w:p w14:paraId="04ABE706"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51CA907E" w14:textId="77777777" w:rsidR="001F3E38" w:rsidRDefault="001F3E38" w:rsidP="001F3E38">
            <w:pPr>
              <w:pStyle w:val="CRCoverPage"/>
              <w:spacing w:after="0"/>
              <w:rPr>
                <w:noProof/>
                <w:sz w:val="8"/>
                <w:szCs w:val="8"/>
              </w:rPr>
            </w:pPr>
          </w:p>
        </w:tc>
      </w:tr>
      <w:tr w:rsidR="001F3E38" w14:paraId="224F2028" w14:textId="77777777" w:rsidTr="00BF5AEF">
        <w:tc>
          <w:tcPr>
            <w:tcW w:w="2694" w:type="dxa"/>
            <w:gridSpan w:val="2"/>
            <w:tcBorders>
              <w:left w:val="single" w:sz="4" w:space="0" w:color="auto"/>
              <w:bottom w:val="single" w:sz="4" w:space="0" w:color="auto"/>
            </w:tcBorders>
          </w:tcPr>
          <w:p w14:paraId="62941781" w14:textId="77777777" w:rsidR="001F3E38" w:rsidRDefault="001F3E38" w:rsidP="001F3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EB68268" w:rsidR="001F3E38" w:rsidRDefault="001F3E38" w:rsidP="001F3E38">
            <w:pPr>
              <w:pStyle w:val="CRCoverPage"/>
              <w:spacing w:after="0"/>
              <w:ind w:left="100"/>
              <w:rPr>
                <w:noProof/>
              </w:rPr>
            </w:pPr>
            <w:r w:rsidRPr="00B4152F">
              <w:t>Cell selection and reselection taking RAT utilization restriction information  as received over NAS is not possible</w:t>
            </w:r>
            <w:r>
              <w:t>.</w:t>
            </w:r>
          </w:p>
        </w:tc>
      </w:tr>
      <w:tr w:rsidR="001F3E38" w14:paraId="1E29A10A" w14:textId="77777777" w:rsidTr="00BF5AEF">
        <w:tc>
          <w:tcPr>
            <w:tcW w:w="2694" w:type="dxa"/>
            <w:gridSpan w:val="2"/>
          </w:tcPr>
          <w:p w14:paraId="50916FC1" w14:textId="77777777" w:rsidR="001F3E38" w:rsidRDefault="001F3E38" w:rsidP="001F3E38">
            <w:pPr>
              <w:pStyle w:val="CRCoverPage"/>
              <w:spacing w:after="0"/>
              <w:rPr>
                <w:b/>
                <w:i/>
                <w:noProof/>
                <w:sz w:val="8"/>
                <w:szCs w:val="8"/>
              </w:rPr>
            </w:pPr>
          </w:p>
        </w:tc>
        <w:tc>
          <w:tcPr>
            <w:tcW w:w="6946" w:type="dxa"/>
            <w:gridSpan w:val="9"/>
          </w:tcPr>
          <w:p w14:paraId="7679150E" w14:textId="77777777" w:rsidR="001F3E38" w:rsidRDefault="001F3E38" w:rsidP="001F3E38">
            <w:pPr>
              <w:pStyle w:val="CRCoverPage"/>
              <w:spacing w:after="0"/>
              <w:rPr>
                <w:noProof/>
                <w:sz w:val="8"/>
                <w:szCs w:val="8"/>
              </w:rPr>
            </w:pPr>
          </w:p>
        </w:tc>
      </w:tr>
      <w:tr w:rsidR="001F3E38" w14:paraId="0E9CEE7F" w14:textId="77777777" w:rsidTr="00BF5AEF">
        <w:tc>
          <w:tcPr>
            <w:tcW w:w="2694" w:type="dxa"/>
            <w:gridSpan w:val="2"/>
            <w:tcBorders>
              <w:top w:val="single" w:sz="4" w:space="0" w:color="auto"/>
              <w:left w:val="single" w:sz="4" w:space="0" w:color="auto"/>
            </w:tcBorders>
          </w:tcPr>
          <w:p w14:paraId="3E13C64A" w14:textId="77777777" w:rsidR="001F3E38" w:rsidRDefault="001F3E38" w:rsidP="001F3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73A674B8" w:rsidR="001F3E38" w:rsidRDefault="00F439F4" w:rsidP="001F3E38">
            <w:pPr>
              <w:pStyle w:val="CRCoverPage"/>
              <w:spacing w:after="0"/>
              <w:ind w:left="100"/>
              <w:rPr>
                <w:noProof/>
              </w:rPr>
            </w:pPr>
            <w:r>
              <w:rPr>
                <w:rFonts w:eastAsia="DengXian"/>
                <w:lang w:eastAsia="zh-CN"/>
              </w:rPr>
              <w:t>3.2.1</w:t>
            </w:r>
          </w:p>
        </w:tc>
      </w:tr>
      <w:tr w:rsidR="001F3E38" w14:paraId="502FEB3B" w14:textId="77777777" w:rsidTr="00BF5AEF">
        <w:tc>
          <w:tcPr>
            <w:tcW w:w="2694" w:type="dxa"/>
            <w:gridSpan w:val="2"/>
            <w:tcBorders>
              <w:left w:val="single" w:sz="4" w:space="0" w:color="auto"/>
            </w:tcBorders>
          </w:tcPr>
          <w:p w14:paraId="3576482B"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15BB5EC8" w14:textId="77777777" w:rsidR="001F3E38" w:rsidRDefault="001F3E38" w:rsidP="001F3E38">
            <w:pPr>
              <w:pStyle w:val="CRCoverPage"/>
              <w:spacing w:after="0"/>
              <w:rPr>
                <w:noProof/>
                <w:sz w:val="8"/>
                <w:szCs w:val="8"/>
              </w:rPr>
            </w:pPr>
          </w:p>
        </w:tc>
      </w:tr>
      <w:tr w:rsidR="001F3E38" w14:paraId="2F0BA14F" w14:textId="77777777" w:rsidTr="00BF5AEF">
        <w:tc>
          <w:tcPr>
            <w:tcW w:w="2694" w:type="dxa"/>
            <w:gridSpan w:val="2"/>
            <w:tcBorders>
              <w:left w:val="single" w:sz="4" w:space="0" w:color="auto"/>
            </w:tcBorders>
          </w:tcPr>
          <w:p w14:paraId="596028B3" w14:textId="77777777" w:rsidR="001F3E38" w:rsidRDefault="001F3E38" w:rsidP="001F3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F3E38" w:rsidRDefault="001F3E38" w:rsidP="001F3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F3E38" w:rsidRDefault="001F3E38" w:rsidP="001F3E38">
            <w:pPr>
              <w:pStyle w:val="CRCoverPage"/>
              <w:spacing w:after="0"/>
              <w:jc w:val="center"/>
              <w:rPr>
                <w:b/>
                <w:caps/>
                <w:noProof/>
              </w:rPr>
            </w:pPr>
            <w:r>
              <w:rPr>
                <w:b/>
                <w:caps/>
                <w:noProof/>
              </w:rPr>
              <w:t>N</w:t>
            </w:r>
          </w:p>
        </w:tc>
        <w:tc>
          <w:tcPr>
            <w:tcW w:w="2977" w:type="dxa"/>
            <w:gridSpan w:val="4"/>
          </w:tcPr>
          <w:p w14:paraId="06A45F13" w14:textId="77777777" w:rsidR="001F3E38" w:rsidRDefault="001F3E38" w:rsidP="001F3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F3E38" w:rsidRDefault="001F3E38" w:rsidP="001F3E38">
            <w:pPr>
              <w:pStyle w:val="CRCoverPage"/>
              <w:spacing w:after="0"/>
              <w:ind w:left="99"/>
              <w:rPr>
                <w:noProof/>
              </w:rPr>
            </w:pPr>
          </w:p>
        </w:tc>
      </w:tr>
      <w:tr w:rsidR="001F3E38" w14:paraId="07F9AD4F" w14:textId="77777777" w:rsidTr="00BF5AEF">
        <w:tc>
          <w:tcPr>
            <w:tcW w:w="2694" w:type="dxa"/>
            <w:gridSpan w:val="2"/>
            <w:tcBorders>
              <w:left w:val="single" w:sz="4" w:space="0" w:color="auto"/>
            </w:tcBorders>
          </w:tcPr>
          <w:p w14:paraId="6C38316F" w14:textId="77777777" w:rsidR="001F3E38" w:rsidRDefault="001F3E38" w:rsidP="001F3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174468C1"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6D7589F5" w:rsidR="001F3E38" w:rsidRDefault="001F3E38" w:rsidP="001F3E38">
            <w:pPr>
              <w:pStyle w:val="CRCoverPage"/>
              <w:spacing w:after="0"/>
              <w:jc w:val="center"/>
              <w:rPr>
                <w:b/>
                <w:caps/>
                <w:noProof/>
              </w:rPr>
            </w:pPr>
            <w:r>
              <w:rPr>
                <w:b/>
                <w:caps/>
                <w:noProof/>
              </w:rPr>
              <w:t>X</w:t>
            </w:r>
          </w:p>
        </w:tc>
        <w:tc>
          <w:tcPr>
            <w:tcW w:w="2977" w:type="dxa"/>
            <w:gridSpan w:val="4"/>
          </w:tcPr>
          <w:p w14:paraId="031DF996" w14:textId="77777777" w:rsidR="001F3E38" w:rsidRDefault="001F3E38" w:rsidP="001F3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31C1451" w:rsidR="001F3E38" w:rsidRDefault="001F3E38" w:rsidP="001F3E38">
            <w:pPr>
              <w:pStyle w:val="CRCoverPage"/>
              <w:spacing w:after="0"/>
              <w:ind w:left="99"/>
              <w:rPr>
                <w:noProof/>
              </w:rPr>
            </w:pPr>
            <w:r>
              <w:rPr>
                <w:noProof/>
              </w:rPr>
              <w:t>TS/TR ... CR ...</w:t>
            </w:r>
          </w:p>
        </w:tc>
      </w:tr>
      <w:tr w:rsidR="001F3E38" w14:paraId="69716005" w14:textId="77777777" w:rsidTr="00BF5AEF">
        <w:tc>
          <w:tcPr>
            <w:tcW w:w="2694" w:type="dxa"/>
            <w:gridSpan w:val="2"/>
            <w:tcBorders>
              <w:left w:val="single" w:sz="4" w:space="0" w:color="auto"/>
            </w:tcBorders>
          </w:tcPr>
          <w:p w14:paraId="107A6880" w14:textId="77777777" w:rsidR="001F3E38" w:rsidRDefault="001F3E38" w:rsidP="001F3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F3E38" w:rsidRDefault="001F3E38" w:rsidP="001F3E38">
            <w:pPr>
              <w:pStyle w:val="CRCoverPage"/>
              <w:spacing w:after="0"/>
              <w:jc w:val="center"/>
              <w:rPr>
                <w:b/>
                <w:caps/>
                <w:noProof/>
              </w:rPr>
            </w:pPr>
            <w:r>
              <w:rPr>
                <w:b/>
                <w:caps/>
                <w:noProof/>
              </w:rPr>
              <w:t>X</w:t>
            </w:r>
          </w:p>
        </w:tc>
        <w:tc>
          <w:tcPr>
            <w:tcW w:w="2977" w:type="dxa"/>
            <w:gridSpan w:val="4"/>
          </w:tcPr>
          <w:p w14:paraId="0A4D91E1" w14:textId="77777777" w:rsidR="001F3E38" w:rsidRDefault="001F3E38" w:rsidP="001F3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F3E38" w:rsidRDefault="001F3E38" w:rsidP="001F3E38">
            <w:pPr>
              <w:pStyle w:val="CRCoverPage"/>
              <w:spacing w:after="0"/>
              <w:ind w:left="99"/>
              <w:rPr>
                <w:noProof/>
              </w:rPr>
            </w:pPr>
            <w:r>
              <w:rPr>
                <w:noProof/>
              </w:rPr>
              <w:t xml:space="preserve">TS/TR ... CR ... </w:t>
            </w:r>
          </w:p>
        </w:tc>
      </w:tr>
      <w:tr w:rsidR="001F3E38" w14:paraId="7511FD61" w14:textId="77777777" w:rsidTr="00BF5AEF">
        <w:tc>
          <w:tcPr>
            <w:tcW w:w="2694" w:type="dxa"/>
            <w:gridSpan w:val="2"/>
            <w:tcBorders>
              <w:left w:val="single" w:sz="4" w:space="0" w:color="auto"/>
            </w:tcBorders>
          </w:tcPr>
          <w:p w14:paraId="3D7D929B" w14:textId="77777777" w:rsidR="001F3E38" w:rsidRDefault="001F3E38" w:rsidP="001F3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F3E38" w:rsidRDefault="001F3E38" w:rsidP="001F3E38">
            <w:pPr>
              <w:pStyle w:val="CRCoverPage"/>
              <w:spacing w:after="0"/>
              <w:jc w:val="center"/>
              <w:rPr>
                <w:b/>
                <w:caps/>
                <w:noProof/>
              </w:rPr>
            </w:pPr>
            <w:r>
              <w:rPr>
                <w:b/>
                <w:caps/>
                <w:noProof/>
              </w:rPr>
              <w:t>X</w:t>
            </w:r>
          </w:p>
        </w:tc>
        <w:tc>
          <w:tcPr>
            <w:tcW w:w="2977" w:type="dxa"/>
            <w:gridSpan w:val="4"/>
          </w:tcPr>
          <w:p w14:paraId="00682F68" w14:textId="77777777" w:rsidR="001F3E38" w:rsidRDefault="001F3E38" w:rsidP="001F3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F3E38" w:rsidRDefault="001F3E38" w:rsidP="001F3E38">
            <w:pPr>
              <w:pStyle w:val="CRCoverPage"/>
              <w:spacing w:after="0"/>
              <w:ind w:left="99"/>
              <w:rPr>
                <w:noProof/>
              </w:rPr>
            </w:pPr>
            <w:r>
              <w:rPr>
                <w:noProof/>
              </w:rPr>
              <w:t xml:space="preserve">TS/TR ... CR ... </w:t>
            </w:r>
          </w:p>
        </w:tc>
      </w:tr>
      <w:tr w:rsidR="001F3E38" w14:paraId="01AE1C83" w14:textId="77777777" w:rsidTr="00BF5AEF">
        <w:tc>
          <w:tcPr>
            <w:tcW w:w="2694" w:type="dxa"/>
            <w:gridSpan w:val="2"/>
            <w:tcBorders>
              <w:left w:val="single" w:sz="4" w:space="0" w:color="auto"/>
            </w:tcBorders>
          </w:tcPr>
          <w:p w14:paraId="4E326B79" w14:textId="77777777" w:rsidR="001F3E38" w:rsidRDefault="001F3E38" w:rsidP="001F3E38">
            <w:pPr>
              <w:pStyle w:val="CRCoverPage"/>
              <w:spacing w:after="0"/>
              <w:rPr>
                <w:b/>
                <w:i/>
                <w:noProof/>
              </w:rPr>
            </w:pPr>
          </w:p>
        </w:tc>
        <w:tc>
          <w:tcPr>
            <w:tcW w:w="6946" w:type="dxa"/>
            <w:gridSpan w:val="9"/>
            <w:tcBorders>
              <w:right w:val="single" w:sz="4" w:space="0" w:color="auto"/>
            </w:tcBorders>
          </w:tcPr>
          <w:p w14:paraId="7F51D6E5" w14:textId="77777777" w:rsidR="001F3E38" w:rsidRDefault="001F3E38" w:rsidP="001F3E38">
            <w:pPr>
              <w:pStyle w:val="CRCoverPage"/>
              <w:spacing w:after="0"/>
              <w:rPr>
                <w:noProof/>
              </w:rPr>
            </w:pPr>
          </w:p>
        </w:tc>
      </w:tr>
      <w:tr w:rsidR="001F3E38" w14:paraId="64912ED7" w14:textId="77777777" w:rsidTr="00BF5AEF">
        <w:tc>
          <w:tcPr>
            <w:tcW w:w="2694" w:type="dxa"/>
            <w:gridSpan w:val="2"/>
            <w:tcBorders>
              <w:left w:val="single" w:sz="4" w:space="0" w:color="auto"/>
              <w:bottom w:val="single" w:sz="4" w:space="0" w:color="auto"/>
            </w:tcBorders>
          </w:tcPr>
          <w:p w14:paraId="0F8870E2" w14:textId="77777777" w:rsidR="001F3E38" w:rsidRDefault="001F3E38" w:rsidP="001F3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53C7E0F7" w:rsidR="001F3E38" w:rsidRDefault="00C26A34" w:rsidP="001F3E38">
            <w:pPr>
              <w:pStyle w:val="CRCoverPage"/>
              <w:spacing w:after="0"/>
              <w:ind w:left="100"/>
              <w:rPr>
                <w:noProof/>
              </w:rPr>
            </w:pPr>
            <w:r>
              <w:rPr>
                <w:noProof/>
              </w:rPr>
              <w:t>W</w:t>
            </w:r>
            <w:r w:rsidR="00094CF0">
              <w:rPr>
                <w:noProof/>
              </w:rPr>
              <w:t xml:space="preserve">as discussed and endorsed in </w:t>
            </w:r>
            <w:r>
              <w:rPr>
                <w:noProof/>
              </w:rPr>
              <w:t xml:space="preserve">draft CR </w:t>
            </w:r>
            <w:r w:rsidR="00094CF0" w:rsidRPr="00094CF0">
              <w:rPr>
                <w:noProof/>
              </w:rPr>
              <w:t>C1-256204</w:t>
            </w:r>
            <w:r w:rsidR="00094CF0">
              <w:rPr>
                <w:noProof/>
              </w:rPr>
              <w:t xml:space="preserve"> at CT1 #157.</w:t>
            </w:r>
          </w:p>
        </w:tc>
      </w:tr>
      <w:tr w:rsidR="001F3E38" w:rsidRPr="008863B9" w14:paraId="68758F5E" w14:textId="77777777" w:rsidTr="00BF5AEF">
        <w:tc>
          <w:tcPr>
            <w:tcW w:w="2694" w:type="dxa"/>
            <w:gridSpan w:val="2"/>
            <w:tcBorders>
              <w:top w:val="single" w:sz="4" w:space="0" w:color="auto"/>
              <w:bottom w:val="single" w:sz="4" w:space="0" w:color="auto"/>
            </w:tcBorders>
          </w:tcPr>
          <w:p w14:paraId="30BED56F" w14:textId="77777777" w:rsidR="001F3E38" w:rsidRPr="008863B9" w:rsidRDefault="001F3E38" w:rsidP="001F3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F3E38" w:rsidRPr="008863B9" w:rsidRDefault="001F3E38" w:rsidP="001F3E38">
            <w:pPr>
              <w:pStyle w:val="CRCoverPage"/>
              <w:spacing w:after="0"/>
              <w:ind w:left="100"/>
              <w:rPr>
                <w:noProof/>
                <w:sz w:val="8"/>
                <w:szCs w:val="8"/>
              </w:rPr>
            </w:pPr>
          </w:p>
        </w:tc>
      </w:tr>
      <w:tr w:rsidR="001F3E38"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F3E38" w:rsidRDefault="001F3E38" w:rsidP="001F3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F3E38" w:rsidRDefault="001F3E38" w:rsidP="001F3E38">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7E503A" w14:textId="6867D8D5" w:rsidR="003A60E1" w:rsidRPr="00AB0972" w:rsidRDefault="003A60E1" w:rsidP="003A60E1">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2" w:name="_Toc517860963"/>
      <w:bookmarkStart w:id="3" w:name="_Toc107236010"/>
      <w:bookmarkEnd w:id="0"/>
      <w:r>
        <w:rPr>
          <w:sz w:val="32"/>
        </w:rPr>
        <w:lastRenderedPageBreak/>
        <w:t xml:space="preserve">First </w:t>
      </w:r>
      <w:r w:rsidRPr="00AB0972">
        <w:rPr>
          <w:sz w:val="32"/>
        </w:rPr>
        <w:t>change</w:t>
      </w:r>
    </w:p>
    <w:p w14:paraId="6B89CD21" w14:textId="77777777" w:rsidR="004D746D" w:rsidRDefault="004D746D" w:rsidP="00F439F4">
      <w:pPr>
        <w:keepNext/>
        <w:keepLines/>
        <w:spacing w:before="120"/>
        <w:ind w:left="1134" w:hanging="1134"/>
        <w:outlineLvl w:val="2"/>
        <w:rPr>
          <w:rFonts w:ascii="Arial" w:hAnsi="Arial"/>
          <w:sz w:val="28"/>
          <w:lang w:eastAsia="ja-JP"/>
        </w:rPr>
      </w:pPr>
      <w:bookmarkStart w:id="4" w:name="_Toc517945781"/>
    </w:p>
    <w:p w14:paraId="5D0101F9" w14:textId="77777777" w:rsidR="004D746D" w:rsidRDefault="004D746D" w:rsidP="004D746D">
      <w:pPr>
        <w:pStyle w:val="Heading3"/>
      </w:pPr>
      <w:r>
        <w:t>3.2.1</w:t>
      </w:r>
      <w:r>
        <w:tab/>
        <w:t>Normal camping</w:t>
      </w:r>
    </w:p>
    <w:p w14:paraId="0AB59F6D" w14:textId="77777777" w:rsidR="004D746D" w:rsidRDefault="004D746D" w:rsidP="004D746D">
      <w:r>
        <w:t>For normal service, the MS has to camp on a suitable cell, tune to that cell's control channel(s), and possibly register within the PLMN so that the MS can:</w:t>
      </w:r>
    </w:p>
    <w:p w14:paraId="74B1D6A3" w14:textId="77777777" w:rsidR="004D746D" w:rsidRDefault="004D746D" w:rsidP="004D746D">
      <w:pPr>
        <w:pStyle w:val="B1"/>
      </w:pPr>
      <w:r>
        <w:t>a)</w:t>
      </w:r>
      <w:r>
        <w:tab/>
        <w:t>Receive system information from the PLMN</w:t>
      </w:r>
      <w:del w:id="5" w:author="Vivek Gupta_1" w:date="2025-10-04T09:59:00Z" w16du:dateUtc="2025-10-04T16:59:00Z">
        <w:r w:rsidDel="004D746D">
          <w:delText xml:space="preserve"> </w:delText>
        </w:r>
      </w:del>
      <w:r>
        <w:t>, e.g., the cell options</w:t>
      </w:r>
      <w:del w:id="6" w:author="Vivek Gupta_1" w:date="2025-10-04T10:00:00Z" w16du:dateUtc="2025-10-04T17:00:00Z">
        <w:r w:rsidDel="004D746D">
          <w:delText xml:space="preserve"> </w:delText>
        </w:r>
      </w:del>
      <w:r>
        <w:t>;</w:t>
      </w:r>
    </w:p>
    <w:p w14:paraId="65841456" w14:textId="77777777" w:rsidR="004D746D" w:rsidRDefault="004D746D" w:rsidP="004D746D">
      <w:pPr>
        <w:pStyle w:val="B1"/>
      </w:pPr>
      <w:r>
        <w:t>b)</w:t>
      </w:r>
      <w:r>
        <w:tab/>
        <w:t>Receive paging messages from the PLMN, e.g., when there is an incoming call for the MS;</w:t>
      </w:r>
    </w:p>
    <w:p w14:paraId="170D2174" w14:textId="77777777" w:rsidR="004D746D" w:rsidRDefault="004D746D" w:rsidP="004D746D">
      <w:pPr>
        <w:pStyle w:val="B1"/>
      </w:pPr>
      <w:r>
        <w:t>c)</w:t>
      </w:r>
      <w:r>
        <w:tab/>
        <w:t>Initiate call setup for outgoing calls or other actions from the MS (where possible, see subclauses 3.5.3 and 3.5.4).</w:t>
      </w:r>
    </w:p>
    <w:p w14:paraId="6DC91C6E" w14:textId="77777777" w:rsidR="004D746D" w:rsidRDefault="004D746D" w:rsidP="004D746D">
      <w:r>
        <w:t>The choice of such a suitable cell for the purpose of receiving normal service is referred to as "normal camping". There are various requirements that a cell must satisfy before an MS can perform normal camping on it:</w:t>
      </w:r>
    </w:p>
    <w:p w14:paraId="57549821" w14:textId="77777777" w:rsidR="004D746D" w:rsidRDefault="004D746D" w:rsidP="004D746D">
      <w:pPr>
        <w:pStyle w:val="B1"/>
      </w:pPr>
      <w:r>
        <w:t>i)</w:t>
      </w:r>
      <w:r>
        <w:tab/>
        <w:t>It should be a cell of the selected PLMN or, if the selected PLMN is equal to the last registered PLMN, an equivalent PLMN;</w:t>
      </w:r>
    </w:p>
    <w:p w14:paraId="635D00AE" w14:textId="77777777" w:rsidR="004D746D" w:rsidRDefault="004D746D" w:rsidP="004D746D">
      <w:pPr>
        <w:pStyle w:val="B1"/>
      </w:pPr>
      <w:r>
        <w:t>ii)</w:t>
      </w:r>
      <w:r>
        <w:tab/>
        <w:t>It should not be "barred" (see subclause 3.5.1);</w:t>
      </w:r>
    </w:p>
    <w:p w14:paraId="01EFF320" w14:textId="77777777" w:rsidR="004D746D" w:rsidRDefault="004D746D" w:rsidP="004D746D">
      <w:pPr>
        <w:pStyle w:val="B1"/>
      </w:pPr>
      <w:r>
        <w:t>iii)</w:t>
      </w:r>
      <w:r>
        <w:tab/>
        <w:t>It should not be in an LA which is in the list of "forbidden LAs for roaming";</w:t>
      </w:r>
    </w:p>
    <w:p w14:paraId="6D4EB2EB" w14:textId="77777777" w:rsidR="004D746D" w:rsidRDefault="004D746D" w:rsidP="004D746D">
      <w:pPr>
        <w:pStyle w:val="B1"/>
      </w:pPr>
      <w:r>
        <w:t>iv)</w:t>
      </w:r>
      <w:r>
        <w:tab/>
        <w:t>The radio path loss between MS and BTS must be below a threshold set by the PLMN operator. This is estimated as shown in subclause 3.6;</w:t>
      </w:r>
    </w:p>
    <w:p w14:paraId="7F32C639" w14:textId="11EE0457" w:rsidR="004D746D" w:rsidRDefault="004D746D" w:rsidP="004D746D">
      <w:pPr>
        <w:pStyle w:val="B1"/>
        <w:rPr>
          <w:ins w:id="7" w:author="Vivek Gupta_1" w:date="2025-10-04T09:59:00Z" w16du:dateUtc="2025-10-04T16:59:00Z"/>
        </w:rPr>
      </w:pPr>
      <w:r>
        <w:t>v)</w:t>
      </w:r>
      <w:r>
        <w:tab/>
        <w:t>It should not be a SoLSA exclusive cell to which MS does not subscribe.  This requirement is only valid for MSs supporting SoLSA</w:t>
      </w:r>
      <w:ins w:id="8" w:author="Vivek Gupta_1" w:date="2025-10-04T09:59:00Z" w16du:dateUtc="2025-10-04T16:59:00Z">
        <w:r>
          <w:t>;</w:t>
        </w:r>
      </w:ins>
      <w:del w:id="9" w:author="Vivek Gupta_1" w:date="2025-10-04T09:59:00Z" w16du:dateUtc="2025-10-04T16:59:00Z">
        <w:r w:rsidDel="004D746D">
          <w:delText>.</w:delText>
        </w:r>
      </w:del>
    </w:p>
    <w:p w14:paraId="72369622" w14:textId="472F65E7" w:rsidR="004D746D" w:rsidRDefault="004D746D" w:rsidP="004D746D">
      <w:pPr>
        <w:pStyle w:val="B1"/>
      </w:pPr>
      <w:ins w:id="10" w:author="Vivek Gupta_1" w:date="2025-10-04T09:59:00Z" w16du:dateUtc="2025-10-04T16:59:00Z">
        <w:r w:rsidRPr="00AB0972">
          <w:rPr>
            <w:lang w:eastAsia="ja-JP"/>
          </w:rPr>
          <w:t>v</w:t>
        </w:r>
        <w:r>
          <w:rPr>
            <w:lang w:eastAsia="ja-JP"/>
          </w:rPr>
          <w:t>i</w:t>
        </w:r>
        <w:r w:rsidRPr="00AB0972">
          <w:rPr>
            <w:lang w:eastAsia="ja-JP"/>
          </w:rPr>
          <w:t>)</w:t>
        </w:r>
        <w:r w:rsidRPr="00AB0972">
          <w:rPr>
            <w:lang w:eastAsia="ja-JP"/>
          </w:rPr>
          <w:tab/>
        </w:r>
        <w:r w:rsidRPr="00F439F4">
          <w:rPr>
            <w:lang w:eastAsia="ja-JP"/>
          </w:rPr>
          <w:t xml:space="preserve">The access technology of the cell is not marked as restricted for the PLMN </w:t>
        </w:r>
        <w:r w:rsidRPr="00AB0972">
          <w:rPr>
            <w:lang w:eastAsia="ja-JP"/>
          </w:rPr>
          <w:t xml:space="preserve">that fulfils the </w:t>
        </w:r>
      </w:ins>
      <w:ins w:id="11" w:author="Vivek Gupta_1" w:date="2025-10-04T10:05:00Z" w16du:dateUtc="2025-10-04T17:05:00Z">
        <w:r w:rsidR="00741FF8">
          <w:rPr>
            <w:lang w:eastAsia="ja-JP"/>
          </w:rPr>
          <w:t>case i)</w:t>
        </w:r>
      </w:ins>
      <w:ins w:id="12" w:author="Vivek Gupta_1" w:date="2025-10-04T09:59:00Z" w16du:dateUtc="2025-10-04T16:59:00Z">
        <w:r w:rsidRPr="00AB0972">
          <w:rPr>
            <w:lang w:eastAsia="ja-JP"/>
          </w:rPr>
          <w:t xml:space="preserve"> above </w:t>
        </w:r>
        <w:r w:rsidRPr="00F439F4">
          <w:rPr>
            <w:lang w:eastAsia="ja-JP"/>
          </w:rPr>
          <w:t xml:space="preserve">in the list of "PLMNs with associated </w:t>
        </w:r>
        <w:r w:rsidRPr="00AB0972">
          <w:rPr>
            <w:lang w:eastAsia="ja-JP"/>
          </w:rPr>
          <w:t>access technology</w:t>
        </w:r>
        <w:r w:rsidRPr="00F439F4">
          <w:rPr>
            <w:lang w:val="en-US" w:eastAsia="ja-JP"/>
          </w:rPr>
          <w:t xml:space="preserve"> restrictions</w:t>
        </w:r>
        <w:r w:rsidRPr="00F439F4">
          <w:rPr>
            <w:lang w:eastAsia="ja-JP"/>
          </w:rPr>
          <w:t>"</w:t>
        </w:r>
        <w:r w:rsidRPr="00AB0972">
          <w:rPr>
            <w:lang w:eastAsia="ja-JP"/>
          </w:rPr>
          <w:t xml:space="preserve"> (TS</w:t>
        </w:r>
      </w:ins>
      <w:ins w:id="13" w:author="Vivek Gupta_1" w:date="2025-10-04T10:07:00Z" w16du:dateUtc="2025-10-04T17:07:00Z">
        <w:r w:rsidR="00741FF8">
          <w:t> </w:t>
        </w:r>
      </w:ins>
      <w:ins w:id="14" w:author="Vivek Gupta_1" w:date="2025-10-04T09:59:00Z" w16du:dateUtc="2025-10-04T16:59:00Z">
        <w:r w:rsidRPr="00AB0972">
          <w:rPr>
            <w:lang w:eastAsia="ja-JP"/>
          </w:rPr>
          <w:t>23.122</w:t>
        </w:r>
      </w:ins>
      <w:ins w:id="15" w:author="Vivek Gupta_1" w:date="2025-10-04T10:07:00Z" w16du:dateUtc="2025-10-04T17:07:00Z">
        <w:r w:rsidR="00741FF8">
          <w:t> </w:t>
        </w:r>
      </w:ins>
      <w:ins w:id="16" w:author="Vivek Gupta_1" w:date="2025-10-04T09:59:00Z" w16du:dateUtc="2025-10-04T16:59:00Z">
        <w:r w:rsidRPr="00AB0972">
          <w:rPr>
            <w:lang w:eastAsia="ja-JP"/>
          </w:rPr>
          <w:t>[31]).</w:t>
        </w:r>
        <w:r>
          <w:rPr>
            <w:lang w:eastAsia="ja-JP"/>
          </w:rPr>
          <w:t xml:space="preserve"> </w:t>
        </w:r>
        <w:r w:rsidRPr="00AB0972">
          <w:rPr>
            <w:lang w:eastAsia="ja-JP"/>
          </w:rPr>
          <w:t xml:space="preserve">This requirement is only valid for MSs supporting </w:t>
        </w:r>
      </w:ins>
      <w:ins w:id="17" w:author="Vivek Gupta_1" w:date="2025-10-04T10:03:00Z" w16du:dateUtc="2025-10-04T17:03:00Z">
        <w:r>
          <w:t>"</w:t>
        </w:r>
      </w:ins>
      <w:ins w:id="18" w:author="Vivek Gupta_1" w:date="2025-10-04T09:59:00Z" w16du:dateUtc="2025-10-04T16:59:00Z">
        <w:r>
          <w:rPr>
            <w:lang w:eastAsia="ja-JP"/>
          </w:rPr>
          <w:t>access technology restriction</w:t>
        </w:r>
      </w:ins>
      <w:ins w:id="19" w:author="Vivek Gupta_1" w:date="2025-10-04T10:02:00Z" w16du:dateUtc="2025-10-04T17:02:00Z">
        <w:r>
          <w:t>"</w:t>
        </w:r>
      </w:ins>
      <w:ins w:id="20" w:author="Vivek Gupta_1" w:date="2025-10-04T09:59:00Z" w16du:dateUtc="2025-10-04T16:59:00Z">
        <w:r>
          <w:rPr>
            <w:lang w:eastAsia="ja-JP"/>
          </w:rPr>
          <w:t>.</w:t>
        </w:r>
      </w:ins>
    </w:p>
    <w:p w14:paraId="59EB7C34" w14:textId="1D6C1960" w:rsidR="004D746D" w:rsidRDefault="004D746D" w:rsidP="004D746D">
      <w:r>
        <w:t xml:space="preserve">Initially, the MS looks for a cell which satisfies these </w:t>
      </w:r>
      <w:del w:id="21" w:author="Vivek Gupta_1" w:date="2025-10-04T09:59:00Z" w16du:dateUtc="2025-10-04T16:59:00Z">
        <w:r w:rsidDel="004D746D">
          <w:delText xml:space="preserve">5 </w:delText>
        </w:r>
      </w:del>
      <w:ins w:id="22" w:author="Vivek Gupta_1" w:date="2025-10-04T09:59:00Z" w16du:dateUtc="2025-10-04T16:59:00Z">
        <w:r>
          <w:t xml:space="preserve">above </w:t>
        </w:r>
      </w:ins>
      <w:r>
        <w:t>constraints ("suitable cell") by checking cells in descending order of received signal strength. If a suitable cell is found, the MS camps on it and performs any registration necessary. Cells can have two levels of priority, suitable cells which are of low priority are only camped on if there are no other suitable cells of normal priority. (This is called "cell selection").</w:t>
      </w:r>
    </w:p>
    <w:p w14:paraId="3A08CEB4" w14:textId="77777777" w:rsidR="004D746D" w:rsidRDefault="004D746D" w:rsidP="004D746D">
      <w:r>
        <w:t>When camped on a cell the MS regularly looks to see if there is a better cell in terms of a cell re-selection criterion, and if there is, the better cell is selected. Also if one of the other criteria changes, (e.g., the current serving cell becomes barred), or there is a downlink signalling failure (see subclause 3.6), a new cell is selected. (This is called "cell reselection").</w:t>
      </w:r>
      <w:r w:rsidRPr="00B65863">
        <w:t xml:space="preserve"> </w:t>
      </w:r>
      <w:r w:rsidRPr="00DD72CB">
        <w:t>A MS that has enabled PEO or EC</w:t>
      </w:r>
      <w:r w:rsidRPr="000B6B33">
        <w:t xml:space="preserve"> operation </w:t>
      </w:r>
      <w:r>
        <w:t>has relaxed requirements</w:t>
      </w:r>
      <w:r w:rsidRPr="000B6B33">
        <w:t xml:space="preserve"> for how often it verifies the suitability of its serving cell and the suitability of neighbour cells for re-selection </w:t>
      </w:r>
      <w:r w:rsidRPr="000B6B33">
        <w:rPr>
          <w:color w:val="000000"/>
        </w:rPr>
        <w:t>(see 3GPP TS 45.008</w:t>
      </w:r>
      <w:r w:rsidRPr="00DD72CB">
        <w:rPr>
          <w:color w:val="000000"/>
        </w:rPr>
        <w:t xml:space="preserve"> [25] and 3GPP TS 44.018 [23]).</w:t>
      </w:r>
    </w:p>
    <w:p w14:paraId="7EEE93DF" w14:textId="77777777" w:rsidR="004D746D" w:rsidRDefault="004D746D" w:rsidP="004D746D">
      <w:r>
        <w:t>In order to speed up these processes, a list of the RF channels containing BCCH or CPBCCH carriers of the same PLMN is broadcast in the system information messages, see subclause 4.8. Also, the MS does not need to search all possible RF channels to find a suitable cell. If, after searching the number of RF channels, given for each frequency band below, with the strongest received signal level, a BCCH or CPBCCH carrier has been found but no suitable cell of the selected PLMN has been found, the MS can stop the attempt to find a suitable cell of the selected PLMN.</w:t>
      </w:r>
    </w:p>
    <w:p w14:paraId="64CE64E1" w14:textId="21ABD2F7" w:rsidR="004D746D" w:rsidRDefault="004D746D" w:rsidP="004D746D">
      <w:pPr>
        <w:keepNext/>
        <w:keepLines/>
        <w:spacing w:before="120"/>
        <w:ind w:left="1134" w:hanging="1134"/>
        <w:outlineLvl w:val="2"/>
        <w:rPr>
          <w:rFonts w:ascii="Arial" w:hAnsi="Arial"/>
          <w:sz w:val="28"/>
          <w:lang w:eastAsia="ja-JP"/>
        </w:rPr>
      </w:pPr>
      <w:r>
        <w:t>The number of channels to be searched are 15 for T-GSM 380, 15 for T-GSM 410, 15 for GSM 450, 15 for GSM 480, 25 for GSM 710, 25 for GSM 750, 25</w:t>
      </w:r>
      <w:r>
        <w:rPr>
          <w:rFonts w:hint="eastAsia"/>
        </w:rPr>
        <w:t xml:space="preserve"> for T-GSM 810, </w:t>
      </w:r>
      <w:r>
        <w:t>30 for GSM 850 Band, 30 for GSM 900, 15 for T-GSM 900 and 40 for DCS 1800 and PCS 1900.</w:t>
      </w:r>
    </w:p>
    <w:bookmarkEnd w:id="2"/>
    <w:bookmarkEnd w:id="3"/>
    <w:bookmarkEnd w:id="4"/>
    <w:p w14:paraId="6B6849F9" w14:textId="152523D2" w:rsidR="00EB1409" w:rsidRPr="00AB0972" w:rsidRDefault="00EB1409" w:rsidP="00EB1409">
      <w:pPr>
        <w:rPr>
          <w:lang w:eastAsia="ja-JP"/>
        </w:rPr>
      </w:pPr>
    </w:p>
    <w:p w14:paraId="1AEABE22"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End of</w:t>
      </w:r>
      <w:r w:rsidRPr="00AB0972">
        <w:rPr>
          <w:rFonts w:hint="eastAsia"/>
          <w:sz w:val="32"/>
          <w:lang w:val="en-US"/>
        </w:rPr>
        <w:t xml:space="preserve"> </w:t>
      </w:r>
      <w:r w:rsidRPr="00AB0972">
        <w:rPr>
          <w:sz w:val="32"/>
        </w:rPr>
        <w:t>change</w:t>
      </w:r>
    </w:p>
    <w:p w14:paraId="230BD265" w14:textId="0BEE86DD" w:rsidR="00A4184B" w:rsidRPr="00735B95" w:rsidRDefault="00A4184B" w:rsidP="00EB1409"/>
    <w:sectPr w:rsidR="00A4184B" w:rsidRPr="00735B9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B8D5E" w14:textId="77777777" w:rsidR="00230543" w:rsidRPr="007B4B4C" w:rsidRDefault="00230543">
      <w:pPr>
        <w:spacing w:after="0"/>
      </w:pPr>
      <w:r w:rsidRPr="007B4B4C">
        <w:separator/>
      </w:r>
    </w:p>
  </w:endnote>
  <w:endnote w:type="continuationSeparator" w:id="0">
    <w:p w14:paraId="0898C754" w14:textId="77777777" w:rsidR="00230543" w:rsidRPr="007B4B4C" w:rsidRDefault="00230543">
      <w:pPr>
        <w:spacing w:after="0"/>
      </w:pPr>
      <w:r w:rsidRPr="007B4B4C">
        <w:continuationSeparator/>
      </w:r>
    </w:p>
  </w:endnote>
  <w:endnote w:type="continuationNotice" w:id="1">
    <w:p w14:paraId="39BE32EF" w14:textId="77777777" w:rsidR="00230543" w:rsidRPr="007B4B4C" w:rsidRDefault="00230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3" w:usb1="10000000" w:usb2="00000000" w:usb3="00000000" w:csb0="8000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75524" w14:textId="77777777" w:rsidR="00230543" w:rsidRPr="007B4B4C" w:rsidRDefault="00230543">
      <w:pPr>
        <w:spacing w:after="0"/>
      </w:pPr>
      <w:r w:rsidRPr="007B4B4C">
        <w:separator/>
      </w:r>
    </w:p>
  </w:footnote>
  <w:footnote w:type="continuationSeparator" w:id="0">
    <w:p w14:paraId="3AC5860A" w14:textId="77777777" w:rsidR="00230543" w:rsidRPr="007B4B4C" w:rsidRDefault="00230543">
      <w:pPr>
        <w:spacing w:after="0"/>
      </w:pPr>
      <w:r w:rsidRPr="007B4B4C">
        <w:continuationSeparator/>
      </w:r>
    </w:p>
  </w:footnote>
  <w:footnote w:type="continuationNotice" w:id="1">
    <w:p w14:paraId="01257A70" w14:textId="77777777" w:rsidR="00230543" w:rsidRPr="007B4B4C" w:rsidRDefault="002305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4CF0"/>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D0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ACE"/>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4D"/>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D21"/>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F0F"/>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06"/>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E38"/>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8C"/>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543"/>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2C8"/>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238"/>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85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44"/>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6"/>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0A90"/>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7C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0E1"/>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46D"/>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75"/>
    <w:rsid w:val="004F6EC2"/>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BD"/>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D2"/>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D29"/>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FD4"/>
    <w:rsid w:val="005C1093"/>
    <w:rsid w:val="005C13E2"/>
    <w:rsid w:val="005C1535"/>
    <w:rsid w:val="005C1859"/>
    <w:rsid w:val="005C1AA2"/>
    <w:rsid w:val="005C200F"/>
    <w:rsid w:val="005C21BD"/>
    <w:rsid w:val="005C29B0"/>
    <w:rsid w:val="005C2BB4"/>
    <w:rsid w:val="005C2C85"/>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46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493"/>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C0"/>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46"/>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8B"/>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92"/>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1FF8"/>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F5A"/>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36D"/>
    <w:rsid w:val="0078746B"/>
    <w:rsid w:val="00787577"/>
    <w:rsid w:val="007879FF"/>
    <w:rsid w:val="00787A3F"/>
    <w:rsid w:val="00787AD4"/>
    <w:rsid w:val="00787B40"/>
    <w:rsid w:val="00790E5C"/>
    <w:rsid w:val="00791242"/>
    <w:rsid w:val="007912AB"/>
    <w:rsid w:val="00791D2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BC1"/>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A6"/>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339"/>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33F"/>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F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B87"/>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58"/>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84B"/>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997"/>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B3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597"/>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598"/>
    <w:rsid w:val="00B90708"/>
    <w:rsid w:val="00B90930"/>
    <w:rsid w:val="00B90C5B"/>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1FF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6F29"/>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A34"/>
    <w:rsid w:val="00C26E98"/>
    <w:rsid w:val="00C27684"/>
    <w:rsid w:val="00C279B1"/>
    <w:rsid w:val="00C27A8B"/>
    <w:rsid w:val="00C27B38"/>
    <w:rsid w:val="00C27D2F"/>
    <w:rsid w:val="00C27EB0"/>
    <w:rsid w:val="00C30141"/>
    <w:rsid w:val="00C304ED"/>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0"/>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4F"/>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974"/>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5CA"/>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86C"/>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7FD"/>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DE3"/>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7"/>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061"/>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09"/>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7E"/>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77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9F4"/>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524"/>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DF"/>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35"/>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 w:type="character" w:customStyle="1" w:styleId="B2Car">
    <w:name w:val="B2 Car"/>
    <w:rsid w:val="00A4184B"/>
    <w:rPr>
      <w:rFonts w:eastAsia="Times New Roman"/>
    </w:rPr>
  </w:style>
  <w:style w:type="character" w:customStyle="1" w:styleId="B1Char">
    <w:name w:val="B1 Char"/>
    <w:rsid w:val="004D746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1093</Words>
  <Characters>6235</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S5-253962</cp:lastModifiedBy>
  <cp:revision>5</cp:revision>
  <cp:lastPrinted>2017-05-08T10:55:00Z</cp:lastPrinted>
  <dcterms:created xsi:type="dcterms:W3CDTF">2025-10-04T17:04:00Z</dcterms:created>
  <dcterms:modified xsi:type="dcterms:W3CDTF">2025-11-29T23:05:00Z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