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R4-2522245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6272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18CB29" w:rsidR="00F25D98" w:rsidRDefault="003801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(NR_HST) CR correction of EUTRA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4660" w:rsidR="001E41F3" w:rsidRDefault="003801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5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25F6" w:rsidRDefault="00DB25F6" w:rsidP="00DB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08137" w:rsidR="00DB25F6" w:rsidRDefault="00DB25F6" w:rsidP="00DB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table numbering causing ambiguous requirements</w:t>
            </w:r>
          </w:p>
        </w:tc>
      </w:tr>
      <w:tr w:rsidR="00DB25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25F6" w:rsidRDefault="00DB25F6" w:rsidP="00DB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25F6" w:rsidRDefault="00DB25F6" w:rsidP="00DB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5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25F6" w:rsidRDefault="00DB25F6" w:rsidP="00DB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9D055" w:rsidR="00DB25F6" w:rsidRDefault="00DB25F6" w:rsidP="00DB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table numbering which apears repeated for inter-RAT measurement requirements for HST. New number is included to avoid table number repetition. </w:t>
            </w:r>
          </w:p>
        </w:tc>
      </w:tr>
      <w:tr w:rsidR="00DB25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25F6" w:rsidRDefault="00DB25F6" w:rsidP="00DB25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25F6" w:rsidRDefault="00DB25F6" w:rsidP="00DB25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5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25F6" w:rsidRDefault="00DB25F6" w:rsidP="00DB25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A0CF2" w:rsidR="00DB25F6" w:rsidRDefault="00DB25F6" w:rsidP="00DB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Both HST and Rel-15 requirements are unclear, since the same table number applies for different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50683" w:rsidR="001E41F3" w:rsidRDefault="00E44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9.4.1, 9.4.2.3, 9.4.3.3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C1B1A" w:rsidR="001E41F3" w:rsidRDefault="00E44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E89BC6" w:rsidR="001E41F3" w:rsidRDefault="00E44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CC0EA" w:rsidR="001E41F3" w:rsidRDefault="00E44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CC0C08A" w14:textId="77777777" w:rsidR="00481550" w:rsidRPr="009C5807" w:rsidRDefault="00481550" w:rsidP="00481550">
      <w:pPr>
        <w:pStyle w:val="Heading2"/>
      </w:pPr>
      <w:r w:rsidRPr="009C5807">
        <w:t>9.4</w:t>
      </w:r>
      <w:r w:rsidRPr="009C5807">
        <w:tab/>
        <w:t>Inter-RAT measurements</w:t>
      </w:r>
    </w:p>
    <w:p w14:paraId="69A766C4" w14:textId="77777777" w:rsidR="00481550" w:rsidRPr="009C5807" w:rsidRDefault="00481550" w:rsidP="00481550">
      <w:pPr>
        <w:pStyle w:val="Heading3"/>
      </w:pPr>
      <w:r w:rsidRPr="009C5807">
        <w:t>9.4.1</w:t>
      </w:r>
      <w:r w:rsidRPr="009C5807">
        <w:tab/>
        <w:t>Introduction</w:t>
      </w:r>
    </w:p>
    <w:p w14:paraId="561E57FA" w14:textId="77777777" w:rsidR="00481550" w:rsidRPr="009C5807" w:rsidRDefault="00481550" w:rsidP="00481550">
      <w:r w:rsidRPr="009C5807">
        <w:t>The requirements in this clause are specified for NR−E-UTRAN FDD and NR−E-UTRAN TDD measurements and are applicable without an explicit E-UTRAN neighbour cell list containing physical layer cell identities, for a UE:</w:t>
      </w:r>
    </w:p>
    <w:p w14:paraId="6521E570" w14:textId="77777777" w:rsidR="00481550" w:rsidRPr="009C5807" w:rsidRDefault="00481550" w:rsidP="00481550">
      <w:pPr>
        <w:pStyle w:val="B1"/>
      </w:pPr>
      <w:r w:rsidRPr="009C5807">
        <w:t>-</w:t>
      </w:r>
      <w:r w:rsidRPr="009C5807">
        <w:tab/>
        <w:t>in RRC_CONNECTED state, and</w:t>
      </w:r>
    </w:p>
    <w:p w14:paraId="606BEECC" w14:textId="77777777" w:rsidR="00481550" w:rsidRPr="009C5807" w:rsidRDefault="00481550" w:rsidP="00481550">
      <w:pPr>
        <w:pStyle w:val="B1"/>
      </w:pPr>
      <w:r w:rsidRPr="009C5807">
        <w:t>-</w:t>
      </w:r>
      <w:r w:rsidRPr="009C5807">
        <w:tab/>
        <w:t xml:space="preserve">configured </w:t>
      </w:r>
    </w:p>
    <w:p w14:paraId="27B504A4" w14:textId="77777777" w:rsidR="00481550" w:rsidRPr="009C5807" w:rsidRDefault="00481550" w:rsidP="00481550">
      <w:pPr>
        <w:pStyle w:val="B2"/>
      </w:pPr>
      <w:r w:rsidRPr="009C5807">
        <w:t>-</w:t>
      </w:r>
      <w:r w:rsidRPr="009C5807">
        <w:tab/>
        <w:t xml:space="preserve">with SA or NR-DC operation mode or configured in NE-DC operation mode by </w:t>
      </w:r>
      <w:proofErr w:type="spellStart"/>
      <w:r w:rsidRPr="009C5807">
        <w:t>PCell</w:t>
      </w:r>
      <w:proofErr w:type="spellEnd"/>
      <w:r w:rsidRPr="009C5807">
        <w:t xml:space="preserve"> with NR</w:t>
      </w:r>
      <w:r w:rsidRPr="009C5807">
        <w:rPr>
          <w:rFonts w:eastAsia="MS Mincho"/>
        </w:rPr>
        <w:sym w:font="Symbol" w:char="F02D"/>
      </w:r>
      <w:r w:rsidRPr="009C5807">
        <w:t>E-UTRAN FDD or TDD measurement (RSRP, RSRQ, RS-SINR, RSTD, or E-CID</w:t>
      </w:r>
      <w:r w:rsidRPr="00AD138F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>) on E-UTRA non-serving frequency carrier, or</w:t>
      </w:r>
    </w:p>
    <w:p w14:paraId="667FDD12" w14:textId="77777777" w:rsidR="00481550" w:rsidRPr="009C5807" w:rsidRDefault="00481550" w:rsidP="00481550">
      <w:pPr>
        <w:pStyle w:val="B2"/>
        <w:rPr>
          <w:lang w:val="en-US"/>
        </w:rPr>
      </w:pPr>
      <w:r w:rsidRPr="009C5807">
        <w:t>-</w:t>
      </w:r>
      <w:r w:rsidRPr="009C5807">
        <w:tab/>
        <w:t xml:space="preserve">with SA operation mode on NR carrier frequencies with CCA by </w:t>
      </w:r>
      <w:proofErr w:type="spellStart"/>
      <w:r w:rsidRPr="009C5807">
        <w:t>PCell</w:t>
      </w:r>
      <w:proofErr w:type="spellEnd"/>
      <w:r w:rsidRPr="009C5807">
        <w:t xml:space="preserve"> with NR</w:t>
      </w:r>
      <w:r w:rsidRPr="009C5807">
        <w:sym w:font="Symbol" w:char="F02D"/>
      </w:r>
      <w:r w:rsidRPr="009C5807">
        <w:t>E-UTRAN FDD or TDD measurement (RSRP, RSRQ, RS-SINR) on E-UTRA non-serving frequency carrier, and</w:t>
      </w:r>
    </w:p>
    <w:p w14:paraId="5250DF0B" w14:textId="77777777" w:rsidR="00481550" w:rsidRPr="009C5807" w:rsidRDefault="00481550" w:rsidP="00481550">
      <w:pPr>
        <w:pStyle w:val="B1"/>
      </w:pPr>
      <w:r w:rsidRPr="009C5807">
        <w:t>-</w:t>
      </w:r>
      <w:r w:rsidRPr="009C5807">
        <w:tab/>
        <w:t>configured with an appropriate measurement gap pattern according to Table 9.1.2-3.</w:t>
      </w:r>
    </w:p>
    <w:p w14:paraId="03898B3B" w14:textId="77777777" w:rsidR="00481550" w:rsidRDefault="00481550" w:rsidP="00481550">
      <w:pPr>
        <w:rPr>
          <w:noProof/>
        </w:rPr>
      </w:pPr>
      <w:r w:rsidRPr="009C5807">
        <w:rPr>
          <w:rFonts w:eastAsia="MS Mincho"/>
        </w:rPr>
        <w:t>When the UE is in NE-DC operation mode and an NR</w:t>
      </w:r>
      <w:r w:rsidRPr="009C5807">
        <w:rPr>
          <w:rFonts w:eastAsia="MS Mincho"/>
        </w:rPr>
        <w:sym w:font="Symbol" w:char="F02D"/>
      </w:r>
      <w:r w:rsidRPr="009C5807">
        <w:rPr>
          <w:rFonts w:eastAsia="MS Mincho"/>
        </w:rPr>
        <w:t xml:space="preserve">E-UTRAN FDD or TDD measurement </w:t>
      </w:r>
      <w:r w:rsidRPr="009C5807">
        <w:t>(RSRP, RSRQ, RS-SINR, or E-CID</w:t>
      </w:r>
      <w:r w:rsidRPr="00AD138F">
        <w:rPr>
          <w:lang w:val="en-US"/>
        </w:rPr>
        <w:t xml:space="preserve"> </w:t>
      </w:r>
      <w:r>
        <w:rPr>
          <w:lang w:val="en-US"/>
        </w:rPr>
        <w:t>RSRP and RSRQ</w:t>
      </w:r>
      <w:r w:rsidRPr="009C5807">
        <w:t xml:space="preserve">) </w:t>
      </w:r>
      <w:r w:rsidRPr="009C5807">
        <w:rPr>
          <w:rFonts w:eastAsia="MS Mincho"/>
        </w:rPr>
        <w:t xml:space="preserve">configured </w:t>
      </w:r>
      <w:r w:rsidRPr="009C5807">
        <w:rPr>
          <w:noProof/>
        </w:rPr>
        <w:t>by NR PCell is on a E-UTRA serving frequency carrier, then the corresponding E-UTRA intra-frequency measurements requirements specified in clause 8.19 of TS 36.133 [15] shall apply.</w:t>
      </w:r>
    </w:p>
    <w:p w14:paraId="4EAF0EEE" w14:textId="77777777" w:rsidR="00481550" w:rsidRPr="00B343A0" w:rsidRDefault="00481550" w:rsidP="00481550">
      <w:r w:rsidRPr="00B343A0">
        <w:t xml:space="preserve">When </w:t>
      </w:r>
      <w:r w:rsidRPr="00B343A0">
        <w:rPr>
          <w:rFonts w:eastAsia="Malgun Gothic"/>
          <w:i/>
          <w:iCs/>
          <w:lang w:val="en-US" w:eastAsia="zh-CN"/>
        </w:rPr>
        <w:t xml:space="preserve">highSpeedMeasFlag-r16 </w:t>
      </w:r>
      <w:r w:rsidRPr="00B343A0">
        <w:t xml:space="preserve">is configured but UE does not support either </w:t>
      </w:r>
      <w:r w:rsidRPr="00B343A0">
        <w:rPr>
          <w:i/>
          <w:iCs/>
        </w:rPr>
        <w:t>measurementEnhancement-r16 or</w:t>
      </w:r>
      <w:r w:rsidRPr="00B343A0">
        <w:t xml:space="preserve"> </w:t>
      </w:r>
      <w:proofErr w:type="spellStart"/>
      <w:r w:rsidRPr="00B343A0">
        <w:rPr>
          <w:i/>
          <w:iCs/>
        </w:rPr>
        <w:t>interRAT</w:t>
      </w:r>
      <w:proofErr w:type="spellEnd"/>
      <w:r w:rsidRPr="00B343A0">
        <w:rPr>
          <w:i/>
          <w:iCs/>
        </w:rPr>
        <w:t>-</w:t>
      </w:r>
      <w:r w:rsidRPr="00B343A0">
        <w:rPr>
          <w:i/>
          <w:iCs/>
          <w:lang w:val="en-US"/>
        </w:rPr>
        <w:t>M</w:t>
      </w:r>
      <w:r w:rsidRPr="00B343A0">
        <w:rPr>
          <w:i/>
          <w:iCs/>
        </w:rPr>
        <w:t>easurementEnhancement-r16</w:t>
      </w:r>
      <w:r w:rsidRPr="00B343A0">
        <w:t>, the UE is not required to meet the requirements specified in Table 9.4.2.3-</w:t>
      </w:r>
      <w:ins w:id="1" w:author="Rafael Paiva (Nokia)" w:date="2025-11-07T22:45:00Z" w16du:dateUtc="2025-11-07T22:45:00Z">
        <w:r>
          <w:t>1b</w:t>
        </w:r>
      </w:ins>
      <w:del w:id="2" w:author="Rafael Paiva (Nokia)" w:date="2025-11-07T22:45:00Z" w16du:dateUtc="2025-11-07T22:45:00Z">
        <w:r w:rsidRPr="00B343A0" w:rsidDel="00342DB6">
          <w:delText>2</w:delText>
        </w:r>
      </w:del>
      <w:r w:rsidRPr="00B343A0">
        <w:t xml:space="preserve"> and Table 9.4.3.3-</w:t>
      </w:r>
      <w:ins w:id="3" w:author="Rafael Paiva (Nokia)" w:date="2025-11-07T22:46:00Z" w16du:dateUtc="2025-11-07T22:46:00Z">
        <w:r>
          <w:t>1b</w:t>
        </w:r>
      </w:ins>
      <w:del w:id="4" w:author="Rafael Paiva (Nokia)" w:date="2025-11-07T22:46:00Z" w16du:dateUtc="2025-11-07T22:46:00Z">
        <w:r w:rsidRPr="00B343A0" w:rsidDel="00FB706F">
          <w:delText>2</w:delText>
        </w:r>
      </w:del>
      <w:r w:rsidRPr="00B343A0">
        <w:t>.</w:t>
      </w:r>
    </w:p>
    <w:p w14:paraId="2CDC98A7" w14:textId="77777777" w:rsidR="00481550" w:rsidRPr="009C5807" w:rsidRDefault="00481550" w:rsidP="00481550">
      <w:r w:rsidRPr="001E5A8D">
        <w:rPr>
          <w:i/>
          <w:iCs/>
        </w:rPr>
        <w:t>Editor’s note: the exact signal</w:t>
      </w:r>
      <w:r>
        <w:rPr>
          <w:i/>
          <w:iCs/>
        </w:rPr>
        <w:t>l</w:t>
      </w:r>
      <w:r w:rsidRPr="001E5A8D">
        <w:rPr>
          <w:i/>
          <w:iCs/>
        </w:rPr>
        <w:t>ing name</w:t>
      </w:r>
      <w:r>
        <w:rPr>
          <w:i/>
          <w:iCs/>
        </w:rPr>
        <w:t>s</w:t>
      </w:r>
      <w:r w:rsidRPr="001E5A8D">
        <w:rPr>
          <w:i/>
          <w:iCs/>
        </w:rPr>
        <w:t xml:space="preserve"> in the</w:t>
      </w:r>
      <w:r>
        <w:rPr>
          <w:i/>
          <w:iCs/>
        </w:rPr>
        <w:t xml:space="preserve"> above</w:t>
      </w:r>
      <w:r w:rsidRPr="001E5A8D">
        <w:rPr>
          <w:i/>
          <w:iCs/>
        </w:rPr>
        <w:t xml:space="preserve"> brackets</w:t>
      </w:r>
      <w:r>
        <w:rPr>
          <w:i/>
          <w:iCs/>
        </w:rPr>
        <w:t xml:space="preserve"> and in Table 9.4.2.3-</w:t>
      </w:r>
      <w:ins w:id="5" w:author="Rafael Paiva (Nokia)" w:date="2025-11-07T22:45:00Z" w16du:dateUtc="2025-11-07T22:45:00Z">
        <w:r>
          <w:rPr>
            <w:i/>
            <w:iCs/>
          </w:rPr>
          <w:t>1b</w:t>
        </w:r>
      </w:ins>
      <w:del w:id="6" w:author="Rafael Paiva (Nokia)" w:date="2025-11-07T22:45:00Z" w16du:dateUtc="2025-11-07T22:45:00Z">
        <w:r w:rsidDel="00FB706F">
          <w:rPr>
            <w:i/>
            <w:iCs/>
          </w:rPr>
          <w:delText>2</w:delText>
        </w:r>
      </w:del>
      <w:r>
        <w:rPr>
          <w:i/>
          <w:iCs/>
        </w:rPr>
        <w:t xml:space="preserve"> and Table 9.4.3.3-</w:t>
      </w:r>
      <w:ins w:id="7" w:author="Rafael Paiva (Nokia)" w:date="2025-11-07T22:46:00Z" w16du:dateUtc="2025-11-07T22:46:00Z">
        <w:r>
          <w:rPr>
            <w:i/>
            <w:iCs/>
          </w:rPr>
          <w:t>1b</w:t>
        </w:r>
      </w:ins>
      <w:del w:id="8" w:author="Rafael Paiva (Nokia)" w:date="2025-11-07T22:46:00Z" w16du:dateUtc="2025-11-07T22:46:00Z">
        <w:r w:rsidDel="00FB706F">
          <w:rPr>
            <w:i/>
            <w:iCs/>
          </w:rPr>
          <w:delText>2</w:delText>
        </w:r>
      </w:del>
      <w:r>
        <w:rPr>
          <w:i/>
          <w:iCs/>
        </w:rPr>
        <w:t xml:space="preserve"> are</w:t>
      </w:r>
      <w:r w:rsidRPr="001E5A8D">
        <w:rPr>
          <w:i/>
          <w:iCs/>
        </w:rPr>
        <w:t xml:space="preserve"> subject to RAN2 definitions and the brackets shall be replaced by the correct signalling names according to RAN2 specification</w:t>
      </w:r>
      <w:r>
        <w:rPr>
          <w:i/>
          <w:iCs/>
        </w:rPr>
        <w:t>.</w:t>
      </w:r>
    </w:p>
    <w:p w14:paraId="25D9107E" w14:textId="77777777" w:rsidR="00481550" w:rsidRPr="009C5807" w:rsidRDefault="00481550" w:rsidP="00481550">
      <w:r w:rsidRPr="009C5807">
        <w:t xml:space="preserve">Parameter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Inter1</w:t>
      </w:r>
      <w:r w:rsidRPr="009C5807">
        <w:t xml:space="preserve"> used in inter-RAT requirements in clause 9.4 is specified in Table 9.4.1-1.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4F286F" w14:textId="77777777" w:rsidR="00BC134D" w:rsidRPr="009C5807" w:rsidRDefault="00BC134D" w:rsidP="00BC134D">
      <w:pPr>
        <w:pStyle w:val="Heading4"/>
      </w:pPr>
      <w:r w:rsidRPr="009C5807">
        <w:t>9.4.2.3</w:t>
      </w:r>
      <w:r w:rsidRPr="009C5807">
        <w:tab/>
        <w:t>Requirements when DRX is used</w:t>
      </w:r>
    </w:p>
    <w:p w14:paraId="2ACF0DFB" w14:textId="77777777" w:rsidR="00BC134D" w:rsidRPr="008C6DE4" w:rsidRDefault="00BC134D" w:rsidP="00BC134D">
      <w:r>
        <w:rPr>
          <w:noProof/>
        </w:rPr>
        <w:t>When DRX is in use and measurement gaps are configured</w:t>
      </w:r>
      <w:r>
        <w:rPr>
          <w:noProof/>
          <w:lang w:eastAsia="zh-CN"/>
        </w:rPr>
        <w:t>,</w:t>
      </w:r>
      <w:r>
        <w:rPr>
          <w:noProof/>
        </w:rPr>
        <w:t xml:space="preserve"> the UE shall be able to identify a new detectable E-UTRAN FDD cell within T</w:t>
      </w:r>
      <w:r>
        <w:rPr>
          <w:noProof/>
          <w:vertAlign w:val="subscript"/>
        </w:rPr>
        <w:t>Identify, E-UTRAN FDD</w:t>
      </w:r>
      <w:r>
        <w:rPr>
          <w:noProof/>
        </w:rPr>
        <w:t xml:space="preserve"> specified in Table 9.4.2.3-1.</w:t>
      </w:r>
      <w:r>
        <w:t xml:space="preserve"> When </w:t>
      </w:r>
      <w:r>
        <w:rPr>
          <w:i/>
          <w:iCs/>
        </w:rPr>
        <w:t>highSpeedMeasFlag-r16</w:t>
      </w:r>
      <w:r>
        <w:rPr>
          <w:i/>
        </w:rPr>
        <w:t xml:space="preserve"> </w:t>
      </w:r>
      <w:r>
        <w:rPr>
          <w:lang w:eastAsia="zh-CN"/>
        </w:rPr>
        <w:t>is configured</w:t>
      </w:r>
      <w:r w:rsidRPr="00881DE8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>
        <w:t xml:space="preserve"> </w:t>
      </w:r>
      <w:r>
        <w:rPr>
          <w:noProof/>
        </w:rPr>
        <w:t>the UE shall be able to identify a new detectable E-UTRAN FDD cell within T</w:t>
      </w:r>
      <w:r>
        <w:rPr>
          <w:noProof/>
          <w:vertAlign w:val="subscript"/>
        </w:rPr>
        <w:t>Identify, E-UTRAN FDD</w:t>
      </w:r>
      <w:r>
        <w:rPr>
          <w:noProof/>
        </w:rPr>
        <w:t xml:space="preserve"> specified in Table 9.4.2.3-</w:t>
      </w:r>
      <w:ins w:id="9" w:author="Rafael Paiva (Nokia)" w:date="2025-11-07T22:42:00Z" w16du:dateUtc="2025-11-07T22:42:00Z">
        <w:r>
          <w:rPr>
            <w:noProof/>
          </w:rPr>
          <w:t>1b</w:t>
        </w:r>
      </w:ins>
      <w:del w:id="10" w:author="Rafael Paiva (Nokia)" w:date="2025-11-07T22:42:00Z" w16du:dateUtc="2025-11-07T22:42:00Z">
        <w:r w:rsidDel="00D44A55">
          <w:rPr>
            <w:noProof/>
          </w:rPr>
          <w:delText>2</w:delText>
        </w:r>
      </w:del>
      <w:r w:rsidRPr="00B910B8">
        <w:rPr>
          <w:rFonts w:hint="eastAsia"/>
          <w:lang w:eastAsia="zh-CN"/>
        </w:rPr>
        <w:t>.</w:t>
      </w:r>
    </w:p>
    <w:p w14:paraId="64581FFC" w14:textId="77777777" w:rsidR="00BC134D" w:rsidRPr="009C5807" w:rsidRDefault="00BC134D" w:rsidP="00BC134D">
      <w:pPr>
        <w:pStyle w:val="TH"/>
      </w:pPr>
      <w:r w:rsidRPr="009C5807">
        <w:t>Table 9.4.2.3-1: Requirement to identify a newly detectable E-UTRAN FDD cell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BC134D" w:rsidRPr="009C5807" w14:paraId="4C91D053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0388" w14:textId="77777777" w:rsidR="00BC134D" w:rsidRPr="009C5807" w:rsidRDefault="00BC134D" w:rsidP="00E36985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2AFB" w14:textId="77777777" w:rsidR="00BC134D" w:rsidRPr="009C5807" w:rsidRDefault="00BC134D" w:rsidP="00E36985">
            <w:pPr>
              <w:keepNext/>
              <w:keepLines/>
              <w:spacing w:after="0"/>
              <w:jc w:val="center"/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Identify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9C5807"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 w:rsidR="00BC134D" w:rsidRPr="009C5807" w14:paraId="0C7C0AC3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4C9" w14:textId="77777777" w:rsidR="00BC134D" w:rsidRPr="009C5807" w:rsidRDefault="00BC134D" w:rsidP="00E36985">
            <w:pPr>
              <w:pStyle w:val="TAC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A453" w14:textId="77777777" w:rsidR="00BC134D" w:rsidRPr="009C5807" w:rsidRDefault="00BC134D" w:rsidP="00E36985">
            <w:pPr>
              <w:pStyle w:val="TAC"/>
            </w:pPr>
            <w:r w:rsidRPr="009C5807">
              <w:t xml:space="preserve">Gap period = 40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CB8F" w14:textId="77777777" w:rsidR="00BC134D" w:rsidRPr="009C5807" w:rsidRDefault="00BC134D" w:rsidP="00E36985">
            <w:pPr>
              <w:pStyle w:val="TAC"/>
            </w:pPr>
            <w:r w:rsidRPr="009C5807">
              <w:t xml:space="preserve">Gap period = 80 </w:t>
            </w:r>
            <w:proofErr w:type="spellStart"/>
            <w:r w:rsidRPr="009C5807">
              <w:t>ms</w:t>
            </w:r>
            <w:proofErr w:type="spellEnd"/>
          </w:p>
        </w:tc>
      </w:tr>
      <w:tr w:rsidR="00BC134D" w:rsidRPr="009C5807" w14:paraId="45DDB62B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9E34" w14:textId="77777777" w:rsidR="00BC134D" w:rsidRPr="009C5807" w:rsidRDefault="00BC134D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EFAF" w14:textId="77777777" w:rsidR="00BC134D" w:rsidRPr="009C5807" w:rsidRDefault="00BC134D" w:rsidP="00E36985">
            <w:pPr>
              <w:pStyle w:val="TAC"/>
            </w:pPr>
            <w:r w:rsidRPr="009C5807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C84B" w14:textId="77777777" w:rsidR="00BC134D" w:rsidRPr="009C5807" w:rsidRDefault="00BC134D" w:rsidP="00E36985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BC134D" w:rsidRPr="009C5807" w14:paraId="4B3B0CBF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700D" w14:textId="77777777" w:rsidR="00BC134D" w:rsidRPr="009C5807" w:rsidRDefault="00BC134D" w:rsidP="00E36985">
            <w:pPr>
              <w:pStyle w:val="TAC"/>
            </w:pPr>
            <w:r w:rsidRPr="009C5807">
              <w:t>0.256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9A29" w14:textId="77777777" w:rsidR="00BC134D" w:rsidRPr="009C5807" w:rsidRDefault="00BC134D" w:rsidP="00E36985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DEE6" w14:textId="77777777" w:rsidR="00BC134D" w:rsidRPr="009C5807" w:rsidRDefault="00BC134D" w:rsidP="00E36985">
            <w:pPr>
              <w:pStyle w:val="TAC"/>
            </w:pPr>
            <w:r w:rsidRPr="009C5807">
              <w:t xml:space="preserve">7.68*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 xml:space="preserve"> (30*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BC134D" w:rsidRPr="009C5807" w14:paraId="3D31AF52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A82" w14:textId="77777777" w:rsidR="00BC134D" w:rsidRPr="009C5807" w:rsidRDefault="00BC134D" w:rsidP="00E36985">
            <w:pPr>
              <w:pStyle w:val="TAC"/>
            </w:pPr>
            <w:r w:rsidRPr="009C5807">
              <w:t>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3F04" w14:textId="77777777" w:rsidR="00BC134D" w:rsidRPr="009C5807" w:rsidRDefault="00BC134D" w:rsidP="00E36985">
            <w:pPr>
              <w:pStyle w:val="TAC"/>
            </w:pPr>
            <w:r w:rsidRPr="009C5807">
              <w:t xml:space="preserve">6.4*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425D" w14:textId="77777777" w:rsidR="00BC134D" w:rsidRPr="009C5807" w:rsidRDefault="00BC134D" w:rsidP="00E36985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t xml:space="preserve">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 xml:space="preserve"> (24*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>)</w:t>
            </w:r>
          </w:p>
        </w:tc>
      </w:tr>
      <w:tr w:rsidR="00BC134D" w:rsidRPr="009C5807" w14:paraId="5B666766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A5D8" w14:textId="77777777" w:rsidR="00BC134D" w:rsidRPr="009C5807" w:rsidRDefault="00BC134D" w:rsidP="00E36985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2D20" w14:textId="77777777" w:rsidR="00BC134D" w:rsidRPr="009C5807" w:rsidRDefault="00BC134D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26C7" w14:textId="77777777" w:rsidR="00BC134D" w:rsidRPr="009C5807" w:rsidRDefault="00BC134D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BC134D" w:rsidRPr="009C5807" w14:paraId="3817DB93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9C5C" w14:textId="77777777" w:rsidR="00BC134D" w:rsidRPr="009C5807" w:rsidRDefault="00BC134D" w:rsidP="00E36985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1:</w:t>
            </w:r>
            <w:r w:rsidRPr="009C5807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5A1022E7" w14:textId="77777777" w:rsidR="00BC134D" w:rsidRPr="009C5807" w:rsidRDefault="00BC134D" w:rsidP="00E36985">
            <w:pPr>
              <w:keepNext/>
              <w:keepLines/>
              <w:spacing w:after="0"/>
              <w:ind w:left="851" w:hanging="851"/>
            </w:pPr>
            <w:r w:rsidRPr="009C5807">
              <w:rPr>
                <w:rFonts w:ascii="Arial" w:hAnsi="Arial"/>
                <w:sz w:val="18"/>
              </w:rPr>
              <w:t>NOTE 2:</w:t>
            </w:r>
            <w:r w:rsidRPr="009C5807">
              <w:rPr>
                <w:rFonts w:ascii="Arial" w:hAnsi="Arial"/>
                <w:sz w:val="18"/>
              </w:rPr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rFonts w:ascii="Arial" w:hAnsi="Arial"/>
                <w:sz w:val="18"/>
              </w:rPr>
              <w:t xml:space="preserve"> is as defined in clause 9.4.2.2.</w:t>
            </w:r>
          </w:p>
        </w:tc>
      </w:tr>
    </w:tbl>
    <w:p w14:paraId="064F7737" w14:textId="77777777" w:rsidR="00BC134D" w:rsidRDefault="00BC134D" w:rsidP="00BC134D"/>
    <w:p w14:paraId="319D202B" w14:textId="77777777" w:rsidR="00BC134D" w:rsidRPr="008C6DE4" w:rsidRDefault="00BC134D" w:rsidP="00BC134D">
      <w:pPr>
        <w:pStyle w:val="TH"/>
      </w:pPr>
      <w:r w:rsidRPr="004A1BFA">
        <w:lastRenderedPageBreak/>
        <w:t>Table 9.4.2.3-</w:t>
      </w:r>
      <w:ins w:id="11" w:author="Rafael Paiva (Nokia)" w:date="2025-11-07T22:42:00Z" w16du:dateUtc="2025-11-07T22:42:00Z">
        <w:r>
          <w:t>1b</w:t>
        </w:r>
      </w:ins>
      <w:del w:id="12" w:author="Rafael Paiva (Nokia)" w:date="2025-11-07T22:42:00Z" w16du:dateUtc="2025-11-07T22:42:00Z">
        <w:r w:rsidRPr="004A1BFA" w:rsidDel="00D44A55">
          <w:delText>2</w:delText>
        </w:r>
      </w:del>
      <w:r w:rsidRPr="004A1BFA">
        <w:t xml:space="preserve">: Requirement to identify a newly detectable E-UTRAN FDD cell </w:t>
      </w:r>
      <w:r w:rsidRPr="000D6370">
        <w:t xml:space="preserve">when </w:t>
      </w:r>
      <w:r w:rsidRPr="00096071">
        <w:rPr>
          <w:i/>
        </w:rPr>
        <w:t>highSpeedMeasFlag-r16</w:t>
      </w:r>
      <w:r w:rsidRPr="000D6370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BC134D" w:rsidRPr="008C6DE4" w14:paraId="1C8620B6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EB62" w14:textId="77777777" w:rsidR="00BC134D" w:rsidRPr="008C6DE4" w:rsidRDefault="00BC134D" w:rsidP="00E36985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FAC" w14:textId="77777777" w:rsidR="00BC134D" w:rsidRPr="008C6DE4" w:rsidRDefault="00BC134D" w:rsidP="00E36985">
            <w:pPr>
              <w:pStyle w:val="TAH"/>
            </w:pPr>
            <w:proofErr w:type="spellStart"/>
            <w:r w:rsidRPr="008C6DE4">
              <w:t>T</w:t>
            </w:r>
            <w:r w:rsidRPr="008C6DE4">
              <w:rPr>
                <w:vertAlign w:val="subscript"/>
              </w:rPr>
              <w:t>Identify</w:t>
            </w:r>
            <w:proofErr w:type="spellEnd"/>
            <w:r w:rsidRPr="008C6DE4">
              <w:rPr>
                <w:vertAlign w:val="subscript"/>
              </w:rPr>
              <w:t xml:space="preserve">, E-UTRAN FDD </w:t>
            </w:r>
            <w:r w:rsidRPr="008C6DE4">
              <w:t>(s) (DRX cycles)</w:t>
            </w:r>
          </w:p>
        </w:tc>
      </w:tr>
      <w:tr w:rsidR="00BC134D" w:rsidRPr="008C6DE4" w14:paraId="54A2FDFC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9492" w14:textId="77777777" w:rsidR="00BC134D" w:rsidRPr="008C6DE4" w:rsidRDefault="00BC134D" w:rsidP="00E36985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968E" w14:textId="77777777" w:rsidR="00BC134D" w:rsidRPr="008C6DE4" w:rsidRDefault="00BC134D" w:rsidP="00E36985">
            <w:pPr>
              <w:pStyle w:val="TAH"/>
            </w:pPr>
            <w:r w:rsidRPr="008C6DE4">
              <w:t xml:space="preserve">Gap period = 40 </w:t>
            </w:r>
            <w:proofErr w:type="spellStart"/>
            <w:r w:rsidRPr="008C6DE4">
              <w:t>ms</w:t>
            </w:r>
            <w:proofErr w:type="spellEnd"/>
            <w:r w:rsidRPr="008C6DE4">
              <w:t xml:space="preserve">, 20 </w:t>
            </w:r>
            <w:proofErr w:type="spellStart"/>
            <w:r w:rsidRPr="008C6DE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A68B" w14:textId="77777777" w:rsidR="00BC134D" w:rsidRPr="008C6DE4" w:rsidRDefault="00BC134D" w:rsidP="00E36985">
            <w:pPr>
              <w:pStyle w:val="TAH"/>
            </w:pPr>
            <w:r w:rsidRPr="008C6DE4">
              <w:t xml:space="preserve">Gap period = 80 </w:t>
            </w:r>
            <w:proofErr w:type="spellStart"/>
            <w:r w:rsidRPr="008C6DE4">
              <w:t>ms</w:t>
            </w:r>
            <w:proofErr w:type="spellEnd"/>
          </w:p>
        </w:tc>
      </w:tr>
      <w:tr w:rsidR="00BC134D" w:rsidRPr="008C6DE4" w14:paraId="247D6D07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7E13" w14:textId="77777777" w:rsidR="00BC134D" w:rsidRPr="008C6DE4" w:rsidRDefault="00BC134D" w:rsidP="00E36985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3FF" w14:textId="77777777" w:rsidR="00BC134D" w:rsidRPr="008C6DE4" w:rsidRDefault="00BC134D" w:rsidP="00E36985">
            <w:pPr>
              <w:pStyle w:val="TAC"/>
            </w:pPr>
            <w:r w:rsidRPr="008C6DE4">
              <w:t>Non-DRX requirements in clause 9.4.2.2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03DBE" w14:textId="77777777" w:rsidR="00BC134D" w:rsidRPr="008C6DE4" w:rsidRDefault="00BC134D" w:rsidP="00E36985">
            <w:pPr>
              <w:pStyle w:val="TAC"/>
            </w:pPr>
            <w:r w:rsidRPr="008C6DE4">
              <w:t>Non-DRX requirements in clause 9.4.2.2 apply</w:t>
            </w:r>
          </w:p>
        </w:tc>
      </w:tr>
      <w:tr w:rsidR="00BC134D" w:rsidRPr="008C6DE4" w14:paraId="6958A5EE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88F" w14:textId="77777777" w:rsidR="00BC134D" w:rsidRPr="008C6DE4" w:rsidRDefault="00BC134D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0.16&lt;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100C" w14:textId="77777777" w:rsidR="00BC134D" w:rsidRPr="008C6DE4" w:rsidRDefault="00BC134D" w:rsidP="00E36985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646D7" w14:textId="77777777" w:rsidR="00BC134D" w:rsidRPr="008C6DE4" w:rsidRDefault="00BC134D" w:rsidP="00E36985">
            <w:pPr>
              <w:pStyle w:val="TAC"/>
            </w:pPr>
          </w:p>
        </w:tc>
      </w:tr>
      <w:tr w:rsidR="00BC134D" w:rsidRPr="008C6DE4" w14:paraId="0B7249D5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972C" w14:textId="77777777" w:rsidR="00BC134D" w:rsidRPr="008C6DE4" w:rsidRDefault="00BC134D" w:rsidP="00E36985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230" w14:textId="77777777" w:rsidR="00BC134D" w:rsidRPr="008C6DE4" w:rsidRDefault="00BC134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5E9" w14:textId="77777777" w:rsidR="00BC134D" w:rsidRPr="008C6DE4" w:rsidRDefault="00BC134D" w:rsidP="00E36985">
            <w:pPr>
              <w:pStyle w:val="TAC"/>
            </w:pPr>
          </w:p>
        </w:tc>
      </w:tr>
      <w:tr w:rsidR="00BC134D" w:rsidRPr="008C6DE4" w14:paraId="0084B87D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3038" w14:textId="77777777" w:rsidR="00BC134D" w:rsidRPr="008C6DE4" w:rsidRDefault="00BC134D" w:rsidP="00E36985">
            <w:pPr>
              <w:pStyle w:val="TAC"/>
            </w:pPr>
            <w:proofErr w:type="spellStart"/>
            <w:r>
              <w:rPr>
                <w:rFonts w:cs="Arial"/>
                <w:lang w:eastAsia="ja-JP"/>
              </w:rPr>
              <w:t>DRx</w:t>
            </w:r>
            <w:proofErr w:type="spellEnd"/>
            <w:r>
              <w:rPr>
                <w:rFonts w:cs="Arial"/>
                <w:lang w:eastAsia="ja-JP"/>
              </w:rPr>
              <w:t xml:space="preserve">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A4E4" w14:textId="77777777" w:rsidR="00BC134D" w:rsidRPr="008C6DE4" w:rsidRDefault="00BC134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2C9" w14:textId="77777777" w:rsidR="00BC134D" w:rsidRPr="008C6DE4" w:rsidRDefault="00BC134D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BC134D" w:rsidRPr="008C6DE4" w14:paraId="4BB06260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411D" w14:textId="77777777" w:rsidR="00BC134D" w:rsidRPr="008C6DE4" w:rsidRDefault="00BC134D" w:rsidP="00E36985">
            <w:pPr>
              <w:pStyle w:val="TAC"/>
            </w:pP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EE18" w14:textId="77777777" w:rsidR="00BC134D" w:rsidRPr="008C6DE4" w:rsidRDefault="00BC134D" w:rsidP="00E36985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FE23" w14:textId="77777777" w:rsidR="00BC134D" w:rsidRPr="008C6DE4" w:rsidRDefault="00BC134D" w:rsidP="00E36985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BC134D" w:rsidRPr="008C6DE4" w14:paraId="1C278A73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D8A9" w14:textId="77777777" w:rsidR="00BC134D" w:rsidRPr="008C6DE4" w:rsidRDefault="00BC134D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B8CA" w14:textId="77777777" w:rsidR="00BC134D" w:rsidRPr="008C6DE4" w:rsidRDefault="00BC134D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FEB7" w14:textId="77777777" w:rsidR="00BC134D" w:rsidRPr="008C6DE4" w:rsidRDefault="00BC134D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</w:tr>
      <w:tr w:rsidR="00BC134D" w:rsidRPr="008C6DE4" w14:paraId="439DD36B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1AB2" w14:textId="77777777" w:rsidR="00BC134D" w:rsidRPr="00B343A0" w:rsidRDefault="00BC134D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1:</w:t>
            </w:r>
            <w:r w:rsidRPr="00B343A0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29C7EBFE" w14:textId="77777777" w:rsidR="00BC134D" w:rsidRPr="00B343A0" w:rsidRDefault="00BC134D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3A0">
              <w:rPr>
                <w:rFonts w:ascii="Arial" w:hAnsi="Arial"/>
                <w:sz w:val="18"/>
              </w:rPr>
              <w:t>NOTE 2:</w:t>
            </w:r>
            <w:r w:rsidRPr="00B343A0">
              <w:rPr>
                <w:rFonts w:ascii="Arial" w:hAnsi="Arial"/>
                <w:sz w:val="18"/>
              </w:rPr>
              <w:tab/>
            </w:r>
            <w:proofErr w:type="spellStart"/>
            <w:r w:rsidRPr="00B343A0">
              <w:rPr>
                <w:rFonts w:ascii="Arial" w:hAnsi="Arial" w:cs="v4.2.0"/>
                <w:sz w:val="18"/>
              </w:rPr>
              <w:t>CSSF</w:t>
            </w:r>
            <w:r w:rsidRPr="00B343A0">
              <w:rPr>
                <w:rFonts w:ascii="Arial" w:hAnsi="Arial" w:cs="v4.2.0"/>
                <w:sz w:val="18"/>
                <w:vertAlign w:val="subscript"/>
              </w:rPr>
              <w:t>interRAT</w:t>
            </w:r>
            <w:proofErr w:type="spellEnd"/>
            <w:r w:rsidRPr="00B343A0">
              <w:rPr>
                <w:rFonts w:ascii="Arial" w:hAnsi="Arial"/>
                <w:sz w:val="18"/>
              </w:rPr>
              <w:t xml:space="preserve"> is as defined in clause 9.4.2.2.</w:t>
            </w:r>
          </w:p>
          <w:p w14:paraId="75B53421" w14:textId="77777777" w:rsidR="00BC134D" w:rsidRPr="008C6DE4" w:rsidRDefault="00BC134D" w:rsidP="00E36985">
            <w:pPr>
              <w:pStyle w:val="TAN"/>
            </w:pPr>
            <w:r w:rsidRPr="00B343A0">
              <w:t>NOTE 3:</w:t>
            </w:r>
            <w:r w:rsidRPr="00B343A0">
              <w:tab/>
            </w:r>
            <w:r w:rsidRPr="00B343A0">
              <w:rPr>
                <w:rFonts w:eastAsia="Malgun Gothic"/>
                <w:lang w:val="en-US" w:eastAsia="zh-CN"/>
              </w:rPr>
              <w:t xml:space="preserve">When </w:t>
            </w:r>
            <w:r w:rsidRPr="00B343A0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B343A0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B343A0">
              <w:t xml:space="preserve">UE supporting either </w:t>
            </w:r>
            <w:r w:rsidRPr="00B343A0">
              <w:rPr>
                <w:i/>
                <w:iCs/>
              </w:rPr>
              <w:t xml:space="preserve">measurementEnhancement-r16 </w:t>
            </w:r>
            <w:r w:rsidRPr="00B343A0">
              <w:t>or</w:t>
            </w:r>
            <w:r w:rsidRPr="00B343A0">
              <w:rPr>
                <w:i/>
                <w:iCs/>
              </w:rPr>
              <w:t xml:space="preserve"> </w:t>
            </w:r>
            <w:proofErr w:type="spellStart"/>
            <w:r w:rsidRPr="00B343A0">
              <w:rPr>
                <w:i/>
                <w:iCs/>
              </w:rPr>
              <w:t>interRAT</w:t>
            </w:r>
            <w:proofErr w:type="spellEnd"/>
            <w:r w:rsidRPr="00B343A0">
              <w:rPr>
                <w:i/>
                <w:iCs/>
              </w:rPr>
              <w:t>-</w:t>
            </w:r>
            <w:r w:rsidRPr="00B343A0">
              <w:rPr>
                <w:i/>
                <w:iCs/>
                <w:lang w:val="en-US"/>
              </w:rPr>
              <w:t>M</w:t>
            </w:r>
            <w:r w:rsidRPr="00B343A0">
              <w:rPr>
                <w:i/>
                <w:iCs/>
              </w:rPr>
              <w:t>easurementEnhancement-r16</w:t>
            </w:r>
            <w:r w:rsidRPr="00B343A0">
              <w:t>.</w:t>
            </w:r>
          </w:p>
        </w:tc>
      </w:tr>
    </w:tbl>
    <w:p w14:paraId="18C48C69" w14:textId="77777777" w:rsidR="00BC134D" w:rsidRPr="009C5807" w:rsidRDefault="00BC134D" w:rsidP="00BC134D"/>
    <w:p w14:paraId="474B5822" w14:textId="77777777" w:rsidR="00BC134D" w:rsidRPr="009C5807" w:rsidRDefault="00BC134D" w:rsidP="00BC134D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FDD RSRP, RSRQ, and RS-SINR measurements to higher layers with the measurement period </w:t>
      </w:r>
      <w:proofErr w:type="spellStart"/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</w:t>
      </w:r>
      <w:proofErr w:type="spellEnd"/>
      <w:r w:rsidRPr="009C5807">
        <w:rPr>
          <w:rFonts w:cs="Arial"/>
          <w:vertAlign w:val="subscript"/>
        </w:rPr>
        <w:t>, E-UTRAN FDD</w:t>
      </w:r>
      <w:r w:rsidRPr="009C5807">
        <w:t xml:space="preserve"> specified in Table 9.4.2.3-2.</w:t>
      </w:r>
    </w:p>
    <w:p w14:paraId="3080EED6" w14:textId="77777777" w:rsidR="00BC134D" w:rsidRPr="009C5807" w:rsidRDefault="00BC134D" w:rsidP="00BC134D">
      <w:pPr>
        <w:keepNext/>
        <w:keepLines/>
        <w:spacing w:before="60"/>
        <w:jc w:val="center"/>
      </w:pPr>
      <w:r w:rsidRPr="009C5807">
        <w:rPr>
          <w:rFonts w:ascii="Arial" w:hAnsi="Arial"/>
          <w:b/>
        </w:rPr>
        <w:t>Table 9.4.2.3-2: Requirement to measure E-UTRAN FDD cells</w:t>
      </w:r>
    </w:p>
    <w:tbl>
      <w:tblPr>
        <w:tblW w:w="36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110"/>
      </w:tblGrid>
      <w:tr w:rsidR="00BC134D" w:rsidRPr="009C5807" w14:paraId="1E868322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6374" w14:textId="77777777" w:rsidR="00BC134D" w:rsidRPr="009C5807" w:rsidRDefault="00BC134D" w:rsidP="00E36985">
            <w:pPr>
              <w:keepNext/>
              <w:keepLines/>
              <w:spacing w:after="0"/>
              <w:jc w:val="center"/>
            </w:pPr>
            <w:r w:rsidRPr="009C5807"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3F90" w14:textId="77777777" w:rsidR="00BC134D" w:rsidRPr="009C5807" w:rsidRDefault="00BC134D" w:rsidP="00E36985">
            <w:pPr>
              <w:keepNext/>
              <w:keepLines/>
              <w:spacing w:after="0"/>
              <w:jc w:val="center"/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measure</w:t>
            </w:r>
            <w:proofErr w:type="spellEnd"/>
            <w:r w:rsidRPr="009C5807">
              <w:rPr>
                <w:rFonts w:ascii="Arial" w:hAnsi="Arial"/>
                <w:b/>
                <w:sz w:val="18"/>
                <w:vertAlign w:val="subscript"/>
              </w:rPr>
              <w:t xml:space="preserve">, E-UTRAN FDD </w:t>
            </w:r>
            <w:r w:rsidRPr="009C5807"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 w:rsidR="00BC134D" w:rsidRPr="009C5807" w14:paraId="09BA1464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60BB" w14:textId="77777777" w:rsidR="00BC134D" w:rsidRPr="009C5807" w:rsidRDefault="00BC134D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B450" w14:textId="77777777" w:rsidR="00BC134D" w:rsidRPr="009C5807" w:rsidRDefault="00BC134D" w:rsidP="00E36985">
            <w:pPr>
              <w:pStyle w:val="TAC"/>
            </w:pPr>
            <w:r w:rsidRPr="009C5807">
              <w:t>Non-DRX requirements in clause 9.4.2.2 apply</w:t>
            </w:r>
          </w:p>
        </w:tc>
      </w:tr>
      <w:tr w:rsidR="00BC134D" w:rsidRPr="009C5807" w14:paraId="4600D1E4" w14:textId="77777777" w:rsidTr="00E36985">
        <w:trPr>
          <w:cantSplit/>
          <w:jc w:val="center"/>
        </w:trPr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0410" w14:textId="77777777" w:rsidR="00BC134D" w:rsidRPr="009C5807" w:rsidRDefault="00BC134D" w:rsidP="00E36985">
            <w:pPr>
              <w:pStyle w:val="TAC"/>
            </w:pPr>
            <w:r w:rsidRPr="009C5807">
              <w:rPr>
                <w:rFonts w:hint="eastAsia"/>
                <w:lang w:val="en-US" w:eastAsia="zh-CN"/>
              </w:rPr>
              <w:t>0.08</w:t>
            </w:r>
            <w:r w:rsidRPr="009C5807">
              <w:t xml:space="preserve">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2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BB73" w14:textId="77777777" w:rsidR="00BC134D" w:rsidRPr="009C5807" w:rsidRDefault="00BC134D" w:rsidP="00E36985">
            <w:pPr>
              <w:pStyle w:val="TAC"/>
            </w:pPr>
            <w:r w:rsidRPr="009C5807">
              <w:t>Note1 (5*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BC134D" w:rsidRPr="009C5807" w14:paraId="00AA21B7" w14:textId="77777777" w:rsidTr="00E36985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AA1" w14:textId="77777777" w:rsidR="00BC134D" w:rsidRPr="009C5807" w:rsidRDefault="00BC134D" w:rsidP="00E36985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74B5E1F3" w14:textId="77777777" w:rsidR="00BC134D" w:rsidRPr="009C5807" w:rsidRDefault="00BC134D" w:rsidP="00E36985">
            <w:pPr>
              <w:pStyle w:val="TAN"/>
            </w:pPr>
            <w:r w:rsidRPr="009C5807">
              <w:t>NOTE 2:</w:t>
            </w:r>
            <w:r w:rsidRPr="009C5807"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9.4.2.2.</w:t>
            </w:r>
          </w:p>
        </w:tc>
      </w:tr>
    </w:tbl>
    <w:p w14:paraId="19DC1577" w14:textId="77777777" w:rsidR="00BC134D" w:rsidRPr="009C5807" w:rsidRDefault="00BC134D" w:rsidP="00BC134D">
      <w:pPr>
        <w:rPr>
          <w:rFonts w:cs="v4.2.0"/>
        </w:rPr>
      </w:pPr>
    </w:p>
    <w:p w14:paraId="2B30419C" w14:textId="77777777" w:rsidR="00BC134D" w:rsidRPr="009C5807" w:rsidRDefault="00BC134D" w:rsidP="00BC134D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7551D8AB" w14:textId="77777777" w:rsidR="00BC134D" w:rsidRDefault="00BC134D" w:rsidP="00BC134D">
      <w:r w:rsidRPr="009C5807"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 w14:paraId="302CC7E5" w14:textId="77777777" w:rsidR="00BC134D" w:rsidRPr="00CE4669" w:rsidRDefault="00BC134D" w:rsidP="00BC134D">
      <w:pPr>
        <w:pStyle w:val="CRSeparator"/>
      </w:pPr>
      <w:r w:rsidRPr="00CE4669">
        <w:t>==============Next change==============</w:t>
      </w:r>
    </w:p>
    <w:p w14:paraId="75CE5DCE" w14:textId="77777777" w:rsidR="009417E1" w:rsidRPr="009C5807" w:rsidRDefault="009417E1" w:rsidP="009417E1">
      <w:pPr>
        <w:pStyle w:val="Heading4"/>
      </w:pPr>
      <w:r w:rsidRPr="009C5807">
        <w:t>9.4.3.3</w:t>
      </w:r>
      <w:r w:rsidRPr="009C5807">
        <w:tab/>
        <w:t>Requirements when DRX is used</w:t>
      </w:r>
    </w:p>
    <w:p w14:paraId="08F19144" w14:textId="77777777" w:rsidR="009417E1" w:rsidRDefault="009417E1" w:rsidP="009417E1">
      <w:r>
        <w:rPr>
          <w:noProof/>
        </w:rPr>
        <w:t>When DRX is in use and measurement gaps are configured</w:t>
      </w:r>
      <w:r>
        <w:rPr>
          <w:noProof/>
          <w:lang w:eastAsia="zh-CN"/>
        </w:rPr>
        <w:t>,</w:t>
      </w:r>
      <w:r>
        <w:rPr>
          <w:noProof/>
        </w:rPr>
        <w:t xml:space="preserve"> the UE shall be able to identify a new detectable E-UTRAN TDD cell within T</w:t>
      </w:r>
      <w:r>
        <w:rPr>
          <w:noProof/>
          <w:vertAlign w:val="subscript"/>
        </w:rPr>
        <w:t>Identify, E-UTRAN TDD</w:t>
      </w:r>
      <w:r>
        <w:rPr>
          <w:noProof/>
        </w:rPr>
        <w:t xml:space="preserve"> specified in Table 9.4.3.3-1.</w:t>
      </w:r>
      <w:r>
        <w:t xml:space="preserve"> When </w:t>
      </w:r>
      <w:r>
        <w:rPr>
          <w:i/>
          <w:iCs/>
        </w:rPr>
        <w:t>highSpeedMeasFlag-r16</w:t>
      </w:r>
      <w:r>
        <w:rPr>
          <w:i/>
        </w:rPr>
        <w:t xml:space="preserve"> </w:t>
      </w:r>
      <w:r>
        <w:rPr>
          <w:lang w:eastAsia="zh-CN"/>
        </w:rPr>
        <w:t>is configured</w:t>
      </w:r>
      <w:r w:rsidRPr="00BA7C33">
        <w:t xml:space="preserve"> </w:t>
      </w:r>
      <w:r>
        <w:t xml:space="preserve">and UE supports </w:t>
      </w:r>
      <w:r>
        <w:rPr>
          <w:szCs w:val="22"/>
        </w:rPr>
        <w:t>the enhanced inter-RAT E-UTRAN measurement requirements,</w:t>
      </w:r>
      <w:r>
        <w:t xml:space="preserve"> </w:t>
      </w:r>
      <w:r>
        <w:rPr>
          <w:noProof/>
        </w:rPr>
        <w:t>the UE shall be able to identify a new detectable E-UTRAN TDD cell within T</w:t>
      </w:r>
      <w:r>
        <w:rPr>
          <w:noProof/>
          <w:vertAlign w:val="subscript"/>
        </w:rPr>
        <w:t>Identify, E-UTRAN TDD</w:t>
      </w:r>
      <w:r>
        <w:rPr>
          <w:noProof/>
        </w:rPr>
        <w:t xml:space="preserve"> specified in Table 9.4.3.3-</w:t>
      </w:r>
      <w:ins w:id="13" w:author="Rafael Paiva (Nokia)" w:date="2025-11-07T22:46:00Z" w16du:dateUtc="2025-11-07T22:46:00Z">
        <w:r>
          <w:rPr>
            <w:noProof/>
          </w:rPr>
          <w:t>1b</w:t>
        </w:r>
      </w:ins>
      <w:del w:id="14" w:author="Rafael Paiva (Nokia)" w:date="2025-11-07T22:46:00Z" w16du:dateUtc="2025-11-07T22:46:00Z">
        <w:r w:rsidDel="00FB706F">
          <w:rPr>
            <w:noProof/>
          </w:rPr>
          <w:delText>2</w:delText>
        </w:r>
      </w:del>
      <w:r>
        <w:rPr>
          <w:lang w:eastAsia="zh-CN"/>
        </w:rPr>
        <w:t>.</w:t>
      </w:r>
    </w:p>
    <w:p w14:paraId="365E80B2" w14:textId="77777777" w:rsidR="009417E1" w:rsidRPr="009C5807" w:rsidRDefault="009417E1" w:rsidP="009417E1">
      <w:pPr>
        <w:pStyle w:val="TH"/>
      </w:pPr>
      <w:r w:rsidRPr="009C5807">
        <w:t>Table 9.4.3.3-1: Requirement to identify a newly detectable E-UTRAN TDD cell</w:t>
      </w:r>
    </w:p>
    <w:tbl>
      <w:tblPr>
        <w:tblW w:w="37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2543"/>
        <w:gridCol w:w="2492"/>
      </w:tblGrid>
      <w:tr w:rsidR="009417E1" w:rsidRPr="009C5807" w14:paraId="42C714E4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FD5" w14:textId="77777777" w:rsidR="009417E1" w:rsidRPr="009C5807" w:rsidRDefault="009417E1" w:rsidP="00E36985">
            <w:pPr>
              <w:pStyle w:val="TAH"/>
            </w:pPr>
            <w:r w:rsidRPr="009C5807">
              <w:t>DRX cycle length (s)</w:t>
            </w:r>
          </w:p>
        </w:tc>
        <w:tc>
          <w:tcPr>
            <w:tcW w:w="3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800B" w14:textId="77777777" w:rsidR="009417E1" w:rsidRPr="009C5807" w:rsidRDefault="009417E1" w:rsidP="00E36985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Identify</w:t>
            </w:r>
            <w:proofErr w:type="spellEnd"/>
            <w:r w:rsidRPr="009C5807">
              <w:rPr>
                <w:vertAlign w:val="subscript"/>
              </w:rPr>
              <w:t xml:space="preserve">, E-UTRAN TDD </w:t>
            </w:r>
            <w:r w:rsidRPr="009C5807">
              <w:t>(s) (DRX cycles)</w:t>
            </w:r>
          </w:p>
        </w:tc>
      </w:tr>
      <w:tr w:rsidR="009417E1" w:rsidRPr="009C5807" w14:paraId="7206AD18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12" w14:textId="77777777" w:rsidR="009417E1" w:rsidRPr="009C5807" w:rsidRDefault="009417E1" w:rsidP="00E36985">
            <w:pPr>
              <w:pStyle w:val="TAC"/>
            </w:pP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A52C" w14:textId="77777777" w:rsidR="009417E1" w:rsidRPr="009C5807" w:rsidRDefault="009417E1" w:rsidP="00E36985">
            <w:pPr>
              <w:pStyle w:val="TAC"/>
            </w:pPr>
            <w:r w:rsidRPr="009C5807">
              <w:t xml:space="preserve">Gap period = 40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, 20 </w:t>
            </w:r>
            <w:proofErr w:type="spellStart"/>
            <w:r w:rsidRPr="009C5807">
              <w:t>ms</w:t>
            </w:r>
            <w:proofErr w:type="spellEnd"/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3C2" w14:textId="77777777" w:rsidR="009417E1" w:rsidRPr="009C5807" w:rsidRDefault="009417E1" w:rsidP="00E36985">
            <w:pPr>
              <w:pStyle w:val="TAC"/>
            </w:pPr>
            <w:r w:rsidRPr="009C5807">
              <w:t xml:space="preserve">Gap period = 80 </w:t>
            </w:r>
            <w:proofErr w:type="spellStart"/>
            <w:r w:rsidRPr="009C5807">
              <w:t>ms</w:t>
            </w:r>
            <w:proofErr w:type="spellEnd"/>
          </w:p>
        </w:tc>
      </w:tr>
      <w:tr w:rsidR="009417E1" w:rsidRPr="009C5807" w14:paraId="5CB2E13D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66D6" w14:textId="77777777" w:rsidR="009417E1" w:rsidRPr="009C5807" w:rsidRDefault="009417E1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0.16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CF9E" w14:textId="77777777" w:rsidR="009417E1" w:rsidRPr="009C5807" w:rsidRDefault="009417E1" w:rsidP="00E36985">
            <w:pPr>
              <w:pStyle w:val="TAC"/>
            </w:pPr>
            <w:r w:rsidRPr="009C5807">
              <w:t>Non-DRX requirements in clause 9.4.3.2 apply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E339" w14:textId="77777777" w:rsidR="009417E1" w:rsidRPr="009C5807" w:rsidRDefault="009417E1" w:rsidP="00E36985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9417E1" w:rsidRPr="009C5807" w14:paraId="13EED00B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D1B4" w14:textId="77777777" w:rsidR="009417E1" w:rsidRPr="009C5807" w:rsidRDefault="009417E1" w:rsidP="00E36985">
            <w:pPr>
              <w:pStyle w:val="TAC"/>
            </w:pPr>
            <w:r w:rsidRPr="009C5807">
              <w:t>0.256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97C" w14:textId="77777777" w:rsidR="009417E1" w:rsidRPr="009C5807" w:rsidRDefault="009417E1" w:rsidP="00E36985">
            <w:pPr>
              <w:pStyle w:val="TAC"/>
            </w:pPr>
            <w:r w:rsidRPr="009C5807">
              <w:t>5.12*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B4BE" w14:textId="77777777" w:rsidR="009417E1" w:rsidRPr="009C5807" w:rsidRDefault="009417E1" w:rsidP="00E36985">
            <w:pPr>
              <w:pStyle w:val="TAC"/>
            </w:pPr>
            <w:r w:rsidRPr="009C5807">
              <w:t>7.68*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(30*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9417E1" w:rsidRPr="009C5807" w14:paraId="2705301C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E281" w14:textId="77777777" w:rsidR="009417E1" w:rsidRPr="009C5807" w:rsidRDefault="009417E1" w:rsidP="00E36985">
            <w:pPr>
              <w:pStyle w:val="TAC"/>
            </w:pPr>
            <w:r w:rsidRPr="009C5807">
              <w:t>0.32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44A8" w14:textId="77777777" w:rsidR="009417E1" w:rsidRPr="009C5807" w:rsidRDefault="009417E1" w:rsidP="00E36985">
            <w:pPr>
              <w:pStyle w:val="TAC"/>
            </w:pPr>
            <w:r w:rsidRPr="009C5807">
              <w:t>6.4*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BA0C" w14:textId="77777777" w:rsidR="009417E1" w:rsidRPr="009C5807" w:rsidRDefault="009417E1" w:rsidP="00E36985">
            <w:pPr>
              <w:pStyle w:val="TAC"/>
              <w:rPr>
                <w:lang w:val="sv-SE"/>
              </w:rPr>
            </w:pPr>
            <w:r w:rsidRPr="009C5807">
              <w:rPr>
                <w:lang w:val="sv-SE"/>
              </w:rPr>
              <w:t>7.68*</w:t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 xml:space="preserve"> (24*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rPr>
                <w:lang w:val="sv-SE"/>
              </w:rPr>
              <w:t>)</w:t>
            </w:r>
          </w:p>
        </w:tc>
      </w:tr>
      <w:tr w:rsidR="009417E1" w:rsidRPr="009C5807" w14:paraId="3138D97C" w14:textId="77777777" w:rsidTr="00E36985">
        <w:trPr>
          <w:cantSplit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5C2B" w14:textId="77777777" w:rsidR="009417E1" w:rsidRPr="009C5807" w:rsidRDefault="009417E1" w:rsidP="00E36985">
            <w:pPr>
              <w:pStyle w:val="TAC"/>
            </w:pPr>
            <w:r w:rsidRPr="009C5807">
              <w:t xml:space="preserve">0.32&lt; DRX-cycle 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A7BA" w14:textId="77777777" w:rsidR="009417E1" w:rsidRPr="009C5807" w:rsidRDefault="009417E1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56B2" w14:textId="77777777" w:rsidR="009417E1" w:rsidRPr="009C5807" w:rsidRDefault="009417E1" w:rsidP="00E36985">
            <w:pPr>
              <w:pStyle w:val="TAC"/>
            </w:pPr>
            <w:r w:rsidRPr="009C5807">
              <w:t>Note1 (20*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9417E1" w:rsidRPr="009C5807" w14:paraId="31DEFCF0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3665" w14:textId="77777777" w:rsidR="009417E1" w:rsidRPr="009C5807" w:rsidRDefault="009417E1" w:rsidP="00E36985">
            <w:pPr>
              <w:pStyle w:val="TAN"/>
            </w:pPr>
            <w:r w:rsidRPr="009C5807">
              <w:t>NOTE 1:</w:t>
            </w:r>
            <w:r w:rsidRPr="009C5807">
              <w:tab/>
              <w:t>The time depends on the DRX cycle length.</w:t>
            </w:r>
          </w:p>
          <w:p w14:paraId="22BFC46B" w14:textId="77777777" w:rsidR="009417E1" w:rsidRPr="009C5807" w:rsidRDefault="009417E1" w:rsidP="00E36985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rPr>
                <w:rFonts w:cs="v4.2.0"/>
              </w:rPr>
              <w:t xml:space="preserve"> 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9.4.3.2.</w:t>
            </w:r>
          </w:p>
        </w:tc>
      </w:tr>
    </w:tbl>
    <w:p w14:paraId="529A4247" w14:textId="77777777" w:rsidR="009417E1" w:rsidRDefault="009417E1" w:rsidP="009417E1"/>
    <w:p w14:paraId="02ED7563" w14:textId="77777777" w:rsidR="009417E1" w:rsidRPr="001170CB" w:rsidRDefault="009417E1" w:rsidP="009417E1">
      <w:pPr>
        <w:pStyle w:val="TH"/>
      </w:pPr>
      <w:r w:rsidRPr="004A1BFA">
        <w:lastRenderedPageBreak/>
        <w:t>Table 9.4.3.3-</w:t>
      </w:r>
      <w:ins w:id="15" w:author="Rafael Paiva (Nokia)" w:date="2025-11-07T22:46:00Z" w16du:dateUtc="2025-11-07T22:46:00Z">
        <w:r>
          <w:t>1b</w:t>
        </w:r>
      </w:ins>
      <w:del w:id="16" w:author="Rafael Paiva (Nokia)" w:date="2025-11-07T22:46:00Z" w16du:dateUtc="2025-11-07T22:46:00Z">
        <w:r w:rsidRPr="004A1BFA" w:rsidDel="00FB706F">
          <w:delText>2</w:delText>
        </w:r>
      </w:del>
      <w:r w:rsidRPr="004A1BFA">
        <w:t xml:space="preserve">: Requirement to identify a newly detectable E-UTRAN TDD cell </w:t>
      </w:r>
      <w:r w:rsidRPr="00096071">
        <w:t xml:space="preserve">when </w:t>
      </w:r>
      <w:r w:rsidRPr="00096071">
        <w:rPr>
          <w:i/>
        </w:rPr>
        <w:t>highSpeedMeasFlag-r16</w:t>
      </w:r>
      <w:r w:rsidRPr="00096071">
        <w:t xml:space="preserve"> is configured</w:t>
      </w:r>
    </w:p>
    <w:tbl>
      <w:tblPr>
        <w:tblW w:w="38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699"/>
        <w:gridCol w:w="2688"/>
      </w:tblGrid>
      <w:tr w:rsidR="009417E1" w:rsidRPr="008C6DE4" w14:paraId="39DBD2AF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1767" w14:textId="77777777" w:rsidR="009417E1" w:rsidRPr="008C6DE4" w:rsidRDefault="009417E1" w:rsidP="00E36985">
            <w:pPr>
              <w:pStyle w:val="TAH"/>
            </w:pPr>
            <w:r w:rsidRPr="008C6DE4">
              <w:t>DRX cycle length (s)</w:t>
            </w:r>
          </w:p>
        </w:tc>
        <w:tc>
          <w:tcPr>
            <w:tcW w:w="3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AC59" w14:textId="77777777" w:rsidR="009417E1" w:rsidRPr="008C6DE4" w:rsidRDefault="009417E1" w:rsidP="00E36985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Identify</w:t>
            </w:r>
            <w:proofErr w:type="spellEnd"/>
            <w:r>
              <w:rPr>
                <w:vertAlign w:val="subscript"/>
              </w:rPr>
              <w:t xml:space="preserve">, E-UTRAN TDD </w:t>
            </w:r>
            <w:r>
              <w:t>(s) (DRX cycles)</w:t>
            </w:r>
          </w:p>
        </w:tc>
      </w:tr>
      <w:tr w:rsidR="009417E1" w:rsidRPr="008C6DE4" w14:paraId="4CAE4E7C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342" w14:textId="77777777" w:rsidR="009417E1" w:rsidRPr="008C6DE4" w:rsidRDefault="009417E1" w:rsidP="00E36985">
            <w:pPr>
              <w:pStyle w:val="TAH"/>
            </w:pP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B318" w14:textId="77777777" w:rsidR="009417E1" w:rsidRPr="008C6DE4" w:rsidRDefault="009417E1" w:rsidP="00E36985">
            <w:pPr>
              <w:pStyle w:val="TAH"/>
            </w:pPr>
            <w:r w:rsidRPr="008C6DE4">
              <w:t xml:space="preserve">Gap period = 40 </w:t>
            </w:r>
            <w:proofErr w:type="spellStart"/>
            <w:r w:rsidRPr="008C6DE4">
              <w:t>ms</w:t>
            </w:r>
            <w:proofErr w:type="spellEnd"/>
            <w:r w:rsidRPr="008C6DE4">
              <w:t xml:space="preserve">, 20 </w:t>
            </w:r>
            <w:proofErr w:type="spellStart"/>
            <w:r w:rsidRPr="008C6DE4">
              <w:t>ms</w:t>
            </w:r>
            <w:proofErr w:type="spell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6A93" w14:textId="77777777" w:rsidR="009417E1" w:rsidRPr="008C6DE4" w:rsidRDefault="009417E1" w:rsidP="00E36985">
            <w:pPr>
              <w:pStyle w:val="TAH"/>
            </w:pPr>
            <w:r w:rsidRPr="008C6DE4">
              <w:t xml:space="preserve">Gap period = 80 </w:t>
            </w:r>
            <w:proofErr w:type="spellStart"/>
            <w:r w:rsidRPr="008C6DE4">
              <w:t>ms</w:t>
            </w:r>
            <w:proofErr w:type="spellEnd"/>
          </w:p>
        </w:tc>
      </w:tr>
      <w:tr w:rsidR="009417E1" w:rsidRPr="008C6DE4" w14:paraId="0F583D1B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D704" w14:textId="77777777" w:rsidR="009417E1" w:rsidRPr="008C6DE4" w:rsidRDefault="009417E1" w:rsidP="00E36985">
            <w:pPr>
              <w:pStyle w:val="TAC"/>
            </w:pPr>
            <w:r w:rsidRPr="008C6DE4">
              <w:rPr>
                <w:rFonts w:hint="eastAsia"/>
              </w:rPr>
              <w:t>≤</w:t>
            </w:r>
            <w:r w:rsidRPr="008C6DE4">
              <w:t>0.16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AAD7" w14:textId="77777777" w:rsidR="009417E1" w:rsidRPr="008C6DE4" w:rsidRDefault="009417E1" w:rsidP="00E36985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A4D3A5" w14:textId="77777777" w:rsidR="009417E1" w:rsidRPr="008C6DE4" w:rsidRDefault="009417E1" w:rsidP="00E36985">
            <w:pPr>
              <w:pStyle w:val="TAC"/>
            </w:pPr>
            <w:r w:rsidRPr="008C6DE4">
              <w:t>Non-DRX requirements in clause 9.4.</w:t>
            </w:r>
            <w:r>
              <w:t>3</w:t>
            </w:r>
            <w:r w:rsidRPr="008C6DE4">
              <w:t>.2 apply</w:t>
            </w:r>
          </w:p>
        </w:tc>
      </w:tr>
      <w:tr w:rsidR="009417E1" w:rsidRPr="008C6DE4" w14:paraId="717CD86A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852" w14:textId="77777777" w:rsidR="009417E1" w:rsidRPr="008C6DE4" w:rsidRDefault="009417E1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0.16&lt;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cycle&lt;=0.32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E85" w14:textId="77777777" w:rsidR="009417E1" w:rsidRPr="008C6DE4" w:rsidRDefault="009417E1" w:rsidP="00E36985">
            <w:pPr>
              <w:pStyle w:val="TAC"/>
            </w:pPr>
            <w:r>
              <w:rPr>
                <w:lang w:eastAsia="zh-CN"/>
              </w:rPr>
              <w:t xml:space="preserve"> Note 1(</w:t>
            </w:r>
            <w:r w:rsidRPr="009D61E9">
              <w:rPr>
                <w:lang w:eastAsia="zh-CN"/>
              </w:rPr>
              <w:t>15*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857CB" w14:textId="77777777" w:rsidR="009417E1" w:rsidRPr="008C6DE4" w:rsidRDefault="009417E1" w:rsidP="00E36985">
            <w:pPr>
              <w:pStyle w:val="TAC"/>
            </w:pPr>
          </w:p>
        </w:tc>
      </w:tr>
      <w:tr w:rsidR="009417E1" w:rsidRPr="008C6DE4" w14:paraId="0F2EB9D5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A42" w14:textId="77777777" w:rsidR="009417E1" w:rsidRPr="008C6DE4" w:rsidRDefault="009417E1" w:rsidP="00E36985">
            <w:pPr>
              <w:pStyle w:val="TAC"/>
            </w:pPr>
            <w:r>
              <w:rPr>
                <w:rFonts w:cs="Arial"/>
                <w:lang w:eastAsia="ja-JP"/>
              </w:rPr>
              <w:t>0.32&lt;</w:t>
            </w: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&lt;= </w:t>
            </w:r>
            <w:r>
              <w:rPr>
                <w:rFonts w:cs="Arial"/>
                <w:lang w:eastAsia="ja-JP"/>
              </w:rPr>
              <w:t>0.64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8AA4" w14:textId="77777777" w:rsidR="009417E1" w:rsidRPr="008C6DE4" w:rsidRDefault="009417E1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84C" w14:textId="77777777" w:rsidR="009417E1" w:rsidRPr="008C6DE4" w:rsidRDefault="009417E1" w:rsidP="00E36985">
            <w:pPr>
              <w:pStyle w:val="TAC"/>
            </w:pPr>
          </w:p>
        </w:tc>
      </w:tr>
      <w:tr w:rsidR="009417E1" w:rsidRPr="008C6DE4" w14:paraId="04BF7AF5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DB47" w14:textId="77777777" w:rsidR="009417E1" w:rsidRPr="008C6DE4" w:rsidRDefault="009417E1" w:rsidP="00E36985">
            <w:pPr>
              <w:pStyle w:val="TAC"/>
            </w:pPr>
            <w:proofErr w:type="spellStart"/>
            <w:r>
              <w:rPr>
                <w:rFonts w:cs="Arial"/>
                <w:lang w:eastAsia="ja-JP"/>
              </w:rPr>
              <w:t>DRx</w:t>
            </w:r>
            <w:proofErr w:type="spellEnd"/>
            <w:r>
              <w:rPr>
                <w:rFonts w:cs="Arial"/>
                <w:lang w:eastAsia="ja-JP"/>
              </w:rPr>
              <w:t xml:space="preserve"> cycle </w:t>
            </w:r>
            <w:r w:rsidRPr="00554678">
              <w:rPr>
                <w:rFonts w:cs="Arial"/>
                <w:lang w:eastAsia="ja-JP"/>
              </w:rPr>
              <w:t xml:space="preserve">= </w:t>
            </w:r>
            <w:r>
              <w:rPr>
                <w:rFonts w:cs="Arial"/>
                <w:lang w:eastAsia="ja-JP"/>
              </w:rPr>
              <w:t>1.024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DD6E" w14:textId="77777777" w:rsidR="009417E1" w:rsidRPr="008C6DE4" w:rsidRDefault="009417E1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5FF" w14:textId="77777777" w:rsidR="009417E1" w:rsidRPr="008C6DE4" w:rsidRDefault="009417E1" w:rsidP="00E36985">
            <w:pPr>
              <w:pStyle w:val="TAC"/>
            </w:pPr>
            <w:r>
              <w:rPr>
                <w:lang w:eastAsia="zh-CN"/>
              </w:rPr>
              <w:t>Note 1(</w:t>
            </w:r>
            <w:r w:rsidRPr="009D61E9">
              <w:rPr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9417E1" w:rsidRPr="008C6DE4" w14:paraId="2AA902C2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B06" w14:textId="77777777" w:rsidR="009417E1" w:rsidRPr="008C6DE4" w:rsidRDefault="009417E1" w:rsidP="00E36985">
            <w:pPr>
              <w:pStyle w:val="TAC"/>
            </w:pPr>
            <w:proofErr w:type="spellStart"/>
            <w:r w:rsidRPr="00554678">
              <w:rPr>
                <w:rFonts w:cs="Arial"/>
                <w:lang w:eastAsia="ja-JP"/>
              </w:rPr>
              <w:t>DRx</w:t>
            </w:r>
            <w:proofErr w:type="spellEnd"/>
            <w:r w:rsidRPr="00554678">
              <w:rPr>
                <w:rFonts w:cs="Arial"/>
                <w:lang w:eastAsia="ja-JP"/>
              </w:rPr>
              <w:t xml:space="preserve"> cycle = 1.28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CA7C" w14:textId="77777777" w:rsidR="009417E1" w:rsidRPr="008C6DE4" w:rsidRDefault="009417E1" w:rsidP="00E36985">
            <w:pPr>
              <w:pStyle w:val="TAC"/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F7EC" w14:textId="77777777" w:rsidR="009417E1" w:rsidRPr="008C6DE4" w:rsidRDefault="009417E1" w:rsidP="00E36985">
            <w:pPr>
              <w:pStyle w:val="TAC"/>
              <w:rPr>
                <w:lang w:val="sv-SE"/>
              </w:rPr>
            </w:pPr>
            <w:r>
              <w:rPr>
                <w:lang w:eastAsia="zh-CN"/>
              </w:rPr>
              <w:t>Note 1(8</w:t>
            </w:r>
            <w:r w:rsidRPr="009D61E9">
              <w:rPr>
                <w:lang w:eastAsia="zh-CN"/>
              </w:rPr>
              <w:t>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8C6DE4">
              <w:t>)</w:t>
            </w:r>
          </w:p>
        </w:tc>
      </w:tr>
      <w:tr w:rsidR="009417E1" w:rsidRPr="008C6DE4" w14:paraId="69713569" w14:textId="77777777" w:rsidTr="00E36985">
        <w:trPr>
          <w:cantSplit/>
          <w:jc w:val="center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A724" w14:textId="77777777" w:rsidR="009417E1" w:rsidRPr="008C6DE4" w:rsidRDefault="009417E1" w:rsidP="00E36985">
            <w:pPr>
              <w:pStyle w:val="TAC"/>
            </w:pPr>
            <w:r w:rsidRPr="00554678">
              <w:rPr>
                <w:rFonts w:cs="Arial"/>
                <w:lang w:eastAsia="ja-JP"/>
              </w:rPr>
              <w:t>1.28&lt; DRX-cycle ≤10.24</w:t>
            </w:r>
          </w:p>
        </w:tc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E1AC" w14:textId="77777777" w:rsidR="009417E1" w:rsidRPr="008C6DE4" w:rsidRDefault="009417E1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7C45" w14:textId="77777777" w:rsidR="009417E1" w:rsidRPr="008C6DE4" w:rsidRDefault="009417E1" w:rsidP="00E36985">
            <w:pPr>
              <w:pStyle w:val="TAC"/>
            </w:pPr>
            <w:r w:rsidRPr="009D61E9">
              <w:rPr>
                <w:lang w:eastAsia="zh-CN"/>
              </w:rPr>
              <w:t>Note1 (20*</w:t>
            </w:r>
            <w:proofErr w:type="spellStart"/>
            <w:r w:rsidRPr="009D61E9">
              <w:rPr>
                <w:lang w:eastAsia="zh-CN"/>
              </w:rPr>
              <w:t>CSSF</w:t>
            </w:r>
            <w:r w:rsidRPr="009D61E9">
              <w:rPr>
                <w:vertAlign w:val="subscript"/>
                <w:lang w:eastAsia="zh-CN"/>
              </w:rPr>
              <w:t>interRAT</w:t>
            </w:r>
            <w:proofErr w:type="spellEnd"/>
            <w:r w:rsidRPr="009D61E9">
              <w:rPr>
                <w:lang w:eastAsia="zh-CN"/>
              </w:rPr>
              <w:t>)</w:t>
            </w:r>
          </w:p>
        </w:tc>
      </w:tr>
      <w:tr w:rsidR="009417E1" w:rsidRPr="008C6DE4" w14:paraId="7F743F33" w14:textId="77777777" w:rsidTr="00E36985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EEE3" w14:textId="77777777" w:rsidR="009417E1" w:rsidRPr="006C2B33" w:rsidRDefault="009417E1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1:</w:t>
            </w:r>
            <w:r w:rsidRPr="006C2B33">
              <w:rPr>
                <w:rFonts w:ascii="Arial" w:hAnsi="Arial"/>
                <w:sz w:val="18"/>
              </w:rPr>
              <w:tab/>
              <w:t>The time depends on the DRX cycle length.</w:t>
            </w:r>
          </w:p>
          <w:p w14:paraId="1F4B49F7" w14:textId="77777777" w:rsidR="009417E1" w:rsidRPr="006C2B33" w:rsidRDefault="009417E1" w:rsidP="00E3698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C2B33">
              <w:rPr>
                <w:rFonts w:ascii="Arial" w:hAnsi="Arial"/>
                <w:sz w:val="18"/>
              </w:rPr>
              <w:t>NOTE 2:</w:t>
            </w:r>
            <w:r w:rsidRPr="006C2B33">
              <w:rPr>
                <w:rFonts w:ascii="Arial" w:hAnsi="Arial"/>
                <w:sz w:val="18"/>
              </w:rPr>
              <w:tab/>
            </w:r>
            <w:proofErr w:type="spellStart"/>
            <w:r w:rsidRPr="006C2B33">
              <w:rPr>
                <w:rFonts w:ascii="Arial" w:hAnsi="Arial" w:cs="v4.2.0"/>
                <w:sz w:val="18"/>
              </w:rPr>
              <w:t>CSSF</w:t>
            </w:r>
            <w:r w:rsidRPr="006C2B33">
              <w:rPr>
                <w:rFonts w:ascii="Arial" w:hAnsi="Arial" w:cs="v4.2.0"/>
                <w:sz w:val="18"/>
                <w:vertAlign w:val="subscript"/>
              </w:rPr>
              <w:t>interRAT</w:t>
            </w:r>
            <w:proofErr w:type="spellEnd"/>
            <w:r w:rsidRPr="006C2B33">
              <w:rPr>
                <w:rFonts w:ascii="Arial" w:hAnsi="Arial"/>
                <w:sz w:val="18"/>
              </w:rPr>
              <w:t xml:space="preserve"> is as defined in clause 9.4.3.2.</w:t>
            </w:r>
          </w:p>
          <w:p w14:paraId="266157DB" w14:textId="77777777" w:rsidR="009417E1" w:rsidRPr="008C6DE4" w:rsidRDefault="009417E1" w:rsidP="00E36985">
            <w:pPr>
              <w:pStyle w:val="TAN"/>
            </w:pPr>
            <w:r w:rsidRPr="006C2B33">
              <w:t>NOTE 3:</w:t>
            </w:r>
            <w:r w:rsidRPr="006C2B33">
              <w:tab/>
            </w:r>
            <w:r w:rsidRPr="006C2B33">
              <w:rPr>
                <w:rFonts w:eastAsia="Malgun Gothic"/>
                <w:lang w:val="en-US" w:eastAsia="zh-CN"/>
              </w:rPr>
              <w:t xml:space="preserve">When </w:t>
            </w:r>
            <w:r w:rsidRPr="006C2B33"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 w:rsidRPr="006C2B33"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 w:rsidRPr="006C2B33">
              <w:t xml:space="preserve">UE supporting either </w:t>
            </w:r>
            <w:r w:rsidRPr="006C2B33">
              <w:rPr>
                <w:i/>
                <w:iCs/>
              </w:rPr>
              <w:t xml:space="preserve">measurementEnhancement-r16 </w:t>
            </w:r>
            <w:r w:rsidRPr="006C2B33">
              <w:t>or</w:t>
            </w:r>
            <w:r w:rsidRPr="006C2B33">
              <w:rPr>
                <w:i/>
                <w:iCs/>
              </w:rPr>
              <w:t xml:space="preserve"> </w:t>
            </w:r>
            <w:proofErr w:type="spellStart"/>
            <w:r w:rsidRPr="006C2B33">
              <w:rPr>
                <w:i/>
                <w:iCs/>
              </w:rPr>
              <w:t>interRAT</w:t>
            </w:r>
            <w:proofErr w:type="spellEnd"/>
            <w:r w:rsidRPr="006C2B33">
              <w:rPr>
                <w:i/>
                <w:iCs/>
              </w:rPr>
              <w:t>-</w:t>
            </w:r>
            <w:r w:rsidRPr="006C2B33">
              <w:rPr>
                <w:i/>
                <w:iCs/>
                <w:lang w:val="en-US"/>
              </w:rPr>
              <w:t>M</w:t>
            </w:r>
            <w:r w:rsidRPr="006C2B33">
              <w:rPr>
                <w:i/>
                <w:iCs/>
              </w:rPr>
              <w:t>easurementEnhancement-r16</w:t>
            </w:r>
            <w:r>
              <w:rPr>
                <w:i/>
                <w:iCs/>
              </w:rPr>
              <w:t>.</w:t>
            </w:r>
          </w:p>
        </w:tc>
      </w:tr>
    </w:tbl>
    <w:p w14:paraId="29A99525" w14:textId="77777777" w:rsidR="009417E1" w:rsidRPr="009C5807" w:rsidRDefault="009417E1" w:rsidP="009417E1"/>
    <w:p w14:paraId="69CB6B9B" w14:textId="77777777" w:rsidR="009417E1" w:rsidRPr="009C5807" w:rsidRDefault="009417E1" w:rsidP="009417E1">
      <w:pPr>
        <w:rPr>
          <w:lang w:eastAsia="zh-CN"/>
        </w:rPr>
      </w:pPr>
      <w:r w:rsidRPr="009C5807">
        <w:t xml:space="preserve">When DRX is in use, the UE shall be capable of performing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of at least 4 identified E-UTRAN TDD cells per E-UTRA TDD frequency layer during each layer 1 measurement period, for up to 7 E-UTRA TDD carrier frequency layers, and the UE physical layer shall be capable of reporting </w:t>
      </w:r>
      <w:r w:rsidRPr="009C5807">
        <w:rPr>
          <w:rFonts w:cs="v4.2.0"/>
        </w:rPr>
        <w:t>NR – E-UTRAN</w:t>
      </w:r>
      <w:r w:rsidRPr="009C5807">
        <w:t xml:space="preserve"> TDD RSRP, RSRQ, and RS-SINR measurements to higher layers with the measurement period </w:t>
      </w:r>
      <w:proofErr w:type="spellStart"/>
      <w:r w:rsidRPr="009C5807">
        <w:rPr>
          <w:rFonts w:cs="Arial"/>
        </w:rPr>
        <w:t>T</w:t>
      </w:r>
      <w:r w:rsidRPr="009C5807">
        <w:rPr>
          <w:rFonts w:cs="Arial"/>
          <w:vertAlign w:val="subscript"/>
        </w:rPr>
        <w:t>measure</w:t>
      </w:r>
      <w:proofErr w:type="spellEnd"/>
      <w:r w:rsidRPr="009C5807">
        <w:rPr>
          <w:rFonts w:cs="Arial"/>
          <w:vertAlign w:val="subscript"/>
        </w:rPr>
        <w:t>, E-UTRAN TDD</w:t>
      </w:r>
      <w:r w:rsidRPr="009C5807">
        <w:t xml:space="preserve"> specified in Table 9.4.3.3-2.</w:t>
      </w:r>
    </w:p>
    <w:p w14:paraId="3BEBF7DE" w14:textId="77777777" w:rsidR="009417E1" w:rsidRPr="009C5807" w:rsidRDefault="009417E1" w:rsidP="009417E1">
      <w:pPr>
        <w:pStyle w:val="TH"/>
      </w:pPr>
      <w:r w:rsidRPr="009C5807">
        <w:t>Table 9.4.3.3-2: Requirement to measure E-UTRAN TDD cells</w:t>
      </w:r>
    </w:p>
    <w:tbl>
      <w:tblPr>
        <w:tblW w:w="33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4"/>
        <w:gridCol w:w="4200"/>
      </w:tblGrid>
      <w:tr w:rsidR="009417E1" w:rsidRPr="009C5807" w14:paraId="57D8681E" w14:textId="77777777" w:rsidTr="00E36985">
        <w:trPr>
          <w:cantSplit/>
          <w:jc w:val="center"/>
        </w:trPr>
        <w:tc>
          <w:tcPr>
            <w:tcW w:w="1705" w:type="pct"/>
          </w:tcPr>
          <w:p w14:paraId="6690E254" w14:textId="77777777" w:rsidR="009417E1" w:rsidRPr="009C5807" w:rsidRDefault="009417E1" w:rsidP="00E36985">
            <w:pPr>
              <w:pStyle w:val="TAH"/>
            </w:pPr>
            <w:r w:rsidRPr="009C5807">
              <w:t>DRX cycle length (s)</w:t>
            </w:r>
          </w:p>
        </w:tc>
        <w:tc>
          <w:tcPr>
            <w:tcW w:w="3295" w:type="pct"/>
          </w:tcPr>
          <w:p w14:paraId="5F4792D2" w14:textId="77777777" w:rsidR="009417E1" w:rsidRPr="009C5807" w:rsidRDefault="009417E1" w:rsidP="00E36985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</w:t>
            </w:r>
            <w:proofErr w:type="spellEnd"/>
            <w:r w:rsidRPr="009C5807">
              <w:rPr>
                <w:vertAlign w:val="subscript"/>
              </w:rPr>
              <w:t xml:space="preserve">, E-UTRAN TDD </w:t>
            </w:r>
            <w:r w:rsidRPr="009C5807">
              <w:t>(s) (DRX cycles)</w:t>
            </w:r>
          </w:p>
        </w:tc>
      </w:tr>
      <w:tr w:rsidR="009417E1" w:rsidRPr="009C5807" w14:paraId="2045F0B1" w14:textId="77777777" w:rsidTr="00E36985">
        <w:trPr>
          <w:cantSplit/>
          <w:trHeight w:val="152"/>
          <w:jc w:val="center"/>
        </w:trPr>
        <w:tc>
          <w:tcPr>
            <w:tcW w:w="1705" w:type="pct"/>
          </w:tcPr>
          <w:p w14:paraId="241F1AF8" w14:textId="77777777" w:rsidR="009417E1" w:rsidRPr="009C5807" w:rsidRDefault="009417E1" w:rsidP="00E36985">
            <w:pPr>
              <w:pStyle w:val="TAC"/>
            </w:pPr>
            <w:r w:rsidRPr="009C5807">
              <w:rPr>
                <w:rFonts w:hint="eastAsia"/>
              </w:rPr>
              <w:t>≤</w:t>
            </w:r>
            <w:r w:rsidRPr="009C5807">
              <w:t>0.08</w:t>
            </w:r>
          </w:p>
        </w:tc>
        <w:tc>
          <w:tcPr>
            <w:tcW w:w="3295" w:type="pct"/>
          </w:tcPr>
          <w:p w14:paraId="585A6E4A" w14:textId="77777777" w:rsidR="009417E1" w:rsidRPr="009C5807" w:rsidRDefault="009417E1" w:rsidP="00E36985">
            <w:pPr>
              <w:pStyle w:val="TAC"/>
            </w:pPr>
            <w:r w:rsidRPr="009C5807">
              <w:t>Non-DRX Requirements in clause 9.4.3.2 apply</w:t>
            </w:r>
          </w:p>
        </w:tc>
      </w:tr>
      <w:tr w:rsidR="009417E1" w:rsidRPr="009C5807" w14:paraId="1669FED0" w14:textId="77777777" w:rsidTr="00E36985">
        <w:trPr>
          <w:cantSplit/>
          <w:trHeight w:val="704"/>
          <w:jc w:val="center"/>
        </w:trPr>
        <w:tc>
          <w:tcPr>
            <w:tcW w:w="1705" w:type="pct"/>
          </w:tcPr>
          <w:p w14:paraId="362F67AE" w14:textId="77777777" w:rsidR="009417E1" w:rsidRPr="009C5807" w:rsidRDefault="009417E1" w:rsidP="00E36985">
            <w:pPr>
              <w:pStyle w:val="TAC"/>
            </w:pPr>
            <w:r w:rsidRPr="009C5807">
              <w:t>0.128</w:t>
            </w:r>
          </w:p>
        </w:tc>
        <w:tc>
          <w:tcPr>
            <w:tcW w:w="3295" w:type="pct"/>
          </w:tcPr>
          <w:p w14:paraId="53A94C96" w14:textId="77777777" w:rsidR="009417E1" w:rsidRPr="009C5807" w:rsidRDefault="009417E1" w:rsidP="00E36985">
            <w:pPr>
              <w:pStyle w:val="TAC"/>
            </w:pPr>
            <w:r w:rsidRPr="009C5807">
              <w:t xml:space="preserve">For configuration 2 </w:t>
            </w:r>
            <w:r w:rsidRPr="009C5807">
              <w:rPr>
                <w:vertAlign w:val="superscript"/>
              </w:rPr>
              <w:t>Note3</w:t>
            </w:r>
            <w:r w:rsidRPr="009C5807">
              <w:t>, non-DRX requirements in clause 9.4.3.2 apply,</w:t>
            </w:r>
          </w:p>
          <w:p w14:paraId="20EBF02F" w14:textId="77777777" w:rsidR="009417E1" w:rsidRPr="009C5807" w:rsidRDefault="009417E1" w:rsidP="00E36985">
            <w:pPr>
              <w:pStyle w:val="TAC"/>
            </w:pPr>
            <w:r w:rsidRPr="009C5807">
              <w:t>Otherwise: Note1 (5*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9417E1" w:rsidRPr="009C5807" w14:paraId="0E840882" w14:textId="77777777" w:rsidTr="00E36985">
        <w:trPr>
          <w:cantSplit/>
          <w:jc w:val="center"/>
        </w:trPr>
        <w:tc>
          <w:tcPr>
            <w:tcW w:w="1705" w:type="pct"/>
          </w:tcPr>
          <w:p w14:paraId="7B612CD4" w14:textId="77777777" w:rsidR="009417E1" w:rsidRPr="009C5807" w:rsidRDefault="009417E1" w:rsidP="00E36985">
            <w:pPr>
              <w:pStyle w:val="TAC"/>
            </w:pPr>
            <w:r w:rsidRPr="009C5807">
              <w:t>0.128&lt;DRX-cycle</w:t>
            </w:r>
            <w:r w:rsidRPr="009C5807">
              <w:rPr>
                <w:rFonts w:hint="eastAsia"/>
              </w:rPr>
              <w:t>≤</w:t>
            </w:r>
            <w:r w:rsidRPr="009C5807">
              <w:t>10.24</w:t>
            </w:r>
          </w:p>
        </w:tc>
        <w:tc>
          <w:tcPr>
            <w:tcW w:w="3295" w:type="pct"/>
          </w:tcPr>
          <w:p w14:paraId="5A01B4DA" w14:textId="77777777" w:rsidR="009417E1" w:rsidRPr="009C5807" w:rsidRDefault="009417E1" w:rsidP="00E36985">
            <w:pPr>
              <w:pStyle w:val="TAC"/>
            </w:pPr>
            <w:r w:rsidRPr="009C5807">
              <w:t>Note1 (5*</w:t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>)</w:t>
            </w:r>
          </w:p>
        </w:tc>
      </w:tr>
      <w:tr w:rsidR="009417E1" w:rsidRPr="009C5807" w14:paraId="6A4C64E4" w14:textId="77777777" w:rsidTr="00E36985">
        <w:trPr>
          <w:cantSplit/>
          <w:jc w:val="center"/>
        </w:trPr>
        <w:tc>
          <w:tcPr>
            <w:tcW w:w="5000" w:type="pct"/>
            <w:gridSpan w:val="2"/>
          </w:tcPr>
          <w:p w14:paraId="7A47199F" w14:textId="77777777" w:rsidR="009417E1" w:rsidRPr="009C5807" w:rsidRDefault="009417E1" w:rsidP="00E36985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The time depends on the DRX cycle length.</w:t>
            </w:r>
          </w:p>
          <w:p w14:paraId="14AEE406" w14:textId="77777777" w:rsidR="009417E1" w:rsidRPr="009C5807" w:rsidRDefault="009417E1" w:rsidP="00E36985">
            <w:pPr>
              <w:pStyle w:val="TAN"/>
            </w:pPr>
            <w:r w:rsidRPr="009C5807">
              <w:rPr>
                <w:rFonts w:cs="Arial"/>
              </w:rPr>
              <w:t>NOTE 2:</w:t>
            </w:r>
            <w:r w:rsidRPr="009C5807">
              <w:rPr>
                <w:rFonts w:cs="Arial"/>
              </w:rPr>
              <w:tab/>
            </w:r>
            <w:proofErr w:type="spellStart"/>
            <w:r w:rsidRPr="009C5807">
              <w:rPr>
                <w:rFonts w:cs="v4.2.0"/>
              </w:rPr>
              <w:t>CSSF</w:t>
            </w:r>
            <w:r w:rsidRPr="009C5807">
              <w:rPr>
                <w:rFonts w:cs="v4.2.0"/>
                <w:vertAlign w:val="subscript"/>
              </w:rPr>
              <w:t>interRAT</w:t>
            </w:r>
            <w:proofErr w:type="spellEnd"/>
            <w:r w:rsidRPr="009C5807">
              <w:t xml:space="preserve"> is as defined in clause 9.4.3.2.</w:t>
            </w:r>
          </w:p>
          <w:p w14:paraId="146E6604" w14:textId="77777777" w:rsidR="009417E1" w:rsidRPr="009C5807" w:rsidRDefault="009417E1" w:rsidP="00E36985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 3:</w:t>
            </w:r>
            <w:r w:rsidRPr="009C5807">
              <w:rPr>
                <w:rFonts w:cs="Arial"/>
              </w:rPr>
              <w:tab/>
              <w:t>See Table 9.4.3.2-1.</w:t>
            </w:r>
          </w:p>
        </w:tc>
      </w:tr>
    </w:tbl>
    <w:p w14:paraId="0FC77CF0" w14:textId="77777777" w:rsidR="009417E1" w:rsidRPr="009C5807" w:rsidRDefault="009417E1" w:rsidP="009417E1"/>
    <w:p w14:paraId="7310AB32" w14:textId="77777777" w:rsidR="009417E1" w:rsidRPr="009C5807" w:rsidRDefault="009417E1" w:rsidP="009417E1">
      <w:pPr>
        <w:rPr>
          <w:rFonts w:cs="v4.2.0"/>
        </w:rPr>
      </w:pPr>
      <w:r w:rsidRPr="009C5807">
        <w:rPr>
          <w:rFonts w:cs="v4.2.0"/>
        </w:rPr>
        <w:t>If higher layer filtering is used, an additional cell identification delay can be expected.</w:t>
      </w:r>
    </w:p>
    <w:p w14:paraId="61849D37" w14:textId="77777777" w:rsidR="009417E1" w:rsidRPr="00CE4669" w:rsidRDefault="009417E1" w:rsidP="009417E1">
      <w:r w:rsidRPr="009C5807">
        <w:rPr>
          <w:rFonts w:cs="v4.2.0"/>
        </w:rPr>
        <w:t>The NR – E-UTRAN TDD RSRP measurement accuracy for all measured cells shall be as specified in clause 10.2.2. The NR – E-UTRAN TDD RSRQ measurement accuracy for all measured cells shall be as specified in clause 10.2.3. The NR – E-UTRAN TDD RS-SINR measurement accuracy for all measured cells shall be as specified in clause 10.2.5.</w:t>
      </w:r>
    </w:p>
    <w:p w14:paraId="053D9300" w14:textId="3904BF2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019F"/>
    <w:rsid w:val="00386332"/>
    <w:rsid w:val="003E1A36"/>
    <w:rsid w:val="00410371"/>
    <w:rsid w:val="004242F1"/>
    <w:rsid w:val="00455609"/>
    <w:rsid w:val="00481550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02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7E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34D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B25F6"/>
    <w:rsid w:val="00DE34CF"/>
    <w:rsid w:val="00E13F3D"/>
    <w:rsid w:val="00E34898"/>
    <w:rsid w:val="00E441D3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8155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481550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BC134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C134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C134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C134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1660</Words>
  <Characters>9463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11</cp:revision>
  <cp:lastPrinted>1900-01-01T00:00:00Z</cp:lastPrinted>
  <dcterms:created xsi:type="dcterms:W3CDTF">2025-10-24T13:14:00Z</dcterms:created>
  <dcterms:modified xsi:type="dcterms:W3CDTF">2025-11-07T23:13:00Z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R4-2522245</vt:lpwstr>
  </property>
  <property fmtid="{D5CDD505-2E9C-101B-9397-08002B2CF9AE}" pid="10" name="Spec#">
    <vt:lpwstr>38.133</vt:lpwstr>
  </property>
  <property fmtid="{D5CDD505-2E9C-101B-9397-08002B2CF9AE}" pid="11" name="Cr#">
    <vt:lpwstr>6272</vt:lpwstr>
  </property>
  <property fmtid="{D5CDD505-2E9C-101B-9397-08002B2CF9AE}" pid="12" name="Revision">
    <vt:lpwstr>-</vt:lpwstr>
  </property>
  <property fmtid="{D5CDD505-2E9C-101B-9397-08002B2CF9AE}" pid="13" name="Version">
    <vt:lpwstr>16.25.0</vt:lpwstr>
  </property>
  <property fmtid="{D5CDD505-2E9C-101B-9397-08002B2CF9AE}" pid="14" name="CrTitle">
    <vt:lpwstr>(NR_HST) CR correction of EUTRA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NR_HST-Core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Rel-16</vt:lpwstr>
  </property>
</Properties>
</file>