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28EE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CB6194" w:rsidRPr="00CB6194">
          <w:rPr>
            <w:b/>
            <w:i/>
            <w:noProof/>
            <w:sz w:val="28"/>
          </w:rPr>
          <w:t>R4-2523219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A734F" w:rsidR="001E41F3" w:rsidRPr="00CB6194" w:rsidRDefault="00CB619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901A52" w:rsidR="00F25D98" w:rsidRDefault="002046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(NR_HST) CR correction of EUTRA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D27590" w:rsidR="001E41F3" w:rsidRDefault="00204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1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1BE" w:rsidRDefault="002961BE" w:rsidP="0029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005716" w:rsidR="002961BE" w:rsidRDefault="002961BE" w:rsidP="00296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table numbering causing ambiguous requirements</w:t>
            </w:r>
          </w:p>
        </w:tc>
      </w:tr>
      <w:tr w:rsidR="002961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61BE" w:rsidRDefault="002961BE" w:rsidP="002961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61BE" w:rsidRDefault="002961BE" w:rsidP="002961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1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61BE" w:rsidRDefault="002961BE" w:rsidP="0029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9B392" w:rsidR="002961BE" w:rsidRDefault="002961BE" w:rsidP="00296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table numbering which apears repeated for inter-RAT measurement requirements for HST. New number is included to avoid table number repetition. </w:t>
            </w:r>
          </w:p>
        </w:tc>
      </w:tr>
      <w:tr w:rsidR="002961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61BE" w:rsidRDefault="002961BE" w:rsidP="002961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61BE" w:rsidRDefault="002961BE" w:rsidP="002961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1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1BE" w:rsidRDefault="002961BE" w:rsidP="00296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AB3F1" w:rsidR="002961BE" w:rsidRDefault="002961BE" w:rsidP="00296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HST and Rel-15 requirements are unclear, since the same table number applies for different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374BA" w:rsidR="001E41F3" w:rsidRDefault="00CB619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CB6194">
              <w:rPr>
                <w:noProof/>
              </w:rPr>
              <w:t>9.4.1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CB6194">
              <w:rPr>
                <w:noProof/>
                <w:lang w:eastAsia="ko-KR"/>
              </w:rPr>
              <w:t>9.4.2.3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B34784">
              <w:t>9.4.</w:t>
            </w:r>
            <w:r>
              <w:rPr>
                <w:rFonts w:hint="eastAsia"/>
                <w:lang w:eastAsia="ko-KR"/>
              </w:rPr>
              <w:t>3</w:t>
            </w:r>
            <w:r w:rsidRPr="00B34784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A92227" w:rsidR="001E41F3" w:rsidRDefault="00B62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C2825" w:rsidR="001E41F3" w:rsidRDefault="00B62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D0B54" w:rsidR="001E41F3" w:rsidRDefault="00B62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EF7BA3" w14:textId="77777777" w:rsidR="00EE1046" w:rsidRPr="00B34784" w:rsidRDefault="00EE1046" w:rsidP="00EE1046">
      <w:pPr>
        <w:pStyle w:val="Heading2"/>
      </w:pPr>
      <w:r w:rsidRPr="00B34784">
        <w:t>9.4</w:t>
      </w:r>
      <w:r w:rsidRPr="00B34784">
        <w:tab/>
        <w:t>Inter-RAT measurements</w:t>
      </w:r>
    </w:p>
    <w:p w14:paraId="6666E472" w14:textId="77777777" w:rsidR="00EE1046" w:rsidRPr="00B34784" w:rsidRDefault="00EE1046" w:rsidP="00EE1046">
      <w:pPr>
        <w:pStyle w:val="Heading3"/>
      </w:pPr>
      <w:r w:rsidRPr="00B34784">
        <w:t>9.4.1</w:t>
      </w:r>
      <w:r w:rsidRPr="00B34784">
        <w:tab/>
        <w:t>Introduction</w:t>
      </w:r>
    </w:p>
    <w:p w14:paraId="1456C727" w14:textId="77777777" w:rsidR="00EE1046" w:rsidRPr="00B34784" w:rsidRDefault="00EE1046" w:rsidP="00EE1046">
      <w:r w:rsidRPr="00B34784"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6022DF8F" w14:textId="77777777" w:rsidR="00EE1046" w:rsidRPr="00B34784" w:rsidRDefault="00EE1046" w:rsidP="00EE1046">
      <w:pPr>
        <w:pStyle w:val="B1"/>
      </w:pPr>
      <w:r w:rsidRPr="00B34784">
        <w:t>-</w:t>
      </w:r>
      <w:r w:rsidRPr="00B34784">
        <w:tab/>
        <w:t>in RRC_CONNECTED state, and</w:t>
      </w:r>
    </w:p>
    <w:p w14:paraId="34E75A39" w14:textId="77777777" w:rsidR="00EE1046" w:rsidRPr="00B34784" w:rsidRDefault="00EE1046" w:rsidP="00EE1046">
      <w:pPr>
        <w:pStyle w:val="B1"/>
      </w:pPr>
      <w:r w:rsidRPr="00B34784">
        <w:t>-</w:t>
      </w:r>
      <w:r w:rsidRPr="00B34784">
        <w:tab/>
        <w:t xml:space="preserve">configured </w:t>
      </w:r>
    </w:p>
    <w:p w14:paraId="2A7D1E6A" w14:textId="77777777" w:rsidR="00EE1046" w:rsidRPr="00B34784" w:rsidRDefault="00EE1046" w:rsidP="00EE1046">
      <w:pPr>
        <w:pStyle w:val="B2"/>
      </w:pPr>
      <w:r w:rsidRPr="00B34784">
        <w:t>-</w:t>
      </w:r>
      <w:r w:rsidRPr="00B34784">
        <w:tab/>
        <w:t xml:space="preserve">with SA or NR-DC operation mode or configured in NE-DC operation mode by </w:t>
      </w:r>
      <w:proofErr w:type="spellStart"/>
      <w:r w:rsidRPr="00B34784">
        <w:t>PCell</w:t>
      </w:r>
      <w:proofErr w:type="spellEnd"/>
      <w:r w:rsidRPr="00B34784">
        <w:t xml:space="preserve"> with NR</w:t>
      </w:r>
      <w:r w:rsidRPr="00B34784">
        <w:rPr>
          <w:rFonts w:eastAsia="MS Mincho"/>
        </w:rPr>
        <w:sym w:font="Symbol" w:char="F02D"/>
      </w:r>
      <w:r w:rsidRPr="00B34784">
        <w:t>E-UTRAN FDD or TDD measurement (RSRP, RSRQ, RS-SINR, RSTD, or E-CID RSRP and RSRQ) on E-UTRA non-serving frequency carrier, or</w:t>
      </w:r>
    </w:p>
    <w:p w14:paraId="1D049CF4" w14:textId="77777777" w:rsidR="00EE1046" w:rsidRPr="00B34784" w:rsidRDefault="00EE1046" w:rsidP="00EE1046">
      <w:pPr>
        <w:pStyle w:val="B2"/>
      </w:pPr>
      <w:r w:rsidRPr="00B34784">
        <w:t>-</w:t>
      </w:r>
      <w:r w:rsidRPr="00B34784">
        <w:tab/>
        <w:t xml:space="preserve">with SA operation mode on NR carrier frequencies with CCA by </w:t>
      </w:r>
      <w:proofErr w:type="spellStart"/>
      <w:r w:rsidRPr="00B34784">
        <w:t>PCell</w:t>
      </w:r>
      <w:proofErr w:type="spellEnd"/>
      <w:r w:rsidRPr="00B34784">
        <w:t xml:space="preserve"> with NR</w:t>
      </w:r>
      <w:r w:rsidRPr="00B34784">
        <w:sym w:font="Symbol" w:char="F02D"/>
      </w:r>
      <w:r w:rsidRPr="00B34784">
        <w:t>E-UTRAN FDD or TDD measurement (RSRP, RSRQ, RS-SINR) on E-UTRA non-serving frequency carrier, and</w:t>
      </w:r>
    </w:p>
    <w:p w14:paraId="55060B50" w14:textId="77777777" w:rsidR="00EE1046" w:rsidRPr="00B34784" w:rsidRDefault="00EE1046" w:rsidP="00EE1046">
      <w:pPr>
        <w:pStyle w:val="B1"/>
      </w:pPr>
      <w:r w:rsidRPr="00B34784">
        <w:t>-</w:t>
      </w:r>
      <w:r w:rsidRPr="00B34784">
        <w:tab/>
        <w:t xml:space="preserve">configured with an appropriate measurement gap pattern according to </w:t>
      </w:r>
      <w:r>
        <w:t>table</w:t>
      </w:r>
      <w:r w:rsidRPr="00B34784">
        <w:t xml:space="preserve"> 9.1.2-3.</w:t>
      </w:r>
    </w:p>
    <w:p w14:paraId="63ECF1A0" w14:textId="77777777" w:rsidR="00EE1046" w:rsidRPr="00B34784" w:rsidRDefault="00EE1046" w:rsidP="00EE1046">
      <w:pPr>
        <w:pStyle w:val="B1"/>
        <w:ind w:left="0" w:firstLine="0"/>
      </w:pPr>
      <w:r w:rsidRPr="00B34784">
        <w:t>The requirements in this clause for concurrent measurement gaps are only applied for UE in NR SA operation mode.</w:t>
      </w:r>
    </w:p>
    <w:p w14:paraId="13FE60BE" w14:textId="77777777" w:rsidR="00EE1046" w:rsidRPr="00B34784" w:rsidRDefault="00EE1046" w:rsidP="00EE1046">
      <w:pPr>
        <w:rPr>
          <w:lang w:eastAsia="zh-CN"/>
        </w:rPr>
      </w:pPr>
      <w:r w:rsidRPr="00B34784">
        <w:rPr>
          <w:rFonts w:hint="eastAsia"/>
          <w:lang w:eastAsia="zh-CN"/>
        </w:rPr>
        <w:t>F</w:t>
      </w:r>
      <w:r w:rsidRPr="00B34784">
        <w:rPr>
          <w:lang w:eastAsia="zh-CN"/>
        </w:rPr>
        <w:t xml:space="preserve">or UE supporting </w:t>
      </w:r>
      <w:r w:rsidRPr="00B34784">
        <w:rPr>
          <w:i/>
          <w:iCs/>
          <w:lang w:eastAsia="zh-CN"/>
        </w:rPr>
        <w:t>eutra-NeedForGapNCSG-reporting-r17</w:t>
      </w:r>
      <w:r w:rsidRPr="00B34784">
        <w:rPr>
          <w:lang w:eastAsia="zh-CN"/>
        </w:rPr>
        <w:t xml:space="preserve"> and indicating </w:t>
      </w:r>
      <w:proofErr w:type="spellStart"/>
      <w:r w:rsidRPr="00B34784">
        <w:rPr>
          <w:rFonts w:eastAsia="SimSun"/>
          <w:i/>
        </w:rPr>
        <w:t>NeedForGapNCSG-InfoEUTRA</w:t>
      </w:r>
      <w:proofErr w:type="spellEnd"/>
      <w:r w:rsidRPr="00B34784">
        <w:rPr>
          <w:lang w:eastAsia="zh-CN"/>
        </w:rPr>
        <w:t xml:space="preserve"> for inter-RAT measurement, </w:t>
      </w:r>
    </w:p>
    <w:p w14:paraId="20D215CB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hint="eastAsia"/>
          <w:lang w:eastAsia="zh-CN"/>
        </w:rPr>
        <w:t>A</w:t>
      </w:r>
      <w:r w:rsidRPr="00B34784">
        <w:rPr>
          <w:lang w:eastAsia="zh-CN"/>
        </w:rPr>
        <w:t>n inter-RAT measurement is defined as measurement without gap if</w:t>
      </w:r>
    </w:p>
    <w:p w14:paraId="369ACC23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the UE indicates ‘</w:t>
      </w:r>
      <w:proofErr w:type="spellStart"/>
      <w:r w:rsidRPr="00B34784">
        <w:t>nogap-noncsg</w:t>
      </w:r>
      <w:proofErr w:type="spellEnd"/>
      <w:r w:rsidRPr="00B34784">
        <w:rPr>
          <w:lang w:eastAsia="zh-CN"/>
        </w:rPr>
        <w:t xml:space="preserve">’ via </w:t>
      </w:r>
      <w:proofErr w:type="spellStart"/>
      <w:r w:rsidRPr="00B34784">
        <w:rPr>
          <w:rFonts w:eastAsia="SimSun"/>
          <w:i/>
        </w:rPr>
        <w:t>NeedForGapNCSG-InfoEUTRA</w:t>
      </w:r>
      <w:proofErr w:type="spellEnd"/>
      <w:r w:rsidRPr="00B34784">
        <w:rPr>
          <w:lang w:eastAsia="zh-CN"/>
        </w:rPr>
        <w:t xml:space="preserve"> for the inter-RAT measurement</w:t>
      </w:r>
    </w:p>
    <w:p w14:paraId="6B9627D0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rFonts w:eastAsia="Malgun Gothic"/>
        </w:rPr>
        <w:t>-</w:t>
      </w:r>
      <w:r w:rsidRPr="00B34784">
        <w:rPr>
          <w:rFonts w:eastAsia="Malgun Gothic"/>
        </w:rPr>
        <w:tab/>
        <w:t>for UE support FG 32-4, the inter-RAT E</w:t>
      </w:r>
      <w:r>
        <w:rPr>
          <w:rFonts w:eastAsia="Malgun Gothic"/>
        </w:rPr>
        <w:t>-</w:t>
      </w:r>
      <w:r w:rsidRPr="00B34784">
        <w:rPr>
          <w:rFonts w:eastAsia="Malgun Gothic"/>
        </w:rPr>
        <w:t>UTRAN measurements without gaps requirements are specified in clause 9.4.8.</w:t>
      </w:r>
    </w:p>
    <w:p w14:paraId="7A82533D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hint="eastAsia"/>
          <w:lang w:eastAsia="zh-CN"/>
        </w:rPr>
        <w:t>A</w:t>
      </w:r>
      <w:r w:rsidRPr="00B34784">
        <w:rPr>
          <w:lang w:eastAsia="zh-CN"/>
        </w:rPr>
        <w:t>n inter-RAT measurement is defined as measurement with NCSG if</w:t>
      </w:r>
      <w:r w:rsidRPr="00B34784" w:rsidDel="00B602FF">
        <w:rPr>
          <w:lang w:eastAsia="zh-CN"/>
        </w:rPr>
        <w:t xml:space="preserve"> </w:t>
      </w:r>
    </w:p>
    <w:p w14:paraId="74C054F3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the UE indicates ‘</w:t>
      </w:r>
      <w:proofErr w:type="spellStart"/>
      <w:r w:rsidRPr="00B34784">
        <w:rPr>
          <w:lang w:eastAsia="zh-CN"/>
        </w:rPr>
        <w:t>ncsg</w:t>
      </w:r>
      <w:proofErr w:type="spellEnd"/>
      <w:r w:rsidRPr="00B34784">
        <w:rPr>
          <w:lang w:eastAsia="zh-CN"/>
        </w:rPr>
        <w:t xml:space="preserve">’ via </w:t>
      </w:r>
      <w:proofErr w:type="spellStart"/>
      <w:r w:rsidRPr="00B34784">
        <w:rPr>
          <w:rFonts w:eastAsia="SimSun"/>
          <w:i/>
        </w:rPr>
        <w:t>NeedForGapNCSG-InfoEUTRA</w:t>
      </w:r>
      <w:proofErr w:type="spellEnd"/>
      <w:r w:rsidRPr="00B34784">
        <w:rPr>
          <w:lang w:eastAsia="zh-CN"/>
        </w:rPr>
        <w:t xml:space="preserve"> for the inter-RAT measurement</w:t>
      </w:r>
    </w:p>
    <w:p w14:paraId="1187EFFB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ab/>
        <w:t>When network configures measurement gap or NCSG, the delay requirements are specified in clause 9.4.2 and 9.4.3.</w:t>
      </w:r>
    </w:p>
    <w:p w14:paraId="270E33D8" w14:textId="77777777" w:rsidR="00EE1046" w:rsidRDefault="00EE1046" w:rsidP="00EE10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</w:t>
      </w:r>
      <w:r>
        <w:rPr>
          <w:rFonts w:hint="eastAsia"/>
          <w:lang w:eastAsia="zh-CN"/>
        </w:rPr>
        <w:t>RAT</w:t>
      </w:r>
      <w:r>
        <w:rPr>
          <w:lang w:eastAsia="zh-CN"/>
        </w:rPr>
        <w:t xml:space="preserve"> measurement is defined as measurement with gap if</w:t>
      </w:r>
    </w:p>
    <w:p w14:paraId="66E7C021" w14:textId="77777777" w:rsidR="00EE1046" w:rsidRPr="00B34784" w:rsidRDefault="00EE1046" w:rsidP="00EE1046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UE indicates ‘gap’ via </w:t>
      </w:r>
      <w:proofErr w:type="spellStart"/>
      <w:r w:rsidRPr="00B34784">
        <w:rPr>
          <w:rFonts w:eastAsia="SimSun"/>
          <w:i/>
        </w:rPr>
        <w:t>NeedForGapNCSG-InfoEUTRA</w:t>
      </w:r>
      <w:proofErr w:type="spellEnd"/>
      <w:r w:rsidRPr="00B34784">
        <w:rPr>
          <w:lang w:eastAsia="zh-CN"/>
        </w:rPr>
        <w:t xml:space="preserve"> for the inter-</w:t>
      </w:r>
      <w:r w:rsidRPr="00B34784">
        <w:rPr>
          <w:rFonts w:hint="eastAsia"/>
          <w:lang w:eastAsia="zh-CN"/>
        </w:rPr>
        <w:t>RAT</w:t>
      </w:r>
      <w:r w:rsidRPr="00B34784">
        <w:rPr>
          <w:lang w:eastAsia="zh-CN"/>
        </w:rPr>
        <w:t xml:space="preserve"> measurement</w:t>
      </w:r>
    </w:p>
    <w:p w14:paraId="63C2A9F2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ab/>
        <w:t>When network configures measurement gap, the delay requirements are specified in clauses 9.4.2 and 9.4.3.</w:t>
      </w:r>
    </w:p>
    <w:p w14:paraId="3DFEA1B3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t xml:space="preserve">For </w:t>
      </w:r>
      <w:r w:rsidRPr="00B34784">
        <w:rPr>
          <w:lang w:eastAsia="zh-CN"/>
        </w:rPr>
        <w:t>inter</w:t>
      </w:r>
      <w:r w:rsidRPr="00B34784">
        <w:t>-RAT measurements with NCSG, UE may cause scheduling restriction as specified in clause 9.4.2.5 and 9.4.3.5.</w:t>
      </w:r>
    </w:p>
    <w:p w14:paraId="6C8E225F" w14:textId="77777777" w:rsidR="00EE1046" w:rsidRPr="00B34784" w:rsidRDefault="00EE1046" w:rsidP="00EE1046">
      <w:pPr>
        <w:rPr>
          <w:lang w:eastAsia="zh-CN"/>
        </w:rPr>
      </w:pPr>
      <w:r w:rsidRPr="00B34784">
        <w:rPr>
          <w:rFonts w:eastAsia="Malgun Gothic"/>
        </w:rPr>
        <w:t>For UE not supporting</w:t>
      </w:r>
      <w:r w:rsidRPr="00B34784">
        <w:rPr>
          <w:i/>
          <w:iCs/>
          <w:lang w:eastAsia="zh-CN"/>
        </w:rPr>
        <w:t xml:space="preserve"> eutra-NeedForGapNCSG-reporting-r17</w:t>
      </w:r>
      <w:r w:rsidRPr="00B34784">
        <w:rPr>
          <w:lang w:eastAsia="zh-CN"/>
        </w:rPr>
        <w:t xml:space="preserve">, </w:t>
      </w:r>
    </w:p>
    <w:p w14:paraId="23C98841" w14:textId="77777777" w:rsidR="00EE1046" w:rsidRPr="00B34784" w:rsidRDefault="00EE1046" w:rsidP="00EE1046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An inter-RAT measurement is defined as measurement without gap if</w:t>
      </w:r>
    </w:p>
    <w:p w14:paraId="057CF544" w14:textId="77777777" w:rsidR="00EE1046" w:rsidRPr="00B34784" w:rsidRDefault="00EE1046" w:rsidP="00EE1046">
      <w:pPr>
        <w:pStyle w:val="B2"/>
        <w:rPr>
          <w:rFonts w:eastAsia="Malgun Gothic"/>
        </w:rPr>
      </w:pPr>
      <w:r w:rsidRPr="00B34784">
        <w:rPr>
          <w:rFonts w:eastAsia="Malgun Gothic"/>
        </w:rPr>
        <w:t>-</w:t>
      </w:r>
      <w:r w:rsidRPr="00B34784">
        <w:rPr>
          <w:rFonts w:eastAsia="Malgun Gothic"/>
        </w:rPr>
        <w:tab/>
        <w:t>the UE supports FG32-</w:t>
      </w:r>
      <w:proofErr w:type="gramStart"/>
      <w:r w:rsidRPr="00B34784">
        <w:rPr>
          <w:rFonts w:eastAsia="Malgun Gothic"/>
        </w:rPr>
        <w:t>5</w:t>
      </w:r>
      <w:proofErr w:type="gramEnd"/>
      <w:r w:rsidRPr="00B34784">
        <w:rPr>
          <w:rFonts w:eastAsia="Malgun Gothic"/>
        </w:rPr>
        <w:t xml:space="preserve"> and the CRS is completely contained in the active BWP of the UE, and the inter-RAT EUTRAN measurements without gaps requirements are specified in clause 9.4.8. </w:t>
      </w:r>
    </w:p>
    <w:p w14:paraId="25D9E867" w14:textId="77777777" w:rsidR="00EE1046" w:rsidRPr="00E16287" w:rsidRDefault="00EE1046" w:rsidP="00EE1046">
      <w:pPr>
        <w:rPr>
          <w:rFonts w:eastAsia="MS Mincho"/>
        </w:rPr>
      </w:pPr>
      <w:r w:rsidRPr="00E16287">
        <w:rPr>
          <w:lang w:eastAsia="zh-CN"/>
        </w:rPr>
        <w:t>For inter-RAT</w:t>
      </w:r>
      <w:r>
        <w:rPr>
          <w:lang w:eastAsia="zh-CN"/>
        </w:rPr>
        <w:t>, when</w:t>
      </w:r>
      <w:r w:rsidRPr="00E16287">
        <w:rPr>
          <w:lang w:eastAsia="zh-CN"/>
        </w:rPr>
        <w:t xml:space="preserve"> measurement is defined as measurement without gap</w:t>
      </w:r>
      <w:r w:rsidRPr="00E16287">
        <w:rPr>
          <w:rFonts w:eastAsia="MS Mincho"/>
        </w:rPr>
        <w:t xml:space="preserve"> the UE may cause scheduling restriction as specified in clause 9.4.8.3.5 and clause 9.4.8.4.5.</w:t>
      </w:r>
    </w:p>
    <w:p w14:paraId="33B581D3" w14:textId="77777777" w:rsidR="00EE1046" w:rsidRPr="00E16287" w:rsidRDefault="00EE1046" w:rsidP="00EE1046">
      <w:r w:rsidRPr="00E16287">
        <w:rPr>
          <w:rFonts w:eastAsia="MS Mincho"/>
        </w:rPr>
        <w:t>When the UE is in NE-DC operation mode and an NR</w:t>
      </w:r>
      <w:r w:rsidRPr="00E16287">
        <w:rPr>
          <w:rFonts w:eastAsia="MS Mincho"/>
        </w:rPr>
        <w:sym w:font="Symbol" w:char="F02D"/>
      </w:r>
      <w:r w:rsidRPr="00E16287">
        <w:rPr>
          <w:rFonts w:eastAsia="MS Mincho"/>
        </w:rPr>
        <w:t xml:space="preserve">E-UTRAN FDD or TDD measurement </w:t>
      </w:r>
      <w:r w:rsidRPr="00E16287">
        <w:t>(RSRP, RSRQ, RS-SINR, or E-CID</w:t>
      </w:r>
      <w:r w:rsidRPr="00E16287">
        <w:rPr>
          <w:lang w:val="en-US"/>
        </w:rPr>
        <w:t xml:space="preserve"> RSRP and RSRQ</w:t>
      </w:r>
      <w:r w:rsidRPr="00E16287">
        <w:t xml:space="preserve">) </w:t>
      </w:r>
      <w:r w:rsidRPr="00E16287">
        <w:rPr>
          <w:rFonts w:eastAsia="MS Mincho"/>
        </w:rPr>
        <w:t xml:space="preserve">configured </w:t>
      </w:r>
      <w:r w:rsidRPr="00E16287">
        <w:rPr>
          <w:noProof/>
        </w:rPr>
        <w:t>by NR PCell is on a</w:t>
      </w:r>
      <w:r>
        <w:rPr>
          <w:noProof/>
        </w:rPr>
        <w:t>n</w:t>
      </w:r>
      <w:r w:rsidRPr="00E16287">
        <w:rPr>
          <w:noProof/>
        </w:rPr>
        <w:t xml:space="preserve"> E-UTRA serving frequency carrier, then the corresponding E-UTRA intra-frequency measurements requirements specified in clause 8.19 of TS 36.133 [15] shall apply.</w:t>
      </w:r>
    </w:p>
    <w:p w14:paraId="55423D4A" w14:textId="62BD7036" w:rsidR="00EE1046" w:rsidRPr="00E16287" w:rsidRDefault="00EE1046" w:rsidP="00EE1046">
      <w:r w:rsidRPr="00E16287">
        <w:lastRenderedPageBreak/>
        <w:t xml:space="preserve">When </w:t>
      </w:r>
      <w:r w:rsidRPr="00E16287">
        <w:rPr>
          <w:rFonts w:eastAsia="Malgun Gothic"/>
          <w:i/>
          <w:iCs/>
          <w:lang w:val="en-US" w:eastAsia="zh-CN"/>
        </w:rPr>
        <w:t xml:space="preserve">highSpeedMeasFlag-r16 </w:t>
      </w:r>
      <w:r w:rsidRPr="00E16287">
        <w:t xml:space="preserve">is configured but UE does not support either </w:t>
      </w:r>
      <w:r w:rsidRPr="00E16287">
        <w:rPr>
          <w:i/>
          <w:iCs/>
        </w:rPr>
        <w:t xml:space="preserve">measurementEnhancement-r16 </w:t>
      </w:r>
      <w:r w:rsidRPr="0083756C">
        <w:t>or</w:t>
      </w:r>
      <w:r w:rsidRPr="00E16287">
        <w:t xml:space="preserve"> </w:t>
      </w:r>
      <w:proofErr w:type="spellStart"/>
      <w:r w:rsidRPr="00E16287">
        <w:rPr>
          <w:i/>
          <w:iCs/>
        </w:rPr>
        <w:t>interRAT</w:t>
      </w:r>
      <w:proofErr w:type="spellEnd"/>
      <w:r w:rsidRPr="00E16287">
        <w:rPr>
          <w:i/>
          <w:iCs/>
        </w:rPr>
        <w:t>-</w:t>
      </w:r>
      <w:r w:rsidRPr="00E16287">
        <w:rPr>
          <w:i/>
          <w:iCs/>
          <w:lang w:val="en-US"/>
        </w:rPr>
        <w:t>M</w:t>
      </w:r>
      <w:r w:rsidRPr="00E16287">
        <w:rPr>
          <w:i/>
          <w:iCs/>
        </w:rPr>
        <w:t>easurementEnhancement-r16</w:t>
      </w:r>
      <w:r w:rsidRPr="00E16287">
        <w:t xml:space="preserve">, the UE is not required to meet the requirements specified in </w:t>
      </w:r>
      <w:r>
        <w:t>table</w:t>
      </w:r>
      <w:r w:rsidRPr="00E16287">
        <w:t xml:space="preserve"> 9.4.2.3-</w:t>
      </w:r>
      <w:ins w:id="1" w:author="Rafael Paiva (Nokia)" w:date="2025-11-28T14:37:00Z" w16du:dateUtc="2025-11-28T14:37:00Z">
        <w:r w:rsidR="003D7AF0">
          <w:t>1b</w:t>
        </w:r>
      </w:ins>
      <w:del w:id="2" w:author="Rafael Paiva (Nokia)" w:date="2025-11-28T14:37:00Z" w16du:dateUtc="2025-11-28T14:37:00Z">
        <w:r w:rsidRPr="00E16287" w:rsidDel="003D7AF0">
          <w:delText>2</w:delText>
        </w:r>
      </w:del>
      <w:r w:rsidRPr="00E16287">
        <w:t xml:space="preserve"> and </w:t>
      </w:r>
      <w:r>
        <w:t>table</w:t>
      </w:r>
      <w:r w:rsidRPr="00E16287">
        <w:t xml:space="preserve"> 9.4.3.3-</w:t>
      </w:r>
      <w:del w:id="3" w:author="Rafael Paiva (Nokia)" w:date="2025-11-28T14:37:00Z" w16du:dateUtc="2025-11-28T14:37:00Z">
        <w:r w:rsidRPr="00E16287" w:rsidDel="003D7AF0">
          <w:delText>2</w:delText>
        </w:r>
      </w:del>
      <w:ins w:id="4" w:author="Rafael Paiva (Nokia)" w:date="2025-11-28T14:37:00Z" w16du:dateUtc="2025-11-28T14:37:00Z">
        <w:r w:rsidR="003D7AF0">
          <w:t>1b</w:t>
        </w:r>
      </w:ins>
      <w:r w:rsidRPr="00E16287">
        <w:t>.</w:t>
      </w:r>
    </w:p>
    <w:p w14:paraId="69361E37" w14:textId="77777777" w:rsidR="00EE1046" w:rsidRPr="00B34784" w:rsidRDefault="00EE1046" w:rsidP="00EE1046">
      <w:r w:rsidRPr="00E16287">
        <w:t xml:space="preserve">Parameter </w:t>
      </w:r>
      <w:r w:rsidRPr="00E16287">
        <w:rPr>
          <w:rFonts w:cs="v4.2.0"/>
        </w:rPr>
        <w:t>T</w:t>
      </w:r>
      <w:r w:rsidRPr="00E16287">
        <w:rPr>
          <w:rFonts w:cs="v4.2.0"/>
          <w:vertAlign w:val="subscript"/>
        </w:rPr>
        <w:t>Inter1</w:t>
      </w:r>
      <w:r w:rsidRPr="00E16287">
        <w:t xml:space="preserve"> used in inter-RAT requirements in clause 9.4 is specified in </w:t>
      </w:r>
      <w:r>
        <w:t>table</w:t>
      </w:r>
      <w:r w:rsidRPr="00E16287">
        <w:t xml:space="preserve"> 9.4.1-1 when measurement gap is used, and in </w:t>
      </w:r>
      <w:r>
        <w:t>table</w:t>
      </w:r>
      <w:r w:rsidRPr="00E16287">
        <w:t xml:space="preserve"> 9.4.1-2 when NCSG is used.</w:t>
      </w:r>
    </w:p>
    <w:p w14:paraId="5C32181E" w14:textId="77777777" w:rsidR="00EE1046" w:rsidRPr="00B34784" w:rsidRDefault="00EE1046" w:rsidP="00EE1046">
      <w:r w:rsidRPr="00B34784">
        <w:rPr>
          <w:rFonts w:cs="v4.2.0" w:hint="eastAsia"/>
        </w:rPr>
        <w:t>The</w:t>
      </w:r>
      <w:r w:rsidRPr="00B34784">
        <w:rPr>
          <w:rFonts w:cs="v4.2.0"/>
        </w:rPr>
        <w:t xml:space="preserve"> measurement reporting delay can be longer </w:t>
      </w:r>
      <w:r w:rsidRPr="00B34784">
        <w:t>for the measurement reporting requirements</w:t>
      </w:r>
      <w:r w:rsidRPr="00B34784">
        <w:rPr>
          <w:rFonts w:cs="v4.2.0"/>
        </w:rPr>
        <w:t xml:space="preserve"> in this clause when IDC autonomous denial is configured.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C2425BC" w14:textId="77777777" w:rsidR="00313552" w:rsidRPr="00B34784" w:rsidRDefault="00313552" w:rsidP="00313552">
      <w:pPr>
        <w:pStyle w:val="Heading4"/>
      </w:pPr>
      <w:r w:rsidRPr="00B34784">
        <w:t>9.4.2.3</w:t>
      </w:r>
      <w:r w:rsidRPr="00B34784">
        <w:tab/>
        <w:t>Requirements when DRX is used</w:t>
      </w:r>
    </w:p>
    <w:p w14:paraId="21C87FE8" w14:textId="41B1B7F6" w:rsidR="00313552" w:rsidRPr="00B34784" w:rsidRDefault="00313552" w:rsidP="00313552">
      <w:r w:rsidRPr="00B34784">
        <w:t xml:space="preserve">When DRX is in use and </w:t>
      </w:r>
      <w:r w:rsidRPr="00B34784">
        <w:rPr>
          <w:rFonts w:cs="v4.2.0"/>
        </w:rPr>
        <w:t>an appropriate measurement gap pattern or NCSG is configured</w:t>
      </w:r>
      <w:r w:rsidRPr="00B34784">
        <w:rPr>
          <w:lang w:eastAsia="zh-CN"/>
        </w:rPr>
        <w:t>,</w:t>
      </w:r>
      <w:r w:rsidRPr="00B34784">
        <w:t xml:space="preserve"> </w:t>
      </w:r>
      <w:r w:rsidRPr="00B34784">
        <w:rPr>
          <w:rFonts w:cs="v4.2.0"/>
        </w:rPr>
        <w:t xml:space="preserve">or when the UE is capable of </w:t>
      </w:r>
      <w:r w:rsidRPr="00B34784">
        <w:t xml:space="preserve">concurrent measurement gap patterns and concurrent measurement gap patterns are </w:t>
      </w:r>
      <w:r w:rsidRPr="00B34784">
        <w:rPr>
          <w:rFonts w:cs="v4.2.0"/>
        </w:rPr>
        <w:t>configured</w:t>
      </w:r>
      <w:r w:rsidRPr="00B34784">
        <w:t xml:space="preserve">, </w:t>
      </w:r>
      <w:r w:rsidRPr="00B34784">
        <w:rPr>
          <w:rFonts w:cs="v4.2.0"/>
        </w:rPr>
        <w:t>or an appropriate pre-MG is scheduled and activated</w:t>
      </w:r>
      <w:r w:rsidRPr="00B34784">
        <w:rPr>
          <w:lang w:eastAsia="zh-CN"/>
        </w:rPr>
        <w:t>,</w:t>
      </w:r>
      <w:r w:rsidRPr="00B34784">
        <w:t xml:space="preserve"> the UE shall be able to identify a new detectable E-UTRAN FDD cell within </w:t>
      </w:r>
      <w:proofErr w:type="spellStart"/>
      <w:r w:rsidRPr="00B34784">
        <w:t>T</w:t>
      </w:r>
      <w:r w:rsidRPr="00B34784">
        <w:rPr>
          <w:vertAlign w:val="subscript"/>
        </w:rPr>
        <w:t>Identify</w:t>
      </w:r>
      <w:proofErr w:type="spellEnd"/>
      <w:r w:rsidRPr="00B34784">
        <w:rPr>
          <w:vertAlign w:val="subscript"/>
        </w:rPr>
        <w:t>, E-UTRAN FDD</w:t>
      </w:r>
      <w:r w:rsidRPr="00B34784">
        <w:t xml:space="preserve"> specified in </w:t>
      </w:r>
      <w:r>
        <w:t>table</w:t>
      </w:r>
      <w:r w:rsidRPr="00B34784">
        <w:t xml:space="preserve"> 9.4.2.3-1. When </w:t>
      </w:r>
      <w:r w:rsidRPr="00B34784">
        <w:rPr>
          <w:i/>
          <w:iCs/>
        </w:rPr>
        <w:t>highSpeedMeasFlag-r16</w:t>
      </w:r>
      <w:r w:rsidRPr="00B34784">
        <w:rPr>
          <w:i/>
        </w:rPr>
        <w:t xml:space="preserve"> </w:t>
      </w:r>
      <w:r w:rsidRPr="00B34784">
        <w:rPr>
          <w:rFonts w:hint="eastAsia"/>
          <w:lang w:eastAsia="zh-CN"/>
        </w:rPr>
        <w:t>is configured</w:t>
      </w:r>
      <w:r w:rsidRPr="00B34784">
        <w:t xml:space="preserve"> and UE supports </w:t>
      </w:r>
      <w:r w:rsidRPr="00B34784">
        <w:rPr>
          <w:szCs w:val="22"/>
        </w:rPr>
        <w:t>the enhanced inter-RAT E-UTRAN measurement requirements,</w:t>
      </w:r>
      <w:r w:rsidRPr="00B34784">
        <w:t xml:space="preserve"> the UE shall be able to identify a new detectable E-UTRAN FDD cell within </w:t>
      </w:r>
      <w:proofErr w:type="spellStart"/>
      <w:r w:rsidRPr="00B34784">
        <w:t>T</w:t>
      </w:r>
      <w:r w:rsidRPr="00B34784">
        <w:rPr>
          <w:vertAlign w:val="subscript"/>
        </w:rPr>
        <w:t>Identify</w:t>
      </w:r>
      <w:proofErr w:type="spellEnd"/>
      <w:r w:rsidRPr="00B34784">
        <w:rPr>
          <w:vertAlign w:val="subscript"/>
        </w:rPr>
        <w:t>, E-UTRAN FDD</w:t>
      </w:r>
      <w:r w:rsidRPr="00B34784">
        <w:t xml:space="preserve"> specified in </w:t>
      </w:r>
      <w:r>
        <w:t>table</w:t>
      </w:r>
      <w:r w:rsidRPr="00B34784">
        <w:t xml:space="preserve"> 9.4.2.3-</w:t>
      </w:r>
      <w:ins w:id="5" w:author="Rafael Paiva (Nokia)" w:date="2025-11-28T14:38:00Z" w16du:dateUtc="2025-11-28T14:38:00Z">
        <w:r w:rsidR="00CF7AD7">
          <w:t>1b</w:t>
        </w:r>
      </w:ins>
      <w:del w:id="6" w:author="Rafael Paiva (Nokia)" w:date="2025-11-28T14:38:00Z" w16du:dateUtc="2025-11-28T14:38:00Z">
        <w:r w:rsidRPr="00B34784" w:rsidDel="00CF7AD7">
          <w:delText>2</w:delText>
        </w:r>
      </w:del>
      <w:r w:rsidRPr="00B34784">
        <w:rPr>
          <w:rFonts w:hint="eastAsia"/>
          <w:lang w:eastAsia="zh-CN"/>
        </w:rPr>
        <w:t>.</w:t>
      </w:r>
    </w:p>
    <w:p w14:paraId="23DF9C42" w14:textId="77777777" w:rsidR="00313552" w:rsidRPr="00B34784" w:rsidRDefault="00313552" w:rsidP="00313552">
      <w:pPr>
        <w:ind w:left="568" w:hanging="284"/>
        <w:rPr>
          <w:lang w:eastAsia="zh-CN"/>
        </w:rPr>
      </w:pPr>
      <w:r w:rsidRPr="00E16287">
        <w:tab/>
        <w:t xml:space="preserve">For a UE supporting and configured with concurrent </w:t>
      </w:r>
      <w:r w:rsidRPr="00E16287">
        <w:rPr>
          <w:lang w:eastAsia="zh-CN"/>
        </w:rPr>
        <w:t>GAPs</w:t>
      </w:r>
      <w:r w:rsidRPr="00E16287">
        <w:t xml:space="preserve">, </w:t>
      </w:r>
      <w:r w:rsidRPr="00E16287">
        <w:rPr>
          <w:lang w:eastAsia="zh-CN"/>
        </w:rPr>
        <w:t xml:space="preserve">or MUSIM gaps or both </w:t>
      </w:r>
      <w:r w:rsidRPr="00E16287">
        <w:t xml:space="preserve">concurrent GAPs </w:t>
      </w:r>
      <w:r w:rsidRPr="00E16287">
        <w:rPr>
          <w:lang w:eastAsia="zh-CN"/>
        </w:rPr>
        <w:t>and MUSIM gaps</w:t>
      </w:r>
      <w:r w:rsidRPr="00E16287">
        <w:t xml:space="preserve">, </w:t>
      </w:r>
      <w:proofErr w:type="spellStart"/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proofErr w:type="spellEnd"/>
      <w:r w:rsidRPr="00E16287">
        <w:t xml:space="preserve">: it is the scaling factor for </w:t>
      </w:r>
      <w:r w:rsidRPr="00E16287">
        <w:rPr>
          <w:lang w:eastAsia="zh-CN"/>
        </w:rPr>
        <w:t xml:space="preserve">an E-UTRAN frequency layer to be measured within the associated GAP pattern. </w:t>
      </w:r>
      <w:proofErr w:type="spellStart"/>
      <w:r w:rsidRPr="00E16287">
        <w:rPr>
          <w:bCs/>
          <w:lang w:eastAsia="zh-CN"/>
        </w:rPr>
        <w:t>K</w:t>
      </w:r>
      <w:r w:rsidRPr="00E16287">
        <w:rPr>
          <w:bCs/>
          <w:vertAlign w:val="subscript"/>
          <w:lang w:eastAsia="zh-CN"/>
        </w:rPr>
        <w:t>gap</w:t>
      </w:r>
      <w:r w:rsidRPr="00E16287">
        <w:rPr>
          <w:vertAlign w:val="subscript"/>
          <w:lang w:eastAsia="zh-CN"/>
        </w:rPr>
        <w:t>_EUTRA</w:t>
      </w:r>
      <w:proofErr w:type="spellEnd"/>
      <w:r w:rsidRPr="00E16287">
        <w:rPr>
          <w:bCs/>
          <w:lang w:eastAsia="zh-CN"/>
        </w:rPr>
        <w:t xml:space="preserve"> = 1 </w:t>
      </w:r>
      <w:r w:rsidRPr="00E16287">
        <w:rPr>
          <w:lang w:eastAsia="zh-CN"/>
        </w:rPr>
        <w:t xml:space="preserve">when the UE is not </w:t>
      </w:r>
      <w:r w:rsidRPr="00E16287">
        <w:rPr>
          <w:bCs/>
          <w:lang w:eastAsia="zh-CN"/>
        </w:rPr>
        <w:t xml:space="preserve">configured with concurrent GAPs nor MUSIM gaps. Otherwise, </w:t>
      </w:r>
      <w:proofErr w:type="spellStart"/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proofErr w:type="spellEnd"/>
      <w:r w:rsidRPr="00E16287">
        <w:rPr>
          <w:lang w:eastAsia="zh-CN"/>
        </w:rPr>
        <w:t xml:space="preserve"> = </w:t>
      </w:r>
      <w:proofErr w:type="spellStart"/>
      <w:r w:rsidRPr="00E16287">
        <w:rPr>
          <w:lang w:eastAsia="zh-CN"/>
        </w:rPr>
        <w:t>N</w:t>
      </w:r>
      <w:r w:rsidRPr="00E16287">
        <w:rPr>
          <w:vertAlign w:val="subscript"/>
          <w:lang w:eastAsia="zh-CN"/>
        </w:rPr>
        <w:t>total</w:t>
      </w:r>
      <w:proofErr w:type="spellEnd"/>
      <w:r w:rsidRPr="00E16287">
        <w:rPr>
          <w:lang w:eastAsia="zh-CN"/>
        </w:rPr>
        <w:t xml:space="preserve"> / </w:t>
      </w:r>
      <w:proofErr w:type="spellStart"/>
      <w:r w:rsidRPr="00E16287">
        <w:rPr>
          <w:lang w:eastAsia="zh-CN"/>
        </w:rPr>
        <w:t>N</w:t>
      </w:r>
      <w:r w:rsidRPr="00E16287">
        <w:rPr>
          <w:vertAlign w:val="subscript"/>
          <w:lang w:eastAsia="zh-CN"/>
        </w:rPr>
        <w:t>available</w:t>
      </w:r>
      <w:proofErr w:type="spellEnd"/>
      <w:r w:rsidRPr="00E16287">
        <w:rPr>
          <w:lang w:eastAsia="zh-CN"/>
        </w:rPr>
        <w:t xml:space="preserve"> for UE configured with concurrent GAPs.</w:t>
      </w:r>
    </w:p>
    <w:p w14:paraId="547A5390" w14:textId="77777777" w:rsidR="00313552" w:rsidRPr="00B34784" w:rsidRDefault="00313552" w:rsidP="00313552">
      <w:pPr>
        <w:pStyle w:val="B1"/>
        <w:rPr>
          <w:lang w:eastAsia="zh-CN"/>
        </w:rPr>
      </w:pPr>
      <w:r w:rsidRPr="00B34784">
        <w:rPr>
          <w:lang w:eastAsia="zh-CN"/>
        </w:rPr>
        <w:tab/>
        <w:t xml:space="preserve">For a window W of duration </w:t>
      </w:r>
      <w:proofErr w:type="spellStart"/>
      <w:r w:rsidRPr="00B34784">
        <w:rPr>
          <w:lang w:eastAsia="zh-CN"/>
        </w:rPr>
        <w:t>xRP_max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xRP_max</w:t>
      </w:r>
      <w:proofErr w:type="spellEnd"/>
      <w:r w:rsidRPr="00B34784">
        <w:rPr>
          <w:lang w:eastAsia="zh-CN"/>
        </w:rPr>
        <w:t xml:space="preserve"> is the maximum </w:t>
      </w:r>
      <w:proofErr w:type="spellStart"/>
      <w:r w:rsidRPr="00B34784">
        <w:rPr>
          <w:lang w:eastAsia="zh-CN"/>
        </w:rPr>
        <w:t>xRP</w:t>
      </w:r>
      <w:proofErr w:type="spellEnd"/>
      <w:r w:rsidRPr="00B34784">
        <w:rPr>
          <w:lang w:eastAsia="zh-CN"/>
        </w:rPr>
        <w:t xml:space="preserve"> across all configured per-UE GAPs, periodic MUSIM gap(s), and per-FR GAPs for FR1, and starting from the beginning of any associated gap occasion:</w:t>
      </w:r>
    </w:p>
    <w:p w14:paraId="73E48F01" w14:textId="77777777" w:rsidR="00313552" w:rsidRPr="00B34784" w:rsidRDefault="00313552" w:rsidP="00313552">
      <w:pPr>
        <w:pStyle w:val="B2"/>
        <w:rPr>
          <w:lang w:eastAsia="zh-CN"/>
        </w:rPr>
      </w:pPr>
      <w:r w:rsidRPr="00B34784">
        <w:rPr>
          <w:lang w:eastAsia="zh-CN"/>
        </w:rPr>
        <w:tab/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  <w:lang w:eastAsia="zh-CN"/>
        </w:rPr>
        <w:t>total</w:t>
      </w:r>
      <w:proofErr w:type="spellEnd"/>
      <w:r w:rsidRPr="00B34784">
        <w:rPr>
          <w:lang w:eastAsia="zh-CN"/>
        </w:rPr>
        <w:t xml:space="preserve"> is the total number of associated GAP occasions within the window, including both dropped and non-dropped instances of the associated GAP within the window, and</w:t>
      </w:r>
    </w:p>
    <w:p w14:paraId="224F1572" w14:textId="77777777" w:rsidR="00313552" w:rsidRPr="00B34784" w:rsidRDefault="00313552" w:rsidP="00313552">
      <w:pPr>
        <w:pStyle w:val="B2"/>
        <w:rPr>
          <w:lang w:eastAsia="zh-CN"/>
        </w:rPr>
      </w:pPr>
      <w:r w:rsidRPr="00B34784">
        <w:rPr>
          <w:lang w:eastAsia="zh-CN"/>
        </w:rPr>
        <w:tab/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  <w:lang w:eastAsia="zh-CN"/>
        </w:rPr>
        <w:t>available</w:t>
      </w:r>
      <w:proofErr w:type="spellEnd"/>
      <w:r w:rsidRPr="00B34784">
        <w:rPr>
          <w:lang w:eastAsia="zh-CN"/>
        </w:rPr>
        <w:t xml:space="preserve"> is the number of non-dropped associated GAP occasions </w:t>
      </w:r>
      <w:r w:rsidRPr="00B34784">
        <w:rPr>
          <w:bCs/>
          <w:lang w:eastAsia="zh-CN"/>
        </w:rPr>
        <w:t xml:space="preserve">after accounting for measurement gap </w:t>
      </w:r>
      <w:r w:rsidRPr="00B34784">
        <w:rPr>
          <w:lang w:eastAsia="zh-CN"/>
        </w:rPr>
        <w:t>and MUSIM gap</w:t>
      </w:r>
      <w:r w:rsidRPr="00B34784">
        <w:rPr>
          <w:bCs/>
          <w:lang w:eastAsia="zh-CN"/>
        </w:rPr>
        <w:t xml:space="preserve"> collisions by applying the collision rules for the GAP </w:t>
      </w:r>
      <w:r w:rsidRPr="00B34784">
        <w:rPr>
          <w:lang w:eastAsia="zh-CN"/>
        </w:rPr>
        <w:t xml:space="preserve">and MUSIM gap </w:t>
      </w:r>
      <w:r w:rsidRPr="00B34784">
        <w:rPr>
          <w:bCs/>
          <w:lang w:eastAsia="zh-CN"/>
        </w:rPr>
        <w:t xml:space="preserve">in </w:t>
      </w:r>
      <w:r>
        <w:rPr>
          <w:bCs/>
          <w:lang w:eastAsia="zh-CN"/>
        </w:rPr>
        <w:t xml:space="preserve">clauses </w:t>
      </w:r>
      <w:r w:rsidRPr="00B34784">
        <w:rPr>
          <w:bCs/>
          <w:lang w:eastAsia="zh-CN"/>
        </w:rPr>
        <w:t xml:space="preserve">9.1.8.3 </w:t>
      </w:r>
      <w:r w:rsidRPr="00B34784">
        <w:rPr>
          <w:lang w:eastAsia="zh-CN"/>
        </w:rPr>
        <w:t xml:space="preserve">and </w:t>
      </w:r>
      <w:r w:rsidRPr="00B34784">
        <w:t>9.1.10.5, respectively</w:t>
      </w:r>
      <w:r w:rsidRPr="00B34784">
        <w:rPr>
          <w:lang w:eastAsia="zh-CN"/>
        </w:rPr>
        <w:t>.</w:t>
      </w:r>
    </w:p>
    <w:p w14:paraId="4EF68876" w14:textId="77777777" w:rsidR="00313552" w:rsidRPr="00B34784" w:rsidRDefault="00313552" w:rsidP="00313552">
      <w:pPr>
        <w:pStyle w:val="B3"/>
        <w:ind w:left="851" w:firstLine="0"/>
        <w:rPr>
          <w:bCs/>
          <w:lang w:eastAsia="zh-CN"/>
        </w:rPr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</w:r>
      <w:proofErr w:type="spellStart"/>
      <w:r w:rsidRPr="00B34784">
        <w:rPr>
          <w:bCs/>
          <w:lang w:eastAsia="zh-CN"/>
        </w:rPr>
        <w:t>xRP</w:t>
      </w:r>
      <w:proofErr w:type="spellEnd"/>
      <w:r w:rsidRPr="00B34784">
        <w:rPr>
          <w:bCs/>
          <w:lang w:eastAsia="zh-CN"/>
        </w:rPr>
        <w:t xml:space="preserve"> = MGRP when configured GAP is activated Pre-MG or MG, and </w:t>
      </w:r>
      <w:proofErr w:type="spellStart"/>
      <w:r w:rsidRPr="00B34784">
        <w:rPr>
          <w:bCs/>
          <w:lang w:eastAsia="zh-CN"/>
        </w:rPr>
        <w:t>xRP</w:t>
      </w:r>
      <w:proofErr w:type="spellEnd"/>
      <w:r w:rsidRPr="00B34784">
        <w:rPr>
          <w:bCs/>
          <w:lang w:eastAsia="zh-CN"/>
        </w:rPr>
        <w:t xml:space="preserve"> = VIRP when configured GAP is NCSG</w:t>
      </w:r>
      <w:r w:rsidRPr="00B34784">
        <w:rPr>
          <w:lang w:eastAsia="zh-CN"/>
        </w:rPr>
        <w:t xml:space="preserve">, also </w:t>
      </w:r>
      <w:proofErr w:type="spellStart"/>
      <w:r w:rsidRPr="00B34784">
        <w:rPr>
          <w:lang w:eastAsia="zh-CN"/>
        </w:rPr>
        <w:t>xRP</w:t>
      </w:r>
      <w:proofErr w:type="spellEnd"/>
      <w:r w:rsidRPr="00B34784">
        <w:rPr>
          <w:lang w:eastAsia="zh-CN"/>
        </w:rPr>
        <w:t xml:space="preserve"> = MGRP for periodic MUSIM gap</w:t>
      </w:r>
      <w:r w:rsidRPr="00B34784">
        <w:rPr>
          <w:bCs/>
          <w:lang w:eastAsia="zh-CN"/>
        </w:rPr>
        <w:t xml:space="preserve">. </w:t>
      </w:r>
    </w:p>
    <w:p w14:paraId="62DDECBC" w14:textId="77777777" w:rsidR="00313552" w:rsidRPr="00B34784" w:rsidRDefault="00313552" w:rsidP="00313552">
      <w:pPr>
        <w:pStyle w:val="B1"/>
        <w:rPr>
          <w:lang w:eastAsia="zh-CN"/>
        </w:rPr>
      </w:pPr>
      <w:r w:rsidRPr="00B34784">
        <w:rPr>
          <w:lang w:eastAsia="zh-CN"/>
        </w:rPr>
        <w:tab/>
        <w:t>Requirements do not apply for UE configured with concurrent GAPs,</w:t>
      </w:r>
      <w:r w:rsidRPr="00B34784">
        <w:rPr>
          <w:iCs/>
          <w:lang w:eastAsia="zh-CN"/>
        </w:rPr>
        <w:t xml:space="preserve"> or MUSIM gaps</w:t>
      </w:r>
      <w:r w:rsidRPr="00B34784">
        <w:rPr>
          <w:lang w:eastAsia="zh-CN"/>
        </w:rPr>
        <w:t xml:space="preserve">, if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  <w:lang w:eastAsia="zh-CN"/>
        </w:rPr>
        <w:t>available</w:t>
      </w:r>
      <w:proofErr w:type="spellEnd"/>
      <w:r w:rsidRPr="00B34784">
        <w:rPr>
          <w:lang w:eastAsia="zh-CN"/>
        </w:rPr>
        <w:t xml:space="preserve"> =</w:t>
      </w:r>
      <w:r>
        <w:rPr>
          <w:lang w:eastAsia="zh-CN"/>
        </w:rPr>
        <w:t xml:space="preserve"> </w:t>
      </w:r>
      <w:r w:rsidRPr="00B34784">
        <w:rPr>
          <w:lang w:eastAsia="zh-CN"/>
        </w:rPr>
        <w:t>0</w:t>
      </w:r>
    </w:p>
    <w:p w14:paraId="76CFC847" w14:textId="77777777" w:rsidR="00313552" w:rsidRPr="00B34784" w:rsidRDefault="00313552" w:rsidP="00313552">
      <w:pPr>
        <w:rPr>
          <w:lang w:eastAsia="zh-CN"/>
        </w:rPr>
      </w:pPr>
      <w:r w:rsidRPr="00B34784">
        <w:rPr>
          <w:lang w:eastAsia="zh-TW"/>
        </w:rPr>
        <w:t xml:space="preserve">When UE supports </w:t>
      </w:r>
      <w:r w:rsidRPr="00B34784">
        <w:rPr>
          <w:bCs/>
          <w:i/>
        </w:rPr>
        <w:t>musim-GapPreference-r17</w:t>
      </w:r>
      <w:r w:rsidRPr="00B34784">
        <w:t xml:space="preserve"> and if </w:t>
      </w:r>
      <w:r w:rsidRPr="00B34784">
        <w:rPr>
          <w:lang w:eastAsia="zh-TW"/>
        </w:rPr>
        <w:t>the configured aperiodic MUSIM gap collides with the measurement gap associated with the target frequency layer</w:t>
      </w:r>
      <w:r w:rsidRPr="00B34784">
        <w:t>, where MUSIM gap collision rule in</w:t>
      </w:r>
      <w:r w:rsidRPr="00B34784">
        <w:rPr>
          <w:lang w:eastAsia="zh-TW"/>
        </w:rPr>
        <w:t xml:space="preserve">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</w:t>
      </w:r>
      <w:r w:rsidRPr="00B34784">
        <w:t>9.1.10.4 is applied,</w:t>
      </w:r>
      <w:r w:rsidRPr="00B34784">
        <w:rPr>
          <w:lang w:eastAsia="zh-TW"/>
        </w:rPr>
        <w:t xml:space="preserve"> longer cell identification period for the target inter-RAT carrier is expected.</w:t>
      </w:r>
    </w:p>
    <w:p w14:paraId="1C433FC9" w14:textId="77777777" w:rsidR="00313552" w:rsidRPr="00B34784" w:rsidRDefault="00313552" w:rsidP="00313552">
      <w:pPr>
        <w:pStyle w:val="TH"/>
      </w:pPr>
      <w:r w:rsidRPr="00B34784">
        <w:t>Table 9.4.2.3-1: Requirement to identify a newly detectable E-UTRAN FDD cell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3461"/>
        <w:gridCol w:w="3447"/>
      </w:tblGrid>
      <w:tr w:rsidR="00313552" w:rsidRPr="00B34784" w14:paraId="7472DE87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C63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r w:rsidRPr="00B34784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length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0EE9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proofErr w:type="spellStart"/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Identify</w:t>
            </w:r>
            <w:proofErr w:type="spellEnd"/>
            <w:r w:rsidRPr="00B34784">
              <w:rPr>
                <w:rFonts w:ascii="Arial" w:hAnsi="Arial"/>
                <w:b/>
                <w:sz w:val="18"/>
                <w:vertAlign w:val="subscript"/>
              </w:rPr>
              <w:t>,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E-UTRAN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FDD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cycles)</w:t>
            </w:r>
          </w:p>
        </w:tc>
      </w:tr>
      <w:tr w:rsidR="00313552" w:rsidRPr="00B34784" w14:paraId="7B70DFBA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D1BB" w14:textId="77777777" w:rsidR="00313552" w:rsidRPr="00B34784" w:rsidRDefault="00313552" w:rsidP="00A56670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FA54" w14:textId="77777777" w:rsidR="00313552" w:rsidRPr="00B34784" w:rsidRDefault="00313552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4B0B" w14:textId="77777777" w:rsidR="00313552" w:rsidRPr="00B34784" w:rsidRDefault="00313552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</w:tr>
      <w:tr w:rsidR="00313552" w:rsidRPr="00B34784" w14:paraId="6C9892B1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0CA" w14:textId="77777777" w:rsidR="00313552" w:rsidRPr="00B34784" w:rsidRDefault="00313552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B6B7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6273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</w:tr>
      <w:tr w:rsidR="00313552" w:rsidRPr="00B34784" w14:paraId="4BDF8442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83FE" w14:textId="77777777" w:rsidR="00313552" w:rsidRPr="00B34784" w:rsidRDefault="00313552" w:rsidP="00A56670">
            <w:pPr>
              <w:pStyle w:val="TAC"/>
            </w:pPr>
            <w:r w:rsidRPr="00B34784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6C22" w14:textId="77777777" w:rsidR="00313552" w:rsidRPr="00B34784" w:rsidRDefault="00313552" w:rsidP="00A56670">
            <w:pPr>
              <w:pStyle w:val="TAC"/>
            </w:pPr>
            <w:r w:rsidRPr="00B34784">
              <w:t>5.12*</w:t>
            </w:r>
            <w:r>
              <w:rPr>
                <w:rFonts w:cs="v4.2.0"/>
              </w:rPr>
              <w:t xml:space="preserve"> 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(20*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2B6A" w14:textId="77777777" w:rsidR="00313552" w:rsidRPr="00B34784" w:rsidRDefault="00313552" w:rsidP="00A56670">
            <w:pPr>
              <w:pStyle w:val="TAC"/>
            </w:pPr>
            <w:r w:rsidRPr="00B34784">
              <w:t>7.68*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(30*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313552" w:rsidRPr="00B34784" w14:paraId="05665909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B077" w14:textId="77777777" w:rsidR="00313552" w:rsidRPr="00B34784" w:rsidRDefault="00313552" w:rsidP="00A56670">
            <w:pPr>
              <w:pStyle w:val="TAC"/>
            </w:pPr>
            <w:r w:rsidRPr="00B34784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B2EC" w14:textId="77777777" w:rsidR="00313552" w:rsidRPr="00B34784" w:rsidRDefault="00313552" w:rsidP="00A56670">
            <w:pPr>
              <w:pStyle w:val="TAC"/>
            </w:pPr>
            <w:r w:rsidRPr="00B34784">
              <w:t>6.4*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(20*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04F1" w14:textId="77777777" w:rsidR="00313552" w:rsidRPr="00B34784" w:rsidRDefault="00313552" w:rsidP="00A56670">
            <w:pPr>
              <w:pStyle w:val="TAC"/>
            </w:pPr>
            <w:r w:rsidRPr="00B34784">
              <w:t>7.68*</w:t>
            </w:r>
            <w:r>
              <w:t xml:space="preserve"> 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</w:t>
            </w:r>
            <w:r w:rsidRPr="00B34784">
              <w:t>(24*</w:t>
            </w:r>
            <w:proofErr w:type="spellStart"/>
            <w:r w:rsidRPr="00B34784">
              <w:t>CSSF</w:t>
            </w:r>
            <w:r w:rsidRPr="00B34784">
              <w:rPr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313552" w:rsidRPr="00B34784" w14:paraId="64B919EF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6CAF" w14:textId="77777777" w:rsidR="00313552" w:rsidRPr="00B34784" w:rsidRDefault="00313552" w:rsidP="00A56670">
            <w:pPr>
              <w:pStyle w:val="TAC"/>
            </w:pPr>
            <w:r w:rsidRPr="00B34784">
              <w:t>0.32&lt;</w:t>
            </w:r>
            <w:r>
              <w:t xml:space="preserve"> </w:t>
            </w:r>
            <w:r w:rsidRPr="00B34784">
              <w:t>DRX-cycle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 w:rsidRPr="00B34784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5B2D" w14:textId="77777777" w:rsidR="00313552" w:rsidRPr="00B34784" w:rsidRDefault="00313552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2E1" w14:textId="77777777" w:rsidR="00313552" w:rsidRPr="00B34784" w:rsidRDefault="00313552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313552" w:rsidRPr="00B34784" w14:paraId="7CF1CBCD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C882" w14:textId="77777777" w:rsidR="00313552" w:rsidRPr="00E16287" w:rsidRDefault="00313552" w:rsidP="00A56670">
            <w:pPr>
              <w:pStyle w:val="TAN"/>
            </w:pPr>
            <w:r w:rsidRPr="00E16287">
              <w:t>NOTE 1:</w:t>
            </w:r>
            <w:r w:rsidRPr="00E16287">
              <w:tab/>
              <w:t>The time depends on the DRX cycle length.</w:t>
            </w:r>
          </w:p>
          <w:p w14:paraId="1A2CEAA3" w14:textId="77777777" w:rsidR="00313552" w:rsidRPr="00E16287" w:rsidRDefault="00313552" w:rsidP="00A56670">
            <w:pPr>
              <w:pStyle w:val="TAN"/>
            </w:pPr>
            <w:r w:rsidRPr="00E16287">
              <w:t>NOTE 2:</w:t>
            </w:r>
            <w:r w:rsidRPr="00E16287">
              <w:tab/>
            </w:r>
            <w:proofErr w:type="spellStart"/>
            <w:r w:rsidRPr="0079775F">
              <w:rPr>
                <w:rFonts w:cs="Arial"/>
                <w:szCs w:val="18"/>
              </w:rPr>
              <w:t>CSSF</w:t>
            </w:r>
            <w:r w:rsidRPr="0079775F">
              <w:rPr>
                <w:rFonts w:cs="Arial"/>
                <w:szCs w:val="18"/>
                <w:vertAlign w:val="subscript"/>
              </w:rPr>
              <w:t>interRAT</w:t>
            </w:r>
            <w:proofErr w:type="spellEnd"/>
            <w:r w:rsidRPr="0083756C">
              <w:rPr>
                <w:rFonts w:cs="Arial"/>
                <w:sz w:val="16"/>
                <w:szCs w:val="18"/>
              </w:rPr>
              <w:t xml:space="preserve"> </w:t>
            </w:r>
            <w:r w:rsidRPr="00E16287">
              <w:t>is as defined in clause 9.4.2.2.</w:t>
            </w:r>
          </w:p>
          <w:p w14:paraId="483226A9" w14:textId="77777777" w:rsidR="00313552" w:rsidRPr="00E16287" w:rsidRDefault="00313552" w:rsidP="00A56670">
            <w:pPr>
              <w:pStyle w:val="TAN"/>
            </w:pPr>
            <w:r w:rsidRPr="00E16287">
              <w:t>NOTE 2:</w:t>
            </w:r>
            <w:r w:rsidRPr="00E16287">
              <w:tab/>
            </w:r>
            <w:proofErr w:type="spellStart"/>
            <w:r w:rsidRPr="0079775F">
              <w:rPr>
                <w:rFonts w:cs="Arial"/>
                <w:szCs w:val="18"/>
              </w:rPr>
              <w:t>CSSF</w:t>
            </w:r>
            <w:r w:rsidRPr="0079775F">
              <w:rPr>
                <w:rFonts w:cs="Arial"/>
                <w:szCs w:val="18"/>
                <w:vertAlign w:val="subscript"/>
              </w:rPr>
              <w:t>interRAT</w:t>
            </w:r>
            <w:proofErr w:type="spellEnd"/>
            <w:r w:rsidRPr="00E16287">
              <w:t xml:space="preserve"> is as defined in clause 9.4.2.2.</w:t>
            </w:r>
          </w:p>
          <w:p w14:paraId="47020B1E" w14:textId="77777777" w:rsidR="00313552" w:rsidRPr="00E16287" w:rsidRDefault="00313552" w:rsidP="00A56670">
            <w:pPr>
              <w:pStyle w:val="TAN"/>
              <w:rPr>
                <w:lang w:eastAsia="zh-CN"/>
              </w:rPr>
            </w:pPr>
            <w:r w:rsidRPr="00E16287">
              <w:t>NOTE 3:</w:t>
            </w:r>
            <w:r w:rsidRPr="00E16287">
              <w:rPr>
                <w:rFonts w:cs="Arial"/>
                <w:lang w:eastAsia="ja-JP"/>
              </w:rPr>
              <w:tab/>
            </w:r>
            <w:proofErr w:type="spellStart"/>
            <w:r w:rsidRPr="00E16287">
              <w:t>K</w:t>
            </w:r>
            <w:r w:rsidRPr="00E16287">
              <w:rPr>
                <w:vertAlign w:val="subscript"/>
              </w:rPr>
              <w:t>gap_EUTRA</w:t>
            </w:r>
            <w:proofErr w:type="spellEnd"/>
            <w:r w:rsidRPr="00E16287">
              <w:t xml:space="preserve"> is only applicable for a UE supporting concurrent GAPs. Otherwise </w:t>
            </w:r>
            <w:proofErr w:type="spellStart"/>
            <w:r w:rsidRPr="00E16287">
              <w:rPr>
                <w:lang w:eastAsia="zh-CN"/>
              </w:rPr>
              <w:t>K</w:t>
            </w:r>
            <w:r w:rsidRPr="00E16287">
              <w:rPr>
                <w:vertAlign w:val="subscript"/>
                <w:lang w:eastAsia="zh-CN"/>
              </w:rPr>
              <w:t>gap_EUTRA</w:t>
            </w:r>
            <w:proofErr w:type="spellEnd"/>
            <w:r w:rsidRPr="00E16287">
              <w:rPr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r w:rsidRPr="00E16287">
              <w:rPr>
                <w:lang w:eastAsia="zh-CN"/>
              </w:rPr>
              <w:t>1</w:t>
            </w:r>
          </w:p>
          <w:p w14:paraId="3471630D" w14:textId="77777777" w:rsidR="00313552" w:rsidRPr="00B34784" w:rsidRDefault="00313552" w:rsidP="00A56670">
            <w:pPr>
              <w:pStyle w:val="TAN"/>
            </w:pPr>
            <w:r w:rsidRPr="00E16287">
              <w:t>NOTE 4:</w:t>
            </w:r>
            <w:r w:rsidRPr="00E16287">
              <w:tab/>
              <w:t>If multiple concurrent gaps are configured, the gap period is the periodicity of the MG pattern associated to the E-UTRA inter-RAT frequency layer.</w:t>
            </w:r>
          </w:p>
        </w:tc>
      </w:tr>
    </w:tbl>
    <w:p w14:paraId="63246EC2" w14:textId="77777777" w:rsidR="00313552" w:rsidRPr="00B34784" w:rsidRDefault="00313552" w:rsidP="00313552"/>
    <w:p w14:paraId="07B9E8EA" w14:textId="4B1A4344" w:rsidR="00313552" w:rsidRPr="00B34784" w:rsidRDefault="00313552" w:rsidP="00313552">
      <w:pPr>
        <w:pStyle w:val="TH"/>
      </w:pPr>
      <w:r w:rsidRPr="00B34784">
        <w:lastRenderedPageBreak/>
        <w:t>Table 9.4.2.3-</w:t>
      </w:r>
      <w:ins w:id="7" w:author="Rafael Paiva (Nokia)" w:date="2025-11-28T14:38:00Z" w16du:dateUtc="2025-11-28T14:38:00Z">
        <w:r w:rsidR="007C3A7F">
          <w:t>1b</w:t>
        </w:r>
      </w:ins>
      <w:del w:id="8" w:author="Rafael Paiva (Nokia)" w:date="2025-11-28T14:38:00Z" w16du:dateUtc="2025-11-28T14:38:00Z">
        <w:r w:rsidRPr="00B34784" w:rsidDel="007C3A7F">
          <w:delText>2</w:delText>
        </w:r>
      </w:del>
      <w:r w:rsidRPr="00B34784">
        <w:t xml:space="preserve">: Requirement to identify a newly detectable E-UTRAN FDD cell when </w:t>
      </w:r>
      <w:r w:rsidRPr="00B34784">
        <w:rPr>
          <w:i/>
        </w:rPr>
        <w:t>highSpeedMeasFlag-r16</w:t>
      </w:r>
      <w:r w:rsidRPr="00B34784">
        <w:t xml:space="preserve"> is configured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3461"/>
        <w:gridCol w:w="3447"/>
      </w:tblGrid>
      <w:tr w:rsidR="00313552" w:rsidRPr="00B34784" w14:paraId="2C9C8108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03B9" w14:textId="77777777" w:rsidR="00313552" w:rsidRPr="00B34784" w:rsidRDefault="00313552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71D9" w14:textId="77777777" w:rsidR="00313552" w:rsidRPr="00B34784" w:rsidRDefault="00313552" w:rsidP="00A56670">
            <w:pPr>
              <w:pStyle w:val="TAH"/>
            </w:pP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Identify</w:t>
            </w:r>
            <w:proofErr w:type="spellEnd"/>
            <w:r w:rsidRPr="00B34784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FDD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313552" w:rsidRPr="00B34784" w14:paraId="3FBAACBC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961" w14:textId="77777777" w:rsidR="00313552" w:rsidRPr="00B34784" w:rsidRDefault="00313552" w:rsidP="00A56670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4DED" w14:textId="77777777" w:rsidR="00313552" w:rsidRPr="00B34784" w:rsidRDefault="00313552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6613" w14:textId="77777777" w:rsidR="00313552" w:rsidRPr="00B34784" w:rsidRDefault="00313552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</w:tr>
      <w:tr w:rsidR="00313552" w:rsidRPr="00B34784" w14:paraId="285D3C09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8D39" w14:textId="77777777" w:rsidR="00313552" w:rsidRPr="00B34784" w:rsidRDefault="00313552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B73F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9C952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</w:tr>
      <w:tr w:rsidR="00313552" w:rsidRPr="00B34784" w14:paraId="411525B6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8AB" w14:textId="77777777" w:rsidR="00313552" w:rsidRPr="00B34784" w:rsidRDefault="00313552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0.16&lt;DR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71F7" w14:textId="77777777" w:rsidR="00313552" w:rsidRPr="00B34784" w:rsidRDefault="00313552" w:rsidP="00A56670">
            <w:pPr>
              <w:pStyle w:val="TAC"/>
            </w:pP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1(15*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4F343" w14:textId="77777777" w:rsidR="00313552" w:rsidRPr="00B34784" w:rsidRDefault="00313552" w:rsidP="00A56670">
            <w:pPr>
              <w:pStyle w:val="TAC"/>
            </w:pPr>
          </w:p>
        </w:tc>
      </w:tr>
      <w:tr w:rsidR="00313552" w:rsidRPr="00B34784" w14:paraId="2FDEA751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D2" w14:textId="77777777" w:rsidR="00313552" w:rsidRPr="00B34784" w:rsidRDefault="00313552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0.32&lt;DR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 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 xml:space="preserve"> 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7F9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4B2" w14:textId="77777777" w:rsidR="00313552" w:rsidRPr="00B34784" w:rsidRDefault="00313552" w:rsidP="00A56670">
            <w:pPr>
              <w:pStyle w:val="TAC"/>
            </w:pPr>
          </w:p>
        </w:tc>
      </w:tr>
      <w:tr w:rsidR="00313552" w:rsidRPr="00B34784" w14:paraId="61E2D584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293" w14:textId="77777777" w:rsidR="00313552" w:rsidRPr="00B34784" w:rsidRDefault="00313552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9434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r>
              <w:t xml:space="preserve"> 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</w:t>
            </w:r>
            <w:proofErr w:type="gramEnd"/>
            <w:r w:rsidRPr="00B34784">
              <w:rPr>
                <w:vertAlign w:val="subscript"/>
                <w:lang w:eastAsia="zh-CN"/>
              </w:rPr>
              <w:t>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6E93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313552" w:rsidRPr="00B34784" w14:paraId="0D6CA0D5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A2B" w14:textId="77777777" w:rsidR="00313552" w:rsidRPr="00B34784" w:rsidRDefault="00313552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CF12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r>
              <w:t xml:space="preserve"> 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</w:t>
            </w:r>
            <w:proofErr w:type="gramEnd"/>
            <w:r w:rsidRPr="00B34784">
              <w:rPr>
                <w:vertAlign w:val="subscript"/>
                <w:lang w:eastAsia="zh-CN"/>
              </w:rPr>
              <w:t>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AB25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313552" w:rsidRPr="00B34784" w14:paraId="0985CD12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BE8F" w14:textId="77777777" w:rsidR="00313552" w:rsidRPr="00B34784" w:rsidRDefault="00313552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1.28&lt;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DRX-cycle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29C0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r>
              <w:t xml:space="preserve"> 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</w:t>
            </w:r>
            <w:proofErr w:type="gramEnd"/>
            <w:r w:rsidRPr="00B34784">
              <w:rPr>
                <w:vertAlign w:val="subscript"/>
                <w:lang w:eastAsia="zh-CN"/>
              </w:rPr>
              <w:t>_EUTRA</w:t>
            </w:r>
            <w:proofErr w:type="spellEnd"/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6E43" w14:textId="77777777" w:rsidR="00313552" w:rsidRPr="00B34784" w:rsidRDefault="00313552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</w:tr>
      <w:tr w:rsidR="00313552" w:rsidRPr="00B34784" w14:paraId="2EC06601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DF03" w14:textId="77777777" w:rsidR="00313552" w:rsidRPr="00E16287" w:rsidRDefault="00313552" w:rsidP="00A56670">
            <w:pPr>
              <w:pStyle w:val="TAN"/>
            </w:pPr>
            <w:r w:rsidRPr="00E16287">
              <w:t>NOTE 1:</w:t>
            </w:r>
            <w:r w:rsidRPr="00E16287">
              <w:tab/>
              <w:t>The time depends on the DRX cycle length.</w:t>
            </w:r>
          </w:p>
          <w:p w14:paraId="6E306E1F" w14:textId="77777777" w:rsidR="00313552" w:rsidRPr="00E16287" w:rsidRDefault="00313552" w:rsidP="00A56670">
            <w:pPr>
              <w:pStyle w:val="TAN"/>
            </w:pPr>
            <w:r w:rsidRPr="00E16287">
              <w:t>NOTE 2:</w:t>
            </w:r>
            <w:r w:rsidRPr="00E16287">
              <w:tab/>
            </w:r>
            <w:proofErr w:type="spellStart"/>
            <w:r w:rsidRPr="00E16287">
              <w:rPr>
                <w:rFonts w:cs="v4.2.0"/>
              </w:rPr>
              <w:t>CSSF</w:t>
            </w:r>
            <w:r w:rsidRPr="00E16287">
              <w:rPr>
                <w:rFonts w:cs="v4.2.0"/>
                <w:vertAlign w:val="subscript"/>
              </w:rPr>
              <w:t>interRAT</w:t>
            </w:r>
            <w:proofErr w:type="spellEnd"/>
            <w:r w:rsidRPr="00E16287">
              <w:t xml:space="preserve"> is as defined in clause 9.4.2.2.</w:t>
            </w:r>
          </w:p>
          <w:p w14:paraId="52FD9B2A" w14:textId="77777777" w:rsidR="00313552" w:rsidRPr="00E16287" w:rsidRDefault="00313552" w:rsidP="00A56670">
            <w:pPr>
              <w:pStyle w:val="TAN"/>
              <w:rPr>
                <w:i/>
                <w:iCs/>
              </w:rPr>
            </w:pPr>
            <w:r w:rsidRPr="00E16287">
              <w:t>NOTE 3:</w:t>
            </w:r>
            <w:r w:rsidRPr="00E16287">
              <w:tab/>
            </w:r>
            <w:r w:rsidRPr="00E16287">
              <w:rPr>
                <w:lang w:val="en-US" w:eastAsia="zh-CN"/>
              </w:rPr>
              <w:t xml:space="preserve">When </w:t>
            </w:r>
            <w:r w:rsidRPr="00E16287">
              <w:rPr>
                <w:i/>
                <w:iCs/>
                <w:lang w:val="en-US" w:eastAsia="zh-CN"/>
              </w:rPr>
              <w:t>highSpeedMeasFlag-r16</w:t>
            </w:r>
            <w:r w:rsidRPr="00E16287">
              <w:rPr>
                <w:lang w:val="en-US" w:eastAsia="zh-CN"/>
              </w:rPr>
              <w:t xml:space="preserve"> is configured, the requirements apply only to </w:t>
            </w:r>
            <w:r w:rsidRPr="00E16287">
              <w:t xml:space="preserve">UE supporting either </w:t>
            </w:r>
            <w:r w:rsidRPr="00E16287">
              <w:rPr>
                <w:i/>
                <w:iCs/>
              </w:rPr>
              <w:t xml:space="preserve">measurementEnhancement-r16 </w:t>
            </w:r>
            <w:r w:rsidRPr="00E16287">
              <w:t>or</w:t>
            </w:r>
            <w:r w:rsidRPr="00E16287">
              <w:rPr>
                <w:i/>
                <w:iCs/>
              </w:rPr>
              <w:t xml:space="preserve"> </w:t>
            </w:r>
            <w:proofErr w:type="spellStart"/>
            <w:r w:rsidRPr="00E16287">
              <w:rPr>
                <w:i/>
                <w:iCs/>
              </w:rPr>
              <w:t>interRAT</w:t>
            </w:r>
            <w:proofErr w:type="spellEnd"/>
            <w:r w:rsidRPr="00E16287">
              <w:rPr>
                <w:i/>
                <w:iCs/>
              </w:rPr>
              <w:t>-</w:t>
            </w:r>
            <w:r w:rsidRPr="00E16287">
              <w:rPr>
                <w:i/>
                <w:iCs/>
                <w:lang w:val="en-US"/>
              </w:rPr>
              <w:t>M</w:t>
            </w:r>
            <w:r w:rsidRPr="00E16287">
              <w:rPr>
                <w:i/>
                <w:iCs/>
              </w:rPr>
              <w:t>easurementEnhancement-r16.</w:t>
            </w:r>
          </w:p>
          <w:p w14:paraId="6636767E" w14:textId="77777777" w:rsidR="00313552" w:rsidRPr="00E16287" w:rsidRDefault="00313552" w:rsidP="00A56670">
            <w:pPr>
              <w:pStyle w:val="TAN"/>
              <w:rPr>
                <w:lang w:eastAsia="zh-CN"/>
              </w:rPr>
            </w:pPr>
            <w:r w:rsidRPr="00E16287">
              <w:t>NOTE 4:</w:t>
            </w:r>
            <w:r w:rsidRPr="00E16287">
              <w:rPr>
                <w:rFonts w:cs="Arial"/>
                <w:lang w:eastAsia="ja-JP"/>
              </w:rPr>
              <w:tab/>
            </w:r>
            <w:proofErr w:type="spellStart"/>
            <w:r w:rsidRPr="00E16287">
              <w:t>K</w:t>
            </w:r>
            <w:r w:rsidRPr="00E16287">
              <w:rPr>
                <w:vertAlign w:val="subscript"/>
              </w:rPr>
              <w:t>gap_EUTRA</w:t>
            </w:r>
            <w:proofErr w:type="spellEnd"/>
            <w:r w:rsidRPr="00E16287">
              <w:t xml:space="preserve"> is only applicable for a UE supporting concurrent GAPs. Otherwise </w:t>
            </w:r>
            <w:proofErr w:type="spellStart"/>
            <w:r w:rsidRPr="00E16287">
              <w:rPr>
                <w:lang w:eastAsia="zh-CN"/>
              </w:rPr>
              <w:t>K</w:t>
            </w:r>
            <w:r w:rsidRPr="00E16287">
              <w:rPr>
                <w:vertAlign w:val="subscript"/>
                <w:lang w:eastAsia="zh-CN"/>
              </w:rPr>
              <w:t>gap_EUTRA</w:t>
            </w:r>
            <w:proofErr w:type="spellEnd"/>
            <w:r w:rsidRPr="00E16287">
              <w:rPr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r w:rsidRPr="00E16287">
              <w:rPr>
                <w:lang w:eastAsia="zh-CN"/>
              </w:rPr>
              <w:t>1</w:t>
            </w:r>
          </w:p>
          <w:p w14:paraId="526CB09D" w14:textId="77777777" w:rsidR="00313552" w:rsidRPr="00B34784" w:rsidRDefault="00313552" w:rsidP="00A56670">
            <w:pPr>
              <w:pStyle w:val="TAN"/>
            </w:pPr>
            <w:r w:rsidRPr="00E16287">
              <w:t>NOTE 5:</w:t>
            </w:r>
            <w:r w:rsidRPr="00E16287">
              <w:tab/>
              <w:t>If multiple concurrent gaps are configured, the gap period is the periodicity of the MG pattern associated to the E-UTRA inter-RAT frequency layer.</w:t>
            </w:r>
          </w:p>
        </w:tc>
      </w:tr>
    </w:tbl>
    <w:p w14:paraId="26160E94" w14:textId="77777777" w:rsidR="00313552" w:rsidRPr="00B34784" w:rsidRDefault="00313552" w:rsidP="00313552"/>
    <w:p w14:paraId="373A11EB" w14:textId="77777777" w:rsidR="00313552" w:rsidRPr="00B34784" w:rsidRDefault="00313552" w:rsidP="00313552">
      <w:pPr>
        <w:rPr>
          <w:lang w:eastAsia="zh-CN"/>
        </w:rPr>
      </w:pPr>
      <w:r w:rsidRPr="00B34784">
        <w:t xml:space="preserve">When DRX is in use, the UE shall be capable of performing </w:t>
      </w:r>
      <w:r w:rsidRPr="00B34784">
        <w:rPr>
          <w:rFonts w:cs="v4.2.0"/>
        </w:rPr>
        <w:t>NR – E-UTRAN</w:t>
      </w:r>
      <w:r w:rsidRPr="00B34784"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 w:rsidRPr="00B34784">
        <w:rPr>
          <w:rFonts w:cs="v4.2.0"/>
        </w:rPr>
        <w:t>NR – E-UTRAN</w:t>
      </w:r>
      <w:r w:rsidRPr="00B34784">
        <w:t xml:space="preserve"> FDD RSRP, RSRQ, and RS-SINR measurements to higher layers with the measurement period </w:t>
      </w:r>
      <w:proofErr w:type="spellStart"/>
      <w:r w:rsidRPr="00B34784">
        <w:rPr>
          <w:rFonts w:cs="Arial"/>
        </w:rPr>
        <w:t>T</w:t>
      </w:r>
      <w:r w:rsidRPr="00B34784">
        <w:rPr>
          <w:rFonts w:cs="Arial"/>
          <w:vertAlign w:val="subscript"/>
        </w:rPr>
        <w:t>measure</w:t>
      </w:r>
      <w:proofErr w:type="spellEnd"/>
      <w:r w:rsidRPr="00B34784">
        <w:rPr>
          <w:rFonts w:cs="Arial"/>
          <w:vertAlign w:val="subscript"/>
        </w:rPr>
        <w:t>, E-UTRAN FDD</w:t>
      </w:r>
      <w:r w:rsidRPr="00B34784">
        <w:t xml:space="preserve"> specified in </w:t>
      </w:r>
      <w:r>
        <w:t>table</w:t>
      </w:r>
      <w:r w:rsidRPr="00B34784">
        <w:t xml:space="preserve"> 9.4.2.3-2.</w:t>
      </w:r>
    </w:p>
    <w:p w14:paraId="49CE2928" w14:textId="77777777" w:rsidR="00313552" w:rsidRPr="00B34784" w:rsidRDefault="00313552" w:rsidP="00313552">
      <w:pPr>
        <w:keepNext/>
        <w:keepLines/>
        <w:spacing w:before="60"/>
        <w:jc w:val="center"/>
      </w:pPr>
      <w:r w:rsidRPr="00B34784">
        <w:rPr>
          <w:rFonts w:ascii="Arial" w:hAnsi="Arial"/>
          <w:b/>
        </w:rPr>
        <w:t>Table 9.4.2.3-2: Requirement to measure E-UTRAN FDD cells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7"/>
        <w:gridCol w:w="4110"/>
      </w:tblGrid>
      <w:tr w:rsidR="00313552" w:rsidRPr="00B34784" w14:paraId="178C99AE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B3A2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r w:rsidRPr="00B34784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length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07FE" w14:textId="77777777" w:rsidR="00313552" w:rsidRPr="00B34784" w:rsidRDefault="00313552" w:rsidP="00A56670">
            <w:pPr>
              <w:keepNext/>
              <w:keepLines/>
              <w:spacing w:after="0"/>
              <w:jc w:val="center"/>
            </w:pPr>
            <w:proofErr w:type="spellStart"/>
            <w:r w:rsidRPr="00B34784">
              <w:rPr>
                <w:rFonts w:ascii="Arial" w:hAnsi="Arial"/>
                <w:b/>
                <w:sz w:val="18"/>
              </w:rPr>
              <w:t>T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measure</w:t>
            </w:r>
            <w:proofErr w:type="spellEnd"/>
            <w:r w:rsidRPr="00B34784">
              <w:rPr>
                <w:rFonts w:ascii="Arial" w:hAnsi="Arial"/>
                <w:b/>
                <w:sz w:val="18"/>
                <w:vertAlign w:val="subscript"/>
              </w:rPr>
              <w:t>,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E-UTRAN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  <w:vertAlign w:val="subscript"/>
              </w:rPr>
              <w:t>FDD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(s)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(DRX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B34784">
              <w:rPr>
                <w:rFonts w:ascii="Arial" w:hAnsi="Arial"/>
                <w:b/>
                <w:sz w:val="18"/>
              </w:rPr>
              <w:t>cycles)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313552" w:rsidRPr="00B34784" w14:paraId="22107A02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6C2D" w14:textId="77777777" w:rsidR="00313552" w:rsidRPr="00B34784" w:rsidRDefault="00313552" w:rsidP="00A56670">
            <w:pPr>
              <w:pStyle w:val="TAC"/>
            </w:pPr>
            <w:r w:rsidRPr="00E16287">
              <w:rPr>
                <w:rFonts w:hint="eastAsia"/>
              </w:rPr>
              <w:t>≤</w:t>
            </w:r>
            <w:r w:rsidRPr="00E16287">
              <w:t>0.08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A429" w14:textId="77777777" w:rsidR="00313552" w:rsidRPr="00B34784" w:rsidRDefault="00313552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</w:t>
            </w:r>
            <w:r>
              <w:t xml:space="preserve"> </w:t>
            </w:r>
            <w:r w:rsidRPr="00B34784">
              <w:t>apply</w:t>
            </w:r>
          </w:p>
        </w:tc>
      </w:tr>
      <w:tr w:rsidR="00313552" w:rsidRPr="00B34784" w14:paraId="73B7966E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72A5" w14:textId="77777777" w:rsidR="00313552" w:rsidRPr="00B34784" w:rsidRDefault="00313552" w:rsidP="00A56670">
            <w:pPr>
              <w:pStyle w:val="TAC"/>
            </w:pPr>
            <w:r w:rsidRPr="00E16287">
              <w:rPr>
                <w:rFonts w:hint="eastAsia"/>
                <w:lang w:val="en-US" w:eastAsia="zh-CN"/>
              </w:rPr>
              <w:t>0.08</w:t>
            </w:r>
            <w:r w:rsidRPr="00E16287">
              <w:t xml:space="preserve">&lt; DRX-cycle </w:t>
            </w:r>
            <w:r w:rsidRPr="00E16287">
              <w:rPr>
                <w:rFonts w:hint="eastAsia"/>
              </w:rPr>
              <w:t>≤</w:t>
            </w:r>
            <w:r>
              <w:t xml:space="preserve"> </w:t>
            </w:r>
            <w:r w:rsidRPr="00E16287">
              <w:t>10.24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0E90" w14:textId="77777777" w:rsidR="00313552" w:rsidRPr="00B34784" w:rsidRDefault="00313552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(5*</w:t>
            </w:r>
            <w:r>
              <w:rPr>
                <w:rFonts w:cs="v4.2.0"/>
              </w:rPr>
              <w:t xml:space="preserve"> 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313552" w:rsidRPr="00B34784" w14:paraId="5D8CFD5A" w14:textId="77777777" w:rsidTr="00A56670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FE48" w14:textId="77777777" w:rsidR="00313552" w:rsidRPr="00B34784" w:rsidRDefault="00313552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time</w:t>
            </w:r>
            <w:r>
              <w:t xml:space="preserve"> </w:t>
            </w:r>
            <w:r w:rsidRPr="00B34784">
              <w:t>depends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</w:p>
          <w:p w14:paraId="24B207F8" w14:textId="77777777" w:rsidR="00313552" w:rsidRPr="00B34784" w:rsidRDefault="00313552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tab/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as</w:t>
            </w:r>
            <w:r>
              <w:t xml:space="preserve"> </w:t>
            </w:r>
            <w:r w:rsidRPr="00B34784">
              <w:t>defined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9.4.2.2.</w:t>
            </w:r>
          </w:p>
          <w:p w14:paraId="5CE87994" w14:textId="77777777" w:rsidR="00313552" w:rsidRPr="00B34784" w:rsidRDefault="00313552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3:</w:t>
            </w:r>
            <w:r w:rsidRPr="00B34784">
              <w:rPr>
                <w:rFonts w:cs="Arial"/>
                <w:lang w:eastAsia="ja-JP"/>
              </w:rPr>
              <w:tab/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gap_EUTRA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only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a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supporting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GAPs.</w:t>
            </w:r>
            <w:r>
              <w:t xml:space="preserve"> </w:t>
            </w:r>
            <w:r w:rsidRPr="00B34784">
              <w:t>Otherwise</w:t>
            </w:r>
            <w:r>
              <w:t xml:space="preserve"> 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=1</w:t>
            </w:r>
          </w:p>
        </w:tc>
      </w:tr>
    </w:tbl>
    <w:p w14:paraId="04E056B1" w14:textId="77777777" w:rsidR="00313552" w:rsidRPr="00B34784" w:rsidRDefault="00313552" w:rsidP="00313552">
      <w:pPr>
        <w:rPr>
          <w:rFonts w:cs="v4.2.0"/>
        </w:rPr>
      </w:pPr>
    </w:p>
    <w:p w14:paraId="2D6A747B" w14:textId="77777777" w:rsidR="00313552" w:rsidRPr="00B34784" w:rsidRDefault="00313552" w:rsidP="00313552">
      <w:pPr>
        <w:rPr>
          <w:rFonts w:cs="v4.2.0"/>
        </w:rPr>
      </w:pPr>
      <w:r w:rsidRPr="00B34784">
        <w:rPr>
          <w:rFonts w:cs="v4.2.0"/>
        </w:rPr>
        <w:t>If higher layer filtering is used, an additional cell identification delay can be expected.</w:t>
      </w:r>
    </w:p>
    <w:p w14:paraId="680364A7" w14:textId="77777777" w:rsidR="00313552" w:rsidRPr="00B34784" w:rsidRDefault="00313552" w:rsidP="00313552">
      <w:pPr>
        <w:rPr>
          <w:rFonts w:cs="v4.2.0"/>
        </w:rPr>
      </w:pPr>
      <w:r w:rsidRPr="00B34784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1DA66F09" w14:textId="77777777" w:rsidR="007B7585" w:rsidRPr="00CE4669" w:rsidRDefault="007B7585" w:rsidP="007B7585">
      <w:pPr>
        <w:pStyle w:val="CRSeparator"/>
      </w:pPr>
      <w:r w:rsidRPr="00CE4669">
        <w:t>==============Next change==============</w:t>
      </w:r>
    </w:p>
    <w:p w14:paraId="3FFD796F" w14:textId="77777777" w:rsidR="00455B95" w:rsidRPr="00B34784" w:rsidRDefault="00455B95" w:rsidP="00455B95">
      <w:pPr>
        <w:pStyle w:val="Heading4"/>
      </w:pPr>
      <w:r w:rsidRPr="00B34784">
        <w:t>9.4.3.3</w:t>
      </w:r>
      <w:r w:rsidRPr="00B34784">
        <w:tab/>
        <w:t>Requirements when DRX is used</w:t>
      </w:r>
    </w:p>
    <w:p w14:paraId="7A28737C" w14:textId="4731DDFF" w:rsidR="00455B95" w:rsidRPr="00B34784" w:rsidRDefault="00455B95" w:rsidP="00455B95">
      <w:r w:rsidRPr="00B34784">
        <w:t xml:space="preserve">When DRX is in use and </w:t>
      </w:r>
      <w:r w:rsidRPr="00B34784">
        <w:rPr>
          <w:rFonts w:cs="v4.2.0"/>
        </w:rPr>
        <w:t>an appropriate measurement gap pattern or NCSG is configured</w:t>
      </w:r>
      <w:r w:rsidRPr="00B34784">
        <w:rPr>
          <w:lang w:eastAsia="zh-CN"/>
        </w:rPr>
        <w:t>,</w:t>
      </w:r>
      <w:r w:rsidRPr="00B34784">
        <w:t xml:space="preserve"> </w:t>
      </w:r>
      <w:r w:rsidRPr="00B34784">
        <w:rPr>
          <w:rFonts w:cs="v4.2.0"/>
        </w:rPr>
        <w:t xml:space="preserve">or when the UE is capable of </w:t>
      </w:r>
      <w:r w:rsidRPr="00B34784">
        <w:t xml:space="preserve">concurrent measurement gap patterns and concurrent measurement gap patterns are </w:t>
      </w:r>
      <w:r w:rsidRPr="00B34784">
        <w:rPr>
          <w:rFonts w:cs="v4.2.0"/>
        </w:rPr>
        <w:t>configured, or an appropriate pre-MG is scheduled and activated</w:t>
      </w:r>
      <w:r w:rsidRPr="00B34784">
        <w:rPr>
          <w:lang w:eastAsia="zh-CN"/>
        </w:rPr>
        <w:t>,</w:t>
      </w:r>
      <w:r w:rsidRPr="00B34784">
        <w:t xml:space="preserve"> the UE shall be able to identify a new detectable E-UTRAN TDD cell within </w:t>
      </w:r>
      <w:proofErr w:type="spellStart"/>
      <w:r w:rsidRPr="00B34784">
        <w:t>T</w:t>
      </w:r>
      <w:r w:rsidRPr="00B34784">
        <w:rPr>
          <w:vertAlign w:val="subscript"/>
        </w:rPr>
        <w:t>Identify</w:t>
      </w:r>
      <w:proofErr w:type="spellEnd"/>
      <w:r w:rsidRPr="00B34784">
        <w:rPr>
          <w:vertAlign w:val="subscript"/>
        </w:rPr>
        <w:t>, E-UTRAN TDD</w:t>
      </w:r>
      <w:r w:rsidRPr="00B34784">
        <w:t xml:space="preserve"> specified in </w:t>
      </w:r>
      <w:r>
        <w:t>table</w:t>
      </w:r>
      <w:r w:rsidRPr="00B34784">
        <w:t xml:space="preserve"> 9.4.3.3-1. When </w:t>
      </w:r>
      <w:r w:rsidRPr="00B34784">
        <w:rPr>
          <w:i/>
          <w:iCs/>
        </w:rPr>
        <w:t>highSpeedMeasFlag-r16</w:t>
      </w:r>
      <w:r w:rsidRPr="00B34784">
        <w:rPr>
          <w:i/>
        </w:rPr>
        <w:t xml:space="preserve"> </w:t>
      </w:r>
      <w:r w:rsidRPr="00B34784">
        <w:rPr>
          <w:rFonts w:hint="eastAsia"/>
          <w:lang w:eastAsia="zh-CN"/>
        </w:rPr>
        <w:t>is configured</w:t>
      </w:r>
      <w:r w:rsidRPr="00B34784">
        <w:t xml:space="preserve"> and UE supports </w:t>
      </w:r>
      <w:r w:rsidRPr="00B34784">
        <w:rPr>
          <w:szCs w:val="22"/>
        </w:rPr>
        <w:t>the enhanced inter-RAT E-UTRAN measurement requirements,</w:t>
      </w:r>
      <w:r w:rsidRPr="00B34784">
        <w:t xml:space="preserve"> the UE shall be able to identify a new detectable E-UTRAN TDD cell within </w:t>
      </w:r>
      <w:proofErr w:type="spellStart"/>
      <w:r w:rsidRPr="00B34784">
        <w:t>T</w:t>
      </w:r>
      <w:r w:rsidRPr="00B34784">
        <w:rPr>
          <w:vertAlign w:val="subscript"/>
        </w:rPr>
        <w:t>Identify</w:t>
      </w:r>
      <w:proofErr w:type="spellEnd"/>
      <w:r w:rsidRPr="00B34784">
        <w:rPr>
          <w:vertAlign w:val="subscript"/>
        </w:rPr>
        <w:t>, E-UTRAN TDD</w:t>
      </w:r>
      <w:r w:rsidRPr="00B34784">
        <w:t xml:space="preserve"> specified in </w:t>
      </w:r>
      <w:r>
        <w:t>table</w:t>
      </w:r>
      <w:r w:rsidRPr="00B34784">
        <w:t xml:space="preserve"> 9.4.3.3-</w:t>
      </w:r>
      <w:ins w:id="9" w:author="Rafael Paiva (Nokia)" w:date="2025-11-28T14:39:00Z" w16du:dateUtc="2025-11-28T14:39:00Z">
        <w:r w:rsidR="0041786F">
          <w:t>1b</w:t>
        </w:r>
      </w:ins>
      <w:del w:id="10" w:author="Rafael Paiva (Nokia)" w:date="2025-11-28T14:39:00Z" w16du:dateUtc="2025-11-28T14:39:00Z">
        <w:r w:rsidRPr="00B34784" w:rsidDel="0041786F">
          <w:delText>2</w:delText>
        </w:r>
      </w:del>
      <w:r w:rsidRPr="00B34784">
        <w:rPr>
          <w:rFonts w:hint="eastAsia"/>
          <w:lang w:eastAsia="zh-CN"/>
        </w:rPr>
        <w:t>.</w:t>
      </w:r>
    </w:p>
    <w:p w14:paraId="7CE345EB" w14:textId="77777777" w:rsidR="00455B95" w:rsidRPr="00B34784" w:rsidRDefault="00455B95" w:rsidP="00455B95">
      <w:pPr>
        <w:ind w:left="568" w:hanging="284"/>
        <w:rPr>
          <w:lang w:eastAsia="zh-CN"/>
        </w:rPr>
      </w:pPr>
      <w:r w:rsidRPr="00E16287">
        <w:tab/>
        <w:t xml:space="preserve">For a UE supporting and configured with concurrent </w:t>
      </w:r>
      <w:r w:rsidRPr="00E16287">
        <w:rPr>
          <w:lang w:eastAsia="zh-CN"/>
        </w:rPr>
        <w:t>GAPs</w:t>
      </w:r>
      <w:r w:rsidRPr="00E16287">
        <w:t xml:space="preserve">, </w:t>
      </w:r>
      <w:r w:rsidRPr="00E16287">
        <w:rPr>
          <w:lang w:eastAsia="zh-CN"/>
        </w:rPr>
        <w:t xml:space="preserve">or MUSIM gaps or both </w:t>
      </w:r>
      <w:r w:rsidRPr="00E16287">
        <w:t xml:space="preserve">concurrent GAPs </w:t>
      </w:r>
      <w:r w:rsidRPr="00E16287">
        <w:rPr>
          <w:lang w:eastAsia="zh-CN"/>
        </w:rPr>
        <w:t>and MUSIM gaps</w:t>
      </w:r>
      <w:r w:rsidRPr="00E16287">
        <w:t xml:space="preserve">, </w:t>
      </w:r>
      <w:proofErr w:type="spellStart"/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proofErr w:type="spellEnd"/>
      <w:r w:rsidRPr="00E16287">
        <w:t xml:space="preserve">: it is the scaling factor for </w:t>
      </w:r>
      <w:r w:rsidRPr="00E16287">
        <w:rPr>
          <w:lang w:eastAsia="zh-CN"/>
        </w:rPr>
        <w:t xml:space="preserve">an E-UTRAN frequency layer to be measured within the associated GAP pattern. </w:t>
      </w:r>
      <w:proofErr w:type="spellStart"/>
      <w:r w:rsidRPr="00E16287">
        <w:rPr>
          <w:bCs/>
          <w:lang w:eastAsia="zh-CN"/>
        </w:rPr>
        <w:t>K</w:t>
      </w:r>
      <w:r w:rsidRPr="00E16287">
        <w:rPr>
          <w:bCs/>
          <w:vertAlign w:val="subscript"/>
          <w:lang w:eastAsia="zh-CN"/>
        </w:rPr>
        <w:t>gap</w:t>
      </w:r>
      <w:r w:rsidRPr="00E16287">
        <w:rPr>
          <w:vertAlign w:val="subscript"/>
          <w:lang w:eastAsia="zh-CN"/>
        </w:rPr>
        <w:t>_EUTRA</w:t>
      </w:r>
      <w:proofErr w:type="spellEnd"/>
      <w:r w:rsidRPr="00E16287">
        <w:rPr>
          <w:bCs/>
          <w:lang w:eastAsia="zh-CN"/>
        </w:rPr>
        <w:t xml:space="preserve"> = 1 </w:t>
      </w:r>
      <w:r w:rsidRPr="00E16287">
        <w:rPr>
          <w:lang w:eastAsia="zh-CN"/>
        </w:rPr>
        <w:t xml:space="preserve">when the UE is not </w:t>
      </w:r>
      <w:r w:rsidRPr="00E16287">
        <w:rPr>
          <w:bCs/>
          <w:lang w:eastAsia="zh-CN"/>
        </w:rPr>
        <w:t>configured with concurrent GAPs</w:t>
      </w:r>
      <w:r w:rsidRPr="00E16287">
        <w:rPr>
          <w:lang w:eastAsia="zh-CN"/>
        </w:rPr>
        <w:t xml:space="preserve"> nor MUSIM </w:t>
      </w:r>
      <w:proofErr w:type="gramStart"/>
      <w:r w:rsidRPr="00E16287">
        <w:rPr>
          <w:lang w:eastAsia="zh-CN"/>
        </w:rPr>
        <w:t>gaps</w:t>
      </w:r>
      <w:r w:rsidRPr="00E16287">
        <w:rPr>
          <w:bCs/>
          <w:lang w:eastAsia="zh-CN"/>
        </w:rPr>
        <w:t>..</w:t>
      </w:r>
      <w:proofErr w:type="gramEnd"/>
      <w:r w:rsidRPr="00E16287">
        <w:rPr>
          <w:bCs/>
          <w:lang w:eastAsia="zh-CN"/>
        </w:rPr>
        <w:t xml:space="preserve"> Otherwise, </w:t>
      </w:r>
      <w:proofErr w:type="spellStart"/>
      <w:r w:rsidRPr="00E16287">
        <w:rPr>
          <w:lang w:eastAsia="zh-CN"/>
        </w:rPr>
        <w:t>K</w:t>
      </w:r>
      <w:r w:rsidRPr="00E16287">
        <w:rPr>
          <w:vertAlign w:val="subscript"/>
          <w:lang w:eastAsia="zh-CN"/>
        </w:rPr>
        <w:t>gap_EUTRA</w:t>
      </w:r>
      <w:proofErr w:type="spellEnd"/>
      <w:r w:rsidRPr="00E16287">
        <w:rPr>
          <w:lang w:eastAsia="zh-CN"/>
        </w:rPr>
        <w:t xml:space="preserve"> = </w:t>
      </w:r>
      <w:proofErr w:type="spellStart"/>
      <w:r w:rsidRPr="00E16287">
        <w:rPr>
          <w:lang w:eastAsia="zh-CN"/>
        </w:rPr>
        <w:t>N</w:t>
      </w:r>
      <w:r w:rsidRPr="00E16287">
        <w:rPr>
          <w:vertAlign w:val="subscript"/>
          <w:lang w:eastAsia="zh-CN"/>
        </w:rPr>
        <w:t>total</w:t>
      </w:r>
      <w:proofErr w:type="spellEnd"/>
      <w:r w:rsidRPr="00E16287">
        <w:rPr>
          <w:lang w:eastAsia="zh-CN"/>
        </w:rPr>
        <w:t xml:space="preserve"> / </w:t>
      </w:r>
      <w:proofErr w:type="spellStart"/>
      <w:r w:rsidRPr="00E16287">
        <w:rPr>
          <w:lang w:eastAsia="zh-CN"/>
        </w:rPr>
        <w:t>N</w:t>
      </w:r>
      <w:r w:rsidRPr="00E16287">
        <w:rPr>
          <w:vertAlign w:val="subscript"/>
          <w:lang w:eastAsia="zh-CN"/>
        </w:rPr>
        <w:t>available</w:t>
      </w:r>
      <w:proofErr w:type="spellEnd"/>
      <w:r w:rsidRPr="00E16287">
        <w:rPr>
          <w:lang w:eastAsia="zh-CN"/>
        </w:rPr>
        <w:t xml:space="preserve"> for UE configured with concurrent GAP</w:t>
      </w:r>
      <w:r w:rsidRPr="00E16287">
        <w:rPr>
          <w:bCs/>
          <w:lang w:eastAsia="zh-CN"/>
        </w:rPr>
        <w:t>s</w:t>
      </w:r>
      <w:r w:rsidRPr="00E16287">
        <w:rPr>
          <w:lang w:eastAsia="zh-CN"/>
        </w:rPr>
        <w:t xml:space="preserve"> or MUSIM gaps.</w:t>
      </w:r>
    </w:p>
    <w:p w14:paraId="35FE3B89" w14:textId="77777777" w:rsidR="00455B95" w:rsidRPr="00B34784" w:rsidRDefault="00455B95" w:rsidP="00455B95">
      <w:pPr>
        <w:pStyle w:val="B1"/>
        <w:rPr>
          <w:lang w:eastAsia="zh-CN"/>
        </w:rPr>
      </w:pPr>
      <w:r w:rsidRPr="00B34784">
        <w:rPr>
          <w:lang w:eastAsia="zh-CN"/>
        </w:rPr>
        <w:lastRenderedPageBreak/>
        <w:tab/>
        <w:t xml:space="preserve">For a window W of duration </w:t>
      </w:r>
      <w:proofErr w:type="spellStart"/>
      <w:r w:rsidRPr="00B34784">
        <w:rPr>
          <w:lang w:eastAsia="zh-CN"/>
        </w:rPr>
        <w:t>xRP_max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xRP_max</w:t>
      </w:r>
      <w:proofErr w:type="spellEnd"/>
      <w:r w:rsidRPr="00B34784">
        <w:rPr>
          <w:lang w:eastAsia="zh-CN"/>
        </w:rPr>
        <w:t xml:space="preserve"> is the maximum </w:t>
      </w:r>
      <w:proofErr w:type="spellStart"/>
      <w:r w:rsidRPr="00B34784">
        <w:rPr>
          <w:lang w:eastAsia="zh-CN"/>
        </w:rPr>
        <w:t>xRP</w:t>
      </w:r>
      <w:proofErr w:type="spellEnd"/>
      <w:r w:rsidRPr="00B34784">
        <w:rPr>
          <w:lang w:eastAsia="zh-CN"/>
        </w:rPr>
        <w:t xml:space="preserve"> across all configured per-UE GAPs s, periodic MUSIM gap(s), and per-FR measurement GAPs for FR1, and starting from the beginning of any associated gap occasion: GAPs</w:t>
      </w:r>
    </w:p>
    <w:p w14:paraId="753ED7A6" w14:textId="77777777" w:rsidR="00455B95" w:rsidRPr="00B34784" w:rsidRDefault="00455B95" w:rsidP="00455B95">
      <w:pPr>
        <w:pStyle w:val="B2"/>
        <w:rPr>
          <w:lang w:eastAsia="zh-CN"/>
        </w:rPr>
      </w:pPr>
      <w:r w:rsidRPr="00B34784">
        <w:rPr>
          <w:lang w:eastAsia="zh-CN"/>
        </w:rPr>
        <w:tab/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  <w:lang w:eastAsia="zh-CN"/>
        </w:rPr>
        <w:t>total</w:t>
      </w:r>
      <w:proofErr w:type="spellEnd"/>
      <w:r w:rsidRPr="00B34784">
        <w:rPr>
          <w:lang w:eastAsia="zh-CN"/>
        </w:rPr>
        <w:t xml:space="preserve"> is the total number of associated GAP occasions within the window, including those </w:t>
      </w:r>
      <w:r w:rsidRPr="00B34784">
        <w:rPr>
          <w:bCs/>
          <w:lang w:eastAsia="zh-CN"/>
        </w:rPr>
        <w:t>overlapped</w:t>
      </w:r>
      <w:r w:rsidRPr="00B34784">
        <w:rPr>
          <w:lang w:eastAsia="zh-CN"/>
        </w:rPr>
        <w:t xml:space="preserve"> with other measurement GAP and MUSIM gap instances within the window, and</w:t>
      </w:r>
    </w:p>
    <w:p w14:paraId="06E3F631" w14:textId="77777777" w:rsidR="00455B95" w:rsidRPr="00B34784" w:rsidRDefault="00455B95" w:rsidP="00455B95">
      <w:pPr>
        <w:pStyle w:val="B2"/>
        <w:rPr>
          <w:lang w:eastAsia="zh-CN"/>
        </w:rPr>
      </w:pPr>
      <w:r w:rsidRPr="00B34784">
        <w:rPr>
          <w:lang w:eastAsia="zh-CN"/>
        </w:rPr>
        <w:tab/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  <w:lang w:eastAsia="zh-CN"/>
        </w:rPr>
        <w:t>available</w:t>
      </w:r>
      <w:proofErr w:type="spellEnd"/>
      <w:r w:rsidRPr="00B34784">
        <w:rPr>
          <w:lang w:eastAsia="zh-CN"/>
        </w:rPr>
        <w:t xml:space="preserve"> is the number of non-dropped associated GAP occasions </w:t>
      </w:r>
      <w:r w:rsidRPr="00B34784">
        <w:rPr>
          <w:bCs/>
          <w:lang w:eastAsia="zh-CN"/>
        </w:rPr>
        <w:t xml:space="preserve">after accounting for measurement gap </w:t>
      </w:r>
      <w:r w:rsidRPr="00B34784">
        <w:rPr>
          <w:lang w:eastAsia="zh-CN"/>
        </w:rPr>
        <w:t>and MUSIM gap</w:t>
      </w:r>
      <w:r w:rsidRPr="00B34784">
        <w:rPr>
          <w:bCs/>
          <w:lang w:eastAsia="zh-CN"/>
        </w:rPr>
        <w:t xml:space="preserve"> collisions by applying the collision rules for the GAP </w:t>
      </w:r>
      <w:r w:rsidRPr="00B34784">
        <w:rPr>
          <w:lang w:eastAsia="zh-CN"/>
        </w:rPr>
        <w:t xml:space="preserve">and MUSIM gap </w:t>
      </w:r>
      <w:r w:rsidRPr="00B34784">
        <w:rPr>
          <w:bCs/>
          <w:lang w:eastAsia="zh-CN"/>
        </w:rPr>
        <w:t xml:space="preserve">in </w:t>
      </w:r>
      <w:r>
        <w:rPr>
          <w:bCs/>
          <w:lang w:eastAsia="zh-CN"/>
        </w:rPr>
        <w:t>clauses</w:t>
      </w:r>
      <w:r w:rsidRPr="00B34784">
        <w:rPr>
          <w:bCs/>
          <w:lang w:eastAsia="zh-CN"/>
        </w:rPr>
        <w:t xml:space="preserve"> 9.1.8.3, </w:t>
      </w:r>
      <w:r w:rsidRPr="00B34784">
        <w:t xml:space="preserve">9.1.10.5, </w:t>
      </w:r>
      <w:r w:rsidRPr="00B34784">
        <w:rPr>
          <w:bCs/>
          <w:lang w:eastAsia="zh-CN"/>
        </w:rPr>
        <w:t>9.1.12.3, and 9.1.13.3</w:t>
      </w:r>
      <w:r w:rsidRPr="00B34784">
        <w:t>, respectively</w:t>
      </w:r>
      <w:r w:rsidRPr="00B34784">
        <w:rPr>
          <w:lang w:eastAsia="zh-CN"/>
        </w:rPr>
        <w:t>.</w:t>
      </w:r>
    </w:p>
    <w:p w14:paraId="72686514" w14:textId="77777777" w:rsidR="00455B95" w:rsidRPr="00B34784" w:rsidRDefault="00455B95" w:rsidP="00455B95">
      <w:pPr>
        <w:pStyle w:val="B3"/>
        <w:rPr>
          <w:bCs/>
          <w:lang w:eastAsia="zh-CN"/>
        </w:rPr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</w:r>
      <w:proofErr w:type="spellStart"/>
      <w:r w:rsidRPr="00B34784">
        <w:rPr>
          <w:bCs/>
          <w:lang w:eastAsia="zh-CN"/>
        </w:rPr>
        <w:t>xRP</w:t>
      </w:r>
      <w:proofErr w:type="spellEnd"/>
      <w:r w:rsidRPr="00B34784">
        <w:rPr>
          <w:bCs/>
          <w:lang w:eastAsia="zh-CN"/>
        </w:rPr>
        <w:t xml:space="preserve"> = MGRP when configured GAP is activated Pre-MG or MG, and </w:t>
      </w:r>
      <w:proofErr w:type="spellStart"/>
      <w:r w:rsidRPr="00B34784">
        <w:rPr>
          <w:bCs/>
          <w:lang w:eastAsia="zh-CN"/>
        </w:rPr>
        <w:t>xRP</w:t>
      </w:r>
      <w:proofErr w:type="spellEnd"/>
      <w:r w:rsidRPr="00B34784">
        <w:rPr>
          <w:bCs/>
          <w:lang w:eastAsia="zh-CN"/>
        </w:rPr>
        <w:t xml:space="preserve"> = VIRP when configured GAP is NCSG</w:t>
      </w:r>
      <w:r w:rsidRPr="00B34784">
        <w:rPr>
          <w:lang w:eastAsia="zh-CN"/>
        </w:rPr>
        <w:t xml:space="preserve">, also </w:t>
      </w:r>
      <w:proofErr w:type="spellStart"/>
      <w:r w:rsidRPr="00B34784">
        <w:rPr>
          <w:lang w:eastAsia="zh-CN"/>
        </w:rPr>
        <w:t>xRP</w:t>
      </w:r>
      <w:proofErr w:type="spellEnd"/>
      <w:r w:rsidRPr="00B34784">
        <w:rPr>
          <w:lang w:eastAsia="zh-CN"/>
        </w:rPr>
        <w:t xml:space="preserve"> = MGRP for periodic MUSIM gap</w:t>
      </w:r>
      <w:r w:rsidRPr="00B34784">
        <w:rPr>
          <w:bCs/>
          <w:lang w:eastAsia="zh-CN"/>
        </w:rPr>
        <w:t xml:space="preserve">. </w:t>
      </w:r>
    </w:p>
    <w:p w14:paraId="29FAA1B5" w14:textId="77777777" w:rsidR="00455B95" w:rsidRPr="00B34784" w:rsidRDefault="00455B95" w:rsidP="00455B95">
      <w:pPr>
        <w:pStyle w:val="B1"/>
        <w:rPr>
          <w:lang w:eastAsia="zh-CN"/>
        </w:rPr>
      </w:pPr>
      <w:r w:rsidRPr="00B34784">
        <w:rPr>
          <w:lang w:eastAsia="zh-CN"/>
        </w:rPr>
        <w:tab/>
        <w:t>Requirements do not apply for UE configured with concurrent</w:t>
      </w:r>
      <w:r w:rsidRPr="00B34784" w:rsidDel="00577149">
        <w:rPr>
          <w:lang w:eastAsia="zh-CN"/>
        </w:rPr>
        <w:t xml:space="preserve"> </w:t>
      </w:r>
      <w:r w:rsidRPr="00B34784">
        <w:rPr>
          <w:lang w:eastAsia="zh-CN"/>
        </w:rPr>
        <w:t xml:space="preserve">GAPs or MUSIM gaps, if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  <w:lang w:eastAsia="zh-CN"/>
        </w:rPr>
        <w:t>available</w:t>
      </w:r>
      <w:proofErr w:type="spellEnd"/>
      <w:r w:rsidRPr="00B34784">
        <w:rPr>
          <w:lang w:eastAsia="zh-CN"/>
        </w:rPr>
        <w:t xml:space="preserve"> =</w:t>
      </w:r>
      <w:r>
        <w:rPr>
          <w:lang w:eastAsia="zh-CN"/>
        </w:rPr>
        <w:t xml:space="preserve"> </w:t>
      </w:r>
      <w:r w:rsidRPr="00B34784">
        <w:rPr>
          <w:lang w:eastAsia="zh-CN"/>
        </w:rPr>
        <w:t xml:space="preserve">0 </w:t>
      </w:r>
    </w:p>
    <w:p w14:paraId="0F1A76E5" w14:textId="77777777" w:rsidR="00455B95" w:rsidRPr="00B34784" w:rsidRDefault="00455B95" w:rsidP="00455B95">
      <w:r w:rsidRPr="00B34784">
        <w:rPr>
          <w:lang w:eastAsia="zh-TW"/>
        </w:rPr>
        <w:t xml:space="preserve">When UE supports </w:t>
      </w:r>
      <w:r w:rsidRPr="00B34784">
        <w:rPr>
          <w:bCs/>
          <w:i/>
        </w:rPr>
        <w:t>musim-GapPreference-r17</w:t>
      </w:r>
      <w:r w:rsidRPr="00B34784">
        <w:t xml:space="preserve"> and if </w:t>
      </w:r>
      <w:r w:rsidRPr="00B34784">
        <w:rPr>
          <w:lang w:eastAsia="zh-TW"/>
        </w:rPr>
        <w:t>the configured aperiodic MUSIM gap collides with the measurement gap associated with the target frequency layer</w:t>
      </w:r>
      <w:r w:rsidRPr="00B34784">
        <w:t>, where MUSIM gap collision rule in</w:t>
      </w:r>
      <w:r w:rsidRPr="00B34784">
        <w:rPr>
          <w:lang w:eastAsia="zh-TW"/>
        </w:rPr>
        <w:t xml:space="preserve">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</w:t>
      </w:r>
      <w:r w:rsidRPr="00B34784">
        <w:t>9.1.10.4 is applied,</w:t>
      </w:r>
      <w:r w:rsidRPr="00B34784">
        <w:rPr>
          <w:lang w:eastAsia="zh-TW"/>
        </w:rPr>
        <w:t xml:space="preserve"> longer cell identification period for the target inter-RAT carrier is expected.</w:t>
      </w:r>
    </w:p>
    <w:p w14:paraId="054FF661" w14:textId="77777777" w:rsidR="00455B95" w:rsidRPr="00B34784" w:rsidRDefault="00455B95" w:rsidP="00455B95">
      <w:pPr>
        <w:pStyle w:val="TH"/>
      </w:pPr>
      <w:r w:rsidRPr="00B34784">
        <w:t>Table 9.4.3.3-1: Requirement to identify a newly detectable E-UTRAN TDD cell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3349"/>
        <w:gridCol w:w="3282"/>
      </w:tblGrid>
      <w:tr w:rsidR="00455B95" w:rsidRPr="00B34784" w14:paraId="1429A645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89C7" w14:textId="77777777" w:rsidR="00455B95" w:rsidRPr="00B34784" w:rsidRDefault="00455B95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8D61" w14:textId="77777777" w:rsidR="00455B95" w:rsidRPr="00B34784" w:rsidRDefault="00455B95" w:rsidP="00A56670">
            <w:pPr>
              <w:pStyle w:val="TAH"/>
            </w:pP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Identify</w:t>
            </w:r>
            <w:proofErr w:type="spellEnd"/>
            <w:r w:rsidRPr="00B34784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TDD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455B95" w:rsidRPr="00B34784" w14:paraId="460B3136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6B5A" w14:textId="77777777" w:rsidR="00455B95" w:rsidRPr="00B34784" w:rsidRDefault="00455B95" w:rsidP="00A56670">
            <w:pPr>
              <w:pStyle w:val="TAC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1DB5" w14:textId="77777777" w:rsidR="00455B95" w:rsidRPr="00B34784" w:rsidRDefault="00455B95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8392" w14:textId="77777777" w:rsidR="00455B95" w:rsidRPr="00B34784" w:rsidRDefault="00455B95" w:rsidP="00A56670">
            <w:pPr>
              <w:pStyle w:val="TAC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</w:tr>
      <w:tr w:rsidR="00455B95" w:rsidRPr="00B34784" w14:paraId="5834E182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ECC" w14:textId="77777777" w:rsidR="00455B95" w:rsidRPr="00B34784" w:rsidRDefault="00455B95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9B34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0496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</w:tr>
      <w:tr w:rsidR="00455B95" w:rsidRPr="00B34784" w14:paraId="4392CB18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0B2B" w14:textId="77777777" w:rsidR="00455B95" w:rsidRPr="00B34784" w:rsidRDefault="00455B95" w:rsidP="00A56670">
            <w:pPr>
              <w:pStyle w:val="TAC"/>
            </w:pPr>
            <w:r w:rsidRPr="00B34784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73BE" w14:textId="77777777" w:rsidR="00455B95" w:rsidRPr="00B34784" w:rsidRDefault="00455B95" w:rsidP="00A56670">
            <w:pPr>
              <w:pStyle w:val="TAC"/>
            </w:pPr>
            <w:r w:rsidRPr="00B34784">
              <w:t>5.12*</w:t>
            </w:r>
            <w:r>
              <w:rPr>
                <w:rFonts w:cs="v4.2.0"/>
              </w:rPr>
              <w:t xml:space="preserve"> 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 </w:t>
            </w:r>
            <w:r w:rsidRPr="00B34784">
              <w:t>(20*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3B6F" w14:textId="77777777" w:rsidR="00455B95" w:rsidRPr="00B34784" w:rsidRDefault="00455B95" w:rsidP="00A56670">
            <w:pPr>
              <w:pStyle w:val="TAC"/>
            </w:pPr>
            <w:r w:rsidRPr="00B34784">
              <w:t>7.68*</w:t>
            </w:r>
            <w:r>
              <w:rPr>
                <w:rFonts w:cs="v4.2.0"/>
              </w:rPr>
              <w:t xml:space="preserve"> 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 </w:t>
            </w:r>
            <w:r w:rsidRPr="00B34784">
              <w:t>(30*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455B95" w:rsidRPr="00B34784" w14:paraId="3D3EFFEE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3347" w14:textId="77777777" w:rsidR="00455B95" w:rsidRPr="00B34784" w:rsidRDefault="00455B95" w:rsidP="00A56670">
            <w:pPr>
              <w:pStyle w:val="TAC"/>
            </w:pPr>
            <w:r w:rsidRPr="00B34784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29A6" w14:textId="77777777" w:rsidR="00455B95" w:rsidRPr="00B34784" w:rsidRDefault="00455B95" w:rsidP="00A56670">
            <w:pPr>
              <w:pStyle w:val="TAC"/>
            </w:pPr>
            <w:r w:rsidRPr="00B34784">
              <w:t>6.4*</w:t>
            </w:r>
            <w:r>
              <w:rPr>
                <w:rFonts w:cs="v4.2.0"/>
              </w:rPr>
              <w:t xml:space="preserve"> 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 </w:t>
            </w:r>
            <w:r w:rsidRPr="00B34784">
              <w:t>(20*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8CB6" w14:textId="77777777" w:rsidR="00455B95" w:rsidRPr="00B34784" w:rsidRDefault="00455B95" w:rsidP="00A56670">
            <w:pPr>
              <w:pStyle w:val="TAC"/>
            </w:pPr>
            <w:r w:rsidRPr="00B34784">
              <w:t>7.68*</w:t>
            </w:r>
            <w:r>
              <w:rPr>
                <w:rFonts w:cs="v4.2.0"/>
              </w:rPr>
              <w:t xml:space="preserve"> 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>
              <w:t xml:space="preserve">  </w:t>
            </w:r>
            <w:r w:rsidRPr="00B34784">
              <w:t>(24*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Ceil(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455B95" w:rsidRPr="00B34784" w14:paraId="488C2B46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10D3" w14:textId="77777777" w:rsidR="00455B95" w:rsidRPr="00B34784" w:rsidRDefault="00455B95" w:rsidP="00A56670">
            <w:pPr>
              <w:pStyle w:val="TAC"/>
            </w:pPr>
            <w:r w:rsidRPr="00B34784">
              <w:t>0.32&lt;</w:t>
            </w:r>
            <w:r>
              <w:t xml:space="preserve"> </w:t>
            </w:r>
            <w:r w:rsidRPr="00B34784">
              <w:t>DRX-cycle</w:t>
            </w:r>
            <w:r>
              <w:t xml:space="preserve"> </w:t>
            </w:r>
            <w:r w:rsidRPr="00B34784">
              <w:rPr>
                <w:rFonts w:hint="eastAsia"/>
              </w:rPr>
              <w:t>≤</w:t>
            </w:r>
            <w:r w:rsidRPr="00B34784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2D72" w14:textId="77777777" w:rsidR="00455B95" w:rsidRPr="00B34784" w:rsidRDefault="00455B95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2A23" w14:textId="77777777" w:rsidR="00455B95" w:rsidRPr="00B34784" w:rsidRDefault="00455B95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(20*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455B95" w:rsidRPr="00B34784" w14:paraId="4044085F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CDD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time</w:t>
            </w:r>
            <w:r>
              <w:t xml:space="preserve"> </w:t>
            </w:r>
            <w:r w:rsidRPr="00B34784">
              <w:t>depends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</w:p>
          <w:p w14:paraId="71457B5B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2:</w:t>
            </w:r>
            <w:r w:rsidRPr="00B34784">
              <w:rPr>
                <w:rFonts w:cs="Arial"/>
              </w:rPr>
              <w:tab/>
            </w:r>
            <w:r>
              <w:rPr>
                <w:rFonts w:cs="v4.2.0"/>
              </w:rPr>
              <w:t xml:space="preserve"> 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as</w:t>
            </w:r>
            <w:r>
              <w:t xml:space="preserve"> </w:t>
            </w:r>
            <w:r w:rsidRPr="00B34784">
              <w:t>defined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9.4.3.2.</w:t>
            </w:r>
          </w:p>
          <w:p w14:paraId="119A406E" w14:textId="77777777" w:rsidR="00455B95" w:rsidRPr="00B34784" w:rsidRDefault="00455B95" w:rsidP="00A56670">
            <w:pPr>
              <w:pStyle w:val="TAN"/>
              <w:rPr>
                <w:lang w:eastAsia="zh-CN"/>
              </w:rPr>
            </w:pPr>
            <w:r w:rsidRPr="00B34784">
              <w:t>NOTE</w:t>
            </w:r>
            <w:r>
              <w:t xml:space="preserve"> </w:t>
            </w:r>
            <w:r w:rsidRPr="00B34784">
              <w:t>3:</w:t>
            </w:r>
            <w:r w:rsidRPr="00B34784">
              <w:rPr>
                <w:rFonts w:cs="Arial"/>
                <w:lang w:eastAsia="ja-JP"/>
              </w:rPr>
              <w:tab/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gap_EUTRA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only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a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supporting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and/or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MUSIM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gaps</w:t>
            </w:r>
            <w:r w:rsidRPr="00B34784">
              <w:t>.</w:t>
            </w:r>
            <w:r>
              <w:t xml:space="preserve"> </w:t>
            </w:r>
            <w:r w:rsidRPr="00B34784">
              <w:t>Otherwise</w:t>
            </w:r>
            <w:r>
              <w:t xml:space="preserve"> 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=1</w:t>
            </w:r>
          </w:p>
          <w:p w14:paraId="65A684DD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4:</w:t>
            </w:r>
            <w:r w:rsidRPr="00B34784">
              <w:tab/>
              <w:t>If</w:t>
            </w:r>
            <w:r>
              <w:t xml:space="preserve"> </w:t>
            </w:r>
            <w:r w:rsidRPr="00B34784">
              <w:t>multiple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configured,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gap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MG</w:t>
            </w:r>
            <w:r>
              <w:t xml:space="preserve"> </w:t>
            </w:r>
            <w:r w:rsidRPr="00B34784">
              <w:t>pattern</w:t>
            </w:r>
            <w:r>
              <w:t xml:space="preserve"> </w:t>
            </w:r>
            <w:r w:rsidRPr="00B34784">
              <w:t>associated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E-UTRA</w:t>
            </w:r>
            <w:r>
              <w:t xml:space="preserve"> </w:t>
            </w:r>
            <w:r w:rsidRPr="00B34784">
              <w:t>inter-RAT</w:t>
            </w:r>
            <w:r>
              <w:t xml:space="preserve"> </w:t>
            </w:r>
            <w:r w:rsidRPr="00B34784">
              <w:t>frequency</w:t>
            </w:r>
            <w:r>
              <w:t xml:space="preserve"> </w:t>
            </w:r>
            <w:r w:rsidRPr="00B34784">
              <w:t>layer.</w:t>
            </w:r>
          </w:p>
        </w:tc>
      </w:tr>
    </w:tbl>
    <w:p w14:paraId="0D02088B" w14:textId="77777777" w:rsidR="00455B95" w:rsidRPr="00B34784" w:rsidRDefault="00455B95" w:rsidP="00455B95"/>
    <w:p w14:paraId="220E82C8" w14:textId="4F2C00A3" w:rsidR="00455B95" w:rsidRPr="00B34784" w:rsidRDefault="00455B95" w:rsidP="00455B95">
      <w:pPr>
        <w:pStyle w:val="TH"/>
      </w:pPr>
      <w:r w:rsidRPr="00B34784">
        <w:t>Table 9.4.3.3-</w:t>
      </w:r>
      <w:ins w:id="11" w:author="Rafael Paiva (Nokia)" w:date="2025-11-28T14:40:00Z" w16du:dateUtc="2025-11-28T14:40:00Z">
        <w:r w:rsidR="00615702">
          <w:t>1b</w:t>
        </w:r>
      </w:ins>
      <w:del w:id="12" w:author="Rafael Paiva (Nokia)" w:date="2025-11-28T14:40:00Z" w16du:dateUtc="2025-11-28T14:40:00Z">
        <w:r w:rsidRPr="00B34784" w:rsidDel="00615702">
          <w:delText>2</w:delText>
        </w:r>
      </w:del>
      <w:r w:rsidRPr="00B34784">
        <w:t xml:space="preserve">: Requirement to identify a newly detectable E-UTRAN TDD cell when </w:t>
      </w:r>
      <w:r w:rsidRPr="00B34784">
        <w:rPr>
          <w:i/>
        </w:rPr>
        <w:t>highSpeedMeasFlag-r16</w:t>
      </w:r>
      <w:r w:rsidRPr="00B34784">
        <w:t xml:space="preserve"> is configured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3461"/>
        <w:gridCol w:w="3447"/>
      </w:tblGrid>
      <w:tr w:rsidR="00455B95" w:rsidRPr="00B34784" w14:paraId="79FD965B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4AC" w14:textId="77777777" w:rsidR="00455B95" w:rsidRPr="00B34784" w:rsidRDefault="00455B95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1EEF" w14:textId="77777777" w:rsidR="00455B95" w:rsidRPr="00B34784" w:rsidRDefault="00455B95" w:rsidP="00A56670">
            <w:pPr>
              <w:pStyle w:val="TAH"/>
            </w:pP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Identify</w:t>
            </w:r>
            <w:proofErr w:type="spellEnd"/>
            <w:r w:rsidRPr="00B34784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TDD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455B95" w:rsidRPr="00B34784" w14:paraId="6C18934F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19B" w14:textId="77777777" w:rsidR="00455B95" w:rsidRPr="00B34784" w:rsidRDefault="00455B95" w:rsidP="00A56670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1431" w14:textId="77777777" w:rsidR="00455B95" w:rsidRPr="00B34784" w:rsidRDefault="00455B95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40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E12" w14:textId="77777777" w:rsidR="00455B95" w:rsidRPr="00B34784" w:rsidRDefault="00455B95" w:rsidP="00A56670">
            <w:pPr>
              <w:pStyle w:val="TAH"/>
            </w:pPr>
            <w:r w:rsidRPr="00B34784">
              <w:t>Gap</w:t>
            </w:r>
            <w:r w:rsidRPr="00B34784">
              <w:rPr>
                <w:rFonts w:hint="eastAsia"/>
                <w:lang w:eastAsia="zh-CN"/>
              </w:rPr>
              <w:t>/NCSG</w:t>
            </w:r>
            <w:r>
              <w:t xml:space="preserve"> </w:t>
            </w:r>
            <w:r w:rsidRPr="00B34784">
              <w:t>period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80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</w:tr>
      <w:tr w:rsidR="00455B95" w:rsidRPr="00B34784" w14:paraId="1CFCA261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37C3" w14:textId="77777777" w:rsidR="00455B95" w:rsidRPr="00B34784" w:rsidRDefault="00455B95" w:rsidP="00A56670">
            <w:pPr>
              <w:pStyle w:val="TAC"/>
            </w:pPr>
            <w:r w:rsidRPr="00B34784">
              <w:rPr>
                <w:rFonts w:hint="eastAsia"/>
              </w:rPr>
              <w:t>≤</w:t>
            </w:r>
            <w:r w:rsidRPr="00B3478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345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EA714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</w:tr>
      <w:tr w:rsidR="00455B95" w:rsidRPr="00B34784" w14:paraId="75A33704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1D4F" w14:textId="77777777" w:rsidR="00455B95" w:rsidRPr="00B34784" w:rsidRDefault="00455B95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0.16&lt;DR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0C6" w14:textId="77777777" w:rsidR="00455B95" w:rsidRPr="00B34784" w:rsidRDefault="00455B95" w:rsidP="00A56670">
            <w:pPr>
              <w:pStyle w:val="TAC"/>
            </w:pP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1(15*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6E3EF" w14:textId="77777777" w:rsidR="00455B95" w:rsidRPr="00B34784" w:rsidRDefault="00455B95" w:rsidP="00A56670">
            <w:pPr>
              <w:pStyle w:val="TAC"/>
            </w:pPr>
          </w:p>
        </w:tc>
      </w:tr>
      <w:tr w:rsidR="00455B95" w:rsidRPr="00B34784" w14:paraId="16A45E8B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8393" w14:textId="77777777" w:rsidR="00455B95" w:rsidRPr="00B34784" w:rsidRDefault="00455B95" w:rsidP="00A56670">
            <w:pPr>
              <w:pStyle w:val="TAC"/>
            </w:pPr>
            <w:r w:rsidRPr="00E16287">
              <w:rPr>
                <w:rFonts w:cs="Arial"/>
                <w:lang w:eastAsia="ja-JP"/>
              </w:rPr>
              <w:t>0.32&lt;DR</w:t>
            </w:r>
            <w:r>
              <w:rPr>
                <w:rFonts w:cs="Arial"/>
                <w:lang w:eastAsia="ja-JP"/>
              </w:rPr>
              <w:t>X</w:t>
            </w:r>
            <w:r w:rsidRPr="00E16287">
              <w:rPr>
                <w:rFonts w:cs="Arial"/>
                <w:lang w:eastAsia="ja-JP"/>
              </w:rPr>
              <w:t xml:space="preserve"> cycle </w:t>
            </w:r>
            <w:r>
              <w:rPr>
                <w:rFonts w:cs="Arial"/>
                <w:lang w:eastAsia="ja-JP"/>
              </w:rPr>
              <w:t>≤</w:t>
            </w:r>
            <w:r w:rsidRPr="00E16287">
              <w:rPr>
                <w:rFonts w:cs="Arial"/>
                <w:lang w:eastAsia="ja-JP"/>
              </w:rPr>
              <w:t xml:space="preserve"> 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6043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D94" w14:textId="77777777" w:rsidR="00455B95" w:rsidRPr="00B34784" w:rsidRDefault="00455B95" w:rsidP="00A56670">
            <w:pPr>
              <w:pStyle w:val="TAC"/>
            </w:pPr>
          </w:p>
        </w:tc>
      </w:tr>
      <w:tr w:rsidR="00455B95" w:rsidRPr="00B34784" w14:paraId="75F14513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400" w14:textId="77777777" w:rsidR="00455B95" w:rsidRPr="00B34784" w:rsidRDefault="00455B95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51C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963C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1(10*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455B95" w:rsidRPr="00B34784" w14:paraId="071C4B1E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DC78" w14:textId="77777777" w:rsidR="00455B95" w:rsidRPr="00B34784" w:rsidRDefault="00455B95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DRX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=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B717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E2D9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1(8*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455B95" w:rsidRPr="00B34784" w14:paraId="30A086C6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7EC9" w14:textId="77777777" w:rsidR="00455B95" w:rsidRPr="00B34784" w:rsidRDefault="00455B95" w:rsidP="00A56670">
            <w:pPr>
              <w:pStyle w:val="TAC"/>
            </w:pPr>
            <w:r w:rsidRPr="00B34784">
              <w:rPr>
                <w:rFonts w:cs="Arial"/>
                <w:lang w:eastAsia="ja-JP"/>
              </w:rPr>
              <w:t>1.28&lt;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DRX-cycle</w:t>
            </w:r>
            <w:r>
              <w:rPr>
                <w:rFonts w:cs="Arial"/>
                <w:lang w:eastAsia="ja-JP"/>
              </w:rPr>
              <w:t xml:space="preserve"> </w:t>
            </w:r>
            <w:r w:rsidRPr="00B34784">
              <w:rPr>
                <w:rFonts w:cs="Arial"/>
                <w:lang w:eastAsia="ja-JP"/>
              </w:rPr>
              <w:t>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CA65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7BAD" w14:textId="77777777" w:rsidR="00455B95" w:rsidRPr="00B34784" w:rsidRDefault="00455B95" w:rsidP="00A56670">
            <w:pPr>
              <w:pStyle w:val="TAC"/>
            </w:pPr>
            <w:r w:rsidRPr="00B34784">
              <w:rPr>
                <w:lang w:eastAsia="zh-CN"/>
              </w:rPr>
              <w:t>Note1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(20*</w:t>
            </w:r>
            <w:proofErr w:type="spellStart"/>
            <w:r w:rsidRPr="00B34784">
              <w:rPr>
                <w:lang w:eastAsia="zh-CN"/>
              </w:rPr>
              <w:t>CSSF</w:t>
            </w:r>
            <w:r w:rsidRPr="00B34784">
              <w:rPr>
                <w:vertAlign w:val="subscript"/>
                <w:lang w:eastAsia="zh-CN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</w:t>
            </w:r>
            <w:r w:rsidRPr="00B34784">
              <w:rPr>
                <w:lang w:eastAsia="zh-CN"/>
              </w:rPr>
              <w:t>)</w:t>
            </w:r>
          </w:p>
        </w:tc>
      </w:tr>
      <w:tr w:rsidR="00455B95" w:rsidRPr="00B34784" w14:paraId="4E08A9A6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1520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287">
              <w:rPr>
                <w:rFonts w:ascii="Arial" w:hAnsi="Arial"/>
                <w:sz w:val="18"/>
              </w:rPr>
              <w:t>NOTE 1:</w:t>
            </w:r>
            <w:r w:rsidRPr="00E16287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6FBA3321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287">
              <w:rPr>
                <w:rFonts w:ascii="Arial" w:hAnsi="Arial"/>
                <w:sz w:val="18"/>
              </w:rPr>
              <w:t>NOTE 2:</w:t>
            </w:r>
            <w:r w:rsidRPr="00E16287">
              <w:rPr>
                <w:rFonts w:ascii="Arial" w:hAnsi="Arial"/>
                <w:sz w:val="18"/>
              </w:rPr>
              <w:tab/>
            </w:r>
            <w:proofErr w:type="spellStart"/>
            <w:r w:rsidRPr="00E16287">
              <w:rPr>
                <w:rFonts w:ascii="Arial" w:hAnsi="Arial" w:cs="v4.2.0"/>
                <w:sz w:val="18"/>
              </w:rPr>
              <w:t>CSSF</w:t>
            </w:r>
            <w:r w:rsidRPr="00E16287">
              <w:rPr>
                <w:rFonts w:ascii="Arial" w:hAnsi="Arial" w:cs="v4.2.0"/>
                <w:sz w:val="18"/>
                <w:vertAlign w:val="subscript"/>
              </w:rPr>
              <w:t>interRAT</w:t>
            </w:r>
            <w:proofErr w:type="spellEnd"/>
            <w:r w:rsidRPr="00E16287">
              <w:rPr>
                <w:rFonts w:ascii="Arial" w:hAnsi="Arial"/>
                <w:sz w:val="18"/>
              </w:rPr>
              <w:t xml:space="preserve"> is as defined in clause 9.4.3.2.</w:t>
            </w:r>
          </w:p>
          <w:p w14:paraId="55487644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i/>
                <w:iCs/>
                <w:sz w:val="18"/>
              </w:rPr>
            </w:pPr>
            <w:r w:rsidRPr="00E16287">
              <w:rPr>
                <w:rFonts w:ascii="Arial" w:hAnsi="Arial"/>
                <w:sz w:val="18"/>
              </w:rPr>
              <w:t>NOTE 3:</w:t>
            </w:r>
            <w:r w:rsidRPr="00E16287">
              <w:rPr>
                <w:rFonts w:ascii="Arial" w:hAnsi="Arial"/>
                <w:sz w:val="18"/>
              </w:rPr>
              <w:tab/>
            </w:r>
            <w:r w:rsidRPr="00E16287">
              <w:rPr>
                <w:rFonts w:ascii="Arial" w:hAnsi="Arial"/>
                <w:sz w:val="18"/>
                <w:lang w:val="en-US" w:eastAsia="zh-CN"/>
              </w:rPr>
              <w:t xml:space="preserve">When </w:t>
            </w:r>
            <w:r w:rsidRPr="00E16287">
              <w:rPr>
                <w:rFonts w:ascii="Arial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E16287">
              <w:rPr>
                <w:rFonts w:ascii="Arial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E16287">
              <w:rPr>
                <w:rFonts w:ascii="Arial" w:hAnsi="Arial"/>
                <w:sz w:val="18"/>
              </w:rPr>
              <w:t xml:space="preserve">UE supporting either </w:t>
            </w:r>
            <w:r w:rsidRPr="00E16287">
              <w:rPr>
                <w:rFonts w:ascii="Arial" w:hAnsi="Arial"/>
                <w:i/>
                <w:iCs/>
                <w:sz w:val="18"/>
              </w:rPr>
              <w:t xml:space="preserve">measurementEnhancement-r16 </w:t>
            </w:r>
            <w:r w:rsidRPr="00E16287">
              <w:rPr>
                <w:rFonts w:ascii="Arial" w:hAnsi="Arial"/>
                <w:sz w:val="18"/>
              </w:rPr>
              <w:t>or</w:t>
            </w:r>
            <w:r w:rsidRPr="00E16287">
              <w:rPr>
                <w:rFonts w:ascii="Arial" w:hAnsi="Arial"/>
                <w:i/>
                <w:iCs/>
                <w:sz w:val="18"/>
              </w:rPr>
              <w:t xml:space="preserve"> </w:t>
            </w:r>
            <w:proofErr w:type="spellStart"/>
            <w:r w:rsidRPr="00E16287">
              <w:rPr>
                <w:rFonts w:ascii="Arial" w:hAnsi="Arial"/>
                <w:i/>
                <w:iCs/>
                <w:sz w:val="18"/>
              </w:rPr>
              <w:t>interRAT</w:t>
            </w:r>
            <w:proofErr w:type="spellEnd"/>
            <w:r w:rsidRPr="00E16287">
              <w:rPr>
                <w:rFonts w:ascii="Arial" w:hAnsi="Arial"/>
                <w:i/>
                <w:iCs/>
                <w:sz w:val="18"/>
              </w:rPr>
              <w:t>-</w:t>
            </w:r>
            <w:r w:rsidRPr="00E16287">
              <w:rPr>
                <w:rFonts w:ascii="Arial" w:hAnsi="Arial"/>
                <w:i/>
                <w:iCs/>
                <w:sz w:val="18"/>
                <w:lang w:val="en-US"/>
              </w:rPr>
              <w:t>M</w:t>
            </w:r>
            <w:r w:rsidRPr="00E16287">
              <w:rPr>
                <w:rFonts w:ascii="Arial" w:hAnsi="Arial"/>
                <w:i/>
                <w:iCs/>
                <w:sz w:val="18"/>
              </w:rPr>
              <w:t>easurementEnhancement-r16.</w:t>
            </w:r>
          </w:p>
          <w:p w14:paraId="57EE0384" w14:textId="77777777" w:rsidR="00455B95" w:rsidRPr="00E16287" w:rsidRDefault="00455B95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16287">
              <w:rPr>
                <w:rFonts w:ascii="Arial" w:hAnsi="Arial"/>
                <w:sz w:val="18"/>
              </w:rPr>
              <w:t>NOTE 4:</w:t>
            </w:r>
            <w:r w:rsidRPr="00E16287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E16287">
              <w:rPr>
                <w:rFonts w:ascii="Arial" w:hAnsi="Arial"/>
                <w:sz w:val="18"/>
              </w:rPr>
              <w:t>K</w:t>
            </w:r>
            <w:r w:rsidRPr="00E16287">
              <w:rPr>
                <w:rFonts w:ascii="Arial" w:hAnsi="Arial"/>
                <w:sz w:val="18"/>
                <w:vertAlign w:val="subscript"/>
              </w:rPr>
              <w:t>gap_EUTRA</w:t>
            </w:r>
            <w:proofErr w:type="spellEnd"/>
            <w:r w:rsidRPr="00E16287">
              <w:rPr>
                <w:rFonts w:ascii="Arial" w:hAnsi="Arial"/>
                <w:sz w:val="18"/>
              </w:rPr>
              <w:t xml:space="preserve"> is only applicable for a UE supporting concurrent GAPs</w:t>
            </w:r>
            <w:r w:rsidRPr="00E16287">
              <w:rPr>
                <w:rFonts w:ascii="Arial" w:hAnsi="Arial"/>
                <w:sz w:val="18"/>
                <w:lang w:eastAsia="zh-CN"/>
              </w:rPr>
              <w:t xml:space="preserve"> and/or MUSIM gaps</w:t>
            </w:r>
            <w:r w:rsidRPr="00E16287">
              <w:rPr>
                <w:rFonts w:ascii="Arial" w:hAnsi="Arial"/>
                <w:sz w:val="18"/>
              </w:rPr>
              <w:t xml:space="preserve">. Otherwise </w:t>
            </w:r>
            <w:proofErr w:type="spellStart"/>
            <w:r w:rsidRPr="00E16287">
              <w:rPr>
                <w:rFonts w:ascii="Arial" w:hAnsi="Arial"/>
                <w:sz w:val="18"/>
                <w:lang w:eastAsia="zh-CN"/>
              </w:rPr>
              <w:t>K</w:t>
            </w:r>
            <w:r w:rsidRPr="00E16287">
              <w:rPr>
                <w:rFonts w:ascii="Arial" w:hAnsi="Arial"/>
                <w:sz w:val="18"/>
                <w:vertAlign w:val="subscript"/>
                <w:lang w:eastAsia="zh-CN"/>
              </w:rPr>
              <w:t>gap_EUTRA</w:t>
            </w:r>
            <w:proofErr w:type="spellEnd"/>
            <w:r w:rsidRPr="00E16287">
              <w:rPr>
                <w:rFonts w:ascii="Arial" w:hAnsi="Arial"/>
                <w:sz w:val="18"/>
                <w:lang w:eastAsia="zh-CN"/>
              </w:rPr>
              <w:t xml:space="preserve"> =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16287">
              <w:rPr>
                <w:rFonts w:ascii="Arial" w:hAnsi="Arial"/>
                <w:sz w:val="18"/>
                <w:lang w:eastAsia="zh-CN"/>
              </w:rPr>
              <w:t>1</w:t>
            </w:r>
          </w:p>
          <w:p w14:paraId="6109BF9C" w14:textId="77777777" w:rsidR="00455B95" w:rsidRPr="00B34784" w:rsidRDefault="00455B95" w:rsidP="00A56670">
            <w:pPr>
              <w:pStyle w:val="TAN"/>
            </w:pPr>
            <w:r w:rsidRPr="00E16287">
              <w:t>NOTE 5:</w:t>
            </w:r>
            <w:r w:rsidRPr="00E16287">
              <w:tab/>
              <w:t>If multiple concurrent gaps are configured, the gap period is the periodicity of the MG pattern associated to the E-UTRA inter-RAT frequency layer.</w:t>
            </w:r>
          </w:p>
        </w:tc>
      </w:tr>
    </w:tbl>
    <w:p w14:paraId="3D612750" w14:textId="77777777" w:rsidR="00455B95" w:rsidRPr="00B34784" w:rsidRDefault="00455B95" w:rsidP="00455B95"/>
    <w:p w14:paraId="532DF204" w14:textId="77777777" w:rsidR="00455B95" w:rsidRPr="00B34784" w:rsidRDefault="00455B95" w:rsidP="00455B95">
      <w:pPr>
        <w:rPr>
          <w:lang w:eastAsia="zh-CN"/>
        </w:rPr>
      </w:pPr>
      <w:r w:rsidRPr="00B34784">
        <w:t xml:space="preserve">When DRX is in use, the UE shall be capable of performing </w:t>
      </w:r>
      <w:r w:rsidRPr="00B34784">
        <w:rPr>
          <w:rFonts w:cs="v4.2.0"/>
        </w:rPr>
        <w:t>NR – E-UTRAN</w:t>
      </w:r>
      <w:r w:rsidRPr="00B34784">
        <w:t xml:space="preserve"> TDD RSRP, RSRQ, and RS-SINR measurements of at least 4 identified E-UTRAN TDD cells per E-UTRA TDD frequency layer during each layer 1 measurement period, for up to 7 E-UTRA TDD carrier frequency layers, and the UE physical layer shall be capable of </w:t>
      </w:r>
      <w:r w:rsidRPr="00B34784">
        <w:lastRenderedPageBreak/>
        <w:t xml:space="preserve">reporting </w:t>
      </w:r>
      <w:r w:rsidRPr="00B34784">
        <w:rPr>
          <w:rFonts w:cs="v4.2.0"/>
        </w:rPr>
        <w:t>NR – E-UTRAN</w:t>
      </w:r>
      <w:r w:rsidRPr="00B34784">
        <w:t xml:space="preserve"> TDD RSRP, RSRQ, and RS-SINR measurements to higher layers with the measurement period </w:t>
      </w:r>
      <w:proofErr w:type="spellStart"/>
      <w:r w:rsidRPr="00B34784">
        <w:rPr>
          <w:rFonts w:cs="Arial"/>
        </w:rPr>
        <w:t>T</w:t>
      </w:r>
      <w:r w:rsidRPr="00B34784">
        <w:rPr>
          <w:rFonts w:cs="Arial"/>
          <w:vertAlign w:val="subscript"/>
        </w:rPr>
        <w:t>measure</w:t>
      </w:r>
      <w:proofErr w:type="spellEnd"/>
      <w:r w:rsidRPr="00B34784">
        <w:rPr>
          <w:rFonts w:cs="Arial"/>
          <w:vertAlign w:val="subscript"/>
        </w:rPr>
        <w:t>, E-UTRAN TDD</w:t>
      </w:r>
      <w:r w:rsidRPr="00B34784">
        <w:t xml:space="preserve"> specified in </w:t>
      </w:r>
      <w:r>
        <w:t>table</w:t>
      </w:r>
      <w:r w:rsidRPr="00B34784">
        <w:t xml:space="preserve"> 9.4.3.3-3.</w:t>
      </w:r>
    </w:p>
    <w:p w14:paraId="24AA6802" w14:textId="77777777" w:rsidR="00455B95" w:rsidRPr="00B34784" w:rsidRDefault="00455B95" w:rsidP="00455B95">
      <w:pPr>
        <w:pStyle w:val="TH"/>
      </w:pPr>
      <w:r w:rsidRPr="00B34784">
        <w:t>Table 9.4.3.3-3: Requirement to measure E-UTRAN TDD cells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283"/>
        <w:gridCol w:w="6346"/>
      </w:tblGrid>
      <w:tr w:rsidR="00455B95" w:rsidRPr="00B34784" w14:paraId="66D5730F" w14:textId="77777777" w:rsidTr="00A56670">
        <w:trPr>
          <w:cantSplit/>
          <w:jc w:val="center"/>
        </w:trPr>
        <w:tc>
          <w:tcPr>
            <w:tcW w:w="1705" w:type="pct"/>
          </w:tcPr>
          <w:p w14:paraId="3864E56D" w14:textId="77777777" w:rsidR="00455B95" w:rsidRPr="00B34784" w:rsidRDefault="00455B95" w:rsidP="00A56670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  <w:r w:rsidRPr="00B34784">
              <w:t>(s)</w:t>
            </w:r>
          </w:p>
        </w:tc>
        <w:tc>
          <w:tcPr>
            <w:tcW w:w="3295" w:type="pct"/>
          </w:tcPr>
          <w:p w14:paraId="11C25221" w14:textId="77777777" w:rsidR="00455B95" w:rsidRPr="00B34784" w:rsidRDefault="00455B95" w:rsidP="00A56670">
            <w:pPr>
              <w:pStyle w:val="TAH"/>
            </w:pP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measure</w:t>
            </w:r>
            <w:proofErr w:type="spellEnd"/>
            <w:r w:rsidRPr="00B34784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E-UTRAN</w:t>
            </w:r>
            <w:r>
              <w:rPr>
                <w:vertAlign w:val="subscript"/>
              </w:rPr>
              <w:t xml:space="preserve"> </w:t>
            </w:r>
            <w:r w:rsidRPr="00B34784">
              <w:rPr>
                <w:vertAlign w:val="subscript"/>
              </w:rPr>
              <w:t>TDD</w:t>
            </w:r>
            <w:r>
              <w:rPr>
                <w:vertAlign w:val="subscript"/>
              </w:rPr>
              <w:t xml:space="preserve"> </w:t>
            </w:r>
            <w:r w:rsidRPr="00B34784">
              <w:t>(s)</w:t>
            </w:r>
            <w:r>
              <w:t xml:space="preserve"> </w:t>
            </w:r>
            <w:r w:rsidRPr="00B34784">
              <w:t>(DRX</w:t>
            </w:r>
            <w:r>
              <w:t xml:space="preserve"> </w:t>
            </w:r>
            <w:r w:rsidRPr="00B34784">
              <w:t>cycles)</w:t>
            </w:r>
          </w:p>
        </w:tc>
      </w:tr>
      <w:tr w:rsidR="00455B95" w:rsidRPr="00B34784" w14:paraId="28D16AA9" w14:textId="77777777" w:rsidTr="00A56670">
        <w:trPr>
          <w:cantSplit/>
          <w:jc w:val="center"/>
        </w:trPr>
        <w:tc>
          <w:tcPr>
            <w:tcW w:w="1705" w:type="pct"/>
          </w:tcPr>
          <w:p w14:paraId="25ABF3B2" w14:textId="77777777" w:rsidR="00455B95" w:rsidRPr="00B34784" w:rsidRDefault="00455B95" w:rsidP="00A56670">
            <w:pPr>
              <w:pStyle w:val="TAC"/>
            </w:pPr>
            <w:r w:rsidRPr="00E16287">
              <w:rPr>
                <w:rFonts w:hint="eastAsia"/>
              </w:rPr>
              <w:t>≤</w:t>
            </w:r>
            <w:r>
              <w:t xml:space="preserve"> </w:t>
            </w:r>
            <w:r w:rsidRPr="00E16287">
              <w:t>0.08</w:t>
            </w:r>
          </w:p>
        </w:tc>
        <w:tc>
          <w:tcPr>
            <w:tcW w:w="3295" w:type="pct"/>
          </w:tcPr>
          <w:p w14:paraId="50B0C70F" w14:textId="77777777" w:rsidR="00455B95" w:rsidRPr="00B34784" w:rsidRDefault="00455B95" w:rsidP="00A56670">
            <w:pPr>
              <w:pStyle w:val="TAC"/>
            </w:pP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</w:t>
            </w:r>
          </w:p>
        </w:tc>
      </w:tr>
      <w:tr w:rsidR="00455B95" w:rsidRPr="00B34784" w14:paraId="0448777B" w14:textId="77777777" w:rsidTr="00A56670">
        <w:trPr>
          <w:cantSplit/>
          <w:jc w:val="center"/>
        </w:trPr>
        <w:tc>
          <w:tcPr>
            <w:tcW w:w="1705" w:type="pct"/>
          </w:tcPr>
          <w:p w14:paraId="04F59191" w14:textId="77777777" w:rsidR="00455B95" w:rsidRPr="00B34784" w:rsidRDefault="00455B95" w:rsidP="00A56670">
            <w:pPr>
              <w:pStyle w:val="TAC"/>
            </w:pPr>
            <w:r w:rsidRPr="00E16287">
              <w:t>0.128</w:t>
            </w:r>
          </w:p>
        </w:tc>
        <w:tc>
          <w:tcPr>
            <w:tcW w:w="3295" w:type="pct"/>
          </w:tcPr>
          <w:p w14:paraId="5BDE15AE" w14:textId="77777777" w:rsidR="00455B95" w:rsidRPr="00B34784" w:rsidRDefault="00455B95" w:rsidP="00A56670">
            <w:pPr>
              <w:pStyle w:val="TAC"/>
            </w:pPr>
            <w:r w:rsidRPr="00B34784">
              <w:t>For</w:t>
            </w:r>
            <w:r>
              <w:t xml:space="preserve"> </w:t>
            </w:r>
            <w:r w:rsidRPr="00B34784">
              <w:t>configuration</w:t>
            </w:r>
            <w:r>
              <w:t xml:space="preserve"> </w:t>
            </w:r>
            <w:r w:rsidRPr="00B34784">
              <w:t>2</w:t>
            </w:r>
            <w:r>
              <w:t xml:space="preserve"> </w:t>
            </w:r>
            <w:r w:rsidRPr="00B34784">
              <w:rPr>
                <w:vertAlign w:val="superscript"/>
              </w:rPr>
              <w:t>Note3</w:t>
            </w:r>
            <w:r w:rsidRPr="00B34784">
              <w:t>,</w:t>
            </w:r>
            <w:r>
              <w:t xml:space="preserve"> </w:t>
            </w:r>
            <w:r w:rsidRPr="00B34784">
              <w:t>non-DRX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</w:t>
            </w:r>
            <w:r>
              <w:t xml:space="preserve"> </w:t>
            </w:r>
            <w:r w:rsidRPr="00B34784">
              <w:t>apply,</w:t>
            </w:r>
          </w:p>
          <w:p w14:paraId="71F2A247" w14:textId="77777777" w:rsidR="00455B95" w:rsidRPr="00B34784" w:rsidRDefault="00455B95" w:rsidP="00A56670">
            <w:pPr>
              <w:pStyle w:val="TAC"/>
            </w:pPr>
            <w:r w:rsidRPr="00B34784">
              <w:t>Otherwise:</w:t>
            </w:r>
            <w:r>
              <w:t xml:space="preserve"> </w:t>
            </w:r>
            <w:r w:rsidRPr="00B34784">
              <w:t>Note1</w:t>
            </w:r>
            <w:r>
              <w:t xml:space="preserve"> </w:t>
            </w:r>
            <w:r w:rsidRPr="00B34784">
              <w:t>(5*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455B95" w:rsidRPr="00B34784" w14:paraId="3C44A817" w14:textId="77777777" w:rsidTr="00A56670">
        <w:trPr>
          <w:cantSplit/>
          <w:jc w:val="center"/>
        </w:trPr>
        <w:tc>
          <w:tcPr>
            <w:tcW w:w="1705" w:type="pct"/>
          </w:tcPr>
          <w:p w14:paraId="6B1C5C8F" w14:textId="77777777" w:rsidR="00455B95" w:rsidRPr="00B34784" w:rsidRDefault="00455B95" w:rsidP="00A56670">
            <w:pPr>
              <w:pStyle w:val="TAC"/>
            </w:pPr>
            <w:r w:rsidRPr="00E16287">
              <w:t>0.128</w:t>
            </w:r>
            <w:r>
              <w:t xml:space="preserve"> </w:t>
            </w:r>
            <w:r w:rsidRPr="00E16287">
              <w:t>&lt;</w:t>
            </w:r>
            <w:r>
              <w:t xml:space="preserve"> </w:t>
            </w:r>
            <w:r w:rsidRPr="00E16287">
              <w:t>DRX-cycle</w:t>
            </w:r>
            <w:r>
              <w:t xml:space="preserve"> </w:t>
            </w:r>
            <w:r w:rsidRPr="00E16287">
              <w:rPr>
                <w:rFonts w:hint="eastAsia"/>
              </w:rPr>
              <w:t>≤</w:t>
            </w:r>
            <w:r>
              <w:t xml:space="preserve"> </w:t>
            </w:r>
            <w:r w:rsidRPr="00E16287">
              <w:t>10.24</w:t>
            </w:r>
          </w:p>
        </w:tc>
        <w:tc>
          <w:tcPr>
            <w:tcW w:w="3295" w:type="pct"/>
          </w:tcPr>
          <w:p w14:paraId="3A17C09A" w14:textId="77777777" w:rsidR="00455B95" w:rsidRPr="00B34784" w:rsidRDefault="00455B95" w:rsidP="00A56670">
            <w:pPr>
              <w:pStyle w:val="TAC"/>
            </w:pPr>
            <w:r w:rsidRPr="00B34784">
              <w:t>Note1</w:t>
            </w:r>
            <w:r>
              <w:t xml:space="preserve"> </w:t>
            </w:r>
            <w:r w:rsidRPr="00B34784">
              <w:t>(5*</w:t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Ceil(</w:t>
            </w:r>
            <w:proofErr w:type="spellStart"/>
            <w:proofErr w:type="gramEnd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 w:rsidRPr="00B34784">
              <w:t>))</w:t>
            </w:r>
          </w:p>
        </w:tc>
      </w:tr>
      <w:tr w:rsidR="00455B95" w:rsidRPr="00B34784" w14:paraId="41D29733" w14:textId="77777777" w:rsidTr="00A56670">
        <w:trPr>
          <w:cantSplit/>
          <w:jc w:val="center"/>
        </w:trPr>
        <w:tc>
          <w:tcPr>
            <w:tcW w:w="5000" w:type="pct"/>
            <w:gridSpan w:val="2"/>
          </w:tcPr>
          <w:p w14:paraId="30F15385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1:</w:t>
            </w:r>
            <w:r w:rsidRPr="00B34784">
              <w:rPr>
                <w:rFonts w:cs="Arial"/>
              </w:rPr>
              <w:tab/>
            </w:r>
            <w:r w:rsidRPr="00B34784">
              <w:t>The</w:t>
            </w:r>
            <w:r>
              <w:t xml:space="preserve"> </w:t>
            </w:r>
            <w:r w:rsidRPr="00B34784">
              <w:t>time</w:t>
            </w:r>
            <w:r>
              <w:t xml:space="preserve"> </w:t>
            </w:r>
            <w:r w:rsidRPr="00B34784">
              <w:t>depends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</w:p>
          <w:p w14:paraId="351DF500" w14:textId="77777777" w:rsidR="00455B95" w:rsidRPr="00B34784" w:rsidRDefault="00455B95" w:rsidP="00A56670">
            <w:pPr>
              <w:pStyle w:val="TAN"/>
            </w:pPr>
            <w:r w:rsidRPr="00B347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2:</w:t>
            </w:r>
            <w:r w:rsidRPr="00B34784">
              <w:rPr>
                <w:rFonts w:cs="Arial"/>
              </w:rPr>
              <w:tab/>
            </w:r>
            <w:proofErr w:type="spellStart"/>
            <w:r w:rsidRPr="00B34784">
              <w:rPr>
                <w:rFonts w:cs="v4.2.0"/>
              </w:rPr>
              <w:t>CSSF</w:t>
            </w:r>
            <w:r w:rsidRPr="00B34784">
              <w:rPr>
                <w:rFonts w:cs="v4.2.0"/>
                <w:vertAlign w:val="subscript"/>
              </w:rPr>
              <w:t>interRAT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as</w:t>
            </w:r>
            <w:r>
              <w:t xml:space="preserve"> </w:t>
            </w:r>
            <w:r w:rsidRPr="00B34784">
              <w:t>defined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clause</w:t>
            </w:r>
            <w:r>
              <w:t xml:space="preserve"> </w:t>
            </w:r>
            <w:r w:rsidRPr="00B34784">
              <w:t>9.4.3.2.</w:t>
            </w:r>
          </w:p>
          <w:p w14:paraId="594CD91D" w14:textId="77777777" w:rsidR="00455B95" w:rsidRPr="00B34784" w:rsidRDefault="00455B95" w:rsidP="00A56670">
            <w:pPr>
              <w:pStyle w:val="TAN"/>
              <w:rPr>
                <w:rFonts w:cs="Arial"/>
              </w:rPr>
            </w:pPr>
            <w:r w:rsidRPr="00B34784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3:</w:t>
            </w:r>
            <w:r w:rsidRPr="00B34784">
              <w:rPr>
                <w:rFonts w:cs="Arial"/>
              </w:rPr>
              <w:tab/>
              <w:t>See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34784">
              <w:rPr>
                <w:rFonts w:cs="Arial"/>
              </w:rPr>
              <w:t>9.4.3.2-1.</w:t>
            </w:r>
          </w:p>
          <w:p w14:paraId="74321EC0" w14:textId="77777777" w:rsidR="00455B95" w:rsidRPr="00B34784" w:rsidRDefault="00455B95" w:rsidP="00A56670">
            <w:pPr>
              <w:pStyle w:val="TAN"/>
            </w:pPr>
            <w:r w:rsidRPr="00B34784">
              <w:t>NOTE</w:t>
            </w:r>
            <w:r>
              <w:t xml:space="preserve"> </w:t>
            </w:r>
            <w:r w:rsidRPr="00B34784">
              <w:t>4:</w:t>
            </w:r>
            <w:r w:rsidRPr="00B34784">
              <w:rPr>
                <w:rFonts w:cs="Arial"/>
                <w:lang w:eastAsia="ja-JP"/>
              </w:rPr>
              <w:tab/>
            </w:r>
            <w:proofErr w:type="spellStart"/>
            <w:r w:rsidRPr="00B34784">
              <w:t>K</w:t>
            </w:r>
            <w:r w:rsidRPr="00B34784">
              <w:rPr>
                <w:vertAlign w:val="subscript"/>
              </w:rPr>
              <w:t>gap_EUTRA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only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a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supporting</w:t>
            </w:r>
            <w:r>
              <w:t xml:space="preserve"> </w:t>
            </w:r>
            <w:r w:rsidRPr="00B34784">
              <w:t>concurrent</w:t>
            </w:r>
            <w:r>
              <w:t xml:space="preserve"> </w:t>
            </w:r>
            <w:r w:rsidRPr="00B34784">
              <w:t>GAPs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and/or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MUSIM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gaps</w:t>
            </w:r>
            <w:r w:rsidRPr="00B34784">
              <w:t>.</w:t>
            </w:r>
            <w:r>
              <w:t xml:space="preserve"> </w:t>
            </w:r>
            <w:r w:rsidRPr="00B34784">
              <w:t>Otherwise</w:t>
            </w:r>
            <w:r>
              <w:t xml:space="preserve"> </w:t>
            </w:r>
            <w:proofErr w:type="spellStart"/>
            <w:r w:rsidRPr="00B34784">
              <w:rPr>
                <w:lang w:eastAsia="zh-CN"/>
              </w:rPr>
              <w:t>K</w:t>
            </w:r>
            <w:r w:rsidRPr="00B34784">
              <w:rPr>
                <w:vertAlign w:val="subscript"/>
                <w:lang w:eastAsia="zh-CN"/>
              </w:rPr>
              <w:t>gap_EUTRA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</w:p>
        </w:tc>
      </w:tr>
    </w:tbl>
    <w:p w14:paraId="46FF4549" w14:textId="77777777" w:rsidR="00455B95" w:rsidRPr="00B34784" w:rsidRDefault="00455B95" w:rsidP="00455B95"/>
    <w:p w14:paraId="4A11DF7B" w14:textId="77777777" w:rsidR="00455B95" w:rsidRPr="00B34784" w:rsidRDefault="00455B95" w:rsidP="00455B95">
      <w:pPr>
        <w:rPr>
          <w:rFonts w:cs="v4.2.0"/>
        </w:rPr>
      </w:pPr>
      <w:r w:rsidRPr="00B34784">
        <w:rPr>
          <w:rFonts w:cs="v4.2.0"/>
        </w:rPr>
        <w:t>If higher layer filtering is used, an additional cell identification delay can be expected.</w:t>
      </w:r>
    </w:p>
    <w:p w14:paraId="2394C716" w14:textId="2593220F" w:rsidR="007B7585" w:rsidRPr="004A3213" w:rsidRDefault="00455B95" w:rsidP="00907550">
      <w:pPr>
        <w:rPr>
          <w:rFonts w:eastAsia="DengXian"/>
        </w:rPr>
      </w:pPr>
      <w:r w:rsidRPr="00B34784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29507" w14:textId="77777777" w:rsidR="000F7778" w:rsidRDefault="000F7778">
      <w:r>
        <w:separator/>
      </w:r>
    </w:p>
  </w:endnote>
  <w:endnote w:type="continuationSeparator" w:id="0">
    <w:p w14:paraId="00EB1BCC" w14:textId="77777777" w:rsidR="000F7778" w:rsidRDefault="000F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4185" w14:textId="77777777" w:rsidR="000F7778" w:rsidRDefault="000F7778">
      <w:r>
        <w:separator/>
      </w:r>
    </w:p>
  </w:footnote>
  <w:footnote w:type="continuationSeparator" w:id="0">
    <w:p w14:paraId="7610B644" w14:textId="77777777" w:rsidR="000F7778" w:rsidRDefault="000F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778"/>
    <w:rsid w:val="001270B4"/>
    <w:rsid w:val="00145D43"/>
    <w:rsid w:val="00192C46"/>
    <w:rsid w:val="001A08B3"/>
    <w:rsid w:val="001A7B60"/>
    <w:rsid w:val="001B52F0"/>
    <w:rsid w:val="001B7A65"/>
    <w:rsid w:val="001E41F3"/>
    <w:rsid w:val="00204664"/>
    <w:rsid w:val="0026004D"/>
    <w:rsid w:val="002640DD"/>
    <w:rsid w:val="00275D12"/>
    <w:rsid w:val="00284FEB"/>
    <w:rsid w:val="002860C4"/>
    <w:rsid w:val="002961BE"/>
    <w:rsid w:val="002B5741"/>
    <w:rsid w:val="002E472E"/>
    <w:rsid w:val="002E5590"/>
    <w:rsid w:val="00305409"/>
    <w:rsid w:val="00313552"/>
    <w:rsid w:val="00351706"/>
    <w:rsid w:val="003609EF"/>
    <w:rsid w:val="0036231A"/>
    <w:rsid w:val="00374DD4"/>
    <w:rsid w:val="00386332"/>
    <w:rsid w:val="003D7AF0"/>
    <w:rsid w:val="003E1A36"/>
    <w:rsid w:val="00410371"/>
    <w:rsid w:val="0041786F"/>
    <w:rsid w:val="004242F1"/>
    <w:rsid w:val="00455609"/>
    <w:rsid w:val="00455B95"/>
    <w:rsid w:val="004B75B7"/>
    <w:rsid w:val="004D5E28"/>
    <w:rsid w:val="0050622E"/>
    <w:rsid w:val="005141D9"/>
    <w:rsid w:val="0051580D"/>
    <w:rsid w:val="00547111"/>
    <w:rsid w:val="00592D74"/>
    <w:rsid w:val="005E2C44"/>
    <w:rsid w:val="00615702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B7585"/>
    <w:rsid w:val="007C2097"/>
    <w:rsid w:val="007C3A7F"/>
    <w:rsid w:val="007D6A07"/>
    <w:rsid w:val="007F7259"/>
    <w:rsid w:val="008040A8"/>
    <w:rsid w:val="008279FA"/>
    <w:rsid w:val="008626E7"/>
    <w:rsid w:val="00870EE7"/>
    <w:rsid w:val="00872AC1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03C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0E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6194"/>
    <w:rsid w:val="00CC5026"/>
    <w:rsid w:val="00CC60F8"/>
    <w:rsid w:val="00CC68D0"/>
    <w:rsid w:val="00CF7AD7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818E7"/>
    <w:rsid w:val="00EB09B7"/>
    <w:rsid w:val="00EE1046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1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CB61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CB61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CB619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CB61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61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6194"/>
    <w:pPr>
      <w:outlineLvl w:val="5"/>
    </w:pPr>
  </w:style>
  <w:style w:type="paragraph" w:styleId="Heading7">
    <w:name w:val="heading 7"/>
    <w:basedOn w:val="H6"/>
    <w:next w:val="Normal"/>
    <w:qFormat/>
    <w:rsid w:val="00CB6194"/>
    <w:pPr>
      <w:outlineLvl w:val="6"/>
    </w:pPr>
  </w:style>
  <w:style w:type="paragraph" w:styleId="Heading8">
    <w:name w:val="heading 8"/>
    <w:basedOn w:val="Heading1"/>
    <w:next w:val="Normal"/>
    <w:qFormat/>
    <w:rsid w:val="00CB61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6194"/>
    <w:pPr>
      <w:outlineLvl w:val="8"/>
    </w:pPr>
  </w:style>
  <w:style w:type="character" w:default="1" w:styleId="DefaultParagraphFont">
    <w:name w:val="Default Paragraph Font"/>
    <w:semiHidden/>
    <w:rsid w:val="00CB61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6194"/>
  </w:style>
  <w:style w:type="paragraph" w:styleId="TOC8">
    <w:name w:val="toc 8"/>
    <w:basedOn w:val="TOC1"/>
    <w:semiHidden/>
    <w:rsid w:val="00CB6194"/>
    <w:pPr>
      <w:spacing w:before="180"/>
      <w:ind w:left="2693" w:hanging="2693"/>
    </w:pPr>
    <w:rPr>
      <w:b/>
    </w:rPr>
  </w:style>
  <w:style w:type="paragraph" w:styleId="TOC1">
    <w:name w:val="toc 1"/>
    <w:semiHidden/>
    <w:rsid w:val="00CB61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ko-KR"/>
    </w:rPr>
  </w:style>
  <w:style w:type="paragraph" w:customStyle="1" w:styleId="ZT">
    <w:name w:val="ZT"/>
    <w:rsid w:val="00CB61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CB6194"/>
    <w:pPr>
      <w:ind w:left="1701" w:hanging="1701"/>
    </w:pPr>
  </w:style>
  <w:style w:type="paragraph" w:styleId="TOC4">
    <w:name w:val="toc 4"/>
    <w:basedOn w:val="TOC3"/>
    <w:semiHidden/>
    <w:rsid w:val="00CB6194"/>
    <w:pPr>
      <w:ind w:left="1418" w:hanging="1418"/>
    </w:pPr>
  </w:style>
  <w:style w:type="paragraph" w:styleId="TOC3">
    <w:name w:val="toc 3"/>
    <w:basedOn w:val="TOC2"/>
    <w:semiHidden/>
    <w:rsid w:val="00CB6194"/>
    <w:pPr>
      <w:ind w:left="1134" w:hanging="1134"/>
    </w:pPr>
  </w:style>
  <w:style w:type="paragraph" w:styleId="TOC2">
    <w:name w:val="toc 2"/>
    <w:basedOn w:val="TOC1"/>
    <w:semiHidden/>
    <w:rsid w:val="00CB61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6194"/>
    <w:pPr>
      <w:ind w:left="284"/>
    </w:pPr>
  </w:style>
  <w:style w:type="paragraph" w:styleId="Index1">
    <w:name w:val="index 1"/>
    <w:basedOn w:val="Normal"/>
    <w:semiHidden/>
    <w:rsid w:val="00CB6194"/>
    <w:pPr>
      <w:keepLines/>
      <w:spacing w:after="0"/>
    </w:pPr>
  </w:style>
  <w:style w:type="paragraph" w:customStyle="1" w:styleId="ZH">
    <w:name w:val="ZH"/>
    <w:rsid w:val="00CB61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CB6194"/>
    <w:pPr>
      <w:outlineLvl w:val="9"/>
    </w:pPr>
  </w:style>
  <w:style w:type="paragraph" w:styleId="ListNumber2">
    <w:name w:val="List Number 2"/>
    <w:basedOn w:val="ListNumber"/>
    <w:rsid w:val="00CB6194"/>
    <w:pPr>
      <w:ind w:left="851"/>
    </w:pPr>
  </w:style>
  <w:style w:type="paragraph" w:styleId="Header">
    <w:name w:val="header"/>
    <w:rsid w:val="00CB61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basedOn w:val="DefaultParagraphFont"/>
    <w:semiHidden/>
    <w:rsid w:val="00CB6194"/>
    <w:rPr>
      <w:b/>
      <w:position w:val="6"/>
      <w:sz w:val="16"/>
    </w:rPr>
  </w:style>
  <w:style w:type="paragraph" w:styleId="FootnoteText">
    <w:name w:val="footnote text"/>
    <w:basedOn w:val="Normal"/>
    <w:semiHidden/>
    <w:rsid w:val="00CB619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B6194"/>
    <w:rPr>
      <w:b/>
    </w:rPr>
  </w:style>
  <w:style w:type="paragraph" w:customStyle="1" w:styleId="TAC">
    <w:name w:val="TAC"/>
    <w:basedOn w:val="TAL"/>
    <w:link w:val="TACChar"/>
    <w:rsid w:val="00CB6194"/>
    <w:pPr>
      <w:jc w:val="center"/>
    </w:pPr>
  </w:style>
  <w:style w:type="paragraph" w:customStyle="1" w:styleId="TF">
    <w:name w:val="TF"/>
    <w:basedOn w:val="TH"/>
    <w:rsid w:val="00CB6194"/>
    <w:pPr>
      <w:keepNext w:val="0"/>
      <w:spacing w:before="0" w:after="240"/>
    </w:pPr>
  </w:style>
  <w:style w:type="paragraph" w:customStyle="1" w:styleId="NO">
    <w:name w:val="NO"/>
    <w:basedOn w:val="Normal"/>
    <w:rsid w:val="00CB6194"/>
    <w:pPr>
      <w:keepLines/>
      <w:ind w:left="1135" w:hanging="851"/>
    </w:pPr>
  </w:style>
  <w:style w:type="paragraph" w:styleId="TOC9">
    <w:name w:val="toc 9"/>
    <w:basedOn w:val="TOC8"/>
    <w:semiHidden/>
    <w:rsid w:val="00CB6194"/>
    <w:pPr>
      <w:ind w:left="1418" w:hanging="1418"/>
    </w:pPr>
  </w:style>
  <w:style w:type="paragraph" w:customStyle="1" w:styleId="EX">
    <w:name w:val="EX"/>
    <w:basedOn w:val="Normal"/>
    <w:rsid w:val="00CB6194"/>
    <w:pPr>
      <w:keepLines/>
      <w:ind w:left="1702" w:hanging="1418"/>
    </w:pPr>
  </w:style>
  <w:style w:type="paragraph" w:customStyle="1" w:styleId="FP">
    <w:name w:val="FP"/>
    <w:basedOn w:val="Normal"/>
    <w:rsid w:val="00CB6194"/>
    <w:pPr>
      <w:spacing w:after="0"/>
    </w:pPr>
  </w:style>
  <w:style w:type="paragraph" w:customStyle="1" w:styleId="LD">
    <w:name w:val="LD"/>
    <w:rsid w:val="00CB61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CB6194"/>
    <w:pPr>
      <w:spacing w:after="0"/>
    </w:pPr>
  </w:style>
  <w:style w:type="paragraph" w:customStyle="1" w:styleId="EW">
    <w:name w:val="EW"/>
    <w:basedOn w:val="EX"/>
    <w:rsid w:val="00CB6194"/>
    <w:pPr>
      <w:spacing w:after="0"/>
    </w:pPr>
  </w:style>
  <w:style w:type="paragraph" w:styleId="TOC6">
    <w:name w:val="toc 6"/>
    <w:basedOn w:val="TOC5"/>
    <w:next w:val="Normal"/>
    <w:semiHidden/>
    <w:rsid w:val="00CB6194"/>
    <w:pPr>
      <w:ind w:left="1985" w:hanging="1985"/>
    </w:pPr>
  </w:style>
  <w:style w:type="paragraph" w:styleId="TOC7">
    <w:name w:val="toc 7"/>
    <w:basedOn w:val="TOC6"/>
    <w:next w:val="Normal"/>
    <w:semiHidden/>
    <w:rsid w:val="00CB6194"/>
    <w:pPr>
      <w:ind w:left="2268" w:hanging="2268"/>
    </w:pPr>
  </w:style>
  <w:style w:type="paragraph" w:styleId="ListBullet2">
    <w:name w:val="List Bullet 2"/>
    <w:basedOn w:val="ListBullet"/>
    <w:rsid w:val="00CB6194"/>
    <w:pPr>
      <w:ind w:left="851"/>
    </w:pPr>
  </w:style>
  <w:style w:type="paragraph" w:styleId="ListBullet3">
    <w:name w:val="List Bullet 3"/>
    <w:basedOn w:val="ListBullet2"/>
    <w:rsid w:val="00CB6194"/>
    <w:pPr>
      <w:ind w:left="1135"/>
    </w:pPr>
  </w:style>
  <w:style w:type="paragraph" w:styleId="ListNumber">
    <w:name w:val="List Number"/>
    <w:basedOn w:val="List"/>
    <w:rsid w:val="00CB6194"/>
  </w:style>
  <w:style w:type="paragraph" w:customStyle="1" w:styleId="EQ">
    <w:name w:val="EQ"/>
    <w:basedOn w:val="Normal"/>
    <w:next w:val="Normal"/>
    <w:rsid w:val="00CB61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B61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61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61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B6194"/>
    <w:pPr>
      <w:jc w:val="right"/>
    </w:pPr>
  </w:style>
  <w:style w:type="paragraph" w:customStyle="1" w:styleId="H6">
    <w:name w:val="H6"/>
    <w:basedOn w:val="Heading5"/>
    <w:next w:val="Normal"/>
    <w:rsid w:val="00CB61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B6194"/>
    <w:pPr>
      <w:ind w:left="851" w:hanging="851"/>
    </w:pPr>
  </w:style>
  <w:style w:type="paragraph" w:customStyle="1" w:styleId="TAL">
    <w:name w:val="TAL"/>
    <w:basedOn w:val="Normal"/>
    <w:rsid w:val="00CB61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61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CB61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CB61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CB61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CB6194"/>
    <w:pPr>
      <w:framePr w:wrap="notBeside" w:y="16161"/>
    </w:pPr>
  </w:style>
  <w:style w:type="character" w:customStyle="1" w:styleId="ZGSM">
    <w:name w:val="ZGSM"/>
    <w:rsid w:val="00CB6194"/>
  </w:style>
  <w:style w:type="paragraph" w:styleId="List2">
    <w:name w:val="List 2"/>
    <w:basedOn w:val="List"/>
    <w:rsid w:val="00CB6194"/>
    <w:pPr>
      <w:ind w:left="851"/>
    </w:pPr>
  </w:style>
  <w:style w:type="paragraph" w:customStyle="1" w:styleId="ZG">
    <w:name w:val="ZG"/>
    <w:rsid w:val="00CB61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CB6194"/>
    <w:pPr>
      <w:ind w:left="1135"/>
    </w:pPr>
  </w:style>
  <w:style w:type="paragraph" w:styleId="List4">
    <w:name w:val="List 4"/>
    <w:basedOn w:val="List3"/>
    <w:rsid w:val="00CB6194"/>
    <w:pPr>
      <w:ind w:left="1418"/>
    </w:pPr>
  </w:style>
  <w:style w:type="paragraph" w:styleId="List5">
    <w:name w:val="List 5"/>
    <w:basedOn w:val="List4"/>
    <w:rsid w:val="00CB6194"/>
    <w:pPr>
      <w:ind w:left="1702"/>
    </w:pPr>
  </w:style>
  <w:style w:type="paragraph" w:customStyle="1" w:styleId="EditorsNote">
    <w:name w:val="Editor's Note"/>
    <w:basedOn w:val="NO"/>
    <w:rsid w:val="00CB6194"/>
    <w:rPr>
      <w:color w:val="FF0000"/>
    </w:rPr>
  </w:style>
  <w:style w:type="paragraph" w:styleId="List">
    <w:name w:val="List"/>
    <w:basedOn w:val="Normal"/>
    <w:rsid w:val="00CB6194"/>
    <w:pPr>
      <w:ind w:left="568" w:hanging="284"/>
    </w:pPr>
  </w:style>
  <w:style w:type="paragraph" w:styleId="ListBullet">
    <w:name w:val="List Bullet"/>
    <w:basedOn w:val="List"/>
    <w:rsid w:val="00CB6194"/>
  </w:style>
  <w:style w:type="paragraph" w:styleId="ListBullet4">
    <w:name w:val="List Bullet 4"/>
    <w:basedOn w:val="ListBullet3"/>
    <w:rsid w:val="00CB6194"/>
    <w:pPr>
      <w:ind w:left="1418"/>
    </w:pPr>
  </w:style>
  <w:style w:type="paragraph" w:styleId="ListBullet5">
    <w:name w:val="List Bullet 5"/>
    <w:basedOn w:val="ListBullet4"/>
    <w:rsid w:val="00CB6194"/>
    <w:pPr>
      <w:ind w:left="1702"/>
    </w:pPr>
  </w:style>
  <w:style w:type="paragraph" w:customStyle="1" w:styleId="B1">
    <w:name w:val="B1"/>
    <w:basedOn w:val="List"/>
    <w:link w:val="B1Char"/>
    <w:rsid w:val="00CB6194"/>
  </w:style>
  <w:style w:type="paragraph" w:customStyle="1" w:styleId="B2">
    <w:name w:val="B2"/>
    <w:basedOn w:val="List2"/>
    <w:link w:val="B2Char"/>
    <w:rsid w:val="00CB6194"/>
  </w:style>
  <w:style w:type="paragraph" w:customStyle="1" w:styleId="B3">
    <w:name w:val="B3"/>
    <w:basedOn w:val="List3"/>
    <w:link w:val="B3Char"/>
    <w:rsid w:val="00CB6194"/>
  </w:style>
  <w:style w:type="paragraph" w:customStyle="1" w:styleId="B4">
    <w:name w:val="B4"/>
    <w:basedOn w:val="List4"/>
    <w:rsid w:val="00CB6194"/>
  </w:style>
  <w:style w:type="paragraph" w:customStyle="1" w:styleId="B5">
    <w:name w:val="B5"/>
    <w:basedOn w:val="List5"/>
    <w:rsid w:val="00CB6194"/>
  </w:style>
  <w:style w:type="paragraph" w:styleId="Footer">
    <w:name w:val="footer"/>
    <w:basedOn w:val="Header"/>
    <w:rsid w:val="00CB6194"/>
    <w:pPr>
      <w:jc w:val="center"/>
    </w:pPr>
    <w:rPr>
      <w:i/>
    </w:rPr>
  </w:style>
  <w:style w:type="paragraph" w:customStyle="1" w:styleId="ZTD">
    <w:name w:val="ZTD"/>
    <w:basedOn w:val="ZB"/>
    <w:rsid w:val="00CB61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E1046"/>
    <w:rPr>
      <w:rFonts w:ascii="Arial" w:hAnsi="Arial"/>
      <w:sz w:val="32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EE1046"/>
    <w:rPr>
      <w:rFonts w:ascii="Arial" w:hAnsi="Arial"/>
      <w:sz w:val="28"/>
      <w:lang w:val="en-GB" w:eastAsia="ko-KR"/>
    </w:rPr>
  </w:style>
  <w:style w:type="character" w:customStyle="1" w:styleId="B1Char">
    <w:name w:val="B1 Char"/>
    <w:link w:val="B1"/>
    <w:qFormat/>
    <w:rsid w:val="00EE1046"/>
    <w:rPr>
      <w:rFonts w:ascii="Times New Roman" w:hAnsi="Times New Roman"/>
      <w:lang w:val="en-GB" w:eastAsia="ko-KR"/>
    </w:rPr>
  </w:style>
  <w:style w:type="character" w:customStyle="1" w:styleId="B2Char">
    <w:name w:val="B2 Char"/>
    <w:link w:val="B2"/>
    <w:qFormat/>
    <w:rsid w:val="00EE1046"/>
    <w:rPr>
      <w:rFonts w:ascii="Times New Roman" w:hAnsi="Times New Roman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13552"/>
    <w:rPr>
      <w:rFonts w:ascii="Arial" w:hAnsi="Arial"/>
      <w:sz w:val="24"/>
      <w:lang w:val="en-GB" w:eastAsia="ko-KR"/>
    </w:rPr>
  </w:style>
  <w:style w:type="character" w:customStyle="1" w:styleId="TACChar">
    <w:name w:val="TAC Char"/>
    <w:link w:val="TAC"/>
    <w:qFormat/>
    <w:rsid w:val="00313552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313552"/>
    <w:rPr>
      <w:rFonts w:ascii="Arial" w:hAnsi="Arial"/>
      <w:b/>
      <w:sz w:val="18"/>
      <w:lang w:val="en-GB" w:eastAsia="ko-KR"/>
    </w:rPr>
  </w:style>
  <w:style w:type="character" w:customStyle="1" w:styleId="THChar">
    <w:name w:val="TH Char"/>
    <w:link w:val="TH"/>
    <w:qFormat/>
    <w:rsid w:val="00313552"/>
    <w:rPr>
      <w:rFonts w:ascii="Arial" w:hAnsi="Arial"/>
      <w:b/>
      <w:lang w:val="en-GB" w:eastAsia="ko-KR"/>
    </w:rPr>
  </w:style>
  <w:style w:type="character" w:customStyle="1" w:styleId="TANChar">
    <w:name w:val="TAN Char"/>
    <w:link w:val="TAN"/>
    <w:qFormat/>
    <w:rsid w:val="00313552"/>
    <w:rPr>
      <w:rFonts w:ascii="Arial" w:hAnsi="Arial"/>
      <w:sz w:val="18"/>
      <w:lang w:val="en-GB" w:eastAsia="ko-KR"/>
    </w:rPr>
  </w:style>
  <w:style w:type="character" w:customStyle="1" w:styleId="B3Char">
    <w:name w:val="B3 Char"/>
    <w:link w:val="B3"/>
    <w:qFormat/>
    <w:locked/>
    <w:rsid w:val="00313552"/>
    <w:rPr>
      <w:rFonts w:ascii="Times New Roman" w:hAnsi="Times New Roman"/>
      <w:lang w:val="en-GB" w:eastAsia="ko-KR"/>
    </w:rPr>
  </w:style>
  <w:style w:type="paragraph" w:styleId="Revision">
    <w:name w:val="Revision"/>
    <w:hidden/>
    <w:uiPriority w:val="99"/>
    <w:semiHidden/>
    <w:rsid w:val="0035170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4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2746</Words>
  <Characters>15656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19</cp:revision>
  <cp:lastPrinted>1900-01-01T00:00:00Z</cp:lastPrinted>
  <dcterms:created xsi:type="dcterms:W3CDTF">2025-10-24T13:14:00Z</dcterms:created>
  <dcterms:modified xsi:type="dcterms:W3CDTF">2025-12-02T08:33:00Z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R4-2522239</vt:lpwstr>
  </property>
  <property fmtid="{D5CDD505-2E9C-101B-9397-08002B2CF9AE}" pid="10" name="Spec#">
    <vt:lpwstr>38.133</vt:lpwstr>
  </property>
  <property fmtid="{D5CDD505-2E9C-101B-9397-08002B2CF9AE}" pid="11" name="Cr#">
    <vt:lpwstr>6269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(NR_HST) CR correction of EUTRA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NR_HST-Core</vt:lpwstr>
  </property>
  <property fmtid="{D5CDD505-2E9C-101B-9397-08002B2CF9AE}" pid="18" name="Cat">
    <vt:lpwstr>A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