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76A2F" w14:textId="3463B4FE" w:rsidR="007F6CD2" w:rsidRPr="007F6CD2" w:rsidRDefault="007F6CD2" w:rsidP="007F6CD2">
      <w:pPr>
        <w:pStyle w:val="CRCoverPage"/>
        <w:spacing w:after="0"/>
        <w:outlineLvl w:val="0"/>
        <w:rPr>
          <w:b/>
          <w:sz w:val="24"/>
        </w:rPr>
      </w:pPr>
      <w:r w:rsidRPr="007F6CD2">
        <w:rPr>
          <w:b/>
          <w:sz w:val="24"/>
        </w:rPr>
        <w:t>3GPP TSG-RAN WG4 Meeting #117</w:t>
      </w:r>
      <w:r w:rsidRPr="007F6CD2">
        <w:rPr>
          <w:b/>
          <w:sz w:val="24"/>
        </w:rPr>
        <w:tab/>
        <w:t xml:space="preserve">                                                        </w:t>
      </w:r>
      <w:r w:rsidR="00B8620A" w:rsidRPr="00B8620A">
        <w:rPr>
          <w:b/>
          <w:sz w:val="24"/>
        </w:rPr>
        <w:t>R4-2521351</w:t>
      </w:r>
    </w:p>
    <w:p w14:paraId="550C4346" w14:textId="32573203" w:rsidR="008C5C78" w:rsidRDefault="007F6CD2" w:rsidP="007F6CD2">
      <w:pPr>
        <w:pStyle w:val="CRCoverPage"/>
        <w:spacing w:afterLines="50"/>
        <w:outlineLvl w:val="0"/>
        <w:rPr>
          <w:b/>
          <w:sz w:val="24"/>
        </w:rPr>
      </w:pPr>
      <w:r w:rsidRPr="007F6CD2">
        <w:rPr>
          <w:b/>
          <w:sz w:val="24"/>
        </w:rPr>
        <w:t>Dallas, USA, November 17</w:t>
      </w:r>
      <w:r w:rsidRPr="007F6CD2">
        <w:rPr>
          <w:b/>
          <w:sz w:val="24"/>
          <w:vertAlign w:val="superscript"/>
        </w:rPr>
        <w:t>th</w:t>
      </w:r>
      <w:r w:rsidRPr="007F6CD2">
        <w:rPr>
          <w:b/>
          <w:sz w:val="24"/>
        </w:rPr>
        <w:t>– 21</w:t>
      </w:r>
      <w:r w:rsidRPr="007F6CD2">
        <w:rPr>
          <w:b/>
          <w:sz w:val="24"/>
          <w:vertAlign w:val="superscript"/>
        </w:rPr>
        <w:t>st</w:t>
      </w:r>
      <w:r w:rsidRPr="007F6CD2">
        <w:rPr>
          <w:b/>
          <w:sz w:val="24"/>
        </w:rPr>
        <w:t>, 2025</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4F68EB">
            <w:pPr>
              <w:pStyle w:val="CRCoverPage"/>
              <w:spacing w:after="0"/>
              <w:jc w:val="right"/>
              <w:rPr>
                <w:b/>
                <w:sz w:val="28"/>
                <w:lang w:eastAsia="zh-CN"/>
              </w:rPr>
            </w:pPr>
            <w:r>
              <w:fldChar w:fldCharType="begin"/>
            </w:r>
            <w:r>
              <w:instrText xml:space="preserve"> DOCPROPERTY  Spec#  \* MERGEFORMAT </w:instrText>
            </w:r>
            <w:r>
              <w:fldChar w:fldCharType="separate"/>
            </w:r>
            <w:r w:rsidR="008C5C78">
              <w:rPr>
                <w:rFonts w:hint="eastAsia"/>
                <w:b/>
                <w:sz w:val="28"/>
                <w:lang w:eastAsia="zh-CN"/>
              </w:rPr>
              <w:t>38.133</w:t>
            </w:r>
            <w:r>
              <w:rPr>
                <w:b/>
                <w:sz w:val="28"/>
                <w:lang w:eastAsia="zh-CN"/>
              </w:rPr>
              <w:fldChar w:fldCharType="end"/>
            </w:r>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091915B8" w:rsidR="008C5C78" w:rsidRDefault="00D2613F">
            <w:pPr>
              <w:pStyle w:val="CRCoverPage"/>
              <w:spacing w:after="0"/>
              <w:rPr>
                <w:lang w:val="en-US" w:eastAsia="zh-CN"/>
              </w:rPr>
            </w:pPr>
            <w:r>
              <w:rPr>
                <w:b/>
                <w:sz w:val="28"/>
                <w:lang w:eastAsia="zh-CN"/>
              </w:rPr>
              <w:t>615</w:t>
            </w:r>
            <w:r w:rsidR="006B6543">
              <w:rPr>
                <w:b/>
                <w:sz w:val="28"/>
                <w:lang w:eastAsia="zh-CN"/>
              </w:rPr>
              <w:t>6</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610A8E7D" w:rsidR="008C5C78" w:rsidRDefault="004F68EB">
            <w:pPr>
              <w:pStyle w:val="CRCoverPage"/>
              <w:spacing w:after="0"/>
              <w:jc w:val="center"/>
              <w:rPr>
                <w:sz w:val="28"/>
              </w:rPr>
            </w:pPr>
            <w:r>
              <w:fldChar w:fldCharType="begin"/>
            </w:r>
            <w:r>
              <w:instrText xml:space="preserve"> DOCPROPERTY  Version  \* MERGEFORMAT </w:instrText>
            </w:r>
            <w:r>
              <w:fldChar w:fldCharType="separate"/>
            </w:r>
            <w:r w:rsidR="00057B2F">
              <w:rPr>
                <w:b/>
                <w:sz w:val="28"/>
                <w:lang w:eastAsia="zh-CN"/>
              </w:rPr>
              <w:t>1</w:t>
            </w:r>
            <w:r w:rsidR="00CB6952">
              <w:rPr>
                <w:b/>
                <w:sz w:val="28"/>
                <w:lang w:eastAsia="zh-CN"/>
              </w:rPr>
              <w:t>9</w:t>
            </w:r>
            <w:r w:rsidR="00057B2F">
              <w:rPr>
                <w:b/>
                <w:sz w:val="28"/>
                <w:lang w:eastAsia="zh-CN"/>
              </w:rPr>
              <w:t>.</w:t>
            </w:r>
            <w:r w:rsidR="00CB6952">
              <w:rPr>
                <w:b/>
                <w:sz w:val="28"/>
                <w:lang w:eastAsia="zh-CN"/>
              </w:rPr>
              <w:t>2</w:t>
            </w:r>
            <w:r w:rsidR="008C5C78">
              <w:rPr>
                <w:rFonts w:hint="eastAsia"/>
                <w:b/>
                <w:sz w:val="28"/>
                <w:lang w:eastAsia="zh-CN"/>
              </w:rPr>
              <w:t>.0</w:t>
            </w:r>
            <w:r>
              <w:rPr>
                <w:b/>
                <w:sz w:val="28"/>
                <w:lang w:eastAsia="zh-CN"/>
              </w:rPr>
              <w:fldChar w:fldCharType="end"/>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310A5055" w:rsidR="008C5C78" w:rsidRPr="001B69C7" w:rsidRDefault="00E579C6" w:rsidP="001B69C7">
            <w:pPr>
              <w:pStyle w:val="CRCoverPage"/>
              <w:ind w:left="100"/>
              <w:rPr>
                <w:lang w:eastAsia="zh-CN"/>
              </w:rPr>
            </w:pPr>
            <w:r>
              <w:rPr>
                <w:rFonts w:hint="eastAsia"/>
                <w:lang w:eastAsia="zh-CN"/>
              </w:rPr>
              <w:t>(</w:t>
            </w:r>
            <w:proofErr w:type="spellStart"/>
            <w:r w:rsidRPr="00CC76B7">
              <w:rPr>
                <w:lang w:eastAsia="zh-CN"/>
              </w:rPr>
              <w:t>NR_MG_enh</w:t>
            </w:r>
            <w:proofErr w:type="spellEnd"/>
            <w:r w:rsidRPr="00CC76B7">
              <w:rPr>
                <w:lang w:eastAsia="zh-CN"/>
              </w:rPr>
              <w:t>-Core</w:t>
            </w:r>
            <w:r>
              <w:rPr>
                <w:lang w:eastAsia="zh-CN"/>
              </w:rPr>
              <w:t xml:space="preserve">) </w:t>
            </w:r>
            <w:r w:rsidR="006D54F8" w:rsidRPr="006D54F8">
              <w:rPr>
                <w:lang w:eastAsia="zh-CN"/>
              </w:rPr>
              <w:t xml:space="preserve">CR on the scaling factor </w:t>
            </w:r>
            <w:proofErr w:type="spellStart"/>
            <w:r w:rsidR="006D54F8" w:rsidRPr="006D54F8">
              <w:rPr>
                <w:lang w:eastAsia="zh-CN"/>
              </w:rPr>
              <w:t>Kp</w:t>
            </w:r>
            <w:proofErr w:type="spellEnd"/>
            <w:r w:rsidR="006D54F8" w:rsidRPr="006D54F8">
              <w:rPr>
                <w:lang w:eastAsia="zh-CN"/>
              </w:rPr>
              <w:t xml:space="preserve"> for measurement without gap</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0F17ED5B" w:rsidR="008C5C78" w:rsidRDefault="00CC76B7">
            <w:pPr>
              <w:pStyle w:val="CRCoverPage"/>
              <w:spacing w:after="0"/>
              <w:ind w:left="100"/>
              <w:rPr>
                <w:lang w:eastAsia="zh-CN"/>
              </w:rPr>
            </w:pPr>
            <w:proofErr w:type="spellStart"/>
            <w:r w:rsidRPr="00CC76B7">
              <w:rPr>
                <w:lang w:eastAsia="zh-CN"/>
              </w:rPr>
              <w:t>NR_MG_enh</w:t>
            </w:r>
            <w:proofErr w:type="spellEnd"/>
            <w:r w:rsidRPr="00CC76B7">
              <w:rPr>
                <w:lang w:eastAsia="zh-CN"/>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0AA1F2AB" w:rsidR="008C5C78" w:rsidRDefault="004F68EB" w:rsidP="00DB7F88">
            <w:pPr>
              <w:pStyle w:val="CRCoverPage"/>
              <w:spacing w:after="0"/>
              <w:rPr>
                <w:lang w:eastAsia="zh-CN"/>
              </w:rPr>
            </w:pPr>
            <w:r>
              <w:fldChar w:fldCharType="begin"/>
            </w:r>
            <w:r>
              <w:instrText xml:space="preserve"> DOCPROPERTY  ResDate  \* MERGEFORMAT </w:instrText>
            </w:r>
            <w:r>
              <w:fldChar w:fldCharType="separate"/>
            </w:r>
            <w:r w:rsidR="008C5C78">
              <w:t>202</w:t>
            </w:r>
            <w:r w:rsidR="00DB7F88">
              <w:rPr>
                <w:lang w:eastAsia="zh-CN"/>
              </w:rPr>
              <w:t>5</w:t>
            </w:r>
            <w:r w:rsidR="008C5C78">
              <w:t>-</w:t>
            </w:r>
            <w:r w:rsidR="00053C6E">
              <w:rPr>
                <w:lang w:eastAsia="zh-CN"/>
              </w:rPr>
              <w:t>11</w:t>
            </w:r>
            <w:r w:rsidR="008C5C78">
              <w:t>-</w:t>
            </w:r>
            <w:r w:rsidR="008633A6">
              <w:t>21</w:t>
            </w:r>
            <w:r>
              <w:rPr>
                <w:lang w:val="en-US" w:eastAsia="zh-CN"/>
              </w:rPr>
              <w:fldChar w:fldCharType="end"/>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6E966556" w:rsidR="008C5C78" w:rsidRDefault="008633A6">
            <w:pPr>
              <w:pStyle w:val="CRCoverPage"/>
              <w:spacing w:after="0"/>
              <w:ind w:left="100" w:right="-609"/>
              <w:rPr>
                <w:b/>
              </w:rPr>
            </w:pPr>
            <w:r>
              <w:rPr>
                <w:rFonts w:hint="eastAsia"/>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59DB0148" w:rsidR="008C5C78" w:rsidRDefault="00774D04">
            <w:pPr>
              <w:pStyle w:val="CRCoverPage"/>
              <w:spacing w:after="0"/>
              <w:ind w:left="100"/>
            </w:pPr>
            <w:r>
              <w:rPr>
                <w:rFonts w:hint="eastAsia"/>
                <w:lang w:eastAsia="zh-CN"/>
              </w:rPr>
              <w:t>Rel-1</w:t>
            </w:r>
            <w:r w:rsidR="00401C89">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3A984A32" w:rsidR="008C1344" w:rsidRDefault="008C1344">
            <w:pPr>
              <w:pStyle w:val="CRCoverPage"/>
              <w:numPr>
                <w:ilvl w:val="0"/>
                <w:numId w:val="16"/>
              </w:numPr>
              <w:spacing w:after="0"/>
              <w:rPr>
                <w:lang w:eastAsia="zh-CN"/>
              </w:rPr>
            </w:pPr>
            <w:r>
              <w:rPr>
                <w:lang w:eastAsia="zh-CN"/>
              </w:rPr>
              <w:t>F</w:t>
            </w:r>
            <w:r>
              <w:rPr>
                <w:rFonts w:hint="eastAsia"/>
                <w:lang w:eastAsia="zh-CN"/>
              </w:rPr>
              <w:t>or</w:t>
            </w:r>
            <w:r>
              <w:rPr>
                <w:lang w:eastAsia="zh-CN"/>
              </w:rPr>
              <w:t xml:space="preserve"> the </w:t>
            </w:r>
            <w:r>
              <w:rPr>
                <w:rFonts w:hint="eastAsia"/>
                <w:lang w:eastAsia="zh-CN"/>
              </w:rPr>
              <w:t>scaling</w:t>
            </w:r>
            <w:r>
              <w:rPr>
                <w:lang w:eastAsia="zh-CN"/>
              </w:rPr>
              <w:t xml:space="preserve"> </w:t>
            </w:r>
            <w:r>
              <w:rPr>
                <w:rFonts w:hint="eastAsia"/>
                <w:lang w:eastAsia="zh-CN"/>
              </w:rPr>
              <w:t>factor</w:t>
            </w:r>
            <w:r>
              <w:rPr>
                <w:lang w:eastAsia="zh-CN"/>
              </w:rPr>
              <w:t xml:space="preserve"> </w:t>
            </w:r>
            <w:proofErr w:type="spellStart"/>
            <w:r w:rsidRPr="00B34784">
              <w:rPr>
                <w:lang w:eastAsia="zh-CN"/>
              </w:rPr>
              <w:t>K</w:t>
            </w:r>
            <w:r w:rsidRPr="00B34784">
              <w:rPr>
                <w:vertAlign w:val="subscript"/>
                <w:lang w:eastAsia="zh-CN"/>
              </w:rPr>
              <w:t>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Pr>
                <w:rFonts w:hint="eastAsia"/>
                <w:lang w:eastAsia="zh-CN"/>
              </w:rPr>
              <w:t xml:space="preserve"> for</w:t>
            </w:r>
            <w:r>
              <w:rPr>
                <w:lang w:eastAsia="zh-CN"/>
              </w:rPr>
              <w:t xml:space="preserve"> </w:t>
            </w:r>
            <w:r>
              <w:rPr>
                <w:rFonts w:hint="eastAsia"/>
                <w:lang w:eastAsia="zh-CN"/>
              </w:rPr>
              <w:t>measurement</w:t>
            </w:r>
            <w:r>
              <w:rPr>
                <w:lang w:eastAsia="zh-CN"/>
              </w:rPr>
              <w:t xml:space="preserve"> </w:t>
            </w:r>
            <w:r>
              <w:rPr>
                <w:rFonts w:hint="eastAsia"/>
                <w:lang w:eastAsia="zh-CN"/>
              </w:rPr>
              <w:t>without</w:t>
            </w:r>
            <w:r>
              <w:rPr>
                <w:lang w:eastAsia="zh-CN"/>
              </w:rPr>
              <w:t xml:space="preserve"> </w:t>
            </w:r>
            <w:r>
              <w:rPr>
                <w:rFonts w:hint="eastAsia"/>
                <w:lang w:eastAsia="zh-CN"/>
              </w:rPr>
              <w:t>gap</w:t>
            </w:r>
            <w:r>
              <w:rPr>
                <w:lang w:eastAsia="zh-CN"/>
              </w:rPr>
              <w:t xml:space="preserve"> </w:t>
            </w:r>
            <w:r>
              <w:rPr>
                <w:rFonts w:hint="eastAsia"/>
                <w:lang w:eastAsia="zh-CN"/>
              </w:rPr>
              <w:t>which</w:t>
            </w:r>
            <w:r>
              <w:rPr>
                <w:lang w:eastAsia="zh-CN"/>
              </w:rPr>
              <w:t xml:space="preserve"> </w:t>
            </w:r>
            <w:r>
              <w:rPr>
                <w:rFonts w:hint="eastAsia"/>
                <w:lang w:eastAsia="zh-CN"/>
              </w:rPr>
              <w:t>considers</w:t>
            </w:r>
            <w:r>
              <w:rPr>
                <w:lang w:eastAsia="zh-CN"/>
              </w:rPr>
              <w:t xml:space="preserve"> the </w:t>
            </w:r>
            <w:r>
              <w:rPr>
                <w:rFonts w:hint="eastAsia"/>
                <w:lang w:eastAsia="zh-CN"/>
              </w:rPr>
              <w:t>overlapping</w:t>
            </w:r>
            <w:r>
              <w:rPr>
                <w:lang w:eastAsia="zh-CN"/>
              </w:rPr>
              <w:t xml:space="preserve"> </w:t>
            </w:r>
            <w:r>
              <w:rPr>
                <w:rFonts w:hint="eastAsia"/>
                <w:lang w:eastAsia="zh-CN"/>
              </w:rPr>
              <w:t>between</w:t>
            </w:r>
            <w:r>
              <w:rPr>
                <w:lang w:eastAsia="zh-CN"/>
              </w:rPr>
              <w:t xml:space="preserve"> </w:t>
            </w:r>
            <w:r>
              <w:rPr>
                <w:rFonts w:hint="eastAsia"/>
                <w:lang w:eastAsia="zh-CN"/>
              </w:rPr>
              <w:t>SMTC</w:t>
            </w:r>
            <w:r>
              <w:rPr>
                <w:lang w:eastAsia="zh-CN"/>
              </w:rPr>
              <w:t xml:space="preserve"> </w:t>
            </w:r>
            <w:r>
              <w:rPr>
                <w:rFonts w:hint="eastAsia"/>
                <w:lang w:eastAsia="zh-CN"/>
              </w:rPr>
              <w:t>and</w:t>
            </w:r>
            <w:r>
              <w:rPr>
                <w:lang w:eastAsia="zh-CN"/>
              </w:rPr>
              <w:t xml:space="preserve"> </w:t>
            </w:r>
            <w:r>
              <w:rPr>
                <w:rFonts w:hint="eastAsia"/>
                <w:lang w:eastAsia="zh-CN"/>
              </w:rPr>
              <w:t>gaps</w:t>
            </w:r>
            <w:r>
              <w:rPr>
                <w:lang w:eastAsia="zh-CN"/>
              </w:rPr>
              <w:t xml:space="preserve">, </w:t>
            </w:r>
            <w:r>
              <w:rPr>
                <w:rFonts w:hint="eastAsia"/>
                <w:lang w:eastAsia="zh-CN"/>
              </w:rPr>
              <w:t>when</w:t>
            </w:r>
            <w:r>
              <w:rPr>
                <w:bCs/>
                <w:lang w:eastAsia="zh-CN"/>
              </w:rPr>
              <w:t xml:space="preserve"> </w:t>
            </w:r>
            <w:proofErr w:type="spellStart"/>
            <w:r w:rsidRPr="00B34784">
              <w:rPr>
                <w:bCs/>
                <w:lang w:eastAsia="zh-CN"/>
              </w:rPr>
              <w:t>N</w:t>
            </w:r>
            <w:r w:rsidRPr="00B34784">
              <w:rPr>
                <w:bCs/>
                <w:vertAlign w:val="subscript"/>
                <w:lang w:eastAsia="zh-CN"/>
              </w:rPr>
              <w:t>available</w:t>
            </w:r>
            <w:proofErr w:type="spellEnd"/>
            <w:r>
              <w:rPr>
                <w:bCs/>
                <w:vertAlign w:val="subscript"/>
                <w:lang w:eastAsia="zh-CN"/>
              </w:rPr>
              <w:t xml:space="preserve"> </w:t>
            </w:r>
            <w:r w:rsidRPr="008C1344">
              <w:rPr>
                <w:bCs/>
                <w:lang w:eastAsia="zh-CN"/>
              </w:rPr>
              <w:t>= 0</w:t>
            </w:r>
            <w:r w:rsidRPr="00762FBF">
              <w:rPr>
                <w:bCs/>
                <w:lang w:eastAsia="zh-CN"/>
              </w:rPr>
              <w:t xml:space="preserve">, </w:t>
            </w:r>
            <w:r>
              <w:rPr>
                <w:rFonts w:hint="eastAsia"/>
                <w:lang w:eastAsia="zh-CN"/>
              </w:rPr>
              <w:t>the</w:t>
            </w:r>
            <w:r>
              <w:rPr>
                <w:lang w:eastAsia="zh-CN"/>
              </w:rPr>
              <w:t xml:space="preserve"> </w:t>
            </w:r>
            <w:r>
              <w:rPr>
                <w:rFonts w:hint="eastAsia"/>
                <w:lang w:eastAsia="zh-CN"/>
              </w:rPr>
              <w:t>requirements</w:t>
            </w:r>
            <w:r>
              <w:rPr>
                <w:lang w:eastAsia="zh-CN"/>
              </w:rPr>
              <w:t xml:space="preserve"> </w:t>
            </w:r>
            <w:r w:rsidR="00A245C2">
              <w:rPr>
                <w:rFonts w:hint="eastAsia"/>
                <w:lang w:eastAsia="zh-CN"/>
              </w:rPr>
              <w:t>do</w:t>
            </w:r>
            <w:r w:rsidR="00A245C2">
              <w:rPr>
                <w:lang w:eastAsia="zh-CN"/>
              </w:rPr>
              <w:t xml:space="preserve"> </w:t>
            </w:r>
            <w:r w:rsidR="00A245C2">
              <w:rPr>
                <w:rFonts w:hint="eastAsia"/>
                <w:lang w:eastAsia="zh-CN"/>
              </w:rPr>
              <w:t>not</w:t>
            </w:r>
            <w:r w:rsidR="00A245C2">
              <w:rPr>
                <w:lang w:eastAsia="zh-CN"/>
              </w:rPr>
              <w:t xml:space="preserve"> </w:t>
            </w:r>
            <w:r>
              <w:rPr>
                <w:rFonts w:hint="eastAsia"/>
                <w:lang w:eastAsia="zh-CN"/>
              </w:rPr>
              <w:t>apply</w:t>
            </w:r>
            <w:r>
              <w:rPr>
                <w:lang w:eastAsia="zh-CN"/>
              </w:rPr>
              <w:t xml:space="preserve"> </w:t>
            </w:r>
            <w:r>
              <w:rPr>
                <w:rFonts w:hint="eastAsia"/>
                <w:lang w:eastAsia="zh-CN"/>
              </w:rPr>
              <w:t>rather</w:t>
            </w:r>
            <w:r>
              <w:rPr>
                <w:lang w:eastAsia="zh-CN"/>
              </w:rPr>
              <w:t xml:space="preserve"> </w:t>
            </w:r>
            <w:r>
              <w:rPr>
                <w:rFonts w:hint="eastAsia"/>
                <w:lang w:eastAsia="zh-CN"/>
              </w:rPr>
              <w:t>than</w:t>
            </w:r>
            <w:r w:rsidR="00A245C2">
              <w:rPr>
                <w:lang w:eastAsia="zh-CN"/>
              </w:rPr>
              <w:t xml:space="preserve"> </w:t>
            </w:r>
            <w:proofErr w:type="spellStart"/>
            <w:r>
              <w:rPr>
                <w:rFonts w:hint="eastAsia"/>
                <w:lang w:eastAsia="zh-CN"/>
              </w:rPr>
              <w:t>K</w:t>
            </w:r>
            <w:r w:rsidRPr="00A245C2">
              <w:rPr>
                <w:vertAlign w:val="subscript"/>
                <w:lang w:eastAsia="zh-CN"/>
              </w:rPr>
              <w:t>p</w:t>
            </w:r>
            <w:proofErr w:type="spellEnd"/>
            <w:r>
              <w:rPr>
                <w:lang w:eastAsia="zh-CN"/>
              </w:rPr>
              <w:t xml:space="preserve"> = 1. T</w:t>
            </w:r>
            <w:r>
              <w:rPr>
                <w:rFonts w:hint="eastAsia"/>
                <w:lang w:eastAsia="zh-CN"/>
              </w:rPr>
              <w:t>he</w:t>
            </w:r>
            <w:r>
              <w:rPr>
                <w:lang w:eastAsia="zh-CN"/>
              </w:rPr>
              <w:t xml:space="preserve"> </w:t>
            </w:r>
            <w:r w:rsidR="00A245C2">
              <w:rPr>
                <w:lang w:eastAsia="zh-CN"/>
              </w:rPr>
              <w:t xml:space="preserve">existing </w:t>
            </w:r>
            <w:r w:rsidR="00A245C2">
              <w:rPr>
                <w:rFonts w:hint="eastAsia"/>
                <w:lang w:eastAsia="zh-CN"/>
              </w:rPr>
              <w:t>spec</w:t>
            </w:r>
            <w:r w:rsidR="00A245C2">
              <w:rPr>
                <w:lang w:eastAsia="zh-CN"/>
              </w:rPr>
              <w:t xml:space="preserve"> </w:t>
            </w:r>
            <w:r w:rsidR="00A245C2">
              <w:rPr>
                <w:rFonts w:hint="eastAsia"/>
                <w:lang w:eastAsia="zh-CN"/>
              </w:rPr>
              <w:t>includes</w:t>
            </w:r>
            <w:r w:rsidR="00A245C2">
              <w:rPr>
                <w:lang w:eastAsia="zh-CN"/>
              </w:rPr>
              <w:t xml:space="preserve"> </w:t>
            </w:r>
            <w:r w:rsidR="00A245C2">
              <w:rPr>
                <w:rFonts w:hint="eastAsia"/>
                <w:lang w:eastAsia="zh-CN"/>
              </w:rPr>
              <w:t>both</w:t>
            </w:r>
            <w:r w:rsidR="00A245C2">
              <w:rPr>
                <w:lang w:eastAsia="zh-CN"/>
              </w:rPr>
              <w:t xml:space="preserve"> </w:t>
            </w:r>
            <w:r w:rsidR="00A245C2">
              <w:rPr>
                <w:rFonts w:hint="eastAsia"/>
                <w:lang w:eastAsia="zh-CN"/>
              </w:rPr>
              <w:t>descriptions</w:t>
            </w:r>
            <w:r w:rsidR="00A245C2">
              <w:rPr>
                <w:lang w:eastAsia="zh-CN"/>
              </w:rPr>
              <w:t xml:space="preserve"> </w:t>
            </w:r>
            <w:r w:rsidR="00A245C2">
              <w:rPr>
                <w:rFonts w:hint="eastAsia"/>
                <w:lang w:eastAsia="zh-CN"/>
              </w:rPr>
              <w:t>which</w:t>
            </w:r>
            <w:r w:rsidR="00A245C2">
              <w:rPr>
                <w:lang w:eastAsia="zh-CN"/>
              </w:rPr>
              <w:t xml:space="preserve"> </w:t>
            </w:r>
            <w:r w:rsidR="00A245C2">
              <w:rPr>
                <w:rFonts w:hint="eastAsia"/>
                <w:lang w:eastAsia="zh-CN"/>
              </w:rPr>
              <w:t>are</w:t>
            </w:r>
            <w:r w:rsidR="00A245C2">
              <w:rPr>
                <w:lang w:eastAsia="zh-CN"/>
              </w:rPr>
              <w:t xml:space="preserve"> </w:t>
            </w:r>
            <w:r w:rsidR="00A245C2" w:rsidRPr="00A245C2">
              <w:rPr>
                <w:lang w:eastAsia="zh-CN"/>
              </w:rPr>
              <w:t>contradictory</w:t>
            </w:r>
            <w:r w:rsidR="00A245C2">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229858EA" w:rsidR="003E4A0B" w:rsidRDefault="00A245C2">
            <w:pPr>
              <w:pStyle w:val="CRCoverPage"/>
              <w:numPr>
                <w:ilvl w:val="0"/>
                <w:numId w:val="17"/>
              </w:numPr>
              <w:spacing w:after="0"/>
            </w:pPr>
            <w:r>
              <w:rPr>
                <w:lang w:eastAsia="zh-CN"/>
              </w:rPr>
              <w:t>C</w:t>
            </w:r>
            <w:r>
              <w:rPr>
                <w:rFonts w:hint="eastAsia"/>
                <w:lang w:eastAsia="zh-CN"/>
              </w:rPr>
              <w:t>orrect</w:t>
            </w:r>
            <w:r>
              <w:rPr>
                <w:lang w:eastAsia="zh-CN"/>
              </w:rPr>
              <w:t xml:space="preserve"> </w:t>
            </w:r>
            <w:r>
              <w:rPr>
                <w:rFonts w:hint="eastAsia"/>
                <w:lang w:eastAsia="zh-CN"/>
              </w:rPr>
              <w:t>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Pr>
                <w:rFonts w:hint="eastAsia"/>
                <w:lang w:eastAsia="zh-CN"/>
              </w:rPr>
              <w:t>without</w:t>
            </w:r>
            <w:r>
              <w:rPr>
                <w:lang w:eastAsia="zh-CN"/>
              </w:rPr>
              <w:t xml:space="preserve"> </w:t>
            </w:r>
            <w:r>
              <w:rPr>
                <w:rFonts w:hint="eastAsia"/>
                <w:lang w:eastAsia="zh-CN"/>
              </w:rPr>
              <w:t>gap</w:t>
            </w:r>
            <w:r>
              <w:rPr>
                <w:lang w:eastAsia="zh-CN"/>
              </w:rPr>
              <w:t xml:space="preserve"> </w:t>
            </w:r>
            <w:r w:rsidRPr="00A245C2">
              <w:rPr>
                <w:lang w:eastAsia="zh-CN"/>
              </w:rPr>
              <w:t xml:space="preserve">when </w:t>
            </w:r>
            <w:proofErr w:type="spellStart"/>
            <w:r w:rsidRPr="00A245C2">
              <w:rPr>
                <w:lang w:eastAsia="zh-CN"/>
              </w:rPr>
              <w:t>N</w:t>
            </w:r>
            <w:r w:rsidRPr="00A245C2">
              <w:rPr>
                <w:vertAlign w:val="subscript"/>
                <w:lang w:eastAsia="zh-CN"/>
              </w:rPr>
              <w:t>available</w:t>
            </w:r>
            <w:proofErr w:type="spellEnd"/>
            <w:r w:rsidRPr="00A245C2">
              <w:rPr>
                <w:lang w:eastAsia="zh-CN"/>
              </w:rPr>
              <w:t xml:space="preserve"> = 0</w:t>
            </w:r>
            <w:r w:rsidR="009D7EF7">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7A4D315B" w:rsidR="00A03347" w:rsidRDefault="00280494">
            <w:pPr>
              <w:pStyle w:val="CRCoverPage"/>
              <w:spacing w:after="0"/>
              <w:ind w:left="100"/>
            </w:pPr>
            <w:r>
              <w:rPr>
                <w:lang w:eastAsia="zh-CN"/>
              </w:rPr>
              <w:t>T</w:t>
            </w:r>
            <w:r>
              <w:rPr>
                <w:rFonts w:hint="eastAsia"/>
                <w:lang w:eastAsia="zh-CN"/>
              </w:rPr>
              <w:t>he</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Pr>
                <w:rFonts w:hint="eastAsia"/>
                <w:lang w:eastAsia="zh-CN"/>
              </w:rPr>
              <w:t>without</w:t>
            </w:r>
            <w:r>
              <w:rPr>
                <w:lang w:eastAsia="zh-CN"/>
              </w:rPr>
              <w:t xml:space="preserve"> </w:t>
            </w:r>
            <w:r>
              <w:rPr>
                <w:rFonts w:hint="eastAsia"/>
                <w:lang w:eastAsia="zh-CN"/>
              </w:rPr>
              <w:t>gap</w:t>
            </w:r>
            <w:r>
              <w:rPr>
                <w:lang w:eastAsia="zh-CN"/>
              </w:rPr>
              <w:t xml:space="preserve"> </w:t>
            </w:r>
            <w:r w:rsidR="00FE5624">
              <w:rPr>
                <w:lang w:eastAsia="zh-CN"/>
              </w:rPr>
              <w:t>are</w:t>
            </w:r>
            <w:r>
              <w:rPr>
                <w:lang w:eastAsia="zh-CN"/>
              </w:rPr>
              <w:t xml:space="preserve"> </w:t>
            </w:r>
            <w:r>
              <w:rPr>
                <w:rFonts w:hint="eastAsia"/>
                <w:lang w:eastAsia="zh-CN"/>
              </w:rPr>
              <w:t>incorrect</w:t>
            </w:r>
            <w:r w:rsidR="00A03347">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525AB9B2" w:rsidR="008C5C78" w:rsidRPr="00C61829" w:rsidRDefault="00DF5FE1">
            <w:pPr>
              <w:pStyle w:val="CRCoverPage"/>
              <w:spacing w:after="0"/>
              <w:ind w:left="100"/>
              <w:rPr>
                <w:lang w:val="en-US" w:eastAsia="zh-CN"/>
              </w:rPr>
            </w:pPr>
            <w:r>
              <w:rPr>
                <w:snapToGrid w:val="0"/>
                <w:lang w:eastAsia="zh-CN"/>
              </w:rPr>
              <w:t>9.2.5</w:t>
            </w:r>
            <w:r w:rsidR="008216D9">
              <w:rPr>
                <w:rFonts w:hint="eastAsia"/>
                <w:snapToGrid w:val="0"/>
                <w:lang w:eastAsia="zh-CN"/>
              </w:rPr>
              <w:t>.</w:t>
            </w:r>
            <w:r w:rsidR="008216D9">
              <w:rPr>
                <w:snapToGrid w:val="0"/>
                <w:lang w:eastAsia="zh-CN"/>
              </w:rPr>
              <w:t>1, 9.3.9.1</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759A4160" w14:textId="728F78BC" w:rsidR="00031E3D" w:rsidRDefault="00031E3D" w:rsidP="00031E3D">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1ADCB3D6" w14:textId="77777777" w:rsidR="0009093E" w:rsidRPr="00B34784" w:rsidRDefault="0009093E" w:rsidP="0009093E">
      <w:pPr>
        <w:pStyle w:val="40"/>
      </w:pPr>
      <w:r w:rsidRPr="00B34784">
        <w:t>9.2.5.1</w:t>
      </w:r>
      <w:r w:rsidRPr="00B34784">
        <w:tab/>
      </w:r>
      <w:r>
        <w:t>Intra</w:t>
      </w:r>
      <w:r>
        <w:rPr>
          <w:rFonts w:hint="eastAsia"/>
          <w:lang w:val="en-US" w:eastAsia="zh-CN"/>
        </w:rPr>
        <w:t>-</w:t>
      </w:r>
      <w:r>
        <w:t>frequency cell identification</w:t>
      </w:r>
    </w:p>
    <w:p w14:paraId="1FEBDEBA" w14:textId="77777777" w:rsidR="0009093E" w:rsidRPr="00E16287" w:rsidRDefault="0009093E" w:rsidP="0009093E">
      <w:pPr>
        <w:rPr>
          <w:rFonts w:cs="v4.2.0"/>
          <w:lang w:eastAsia="en-GB"/>
        </w:rPr>
      </w:pPr>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if the UE is not indicated to report SSB based RRM measurement result with the associated SSB index(</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 </w:t>
      </w:r>
      <w:r>
        <w:rPr>
          <w:rFonts w:cs="v4.2.0"/>
          <w:lang w:eastAsia="en-GB"/>
        </w:rPr>
        <w:t xml:space="preserve">the </w:t>
      </w:r>
      <w:r w:rsidRPr="00E16287">
        <w:rPr>
          <w:rFonts w:cs="v4.2.0"/>
          <w:lang w:eastAsia="en-GB"/>
        </w:rPr>
        <w:t xml:space="preserve">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36CC5213" w14:textId="77777777" w:rsidR="0009093E" w:rsidRDefault="0009093E" w:rsidP="0009093E">
      <w:pPr>
        <w:jc w:val="center"/>
        <w:rPr>
          <w:lang w:eastAsia="en-GB"/>
        </w:rPr>
      </w:pPr>
      <w:proofErr w:type="spellStart"/>
      <w:r>
        <w:rPr>
          <w:lang w:eastAsia="en-GB"/>
        </w:rPr>
        <w:t>T</w:t>
      </w:r>
      <w:r>
        <w:rPr>
          <w:vertAlign w:val="subscript"/>
          <w:lang w:eastAsia="en-GB"/>
        </w:rPr>
        <w:t>identify_intra_without_index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w:t>
      </w:r>
      <w:proofErr w:type="spellStart"/>
      <w:r>
        <w:rPr>
          <w:lang w:eastAsia="en-GB"/>
        </w:rPr>
        <w:t>T</w:t>
      </w:r>
      <w:r>
        <w:rPr>
          <w:vertAlign w:val="subscript"/>
        </w:rPr>
        <w:t>SSB_measurement_period_intra</w:t>
      </w:r>
      <w:proofErr w:type="spellEnd"/>
      <w:r>
        <w:rPr>
          <w:lang w:eastAsia="en-GB"/>
        </w:rPr>
        <w:t xml:space="preserve"> +</w:t>
      </w:r>
      <w:r>
        <w:rPr>
          <w:rFonts w:hint="eastAsia"/>
          <w:lang w:eastAsia="zh-CN"/>
        </w:rPr>
        <w:t xml:space="preserve"> </w:t>
      </w:r>
      <w:proofErr w:type="spellStart"/>
      <w:r w:rsidRPr="0096425C">
        <w:t>T</w:t>
      </w:r>
      <w:r w:rsidRPr="0096425C">
        <w:rPr>
          <w:vertAlign w:val="subscript"/>
        </w:rPr>
        <w:t>SSB_processing</w:t>
      </w:r>
      <w:proofErr w:type="spellEnd"/>
      <w:r>
        <w:rPr>
          <w:lang w:eastAsia="en-GB"/>
        </w:rPr>
        <w:t xml:space="preserve">) </w:t>
      </w:r>
      <w:proofErr w:type="spellStart"/>
      <w:r>
        <w:rPr>
          <w:lang w:eastAsia="en-GB"/>
        </w:rPr>
        <w:t>ms</w:t>
      </w:r>
      <w:proofErr w:type="spellEnd"/>
    </w:p>
    <w:p w14:paraId="577567D6" w14:textId="77777777" w:rsidR="0009093E" w:rsidRDefault="0009093E" w:rsidP="0009093E">
      <w:pPr>
        <w:jc w:val="center"/>
        <w:rPr>
          <w:lang w:eastAsia="zh-CN"/>
        </w:rPr>
      </w:pPr>
      <w:proofErr w:type="spellStart"/>
      <w:r>
        <w:rPr>
          <w:lang w:eastAsia="en-GB"/>
        </w:rPr>
        <w:t>T</w:t>
      </w:r>
      <w:r>
        <w:rPr>
          <w:vertAlign w:val="subscript"/>
          <w:lang w:eastAsia="en-GB"/>
        </w:rPr>
        <w:t>identify_intra_with_index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T</w:t>
      </w:r>
      <w:r>
        <w:rPr>
          <w:vertAlign w:val="subscript"/>
          <w:lang w:eastAsia="en-GB"/>
        </w:rPr>
        <w:t xml:space="preserve"> </w:t>
      </w:r>
      <w:proofErr w:type="spellStart"/>
      <w:r>
        <w:rPr>
          <w:vertAlign w:val="subscript"/>
          <w:lang w:eastAsia="en-GB"/>
        </w:rPr>
        <w:t>SSB_measurement_period_intra</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SSB_time_index_intra</w:t>
      </w:r>
      <w:proofErr w:type="spellEnd"/>
      <w:r>
        <w:rPr>
          <w:lang w:eastAsia="en-GB"/>
        </w:rPr>
        <w:t xml:space="preserve"> +</w:t>
      </w:r>
      <w:r>
        <w:rPr>
          <w:rFonts w:hint="eastAsia"/>
          <w:lang w:eastAsia="zh-CN"/>
        </w:rPr>
        <w:t xml:space="preserve"> </w:t>
      </w:r>
      <w:proofErr w:type="spellStart"/>
      <w:r w:rsidRPr="0096425C">
        <w:t>T</w:t>
      </w:r>
      <w:r w:rsidRPr="0096425C">
        <w:rPr>
          <w:vertAlign w:val="subscript"/>
        </w:rPr>
        <w:t>SSB_processing</w:t>
      </w:r>
      <w:proofErr w:type="spellEnd"/>
      <w:r>
        <w:rPr>
          <w:lang w:eastAsia="en-GB"/>
        </w:rPr>
        <w:t xml:space="preserve">) </w:t>
      </w:r>
      <w:proofErr w:type="spellStart"/>
      <w:r>
        <w:rPr>
          <w:lang w:eastAsia="en-GB"/>
        </w:rPr>
        <w:t>ms</w:t>
      </w:r>
      <w:proofErr w:type="spellEnd"/>
    </w:p>
    <w:p w14:paraId="4E1D5AC7" w14:textId="77777777" w:rsidR="0009093E" w:rsidRPr="00B34784" w:rsidRDefault="0009093E" w:rsidP="0009093E">
      <w:r w:rsidRPr="00B34784">
        <w:t>Where:</w:t>
      </w:r>
    </w:p>
    <w:p w14:paraId="57305C8F" w14:textId="77777777" w:rsidR="0009093E" w:rsidRPr="00B34784" w:rsidRDefault="0009093E" w:rsidP="0009093E">
      <w:pPr>
        <w:pStyle w:val="B10"/>
      </w:pPr>
      <w:r w:rsidRPr="00B34784">
        <w:tab/>
        <w:t>T</w:t>
      </w:r>
      <w:r w:rsidRPr="00B34784">
        <w:rPr>
          <w:vertAlign w:val="subscript"/>
        </w:rPr>
        <w:t>PSS/</w:t>
      </w:r>
      <w:proofErr w:type="spellStart"/>
      <w:r w:rsidRPr="00B34784">
        <w:rPr>
          <w:vertAlign w:val="subscript"/>
        </w:rPr>
        <w:t>SSS_sync_intra</w:t>
      </w:r>
      <w:proofErr w:type="spellEnd"/>
      <w:r w:rsidRPr="00B34784">
        <w:t xml:space="preserve">: it is the time period used in PSS/SSS detection </w:t>
      </w:r>
    </w:p>
    <w:p w14:paraId="755BB2BC" w14:textId="77777777" w:rsidR="0009093E" w:rsidRPr="00E16287" w:rsidRDefault="0009093E" w:rsidP="0009093E">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9.2.5.1-11;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9.2.5.1-2.</w:t>
      </w:r>
    </w:p>
    <w:p w14:paraId="59E4DFDD" w14:textId="77777777" w:rsidR="0009093E" w:rsidRPr="00E16287" w:rsidRDefault="0009093E" w:rsidP="0009093E">
      <w:pPr>
        <w:ind w:left="851" w:hanging="284"/>
        <w:rPr>
          <w:rFonts w:eastAsia="PMingLiU"/>
          <w:lang w:val="en-US" w:eastAsia="zh-TW"/>
        </w:rPr>
      </w:pPr>
      <w:r w:rsidRPr="00250643">
        <w:rPr>
          <w:lang w:eastAsia="en-GB"/>
        </w:rPr>
        <w:t>-</w:t>
      </w:r>
      <w:r w:rsidRPr="00250643">
        <w:rPr>
          <w:lang w:eastAsia="en-GB"/>
        </w:rPr>
        <w:tab/>
      </w:r>
      <w:r w:rsidRPr="00E16287">
        <w:rPr>
          <w:lang w:eastAsia="en-GB"/>
        </w:rPr>
        <w:t xml:space="preserve">For UE </w:t>
      </w:r>
      <w:r w:rsidRPr="00250643">
        <w:rPr>
          <w:lang w:eastAsia="en-GB"/>
        </w:rPr>
        <w:t>indicat</w:t>
      </w:r>
      <w:r w:rsidRPr="00E16287">
        <w:rPr>
          <w:lang w:eastAsia="en-GB"/>
        </w:rPr>
        <w:t xml:space="preserve">ing </w:t>
      </w:r>
      <w:r w:rsidRPr="00250643">
        <w:rPr>
          <w:i/>
          <w:iCs/>
          <w:lang w:eastAsia="en-GB"/>
        </w:rPr>
        <w:t xml:space="preserve">no-gap-no-interruption </w:t>
      </w:r>
      <w:r w:rsidRPr="00250643">
        <w:rPr>
          <w:lang w:eastAsia="zh-CN"/>
        </w:rPr>
        <w:t xml:space="preserve">via </w:t>
      </w:r>
      <w:r w:rsidRPr="00250643">
        <w:rPr>
          <w:i/>
          <w:iCs/>
          <w:lang w:eastAsia="zh-CN"/>
        </w:rPr>
        <w:t>NeedForInterruptionInfoNR-r18</w:t>
      </w:r>
      <w:r w:rsidRPr="00E16287">
        <w:rPr>
          <w:lang w:eastAsia="en-GB"/>
        </w:rPr>
        <w:t xml:space="preserve">, </w:t>
      </w:r>
      <w:r w:rsidRPr="00250643">
        <w:rPr>
          <w:lang w:eastAsia="en-GB"/>
        </w:rPr>
        <w:t>T</w:t>
      </w:r>
      <w:r w:rsidRPr="00250643">
        <w:rPr>
          <w:vertAlign w:val="subscript"/>
          <w:lang w:eastAsia="en-GB"/>
        </w:rPr>
        <w:t>PSS/</w:t>
      </w:r>
      <w:proofErr w:type="spellStart"/>
      <w:r w:rsidRPr="00250643">
        <w:rPr>
          <w:vertAlign w:val="subscript"/>
          <w:lang w:eastAsia="en-GB"/>
        </w:rPr>
        <w:t>SSS_sync_intra</w:t>
      </w:r>
      <w:proofErr w:type="spellEnd"/>
      <w:r w:rsidRPr="00250643">
        <w:rPr>
          <w:lang w:eastAsia="zh-TW"/>
        </w:rPr>
        <w:t xml:space="preserve"> is given in table 9.2.5.1-</w:t>
      </w:r>
      <w:r w:rsidRPr="00E16287">
        <w:rPr>
          <w:lang w:eastAsia="en-GB"/>
        </w:rPr>
        <w:t xml:space="preserve">1 for FR1 and </w:t>
      </w:r>
      <w:r w:rsidRPr="00250643">
        <w:rPr>
          <w:lang w:eastAsia="zh-TW"/>
        </w:rPr>
        <w:t xml:space="preserve"> table 9.2.5.1-</w:t>
      </w:r>
      <w:r w:rsidRPr="00E16287">
        <w:rPr>
          <w:lang w:eastAsia="en-GB"/>
        </w:rPr>
        <w:t xml:space="preserve">2 for FR2. For UE </w:t>
      </w:r>
      <w:r w:rsidRPr="00250643">
        <w:rPr>
          <w:lang w:eastAsia="en-GB"/>
        </w:rPr>
        <w:t>indica</w:t>
      </w:r>
      <w:r w:rsidRPr="00E16287">
        <w:rPr>
          <w:lang w:eastAsia="en-GB"/>
        </w:rPr>
        <w:t xml:space="preserve">ting </w:t>
      </w:r>
      <w:r w:rsidRPr="00250643">
        <w:rPr>
          <w:i/>
          <w:iCs/>
          <w:lang w:eastAsia="en-GB"/>
        </w:rPr>
        <w:t xml:space="preserve">no-gap-with-interruption </w:t>
      </w:r>
      <w:r w:rsidRPr="00250643">
        <w:rPr>
          <w:lang w:eastAsia="zh-CN"/>
        </w:rPr>
        <w:t xml:space="preserve">via </w:t>
      </w:r>
      <w:r w:rsidRPr="00250643">
        <w:rPr>
          <w:i/>
          <w:iCs/>
          <w:lang w:eastAsia="zh-CN"/>
        </w:rPr>
        <w:t>NeedForInterruptionInfoNR-r18</w:t>
      </w:r>
      <w:r w:rsidRPr="00E16287">
        <w:rPr>
          <w:lang w:eastAsia="en-GB"/>
        </w:rPr>
        <w:t xml:space="preserve">, </w:t>
      </w:r>
      <w:r w:rsidRPr="00250643">
        <w:rPr>
          <w:lang w:eastAsia="en-GB"/>
        </w:rPr>
        <w:t>T</w:t>
      </w:r>
      <w:r w:rsidRPr="00250643">
        <w:rPr>
          <w:vertAlign w:val="subscript"/>
          <w:lang w:eastAsia="en-GB"/>
        </w:rPr>
        <w:t>PSS/</w:t>
      </w:r>
      <w:proofErr w:type="spellStart"/>
      <w:r w:rsidRPr="00250643">
        <w:rPr>
          <w:vertAlign w:val="subscript"/>
          <w:lang w:eastAsia="en-GB"/>
        </w:rPr>
        <w:t>SSS_sync_intra</w:t>
      </w:r>
      <w:proofErr w:type="spellEnd"/>
      <w:r w:rsidRPr="00250643">
        <w:rPr>
          <w:lang w:eastAsia="zh-TW"/>
        </w:rPr>
        <w:t xml:space="preserve"> is given in table 9.2.5.1-</w:t>
      </w:r>
      <w:r w:rsidRPr="00E16287">
        <w:rPr>
          <w:lang w:eastAsia="en-GB"/>
        </w:rPr>
        <w:t>17 for FR1 and</w:t>
      </w:r>
      <w:r w:rsidRPr="00250643">
        <w:rPr>
          <w:lang w:eastAsia="zh-TW"/>
        </w:rPr>
        <w:t xml:space="preserve"> table 9.2.5.1-</w:t>
      </w:r>
      <w:r w:rsidRPr="00E16287">
        <w:rPr>
          <w:lang w:eastAsia="en-GB"/>
        </w:rPr>
        <w:t>18 for FR2.</w:t>
      </w:r>
    </w:p>
    <w:p w14:paraId="3C6D0E02" w14:textId="77777777" w:rsidR="0009093E" w:rsidRPr="00B34784" w:rsidRDefault="0009093E" w:rsidP="0009093E">
      <w:pPr>
        <w:pStyle w:val="B10"/>
      </w:pPr>
      <w:r w:rsidRPr="00E16287">
        <w:rPr>
          <w:lang w:eastAsia="en-GB"/>
        </w:rPr>
        <w:t>-</w:t>
      </w:r>
      <w:r w:rsidRPr="00E16287">
        <w:rPr>
          <w:lang w:eastAsia="en-GB"/>
        </w:rPr>
        <w:tab/>
      </w:r>
      <w:r w:rsidRPr="00E16287">
        <w:rPr>
          <w:rFonts w:hint="eastAsia"/>
          <w:lang w:val="en-US" w:eastAsia="zh-CN"/>
        </w:rPr>
        <w:t xml:space="preserve">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9.2.5.1-1, 9.2.5.1-2, 9.2.5.1-4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9.2.5.1-5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9.2.5.1-9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9.2.5.1-11 or 9.2.5.1-12 (</w:t>
      </w:r>
      <w:r>
        <w:rPr>
          <w:lang w:eastAsia="en-GB"/>
        </w:rPr>
        <w:t xml:space="preserve">CC </w:t>
      </w:r>
      <w:r w:rsidRPr="00407904">
        <w:rPr>
          <w:lang w:eastAsia="en-GB"/>
        </w:rPr>
        <w:t xml:space="preserve">with deactivated </w:t>
      </w:r>
      <w:proofErr w:type="spellStart"/>
      <w:r w:rsidRPr="00407904">
        <w:rPr>
          <w:lang w:eastAsia="en-GB"/>
        </w:rPr>
        <w:t>PSCell</w:t>
      </w:r>
      <w:proofErr w:type="spellEnd"/>
      <w:r w:rsidRPr="00407904">
        <w:rPr>
          <w:lang w:eastAsia="en-GB"/>
        </w:rPr>
        <w:t xml:space="preserve">) or 9.2.5.1-13 (CC with deactivated </w:t>
      </w:r>
      <w:proofErr w:type="spellStart"/>
      <w:r w:rsidRPr="00407904">
        <w:rPr>
          <w:lang w:eastAsia="en-GB"/>
        </w:rPr>
        <w:t>PSCell</w:t>
      </w:r>
      <w:proofErr w:type="spellEnd"/>
      <w:r w:rsidRPr="00E16287">
        <w:rPr>
          <w:lang w:eastAsia="en-GB"/>
        </w:rPr>
        <w:t>).</w:t>
      </w:r>
    </w:p>
    <w:p w14:paraId="3EBF2BB5" w14:textId="77777777" w:rsidR="0009093E" w:rsidRDefault="0009093E" w:rsidP="0009093E">
      <w:pPr>
        <w:pStyle w:val="B10"/>
      </w:pPr>
      <w:r w:rsidRPr="00B34784">
        <w:tab/>
      </w:r>
      <w:proofErr w:type="spellStart"/>
      <w:r w:rsidRPr="00B34784">
        <w:t>T</w:t>
      </w:r>
      <w:r w:rsidRPr="00B34784">
        <w:rPr>
          <w:vertAlign w:val="subscript"/>
        </w:rPr>
        <w:t>SSB_time_index_intra</w:t>
      </w:r>
      <w:proofErr w:type="spellEnd"/>
      <w:r w:rsidRPr="00B34784">
        <w:t xml:space="preserve">: it is the time period used to acquire the index of the SSB being measured </w:t>
      </w:r>
    </w:p>
    <w:p w14:paraId="46FC9572" w14:textId="77777777" w:rsidR="0009093E" w:rsidRDefault="0009093E" w:rsidP="0009093E">
      <w:pPr>
        <w:ind w:left="568" w:hanging="284"/>
      </w:pPr>
      <w:r w:rsidRPr="00B34784">
        <w:t>-</w:t>
      </w:r>
      <w:r w:rsidRPr="00B34784">
        <w:tab/>
        <w:t xml:space="preserve">For UE indicating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62FE1652" w14:textId="77777777" w:rsidR="0009093E" w:rsidRDefault="0009093E" w:rsidP="0009093E">
      <w:pPr>
        <w:ind w:left="568" w:hanging="284"/>
        <w:rPr>
          <w:lang w:eastAsia="en-GB"/>
        </w:rPr>
      </w:pPr>
      <w:r w:rsidRPr="005A4A5C">
        <w:rPr>
          <w:lang w:eastAsia="en-GB"/>
        </w:rPr>
        <w:t>-</w:t>
      </w:r>
      <w:r w:rsidRPr="005A4A5C">
        <w:rPr>
          <w:lang w:eastAsia="en-GB"/>
        </w:rPr>
        <w:tab/>
        <w:t xml:space="preserve">For </w:t>
      </w:r>
      <w:r w:rsidRPr="00BF5A24">
        <w:rPr>
          <w:lang w:eastAsia="en-GB"/>
        </w:rPr>
        <w:t xml:space="preserve">UE indicating </w:t>
      </w:r>
      <w:r w:rsidRPr="00BF5A24">
        <w:rPr>
          <w:i/>
          <w:iCs/>
          <w:lang w:eastAsia="en-GB"/>
        </w:rPr>
        <w:t>support3MHz-ChannelBW-Symmetric-r18</w:t>
      </w:r>
      <w:r w:rsidRPr="00BF5A24">
        <w:rPr>
          <w:lang w:eastAsia="en-GB"/>
        </w:rPr>
        <w:t xml:space="preserve"> and configured to perform measurements on </w:t>
      </w:r>
      <w:r>
        <w:rPr>
          <w:lang w:eastAsia="en-GB"/>
        </w:rPr>
        <w:t xml:space="preserve">a </w:t>
      </w:r>
      <w:r>
        <w:t xml:space="preserve">target cell </w:t>
      </w:r>
      <w:r>
        <w:rPr>
          <w:lang w:eastAsia="en-GB"/>
        </w:rPr>
        <w:t>or</w:t>
      </w:r>
      <w:r w:rsidRPr="00BF5A24">
        <w:rPr>
          <w:lang w:eastAsia="en-GB"/>
        </w:rPr>
        <w:t xml:space="preserve"> a deactivated </w:t>
      </w:r>
      <w:proofErr w:type="spellStart"/>
      <w:r w:rsidRPr="00BF5A24">
        <w:rPr>
          <w:lang w:eastAsia="en-GB"/>
        </w:rPr>
        <w:t>SCell</w:t>
      </w:r>
      <w:proofErr w:type="spellEnd"/>
      <w:r w:rsidRPr="00BF5A24">
        <w:rPr>
          <w:lang w:eastAsia="en-GB"/>
        </w:rPr>
        <w:t xml:space="preserve"> or a deactivated </w:t>
      </w:r>
      <w:proofErr w:type="spellStart"/>
      <w:r w:rsidRPr="00BF5A24">
        <w:rPr>
          <w:lang w:eastAsia="en-GB"/>
        </w:rPr>
        <w:t>PSCell</w:t>
      </w:r>
      <w:proofErr w:type="spellEnd"/>
      <w:r w:rsidRPr="00BF5A24">
        <w:rPr>
          <w:lang w:eastAsia="en-GB"/>
        </w:rPr>
        <w:t xml:space="preserve"> with 12PRB SSB in FR1, </w:t>
      </w:r>
      <w:r w:rsidRPr="005A4A5C">
        <w:rPr>
          <w:lang w:eastAsia="en-GB"/>
        </w:rPr>
        <w:t>T</w:t>
      </w:r>
      <w:r w:rsidRPr="005A4A5C">
        <w:rPr>
          <w:vertAlign w:val="subscript"/>
          <w:lang w:eastAsia="en-GB"/>
        </w:rPr>
        <w:t>SSB_time_index_intra_less_than_5MHz</w:t>
      </w:r>
      <w:r w:rsidRPr="00BF5A24">
        <w:rPr>
          <w:vertAlign w:val="subscript"/>
          <w:lang w:val="en-US" w:eastAsia="zh-CN"/>
        </w:rPr>
        <w:t xml:space="preserve"> </w:t>
      </w:r>
      <w:r w:rsidRPr="00BF5A24">
        <w:rPr>
          <w:lang w:val="en-US" w:eastAsia="zh-CN"/>
        </w:rPr>
        <w:t xml:space="preserve">is </w:t>
      </w:r>
      <w:r w:rsidRPr="005A4A5C">
        <w:rPr>
          <w:lang w:eastAsia="en-GB"/>
        </w:rPr>
        <w:t>given in table 9.2.5.1-2</w:t>
      </w:r>
      <w:r>
        <w:rPr>
          <w:rFonts w:hint="eastAsia"/>
          <w:lang w:val="en-US" w:eastAsia="zh-CN"/>
        </w:rPr>
        <w:t>3</w:t>
      </w:r>
      <w:r>
        <w:rPr>
          <w:lang w:val="en-US" w:eastAsia="zh-CN"/>
        </w:rPr>
        <w:t xml:space="preserve"> (</w:t>
      </w:r>
      <w:r>
        <w:t>target cell</w:t>
      </w:r>
      <w:r>
        <w:rPr>
          <w:lang w:val="en-US" w:eastAsia="zh-CN"/>
        </w:rPr>
        <w:t xml:space="preserve">), </w:t>
      </w:r>
      <w:r w:rsidRPr="005A4A5C">
        <w:rPr>
          <w:lang w:eastAsia="en-GB"/>
        </w:rPr>
        <w:t xml:space="preserve">table 9.2.5.1-24 (deactivated </w:t>
      </w:r>
      <w:proofErr w:type="spellStart"/>
      <w:r w:rsidRPr="005A4A5C">
        <w:rPr>
          <w:lang w:eastAsia="en-GB"/>
        </w:rPr>
        <w:t>SCell</w:t>
      </w:r>
      <w:proofErr w:type="spellEnd"/>
      <w:r w:rsidRPr="005A4A5C">
        <w:rPr>
          <w:lang w:eastAsia="en-GB"/>
        </w:rPr>
        <w:t xml:space="preserve">), table 9.2.5.1-24a (deactivated </w:t>
      </w:r>
      <w:proofErr w:type="spellStart"/>
      <w:r w:rsidRPr="005A4A5C">
        <w:rPr>
          <w:lang w:eastAsia="en-GB"/>
        </w:rPr>
        <w:t>SCell</w:t>
      </w:r>
      <w:proofErr w:type="spellEnd"/>
      <w:r w:rsidRPr="005A4A5C">
        <w:rPr>
          <w:lang w:eastAsia="en-GB"/>
        </w:rPr>
        <w:t xml:space="preserve"> with </w:t>
      </w:r>
      <w:r w:rsidRPr="005A4A5C">
        <w:rPr>
          <w:i/>
          <w:lang w:eastAsia="en-GB"/>
        </w:rPr>
        <w:t>highSpeedMeasCA-Scell-r17</w:t>
      </w:r>
      <w:r w:rsidRPr="005A4A5C">
        <w:rPr>
          <w:lang w:eastAsia="en-GB"/>
        </w:rPr>
        <w:t xml:space="preserve">) or in table 9.2.5.1-25 (deactivated </w:t>
      </w:r>
      <w:proofErr w:type="spellStart"/>
      <w:r w:rsidRPr="005A4A5C">
        <w:rPr>
          <w:lang w:eastAsia="en-GB"/>
        </w:rPr>
        <w:t>PSCell</w:t>
      </w:r>
      <w:proofErr w:type="spellEnd"/>
      <w:r w:rsidRPr="005A4A5C">
        <w:rPr>
          <w:lang w:eastAsia="en-GB"/>
        </w:rPr>
        <w:t>)</w:t>
      </w:r>
      <w:r w:rsidRPr="00BF5A24">
        <w:rPr>
          <w:lang w:eastAsia="en-GB"/>
        </w:rPr>
        <w:t>.</w:t>
      </w:r>
    </w:p>
    <w:p w14:paraId="48AB34CF" w14:textId="77777777" w:rsidR="0009093E" w:rsidRPr="00E16287" w:rsidRDefault="0009093E" w:rsidP="0009093E">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sidRPr="00E16287">
        <w:rPr>
          <w:vertAlign w:val="subscript"/>
          <w:lang w:eastAsia="en-GB"/>
        </w:rPr>
        <w:t>SSB_time_index_intra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9.2.5.1-10</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9.2.5.1-14 (</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E16287">
        <w:rPr>
          <w:lang w:eastAsia="en-GB"/>
        </w:rPr>
        <w:t>).</w:t>
      </w:r>
    </w:p>
    <w:p w14:paraId="6B15CE0D" w14:textId="77777777" w:rsidR="0009093E" w:rsidRPr="00E16287" w:rsidRDefault="0009093E" w:rsidP="0009093E">
      <w:pPr>
        <w:ind w:left="568" w:hanging="284"/>
        <w:rPr>
          <w:lang w:eastAsia="en-GB"/>
        </w:rPr>
      </w:pPr>
      <w:r w:rsidRPr="00E16287">
        <w:rPr>
          <w:lang w:eastAsia="en-GB"/>
        </w:rPr>
        <w:t>-</w:t>
      </w: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xml:space="preserve">: equal to a measurement period of SSB based measurement </w:t>
      </w:r>
    </w:p>
    <w:p w14:paraId="3E8EB54B" w14:textId="77777777" w:rsidR="0009093E" w:rsidRPr="00E16287" w:rsidRDefault="0009093E" w:rsidP="0009093E">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03CDDFBB" w14:textId="77777777" w:rsidR="0009093E" w:rsidRPr="00E16287" w:rsidRDefault="0009093E" w:rsidP="0009093E">
      <w:pPr>
        <w:ind w:left="851" w:hanging="284"/>
        <w:rPr>
          <w:lang w:eastAsia="en-GB"/>
        </w:rPr>
      </w:pPr>
      <w:r w:rsidRPr="00250643">
        <w:rPr>
          <w:lang w:eastAsia="en-GB"/>
        </w:rPr>
        <w:t>-</w:t>
      </w:r>
      <w:r w:rsidRPr="00250643">
        <w:rPr>
          <w:lang w:eastAsia="en-GB"/>
        </w:rPr>
        <w:tab/>
      </w:r>
      <w:r w:rsidRPr="00E16287">
        <w:rPr>
          <w:lang w:eastAsia="en-GB"/>
        </w:rPr>
        <w:t xml:space="preserve">For UE </w:t>
      </w:r>
      <w:r w:rsidRPr="00250643">
        <w:rPr>
          <w:lang w:eastAsia="en-GB"/>
        </w:rPr>
        <w:t>indicat</w:t>
      </w:r>
      <w:r w:rsidRPr="00E16287">
        <w:rPr>
          <w:lang w:eastAsia="en-GB"/>
        </w:rPr>
        <w:t xml:space="preserve">ing </w:t>
      </w:r>
      <w:r w:rsidRPr="00250643">
        <w:rPr>
          <w:i/>
          <w:iCs/>
          <w:lang w:eastAsia="en-GB"/>
        </w:rPr>
        <w:t xml:space="preserve">no-gap-no-interruption </w:t>
      </w:r>
      <w:r w:rsidRPr="00250643">
        <w:rPr>
          <w:lang w:eastAsia="zh-CN"/>
        </w:rPr>
        <w:t xml:space="preserve">via </w:t>
      </w:r>
      <w:r w:rsidRPr="00250643">
        <w:rPr>
          <w:i/>
          <w:iCs/>
          <w:lang w:eastAsia="zh-CN"/>
        </w:rPr>
        <w:t>NeedForInterruptionInfoNR-r18</w:t>
      </w:r>
      <w:r w:rsidRPr="00E16287">
        <w:rPr>
          <w:lang w:eastAsia="en-GB"/>
        </w:rPr>
        <w:t xml:space="preserve">, </w:t>
      </w:r>
      <w:proofErr w:type="spellStart"/>
      <w:r w:rsidRPr="00250643">
        <w:rPr>
          <w:lang w:eastAsia="en-GB"/>
        </w:rPr>
        <w:t>T</w:t>
      </w:r>
      <w:r w:rsidRPr="00250643">
        <w:rPr>
          <w:vertAlign w:val="subscript"/>
          <w:lang w:eastAsia="en-GB"/>
        </w:rPr>
        <w:t>SSB_measurement_period_intra</w:t>
      </w:r>
      <w:proofErr w:type="spellEnd"/>
      <w:r w:rsidRPr="00250643">
        <w:rPr>
          <w:rFonts w:eastAsia="PMingLiU"/>
          <w:lang w:eastAsia="zh-TW"/>
        </w:rPr>
        <w:t xml:space="preserve"> is given in table 9.2.5.</w:t>
      </w:r>
      <w:r w:rsidRPr="00E16287">
        <w:rPr>
          <w:lang w:eastAsia="en-GB"/>
        </w:rPr>
        <w:t>2</w:t>
      </w:r>
      <w:r w:rsidRPr="00250643">
        <w:rPr>
          <w:rFonts w:eastAsia="PMingLiU"/>
          <w:lang w:eastAsia="zh-TW"/>
        </w:rPr>
        <w:t>-</w:t>
      </w:r>
      <w:r w:rsidRPr="00E16287">
        <w:rPr>
          <w:lang w:eastAsia="en-GB"/>
        </w:rPr>
        <w:t xml:space="preserve">1 for FR1 and </w:t>
      </w:r>
      <w:r w:rsidRPr="00250643">
        <w:rPr>
          <w:rFonts w:eastAsia="PMingLiU"/>
          <w:lang w:eastAsia="zh-TW"/>
        </w:rPr>
        <w:t xml:space="preserve"> table 9.2.5.</w:t>
      </w:r>
      <w:r w:rsidRPr="00E16287">
        <w:rPr>
          <w:lang w:eastAsia="en-GB"/>
        </w:rPr>
        <w:t>2</w:t>
      </w:r>
      <w:r w:rsidRPr="00250643">
        <w:rPr>
          <w:rFonts w:eastAsia="PMingLiU"/>
          <w:lang w:eastAsia="zh-TW"/>
        </w:rPr>
        <w:t>-</w:t>
      </w:r>
      <w:r w:rsidRPr="00E16287">
        <w:rPr>
          <w:lang w:eastAsia="en-GB"/>
        </w:rPr>
        <w:t xml:space="preserve">2 for FR2. For UE </w:t>
      </w:r>
      <w:r w:rsidRPr="00250643">
        <w:rPr>
          <w:lang w:eastAsia="en-GB"/>
        </w:rPr>
        <w:t>indicat</w:t>
      </w:r>
      <w:r w:rsidRPr="00E16287">
        <w:rPr>
          <w:lang w:eastAsia="en-GB"/>
        </w:rPr>
        <w:t xml:space="preserve">ing </w:t>
      </w:r>
      <w:r w:rsidRPr="00E16287">
        <w:rPr>
          <w:i/>
          <w:iCs/>
          <w:lang w:eastAsia="en-GB"/>
        </w:rPr>
        <w:t xml:space="preserve">no-gap-with-interruption </w:t>
      </w:r>
      <w:r w:rsidRPr="00250643">
        <w:rPr>
          <w:lang w:eastAsia="zh-CN"/>
        </w:rPr>
        <w:t xml:space="preserve">via </w:t>
      </w:r>
      <w:r w:rsidRPr="00250643">
        <w:rPr>
          <w:i/>
          <w:iCs/>
          <w:lang w:eastAsia="zh-CN"/>
        </w:rPr>
        <w:t>NeedForInterruptionInfoNR-r18</w:t>
      </w:r>
      <w:r w:rsidRPr="00E16287">
        <w:rPr>
          <w:lang w:eastAsia="en-GB"/>
        </w:rPr>
        <w:t xml:space="preserve">, </w:t>
      </w:r>
      <w:proofErr w:type="spellStart"/>
      <w:r w:rsidRPr="00250643">
        <w:rPr>
          <w:lang w:eastAsia="en-GB"/>
        </w:rPr>
        <w:t>T</w:t>
      </w:r>
      <w:r w:rsidRPr="00250643">
        <w:rPr>
          <w:vertAlign w:val="subscript"/>
          <w:lang w:eastAsia="en-GB"/>
        </w:rPr>
        <w:t>SSB_measurement_period_intra</w:t>
      </w:r>
      <w:proofErr w:type="spellEnd"/>
      <w:r w:rsidRPr="00250643">
        <w:rPr>
          <w:rFonts w:eastAsia="PMingLiU"/>
          <w:lang w:eastAsia="zh-TW"/>
        </w:rPr>
        <w:t xml:space="preserve"> is given in table 9.2.5.2-</w:t>
      </w:r>
      <w:r w:rsidRPr="00E16287">
        <w:rPr>
          <w:lang w:eastAsia="en-GB"/>
        </w:rPr>
        <w:t xml:space="preserve">10 for FR1 and </w:t>
      </w:r>
      <w:r w:rsidRPr="00250643">
        <w:rPr>
          <w:rFonts w:eastAsia="PMingLiU"/>
          <w:lang w:eastAsia="zh-TW"/>
        </w:rPr>
        <w:t xml:space="preserve"> table </w:t>
      </w:r>
      <w:proofErr w:type="spellStart"/>
      <w:r w:rsidRPr="00250643">
        <w:rPr>
          <w:rFonts w:eastAsia="PMingLiU"/>
          <w:lang w:eastAsia="zh-TW"/>
        </w:rPr>
        <w:t>table</w:t>
      </w:r>
      <w:proofErr w:type="spellEnd"/>
      <w:r w:rsidRPr="00250643">
        <w:rPr>
          <w:rFonts w:eastAsia="PMingLiU"/>
          <w:lang w:eastAsia="zh-TW"/>
        </w:rPr>
        <w:t xml:space="preserve"> 9.2.5.2-</w:t>
      </w:r>
      <w:r w:rsidRPr="00E16287">
        <w:rPr>
          <w:lang w:eastAsia="en-GB"/>
        </w:rPr>
        <w:t>11 for FR2.</w:t>
      </w:r>
    </w:p>
    <w:p w14:paraId="0C0CC87A" w14:textId="77777777" w:rsidR="0009093E" w:rsidRPr="00E16287" w:rsidRDefault="0009093E" w:rsidP="0009093E">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6173A4FE" w14:textId="77777777" w:rsidR="0009093E" w:rsidRDefault="0009093E" w:rsidP="0009093E">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Pr>
          <w:vertAlign w:val="subscript"/>
        </w:rPr>
        <w:t>SSB_measurement_period_intra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9.2.5.2-4</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9.2.5.2-5 or 9.2.5.2-6</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9.2.5.2-8</w:t>
      </w:r>
      <w:r>
        <w:rPr>
          <w:lang w:eastAsia="en-GB"/>
        </w:rPr>
        <w:t xml:space="preserve"> </w:t>
      </w:r>
      <w:r w:rsidRPr="00E16287">
        <w:rPr>
          <w:lang w:eastAsia="en-GB"/>
        </w:rPr>
        <w:t>(</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407904">
        <w:rPr>
          <w:lang w:eastAsia="en-GB"/>
        </w:rPr>
        <w:t xml:space="preserve">) or 9.2.5.2-9 (CC with deactivated </w:t>
      </w:r>
      <w:proofErr w:type="spellStart"/>
      <w:r w:rsidRPr="00407904">
        <w:rPr>
          <w:lang w:eastAsia="en-GB"/>
        </w:rPr>
        <w:t>PSCell</w:t>
      </w:r>
      <w:proofErr w:type="spellEnd"/>
      <w:r w:rsidRPr="00407904">
        <w:rPr>
          <w:lang w:eastAsia="en-GB"/>
        </w:rPr>
        <w:t>).</w:t>
      </w:r>
    </w:p>
    <w:p w14:paraId="2C8D98B7" w14:textId="77777777" w:rsidR="0009093E" w:rsidRPr="00E16287" w:rsidRDefault="0009093E" w:rsidP="0009093E">
      <w:pPr>
        <w:ind w:left="568" w:hanging="284"/>
        <w:rPr>
          <w:lang w:eastAsia="zh-CN"/>
        </w:rPr>
      </w:pPr>
      <w:r>
        <w:rPr>
          <w:rFonts w:hint="eastAsia"/>
          <w:lang w:eastAsia="zh-CN"/>
        </w:rPr>
        <w:lastRenderedPageBreak/>
        <w:tab/>
      </w:r>
      <w:proofErr w:type="spellStart"/>
      <w:r w:rsidRPr="0096425C">
        <w:t>T</w:t>
      </w:r>
      <w:r w:rsidRPr="0096425C">
        <w:rPr>
          <w:vertAlign w:val="subscript"/>
        </w:rPr>
        <w:t>SSB_processing</w:t>
      </w:r>
      <w:proofErr w:type="spellEnd"/>
      <w:r>
        <w:t>: it is the time period</w:t>
      </w:r>
      <w:r>
        <w:rPr>
          <w:rFonts w:hint="eastAsia"/>
          <w:lang w:eastAsia="zh-CN"/>
        </w:rPr>
        <w:t xml:space="preserve"> used to process multiple beams received in one SMTC. </w:t>
      </w:r>
      <w:proofErr w:type="spellStart"/>
      <w:r w:rsidRPr="0096425C">
        <w:t>T</w:t>
      </w:r>
      <w:r w:rsidRPr="0096425C">
        <w:rPr>
          <w:vertAlign w:val="subscript"/>
        </w:rPr>
        <w:t>SSB_processing</w:t>
      </w:r>
      <w:proofErr w:type="spellEnd"/>
      <w:r>
        <w:rPr>
          <w:rFonts w:hint="eastAsia"/>
          <w:lang w:eastAsia="zh-CN"/>
        </w:rPr>
        <w:t xml:space="preserve"> = 2 </w:t>
      </w:r>
      <w:proofErr w:type="spellStart"/>
      <w:r>
        <w:rPr>
          <w:rFonts w:hint="eastAsia"/>
          <w:lang w:eastAsia="zh-CN"/>
        </w:rPr>
        <w:t>ms</w:t>
      </w:r>
      <w:proofErr w:type="spellEnd"/>
      <w:r>
        <w:rPr>
          <w:rFonts w:hint="eastAsia"/>
          <w:lang w:eastAsia="zh-CN"/>
        </w:rPr>
        <w:t xml:space="preserve"> for UE supporting </w:t>
      </w:r>
      <w:r w:rsidRPr="007E59CB">
        <w:rPr>
          <w:i/>
          <w:iCs/>
          <w:lang w:eastAsia="en-GB"/>
        </w:rPr>
        <w:t xml:space="preserve">Rel-19 </w:t>
      </w:r>
      <w:r>
        <w:rPr>
          <w:i/>
          <w:iCs/>
          <w:lang w:eastAsia="en-GB"/>
        </w:rPr>
        <w:t>L3 f</w:t>
      </w:r>
      <w:r w:rsidRPr="00941F28">
        <w:rPr>
          <w:i/>
          <w:iCs/>
          <w:lang w:eastAsia="en-GB"/>
        </w:rPr>
        <w:t>ast Rx beam sweeping</w:t>
      </w:r>
      <w:r>
        <w:rPr>
          <w:rFonts w:hint="eastAsia"/>
          <w:lang w:eastAsia="zh-CN"/>
        </w:rPr>
        <w:t xml:space="preserve"> </w:t>
      </w:r>
      <w:r>
        <w:t xml:space="preserve">when </w:t>
      </w:r>
      <w:r w:rsidRPr="0091708D">
        <w:t>the conditions in clause</w:t>
      </w:r>
      <w:r>
        <w:t xml:space="preserve"> </w:t>
      </w:r>
      <w:r w:rsidRPr="0091708D">
        <w:t>3.6.</w:t>
      </w:r>
      <w:r>
        <w:rPr>
          <w:rFonts w:hint="eastAsia"/>
          <w:lang w:eastAsia="zh-CN"/>
        </w:rPr>
        <w:t>20</w:t>
      </w:r>
      <w:r>
        <w:t xml:space="preserve"> are fulfilled</w:t>
      </w:r>
      <w:r>
        <w:rPr>
          <w:rFonts w:hint="eastAsia"/>
          <w:lang w:eastAsia="zh-CN"/>
        </w:rPr>
        <w:t xml:space="preserve">. </w:t>
      </w:r>
      <w:r>
        <w:rPr>
          <w:lang w:eastAsia="zh-CN"/>
        </w:rPr>
        <w:t xml:space="preserve">Otherwise </w:t>
      </w:r>
      <w:proofErr w:type="spellStart"/>
      <w:r w:rsidRPr="0096425C">
        <w:t>T</w:t>
      </w:r>
      <w:r w:rsidRPr="0096425C">
        <w:rPr>
          <w:vertAlign w:val="subscript"/>
        </w:rPr>
        <w:t>SSB_processing</w:t>
      </w:r>
      <w:proofErr w:type="spellEnd"/>
      <w:r>
        <w:t xml:space="preserve"> = 0.</w:t>
      </w:r>
    </w:p>
    <w:p w14:paraId="4F28624C" w14:textId="77777777" w:rsidR="0009093E" w:rsidRPr="00E16287" w:rsidRDefault="0009093E" w:rsidP="0009093E">
      <w:pPr>
        <w:ind w:left="568" w:hanging="284"/>
        <w:rPr>
          <w:lang w:eastAsia="en-GB"/>
        </w:rPr>
      </w:pPr>
      <w:r w:rsidRPr="00E16287">
        <w:rPr>
          <w:lang w:eastAsia="en-GB"/>
        </w:rPr>
        <w:t>-</w:t>
      </w:r>
      <w:r w:rsidRPr="00E16287">
        <w:rPr>
          <w:lang w:eastAsia="en-GB"/>
        </w:rPr>
        <w:tab/>
      </w:r>
      <w:proofErr w:type="spellStart"/>
      <w:r w:rsidRPr="00E16287">
        <w:rPr>
          <w:lang w:eastAsia="en-GB"/>
        </w:rPr>
        <w:t>CSSF</w:t>
      </w:r>
      <w:r w:rsidRPr="00E16287">
        <w:rPr>
          <w:vertAlign w:val="subscript"/>
          <w:lang w:eastAsia="en-GB"/>
        </w:rPr>
        <w:t>intra</w:t>
      </w:r>
      <w:proofErr w:type="spellEnd"/>
      <w:r w:rsidRPr="00E16287">
        <w:rPr>
          <w:lang w:eastAsia="en-GB"/>
        </w:rPr>
        <w:t>: it is a carrier specific scaling factor and is determined</w:t>
      </w:r>
    </w:p>
    <w:p w14:paraId="5B4FD1D4" w14:textId="77777777" w:rsidR="0009093E" w:rsidRPr="00E16287" w:rsidRDefault="0009093E" w:rsidP="0009093E">
      <w:pPr>
        <w:ind w:left="851" w:hanging="284"/>
        <w:rPr>
          <w:lang w:eastAsia="en-GB"/>
        </w:rPr>
      </w:pPr>
      <w:r w:rsidRPr="00E16287">
        <w:rPr>
          <w:lang w:eastAsia="en-GB"/>
        </w:rPr>
        <w:t>-</w:t>
      </w:r>
      <w:r w:rsidRPr="00E16287">
        <w:rPr>
          <w:lang w:eastAsia="en-GB"/>
        </w:rPr>
        <w:tab/>
        <w:t xml:space="preserve">according to </w:t>
      </w:r>
      <w:proofErr w:type="spellStart"/>
      <w:r w:rsidRPr="00E16287">
        <w:rPr>
          <w:lang w:eastAsia="en-GB"/>
        </w:rPr>
        <w:t>CSSF</w:t>
      </w:r>
      <w:r w:rsidRPr="00E16287">
        <w:rPr>
          <w:vertAlign w:val="subscript"/>
          <w:lang w:eastAsia="en-GB"/>
        </w:rPr>
        <w:t>outside_gap,i</w:t>
      </w:r>
      <w:proofErr w:type="spellEnd"/>
      <w:r w:rsidRPr="00E16287">
        <w:rPr>
          <w:vertAlign w:val="subscript"/>
          <w:lang w:eastAsia="en-GB"/>
        </w:rPr>
        <w:t xml:space="preserve"> </w:t>
      </w:r>
      <w:r w:rsidRPr="00E16287">
        <w:rPr>
          <w:lang w:eastAsia="en-GB"/>
        </w:rPr>
        <w:t xml:space="preserve">in clause 9.1.5.1 for measurement conducted outside measurement gaps, i.e. </w:t>
      </w:r>
    </w:p>
    <w:p w14:paraId="20319227" w14:textId="77777777" w:rsidR="0009093E" w:rsidRPr="00E16287" w:rsidRDefault="0009093E" w:rsidP="0009093E">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28C0975E" w14:textId="77777777" w:rsidR="0009093E" w:rsidRPr="00E16287" w:rsidRDefault="0009093E" w:rsidP="0009093E">
      <w:pPr>
        <w:ind w:left="1135" w:hanging="284"/>
        <w:rPr>
          <w:lang w:val="en-US" w:eastAsia="zh-CN"/>
        </w:rPr>
      </w:pPr>
      <w:bookmarkStart w:id="1" w:name="_Hlk97713957"/>
      <w:r w:rsidRPr="00250643">
        <w:rPr>
          <w:lang w:eastAsia="en-GB"/>
        </w:rPr>
        <w:t>-</w:t>
      </w:r>
      <w:r w:rsidRPr="00250643">
        <w:rPr>
          <w:lang w:eastAsia="en-GB"/>
        </w:rPr>
        <w:tab/>
      </w:r>
      <w:r w:rsidRPr="00E16287">
        <w:rPr>
          <w:lang w:val="en-US" w:eastAsia="zh-CN"/>
        </w:rPr>
        <w:t xml:space="preserve"> </w:t>
      </w:r>
      <w:r w:rsidRPr="00250643">
        <w:rPr>
          <w:lang w:eastAsia="zh-CN"/>
        </w:rPr>
        <w:t xml:space="preserve">when </w:t>
      </w:r>
      <w:r w:rsidRPr="00250643">
        <w:rPr>
          <w:lang w:eastAsia="en-GB"/>
        </w:rPr>
        <w:t>intra-frequency SMTC is fully non overlapping</w:t>
      </w:r>
      <w:r w:rsidRPr="00E16287">
        <w:rPr>
          <w:lang w:val="en-US" w:eastAsia="zh-CN"/>
        </w:rPr>
        <w:t xml:space="preserve"> </w:t>
      </w:r>
      <w:r w:rsidRPr="00250643">
        <w:rPr>
          <w:lang w:eastAsia="en-GB"/>
        </w:rPr>
        <w:t xml:space="preserve">with GAP for UE indicating </w:t>
      </w:r>
      <w:r w:rsidRPr="00250643">
        <w:rPr>
          <w:i/>
          <w:iCs/>
          <w:lang w:eastAsia="zh-CN"/>
        </w:rPr>
        <w:t>no-gap-with-interruption</w:t>
      </w:r>
      <w:r w:rsidRPr="00250643">
        <w:rPr>
          <w:lang w:eastAsia="en-GB"/>
        </w:rPr>
        <w:t xml:space="preserve">, </w:t>
      </w:r>
      <w:r w:rsidRPr="00E16287">
        <w:rPr>
          <w:lang w:val="en-US" w:eastAsia="zh-CN"/>
        </w:rPr>
        <w:t>or</w:t>
      </w:r>
    </w:p>
    <w:p w14:paraId="7F7BC9A3" w14:textId="77777777" w:rsidR="0009093E" w:rsidRPr="00E16287" w:rsidRDefault="0009093E" w:rsidP="0009093E">
      <w:pPr>
        <w:ind w:left="1135" w:hanging="284"/>
        <w:rPr>
          <w:lang w:eastAsia="zh-CN"/>
        </w:rPr>
      </w:pPr>
      <w:r w:rsidRPr="00250643">
        <w:rPr>
          <w:lang w:eastAsia="en-GB"/>
        </w:rPr>
        <w:t>-</w:t>
      </w:r>
      <w:r w:rsidRPr="00250643">
        <w:rPr>
          <w:lang w:eastAsia="en-GB"/>
        </w:rPr>
        <w:tab/>
      </w:r>
      <w:r w:rsidRPr="00E16287">
        <w:rPr>
          <w:lang w:val="en-US" w:eastAsia="zh-CN"/>
        </w:rPr>
        <w:t xml:space="preserve"> </w:t>
      </w:r>
      <w:r w:rsidRPr="00250643">
        <w:rPr>
          <w:lang w:eastAsia="zh-CN"/>
        </w:rPr>
        <w:t xml:space="preserve">when </w:t>
      </w:r>
      <w:r w:rsidRPr="00250643">
        <w:rPr>
          <w:lang w:eastAsia="en-GB"/>
        </w:rPr>
        <w:t>intra-frequency SMTC is fully non overlapping or partially overlapping</w:t>
      </w:r>
      <w:r w:rsidRPr="00E16287">
        <w:rPr>
          <w:lang w:val="en-US" w:eastAsia="zh-CN"/>
        </w:rPr>
        <w:t xml:space="preserve"> </w:t>
      </w:r>
      <w:r w:rsidRPr="00250643">
        <w:rPr>
          <w:lang w:eastAsia="en-GB"/>
        </w:rPr>
        <w:t xml:space="preserve">with GAP for UE indicating </w:t>
      </w:r>
      <w:r w:rsidRPr="00250643">
        <w:rPr>
          <w:i/>
          <w:iCs/>
          <w:lang w:eastAsia="zh-CN"/>
        </w:rPr>
        <w:t>no-gap-no-interruption</w:t>
      </w:r>
      <w:r w:rsidRPr="00E16287">
        <w:rPr>
          <w:lang w:val="en-US" w:eastAsia="zh-CN"/>
        </w:rPr>
        <w:t xml:space="preserve">, </w:t>
      </w:r>
      <w:r w:rsidRPr="00250643">
        <w:rPr>
          <w:lang w:eastAsia="en-GB"/>
        </w:rPr>
        <w:t>or</w:t>
      </w:r>
    </w:p>
    <w:p w14:paraId="4AF35FE9" w14:textId="77777777" w:rsidR="0009093E" w:rsidRPr="00E16287" w:rsidRDefault="0009093E" w:rsidP="0009093E">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1"/>
    </w:p>
    <w:p w14:paraId="75B3447C" w14:textId="77777777" w:rsidR="0009093E" w:rsidRPr="00E16287" w:rsidRDefault="0009093E" w:rsidP="0009093E">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Otherwise the assumed periodicity of intra-frequency SMTC occasions corresponds to the value of higher layer parameter</w:t>
      </w:r>
      <w:r w:rsidRPr="00E16287">
        <w:rPr>
          <w:i/>
          <w:lang w:eastAsia="en-GB"/>
        </w:rPr>
        <w:t xml:space="preserve"> smtc1</w:t>
      </w:r>
      <w:r w:rsidRPr="00E16287">
        <w:rPr>
          <w:lang w:eastAsia="en-GB"/>
        </w:rPr>
        <w:t>.</w:t>
      </w:r>
    </w:p>
    <w:p w14:paraId="795736E3" w14:textId="77777777" w:rsidR="0009093E" w:rsidRPr="00E16287" w:rsidRDefault="0009093E" w:rsidP="0009093E">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21E1ADC2" w14:textId="77777777" w:rsidR="0009093E" w:rsidRPr="00E16287" w:rsidRDefault="0009093E" w:rsidP="0009093E">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69D3B8BA" w14:textId="77777777" w:rsidR="0009093E" w:rsidRDefault="0009093E" w:rsidP="0009093E">
      <w:pPr>
        <w:ind w:left="568"/>
        <w:rPr>
          <w:lang w:eastAsia="en-GB"/>
        </w:rPr>
      </w:pPr>
      <w:proofErr w:type="spellStart"/>
      <w:r w:rsidRPr="00E16287">
        <w:rPr>
          <w:lang w:eastAsia="en-GB"/>
        </w:rPr>
        <w:t>M</w:t>
      </w:r>
      <w:r w:rsidRPr="00E16287">
        <w:rPr>
          <w:vertAlign w:val="subscript"/>
          <w:lang w:eastAsia="en-GB"/>
        </w:rPr>
        <w:t>SSB_index_intra</w:t>
      </w:r>
      <w:proofErr w:type="spellEnd"/>
      <w:r w:rsidRPr="00E16287">
        <w:rPr>
          <w:lang w:eastAsia="en-GB"/>
        </w:rPr>
        <w:t xml:space="preserve">: For a UE supporting FR2-2 power class 1,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72 samples. For a UE supporting FR2-2 power class 2, </w:t>
      </w:r>
      <w:proofErr w:type="spellStart"/>
      <w:r w:rsidRPr="00E16287">
        <w:rPr>
          <w:lang w:eastAsia="en-GB"/>
        </w:rPr>
        <w:t>M</w:t>
      </w:r>
      <w:r w:rsidRPr="00E16287">
        <w:rPr>
          <w:vertAlign w:val="subscript"/>
          <w:lang w:eastAsia="en-GB"/>
        </w:rPr>
        <w:t>SSB_index_intra</w:t>
      </w:r>
      <w:proofErr w:type="spellEnd"/>
      <w:r w:rsidRPr="00E16287">
        <w:rPr>
          <w:vertAlign w:val="subscript"/>
          <w:lang w:eastAsia="en-GB"/>
        </w:rPr>
        <w:t xml:space="preserve"> </w:t>
      </w:r>
      <w:r w:rsidRPr="00E16287">
        <w:rPr>
          <w:lang w:eastAsia="en-GB"/>
        </w:rPr>
        <w:t xml:space="preserve">= 48 samples. For a UE supporting FR2 power class 3,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48 samples.</w:t>
      </w:r>
    </w:p>
    <w:p w14:paraId="7A629BD2" w14:textId="77777777" w:rsidR="0009093E" w:rsidRDefault="0009093E" w:rsidP="0009093E">
      <w:pPr>
        <w:ind w:left="568"/>
        <w:rPr>
          <w:lang w:eastAsia="zh-CN"/>
        </w:rPr>
      </w:pPr>
      <w:r>
        <w:rPr>
          <w:rFonts w:hint="eastAsia"/>
          <w:lang w:eastAsia="zh-CN"/>
        </w:rPr>
        <w:t xml:space="preserve">For a UE that supports </w:t>
      </w:r>
      <w:r w:rsidRPr="007E59CB">
        <w:rPr>
          <w:i/>
          <w:iCs/>
          <w:lang w:eastAsia="en-GB"/>
        </w:rPr>
        <w:t xml:space="preserve">Rel-19 </w:t>
      </w:r>
      <w:r>
        <w:rPr>
          <w:i/>
          <w:iCs/>
          <w:lang w:eastAsia="en-GB"/>
        </w:rPr>
        <w:t>L3 f</w:t>
      </w:r>
      <w:r w:rsidRPr="00941F28">
        <w:rPr>
          <w:i/>
          <w:iCs/>
          <w:lang w:eastAsia="en-GB"/>
        </w:rPr>
        <w:t>ast Rx beam sweeping</w:t>
      </w:r>
      <w:r>
        <w:rPr>
          <w:lang w:eastAsia="zh-CN"/>
        </w:rPr>
        <w:t xml:space="preserve"> </w:t>
      </w:r>
      <w:r>
        <w:t>, when</w:t>
      </w:r>
      <w:r w:rsidRPr="0091708D">
        <w:t xml:space="preserve"> the conditions in clause</w:t>
      </w:r>
      <w:r>
        <w:t xml:space="preserve"> </w:t>
      </w:r>
      <w:r w:rsidRPr="0091708D">
        <w:t>3.6.</w:t>
      </w:r>
      <w:r>
        <w:rPr>
          <w:rFonts w:hint="eastAsia"/>
          <w:lang w:eastAsia="zh-CN"/>
        </w:rPr>
        <w:t>20</w:t>
      </w:r>
      <w:r>
        <w:rPr>
          <w:lang w:eastAsia="zh-CN"/>
        </w:rPr>
        <w:t xml:space="preserve"> are fulfilled and</w:t>
      </w:r>
      <w:r>
        <w:rPr>
          <w:rFonts w:hint="eastAsia"/>
          <w:lang w:eastAsia="zh-CN"/>
        </w:rPr>
        <w:t xml:space="preserve"> when </w:t>
      </w:r>
      <w:r>
        <w:rPr>
          <w:i/>
          <w:iCs/>
          <w:lang w:eastAsia="en-GB"/>
        </w:rPr>
        <w:t>highSpeedMeasFlagFR2-r17</w:t>
      </w:r>
      <w:r>
        <w:rPr>
          <w:lang w:eastAsia="en-GB"/>
        </w:rPr>
        <w:t xml:space="preserve"> is </w:t>
      </w:r>
      <w:r>
        <w:rPr>
          <w:rFonts w:hint="eastAsia"/>
          <w:lang w:eastAsia="zh-CN"/>
        </w:rPr>
        <w:t xml:space="preserve">not </w:t>
      </w:r>
      <w:r>
        <w:rPr>
          <w:lang w:eastAsia="en-GB"/>
        </w:rPr>
        <w:t>configured</w:t>
      </w:r>
      <w:r>
        <w:rPr>
          <w:rFonts w:hint="eastAsia"/>
          <w:lang w:eastAsia="zh-CN"/>
        </w:rPr>
        <w:t xml:space="preserve">, the following values shall apply for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rFonts w:hint="eastAsia"/>
          <w:lang w:eastAsia="zh-CN"/>
        </w:rPr>
        <w:t xml:space="preserve"> and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rFonts w:hint="eastAsia"/>
          <w:lang w:eastAsia="zh-CN"/>
        </w:rPr>
        <w:t xml:space="preserve">: </w:t>
      </w:r>
    </w:p>
    <w:p w14:paraId="3400C8D7" w14:textId="77777777" w:rsidR="0009093E" w:rsidRDefault="0009093E" w:rsidP="0009093E">
      <w:pPr>
        <w:ind w:left="568"/>
        <w:rPr>
          <w:lang w:eastAsia="zh-CN"/>
        </w:rPr>
      </w:pP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p>
    <w:p w14:paraId="1D25BC32" w14:textId="77777777" w:rsidR="0009093E" w:rsidRDefault="0009093E" w:rsidP="0009093E">
      <w:pPr>
        <w:tabs>
          <w:tab w:val="left" w:pos="4510"/>
        </w:tabs>
        <w:ind w:left="568"/>
        <w:rPr>
          <w:lang w:eastAsia="zh-CN"/>
        </w:rPr>
      </w:pP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r>
        <w:rPr>
          <w:lang w:eastAsia="zh-CN"/>
        </w:rPr>
        <w:tab/>
      </w:r>
    </w:p>
    <w:p w14:paraId="4BB186B5" w14:textId="77777777" w:rsidR="0009093E" w:rsidRDefault="0009093E" w:rsidP="0009093E">
      <w:pPr>
        <w:ind w:left="284" w:firstLine="284"/>
        <w:rPr>
          <w:lang w:eastAsia="zh-CN"/>
        </w:rPr>
      </w:pPr>
      <w:r>
        <w:rPr>
          <w:rFonts w:hint="eastAsia"/>
          <w:lang w:eastAsia="zh-CN"/>
        </w:rPr>
        <w:t xml:space="preserve">Where, </w:t>
      </w:r>
    </w:p>
    <w:p w14:paraId="74899E99" w14:textId="77777777" w:rsidR="0009093E" w:rsidRPr="00E16287" w:rsidRDefault="0009093E" w:rsidP="0009093E">
      <w:pPr>
        <w:ind w:left="852"/>
        <w:rPr>
          <w:lang w:eastAsia="zh-CN"/>
        </w:rPr>
      </w:pPr>
      <w:proofErr w:type="spellStart"/>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is the reduced UE Rx beam sweeping factor reported by UE via </w:t>
      </w:r>
      <w:r w:rsidRPr="007E59CB">
        <w:rPr>
          <w:i/>
          <w:iCs/>
          <w:lang w:eastAsia="en-GB"/>
        </w:rPr>
        <w:t xml:space="preserve">Rel-19 </w:t>
      </w:r>
      <w:r>
        <w:rPr>
          <w:i/>
          <w:iCs/>
          <w:lang w:eastAsia="en-GB"/>
        </w:rPr>
        <w:t>L3 f</w:t>
      </w:r>
      <w:r w:rsidRPr="00941F28">
        <w:rPr>
          <w:i/>
          <w:iCs/>
          <w:lang w:eastAsia="en-GB"/>
        </w:rPr>
        <w:t>ast Rx beam sweeping</w:t>
      </w:r>
      <w:r>
        <w:rPr>
          <w:rFonts w:hint="eastAsia"/>
          <w:lang w:eastAsia="zh-CN"/>
        </w:rPr>
        <w:t>.</w:t>
      </w:r>
    </w:p>
    <w:p w14:paraId="5E965368" w14:textId="77777777" w:rsidR="0009093E" w:rsidRPr="00E16287" w:rsidRDefault="0009093E" w:rsidP="0009093E">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480AB87D" w14:textId="77777777" w:rsidR="0009093E" w:rsidRPr="00E16287" w:rsidRDefault="0009093E" w:rsidP="0009093E">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5E5468FA" w14:textId="77777777" w:rsidR="0009093E" w:rsidRPr="00E16287" w:rsidRDefault="0009093E" w:rsidP="0009093E">
      <w:pPr>
        <w:ind w:left="851" w:hanging="284"/>
        <w:rPr>
          <w:lang w:eastAsia="en-GB"/>
        </w:rPr>
      </w:pPr>
      <w:r w:rsidRPr="00E16287">
        <w:rPr>
          <w:lang w:eastAsia="en-GB"/>
        </w:rPr>
        <w:t>-</w:t>
      </w:r>
      <w:r w:rsidRPr="00E16287">
        <w:rPr>
          <w:lang w:eastAsia="en-GB"/>
        </w:rPr>
        <w:tab/>
        <w:t>concurrentMeasGapsPreMG-r18, or</w:t>
      </w:r>
    </w:p>
    <w:p w14:paraId="674C294B" w14:textId="77777777" w:rsidR="0009093E" w:rsidRPr="00E16287" w:rsidRDefault="0009093E" w:rsidP="0009093E">
      <w:pPr>
        <w:ind w:left="851" w:hanging="284"/>
        <w:rPr>
          <w:lang w:eastAsia="en-GB"/>
        </w:rPr>
      </w:pPr>
      <w:r w:rsidRPr="00E16287">
        <w:rPr>
          <w:lang w:eastAsia="en-GB"/>
        </w:rPr>
        <w:t>-</w:t>
      </w:r>
      <w:r w:rsidRPr="00E16287">
        <w:rPr>
          <w:lang w:eastAsia="en-GB"/>
        </w:rPr>
        <w:tab/>
        <w:t>concurrentMeasGapsNCSG-r18,</w:t>
      </w:r>
    </w:p>
    <w:p w14:paraId="6FD9005A" w14:textId="77777777" w:rsidR="0009093E" w:rsidRPr="00E16287" w:rsidRDefault="0009093E" w:rsidP="0009093E">
      <w:pPr>
        <w:ind w:left="568" w:hanging="284"/>
        <w:rPr>
          <w:lang w:eastAsia="en-GB"/>
        </w:rPr>
      </w:pPr>
      <w:r w:rsidRPr="00E16287">
        <w:rPr>
          <w:lang w:eastAsia="en-GB"/>
        </w:rPr>
        <w:t xml:space="preserve">Or when UE supports </w:t>
      </w:r>
      <w:r w:rsidRPr="00E16287">
        <w:rPr>
          <w:i/>
          <w:lang w:eastAsia="en-GB"/>
        </w:rPr>
        <w:t>musim-GapPreference-r17</w:t>
      </w:r>
      <w:r w:rsidRPr="00E16287">
        <w:rPr>
          <w:lang w:eastAsia="en-GB"/>
        </w:rPr>
        <w:t xml:space="preserve"> or both concurrent measurement GAPs and </w:t>
      </w:r>
      <w:r w:rsidRPr="00E16287">
        <w:rPr>
          <w:i/>
          <w:lang w:eastAsia="en-GB"/>
        </w:rPr>
        <w:t>musim-GapPreference-r17</w:t>
      </w:r>
      <w:r>
        <w:rPr>
          <w:i/>
          <w:lang w:eastAsia="en-GB"/>
        </w:rPr>
        <w:t xml:space="preserve"> </w:t>
      </w:r>
      <w:r w:rsidRPr="00E16287">
        <w:rPr>
          <w:lang w:eastAsia="en-GB"/>
        </w:rPr>
        <w:t xml:space="preserve">and </w:t>
      </w:r>
      <w:r w:rsidRPr="00E16287">
        <w:rPr>
          <w:lang w:eastAsia="zh-CN"/>
        </w:rPr>
        <w:t xml:space="preserve">UE </w:t>
      </w:r>
      <w:r w:rsidRPr="00E16287">
        <w:rPr>
          <w:lang w:eastAsia="en-GB"/>
        </w:rPr>
        <w:t xml:space="preserve">concurrent </w:t>
      </w:r>
      <w:r w:rsidRPr="00E16287">
        <w:rPr>
          <w:lang w:eastAsia="zh-CN"/>
        </w:rPr>
        <w:t xml:space="preserve">GAPs or periodic MUSIM gaps or both </w:t>
      </w:r>
      <w:r w:rsidRPr="00E16287">
        <w:rPr>
          <w:lang w:eastAsia="en-GB"/>
        </w:rPr>
        <w:t xml:space="preserve">concurrent gaps </w:t>
      </w:r>
      <w:r w:rsidRPr="00E16287">
        <w:rPr>
          <w:lang w:eastAsia="zh-CN"/>
        </w:rPr>
        <w:t>and periodic MUSIM gaps</w:t>
      </w:r>
      <w:r w:rsidRPr="00E16287">
        <w:rPr>
          <w:lang w:eastAsia="en-GB"/>
        </w:rPr>
        <w:t xml:space="preserve"> are configured</w:t>
      </w:r>
    </w:p>
    <w:p w14:paraId="72EF824A" w14:textId="77777777" w:rsidR="0009093E" w:rsidRPr="00E16287" w:rsidRDefault="0009093E" w:rsidP="0009093E">
      <w:pPr>
        <w:ind w:left="568" w:hanging="284"/>
        <w:rPr>
          <w:u w:val="single"/>
          <w:lang w:eastAsia="zh-CN"/>
        </w:rPr>
      </w:pPr>
      <w:r w:rsidRPr="00E16287">
        <w:rPr>
          <w:lang w:eastAsia="en-GB"/>
        </w:rPr>
        <w:tab/>
      </w:r>
      <w:proofErr w:type="spellStart"/>
      <w:r w:rsidRPr="00E16287">
        <w:rPr>
          <w:lang w:eastAsia="en-GB"/>
        </w:rPr>
        <w:t>K</w:t>
      </w:r>
      <w:r w:rsidRPr="00E16287">
        <w:rPr>
          <w:vertAlign w:val="subscript"/>
          <w:lang w:eastAsia="en-GB"/>
        </w:rPr>
        <w:t>p</w:t>
      </w:r>
      <w:proofErr w:type="spellEnd"/>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 xml:space="preserve">an SSB frequency layer to be measured without GAP. </w:t>
      </w:r>
      <w:proofErr w:type="spellStart"/>
      <w:r w:rsidRPr="00E16287">
        <w:rPr>
          <w:lang w:eastAsia="zh-CN"/>
        </w:rPr>
        <w:t>K</w:t>
      </w:r>
      <w:r w:rsidRPr="00E16287">
        <w:rPr>
          <w:vertAlign w:val="subscript"/>
          <w:lang w:eastAsia="zh-CN"/>
        </w:rPr>
        <w:t>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are calculated as follows:</w:t>
      </w:r>
    </w:p>
    <w:p w14:paraId="69664BFD" w14:textId="77777777" w:rsidR="0009093E" w:rsidRPr="00E16287" w:rsidRDefault="0009093E" w:rsidP="0009093E">
      <w:pPr>
        <w:ind w:left="568" w:hanging="284"/>
        <w:rPr>
          <w:lang w:eastAsia="zh-CN"/>
        </w:rPr>
      </w:pPr>
      <w:r w:rsidRPr="00E16287">
        <w:rPr>
          <w:lang w:eastAsia="zh-CN"/>
        </w:rPr>
        <w:lastRenderedPageBreak/>
        <w:t>-</w:t>
      </w:r>
      <w:r w:rsidRPr="00E16287">
        <w:rPr>
          <w:lang w:eastAsia="zh-CN"/>
        </w:rPr>
        <w:tab/>
        <w:t>For a window W of duration max(SMTC period</w:t>
      </w:r>
      <w:r w:rsidRPr="0083756C">
        <w:rPr>
          <w:lang w:eastAsia="zh-CN"/>
        </w:rPr>
        <w:t xml:space="preserve">, </w:t>
      </w:r>
      <w:r w:rsidRPr="00E16287">
        <w:rPr>
          <w:vertAlign w:val="subscript"/>
          <w:lang w:eastAsia="zh-CN"/>
        </w:rPr>
        <w:t xml:space="preserve"> </w:t>
      </w:r>
      <w:proofErr w:type="spellStart"/>
      <w:r w:rsidRPr="00E16287">
        <w:rPr>
          <w:lang w:eastAsia="zh-CN"/>
        </w:rPr>
        <w:t>xRP_max</w:t>
      </w:r>
      <w:proofErr w:type="spellEnd"/>
      <w:r>
        <w:rPr>
          <w:lang w:eastAsia="zh-CN"/>
        </w:rPr>
        <w:t xml:space="preserve">, </w:t>
      </w:r>
      <w:r w:rsidRPr="006A07A8">
        <w:rPr>
          <w:lang w:eastAsia="zh-CN"/>
        </w:rPr>
        <w:t>switching</w:t>
      </w:r>
      <w:r>
        <w:rPr>
          <w:lang w:eastAsia="zh-CN"/>
        </w:rPr>
        <w:t xml:space="preserve"> </w:t>
      </w:r>
      <w:r w:rsidRPr="006A07A8">
        <w:rPr>
          <w:lang w:eastAsia="zh-CN"/>
        </w:rPr>
        <w:t>pattern periodicity</w:t>
      </w:r>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p>
    <w:p w14:paraId="147E1389" w14:textId="77777777" w:rsidR="0009093E" w:rsidRDefault="0009093E" w:rsidP="0009093E">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total</w:t>
      </w:r>
      <w:proofErr w:type="spellEnd"/>
      <w:r w:rsidRPr="00E16287">
        <w:rPr>
          <w:lang w:eastAsia="zh-CN"/>
        </w:rPr>
        <w:t xml:space="preserve"> is the total number of SMTC occasions within the window, including those overlapped with GAP and MUSIM gap occasions </w:t>
      </w:r>
      <w:r w:rsidRPr="00C87F58">
        <w:rPr>
          <w:lang w:eastAsia="zh-CN"/>
        </w:rPr>
        <w:t>and those overlapped</w:t>
      </w:r>
      <w:r>
        <w:rPr>
          <w:lang w:eastAsia="zh-CN"/>
        </w:rPr>
        <w:t xml:space="preserve"> and non-overlapped</w:t>
      </w:r>
      <w:r w:rsidRPr="00C87F58">
        <w:rPr>
          <w:lang w:eastAsia="zh-CN"/>
        </w:rPr>
        <w:t xml:space="preserve"> with</w:t>
      </w:r>
      <w:r>
        <w:rPr>
          <w:lang w:eastAsia="zh-CN"/>
        </w:rPr>
        <w:t xml:space="preserve"> the</w:t>
      </w:r>
      <w:r w:rsidRPr="00C87F58">
        <w:rPr>
          <w:lang w:eastAsia="zh-CN"/>
        </w:rPr>
        <w:t xml:space="preserve"> duration </w:t>
      </w:r>
      <w:r>
        <w:rPr>
          <w:lang w:eastAsia="zh-CN"/>
        </w:rPr>
        <w:t xml:space="preserve">of </w:t>
      </w:r>
      <w:r w:rsidRPr="00C87F58">
        <w:rPr>
          <w:lang w:eastAsia="zh-CN"/>
        </w:rPr>
        <w:t xml:space="preserve">serving </w:t>
      </w:r>
      <w:r>
        <w:rPr>
          <w:lang w:eastAsia="zh-CN"/>
        </w:rPr>
        <w:t>CC</w:t>
      </w:r>
      <w:r w:rsidRPr="00C87F58">
        <w:rPr>
          <w:lang w:eastAsia="zh-CN"/>
        </w:rPr>
        <w:t xml:space="preserve"> </w:t>
      </w:r>
      <w:r>
        <w:rPr>
          <w:lang w:eastAsia="zh-CN"/>
        </w:rPr>
        <w:t xml:space="preserve">to be measured </w:t>
      </w:r>
      <w:r w:rsidRPr="00C87F58">
        <w:rPr>
          <w:lang w:eastAsia="zh-CN"/>
        </w:rPr>
        <w:t>based on the switching pattern</w:t>
      </w:r>
      <w:r w:rsidRPr="00E16287">
        <w:rPr>
          <w:lang w:eastAsia="zh-CN"/>
        </w:rPr>
        <w:t xml:space="preserve"> within the window, </w:t>
      </w:r>
    </w:p>
    <w:p w14:paraId="43C03474" w14:textId="77777777" w:rsidR="0009093E" w:rsidRDefault="0009093E" w:rsidP="0009093E">
      <w:pPr>
        <w:pStyle w:val="B20"/>
        <w:ind w:firstLine="0"/>
      </w:pPr>
      <w:r w:rsidRPr="00901CD3">
        <w:t xml:space="preserve">For UEs supporting </w:t>
      </w:r>
      <w:r w:rsidRPr="005A15C4">
        <w:rPr>
          <w:i/>
          <w:iCs/>
        </w:rPr>
        <w:t xml:space="preserve">LB CA via </w:t>
      </w:r>
      <w:r w:rsidRPr="005A15C4">
        <w:rPr>
          <w:rFonts w:hint="eastAsia"/>
          <w:i/>
          <w:iCs/>
          <w:lang w:eastAsia="zh-CN"/>
        </w:rPr>
        <w:t>switching</w:t>
      </w:r>
      <w:r>
        <w:rPr>
          <w:i/>
          <w:iCs/>
          <w:lang w:val="en-US" w:eastAsia="zh-CN"/>
        </w:rPr>
        <w:t xml:space="preserve"> </w:t>
      </w:r>
      <w:r>
        <w:t>and configured with low band CA via switching:</w:t>
      </w:r>
    </w:p>
    <w:p w14:paraId="3FA91D22" w14:textId="77777777" w:rsidR="0009093E" w:rsidRDefault="0009093E" w:rsidP="0009093E">
      <w:pPr>
        <w:pStyle w:val="B20"/>
        <w:ind w:left="1135"/>
      </w:pPr>
      <w:r w:rsidRPr="00E16287">
        <w:rPr>
          <w:lang w:eastAsia="en-GB"/>
        </w:rPr>
        <w:t>-</w:t>
      </w:r>
      <w:r w:rsidRPr="00E16287">
        <w:rPr>
          <w:lang w:eastAsia="en-GB"/>
        </w:rPr>
        <w:tab/>
      </w:r>
      <w:r>
        <w:t xml:space="preserve">for the L3 measurement on </w:t>
      </w:r>
      <w:proofErr w:type="spellStart"/>
      <w:r>
        <w:t>PCell</w:t>
      </w:r>
      <w:proofErr w:type="spellEnd"/>
      <w:r>
        <w:t xml:space="preserve"> frequency layer, </w:t>
      </w:r>
      <w:proofErr w:type="spellStart"/>
      <w:r w:rsidRPr="001B6804">
        <w:t>N</w:t>
      </w:r>
      <w:r w:rsidRPr="001B6804">
        <w:rPr>
          <w:vertAlign w:val="subscript"/>
        </w:rPr>
        <w:t>total</w:t>
      </w:r>
      <w:proofErr w:type="spellEnd"/>
      <w:r w:rsidRPr="00901CD3">
        <w:t xml:space="preserve"> also includes </w:t>
      </w:r>
      <w:r w:rsidRPr="00E16287">
        <w:rPr>
          <w:lang w:eastAsia="zh-CN"/>
        </w:rPr>
        <w:t>SMTC occasions</w:t>
      </w:r>
      <w:r w:rsidRPr="00901CD3">
        <w:t xml:space="preserve"> that overlap</w:t>
      </w:r>
      <w:r>
        <w:t>ped</w:t>
      </w:r>
      <w:r w:rsidRPr="00901CD3">
        <w:t xml:space="preserve"> with the </w:t>
      </w:r>
      <w:proofErr w:type="spellStart"/>
      <w:r>
        <w:t>SCell</w:t>
      </w:r>
      <w:proofErr w:type="spellEnd"/>
      <w:r w:rsidRPr="00901CD3">
        <w:t xml:space="preserve"> ON duration</w:t>
      </w:r>
      <w:r>
        <w:t xml:space="preserve"> within the window</w:t>
      </w:r>
      <w:r w:rsidRPr="00901CD3">
        <w:t>,</w:t>
      </w:r>
    </w:p>
    <w:p w14:paraId="55CF76C5" w14:textId="77777777" w:rsidR="0009093E" w:rsidRPr="00E16287" w:rsidRDefault="0009093E" w:rsidP="0009093E">
      <w:pPr>
        <w:pStyle w:val="B20"/>
        <w:ind w:left="1135"/>
        <w:rPr>
          <w:lang w:eastAsia="en-GB"/>
        </w:rPr>
      </w:pPr>
      <w:r w:rsidRPr="00E16287">
        <w:rPr>
          <w:lang w:eastAsia="en-GB"/>
        </w:rPr>
        <w:t>-</w:t>
      </w:r>
      <w:r w:rsidRPr="00E16287">
        <w:rPr>
          <w:lang w:eastAsia="en-GB"/>
        </w:rPr>
        <w:tab/>
      </w:r>
      <w:r>
        <w:t xml:space="preserve">for the L3 measurement on </w:t>
      </w:r>
      <w:proofErr w:type="spellStart"/>
      <w:r>
        <w:t>SCell</w:t>
      </w:r>
      <w:proofErr w:type="spellEnd"/>
      <w:r>
        <w:t xml:space="preserve"> frequency layer, </w:t>
      </w:r>
      <w:proofErr w:type="spellStart"/>
      <w:r w:rsidRPr="001B6804">
        <w:t>N</w:t>
      </w:r>
      <w:r w:rsidRPr="001B6804">
        <w:rPr>
          <w:vertAlign w:val="subscript"/>
        </w:rPr>
        <w:t>total</w:t>
      </w:r>
      <w:proofErr w:type="spellEnd"/>
      <w:r w:rsidRPr="00901CD3">
        <w:t xml:space="preserve"> also includes </w:t>
      </w:r>
      <w:r w:rsidRPr="00E16287">
        <w:rPr>
          <w:lang w:eastAsia="zh-CN"/>
        </w:rPr>
        <w:t>SMTC occasions</w:t>
      </w:r>
      <w:r w:rsidRPr="00901CD3">
        <w:t xml:space="preserve"> that overlap</w:t>
      </w:r>
      <w:r>
        <w:t>ped</w:t>
      </w:r>
      <w:r w:rsidRPr="00901CD3">
        <w:t xml:space="preserve"> with the </w:t>
      </w:r>
      <w:proofErr w:type="spellStart"/>
      <w:r>
        <w:t>PCell</w:t>
      </w:r>
      <w:proofErr w:type="spellEnd"/>
      <w:r w:rsidRPr="00901CD3">
        <w:t xml:space="preserve"> ON duration</w:t>
      </w:r>
      <w:r>
        <w:t xml:space="preserve"> within the window</w:t>
      </w:r>
      <w:r>
        <w:rPr>
          <w:rFonts w:hint="eastAsia"/>
          <w:lang w:eastAsia="zh-CN"/>
        </w:rPr>
        <w:t>,</w:t>
      </w:r>
      <w:r>
        <w:rPr>
          <w:lang w:eastAsia="zh-CN"/>
        </w:rPr>
        <w:t xml:space="preserve"> </w:t>
      </w:r>
      <w:r w:rsidRPr="00E16287">
        <w:rPr>
          <w:lang w:eastAsia="zh-CN"/>
        </w:rPr>
        <w:t>and</w:t>
      </w:r>
    </w:p>
    <w:p w14:paraId="130C401B" w14:textId="77777777" w:rsidR="0009093E" w:rsidRDefault="0009093E" w:rsidP="0009093E">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SMTC occasions </w:t>
      </w:r>
      <w:r w:rsidRPr="00E16287">
        <w:rPr>
          <w:lang w:eastAsia="en-GB"/>
        </w:rPr>
        <w:t>within the window W</w:t>
      </w:r>
    </w:p>
    <w:p w14:paraId="58040BCC" w14:textId="77777777" w:rsidR="0009093E" w:rsidRDefault="0009093E" w:rsidP="0009093E">
      <w:pPr>
        <w:pStyle w:val="B20"/>
        <w:ind w:left="1135"/>
        <w:rPr>
          <w:lang w:eastAsia="en-GB"/>
        </w:rPr>
      </w:pPr>
      <w:r w:rsidRPr="00E16287">
        <w:rPr>
          <w:lang w:eastAsia="en-GB"/>
        </w:rPr>
        <w:t>-</w:t>
      </w:r>
      <w:r w:rsidRPr="00E16287">
        <w:rPr>
          <w:lang w:eastAsia="en-GB"/>
        </w:rPr>
        <w:tab/>
        <w:t xml:space="preserve">that are not overlapped with any non-dropped GAP or non-dropped MUSIM gap occasions within the window W, after accounting for measurement GAP and MUSIM gap collisions by applying the collision rules for GAP and MUSIM gap in </w:t>
      </w:r>
      <w:r>
        <w:rPr>
          <w:lang w:eastAsia="en-GB"/>
        </w:rPr>
        <w:t>clauses</w:t>
      </w:r>
      <w:r w:rsidRPr="00E16287">
        <w:rPr>
          <w:lang w:eastAsia="en-GB"/>
        </w:rPr>
        <w:t xml:space="preserve"> 9.1.8.3, 9.1.10.4, 9.1.10.5, 9.1.12.3, and 9.1.13.3, respectively.</w:t>
      </w:r>
    </w:p>
    <w:p w14:paraId="2E456F98" w14:textId="77777777" w:rsidR="0009093E" w:rsidRDefault="0009093E" w:rsidP="0009093E">
      <w:pPr>
        <w:pStyle w:val="B20"/>
        <w:ind w:left="1135"/>
      </w:pPr>
      <w:r w:rsidRPr="00E16287">
        <w:rPr>
          <w:lang w:eastAsia="en-GB"/>
        </w:rPr>
        <w:t>-</w:t>
      </w:r>
      <w:r w:rsidRPr="00E16287">
        <w:rPr>
          <w:lang w:eastAsia="en-GB"/>
        </w:rPr>
        <w:tab/>
      </w:r>
      <w:r>
        <w:t>that are overlapped with</w:t>
      </w:r>
      <w:r w:rsidRPr="00687366">
        <w:t xml:space="preserve"> </w:t>
      </w:r>
      <w:proofErr w:type="spellStart"/>
      <w:r>
        <w:t>PCell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L3 measurement on </w:t>
      </w:r>
      <w:proofErr w:type="spellStart"/>
      <w:r>
        <w:t>PCell</w:t>
      </w:r>
      <w:proofErr w:type="spellEnd"/>
      <w:r>
        <w:t xml:space="preserve"> frequency layer for a UE supporting </w:t>
      </w:r>
      <w:r w:rsidRPr="005A15C4">
        <w:rPr>
          <w:i/>
          <w:iCs/>
        </w:rPr>
        <w:t xml:space="preserve">LB CA via </w:t>
      </w:r>
      <w:r w:rsidRPr="005A15C4">
        <w:rPr>
          <w:rFonts w:hint="eastAsia"/>
          <w:i/>
          <w:iCs/>
          <w:lang w:eastAsia="zh-CN"/>
        </w:rPr>
        <w:t>switching</w:t>
      </w:r>
      <w:r>
        <w:t xml:space="preserve"> and configured with low band CA via switching.</w:t>
      </w:r>
    </w:p>
    <w:p w14:paraId="38D6F5EF" w14:textId="77777777" w:rsidR="0009093E" w:rsidRPr="00E16287" w:rsidRDefault="0009093E" w:rsidP="0009093E">
      <w:pPr>
        <w:ind w:left="1135" w:hanging="284"/>
        <w:rPr>
          <w:lang w:eastAsia="zh-CN"/>
        </w:rPr>
      </w:pPr>
      <w:r w:rsidRPr="00E16287">
        <w:rPr>
          <w:lang w:eastAsia="en-GB"/>
        </w:rPr>
        <w:t>-</w:t>
      </w:r>
      <w:r w:rsidRPr="00E16287">
        <w:rPr>
          <w:lang w:eastAsia="en-GB"/>
        </w:rPr>
        <w:tab/>
      </w:r>
      <w:r>
        <w:t>that are overlapped with</w:t>
      </w:r>
      <w:r w:rsidRPr="00687366">
        <w:t xml:space="preserve">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L3 measurement on </w:t>
      </w:r>
      <w:proofErr w:type="spellStart"/>
      <w:r>
        <w:t>SCell</w:t>
      </w:r>
      <w:proofErr w:type="spellEnd"/>
      <w:r>
        <w:t xml:space="preserve"> frequency layer for a UE supporting </w:t>
      </w:r>
      <w:r w:rsidRPr="005A15C4">
        <w:rPr>
          <w:i/>
          <w:iCs/>
        </w:rPr>
        <w:t xml:space="preserve">LB CA via </w:t>
      </w:r>
      <w:r w:rsidRPr="005A15C4">
        <w:rPr>
          <w:rFonts w:hint="eastAsia"/>
          <w:i/>
          <w:iCs/>
          <w:lang w:eastAsia="zh-CN"/>
        </w:rPr>
        <w:t>switching</w:t>
      </w:r>
      <w:r>
        <w:t xml:space="preserve"> and configured with low band CA via switching, and</w:t>
      </w:r>
    </w:p>
    <w:p w14:paraId="29A591E4" w14:textId="15814A3B" w:rsidR="0009093E" w:rsidRPr="00E16287" w:rsidDel="003C304F" w:rsidRDefault="0009093E" w:rsidP="0009093E">
      <w:pPr>
        <w:ind w:left="851" w:hanging="284"/>
        <w:rPr>
          <w:del w:id="2" w:author="OPPO" w:date="2025-11-21T22:59:00Z"/>
          <w:lang w:eastAsia="zh-TW"/>
        </w:rPr>
      </w:pPr>
      <w:del w:id="3" w:author="OPPO" w:date="2025-11-21T22:59:00Z">
        <w:r w:rsidRPr="00E16287" w:rsidDel="003C304F">
          <w:rPr>
            <w:lang w:eastAsia="zh-TW"/>
          </w:rPr>
          <w:tab/>
          <w:delText>K</w:delText>
        </w:r>
        <w:r w:rsidRPr="00E16287" w:rsidDel="003C304F">
          <w:rPr>
            <w:vertAlign w:val="subscript"/>
            <w:lang w:eastAsia="zh-TW"/>
          </w:rPr>
          <w:delText>p</w:delText>
        </w:r>
        <w:r w:rsidRPr="00E16287" w:rsidDel="003C304F">
          <w:rPr>
            <w:lang w:eastAsia="zh-TW"/>
          </w:rPr>
          <w:delText xml:space="preserve"> = 1 when </w:delText>
        </w:r>
        <w:r w:rsidRPr="00E16287" w:rsidDel="003C304F">
          <w:rPr>
            <w:lang w:eastAsia="zh-CN"/>
          </w:rPr>
          <w:delText>N</w:delText>
        </w:r>
        <w:r w:rsidRPr="00E16287" w:rsidDel="003C304F">
          <w:rPr>
            <w:vertAlign w:val="subscript"/>
            <w:lang w:eastAsia="zh-CN"/>
          </w:rPr>
          <w:delText>available</w:delText>
        </w:r>
        <w:r w:rsidRPr="00E16287" w:rsidDel="003C304F">
          <w:rPr>
            <w:lang w:eastAsia="zh-TW"/>
          </w:rPr>
          <w:delText xml:space="preserve"> = 0.</w:delText>
        </w:r>
      </w:del>
    </w:p>
    <w:p w14:paraId="4FDA96EB" w14:textId="77777777" w:rsidR="0009093E" w:rsidRDefault="0009093E" w:rsidP="0009093E">
      <w:pPr>
        <w:ind w:left="851" w:hanging="284"/>
        <w:rPr>
          <w:lang w:eastAsia="zh-CN"/>
        </w:rPr>
      </w:pPr>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p>
    <w:p w14:paraId="0FDC8CF7" w14:textId="77777777" w:rsidR="0009093E" w:rsidRPr="00405523" w:rsidRDefault="0009093E" w:rsidP="0009093E">
      <w:pPr>
        <w:ind w:left="851" w:hanging="284"/>
        <w:rPr>
          <w:lang w:eastAsia="zh-CN"/>
        </w:rPr>
      </w:pPr>
      <w:r w:rsidRPr="00E16287">
        <w:rPr>
          <w:lang w:eastAsia="zh-CN"/>
        </w:rPr>
        <w:t>-</w:t>
      </w:r>
      <w:r w:rsidRPr="00E16287">
        <w:rPr>
          <w:lang w:eastAsia="zh-CN"/>
        </w:rPr>
        <w:tab/>
      </w:r>
      <w:r>
        <w:rPr>
          <w:bCs/>
          <w:lang w:eastAsia="zh-CN"/>
        </w:rPr>
        <w:t xml:space="preserve">for UEs that </w:t>
      </w:r>
      <w:r w:rsidRPr="006B6615">
        <w:rPr>
          <w:bCs/>
          <w:lang w:eastAsia="zh-CN"/>
        </w:rPr>
        <w:t>support LB CA via switching</w:t>
      </w:r>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1B18A02C" w14:textId="77777777" w:rsidR="0009093E" w:rsidRDefault="0009093E" w:rsidP="0009093E">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1AC5738E" w14:textId="77777777" w:rsidR="0009093E" w:rsidRPr="00E16287" w:rsidRDefault="0009093E" w:rsidP="0009093E">
      <w:pPr>
        <w:ind w:left="851" w:hanging="284"/>
        <w:rPr>
          <w:lang w:eastAsia="zh-CN"/>
        </w:rPr>
      </w:pPr>
      <w:r w:rsidRPr="00E16287">
        <w:rPr>
          <w:lang w:eastAsia="zh-CN"/>
        </w:rPr>
        <w:tab/>
      </w:r>
      <w:r>
        <w:rPr>
          <w:lang w:eastAsia="zh-CN"/>
        </w:rPr>
        <w:t>No r</w:t>
      </w:r>
      <w:r w:rsidRPr="00E16287">
        <w:rPr>
          <w:lang w:eastAsia="en-GB"/>
        </w:rPr>
        <w:t>equirements</w:t>
      </w:r>
      <w:r w:rsidRPr="00E16287">
        <w:rPr>
          <w:lang w:eastAsia="zh-TW"/>
        </w:rPr>
        <w:t xml:space="preserve">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Pr>
          <w:lang w:eastAsia="zh-TW"/>
        </w:rPr>
        <w:t>non-</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w:t>
      </w:r>
      <w:r>
        <w:rPr>
          <w:lang w:eastAsia="zh-CN"/>
        </w:rPr>
        <w:t>the</w:t>
      </w:r>
      <w:r w:rsidRPr="00C87F58">
        <w:rPr>
          <w:lang w:eastAsia="zh-CN"/>
        </w:rPr>
        <w:t xml:space="preserve"> duration </w:t>
      </w:r>
      <w:r>
        <w:rPr>
          <w:lang w:eastAsia="zh-CN"/>
        </w:rPr>
        <w:t xml:space="preserve">of </w:t>
      </w:r>
      <w:r w:rsidRPr="00C87F58">
        <w:rPr>
          <w:lang w:eastAsia="zh-CN"/>
        </w:rPr>
        <w:t xml:space="preserve">serving </w:t>
      </w:r>
      <w:r>
        <w:rPr>
          <w:lang w:eastAsia="zh-CN"/>
        </w:rPr>
        <w:t>CC</w:t>
      </w:r>
      <w:r w:rsidRPr="00C87F58">
        <w:rPr>
          <w:lang w:eastAsia="zh-CN"/>
        </w:rPr>
        <w:t xml:space="preserve"> </w:t>
      </w:r>
      <w:r>
        <w:rPr>
          <w:lang w:eastAsia="zh-CN"/>
        </w:rPr>
        <w:t>to be measured</w:t>
      </w:r>
      <w:r w:rsidRPr="00C87F58">
        <w:rPr>
          <w:lang w:eastAsia="zh-CN"/>
        </w:rPr>
        <w:t xml:space="preserve"> based on the switching pattern</w:t>
      </w:r>
      <w:r w:rsidRPr="00E16287">
        <w:rPr>
          <w:lang w:eastAsia="zh-TW"/>
        </w:rPr>
        <w:t xml:space="preserve"> </w:t>
      </w:r>
      <w:r w:rsidRPr="00E16287">
        <w:rPr>
          <w:lang w:eastAsia="zh-CN"/>
        </w:rPr>
        <w:t>within the window W</w:t>
      </w:r>
      <w:r>
        <w:rPr>
          <w:lang w:eastAsia="zh-CN"/>
        </w:rPr>
        <w:t xml:space="preserve"> </w:t>
      </w:r>
      <w:r>
        <w:t xml:space="preserve">for a UE supporting </w:t>
      </w:r>
      <w:r w:rsidRPr="005A15C4">
        <w:rPr>
          <w:i/>
          <w:iCs/>
        </w:rPr>
        <w:t xml:space="preserve">LB CA via </w:t>
      </w:r>
      <w:r w:rsidRPr="005A15C4">
        <w:rPr>
          <w:rFonts w:hint="eastAsia"/>
          <w:i/>
          <w:iCs/>
          <w:lang w:eastAsia="zh-CN"/>
        </w:rPr>
        <w:t>switching</w:t>
      </w:r>
      <w:r>
        <w:t xml:space="preserve"> and configured with low band CA via switching</w:t>
      </w:r>
      <w:r w:rsidRPr="00E16287">
        <w:rPr>
          <w:lang w:eastAsia="zh-CN"/>
        </w:rPr>
        <w:t>.</w:t>
      </w:r>
      <w:r>
        <w:rPr>
          <w:lang w:eastAsia="zh-CN"/>
        </w:rPr>
        <w:t xml:space="preserve"> </w:t>
      </w:r>
    </w:p>
    <w:p w14:paraId="23EED193" w14:textId="77777777" w:rsidR="0009093E" w:rsidRPr="00E16287" w:rsidRDefault="0009093E" w:rsidP="0009093E">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1BEAB6B7" w14:textId="77777777" w:rsidR="0009093E" w:rsidRPr="00E16287" w:rsidRDefault="0009093E" w:rsidP="0009093E">
      <w:pPr>
        <w:ind w:left="568" w:hanging="284"/>
        <w:rPr>
          <w:lang w:eastAsia="zh-CN"/>
        </w:rPr>
      </w:pPr>
      <w:r w:rsidRPr="00E16287">
        <w:rPr>
          <w:lang w:eastAsia="en-GB"/>
        </w:rPr>
        <w:t>-</w:t>
      </w:r>
      <w:r w:rsidRPr="00E16287">
        <w:rPr>
          <w:lang w:eastAsia="en-GB"/>
        </w:rPr>
        <w:tab/>
        <w:t xml:space="preserve">Otherwise, when the UE is not configured with </w:t>
      </w:r>
      <w:r w:rsidRPr="00E16287">
        <w:rPr>
          <w:lang w:eastAsia="zh-CN"/>
        </w:rPr>
        <w:t>or UE does not support concurrent GAPs and the UE is not configured with periodic MUSIM gaps or UE does not support MUSIM gaps:</w:t>
      </w:r>
    </w:p>
    <w:p w14:paraId="16705ACE" w14:textId="77777777" w:rsidR="0009093E" w:rsidRPr="00E16287" w:rsidRDefault="0009093E" w:rsidP="0009093E">
      <w:pPr>
        <w:ind w:left="568" w:hanging="284"/>
        <w:rPr>
          <w:lang w:eastAsia="en-GB"/>
        </w:rPr>
      </w:pPr>
      <w:r w:rsidRPr="00E16287">
        <w:rPr>
          <w:lang w:eastAsia="en-GB"/>
        </w:rPr>
        <w:tab/>
        <w:t xml:space="preserve">When intra-frequency SMTC is fully non overlapping with measurement gaps or NCSG, or intra-frequency SMTC is fully overlapping with MGs or NCSG, </w:t>
      </w:r>
      <w:proofErr w:type="spellStart"/>
      <w:r w:rsidRPr="00E16287">
        <w:rPr>
          <w:lang w:eastAsia="en-GB"/>
        </w:rPr>
        <w:t>Kp</w:t>
      </w:r>
      <w:proofErr w:type="spellEnd"/>
      <w:r w:rsidRPr="00E16287">
        <w:rPr>
          <w:lang w:eastAsia="en-GB"/>
        </w:rPr>
        <w:t>=1</w:t>
      </w:r>
    </w:p>
    <w:p w14:paraId="6F585FE2" w14:textId="77777777" w:rsidR="0009093E" w:rsidRPr="00E16287" w:rsidRDefault="0009093E" w:rsidP="0009093E">
      <w:pPr>
        <w:ind w:left="568" w:hanging="284"/>
        <w:rPr>
          <w:vertAlign w:val="subscript"/>
          <w:lang w:eastAsia="en-GB"/>
        </w:rPr>
      </w:pPr>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 xml:space="preserve">1/(1- (SMTC period /MGRP)), where SMTC period &lt; MGRP. </w:t>
      </w:r>
      <w:r w:rsidRPr="00E16287">
        <w:rPr>
          <w:lang w:eastAsia="en-GB"/>
        </w:rPr>
        <w:t xml:space="preserve">When intra-frequency SMTC is partially overlapping with NCSG,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1/(1- (SMTC period /VIRP)), where SMTC period &lt; VIRP.</w:t>
      </w:r>
      <w:r w:rsidRPr="00E16287">
        <w:rPr>
          <w:rFonts w:hint="eastAsia"/>
          <w:lang w:val="en-US" w:eastAsia="zh-CN"/>
        </w:rPr>
        <w:t xml:space="preserve"> </w:t>
      </w:r>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proofErr w:type="spellStart"/>
      <w:r w:rsidRPr="00E16287">
        <w:rPr>
          <w:i/>
          <w:lang w:eastAsia="en-GB"/>
        </w:rPr>
        <w:t>pci</w:t>
      </w:r>
      <w:proofErr w:type="spellEnd"/>
      <w:r w:rsidRPr="00E16287">
        <w:rPr>
          <w:i/>
          <w:lang w:eastAsia="en-GB"/>
        </w:rPr>
        <w:t>-List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p>
    <w:p w14:paraId="2C635325" w14:textId="77777777" w:rsidR="0009093E" w:rsidRPr="00E16287" w:rsidRDefault="0009093E" w:rsidP="0009093E">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79797799" w14:textId="77777777" w:rsidR="0009093E" w:rsidRPr="00E16287" w:rsidRDefault="0009093E" w:rsidP="0009093E">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43EE1B86" w14:textId="77777777" w:rsidR="0009093E" w:rsidRPr="00E16287" w:rsidRDefault="0009093E" w:rsidP="0009093E">
      <w:pPr>
        <w:ind w:left="1135" w:hanging="284"/>
        <w:rPr>
          <w:lang w:val="en-US" w:eastAsia="en-GB"/>
        </w:rPr>
      </w:pPr>
      <w:r w:rsidRPr="00E16287">
        <w:rPr>
          <w:lang w:val="en-US" w:eastAsia="en-GB"/>
        </w:rPr>
        <w:lastRenderedPageBreak/>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20A2AFBC" w14:textId="77777777" w:rsidR="0009093E" w:rsidRPr="00E16287" w:rsidRDefault="0009093E" w:rsidP="0009093E">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SSB-</w:t>
      </w:r>
      <w:proofErr w:type="spellStart"/>
      <w:r w:rsidRPr="00E16287">
        <w:rPr>
          <w:i/>
          <w:lang w:val="en-US" w:eastAsia="en-GB"/>
        </w:rPr>
        <w:t>ToMeasure</w:t>
      </w:r>
      <w:proofErr w:type="spellEnd"/>
      <w:r w:rsidRPr="00E16287">
        <w:rPr>
          <w:i/>
          <w:lang w:val="en-US" w:eastAsia="en-GB"/>
        </w:rPr>
        <w:t xml:space="preserve"> </w:t>
      </w:r>
      <w:r w:rsidRPr="00E16287">
        <w:rPr>
          <w:lang w:val="en-US" w:eastAsia="en-GB"/>
        </w:rPr>
        <w:t>and</w:t>
      </w:r>
      <w:r w:rsidRPr="00E16287">
        <w:rPr>
          <w:i/>
          <w:lang w:val="en-US" w:eastAsia="en-GB"/>
        </w:rPr>
        <w:t xml:space="preserve"> SS-RSSI-Measurement </w:t>
      </w:r>
      <w:r w:rsidRPr="00E16287">
        <w:rPr>
          <w:lang w:val="en-US" w:eastAsia="en-GB"/>
        </w:rPr>
        <w:t xml:space="preserve">are configured, 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w:t>
      </w:r>
      <w:proofErr w:type="spellStart"/>
      <w:r w:rsidRPr="0083756C">
        <w:rPr>
          <w:i/>
          <w:iCs/>
          <w:lang w:eastAsia="en-GB"/>
        </w:rPr>
        <w:t>ToMeasure</w:t>
      </w:r>
      <w:proofErr w:type="spellEnd"/>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SS-RSSI-Measurement</w:t>
      </w:r>
      <w:r w:rsidRPr="00E16287">
        <w:rPr>
          <w:lang w:val="en-US" w:eastAsia="en-GB"/>
        </w:rPr>
        <w:t>;</w:t>
      </w:r>
    </w:p>
    <w:p w14:paraId="1C3C80C9" w14:textId="77777777" w:rsidR="0009093E" w:rsidRPr="00E16287" w:rsidRDefault="0009093E" w:rsidP="0009093E">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58256F6B" w14:textId="77777777" w:rsidR="0009093E" w:rsidRPr="00E16287" w:rsidRDefault="0009093E" w:rsidP="0009093E">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2F3031E4" w14:textId="77777777" w:rsidR="0009093E" w:rsidRPr="00E16287" w:rsidRDefault="0009093E" w:rsidP="0009093E">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66F6BF62" w14:textId="77777777" w:rsidR="0009093E" w:rsidRPr="00E16287" w:rsidRDefault="0009093E" w:rsidP="0009093E">
      <w:pPr>
        <w:ind w:left="568" w:hanging="284"/>
        <w:rPr>
          <w:lang w:eastAsia="en-GB"/>
        </w:rPr>
      </w:pPr>
      <w:r w:rsidRPr="00E16287">
        <w:rPr>
          <w:lang w:val="en-US" w:eastAsia="zh-CN"/>
        </w:rPr>
        <w:t>-</w:t>
      </w:r>
      <w:r w:rsidRPr="00E16287">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E16287">
        <w:rPr>
          <w:lang w:val="en-US" w:eastAsia="zh-CN"/>
        </w:rPr>
        <w:t>NeedForGaps</w:t>
      </w:r>
      <w:proofErr w:type="spellEnd"/>
      <w:r w:rsidRPr="00E16287">
        <w:rPr>
          <w:lang w:val="en-US" w:eastAsia="zh-CN"/>
        </w:rPr>
        <w:t>’ status reporting.</w:t>
      </w:r>
    </w:p>
    <w:p w14:paraId="2318FE5A" w14:textId="77777777" w:rsidR="0009093E" w:rsidRPr="00B34784" w:rsidRDefault="0009093E" w:rsidP="0009093E">
      <w:pPr>
        <w:pStyle w:val="TH"/>
      </w:pPr>
      <w:r w:rsidRPr="00B34784">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09093E" w:rsidRPr="00B34784" w14:paraId="3FC40245" w14:textId="77777777" w:rsidTr="00F828BC">
        <w:trPr>
          <w:jc w:val="center"/>
        </w:trPr>
        <w:tc>
          <w:tcPr>
            <w:tcW w:w="2263" w:type="dxa"/>
            <w:tcBorders>
              <w:top w:val="single" w:sz="4" w:space="0" w:color="auto"/>
              <w:left w:val="single" w:sz="4" w:space="0" w:color="auto"/>
              <w:bottom w:val="single" w:sz="4" w:space="0" w:color="auto"/>
              <w:right w:val="single" w:sz="4" w:space="0" w:color="auto"/>
            </w:tcBorders>
            <w:hideMark/>
          </w:tcPr>
          <w:p w14:paraId="10E27DD1" w14:textId="77777777" w:rsidR="0009093E" w:rsidRPr="00B34784" w:rsidRDefault="0009093E" w:rsidP="00F828BC">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5C017A77" w14:textId="77777777" w:rsidR="0009093E" w:rsidRPr="00B34784" w:rsidRDefault="0009093E" w:rsidP="00F828BC">
            <w:pPr>
              <w:pStyle w:val="TAH"/>
            </w:pPr>
            <w:r w:rsidRPr="00B34784">
              <w:t>T</w:t>
            </w:r>
            <w:r w:rsidRPr="00B34784">
              <w:rPr>
                <w:vertAlign w:val="subscript"/>
              </w:rPr>
              <w:t>PSS/</w:t>
            </w:r>
            <w:proofErr w:type="spellStart"/>
            <w:r w:rsidRPr="00B34784">
              <w:rPr>
                <w:vertAlign w:val="subscript"/>
              </w:rPr>
              <w:t>SSS_sync_intra</w:t>
            </w:r>
            <w:proofErr w:type="spellEnd"/>
          </w:p>
        </w:tc>
      </w:tr>
      <w:tr w:rsidR="0009093E" w:rsidRPr="00B34784" w14:paraId="24725433" w14:textId="77777777" w:rsidTr="00F828BC">
        <w:trPr>
          <w:jc w:val="center"/>
        </w:trPr>
        <w:tc>
          <w:tcPr>
            <w:tcW w:w="2263" w:type="dxa"/>
            <w:tcBorders>
              <w:top w:val="single" w:sz="4" w:space="0" w:color="auto"/>
              <w:left w:val="single" w:sz="4" w:space="0" w:color="auto"/>
              <w:bottom w:val="single" w:sz="4" w:space="0" w:color="auto"/>
              <w:right w:val="single" w:sz="4" w:space="0" w:color="auto"/>
            </w:tcBorders>
            <w:hideMark/>
          </w:tcPr>
          <w:p w14:paraId="5D97DF24" w14:textId="77777777" w:rsidR="0009093E" w:rsidRPr="00B34784" w:rsidRDefault="0009093E" w:rsidP="00F828BC">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26584C42" w14:textId="77777777" w:rsidR="0009093E" w:rsidRPr="00B34784" w:rsidRDefault="0009093E" w:rsidP="00F828BC">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3E7BC57A" w14:textId="77777777" w:rsidTr="00F828BC">
        <w:trPr>
          <w:jc w:val="center"/>
        </w:trPr>
        <w:tc>
          <w:tcPr>
            <w:tcW w:w="2263" w:type="dxa"/>
            <w:tcBorders>
              <w:top w:val="single" w:sz="4" w:space="0" w:color="auto"/>
              <w:left w:val="single" w:sz="4" w:space="0" w:color="auto"/>
              <w:bottom w:val="single" w:sz="4" w:space="0" w:color="auto"/>
              <w:right w:val="single" w:sz="4" w:space="0" w:color="auto"/>
            </w:tcBorders>
            <w:hideMark/>
          </w:tcPr>
          <w:p w14:paraId="5114E24C"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293A592C" w14:textId="77777777" w:rsidR="0009093E" w:rsidRPr="00B34784" w:rsidRDefault="0009093E" w:rsidP="00F828BC">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5A4A5C" w14:paraId="4A785212" w14:textId="77777777" w:rsidTr="00F828BC">
        <w:trPr>
          <w:jc w:val="center"/>
        </w:trPr>
        <w:tc>
          <w:tcPr>
            <w:tcW w:w="2263" w:type="dxa"/>
            <w:tcBorders>
              <w:top w:val="single" w:sz="4" w:space="0" w:color="auto"/>
              <w:left w:val="single" w:sz="4" w:space="0" w:color="auto"/>
              <w:bottom w:val="single" w:sz="4" w:space="0" w:color="auto"/>
              <w:right w:val="single" w:sz="4" w:space="0" w:color="auto"/>
            </w:tcBorders>
            <w:hideMark/>
          </w:tcPr>
          <w:p w14:paraId="2D53A0A7" w14:textId="77777777" w:rsidR="0009093E" w:rsidRPr="00B34784" w:rsidRDefault="0009093E" w:rsidP="00F828BC">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C46FD82" w14:textId="77777777" w:rsidR="0009093E" w:rsidRPr="00250643" w:rsidRDefault="0009093E" w:rsidP="00F828BC">
            <w:pPr>
              <w:pStyle w:val="TAC"/>
              <w:rPr>
                <w:b/>
                <w:lang w:val="fr-FR"/>
              </w:rPr>
            </w:pPr>
            <w:proofErr w:type="spellStart"/>
            <w:r w:rsidRPr="00250643">
              <w:rPr>
                <w:lang w:val="fr-FR"/>
              </w:rPr>
              <w:t>ceil</w:t>
            </w:r>
            <w:proofErr w:type="spellEnd"/>
            <w:r w:rsidRPr="00250643">
              <w:rPr>
                <w:lang w:val="fr-FR"/>
              </w:rPr>
              <w:t xml:space="preserve">(5 x </w:t>
            </w:r>
            <w:proofErr w:type="spellStart"/>
            <w:r w:rsidRPr="00250643">
              <w:rPr>
                <w:lang w:val="fr-FR"/>
              </w:rPr>
              <w:t>K</w:t>
            </w:r>
            <w:r w:rsidRPr="00250643">
              <w:rPr>
                <w:vertAlign w:val="subscript"/>
                <w:lang w:val="fr-FR"/>
              </w:rPr>
              <w:t>p</w:t>
            </w:r>
            <w:proofErr w:type="spellEnd"/>
            <w:r w:rsidRPr="00250643">
              <w:rPr>
                <w:lang w:val="fr-FR"/>
              </w:rPr>
              <w:t xml:space="preserve">) x DRX cycle x </w:t>
            </w:r>
            <w:proofErr w:type="spellStart"/>
            <w:r w:rsidRPr="00250643">
              <w:rPr>
                <w:lang w:val="fr-FR"/>
              </w:rPr>
              <w:t>CSSF</w:t>
            </w:r>
            <w:r w:rsidRPr="00250643">
              <w:rPr>
                <w:vertAlign w:val="subscript"/>
                <w:lang w:val="fr-FR"/>
              </w:rPr>
              <w:t>intra</w:t>
            </w:r>
            <w:proofErr w:type="spellEnd"/>
          </w:p>
        </w:tc>
      </w:tr>
      <w:tr w:rsidR="0009093E" w:rsidRPr="00B34784" w14:paraId="2CB95D81"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F16179" w14:textId="77777777" w:rsidR="0009093E" w:rsidRPr="00B34784" w:rsidRDefault="0009093E" w:rsidP="00F828B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B3505C5" w14:textId="77777777" w:rsidR="0009093E" w:rsidRPr="00B34784" w:rsidRDefault="0009093E" w:rsidP="00F828BC">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ms,otherwise</w:t>
            </w:r>
            <w:proofErr w:type="spellEnd"/>
            <w:r>
              <w:t xml:space="preserve"> </w:t>
            </w:r>
            <w:r w:rsidRPr="00B34784">
              <w:t>M2=1</w:t>
            </w:r>
            <w:r w:rsidRPr="00B34784">
              <w:rPr>
                <w:rFonts w:hint="eastAsia"/>
              </w:rPr>
              <w:t>.</w:t>
            </w:r>
          </w:p>
          <w:p w14:paraId="7C2B33D9" w14:textId="77777777" w:rsidR="0009093E" w:rsidRPr="00B34784" w:rsidRDefault="0009093E" w:rsidP="00F828BC">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20711182" w14:textId="77777777" w:rsidR="0009093E" w:rsidRPr="00B34784" w:rsidRDefault="0009093E" w:rsidP="00F828BC">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5E44D6F5" w14:textId="77777777" w:rsidR="0009093E" w:rsidRPr="00B34784" w:rsidRDefault="0009093E" w:rsidP="0009093E"/>
    <w:p w14:paraId="11F75E95" w14:textId="77777777" w:rsidR="0009093E" w:rsidRPr="00B34784" w:rsidRDefault="0009093E" w:rsidP="0009093E">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9093E" w:rsidRPr="00B34784" w14:paraId="363C5067"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59F42AFB" w14:textId="77777777" w:rsidR="0009093E" w:rsidRPr="00B34784" w:rsidRDefault="0009093E" w:rsidP="00F828BC">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0721C983" w14:textId="77777777" w:rsidR="0009093E" w:rsidRPr="00B34784" w:rsidRDefault="0009093E" w:rsidP="00F828BC">
            <w:pPr>
              <w:pStyle w:val="TAH"/>
            </w:pPr>
            <w:r w:rsidRPr="00B34784">
              <w:t>T</w:t>
            </w:r>
            <w:r w:rsidRPr="00B34784">
              <w:rPr>
                <w:vertAlign w:val="subscript"/>
              </w:rPr>
              <w:t>PSS/</w:t>
            </w:r>
            <w:proofErr w:type="spellStart"/>
            <w:r w:rsidRPr="00B34784">
              <w:rPr>
                <w:vertAlign w:val="subscript"/>
              </w:rPr>
              <w:t>SSS_sync_intra</w:t>
            </w:r>
            <w:proofErr w:type="spellEnd"/>
          </w:p>
        </w:tc>
      </w:tr>
      <w:tr w:rsidR="0009093E" w:rsidRPr="00B34784" w14:paraId="6A46DBC6"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42E54088" w14:textId="77777777" w:rsidR="0009093E" w:rsidRPr="00B34784" w:rsidRDefault="0009093E" w:rsidP="00F828BC">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6FE97553" w14:textId="77777777" w:rsidR="0009093E" w:rsidRPr="00B34784" w:rsidRDefault="0009093E" w:rsidP="00F828BC">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408C39DF"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3B6A270D"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268FBAE" w14:textId="77777777" w:rsidR="0009093E" w:rsidRPr="00B34784" w:rsidRDefault="0009093E" w:rsidP="00F828BC">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58760A72"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5E94FCFF" w14:textId="77777777" w:rsidR="0009093E" w:rsidRPr="00B34784" w:rsidRDefault="0009093E" w:rsidP="00F828BC">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4BAAC70" w14:textId="77777777" w:rsidR="0009093E" w:rsidRPr="00B34784" w:rsidRDefault="0009093E" w:rsidP="00F828BC">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61B655E5"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37B9560" w14:textId="77777777" w:rsidR="0009093E" w:rsidRPr="00B34784" w:rsidRDefault="0009093E" w:rsidP="00F828B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71E552B" w14:textId="77777777" w:rsidR="0009093E" w:rsidRPr="00B34784" w:rsidRDefault="0009093E" w:rsidP="00F828BC">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2B0A1506" w14:textId="77777777" w:rsidR="0009093E" w:rsidRPr="00B34784" w:rsidRDefault="0009093E" w:rsidP="0009093E"/>
    <w:p w14:paraId="3CD5510F" w14:textId="77777777" w:rsidR="0009093E" w:rsidRPr="00B34784" w:rsidRDefault="0009093E" w:rsidP="0009093E">
      <w:pPr>
        <w:pStyle w:val="TH"/>
      </w:pPr>
      <w:r w:rsidRPr="00B34784">
        <w:lastRenderedPageBreak/>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09093E" w:rsidRPr="00B34784" w14:paraId="2EC44D83"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5E938A08" w14:textId="77777777" w:rsidR="0009093E" w:rsidRPr="00B34784" w:rsidRDefault="0009093E" w:rsidP="00F828BC">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5D235016" w14:textId="77777777" w:rsidR="0009093E" w:rsidRPr="00B34784" w:rsidRDefault="0009093E" w:rsidP="00F828BC">
            <w:pPr>
              <w:pStyle w:val="TAH"/>
            </w:pPr>
            <w:proofErr w:type="spellStart"/>
            <w:r w:rsidRPr="00B34784">
              <w:t>T</w:t>
            </w:r>
            <w:r w:rsidRPr="00B34784">
              <w:rPr>
                <w:vertAlign w:val="subscript"/>
              </w:rPr>
              <w:t>SSB_time_index_intra</w:t>
            </w:r>
            <w:proofErr w:type="spellEnd"/>
          </w:p>
        </w:tc>
      </w:tr>
      <w:tr w:rsidR="0009093E" w:rsidRPr="00B34784" w14:paraId="76D2B0D5"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3BDE552F" w14:textId="77777777" w:rsidR="0009093E" w:rsidRPr="00B34784" w:rsidRDefault="0009093E" w:rsidP="00F828BC">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5B76C78F" w14:textId="77777777" w:rsidR="0009093E" w:rsidRPr="00B34784" w:rsidRDefault="0009093E" w:rsidP="00F828BC">
            <w:pPr>
              <w:pStyle w:val="TAC"/>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4A026ABA"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0BD6CD33"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A8ACDB5" w14:textId="77777777" w:rsidR="0009093E" w:rsidRPr="00B34784" w:rsidRDefault="0009093E" w:rsidP="00F828BC">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5A4A5C" w14:paraId="6ABB5347"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59C53078" w14:textId="77777777" w:rsidR="0009093E" w:rsidRPr="00B34784" w:rsidRDefault="0009093E" w:rsidP="00F828BC">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CE14FB2" w14:textId="77777777" w:rsidR="0009093E" w:rsidRPr="00250643" w:rsidRDefault="0009093E" w:rsidP="00F828BC">
            <w:pPr>
              <w:pStyle w:val="TAC"/>
              <w:rPr>
                <w:b/>
                <w:lang w:val="fr-FR"/>
              </w:rPr>
            </w:pPr>
            <w:proofErr w:type="spellStart"/>
            <w:r w:rsidRPr="00250643">
              <w:rPr>
                <w:lang w:val="fr-FR"/>
              </w:rPr>
              <w:t>Ceil</w:t>
            </w:r>
            <w:proofErr w:type="spellEnd"/>
            <w:r w:rsidRPr="00250643">
              <w:rPr>
                <w:lang w:val="fr-FR"/>
              </w:rPr>
              <w:t xml:space="preserve">(3 x </w:t>
            </w:r>
            <w:proofErr w:type="spellStart"/>
            <w:r w:rsidRPr="00250643">
              <w:rPr>
                <w:lang w:val="fr-FR"/>
              </w:rPr>
              <w:t>K</w:t>
            </w:r>
            <w:r w:rsidRPr="00250643">
              <w:rPr>
                <w:vertAlign w:val="subscript"/>
                <w:lang w:val="fr-FR"/>
              </w:rPr>
              <w:t>p</w:t>
            </w:r>
            <w:proofErr w:type="spellEnd"/>
            <w:r w:rsidRPr="00250643">
              <w:rPr>
                <w:lang w:val="fr-FR"/>
              </w:rPr>
              <w:t xml:space="preserve">) x DRX cycle x </w:t>
            </w:r>
            <w:proofErr w:type="spellStart"/>
            <w:r w:rsidRPr="00250643">
              <w:rPr>
                <w:lang w:val="fr-FR"/>
              </w:rPr>
              <w:t>CSSF</w:t>
            </w:r>
            <w:r w:rsidRPr="00250643">
              <w:rPr>
                <w:vertAlign w:val="subscript"/>
                <w:lang w:val="fr-FR"/>
              </w:rPr>
              <w:t>intra</w:t>
            </w:r>
            <w:proofErr w:type="spellEnd"/>
          </w:p>
        </w:tc>
      </w:tr>
      <w:tr w:rsidR="0009093E" w:rsidRPr="00B34784" w14:paraId="51A68C8F"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F76AF20" w14:textId="77777777" w:rsidR="0009093E" w:rsidRPr="00B34784" w:rsidRDefault="0009093E" w:rsidP="00F828BC">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7291A6A" w14:textId="77777777" w:rsidR="0009093E" w:rsidRPr="00B34784" w:rsidRDefault="0009093E" w:rsidP="00F828BC">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ms,otherwise</w:t>
            </w:r>
            <w:proofErr w:type="spellEnd"/>
            <w:r>
              <w:t xml:space="preserve"> </w:t>
            </w:r>
            <w:r w:rsidRPr="00B34784">
              <w:t>M2=1</w:t>
            </w:r>
          </w:p>
          <w:p w14:paraId="7EE752C2" w14:textId="77777777" w:rsidR="0009093E" w:rsidRPr="00B34784" w:rsidRDefault="0009093E" w:rsidP="00F828BC">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0B5EDF3B" w14:textId="77777777" w:rsidR="0009093E" w:rsidRPr="00B34784" w:rsidRDefault="0009093E" w:rsidP="00F828BC">
            <w:pPr>
              <w:pStyle w:val="TAN"/>
            </w:pPr>
            <w:r w:rsidRPr="00B34784">
              <w:t>NOTE</w:t>
            </w:r>
            <w:r>
              <w:t xml:space="preserve"> </w:t>
            </w:r>
            <w:r w:rsidRPr="00B34784">
              <w:t>4:</w:t>
            </w:r>
            <w:r>
              <w:t xml:space="preserve"> </w:t>
            </w:r>
            <w:r w:rsidRPr="00B34784">
              <w:tab/>
            </w:r>
            <w:r w:rsidRPr="00B34784">
              <w:rPr>
                <w:rFonts w:eastAsia="等线"/>
                <w:lang w:eastAsia="zh-CN"/>
              </w:rPr>
              <w:t>When</w:t>
            </w:r>
            <w:r>
              <w:rPr>
                <w:rFonts w:eastAsia="等线"/>
                <w:lang w:eastAsia="zh-CN"/>
              </w:rPr>
              <w:t xml:space="preserve"> </w:t>
            </w:r>
            <w:r w:rsidRPr="00B34784">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and</w:t>
            </w:r>
            <w:r>
              <w:rPr>
                <w:rFonts w:eastAsia="等线"/>
                <w:lang w:eastAsia="zh-CN"/>
              </w:rPr>
              <w:t xml:space="preserve"> </w:t>
            </w:r>
            <w:r w:rsidRPr="00B34784">
              <w:rPr>
                <w:rFonts w:eastAsia="等线"/>
                <w:lang w:eastAsia="zh-CN"/>
              </w:rPr>
              <w:t>UE</w:t>
            </w:r>
            <w:r>
              <w:rPr>
                <w:rFonts w:eastAsia="等线"/>
                <w:lang w:eastAsia="zh-CN"/>
              </w:rPr>
              <w:t xml:space="preserve"> </w:t>
            </w:r>
            <w:r w:rsidRPr="00B34784">
              <w:rPr>
                <w:rFonts w:eastAsia="等线"/>
                <w:lang w:eastAsia="zh-CN"/>
              </w:rPr>
              <w:t>supports</w:t>
            </w:r>
            <w:r>
              <w:rPr>
                <w:rFonts w:eastAsia="等线"/>
                <w:lang w:eastAsia="zh-CN"/>
              </w:rPr>
              <w:t xml:space="preserve"> </w:t>
            </w:r>
            <w:r w:rsidRPr="00B34784">
              <w:rPr>
                <w:rFonts w:eastAsia="等线"/>
                <w:i/>
                <w:iCs/>
                <w:lang w:eastAsia="zh-CN"/>
              </w:rPr>
              <w:t>measurementEnhancementCA-r17</w:t>
            </w:r>
            <w:r w:rsidRPr="00B34784">
              <w:rPr>
                <w:rFonts w:eastAsia="等线"/>
                <w:lang w:eastAsia="zh-CN"/>
              </w:rPr>
              <w:t>,</w:t>
            </w:r>
            <w:r>
              <w:rPr>
                <w:rFonts w:eastAsia="等线"/>
                <w:lang w:eastAsia="zh-CN"/>
              </w:rPr>
              <w:t xml:space="preserve"> </w:t>
            </w:r>
            <w:r w:rsidRPr="00B34784">
              <w:rPr>
                <w:rFonts w:eastAsia="等线"/>
                <w:lang w:eastAsia="zh-CN"/>
              </w:rPr>
              <w:t>M2</w:t>
            </w:r>
            <w:r>
              <w:rPr>
                <w:rFonts w:eastAsia="等线"/>
                <w:lang w:eastAsia="zh-CN"/>
              </w:rPr>
              <w:t xml:space="preserve"> </w:t>
            </w:r>
            <w:r w:rsidRPr="00B34784">
              <w:rPr>
                <w:rFonts w:eastAsia="等线"/>
                <w:lang w:eastAsia="zh-CN"/>
              </w:rPr>
              <w:t>=</w:t>
            </w:r>
            <w:r>
              <w:rPr>
                <w:rFonts w:eastAsia="等线"/>
                <w:lang w:eastAsia="zh-CN"/>
              </w:rPr>
              <w:t xml:space="preserve"> </w:t>
            </w:r>
            <w:r w:rsidRPr="00B34784">
              <w:rPr>
                <w:rFonts w:eastAsia="等线"/>
                <w:lang w:eastAsia="zh-CN"/>
              </w:rPr>
              <w:t>1.5</w:t>
            </w:r>
            <w:r>
              <w:rPr>
                <w:rFonts w:eastAsia="等线"/>
                <w:lang w:eastAsia="zh-CN"/>
              </w:rPr>
              <w:t xml:space="preserve"> </w:t>
            </w:r>
            <w:r w:rsidRPr="00B34784">
              <w:rPr>
                <w:rFonts w:eastAsia="等线"/>
                <w:lang w:eastAsia="zh-CN"/>
              </w:rPr>
              <w:t>if</w:t>
            </w:r>
            <w:r>
              <w:rPr>
                <w:rFonts w:eastAsia="等线"/>
                <w:lang w:eastAsia="zh-CN"/>
              </w:rPr>
              <w:t xml:space="preserve"> </w:t>
            </w:r>
            <w:r w:rsidRPr="00B34784">
              <w:rPr>
                <w:rFonts w:eastAsia="等线"/>
                <w:lang w:eastAsia="zh-CN"/>
              </w:rPr>
              <w:t>SMTC</w:t>
            </w:r>
            <w:r>
              <w:rPr>
                <w:rFonts w:eastAsia="等线"/>
                <w:lang w:eastAsia="zh-CN"/>
              </w:rPr>
              <w:t xml:space="preserve"> </w:t>
            </w:r>
            <w:r w:rsidRPr="00B34784">
              <w:rPr>
                <w:rFonts w:eastAsia="等线"/>
                <w:lang w:eastAsia="zh-CN"/>
              </w:rPr>
              <w:t>periodicity</w:t>
            </w:r>
            <w:r>
              <w:rPr>
                <w:rFonts w:eastAsia="等线"/>
                <w:lang w:eastAsia="zh-CN"/>
              </w:rPr>
              <w:t xml:space="preserve"> </w:t>
            </w:r>
            <w:r w:rsidRPr="00B34784">
              <w:rPr>
                <w:rFonts w:eastAsia="等线"/>
                <w:lang w:eastAsia="zh-CN"/>
              </w:rPr>
              <w:t>&gt;</w:t>
            </w:r>
            <w:r>
              <w:rPr>
                <w:rFonts w:eastAsia="等线"/>
                <w:lang w:eastAsia="zh-CN"/>
              </w:rPr>
              <w:t xml:space="preserve"> </w:t>
            </w:r>
            <w:r w:rsidRPr="00B34784">
              <w:rPr>
                <w:rFonts w:eastAsia="等线"/>
                <w:lang w:eastAsia="zh-CN"/>
              </w:rPr>
              <w:t>40</w:t>
            </w:r>
            <w:r>
              <w:rPr>
                <w:rFonts w:eastAsia="等线"/>
                <w:lang w:eastAsia="zh-CN"/>
              </w:rPr>
              <w:t xml:space="preserve"> </w:t>
            </w:r>
            <w:proofErr w:type="spellStart"/>
            <w:r w:rsidRPr="00B34784">
              <w:rPr>
                <w:rFonts w:eastAsia="等线"/>
                <w:lang w:eastAsia="zh-CN"/>
              </w:rPr>
              <w:t>ms</w:t>
            </w:r>
            <w:proofErr w:type="spellEnd"/>
            <w:r w:rsidRPr="00B34784">
              <w:rPr>
                <w:rFonts w:eastAsia="等线"/>
                <w:lang w:eastAsia="zh-CN"/>
              </w:rPr>
              <w:t>;</w:t>
            </w:r>
            <w:r>
              <w:rPr>
                <w:rFonts w:eastAsia="等线"/>
                <w:lang w:eastAsia="zh-CN"/>
              </w:rPr>
              <w:t xml:space="preserve"> </w:t>
            </w:r>
            <w:r w:rsidRPr="00B34784">
              <w:rPr>
                <w:rFonts w:eastAsia="等线"/>
                <w:lang w:eastAsia="zh-CN"/>
              </w:rPr>
              <w:t>otherwise</w:t>
            </w:r>
            <w:r>
              <w:rPr>
                <w:rFonts w:eastAsia="等线"/>
                <w:lang w:eastAsia="zh-CN"/>
              </w:rPr>
              <w:t xml:space="preserve"> </w:t>
            </w:r>
            <w:r w:rsidRPr="00B34784">
              <w:rPr>
                <w:rFonts w:eastAsia="等线"/>
                <w:lang w:eastAsia="zh-CN"/>
              </w:rPr>
              <w:t>M2=1</w:t>
            </w:r>
          </w:p>
        </w:tc>
      </w:tr>
    </w:tbl>
    <w:p w14:paraId="7D6B37A4" w14:textId="77777777" w:rsidR="0009093E" w:rsidRPr="00B34784" w:rsidRDefault="0009093E" w:rsidP="0009093E"/>
    <w:p w14:paraId="15428BC9" w14:textId="77777777" w:rsidR="0009093E" w:rsidRPr="00B34784" w:rsidRDefault="0009093E" w:rsidP="0009093E">
      <w:pPr>
        <w:pStyle w:val="TH"/>
      </w:pPr>
      <w:r w:rsidRPr="00B34784">
        <w:t xml:space="preserve">Table 9.2.5.1-4: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09093E" w:rsidRPr="00B34784" w14:paraId="3938274A"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34F96594" w14:textId="77777777" w:rsidR="0009093E" w:rsidRPr="00B34784" w:rsidRDefault="0009093E" w:rsidP="00F828BC">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5EBAA426" w14:textId="77777777" w:rsidR="0009093E" w:rsidRPr="00B34784" w:rsidRDefault="0009093E" w:rsidP="00F828BC">
            <w:pPr>
              <w:pStyle w:val="TAH"/>
            </w:pPr>
            <w:r w:rsidRPr="00B34784">
              <w:t>T</w:t>
            </w:r>
            <w:r w:rsidRPr="00B34784">
              <w:rPr>
                <w:vertAlign w:val="subscript"/>
              </w:rPr>
              <w:t>PSS/</w:t>
            </w:r>
            <w:proofErr w:type="spellStart"/>
            <w:r w:rsidRPr="00B34784">
              <w:rPr>
                <w:vertAlign w:val="subscript"/>
              </w:rPr>
              <w:t>SSS_sync_intra</w:t>
            </w:r>
            <w:proofErr w:type="spellEnd"/>
          </w:p>
        </w:tc>
      </w:tr>
      <w:tr w:rsidR="0009093E" w:rsidRPr="00B34784" w14:paraId="6E65B681"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3A48016C" w14:textId="77777777" w:rsidR="0009093E" w:rsidRPr="00B34784" w:rsidRDefault="0009093E" w:rsidP="00F828BC">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776B6745" w14:textId="77777777" w:rsidR="0009093E" w:rsidRPr="00B34784" w:rsidRDefault="0009093E" w:rsidP="00F828BC">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2F9172C4"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4F175731"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4D78D508" w14:textId="77777777" w:rsidR="0009093E" w:rsidRPr="00B34784" w:rsidRDefault="0009093E" w:rsidP="00F828BC">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272795EB"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79ECA164" w14:textId="77777777" w:rsidR="0009093E" w:rsidRPr="00B34784" w:rsidRDefault="0009093E" w:rsidP="00F828BC">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05F87184" w14:textId="77777777" w:rsidR="0009093E" w:rsidRPr="00B34784" w:rsidRDefault="0009093E" w:rsidP="00F828BC">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68DB3A3F"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4AF1E5B" w14:textId="77777777" w:rsidR="0009093E" w:rsidRDefault="0009093E" w:rsidP="00F828BC">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proofErr w:type="spellStart"/>
            <w:r w:rsidRPr="00407904">
              <w:t>SCell</w:t>
            </w:r>
            <w:proofErr w:type="spellEnd"/>
            <w:r w:rsidRPr="00407904">
              <w:t xml:space="preserve"> in SCG.</w:t>
            </w:r>
          </w:p>
          <w:p w14:paraId="3D2C5590" w14:textId="77777777" w:rsidR="0009093E" w:rsidRPr="00B34784" w:rsidRDefault="0009093E" w:rsidP="00F828BC">
            <w:pPr>
              <w:pStyle w:val="TAN"/>
            </w:pPr>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sidRPr="005A15C4">
              <w:rPr>
                <w:i/>
                <w:iCs/>
              </w:rPr>
              <w:t xml:space="preserve">LB CA via </w:t>
            </w:r>
            <w:r w:rsidRPr="005A15C4">
              <w:rPr>
                <w:rFonts w:hint="eastAsia"/>
                <w:i/>
                <w:iCs/>
                <w:lang w:eastAsia="zh-CN"/>
              </w:rPr>
              <w:t>switching</w:t>
            </w:r>
            <w:r>
              <w:rPr>
                <w:rFonts w:hint="eastAsia"/>
                <w:lang w:eastAsia="zh-CN"/>
              </w:rPr>
              <w:t>.</w:t>
            </w:r>
          </w:p>
        </w:tc>
      </w:tr>
    </w:tbl>
    <w:p w14:paraId="3D5660EC" w14:textId="77777777" w:rsidR="0009093E" w:rsidRPr="00B34784" w:rsidRDefault="0009093E" w:rsidP="0009093E"/>
    <w:p w14:paraId="35D11600" w14:textId="77777777" w:rsidR="0009093E" w:rsidRPr="00B34784" w:rsidRDefault="0009093E" w:rsidP="0009093E">
      <w:pPr>
        <w:pStyle w:val="TH"/>
      </w:pPr>
      <w:r w:rsidRPr="00B34784">
        <w:t xml:space="preserve">Table 9.2.5.1-5: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9093E" w:rsidRPr="00B34784" w14:paraId="4A93F536"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3145D6CB" w14:textId="77777777" w:rsidR="0009093E" w:rsidRPr="00B34784" w:rsidRDefault="0009093E" w:rsidP="00F828BC">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5F4DE696" w14:textId="77777777" w:rsidR="0009093E" w:rsidRPr="00B34784" w:rsidRDefault="0009093E" w:rsidP="00F828BC">
            <w:pPr>
              <w:pStyle w:val="TAH"/>
            </w:pPr>
            <w:r w:rsidRPr="00B34784">
              <w:t>T</w:t>
            </w:r>
            <w:r w:rsidRPr="00B34784">
              <w:rPr>
                <w:vertAlign w:val="subscript"/>
              </w:rPr>
              <w:t>PSS/</w:t>
            </w:r>
            <w:proofErr w:type="spellStart"/>
            <w:r w:rsidRPr="00B34784">
              <w:rPr>
                <w:vertAlign w:val="subscript"/>
              </w:rPr>
              <w:t>SSS_sync_intra</w:t>
            </w:r>
            <w:proofErr w:type="spellEnd"/>
          </w:p>
        </w:tc>
      </w:tr>
      <w:tr w:rsidR="0009093E" w:rsidRPr="00B34784" w14:paraId="1B11025C"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293307F6" w14:textId="77777777" w:rsidR="0009093E" w:rsidRPr="00B34784" w:rsidRDefault="0009093E" w:rsidP="00F828BC">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25C53F10" w14:textId="77777777" w:rsidR="0009093E" w:rsidRPr="00B34784" w:rsidRDefault="0009093E" w:rsidP="00F828BC">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09093E" w:rsidRPr="00B34784" w14:paraId="16BF599F"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76944A14"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1EAC61F" w14:textId="77777777" w:rsidR="0009093E" w:rsidRPr="00B34784" w:rsidRDefault="0009093E" w:rsidP="00F828BC">
            <w:pPr>
              <w:pStyle w:val="TAC"/>
              <w:rPr>
                <w:rFonts w:cs="Arial"/>
                <w:b/>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09093E" w:rsidRPr="00B34784" w14:paraId="20133864"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45DDF1BE" w14:textId="77777777" w:rsidR="0009093E" w:rsidRPr="00B34784" w:rsidRDefault="0009093E" w:rsidP="00F828BC">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E8FDCB7" w14:textId="77777777" w:rsidR="0009093E" w:rsidRPr="00B34784" w:rsidRDefault="0009093E" w:rsidP="00F828BC">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09093E" w:rsidRPr="00B34784" w14:paraId="3A831A67"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C671AFD" w14:textId="77777777" w:rsidR="0009093E" w:rsidRPr="00B34784" w:rsidRDefault="0009093E" w:rsidP="00F828BC">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w:t>
            </w:r>
            <w:r>
              <w:t xml:space="preserve">in </w:t>
            </w:r>
            <w:r w:rsidRPr="00407904">
              <w:t>SCG</w:t>
            </w:r>
            <w:r w:rsidRPr="00B34784">
              <w:t>.</w:t>
            </w:r>
          </w:p>
        </w:tc>
      </w:tr>
    </w:tbl>
    <w:p w14:paraId="5298A7A0" w14:textId="77777777" w:rsidR="0009093E" w:rsidRPr="00B34784" w:rsidRDefault="0009093E" w:rsidP="0009093E"/>
    <w:p w14:paraId="45638688" w14:textId="77777777" w:rsidR="0009093E" w:rsidRPr="00B34784" w:rsidRDefault="0009093E" w:rsidP="0009093E">
      <w:pPr>
        <w:pStyle w:val="TH"/>
      </w:pPr>
      <w:r w:rsidRPr="00B34784">
        <w:t xml:space="preserve">Table 9.2.5.1-6: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09093E" w:rsidRPr="00B34784" w14:paraId="730052E7" w14:textId="77777777" w:rsidTr="00F828BC">
        <w:trPr>
          <w:jc w:val="center"/>
        </w:trPr>
        <w:tc>
          <w:tcPr>
            <w:tcW w:w="3681" w:type="dxa"/>
            <w:tcBorders>
              <w:top w:val="single" w:sz="4" w:space="0" w:color="auto"/>
              <w:left w:val="single" w:sz="4" w:space="0" w:color="auto"/>
              <w:bottom w:val="single" w:sz="4" w:space="0" w:color="auto"/>
              <w:right w:val="single" w:sz="4" w:space="0" w:color="auto"/>
            </w:tcBorders>
            <w:hideMark/>
          </w:tcPr>
          <w:p w14:paraId="162CEE58" w14:textId="77777777" w:rsidR="0009093E" w:rsidRPr="00B34784" w:rsidRDefault="0009093E" w:rsidP="00F828BC">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54C05EC3" w14:textId="77777777" w:rsidR="0009093E" w:rsidRPr="00B34784" w:rsidRDefault="0009093E" w:rsidP="00F828BC">
            <w:pPr>
              <w:pStyle w:val="TAH"/>
            </w:pPr>
            <w:proofErr w:type="spellStart"/>
            <w:r w:rsidRPr="00B34784">
              <w:t>T</w:t>
            </w:r>
            <w:r w:rsidRPr="00B34784">
              <w:rPr>
                <w:vertAlign w:val="subscript"/>
              </w:rPr>
              <w:t>SSB_time_index_intra</w:t>
            </w:r>
            <w:proofErr w:type="spellEnd"/>
          </w:p>
        </w:tc>
      </w:tr>
      <w:tr w:rsidR="0009093E" w:rsidRPr="00B34784" w14:paraId="2335EE0B" w14:textId="77777777" w:rsidTr="00F828BC">
        <w:trPr>
          <w:jc w:val="center"/>
        </w:trPr>
        <w:tc>
          <w:tcPr>
            <w:tcW w:w="3681" w:type="dxa"/>
            <w:tcBorders>
              <w:top w:val="single" w:sz="4" w:space="0" w:color="auto"/>
              <w:left w:val="single" w:sz="4" w:space="0" w:color="auto"/>
              <w:bottom w:val="single" w:sz="4" w:space="0" w:color="auto"/>
              <w:right w:val="single" w:sz="4" w:space="0" w:color="auto"/>
            </w:tcBorders>
            <w:hideMark/>
          </w:tcPr>
          <w:p w14:paraId="6E794F9E" w14:textId="77777777" w:rsidR="0009093E" w:rsidRPr="00B34784" w:rsidRDefault="0009093E" w:rsidP="00F828BC">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3EF04939" w14:textId="77777777" w:rsidR="0009093E" w:rsidRPr="00B34784" w:rsidRDefault="0009093E" w:rsidP="00F828BC">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78F6F77F" w14:textId="77777777" w:rsidTr="00F828BC">
        <w:trPr>
          <w:jc w:val="center"/>
        </w:trPr>
        <w:tc>
          <w:tcPr>
            <w:tcW w:w="3681" w:type="dxa"/>
            <w:tcBorders>
              <w:top w:val="single" w:sz="4" w:space="0" w:color="auto"/>
              <w:left w:val="single" w:sz="4" w:space="0" w:color="auto"/>
              <w:bottom w:val="single" w:sz="4" w:space="0" w:color="auto"/>
              <w:right w:val="single" w:sz="4" w:space="0" w:color="auto"/>
            </w:tcBorders>
            <w:hideMark/>
          </w:tcPr>
          <w:p w14:paraId="66F9E9C5"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1C8A193D" w14:textId="77777777" w:rsidR="0009093E" w:rsidRPr="00B34784" w:rsidRDefault="0009093E" w:rsidP="00F828BC">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2874800F" w14:textId="77777777" w:rsidTr="00F828BC">
        <w:trPr>
          <w:jc w:val="center"/>
        </w:trPr>
        <w:tc>
          <w:tcPr>
            <w:tcW w:w="3681" w:type="dxa"/>
            <w:tcBorders>
              <w:top w:val="single" w:sz="4" w:space="0" w:color="auto"/>
              <w:left w:val="single" w:sz="4" w:space="0" w:color="auto"/>
              <w:bottom w:val="single" w:sz="4" w:space="0" w:color="auto"/>
              <w:right w:val="single" w:sz="4" w:space="0" w:color="auto"/>
            </w:tcBorders>
            <w:hideMark/>
          </w:tcPr>
          <w:p w14:paraId="3581C823" w14:textId="77777777" w:rsidR="0009093E" w:rsidRPr="00B34784" w:rsidRDefault="0009093E" w:rsidP="00F828BC">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4EE7AA13" w14:textId="77777777" w:rsidR="0009093E" w:rsidRPr="00B34784" w:rsidRDefault="0009093E" w:rsidP="00F828BC">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2E4541EE"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8617B2B" w14:textId="77777777" w:rsidR="0009093E" w:rsidRDefault="0009093E" w:rsidP="00F828BC">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in SCG.</w:t>
            </w:r>
          </w:p>
          <w:p w14:paraId="6EBEF18B" w14:textId="77777777" w:rsidR="0009093E" w:rsidRPr="00B34784" w:rsidRDefault="0009093E" w:rsidP="00F828BC">
            <w:pPr>
              <w:pStyle w:val="TAN"/>
            </w:pPr>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sidRPr="005A15C4">
              <w:rPr>
                <w:i/>
                <w:iCs/>
              </w:rPr>
              <w:t xml:space="preserve">LB CA via </w:t>
            </w:r>
            <w:r w:rsidRPr="005A15C4">
              <w:rPr>
                <w:rFonts w:hint="eastAsia"/>
                <w:i/>
                <w:iCs/>
                <w:lang w:eastAsia="zh-CN"/>
              </w:rPr>
              <w:t>switching</w:t>
            </w:r>
            <w:r>
              <w:rPr>
                <w:rFonts w:hint="eastAsia"/>
                <w:lang w:eastAsia="zh-CN"/>
              </w:rPr>
              <w:t>.</w:t>
            </w:r>
          </w:p>
        </w:tc>
      </w:tr>
    </w:tbl>
    <w:p w14:paraId="31FF189C" w14:textId="77777777" w:rsidR="0009093E" w:rsidRPr="00B34784" w:rsidRDefault="0009093E" w:rsidP="0009093E"/>
    <w:p w14:paraId="225FE7A6" w14:textId="77777777" w:rsidR="0009093E" w:rsidRPr="00B34784" w:rsidRDefault="0009093E" w:rsidP="0009093E">
      <w:pPr>
        <w:pStyle w:val="TH"/>
        <w:keepNext w:val="0"/>
      </w:pPr>
      <w:r w:rsidRPr="00B34784">
        <w:t>Table 9.2.5.1-7: Void</w:t>
      </w:r>
    </w:p>
    <w:p w14:paraId="54469003" w14:textId="77777777" w:rsidR="0009093E" w:rsidRPr="00B34784" w:rsidRDefault="0009093E" w:rsidP="0009093E">
      <w:pPr>
        <w:pStyle w:val="TH"/>
        <w:keepNext w:val="0"/>
      </w:pPr>
      <w:r w:rsidRPr="00B34784">
        <w:t>Table 9.2.5.1-8: Void</w:t>
      </w:r>
    </w:p>
    <w:p w14:paraId="320FB296" w14:textId="77777777" w:rsidR="0009093E" w:rsidRPr="00B34784" w:rsidRDefault="0009093E" w:rsidP="0009093E">
      <w:pPr>
        <w:pStyle w:val="TH"/>
      </w:pPr>
      <w:r w:rsidRPr="00B34784">
        <w:t xml:space="preserve">Table 9.2.5.1-9: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 </w:t>
      </w:r>
      <w:r w:rsidRPr="00B34784">
        <w:rPr>
          <w:rFonts w:eastAsia="黑体" w:cs="Arial"/>
        </w:rPr>
        <w:t>when</w:t>
      </w:r>
      <w:r w:rsidRPr="00B34784">
        <w:rPr>
          <w:rFonts w:cs="Arial"/>
        </w:rPr>
        <w:t xml:space="preserve"> </w:t>
      </w:r>
      <w:r w:rsidRPr="00B34784">
        <w:rPr>
          <w:rFonts w:eastAsia="等线"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09093E" w:rsidRPr="00B34784" w14:paraId="3C65C6D9" w14:textId="77777777" w:rsidTr="00F828BC">
        <w:trPr>
          <w:jc w:val="center"/>
        </w:trPr>
        <w:tc>
          <w:tcPr>
            <w:tcW w:w="2830" w:type="dxa"/>
            <w:tcBorders>
              <w:top w:val="single" w:sz="4" w:space="0" w:color="auto"/>
              <w:left w:val="single" w:sz="4" w:space="0" w:color="auto"/>
              <w:bottom w:val="single" w:sz="4" w:space="0" w:color="auto"/>
              <w:right w:val="single" w:sz="4" w:space="0" w:color="auto"/>
            </w:tcBorders>
            <w:hideMark/>
          </w:tcPr>
          <w:p w14:paraId="1F42E2C3" w14:textId="77777777" w:rsidR="0009093E" w:rsidRPr="00B34784" w:rsidRDefault="0009093E" w:rsidP="00F828BC">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64020424" w14:textId="77777777" w:rsidR="0009093E" w:rsidRPr="00B34784" w:rsidRDefault="0009093E" w:rsidP="00F828BC">
            <w:pPr>
              <w:pStyle w:val="TAH"/>
            </w:pPr>
            <w:r w:rsidRPr="00B34784">
              <w:t>T</w:t>
            </w:r>
            <w:r w:rsidRPr="00B34784">
              <w:rPr>
                <w:vertAlign w:val="subscript"/>
              </w:rPr>
              <w:t>PSS/</w:t>
            </w:r>
            <w:proofErr w:type="spellStart"/>
            <w:r w:rsidRPr="00B34784">
              <w:rPr>
                <w:vertAlign w:val="subscript"/>
              </w:rPr>
              <w:t>SSS_sync_intra</w:t>
            </w:r>
            <w:proofErr w:type="spellEnd"/>
          </w:p>
        </w:tc>
      </w:tr>
      <w:tr w:rsidR="0009093E" w:rsidRPr="00B34784" w14:paraId="60EDA820" w14:textId="77777777" w:rsidTr="00F828BC">
        <w:trPr>
          <w:jc w:val="center"/>
        </w:trPr>
        <w:tc>
          <w:tcPr>
            <w:tcW w:w="2830" w:type="dxa"/>
            <w:tcBorders>
              <w:top w:val="single" w:sz="4" w:space="0" w:color="auto"/>
              <w:left w:val="single" w:sz="4" w:space="0" w:color="auto"/>
              <w:bottom w:val="single" w:sz="4" w:space="0" w:color="auto"/>
              <w:right w:val="single" w:sz="4" w:space="0" w:color="auto"/>
            </w:tcBorders>
            <w:hideMark/>
          </w:tcPr>
          <w:p w14:paraId="278A50A5" w14:textId="77777777" w:rsidR="0009093E" w:rsidRPr="00B34784" w:rsidRDefault="0009093E" w:rsidP="00F828BC">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00448D4E" w14:textId="77777777" w:rsidR="0009093E" w:rsidRPr="00B34784" w:rsidRDefault="0009093E" w:rsidP="00F828BC">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50EF0173" w14:textId="77777777" w:rsidTr="00F828BC">
        <w:trPr>
          <w:jc w:val="center"/>
        </w:trPr>
        <w:tc>
          <w:tcPr>
            <w:tcW w:w="2830" w:type="dxa"/>
            <w:tcBorders>
              <w:top w:val="single" w:sz="4" w:space="0" w:color="auto"/>
              <w:left w:val="single" w:sz="4" w:space="0" w:color="auto"/>
              <w:bottom w:val="single" w:sz="4" w:space="0" w:color="auto"/>
              <w:right w:val="single" w:sz="4" w:space="0" w:color="auto"/>
            </w:tcBorders>
            <w:hideMark/>
          </w:tcPr>
          <w:p w14:paraId="1857B5B6"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77E2C00F" w14:textId="77777777" w:rsidR="0009093E" w:rsidRPr="00B34784" w:rsidRDefault="0009093E" w:rsidP="00F828BC">
            <w:pPr>
              <w:pStyle w:val="TAC"/>
              <w:rPr>
                <w:b/>
              </w:rPr>
            </w:pPr>
            <w:r>
              <w:t xml:space="preserve"> </w:t>
            </w: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6AA5A0C4" w14:textId="77777777" w:rsidTr="00F828BC">
        <w:trPr>
          <w:jc w:val="center"/>
        </w:trPr>
        <w:tc>
          <w:tcPr>
            <w:tcW w:w="2830" w:type="dxa"/>
            <w:tcBorders>
              <w:top w:val="single" w:sz="4" w:space="0" w:color="auto"/>
              <w:left w:val="single" w:sz="4" w:space="0" w:color="auto"/>
              <w:bottom w:val="single" w:sz="4" w:space="0" w:color="auto"/>
              <w:right w:val="single" w:sz="4" w:space="0" w:color="auto"/>
            </w:tcBorders>
            <w:hideMark/>
          </w:tcPr>
          <w:p w14:paraId="7C17784F" w14:textId="77777777" w:rsidR="0009093E" w:rsidRPr="00B34784" w:rsidRDefault="0009093E" w:rsidP="00F828BC">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B6F5F3E" w14:textId="77777777" w:rsidR="0009093E" w:rsidRPr="00B34784" w:rsidRDefault="0009093E" w:rsidP="00F828BC">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25A33784"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F1577D6" w14:textId="77777777" w:rsidR="0009093E" w:rsidRPr="00B34784" w:rsidRDefault="0009093E" w:rsidP="00F828BC">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019596A7" w14:textId="77777777" w:rsidR="0009093E" w:rsidRPr="00B34784" w:rsidRDefault="0009093E" w:rsidP="0009093E"/>
    <w:p w14:paraId="62C13405" w14:textId="77777777" w:rsidR="0009093E" w:rsidRPr="00B34784" w:rsidRDefault="0009093E" w:rsidP="0009093E">
      <w:pPr>
        <w:pStyle w:val="TH"/>
        <w:rPr>
          <w:rFonts w:eastAsia="等线"/>
          <w:lang w:eastAsia="zh-CN"/>
        </w:rPr>
      </w:pPr>
      <w:r w:rsidRPr="00B34784">
        <w:lastRenderedPageBreak/>
        <w:t xml:space="preserve">Table 9.2.5.1-10: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r w:rsidRPr="00B34784">
        <w:rPr>
          <w:rFonts w:ascii="等线" w:eastAsia="等线" w:hAnsi="等线" w:hint="eastAsia"/>
          <w:lang w:eastAsia="zh-CN"/>
        </w:rPr>
        <w:t>，</w:t>
      </w:r>
      <w:r w:rsidRPr="00B34784">
        <w:rPr>
          <w:rFonts w:eastAsia="黑体" w:cs="Arial"/>
        </w:rPr>
        <w:t>when</w:t>
      </w:r>
      <w:r w:rsidRPr="00B34784">
        <w:rPr>
          <w:rFonts w:cs="Arial"/>
        </w:rPr>
        <w:t xml:space="preserve"> </w:t>
      </w:r>
      <w:r w:rsidRPr="00B34784">
        <w:rPr>
          <w:rFonts w:eastAsia="等线"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09093E" w:rsidRPr="00B34784" w14:paraId="06A1CD63"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28F59C3B" w14:textId="77777777" w:rsidR="0009093E" w:rsidRPr="00B34784" w:rsidRDefault="0009093E" w:rsidP="00F828BC">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71773E66" w14:textId="77777777" w:rsidR="0009093E" w:rsidRPr="00B34784" w:rsidRDefault="0009093E" w:rsidP="00F828BC">
            <w:pPr>
              <w:pStyle w:val="TAH"/>
            </w:pPr>
            <w:proofErr w:type="spellStart"/>
            <w:r w:rsidRPr="00B34784">
              <w:t>T</w:t>
            </w:r>
            <w:r w:rsidRPr="00B34784">
              <w:rPr>
                <w:vertAlign w:val="subscript"/>
              </w:rPr>
              <w:t>SSB_time_index_intra</w:t>
            </w:r>
            <w:proofErr w:type="spellEnd"/>
          </w:p>
        </w:tc>
      </w:tr>
      <w:tr w:rsidR="0009093E" w:rsidRPr="00B34784" w14:paraId="56C0D69A"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08510C09" w14:textId="77777777" w:rsidR="0009093E" w:rsidRPr="00B34784" w:rsidRDefault="0009093E" w:rsidP="00F828BC">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28476A2C" w14:textId="77777777" w:rsidR="0009093E" w:rsidRPr="00B34784" w:rsidRDefault="0009093E" w:rsidP="00F828BC">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1B15A7A5"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3EF5A9C3"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717E732E" w14:textId="77777777" w:rsidR="0009093E" w:rsidRPr="00B34784" w:rsidRDefault="0009093E" w:rsidP="00F828BC">
            <w:pPr>
              <w:pStyle w:val="TAC"/>
              <w:rPr>
                <w:b/>
              </w:rPr>
            </w:pPr>
            <w:r>
              <w:t xml:space="preserve"> </w:t>
            </w: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16555F66"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28CD2934" w14:textId="77777777" w:rsidR="0009093E" w:rsidRPr="00B34784" w:rsidRDefault="0009093E" w:rsidP="00F828BC">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61B27592" w14:textId="77777777" w:rsidR="0009093E" w:rsidRPr="00B34784" w:rsidRDefault="0009093E" w:rsidP="00F828BC">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0C34BDB6"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4397B1C" w14:textId="77777777" w:rsidR="0009093E" w:rsidRPr="00B34784" w:rsidRDefault="0009093E" w:rsidP="00F828BC">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5E5EAF1B" w14:textId="77777777" w:rsidR="0009093E" w:rsidRPr="00B34784" w:rsidRDefault="0009093E" w:rsidP="0009093E">
      <w:pPr>
        <w:rPr>
          <w:lang w:eastAsia="zh-CN"/>
        </w:rPr>
      </w:pPr>
    </w:p>
    <w:p w14:paraId="71707D4A" w14:textId="77777777" w:rsidR="0009093E" w:rsidRPr="00B34784" w:rsidRDefault="0009093E" w:rsidP="0009093E">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09093E" w:rsidRPr="00B34784" w14:paraId="70EEB369" w14:textId="77777777" w:rsidTr="00F828BC">
        <w:trPr>
          <w:jc w:val="center"/>
        </w:trPr>
        <w:tc>
          <w:tcPr>
            <w:tcW w:w="2830" w:type="dxa"/>
            <w:tcBorders>
              <w:top w:val="single" w:sz="4" w:space="0" w:color="auto"/>
              <w:left w:val="single" w:sz="4" w:space="0" w:color="auto"/>
              <w:bottom w:val="single" w:sz="4" w:space="0" w:color="auto"/>
              <w:right w:val="single" w:sz="4" w:space="0" w:color="auto"/>
            </w:tcBorders>
            <w:hideMark/>
          </w:tcPr>
          <w:p w14:paraId="038381F6" w14:textId="77777777" w:rsidR="0009093E" w:rsidRPr="00B34784" w:rsidRDefault="0009093E" w:rsidP="00F828BC">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671D7A6E" w14:textId="77777777" w:rsidR="0009093E" w:rsidRPr="00B34784" w:rsidRDefault="0009093E" w:rsidP="00F828BC">
            <w:pPr>
              <w:pStyle w:val="TAH"/>
            </w:pPr>
            <w:r w:rsidRPr="00B34784">
              <w:t>T</w:t>
            </w:r>
            <w:r w:rsidRPr="00B34784">
              <w:rPr>
                <w:vertAlign w:val="subscript"/>
              </w:rPr>
              <w:t>PSS/</w:t>
            </w:r>
            <w:proofErr w:type="spellStart"/>
            <w:r w:rsidRPr="00B34784">
              <w:rPr>
                <w:vertAlign w:val="subscript"/>
              </w:rPr>
              <w:t>SSS_sync_intra</w:t>
            </w:r>
            <w:proofErr w:type="spellEnd"/>
          </w:p>
        </w:tc>
      </w:tr>
      <w:tr w:rsidR="0009093E" w:rsidRPr="00B34784" w14:paraId="671D19E7" w14:textId="77777777" w:rsidTr="00F828BC">
        <w:trPr>
          <w:jc w:val="center"/>
        </w:trPr>
        <w:tc>
          <w:tcPr>
            <w:tcW w:w="2830" w:type="dxa"/>
            <w:tcBorders>
              <w:top w:val="single" w:sz="4" w:space="0" w:color="auto"/>
              <w:left w:val="single" w:sz="4" w:space="0" w:color="auto"/>
              <w:bottom w:val="single" w:sz="4" w:space="0" w:color="auto"/>
              <w:right w:val="single" w:sz="4" w:space="0" w:color="auto"/>
            </w:tcBorders>
            <w:hideMark/>
          </w:tcPr>
          <w:p w14:paraId="1065C11A" w14:textId="77777777" w:rsidR="0009093E" w:rsidRPr="00B34784" w:rsidRDefault="0009093E" w:rsidP="00F828BC">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2AADC2F6" w14:textId="77777777" w:rsidR="0009093E" w:rsidRPr="00B34784" w:rsidRDefault="0009093E" w:rsidP="00F828BC">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312A2A93" w14:textId="77777777" w:rsidTr="00F828BC">
        <w:trPr>
          <w:jc w:val="center"/>
        </w:trPr>
        <w:tc>
          <w:tcPr>
            <w:tcW w:w="2830" w:type="dxa"/>
            <w:tcBorders>
              <w:top w:val="single" w:sz="4" w:space="0" w:color="auto"/>
              <w:left w:val="single" w:sz="4" w:space="0" w:color="auto"/>
              <w:bottom w:val="single" w:sz="4" w:space="0" w:color="auto"/>
              <w:right w:val="single" w:sz="4" w:space="0" w:color="auto"/>
            </w:tcBorders>
            <w:hideMark/>
          </w:tcPr>
          <w:p w14:paraId="62779825" w14:textId="77777777" w:rsidR="0009093E" w:rsidRPr="00B34784" w:rsidRDefault="0009093E" w:rsidP="00F828BC">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114AC7E" w14:textId="77777777" w:rsidR="0009093E" w:rsidRPr="00B34784" w:rsidRDefault="0009093E" w:rsidP="00F828BC">
            <w:pPr>
              <w:pStyle w:val="TAC"/>
            </w:pPr>
            <w:r w:rsidRPr="00B34784">
              <w:t>max(600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3BFB7663" w14:textId="77777777" w:rsidTr="00F828BC">
        <w:trPr>
          <w:jc w:val="center"/>
        </w:trPr>
        <w:tc>
          <w:tcPr>
            <w:tcW w:w="2830" w:type="dxa"/>
            <w:tcBorders>
              <w:top w:val="single" w:sz="4" w:space="0" w:color="auto"/>
              <w:left w:val="single" w:sz="4" w:space="0" w:color="auto"/>
              <w:bottom w:val="single" w:sz="4" w:space="0" w:color="auto"/>
              <w:right w:val="single" w:sz="4" w:space="0" w:color="auto"/>
            </w:tcBorders>
            <w:hideMark/>
          </w:tcPr>
          <w:p w14:paraId="39B02A36" w14:textId="77777777" w:rsidR="0009093E" w:rsidRPr="00B34784" w:rsidRDefault="0009093E" w:rsidP="00F828BC">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3650272B" w14:textId="77777777" w:rsidR="0009093E" w:rsidRPr="00B34784" w:rsidRDefault="0009093E" w:rsidP="00F828BC">
            <w:pPr>
              <w:pStyle w:val="TAC"/>
              <w:rPr>
                <w:b/>
              </w:rPr>
            </w:pPr>
            <w:r w:rsidRPr="00B34784">
              <w:t>ceil(1.5</w:t>
            </w:r>
            <w:r>
              <w:rPr>
                <w:vertAlign w:val="superscript"/>
              </w:rP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1E986BB4" w14:textId="77777777" w:rsidTr="00F828BC">
        <w:trPr>
          <w:jc w:val="center"/>
        </w:trPr>
        <w:tc>
          <w:tcPr>
            <w:tcW w:w="2830" w:type="dxa"/>
            <w:tcBorders>
              <w:top w:val="single" w:sz="4" w:space="0" w:color="auto"/>
              <w:left w:val="single" w:sz="4" w:space="0" w:color="auto"/>
              <w:bottom w:val="single" w:sz="4" w:space="0" w:color="auto"/>
              <w:right w:val="single" w:sz="4" w:space="0" w:color="auto"/>
            </w:tcBorders>
            <w:hideMark/>
          </w:tcPr>
          <w:p w14:paraId="38F97EAB" w14:textId="77777777" w:rsidR="0009093E" w:rsidRPr="00B34784" w:rsidRDefault="0009093E" w:rsidP="00F828BC">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67D43A1" w14:textId="77777777" w:rsidR="0009093E" w:rsidRPr="00B34784" w:rsidRDefault="0009093E" w:rsidP="00F828BC">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350FA22A"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868A7AA" w14:textId="77777777" w:rsidR="0009093E" w:rsidRPr="00B34784" w:rsidRDefault="0009093E" w:rsidP="00F828B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1F50557" w14:textId="77777777" w:rsidR="0009093E" w:rsidRPr="00B34784" w:rsidRDefault="0009093E" w:rsidP="00F828BC">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6FDAB99D" w14:textId="77777777" w:rsidR="0009093E" w:rsidRPr="00B34784" w:rsidRDefault="0009093E" w:rsidP="00F828BC">
            <w:pPr>
              <w:pStyle w:val="TAN"/>
            </w:pPr>
            <w:r w:rsidRPr="00B34784">
              <w:t>NOTE</w:t>
            </w:r>
            <w:r>
              <w:t xml:space="preserve"> </w:t>
            </w:r>
            <w:r w:rsidRPr="00B34784">
              <w:t>3:</w:t>
            </w:r>
            <w:r>
              <w:t xml:space="preserve"> </w:t>
            </w:r>
            <w:r w:rsidRPr="00B34784">
              <w:tab/>
              <w:t>Void</w:t>
            </w:r>
          </w:p>
        </w:tc>
      </w:tr>
    </w:tbl>
    <w:p w14:paraId="33CCEEEA" w14:textId="77777777" w:rsidR="0009093E" w:rsidRPr="00B34784" w:rsidRDefault="0009093E" w:rsidP="0009093E"/>
    <w:p w14:paraId="57F64FB0" w14:textId="77777777" w:rsidR="0009093E" w:rsidRPr="00B34784" w:rsidRDefault="0009093E" w:rsidP="0009093E">
      <w:pPr>
        <w:pStyle w:val="TH"/>
      </w:pPr>
      <w:r w:rsidRPr="00B34784">
        <w:t xml:space="preserve">Table 9.2.5.1-12: Time period for PSS/SSS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09093E" w:rsidRPr="00B34784" w14:paraId="153DE968"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1F5BF41F" w14:textId="77777777" w:rsidR="0009093E" w:rsidRPr="00B34784" w:rsidRDefault="0009093E" w:rsidP="00F828BC">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25B1134B" w14:textId="77777777" w:rsidR="0009093E" w:rsidRPr="00B34784" w:rsidRDefault="0009093E" w:rsidP="00F828BC">
            <w:pPr>
              <w:pStyle w:val="TAH"/>
            </w:pPr>
            <w:r w:rsidRPr="00B34784">
              <w:t>T</w:t>
            </w:r>
            <w:r w:rsidRPr="00B34784">
              <w:rPr>
                <w:vertAlign w:val="subscript"/>
              </w:rPr>
              <w:t>PSS/</w:t>
            </w:r>
            <w:proofErr w:type="spellStart"/>
            <w:r w:rsidRPr="00B34784">
              <w:rPr>
                <w:vertAlign w:val="subscript"/>
              </w:rPr>
              <w:t>SSS_sync_intra</w:t>
            </w:r>
            <w:proofErr w:type="spellEnd"/>
          </w:p>
        </w:tc>
      </w:tr>
      <w:tr w:rsidR="0009093E" w:rsidRPr="00B34784" w14:paraId="14BFEA12"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0330075D" w14:textId="77777777" w:rsidR="0009093E" w:rsidRPr="00B34784" w:rsidRDefault="0009093E" w:rsidP="00F828BC">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64972053" w14:textId="77777777" w:rsidR="0009093E" w:rsidRPr="00B34784" w:rsidRDefault="0009093E" w:rsidP="00F828BC">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32D28A33"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21837DD2"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4C7EAD7E" w14:textId="77777777" w:rsidR="0009093E" w:rsidRPr="00B34784" w:rsidRDefault="0009093E" w:rsidP="00F828BC">
            <w:pPr>
              <w:pStyle w:val="TAC"/>
              <w:rPr>
                <w:b/>
              </w:rPr>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675C3E7B" w14:textId="77777777" w:rsidTr="00F828BC">
        <w:trPr>
          <w:jc w:val="center"/>
        </w:trPr>
        <w:tc>
          <w:tcPr>
            <w:tcW w:w="2972" w:type="dxa"/>
            <w:tcBorders>
              <w:top w:val="single" w:sz="4" w:space="0" w:color="auto"/>
              <w:left w:val="single" w:sz="4" w:space="0" w:color="auto"/>
              <w:bottom w:val="single" w:sz="4" w:space="0" w:color="auto"/>
              <w:right w:val="single" w:sz="4" w:space="0" w:color="auto"/>
            </w:tcBorders>
            <w:hideMark/>
          </w:tcPr>
          <w:p w14:paraId="520C8EAF" w14:textId="77777777" w:rsidR="0009093E" w:rsidRPr="00B34784" w:rsidRDefault="0009093E" w:rsidP="00F828BC">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46CAA657" w14:textId="77777777" w:rsidR="0009093E" w:rsidRPr="00B34784" w:rsidRDefault="0009093E" w:rsidP="00F828BC">
            <w:pPr>
              <w:pStyle w:val="TAC"/>
            </w:pPr>
            <w:r w:rsidRPr="00B34784">
              <w:t>Ceil(5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58D5DD95" w14:textId="77777777" w:rsidR="0009093E" w:rsidRPr="00B34784" w:rsidRDefault="0009093E" w:rsidP="0009093E"/>
    <w:p w14:paraId="1FA2825C" w14:textId="77777777" w:rsidR="0009093E" w:rsidRPr="00B34784" w:rsidRDefault="0009093E" w:rsidP="0009093E">
      <w:pPr>
        <w:pStyle w:val="TH"/>
      </w:pPr>
      <w:r w:rsidRPr="00B34784">
        <w:t xml:space="preserve">Table 9.2.5.1-13: Time period for PSS/SSS detection, </w:t>
      </w:r>
      <w:r>
        <w:t xml:space="preserve">CC with </w:t>
      </w:r>
      <w:r w:rsidRPr="00B34784">
        <w:t xml:space="preserve">deactivated </w:t>
      </w:r>
      <w:proofErr w:type="spellStart"/>
      <w:r w:rsidRPr="00B34784">
        <w:t>PSCell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09093E" w:rsidRPr="00B34784" w14:paraId="0502ED45"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386FC61C" w14:textId="77777777" w:rsidR="0009093E" w:rsidRPr="00B34784" w:rsidRDefault="0009093E" w:rsidP="00F828BC">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330FECF9" w14:textId="77777777" w:rsidR="0009093E" w:rsidRPr="00B34784" w:rsidRDefault="0009093E" w:rsidP="00F828BC">
            <w:pPr>
              <w:pStyle w:val="TAH"/>
            </w:pPr>
            <w:r w:rsidRPr="00B34784">
              <w:t>T</w:t>
            </w:r>
            <w:r w:rsidRPr="00B34784">
              <w:rPr>
                <w:vertAlign w:val="subscript"/>
              </w:rPr>
              <w:t>PSS/</w:t>
            </w:r>
            <w:proofErr w:type="spellStart"/>
            <w:r w:rsidRPr="00B34784">
              <w:rPr>
                <w:vertAlign w:val="subscript"/>
              </w:rPr>
              <w:t>SSS_sync_intra</w:t>
            </w:r>
            <w:proofErr w:type="spellEnd"/>
          </w:p>
        </w:tc>
      </w:tr>
      <w:tr w:rsidR="0009093E" w:rsidRPr="00B34784" w14:paraId="46843DF1"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5C551741" w14:textId="77777777" w:rsidR="0009093E" w:rsidRPr="00B34784" w:rsidRDefault="0009093E" w:rsidP="00F828BC">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4769F261" w14:textId="77777777" w:rsidR="0009093E" w:rsidRPr="00B34784" w:rsidRDefault="0009093E" w:rsidP="00F828BC">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t>measCyclePSCell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09093E" w:rsidRPr="00B34784" w14:paraId="703F1408"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5A49240F"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42F947AA" w14:textId="77777777" w:rsidR="0009093E" w:rsidRPr="00B34784" w:rsidRDefault="0009093E" w:rsidP="00F828BC">
            <w:pPr>
              <w:pStyle w:val="TAC"/>
              <w:rPr>
                <w:rFonts w:cs="Arial"/>
                <w:b/>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09093E" w:rsidRPr="00B34784" w14:paraId="6A660FDE" w14:textId="77777777" w:rsidTr="00F828BC">
        <w:trPr>
          <w:jc w:val="center"/>
        </w:trPr>
        <w:tc>
          <w:tcPr>
            <w:tcW w:w="2547" w:type="dxa"/>
            <w:tcBorders>
              <w:top w:val="single" w:sz="4" w:space="0" w:color="auto"/>
              <w:left w:val="single" w:sz="4" w:space="0" w:color="auto"/>
              <w:bottom w:val="single" w:sz="4" w:space="0" w:color="auto"/>
              <w:right w:val="single" w:sz="4" w:space="0" w:color="auto"/>
            </w:tcBorders>
            <w:hideMark/>
          </w:tcPr>
          <w:p w14:paraId="3EF0577D" w14:textId="77777777" w:rsidR="0009093E" w:rsidRPr="00B34784" w:rsidRDefault="0009093E" w:rsidP="00F828BC">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2559357F" w14:textId="77777777" w:rsidR="0009093E" w:rsidRPr="00B34784" w:rsidRDefault="0009093E" w:rsidP="00F828BC">
            <w:pPr>
              <w:pStyle w:val="TAC"/>
              <w:rPr>
                <w:rFonts w:cs="Arial"/>
              </w:rPr>
            </w:pPr>
            <w:r w:rsidRPr="00B34784">
              <w:t>Ceil(</w:t>
            </w:r>
            <w:proofErr w:type="spellStart"/>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bl>
    <w:p w14:paraId="687BA378" w14:textId="77777777" w:rsidR="0009093E" w:rsidRPr="00B34784" w:rsidRDefault="0009093E" w:rsidP="0009093E"/>
    <w:p w14:paraId="6A3B1B0B" w14:textId="77777777" w:rsidR="0009093E" w:rsidRPr="00B34784" w:rsidRDefault="0009093E" w:rsidP="0009093E">
      <w:pPr>
        <w:pStyle w:val="TH"/>
      </w:pPr>
      <w:r w:rsidRPr="00B34784">
        <w:t xml:space="preserve">Table 9.2.5.1-14: Time period for time index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09093E" w:rsidRPr="00B34784" w14:paraId="01A94950"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788956C6" w14:textId="77777777" w:rsidR="0009093E" w:rsidRPr="00B34784" w:rsidRDefault="0009093E" w:rsidP="00F828BC">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47D2EBB5" w14:textId="77777777" w:rsidR="0009093E" w:rsidRPr="00B34784" w:rsidRDefault="0009093E" w:rsidP="00F828BC">
            <w:pPr>
              <w:pStyle w:val="TAH"/>
            </w:pPr>
            <w:proofErr w:type="spellStart"/>
            <w:r w:rsidRPr="00B34784">
              <w:t>T</w:t>
            </w:r>
            <w:r w:rsidRPr="00B34784">
              <w:rPr>
                <w:vertAlign w:val="subscript"/>
              </w:rPr>
              <w:t>SSB_time_index_intra</w:t>
            </w:r>
            <w:proofErr w:type="spellEnd"/>
          </w:p>
        </w:tc>
      </w:tr>
      <w:tr w:rsidR="0009093E" w:rsidRPr="00B34784" w14:paraId="302AD8AB"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566E2B46" w14:textId="77777777" w:rsidR="0009093E" w:rsidRPr="00B34784" w:rsidRDefault="0009093E" w:rsidP="00F828BC">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5B7EF286" w14:textId="77777777" w:rsidR="0009093E" w:rsidRPr="00B34784" w:rsidRDefault="0009093E" w:rsidP="00F828BC">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7862FEAD"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76C6F7BA"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A1A9215" w14:textId="77777777" w:rsidR="0009093E" w:rsidRPr="00B34784" w:rsidRDefault="0009093E" w:rsidP="00F828BC">
            <w:pPr>
              <w:pStyle w:val="TAC"/>
              <w:rPr>
                <w:b/>
              </w:rPr>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2282CD7D"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08D124E4" w14:textId="77777777" w:rsidR="0009093E" w:rsidRPr="00B34784" w:rsidRDefault="0009093E" w:rsidP="00F828BC">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5A8103FC" w14:textId="77777777" w:rsidR="0009093E" w:rsidRPr="00B34784" w:rsidRDefault="0009093E" w:rsidP="00F828BC">
            <w:pPr>
              <w:pStyle w:val="TAC"/>
            </w:pPr>
            <w:r w:rsidRPr="00B34784">
              <w:t>Ceil(3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0F120051" w14:textId="77777777" w:rsidR="0009093E" w:rsidRPr="00B34784" w:rsidRDefault="0009093E" w:rsidP="0009093E">
      <w:pPr>
        <w:rPr>
          <w:lang w:eastAsia="zh-CN"/>
        </w:rPr>
      </w:pPr>
    </w:p>
    <w:p w14:paraId="40A2D6FA" w14:textId="77777777" w:rsidR="0009093E" w:rsidRPr="00B34784" w:rsidRDefault="0009093E" w:rsidP="0009093E">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09093E" w:rsidRPr="00B34784" w14:paraId="48F13650"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hideMark/>
          </w:tcPr>
          <w:p w14:paraId="421E0D76" w14:textId="77777777" w:rsidR="0009093E" w:rsidRPr="00B34784" w:rsidRDefault="0009093E" w:rsidP="00F828BC">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15F73D23" w14:textId="77777777" w:rsidR="0009093E" w:rsidRPr="00B34784" w:rsidRDefault="0009093E" w:rsidP="00F828BC">
            <w:pPr>
              <w:pStyle w:val="TAH"/>
            </w:pPr>
            <w:proofErr w:type="spellStart"/>
            <w:r w:rsidRPr="00B34784">
              <w:t>T</w:t>
            </w:r>
            <w:r w:rsidRPr="00B34784">
              <w:rPr>
                <w:vertAlign w:val="subscript"/>
              </w:rPr>
              <w:t>SSB_time_index_intra</w:t>
            </w:r>
            <w:proofErr w:type="spellEnd"/>
          </w:p>
        </w:tc>
      </w:tr>
      <w:tr w:rsidR="0009093E" w:rsidRPr="00B34784" w14:paraId="7F6D74F4"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hideMark/>
          </w:tcPr>
          <w:p w14:paraId="68BD89A8" w14:textId="77777777" w:rsidR="0009093E" w:rsidRPr="00B34784" w:rsidRDefault="0009093E" w:rsidP="00F828BC">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4A56CFC4" w14:textId="77777777" w:rsidR="0009093E" w:rsidRPr="00B34784" w:rsidRDefault="0009093E" w:rsidP="00F828BC">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lang w:eastAsia="zh-CN"/>
              </w:rPr>
              <w:t>SSB_index_intra</w:t>
            </w:r>
            <w:proofErr w:type="spellEnd"/>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p</w:t>
            </w:r>
            <w:proofErr w:type="spellEnd"/>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694617D0"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hideMark/>
          </w:tcPr>
          <w:p w14:paraId="252CC448"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4172B993" w14:textId="77777777" w:rsidR="0009093E" w:rsidRPr="00B34784" w:rsidRDefault="0009093E" w:rsidP="00F828BC">
            <w:pPr>
              <w:pStyle w:val="TAC"/>
              <w:rPr>
                <w:b/>
              </w:rPr>
            </w:pPr>
            <w:r w:rsidRPr="00B34784">
              <w:t>max(200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09093E" w:rsidRPr="00B34784" w14:paraId="2848AF12"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hideMark/>
          </w:tcPr>
          <w:p w14:paraId="410C777B" w14:textId="77777777" w:rsidR="0009093E" w:rsidRPr="00B34784" w:rsidRDefault="0009093E" w:rsidP="00F828BC">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16507943" w14:textId="77777777" w:rsidR="0009093E" w:rsidRPr="00B34784" w:rsidRDefault="0009093E" w:rsidP="00F828BC">
            <w:pPr>
              <w:pStyle w:val="TAC"/>
              <w:rPr>
                <w:b/>
              </w:rPr>
            </w:pPr>
            <w:r w:rsidRPr="00B34784">
              <w:t>Ceil(</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07711411" w14:textId="77777777" w:rsidR="0009093E" w:rsidRPr="00B34784" w:rsidRDefault="0009093E" w:rsidP="0009093E">
      <w:pPr>
        <w:rPr>
          <w:lang w:eastAsia="zh-CN"/>
        </w:rPr>
      </w:pPr>
    </w:p>
    <w:p w14:paraId="181B9171" w14:textId="77777777" w:rsidR="0009093E" w:rsidRPr="00B34784" w:rsidRDefault="0009093E" w:rsidP="0009093E">
      <w:pPr>
        <w:pStyle w:val="TH"/>
      </w:pPr>
      <w:r w:rsidRPr="00B34784">
        <w:lastRenderedPageBreak/>
        <w:t>Table 9.2.5.1-16: Void</w:t>
      </w:r>
    </w:p>
    <w:p w14:paraId="74A7578A" w14:textId="77777777" w:rsidR="0009093E" w:rsidRPr="00B34784" w:rsidRDefault="0009093E" w:rsidP="0009093E">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09093E" w:rsidRPr="00B34784" w14:paraId="14C0A6CE"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tcPr>
          <w:p w14:paraId="52D651E0" w14:textId="77777777" w:rsidR="0009093E" w:rsidRPr="00B34784" w:rsidRDefault="0009093E" w:rsidP="00F828BC">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030FEB40" w14:textId="77777777" w:rsidR="0009093E" w:rsidRPr="00B34784" w:rsidRDefault="0009093E" w:rsidP="00F828BC">
            <w:pPr>
              <w:pStyle w:val="TAH"/>
            </w:pPr>
            <w:r w:rsidRPr="00B34784">
              <w:t>T</w:t>
            </w:r>
            <w:r w:rsidRPr="00B34784">
              <w:rPr>
                <w:vertAlign w:val="subscript"/>
              </w:rPr>
              <w:t>PSS/</w:t>
            </w:r>
            <w:proofErr w:type="spellStart"/>
            <w:r w:rsidRPr="00B34784">
              <w:rPr>
                <w:vertAlign w:val="subscript"/>
              </w:rPr>
              <w:t>SSS_sync_intra</w:t>
            </w:r>
            <w:proofErr w:type="spellEnd"/>
          </w:p>
        </w:tc>
      </w:tr>
      <w:tr w:rsidR="0009093E" w:rsidRPr="00B34784" w14:paraId="61AA1C9F"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tcPr>
          <w:p w14:paraId="3DCBFB4A" w14:textId="77777777" w:rsidR="0009093E" w:rsidRPr="00B34784" w:rsidRDefault="0009093E" w:rsidP="00F828BC">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5574172E" w14:textId="77777777" w:rsidR="0009093E" w:rsidRPr="00B34784" w:rsidRDefault="0009093E" w:rsidP="00F828BC">
            <w:pPr>
              <w:pStyle w:val="TAC"/>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54E5BBAB"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tcPr>
          <w:p w14:paraId="5618E297"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13B9AB1A" w14:textId="77777777" w:rsidR="0009093E" w:rsidRPr="00B34784" w:rsidRDefault="0009093E" w:rsidP="00F828BC">
            <w:pPr>
              <w:pStyle w:val="TAC"/>
              <w:rPr>
                <w:b/>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5A4A5C" w14:paraId="42C5DD59"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tcPr>
          <w:p w14:paraId="0C5D63F2" w14:textId="77777777" w:rsidR="0009093E" w:rsidRPr="00B34784" w:rsidRDefault="0009093E" w:rsidP="00F828BC">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75CFDFB3" w14:textId="77777777" w:rsidR="0009093E" w:rsidRPr="00250643" w:rsidRDefault="0009093E" w:rsidP="00F828BC">
            <w:pPr>
              <w:pStyle w:val="TAC"/>
              <w:rPr>
                <w:b/>
                <w:lang w:val="fr-FR"/>
              </w:rPr>
            </w:pPr>
            <w:r w:rsidRPr="00250643">
              <w:rPr>
                <w:lang w:val="fr-FR"/>
              </w:rPr>
              <w:t>5 x [</w:t>
            </w:r>
            <w:r w:rsidRPr="00250643">
              <w:rPr>
                <w:rFonts w:hint="eastAsia"/>
                <w:lang w:val="fr-FR" w:eastAsia="zh-CN"/>
              </w:rPr>
              <w:t>DRX cycle</w:t>
            </w:r>
            <w:r w:rsidRPr="00250643">
              <w:rPr>
                <w:lang w:val="fr-FR"/>
              </w:rPr>
              <w:t xml:space="preserve"> x] </w:t>
            </w:r>
            <w:proofErr w:type="spellStart"/>
            <w:r w:rsidRPr="00250643">
              <w:rPr>
                <w:lang w:val="fr-FR"/>
              </w:rPr>
              <w:t>CSSF</w:t>
            </w:r>
            <w:r w:rsidRPr="00250643">
              <w:rPr>
                <w:vertAlign w:val="subscript"/>
                <w:lang w:val="fr-FR"/>
              </w:rPr>
              <w:t>intra</w:t>
            </w:r>
            <w:proofErr w:type="spellEnd"/>
          </w:p>
        </w:tc>
      </w:tr>
      <w:tr w:rsidR="0009093E" w:rsidRPr="00B34784" w14:paraId="7D5BB87D"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BC97AF8" w14:textId="77777777" w:rsidR="0009093E" w:rsidRPr="00B34784" w:rsidRDefault="0009093E" w:rsidP="00F828B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B7F5B8E" w14:textId="77777777" w:rsidR="0009093E" w:rsidRPr="00B34784" w:rsidRDefault="0009093E" w:rsidP="00F828BC">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;,otherwise</w:t>
            </w:r>
            <w:r>
              <w:t xml:space="preserve"> </w:t>
            </w:r>
            <w:r w:rsidRPr="00B34784">
              <w:t>M2=1</w:t>
            </w:r>
            <w:r w:rsidRPr="00B34784">
              <w:rPr>
                <w:rFonts w:hint="eastAsia"/>
              </w:rPr>
              <w:t>.</w:t>
            </w:r>
          </w:p>
          <w:p w14:paraId="1FE819CD" w14:textId="77777777" w:rsidR="0009093E" w:rsidRPr="00B34784" w:rsidRDefault="0009093E" w:rsidP="00F828BC">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26327E54" w14:textId="77777777" w:rsidR="0009093E" w:rsidRPr="00B34784" w:rsidRDefault="0009093E" w:rsidP="00F828BC">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7A252079" w14:textId="77777777" w:rsidR="0009093E" w:rsidRPr="00B34784" w:rsidRDefault="0009093E" w:rsidP="00F828BC">
            <w:pPr>
              <w:pStyle w:val="TAN"/>
            </w:pPr>
            <w:r w:rsidRPr="00250643">
              <w:rPr>
                <w:rFonts w:cs="Arial"/>
                <w:lang w:eastAsia="en-GB"/>
              </w:rPr>
              <w:t>NOTE 5:</w:t>
            </w:r>
            <w:r w:rsidRPr="00250643">
              <w:rPr>
                <w:rFonts w:cs="Arial"/>
                <w:lang w:eastAsia="en-GB"/>
              </w:rPr>
              <w:tab/>
            </w:r>
            <w:r w:rsidRPr="00E16287">
              <w:rPr>
                <w:rFonts w:cs="Arial"/>
                <w:lang w:val="en-US" w:eastAsia="zh-CN"/>
              </w:rPr>
              <w:t>R</w:t>
            </w:r>
            <w:proofErr w:type="spellStart"/>
            <w:r w:rsidRPr="00250643">
              <w:rPr>
                <w:rFonts w:cs="Arial"/>
                <w:lang w:eastAsia="en-GB"/>
              </w:rPr>
              <w:t>equirements</w:t>
            </w:r>
            <w:proofErr w:type="spellEnd"/>
            <w:r w:rsidRPr="00250643">
              <w:rPr>
                <w:rFonts w:cs="Arial"/>
                <w:lang w:eastAsia="en-GB"/>
              </w:rPr>
              <w:t xml:space="preserve"> only apply when measurement gap is not configured, or measurement gap is fully non-overlapped with SMTC on any carrier on which UE indicates </w:t>
            </w:r>
            <w:r>
              <w:rPr>
                <w:i/>
                <w:iCs/>
                <w:lang w:val="en-US" w:eastAsia="zh-CN"/>
              </w:rPr>
              <w:t>no-gap-with-interruption</w:t>
            </w:r>
            <w:r w:rsidRPr="00250643">
              <w:rPr>
                <w:rFonts w:cs="Arial"/>
                <w:lang w:eastAsia="en-GB"/>
              </w:rPr>
              <w:t>.</w:t>
            </w:r>
          </w:p>
        </w:tc>
      </w:tr>
    </w:tbl>
    <w:p w14:paraId="42C1A166" w14:textId="77777777" w:rsidR="0009093E" w:rsidRPr="00B34784" w:rsidRDefault="0009093E" w:rsidP="0009093E"/>
    <w:p w14:paraId="1959A7FD" w14:textId="77777777" w:rsidR="0009093E" w:rsidRPr="00B34784" w:rsidRDefault="0009093E" w:rsidP="0009093E">
      <w:pPr>
        <w:pStyle w:val="TH"/>
      </w:pPr>
      <w:r w:rsidRPr="00B34784">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09093E" w:rsidRPr="00B34784" w14:paraId="43C918F9"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hideMark/>
          </w:tcPr>
          <w:p w14:paraId="1F8E57E6" w14:textId="77777777" w:rsidR="0009093E" w:rsidRPr="00B34784" w:rsidRDefault="0009093E" w:rsidP="00F828BC">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32CED4DE" w14:textId="77777777" w:rsidR="0009093E" w:rsidRPr="00B34784" w:rsidRDefault="0009093E" w:rsidP="00F828BC">
            <w:pPr>
              <w:pStyle w:val="TAH"/>
            </w:pPr>
            <w:r w:rsidRPr="00B34784">
              <w:t>T</w:t>
            </w:r>
            <w:r w:rsidRPr="00B34784">
              <w:rPr>
                <w:vertAlign w:val="subscript"/>
              </w:rPr>
              <w:t>PSS/</w:t>
            </w:r>
            <w:proofErr w:type="spellStart"/>
            <w:r w:rsidRPr="00B34784">
              <w:rPr>
                <w:vertAlign w:val="subscript"/>
              </w:rPr>
              <w:t>SSS_sync_intra</w:t>
            </w:r>
            <w:proofErr w:type="spellEnd"/>
          </w:p>
        </w:tc>
      </w:tr>
      <w:tr w:rsidR="0009093E" w:rsidRPr="00B34784" w14:paraId="7237C64A"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hideMark/>
          </w:tcPr>
          <w:p w14:paraId="14CFD782" w14:textId="77777777" w:rsidR="0009093E" w:rsidRPr="00B34784" w:rsidRDefault="0009093E" w:rsidP="00F828BC">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048B61E8" w14:textId="77777777" w:rsidR="0009093E" w:rsidRPr="00B34784" w:rsidRDefault="0009093E" w:rsidP="00F828BC">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2E22A2D7"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hideMark/>
          </w:tcPr>
          <w:p w14:paraId="60BEE9E2"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171F7D9D" w14:textId="77777777" w:rsidR="0009093E" w:rsidRPr="00B34784" w:rsidRDefault="0009093E" w:rsidP="00F828BC">
            <w:pPr>
              <w:pStyle w:val="TAC"/>
              <w:rPr>
                <w:b/>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17E2F357" w14:textId="77777777" w:rsidTr="00F828BC">
        <w:trPr>
          <w:jc w:val="center"/>
        </w:trPr>
        <w:tc>
          <w:tcPr>
            <w:tcW w:w="1980" w:type="dxa"/>
            <w:tcBorders>
              <w:top w:val="single" w:sz="4" w:space="0" w:color="auto"/>
              <w:left w:val="single" w:sz="4" w:space="0" w:color="auto"/>
              <w:bottom w:val="single" w:sz="4" w:space="0" w:color="auto"/>
              <w:right w:val="single" w:sz="4" w:space="0" w:color="auto"/>
            </w:tcBorders>
            <w:hideMark/>
          </w:tcPr>
          <w:p w14:paraId="01CDCB6E" w14:textId="77777777" w:rsidR="0009093E" w:rsidRPr="00B34784" w:rsidRDefault="0009093E" w:rsidP="00F828BC">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4F01ECB6" w14:textId="77777777" w:rsidR="0009093E" w:rsidRPr="00B34784" w:rsidRDefault="0009093E" w:rsidP="00F828BC">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60B41E17"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89E0653" w14:textId="77777777" w:rsidR="0009093E" w:rsidRPr="00B34784" w:rsidRDefault="0009093E" w:rsidP="00F828B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165A76B" w14:textId="77777777" w:rsidR="0009093E" w:rsidRPr="00B34784" w:rsidRDefault="0009093E" w:rsidP="00F828BC">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13D4AB16" w14:textId="77777777" w:rsidR="0009093E" w:rsidRPr="00B34784" w:rsidRDefault="0009093E" w:rsidP="00F828BC">
            <w:pPr>
              <w:pStyle w:val="TAN"/>
            </w:pPr>
            <w:r w:rsidRPr="00250643">
              <w:rPr>
                <w:lang w:eastAsia="en-GB"/>
              </w:rPr>
              <w:t>NOTE 3:</w:t>
            </w:r>
            <w:r w:rsidRPr="00250643">
              <w:rPr>
                <w:lang w:eastAsia="en-GB"/>
              </w:rPr>
              <w:tab/>
            </w:r>
            <w:r w:rsidRPr="00E16287">
              <w:rPr>
                <w:lang w:val="en-US" w:eastAsia="zh-CN"/>
              </w:rPr>
              <w:t>R</w:t>
            </w:r>
            <w:proofErr w:type="spellStart"/>
            <w:r w:rsidRPr="00250643">
              <w:rPr>
                <w:lang w:eastAsia="en-GB"/>
              </w:rPr>
              <w:t>equirements</w:t>
            </w:r>
            <w:proofErr w:type="spellEnd"/>
            <w:r w:rsidRPr="00250643">
              <w:rPr>
                <w:lang w:eastAsia="en-GB"/>
              </w:rPr>
              <w:t xml:space="preserve">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78F353E9" w14:textId="77777777" w:rsidR="0009093E" w:rsidRPr="00B34784" w:rsidRDefault="0009093E" w:rsidP="0009093E">
      <w:pPr>
        <w:rPr>
          <w:lang w:eastAsia="zh-CN"/>
        </w:rPr>
      </w:pPr>
    </w:p>
    <w:p w14:paraId="29E6FFA4" w14:textId="77777777" w:rsidR="0009093E" w:rsidRPr="00B34784" w:rsidRDefault="0009093E" w:rsidP="0009093E">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9093E" w:rsidRPr="00B34784" w14:paraId="6E0CFB90" w14:textId="77777777" w:rsidTr="00F828BC">
        <w:trPr>
          <w:jc w:val="center"/>
        </w:trPr>
        <w:tc>
          <w:tcPr>
            <w:tcW w:w="2122" w:type="dxa"/>
            <w:tcBorders>
              <w:top w:val="single" w:sz="4" w:space="0" w:color="auto"/>
              <w:left w:val="single" w:sz="4" w:space="0" w:color="auto"/>
              <w:bottom w:val="single" w:sz="4" w:space="0" w:color="auto"/>
              <w:right w:val="single" w:sz="4" w:space="0" w:color="auto"/>
            </w:tcBorders>
            <w:hideMark/>
          </w:tcPr>
          <w:p w14:paraId="1DEA02EF" w14:textId="77777777" w:rsidR="0009093E" w:rsidRPr="00B34784" w:rsidRDefault="0009093E" w:rsidP="00F828BC">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357F41D3" w14:textId="77777777" w:rsidR="0009093E" w:rsidRPr="00B34784" w:rsidRDefault="0009093E" w:rsidP="00F828BC">
            <w:pPr>
              <w:pStyle w:val="TAH"/>
            </w:pPr>
            <w:proofErr w:type="spellStart"/>
            <w:r w:rsidRPr="00B34784">
              <w:t>T</w:t>
            </w:r>
            <w:r w:rsidRPr="00B34784">
              <w:rPr>
                <w:vertAlign w:val="subscript"/>
              </w:rPr>
              <w:t>SSB_time_index_intra</w:t>
            </w:r>
            <w:proofErr w:type="spellEnd"/>
          </w:p>
        </w:tc>
      </w:tr>
      <w:tr w:rsidR="0009093E" w:rsidRPr="00B34784" w14:paraId="5EEEB0E8" w14:textId="77777777" w:rsidTr="00F828BC">
        <w:trPr>
          <w:jc w:val="center"/>
        </w:trPr>
        <w:tc>
          <w:tcPr>
            <w:tcW w:w="2122" w:type="dxa"/>
            <w:tcBorders>
              <w:top w:val="single" w:sz="4" w:space="0" w:color="auto"/>
              <w:left w:val="single" w:sz="4" w:space="0" w:color="auto"/>
              <w:bottom w:val="single" w:sz="4" w:space="0" w:color="auto"/>
              <w:right w:val="single" w:sz="4" w:space="0" w:color="auto"/>
            </w:tcBorders>
            <w:hideMark/>
          </w:tcPr>
          <w:p w14:paraId="031BC132" w14:textId="77777777" w:rsidR="0009093E" w:rsidRPr="00B34784" w:rsidRDefault="0009093E" w:rsidP="00F828BC">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5ACF54A2" w14:textId="77777777" w:rsidR="0009093E" w:rsidRPr="00B34784" w:rsidRDefault="0009093E" w:rsidP="00F828BC">
            <w:pPr>
              <w:pStyle w:val="TAC"/>
            </w:pPr>
            <w:r w:rsidRPr="00B34784">
              <w:t>max(120</w:t>
            </w:r>
            <w:r>
              <w:t xml:space="preserve"> </w:t>
            </w:r>
            <w:proofErr w:type="spellStart"/>
            <w:r w:rsidRPr="00B34784">
              <w:t>ms</w:t>
            </w:r>
            <w:proofErr w:type="spellEnd"/>
            <w:r w:rsidRPr="00B34784">
              <w:t>,</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B34784" w14:paraId="036BC88C" w14:textId="77777777" w:rsidTr="00F828BC">
        <w:trPr>
          <w:jc w:val="center"/>
        </w:trPr>
        <w:tc>
          <w:tcPr>
            <w:tcW w:w="2122" w:type="dxa"/>
            <w:tcBorders>
              <w:top w:val="single" w:sz="4" w:space="0" w:color="auto"/>
              <w:left w:val="single" w:sz="4" w:space="0" w:color="auto"/>
              <w:bottom w:val="single" w:sz="4" w:space="0" w:color="auto"/>
              <w:right w:val="single" w:sz="4" w:space="0" w:color="auto"/>
            </w:tcBorders>
            <w:hideMark/>
          </w:tcPr>
          <w:p w14:paraId="06058DE6"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1E216D53" w14:textId="77777777" w:rsidR="0009093E" w:rsidRPr="00B34784" w:rsidRDefault="0009093E" w:rsidP="00F828BC">
            <w:pPr>
              <w:pStyle w:val="TAC"/>
              <w:rPr>
                <w:b/>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09093E" w:rsidRPr="005A4A5C" w14:paraId="23BE82FD" w14:textId="77777777" w:rsidTr="00F828BC">
        <w:trPr>
          <w:jc w:val="center"/>
        </w:trPr>
        <w:tc>
          <w:tcPr>
            <w:tcW w:w="2122" w:type="dxa"/>
            <w:tcBorders>
              <w:top w:val="single" w:sz="4" w:space="0" w:color="auto"/>
              <w:left w:val="single" w:sz="4" w:space="0" w:color="auto"/>
              <w:bottom w:val="single" w:sz="4" w:space="0" w:color="auto"/>
              <w:right w:val="single" w:sz="4" w:space="0" w:color="auto"/>
            </w:tcBorders>
            <w:hideMark/>
          </w:tcPr>
          <w:p w14:paraId="58F94999" w14:textId="77777777" w:rsidR="0009093E" w:rsidRPr="00B34784" w:rsidRDefault="0009093E" w:rsidP="00F828BC">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6E8948E6" w14:textId="77777777" w:rsidR="0009093E" w:rsidRPr="00250643" w:rsidRDefault="0009093E" w:rsidP="00F828BC">
            <w:pPr>
              <w:pStyle w:val="TAC"/>
              <w:rPr>
                <w:b/>
                <w:lang w:val="fr-FR"/>
              </w:rPr>
            </w:pPr>
            <w:r w:rsidRPr="00250643">
              <w:rPr>
                <w:lang w:val="fr-FR"/>
              </w:rPr>
              <w:t xml:space="preserve">3 x </w:t>
            </w:r>
            <w:r w:rsidRPr="00250643">
              <w:rPr>
                <w:lang w:val="fr-FR" w:eastAsia="zh-CN"/>
              </w:rPr>
              <w:t>DRX cycle</w:t>
            </w:r>
            <w:r w:rsidRPr="00250643">
              <w:rPr>
                <w:lang w:val="fr-FR"/>
              </w:rPr>
              <w:t xml:space="preserve"> x </w:t>
            </w:r>
            <w:proofErr w:type="spellStart"/>
            <w:r w:rsidRPr="00250643">
              <w:rPr>
                <w:lang w:val="fr-FR"/>
              </w:rPr>
              <w:t>CSSF</w:t>
            </w:r>
            <w:r w:rsidRPr="00250643">
              <w:rPr>
                <w:vertAlign w:val="subscript"/>
                <w:lang w:val="fr-FR"/>
              </w:rPr>
              <w:t>intra</w:t>
            </w:r>
            <w:proofErr w:type="spellEnd"/>
          </w:p>
        </w:tc>
      </w:tr>
      <w:tr w:rsidR="0009093E" w:rsidRPr="00B34784" w14:paraId="4C4E49C9"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EB3D8E2" w14:textId="77777777" w:rsidR="0009093E" w:rsidRPr="00B34784" w:rsidRDefault="0009093E" w:rsidP="00F828BC">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3494400D" w14:textId="77777777" w:rsidR="0009093E" w:rsidRPr="00B34784" w:rsidRDefault="0009093E" w:rsidP="00F828BC">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;,otherwise</w:t>
            </w:r>
            <w:r>
              <w:t xml:space="preserve"> </w:t>
            </w:r>
            <w:r w:rsidRPr="00B34784">
              <w:t>M2=1</w:t>
            </w:r>
          </w:p>
          <w:p w14:paraId="366A066B" w14:textId="77777777" w:rsidR="0009093E" w:rsidRPr="00B34784" w:rsidRDefault="0009093E" w:rsidP="00F828BC">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1C850C97" w14:textId="77777777" w:rsidR="0009093E" w:rsidRPr="00B34784" w:rsidRDefault="0009093E" w:rsidP="00F828BC">
            <w:pPr>
              <w:pStyle w:val="TAN"/>
              <w:rPr>
                <w:rFonts w:eastAsia="等线"/>
                <w:lang w:eastAsia="zh-CN"/>
              </w:rPr>
            </w:pPr>
            <w:r w:rsidRPr="00B34784">
              <w:t>NOTE</w:t>
            </w:r>
            <w:r>
              <w:t xml:space="preserve"> </w:t>
            </w:r>
            <w:r w:rsidRPr="00B34784">
              <w:t>4:</w:t>
            </w:r>
            <w:r>
              <w:t xml:space="preserve"> </w:t>
            </w:r>
            <w:r w:rsidRPr="00B34784">
              <w:tab/>
            </w:r>
            <w:r w:rsidRPr="00B34784">
              <w:rPr>
                <w:rFonts w:eastAsia="等线"/>
                <w:lang w:eastAsia="zh-CN"/>
              </w:rPr>
              <w:t>When</w:t>
            </w:r>
            <w:r>
              <w:rPr>
                <w:rFonts w:eastAsia="等线"/>
                <w:lang w:eastAsia="zh-CN"/>
              </w:rPr>
              <w:t xml:space="preserve"> </w:t>
            </w:r>
            <w:r w:rsidRPr="00B34784">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and</w:t>
            </w:r>
            <w:r>
              <w:rPr>
                <w:rFonts w:eastAsia="等线"/>
                <w:lang w:eastAsia="zh-CN"/>
              </w:rPr>
              <w:t xml:space="preserve"> </w:t>
            </w:r>
            <w:r w:rsidRPr="00B34784">
              <w:rPr>
                <w:rFonts w:eastAsia="等线"/>
                <w:lang w:eastAsia="zh-CN"/>
              </w:rPr>
              <w:t>UE</w:t>
            </w:r>
            <w:r>
              <w:rPr>
                <w:rFonts w:eastAsia="等线"/>
                <w:lang w:eastAsia="zh-CN"/>
              </w:rPr>
              <w:t xml:space="preserve"> </w:t>
            </w:r>
            <w:r w:rsidRPr="00B34784">
              <w:rPr>
                <w:rFonts w:eastAsia="等线"/>
                <w:lang w:eastAsia="zh-CN"/>
              </w:rPr>
              <w:t>supports</w:t>
            </w:r>
            <w:r>
              <w:rPr>
                <w:rFonts w:eastAsia="等线"/>
                <w:lang w:eastAsia="zh-CN"/>
              </w:rPr>
              <w:t xml:space="preserve"> </w:t>
            </w:r>
            <w:r w:rsidRPr="00B34784">
              <w:rPr>
                <w:rFonts w:eastAsia="等线"/>
                <w:i/>
                <w:iCs/>
                <w:lang w:eastAsia="zh-CN"/>
              </w:rPr>
              <w:t>measurementEnhancementCA-r17</w:t>
            </w:r>
            <w:r w:rsidRPr="00B34784">
              <w:rPr>
                <w:rFonts w:eastAsia="等线"/>
                <w:lang w:eastAsia="zh-CN"/>
              </w:rPr>
              <w:t>,</w:t>
            </w:r>
            <w:r>
              <w:rPr>
                <w:rFonts w:eastAsia="等线"/>
                <w:lang w:eastAsia="zh-CN"/>
              </w:rPr>
              <w:t xml:space="preserve"> </w:t>
            </w:r>
            <w:r w:rsidRPr="00B34784">
              <w:rPr>
                <w:rFonts w:eastAsia="等线"/>
                <w:lang w:eastAsia="zh-CN"/>
              </w:rPr>
              <w:t>M2</w:t>
            </w:r>
            <w:r>
              <w:rPr>
                <w:rFonts w:eastAsia="等线"/>
                <w:lang w:eastAsia="zh-CN"/>
              </w:rPr>
              <w:t xml:space="preserve"> </w:t>
            </w:r>
            <w:r w:rsidRPr="00B34784">
              <w:rPr>
                <w:rFonts w:eastAsia="等线"/>
                <w:lang w:eastAsia="zh-CN"/>
              </w:rPr>
              <w:t>=</w:t>
            </w:r>
            <w:r>
              <w:rPr>
                <w:rFonts w:eastAsia="等线"/>
                <w:lang w:eastAsia="zh-CN"/>
              </w:rPr>
              <w:t xml:space="preserve"> </w:t>
            </w:r>
            <w:r w:rsidRPr="00B34784">
              <w:rPr>
                <w:rFonts w:eastAsia="等线"/>
                <w:lang w:eastAsia="zh-CN"/>
              </w:rPr>
              <w:t>1.5</w:t>
            </w:r>
            <w:r>
              <w:rPr>
                <w:rFonts w:eastAsia="等线"/>
                <w:lang w:eastAsia="zh-CN"/>
              </w:rPr>
              <w:t xml:space="preserve"> </w:t>
            </w:r>
            <w:r w:rsidRPr="00B34784">
              <w:rPr>
                <w:rFonts w:eastAsia="等线"/>
                <w:lang w:eastAsia="zh-CN"/>
              </w:rPr>
              <w:t>if</w:t>
            </w:r>
            <w:r>
              <w:rPr>
                <w:rFonts w:eastAsia="等线"/>
                <w:lang w:eastAsia="zh-CN"/>
              </w:rPr>
              <w:t xml:space="preserve"> </w:t>
            </w:r>
            <w:r w:rsidRPr="00B34784">
              <w:rPr>
                <w:rFonts w:eastAsia="等线"/>
                <w:lang w:eastAsia="zh-CN"/>
              </w:rPr>
              <w:t>SMTC</w:t>
            </w:r>
            <w:r>
              <w:rPr>
                <w:rFonts w:eastAsia="等线"/>
                <w:lang w:eastAsia="zh-CN"/>
              </w:rPr>
              <w:t xml:space="preserve"> </w:t>
            </w:r>
            <w:r w:rsidRPr="00B34784">
              <w:rPr>
                <w:rFonts w:eastAsia="等线"/>
                <w:lang w:eastAsia="zh-CN"/>
              </w:rPr>
              <w:t>periodicity</w:t>
            </w:r>
            <w:r>
              <w:rPr>
                <w:rFonts w:eastAsia="等线"/>
                <w:lang w:eastAsia="zh-CN"/>
              </w:rPr>
              <w:t xml:space="preserve"> </w:t>
            </w:r>
            <w:r w:rsidRPr="00B34784">
              <w:rPr>
                <w:rFonts w:eastAsia="等线"/>
                <w:lang w:eastAsia="zh-CN"/>
              </w:rPr>
              <w:t>&gt;</w:t>
            </w:r>
            <w:r>
              <w:rPr>
                <w:rFonts w:eastAsia="等线"/>
                <w:lang w:eastAsia="zh-CN"/>
              </w:rPr>
              <w:t xml:space="preserve"> </w:t>
            </w:r>
            <w:r w:rsidRPr="00B34784">
              <w:rPr>
                <w:rFonts w:eastAsia="等线"/>
                <w:lang w:eastAsia="zh-CN"/>
              </w:rPr>
              <w:t>40</w:t>
            </w:r>
            <w:r>
              <w:rPr>
                <w:rFonts w:eastAsia="等线"/>
                <w:lang w:eastAsia="zh-CN"/>
              </w:rPr>
              <w:t xml:space="preserve"> </w:t>
            </w:r>
            <w:proofErr w:type="spellStart"/>
            <w:r w:rsidRPr="00B34784">
              <w:rPr>
                <w:rFonts w:eastAsia="等线"/>
                <w:lang w:eastAsia="zh-CN"/>
              </w:rPr>
              <w:t>ms</w:t>
            </w:r>
            <w:proofErr w:type="spellEnd"/>
            <w:r w:rsidRPr="00B34784">
              <w:rPr>
                <w:rFonts w:eastAsia="等线"/>
                <w:lang w:eastAsia="zh-CN"/>
              </w:rPr>
              <w:t>;</w:t>
            </w:r>
            <w:r>
              <w:rPr>
                <w:rFonts w:eastAsia="等线"/>
                <w:lang w:eastAsia="zh-CN"/>
              </w:rPr>
              <w:t xml:space="preserve"> </w:t>
            </w:r>
            <w:r w:rsidRPr="00B34784">
              <w:rPr>
                <w:rFonts w:eastAsia="等线"/>
                <w:lang w:eastAsia="zh-CN"/>
              </w:rPr>
              <w:t>otherwise</w:t>
            </w:r>
            <w:r>
              <w:rPr>
                <w:rFonts w:eastAsia="等线"/>
                <w:lang w:eastAsia="zh-CN"/>
              </w:rPr>
              <w:t xml:space="preserve"> </w:t>
            </w:r>
            <w:r w:rsidRPr="00B34784">
              <w:rPr>
                <w:rFonts w:eastAsia="等线"/>
                <w:lang w:eastAsia="zh-CN"/>
              </w:rPr>
              <w:t>M2=1</w:t>
            </w:r>
          </w:p>
          <w:p w14:paraId="3740CEE7" w14:textId="77777777" w:rsidR="0009093E" w:rsidRPr="00B34784" w:rsidRDefault="0009093E" w:rsidP="00F828BC">
            <w:pPr>
              <w:pStyle w:val="TAN"/>
              <w:rPr>
                <w:rFonts w:eastAsia="等线"/>
                <w:lang w:eastAsia="zh-CN"/>
              </w:rPr>
            </w:pPr>
            <w:r w:rsidRPr="00250643">
              <w:rPr>
                <w:lang w:eastAsia="en-GB"/>
              </w:rPr>
              <w:t>NOTE 5:</w:t>
            </w:r>
            <w:r w:rsidRPr="00250643">
              <w:rPr>
                <w:lang w:eastAsia="en-GB"/>
              </w:rPr>
              <w:tab/>
            </w:r>
            <w:r w:rsidRPr="00E16287">
              <w:rPr>
                <w:lang w:val="en-US" w:eastAsia="zh-CN"/>
              </w:rPr>
              <w:t>R</w:t>
            </w:r>
            <w:proofErr w:type="spellStart"/>
            <w:r w:rsidRPr="00250643">
              <w:rPr>
                <w:lang w:eastAsia="en-GB"/>
              </w:rPr>
              <w:t>equirements</w:t>
            </w:r>
            <w:proofErr w:type="spellEnd"/>
            <w:r w:rsidRPr="00250643">
              <w:rPr>
                <w:lang w:eastAsia="en-GB"/>
              </w:rPr>
              <w:t xml:space="preserve">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72718400" w14:textId="77777777" w:rsidR="0009093E" w:rsidRPr="00B34784" w:rsidRDefault="0009093E" w:rsidP="0009093E">
      <w:pPr>
        <w:rPr>
          <w:lang w:eastAsia="zh-CN" w:bidi="ar"/>
        </w:rPr>
      </w:pPr>
    </w:p>
    <w:p w14:paraId="07E1E7FE" w14:textId="77777777" w:rsidR="0009093E" w:rsidRPr="00B34784" w:rsidRDefault="0009093E" w:rsidP="0009093E">
      <w:pPr>
        <w:rPr>
          <w:lang w:eastAsia="zh-CN"/>
        </w:rPr>
      </w:pPr>
      <w:r w:rsidRPr="00B34784">
        <w:rPr>
          <w:lang w:eastAsia="zh-CN" w:bidi="ar"/>
        </w:rPr>
        <w:t xml:space="preserve">Editor’s note: RAN4 has to decide the UE behaviour when DRX is </w:t>
      </w:r>
      <w:proofErr w:type="spellStart"/>
      <w:r w:rsidRPr="00B34784">
        <w:rPr>
          <w:lang w:eastAsia="zh-CN" w:bidi="ar"/>
        </w:rPr>
        <w:t>condifured</w:t>
      </w:r>
      <w:proofErr w:type="spellEnd"/>
      <w:r w:rsidRPr="00B34784">
        <w:rPr>
          <w:lang w:eastAsia="zh-CN" w:bidi="ar"/>
        </w:rPr>
        <w:t xml:space="preserve"> whether interruptions are allowed. </w:t>
      </w:r>
    </w:p>
    <w:p w14:paraId="008DB5A6" w14:textId="77777777" w:rsidR="0009093E" w:rsidRPr="00B34784" w:rsidRDefault="0009093E" w:rsidP="0009093E">
      <w:pPr>
        <w:pStyle w:val="TH"/>
      </w:pPr>
      <w:r w:rsidRPr="00B34784">
        <w:lastRenderedPageBreak/>
        <w:t>Table 9.2.5.1-</w:t>
      </w:r>
      <w:r w:rsidRPr="00B34784">
        <w:rPr>
          <w:lang w:eastAsia="zh-CN"/>
        </w:rPr>
        <w:t>20</w:t>
      </w:r>
      <w:r w:rsidRPr="00B34784">
        <w:t>: Void</w:t>
      </w:r>
    </w:p>
    <w:p w14:paraId="577E4186" w14:textId="77777777" w:rsidR="0009093E" w:rsidRPr="00B34784" w:rsidRDefault="0009093E" w:rsidP="0009093E">
      <w:pPr>
        <w:pStyle w:val="TH"/>
        <w:rPr>
          <w:lang w:eastAsia="zh-CN"/>
        </w:rPr>
      </w:pPr>
      <w:r w:rsidRPr="00B34784">
        <w:t>Table 9.2.5.1-</w:t>
      </w:r>
      <w:r w:rsidRPr="00B34784">
        <w:rPr>
          <w:lang w:eastAsia="zh-CN"/>
        </w:rPr>
        <w:t>21</w:t>
      </w:r>
      <w:r w:rsidRPr="00B34784">
        <w:t>: Void</w:t>
      </w:r>
    </w:p>
    <w:p w14:paraId="21A48F91" w14:textId="77777777" w:rsidR="0009093E" w:rsidRPr="00B34784" w:rsidRDefault="0009093E" w:rsidP="0009093E">
      <w:pPr>
        <w:pStyle w:val="TH"/>
        <w:rPr>
          <w:lang w:eastAsia="zh-CN"/>
        </w:rPr>
      </w:pPr>
      <w:r w:rsidRPr="00B34784">
        <w:t>Table 9.2.5.1-</w:t>
      </w:r>
      <w:r w:rsidRPr="00B34784">
        <w:rPr>
          <w:lang w:eastAsia="zh-CN"/>
        </w:rPr>
        <w:t>22</w:t>
      </w:r>
      <w:r w:rsidRPr="00B34784">
        <w:t>: Void</w:t>
      </w:r>
    </w:p>
    <w:p w14:paraId="41248378" w14:textId="77777777" w:rsidR="0009093E" w:rsidRPr="00FA7205" w:rsidRDefault="0009093E" w:rsidP="0009093E">
      <w:pPr>
        <w:pStyle w:val="TH"/>
      </w:pPr>
      <w:r w:rsidRPr="00FA7205">
        <w:t>Table 9.2.5.1-</w:t>
      </w:r>
      <w:r w:rsidRPr="00FA7205">
        <w:rPr>
          <w:lang w:eastAsia="zh-CN"/>
        </w:rPr>
        <w:t>23</w:t>
      </w:r>
      <w:r w:rsidRPr="00FA7205">
        <w:t>: Time period for time index detection</w:t>
      </w:r>
      <w:r>
        <w:t>,</w:t>
      </w:r>
      <w:r w:rsidRPr="00FA7205">
        <w:t xml:space="preserve"> cell with 12 PRB SSB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09093E" w:rsidRPr="00B34784" w14:paraId="5576163A" w14:textId="77777777" w:rsidTr="00F828BC">
        <w:trPr>
          <w:jc w:val="center"/>
        </w:trPr>
        <w:tc>
          <w:tcPr>
            <w:tcW w:w="2689" w:type="dxa"/>
            <w:tcBorders>
              <w:top w:val="single" w:sz="4" w:space="0" w:color="auto"/>
              <w:left w:val="single" w:sz="4" w:space="0" w:color="auto"/>
              <w:bottom w:val="single" w:sz="4" w:space="0" w:color="auto"/>
              <w:right w:val="single" w:sz="4" w:space="0" w:color="auto"/>
            </w:tcBorders>
            <w:hideMark/>
          </w:tcPr>
          <w:p w14:paraId="30D46B9C" w14:textId="77777777" w:rsidR="0009093E" w:rsidRPr="00B34784" w:rsidRDefault="0009093E" w:rsidP="00F828BC">
            <w:pPr>
              <w:pStyle w:val="TAH"/>
            </w:pPr>
            <w:r w:rsidRPr="00B34784">
              <w:t>DRX</w:t>
            </w:r>
            <w:r>
              <w:t xml:space="preserve"> </w:t>
            </w:r>
            <w:r w:rsidRPr="00B34784">
              <w:t>cycle</w:t>
            </w:r>
          </w:p>
        </w:tc>
        <w:tc>
          <w:tcPr>
            <w:tcW w:w="6940" w:type="dxa"/>
            <w:tcBorders>
              <w:top w:val="single" w:sz="4" w:space="0" w:color="auto"/>
              <w:left w:val="single" w:sz="4" w:space="0" w:color="auto"/>
              <w:bottom w:val="single" w:sz="4" w:space="0" w:color="auto"/>
              <w:right w:val="single" w:sz="4" w:space="0" w:color="auto"/>
            </w:tcBorders>
            <w:hideMark/>
          </w:tcPr>
          <w:p w14:paraId="6031116B" w14:textId="77777777" w:rsidR="0009093E" w:rsidRPr="00B34784" w:rsidRDefault="0009093E" w:rsidP="00F828BC">
            <w:pPr>
              <w:pStyle w:val="TAH"/>
            </w:pPr>
            <w:r w:rsidRPr="00B34784">
              <w:t>T</w:t>
            </w:r>
            <w:r w:rsidRPr="00B34784">
              <w:rPr>
                <w:vertAlign w:val="subscript"/>
              </w:rPr>
              <w:t>SSB_time_index_intra</w:t>
            </w:r>
            <w:r w:rsidRPr="00B34784">
              <w:rPr>
                <w:rFonts w:cs="Arial"/>
                <w:szCs w:val="18"/>
                <w:vertAlign w:val="subscript"/>
              </w:rPr>
              <w:t>_less_than_5Mhz</w:t>
            </w:r>
          </w:p>
        </w:tc>
      </w:tr>
      <w:tr w:rsidR="0009093E" w:rsidRPr="00B34784" w14:paraId="57B2FBCB" w14:textId="77777777" w:rsidTr="00F828BC">
        <w:trPr>
          <w:jc w:val="center"/>
        </w:trPr>
        <w:tc>
          <w:tcPr>
            <w:tcW w:w="2689" w:type="dxa"/>
            <w:tcBorders>
              <w:top w:val="single" w:sz="4" w:space="0" w:color="auto"/>
              <w:left w:val="single" w:sz="4" w:space="0" w:color="auto"/>
              <w:bottom w:val="single" w:sz="4" w:space="0" w:color="auto"/>
              <w:right w:val="single" w:sz="4" w:space="0" w:color="auto"/>
            </w:tcBorders>
            <w:hideMark/>
          </w:tcPr>
          <w:p w14:paraId="2E3F9F8A" w14:textId="77777777" w:rsidR="0009093E" w:rsidRPr="00B34784" w:rsidRDefault="0009093E" w:rsidP="00F828BC">
            <w:pPr>
              <w:pStyle w:val="TAC"/>
            </w:pPr>
            <w:r w:rsidRPr="00B34784">
              <w:t>No</w:t>
            </w:r>
            <w:r>
              <w:t xml:space="preserve"> </w:t>
            </w:r>
            <w:r w:rsidRPr="00B34784">
              <w:t>DRX</w:t>
            </w:r>
          </w:p>
        </w:tc>
        <w:tc>
          <w:tcPr>
            <w:tcW w:w="6940" w:type="dxa"/>
            <w:tcBorders>
              <w:top w:val="single" w:sz="4" w:space="0" w:color="auto"/>
              <w:left w:val="single" w:sz="4" w:space="0" w:color="auto"/>
              <w:bottom w:val="single" w:sz="4" w:space="0" w:color="auto"/>
              <w:right w:val="single" w:sz="4" w:space="0" w:color="auto"/>
            </w:tcBorders>
            <w:hideMark/>
          </w:tcPr>
          <w:p w14:paraId="59D83D42" w14:textId="77777777" w:rsidR="0009093E" w:rsidRPr="00B34784" w:rsidRDefault="0009093E" w:rsidP="00F828BC">
            <w:pPr>
              <w:pStyle w:val="TAC"/>
            </w:pPr>
            <w:r>
              <w:rPr>
                <w:lang w:eastAsia="en-GB"/>
              </w:rPr>
              <w:t xml:space="preserve">max(120ms, ceil(7 x </w:t>
            </w:r>
            <w:proofErr w:type="spellStart"/>
            <w:r>
              <w:rPr>
                <w:lang w:eastAsia="en-GB"/>
              </w:rPr>
              <w:t>Kp</w:t>
            </w:r>
            <w:proofErr w:type="spellEnd"/>
            <w:r>
              <w:rPr>
                <w:lang w:eastAsia="en-GB"/>
              </w:rPr>
              <w:t xml:space="preserve">) x SMTC period) </w:t>
            </w:r>
            <w:r>
              <w:rPr>
                <w:rFonts w:cs="Arial"/>
                <w:sz w:val="16"/>
                <w:lang w:val="ru-RU" w:eastAsia="en-GB"/>
              </w:rPr>
              <w:t>x CSSF</w:t>
            </w:r>
            <w:r>
              <w:rPr>
                <w:rFonts w:cs="Arial"/>
                <w:sz w:val="16"/>
                <w:vertAlign w:val="subscript"/>
                <w:lang w:val="ru-RU" w:eastAsia="en-GB"/>
              </w:rPr>
              <w:t>intra</w:t>
            </w:r>
          </w:p>
        </w:tc>
      </w:tr>
      <w:tr w:rsidR="0009093E" w:rsidRPr="00B34784" w14:paraId="76B9BE74" w14:textId="77777777" w:rsidTr="00F828BC">
        <w:trPr>
          <w:jc w:val="center"/>
        </w:trPr>
        <w:tc>
          <w:tcPr>
            <w:tcW w:w="2689" w:type="dxa"/>
            <w:tcBorders>
              <w:top w:val="single" w:sz="4" w:space="0" w:color="auto"/>
              <w:left w:val="single" w:sz="4" w:space="0" w:color="auto"/>
              <w:bottom w:val="single" w:sz="4" w:space="0" w:color="auto"/>
              <w:right w:val="single" w:sz="4" w:space="0" w:color="auto"/>
            </w:tcBorders>
            <w:hideMark/>
          </w:tcPr>
          <w:p w14:paraId="08728D64"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2DA6E55C" w14:textId="77777777" w:rsidR="0009093E" w:rsidRPr="00B34784" w:rsidRDefault="0009093E" w:rsidP="00F828BC">
            <w:pPr>
              <w:pStyle w:val="TAC"/>
              <w:rPr>
                <w:b/>
              </w:rPr>
            </w:pPr>
            <w:r>
              <w:rPr>
                <w:lang w:eastAsia="en-GB"/>
              </w:rPr>
              <w:t xml:space="preserve">max(120ms, ceil(M2 x 7 x </w:t>
            </w:r>
            <w:proofErr w:type="spellStart"/>
            <w:r>
              <w:rPr>
                <w:lang w:eastAsia="en-GB"/>
              </w:rPr>
              <w:t>Kp</w:t>
            </w:r>
            <w:proofErr w:type="spellEnd"/>
            <w:r>
              <w:rPr>
                <w:lang w:eastAsia="en-GB"/>
              </w:rPr>
              <w:t xml:space="preserve">) x max(SMTC </w:t>
            </w:r>
            <w:proofErr w:type="spellStart"/>
            <w:r>
              <w:rPr>
                <w:lang w:eastAsia="en-GB"/>
              </w:rPr>
              <w:t>period,DRX</w:t>
            </w:r>
            <w:proofErr w:type="spellEnd"/>
            <w:r>
              <w:rPr>
                <w:lang w:eastAsia="en-GB"/>
              </w:rPr>
              <w:t xml:space="preserve"> cycle)) </w:t>
            </w:r>
            <w:r>
              <w:rPr>
                <w:rFonts w:cs="Arial"/>
                <w:sz w:val="16"/>
                <w:lang w:val="ru-RU" w:eastAsia="en-GB"/>
              </w:rPr>
              <w:t>x CSSF</w:t>
            </w:r>
            <w:r>
              <w:rPr>
                <w:rFonts w:cs="Arial"/>
                <w:sz w:val="16"/>
                <w:vertAlign w:val="subscript"/>
                <w:lang w:val="ru-RU" w:eastAsia="en-GB"/>
              </w:rPr>
              <w:t>intra</w:t>
            </w:r>
          </w:p>
        </w:tc>
      </w:tr>
      <w:tr w:rsidR="0009093E" w:rsidRPr="005A4A5C" w14:paraId="2D1F6DC7" w14:textId="77777777" w:rsidTr="00F828BC">
        <w:trPr>
          <w:jc w:val="center"/>
        </w:trPr>
        <w:tc>
          <w:tcPr>
            <w:tcW w:w="2689" w:type="dxa"/>
            <w:tcBorders>
              <w:top w:val="single" w:sz="4" w:space="0" w:color="auto"/>
              <w:left w:val="single" w:sz="4" w:space="0" w:color="auto"/>
              <w:bottom w:val="single" w:sz="4" w:space="0" w:color="auto"/>
              <w:right w:val="single" w:sz="4" w:space="0" w:color="auto"/>
            </w:tcBorders>
            <w:hideMark/>
          </w:tcPr>
          <w:p w14:paraId="4ECC65A5" w14:textId="77777777" w:rsidR="0009093E" w:rsidRPr="00B34784" w:rsidRDefault="0009093E" w:rsidP="00F828BC">
            <w:pPr>
              <w:pStyle w:val="TAC"/>
              <w:rPr>
                <w:b/>
              </w:rPr>
            </w:pPr>
            <w:r w:rsidRPr="00B34784">
              <w:t>DRX</w:t>
            </w:r>
            <w:r>
              <w:t xml:space="preserve"> </w:t>
            </w:r>
            <w:r w:rsidRPr="00B34784">
              <w:t>cycle&gt;320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12644E60" w14:textId="77777777" w:rsidR="0009093E" w:rsidRPr="00250643" w:rsidRDefault="0009093E" w:rsidP="00F828BC">
            <w:pPr>
              <w:pStyle w:val="TAC"/>
              <w:rPr>
                <w:b/>
                <w:lang w:val="fr-FR"/>
              </w:rPr>
            </w:pPr>
            <w:proofErr w:type="spellStart"/>
            <w:r w:rsidRPr="00250643">
              <w:rPr>
                <w:lang w:val="fr-FR" w:eastAsia="en-GB"/>
              </w:rPr>
              <w:t>ceil</w:t>
            </w:r>
            <w:proofErr w:type="spellEnd"/>
            <w:r w:rsidRPr="00250643">
              <w:rPr>
                <w:lang w:val="fr-FR" w:eastAsia="en-GB"/>
              </w:rPr>
              <w:t xml:space="preserve">(7 x </w:t>
            </w:r>
            <w:proofErr w:type="spellStart"/>
            <w:r w:rsidRPr="00250643">
              <w:rPr>
                <w:lang w:val="fr-FR" w:eastAsia="en-GB"/>
              </w:rPr>
              <w:t>Kp</w:t>
            </w:r>
            <w:proofErr w:type="spellEnd"/>
            <w:r w:rsidRPr="00250643">
              <w:rPr>
                <w:lang w:val="fr-FR" w:eastAsia="en-GB"/>
              </w:rPr>
              <w:t xml:space="preserve">) x DRX cycle </w:t>
            </w:r>
            <w:r>
              <w:rPr>
                <w:rFonts w:cs="Arial"/>
                <w:sz w:val="16"/>
                <w:lang w:val="ru-RU" w:eastAsia="en-GB"/>
              </w:rPr>
              <w:t>x CSSF</w:t>
            </w:r>
            <w:r>
              <w:rPr>
                <w:rFonts w:cs="Arial"/>
                <w:sz w:val="16"/>
                <w:vertAlign w:val="subscript"/>
                <w:lang w:val="ru-RU" w:eastAsia="en-GB"/>
              </w:rPr>
              <w:t>intra</w:t>
            </w:r>
          </w:p>
        </w:tc>
      </w:tr>
      <w:tr w:rsidR="0009093E" w:rsidRPr="00B34784" w14:paraId="41C3F62F" w14:textId="77777777" w:rsidTr="00F828BC">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29C327E9" w14:textId="77777777" w:rsidR="0009093E" w:rsidRDefault="0009093E" w:rsidP="00F828BC">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w:t>
            </w:r>
            <w:proofErr w:type="spellStart"/>
            <w:r w:rsidRPr="003C659C">
              <w:rPr>
                <w:rFonts w:ascii="Arial" w:hAnsi="Arial"/>
                <w:sz w:val="18"/>
                <w:lang w:eastAsia="en-GB"/>
              </w:rPr>
              <w:t>ms</w:t>
            </w:r>
            <w:proofErr w:type="spellEnd"/>
            <w:r w:rsidRPr="003C659C">
              <w:rPr>
                <w:rFonts w:ascii="Arial" w:hAnsi="Arial"/>
                <w:sz w:val="18"/>
                <w:lang w:eastAsia="en-GB"/>
              </w:rPr>
              <w:t>;</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3EDEED76" w14:textId="77777777" w:rsidR="0009093E" w:rsidRDefault="0009093E" w:rsidP="00F828BC">
            <w:pPr>
              <w:keepNext/>
              <w:keepLines/>
              <w:spacing w:after="0"/>
              <w:ind w:left="851" w:hanging="851"/>
              <w:rPr>
                <w:rFonts w:ascii="Arial" w:hAnsi="Arial"/>
                <w:sz w:val="18"/>
                <w:lang w:eastAsia="en-GB"/>
              </w:rPr>
            </w:pPr>
            <w:r w:rsidRPr="00BF5A24">
              <w:rPr>
                <w:rFonts w:ascii="Arial" w:hAnsi="Arial"/>
                <w:sz w:val="18"/>
                <w:lang w:eastAsia="en-GB"/>
              </w:rPr>
              <w:t>NOTE 2:</w:t>
            </w:r>
            <w:r w:rsidRPr="00BF5A24">
              <w:rPr>
                <w:rFonts w:ascii="Arial" w:hAnsi="Arial"/>
                <w:sz w:val="18"/>
                <w:lang w:eastAsia="en-GB"/>
              </w:rPr>
              <w:tab/>
            </w:r>
            <w:r w:rsidRPr="00BF5A24">
              <w:rPr>
                <w:rFonts w:ascii="Arial" w:eastAsia="Malgun Gothic" w:hAnsi="Arial"/>
                <w:sz w:val="18"/>
                <w:lang w:val="en-US" w:eastAsia="zh-CN"/>
              </w:rPr>
              <w:t xml:space="preserve">When </w:t>
            </w:r>
            <w:r w:rsidRPr="00BF5A24">
              <w:rPr>
                <w:rFonts w:ascii="Arial" w:eastAsia="Malgun Gothic" w:hAnsi="Arial"/>
                <w:i/>
                <w:iCs/>
                <w:sz w:val="18"/>
                <w:lang w:val="en-US" w:eastAsia="zh-CN"/>
              </w:rPr>
              <w:t>highSpeedMeasFlag-r16</w:t>
            </w:r>
            <w:r w:rsidRPr="00BF5A24">
              <w:rPr>
                <w:rFonts w:ascii="Arial" w:eastAsia="Malgun Gothic" w:hAnsi="Arial"/>
                <w:sz w:val="18"/>
                <w:lang w:val="en-US" w:eastAsia="zh-CN"/>
              </w:rPr>
              <w:t xml:space="preserve"> is configured, the requirements apply only to </w:t>
            </w:r>
            <w:r w:rsidRPr="00BF5A24">
              <w:rPr>
                <w:rFonts w:ascii="Arial" w:hAnsi="Arial"/>
                <w:sz w:val="18"/>
                <w:lang w:eastAsia="en-GB"/>
              </w:rPr>
              <w:t xml:space="preserve">UE supporting either </w:t>
            </w:r>
            <w:r w:rsidRPr="00BF5A24">
              <w:rPr>
                <w:rFonts w:ascii="Arial" w:hAnsi="Arial"/>
                <w:i/>
                <w:iCs/>
                <w:sz w:val="18"/>
                <w:lang w:eastAsia="en-GB"/>
              </w:rPr>
              <w:t xml:space="preserve">measurementEnhancement-r16 </w:t>
            </w:r>
            <w:r w:rsidRPr="00BF5A24">
              <w:rPr>
                <w:rFonts w:ascii="Arial" w:hAnsi="Arial"/>
                <w:sz w:val="18"/>
                <w:lang w:eastAsia="en-GB"/>
              </w:rPr>
              <w:t>or</w:t>
            </w:r>
            <w:r w:rsidRPr="00BF5A24">
              <w:rPr>
                <w:rFonts w:ascii="Arial" w:hAnsi="Arial"/>
                <w:i/>
                <w:iCs/>
                <w:sz w:val="18"/>
                <w:lang w:eastAsia="en-GB"/>
              </w:rPr>
              <w:t xml:space="preserve"> </w:t>
            </w:r>
            <w:proofErr w:type="spellStart"/>
            <w:r w:rsidRPr="00BF5A24">
              <w:rPr>
                <w:rFonts w:ascii="Arial" w:hAnsi="Arial"/>
                <w:i/>
                <w:iCs/>
                <w:sz w:val="18"/>
                <w:lang w:eastAsia="en-GB"/>
              </w:rPr>
              <w:t>intraNR</w:t>
            </w:r>
            <w:proofErr w:type="spellEnd"/>
            <w:r w:rsidRPr="00BF5A24">
              <w:rPr>
                <w:rFonts w:ascii="Arial" w:hAnsi="Arial"/>
                <w:i/>
                <w:iCs/>
                <w:sz w:val="18"/>
                <w:lang w:eastAsia="en-GB"/>
              </w:rPr>
              <w:t>-</w:t>
            </w:r>
            <w:r w:rsidRPr="00BF5A24">
              <w:rPr>
                <w:rFonts w:ascii="Arial" w:hAnsi="Arial"/>
                <w:i/>
                <w:iCs/>
                <w:sz w:val="18"/>
                <w:lang w:val="en-US" w:eastAsia="en-GB"/>
              </w:rPr>
              <w:t>M</w:t>
            </w:r>
            <w:r w:rsidRPr="00BF5A24">
              <w:rPr>
                <w:rFonts w:ascii="Arial" w:hAnsi="Arial"/>
                <w:i/>
                <w:iCs/>
                <w:sz w:val="18"/>
                <w:lang w:eastAsia="en-GB"/>
              </w:rPr>
              <w:t>easurementEnhancement-r16</w:t>
            </w:r>
            <w:r w:rsidRPr="00F12066">
              <w:rPr>
                <w:rFonts w:ascii="Arial" w:eastAsia="Malgun Gothic" w:hAnsi="Arial"/>
                <w:sz w:val="18"/>
                <w:lang w:eastAsia="zh-CN"/>
              </w:rPr>
              <w:t xml:space="preserve"> </w:t>
            </w:r>
            <w:r w:rsidRPr="00F12066">
              <w:rPr>
                <w:rFonts w:ascii="Arial" w:hAnsi="Arial"/>
                <w:sz w:val="18"/>
              </w:rPr>
              <w:t xml:space="preserve">on </w:t>
            </w:r>
            <w:r w:rsidRPr="00F12066">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12066">
              <w:rPr>
                <w:rFonts w:ascii="Arial" w:eastAsia="Malgun Gothic" w:hAnsi="Arial"/>
                <w:sz w:val="18"/>
                <w:lang w:eastAsia="zh-CN"/>
              </w:rPr>
              <w:t>SCell</w:t>
            </w:r>
            <w:proofErr w:type="spellEnd"/>
            <w:r w:rsidRPr="00BF5A24">
              <w:rPr>
                <w:rFonts w:ascii="Arial" w:hAnsi="Arial"/>
                <w:sz w:val="18"/>
                <w:lang w:eastAsia="en-GB"/>
              </w:rPr>
              <w:t>.</w:t>
            </w:r>
          </w:p>
          <w:p w14:paraId="09489D37" w14:textId="77777777" w:rsidR="0009093E" w:rsidRPr="00B34784" w:rsidRDefault="0009093E" w:rsidP="00F828BC">
            <w:pPr>
              <w:pStyle w:val="TAN"/>
            </w:pPr>
            <w:r w:rsidRPr="00D36862">
              <w:t xml:space="preserve">NOTE </w:t>
            </w:r>
            <w:r>
              <w:t>3</w:t>
            </w:r>
            <w:r w:rsidRPr="00D36862">
              <w:t>:</w:t>
            </w:r>
            <w:r w:rsidRPr="00D36862">
              <w:tab/>
            </w:r>
            <w:r w:rsidRPr="00D36862">
              <w:rPr>
                <w:rFonts w:eastAsia="等线"/>
                <w:lang w:eastAsia="zh-CN"/>
              </w:rPr>
              <w:t xml:space="preserve">When </w:t>
            </w:r>
            <w:r w:rsidRPr="00D36862">
              <w:rPr>
                <w:i/>
                <w:iCs/>
              </w:rPr>
              <w:t>highSpeedMeasCA-Scell-r17</w:t>
            </w:r>
            <w:r w:rsidRPr="00D36862">
              <w:rPr>
                <w:rFonts w:eastAsia="等线"/>
                <w:lang w:eastAsia="zh-CN"/>
              </w:rPr>
              <w:t xml:space="preserve"> is configured and UE supports </w:t>
            </w:r>
            <w:r w:rsidRPr="00D36862">
              <w:rPr>
                <w:rFonts w:eastAsia="等线"/>
                <w:i/>
                <w:iCs/>
                <w:lang w:eastAsia="zh-CN"/>
              </w:rPr>
              <w:t>measurementEnhancementCA-r17</w:t>
            </w:r>
            <w:r w:rsidRPr="00D36862">
              <w:rPr>
                <w:rFonts w:eastAsia="等线"/>
                <w:lang w:eastAsia="zh-CN"/>
              </w:rPr>
              <w:t xml:space="preserve">, M2 = 1.5 if SMTC periodicity &gt; 40 </w:t>
            </w:r>
            <w:proofErr w:type="spellStart"/>
            <w:r w:rsidRPr="00D36862">
              <w:rPr>
                <w:rFonts w:eastAsia="等线"/>
                <w:lang w:eastAsia="zh-CN"/>
              </w:rPr>
              <w:t>ms</w:t>
            </w:r>
            <w:proofErr w:type="spellEnd"/>
            <w:r w:rsidRPr="00D36862">
              <w:rPr>
                <w:rFonts w:eastAsia="等线"/>
                <w:lang w:eastAsia="zh-CN"/>
              </w:rPr>
              <w:t>; otherwise M2=1</w:t>
            </w:r>
            <w:r>
              <w:rPr>
                <w:rFonts w:eastAsia="等线"/>
                <w:lang w:eastAsia="zh-CN"/>
              </w:rPr>
              <w:t>.</w:t>
            </w:r>
          </w:p>
        </w:tc>
      </w:tr>
    </w:tbl>
    <w:p w14:paraId="15C8538D" w14:textId="77777777" w:rsidR="0009093E" w:rsidRDefault="0009093E" w:rsidP="0009093E">
      <w:pPr>
        <w:rPr>
          <w:lang w:eastAsia="zh-CN"/>
        </w:rPr>
      </w:pPr>
    </w:p>
    <w:p w14:paraId="4139FFF8" w14:textId="77777777" w:rsidR="0009093E" w:rsidRDefault="0009093E" w:rsidP="0009093E">
      <w:pPr>
        <w:pStyle w:val="TH"/>
        <w:rPr>
          <w:lang w:eastAsia="en-GB"/>
        </w:rPr>
      </w:pPr>
      <w:r>
        <w:rPr>
          <w:lang w:val="ru-RU" w:eastAsia="en-GB"/>
        </w:rPr>
        <w:t>Table 9.2.5.</w:t>
      </w:r>
      <w:r>
        <w:rPr>
          <w:lang w:val="en-US" w:eastAsia="en-GB"/>
        </w:rPr>
        <w:t>1</w:t>
      </w:r>
      <w:r>
        <w:rPr>
          <w:lang w:val="ru-RU" w:eastAsia="en-GB"/>
        </w:rPr>
        <w:t>-</w:t>
      </w:r>
      <w:r>
        <w:rPr>
          <w:lang w:val="en-US" w:eastAsia="en-GB"/>
        </w:rPr>
        <w:t>24</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093E" w14:paraId="7D79D9A7" w14:textId="77777777" w:rsidTr="00F828BC">
        <w:tc>
          <w:tcPr>
            <w:tcW w:w="4620" w:type="dxa"/>
            <w:tcBorders>
              <w:top w:val="single" w:sz="4" w:space="0" w:color="auto"/>
              <w:left w:val="single" w:sz="4" w:space="0" w:color="auto"/>
              <w:bottom w:val="single" w:sz="4" w:space="0" w:color="auto"/>
              <w:right w:val="single" w:sz="4" w:space="0" w:color="auto"/>
            </w:tcBorders>
          </w:tcPr>
          <w:p w14:paraId="691DAC53" w14:textId="77777777" w:rsidR="0009093E" w:rsidRDefault="0009093E" w:rsidP="00F828BC">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3268E730" w14:textId="77777777" w:rsidR="0009093E" w:rsidRDefault="0009093E" w:rsidP="00F828BC">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09093E" w14:paraId="769BD587" w14:textId="77777777" w:rsidTr="00F828BC">
        <w:tc>
          <w:tcPr>
            <w:tcW w:w="4620" w:type="dxa"/>
            <w:tcBorders>
              <w:top w:val="single" w:sz="4" w:space="0" w:color="auto"/>
              <w:left w:val="single" w:sz="4" w:space="0" w:color="auto"/>
              <w:bottom w:val="single" w:sz="4" w:space="0" w:color="auto"/>
              <w:right w:val="single" w:sz="4" w:space="0" w:color="auto"/>
            </w:tcBorders>
          </w:tcPr>
          <w:p w14:paraId="469FC4DE" w14:textId="77777777" w:rsidR="0009093E" w:rsidRDefault="0009093E" w:rsidP="00F828BC">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7A505362" w14:textId="77777777" w:rsidR="0009093E" w:rsidRDefault="0009093E" w:rsidP="00F828BC">
            <w:pPr>
              <w:pStyle w:val="TAC"/>
              <w:rPr>
                <w:lang w:val="ru-RU"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measCycleSCell x CSSF</w:t>
            </w:r>
            <w:r>
              <w:rPr>
                <w:vertAlign w:val="subscript"/>
                <w:lang w:val="ru-RU" w:eastAsia="en-GB"/>
              </w:rPr>
              <w:t>intra</w:t>
            </w:r>
          </w:p>
        </w:tc>
      </w:tr>
      <w:tr w:rsidR="0009093E" w:rsidRPr="005A4A5C" w14:paraId="3F51BDD4" w14:textId="77777777" w:rsidTr="00F828BC">
        <w:tc>
          <w:tcPr>
            <w:tcW w:w="4620" w:type="dxa"/>
            <w:tcBorders>
              <w:top w:val="single" w:sz="4" w:space="0" w:color="auto"/>
              <w:left w:val="single" w:sz="4" w:space="0" w:color="auto"/>
              <w:bottom w:val="single" w:sz="4" w:space="0" w:color="auto"/>
              <w:right w:val="single" w:sz="4" w:space="0" w:color="auto"/>
            </w:tcBorders>
          </w:tcPr>
          <w:p w14:paraId="535B90DB" w14:textId="77777777" w:rsidR="0009093E" w:rsidRDefault="0009093E" w:rsidP="00F828BC">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AD1024A" w14:textId="77777777" w:rsidR="0009093E" w:rsidRDefault="0009093E" w:rsidP="00F828BC">
            <w:pPr>
              <w:pStyle w:val="TAC"/>
              <w:rPr>
                <w:b/>
                <w:lang w:val="ru-RU" w:eastAsia="en-GB"/>
              </w:rPr>
            </w:pPr>
            <w:r>
              <w:rPr>
                <w:lang w:val="en-US" w:eastAsia="en-GB"/>
              </w:rPr>
              <w:t>Ceil</w:t>
            </w:r>
            <w:r w:rsidRPr="00250643">
              <w:rPr>
                <w:lang w:val="ru-RU" w:eastAsia="en-GB"/>
              </w:rPr>
              <w:t>(7</w:t>
            </w:r>
            <w:r>
              <w:rPr>
                <w:lang w:val="ru-RU" w:eastAsia="en-GB"/>
              </w:rPr>
              <w:t xml:space="preserve"> x</w:t>
            </w:r>
            <w:r w:rsidRPr="00250643">
              <w:rPr>
                <w:lang w:val="ru-RU" w:eastAsia="en-GB"/>
              </w:rPr>
              <w:t xml:space="preserve"> </w:t>
            </w:r>
            <w:proofErr w:type="spellStart"/>
            <w:r>
              <w:rPr>
                <w:lang w:val="en-US" w:eastAsia="en-GB"/>
              </w:rPr>
              <w:t>K</w:t>
            </w:r>
            <w:r>
              <w:rPr>
                <w:vertAlign w:val="subscript"/>
                <w:lang w:val="en-US" w:eastAsia="en-GB"/>
              </w:rPr>
              <w:t>p</w:t>
            </w:r>
            <w:proofErr w:type="spellEnd"/>
            <w:r w:rsidRPr="00250643">
              <w:rPr>
                <w:lang w:val="ru-RU" w:eastAsia="en-GB"/>
              </w:rPr>
              <w:t>)</w:t>
            </w:r>
            <w:r>
              <w:rPr>
                <w:lang w:val="ru-RU" w:eastAsia="en-GB"/>
              </w:rPr>
              <w:t xml:space="preserve"> x max(measCycleSCell, 1.5xDRX cycle) x CSSF</w:t>
            </w:r>
            <w:r>
              <w:rPr>
                <w:vertAlign w:val="subscript"/>
                <w:lang w:val="ru-RU" w:eastAsia="en-GB"/>
              </w:rPr>
              <w:t>intra</w:t>
            </w:r>
          </w:p>
        </w:tc>
      </w:tr>
      <w:tr w:rsidR="0009093E" w14:paraId="6831D0B3" w14:textId="77777777" w:rsidTr="00F828BC">
        <w:tc>
          <w:tcPr>
            <w:tcW w:w="4620" w:type="dxa"/>
            <w:tcBorders>
              <w:top w:val="single" w:sz="4" w:space="0" w:color="auto"/>
              <w:left w:val="single" w:sz="4" w:space="0" w:color="auto"/>
              <w:bottom w:val="single" w:sz="4" w:space="0" w:color="auto"/>
              <w:right w:val="single" w:sz="4" w:space="0" w:color="auto"/>
            </w:tcBorders>
          </w:tcPr>
          <w:p w14:paraId="3DEC4C0D" w14:textId="77777777" w:rsidR="0009093E" w:rsidRDefault="0009093E" w:rsidP="00F828BC">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2D2E66FD" w14:textId="77777777" w:rsidR="0009093E" w:rsidRDefault="0009093E" w:rsidP="00F828BC">
            <w:pPr>
              <w:pStyle w:val="TAC"/>
              <w:rPr>
                <w:lang w:val="ru-RU"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max(measCycleSCell, DRX cycle) x CSSF</w:t>
            </w:r>
            <w:r>
              <w:rPr>
                <w:vertAlign w:val="subscript"/>
                <w:lang w:val="ru-RU" w:eastAsia="en-GB"/>
              </w:rPr>
              <w:t>intra</w:t>
            </w:r>
          </w:p>
        </w:tc>
      </w:tr>
      <w:tr w:rsidR="0009093E" w14:paraId="23333228" w14:textId="77777777" w:rsidTr="00F828BC">
        <w:tc>
          <w:tcPr>
            <w:tcW w:w="9241" w:type="dxa"/>
            <w:gridSpan w:val="2"/>
            <w:tcBorders>
              <w:top w:val="single" w:sz="4" w:space="0" w:color="auto"/>
              <w:left w:val="single" w:sz="4" w:space="0" w:color="auto"/>
              <w:bottom w:val="single" w:sz="4" w:space="0" w:color="auto"/>
              <w:right w:val="single" w:sz="4" w:space="0" w:color="auto"/>
            </w:tcBorders>
          </w:tcPr>
          <w:p w14:paraId="5A20463B" w14:textId="77777777" w:rsidR="0009093E" w:rsidRPr="00250643" w:rsidRDefault="0009093E" w:rsidP="00F828BC">
            <w:pPr>
              <w:pStyle w:val="TAN"/>
              <w:rPr>
                <w:lang w:eastAsia="en-GB"/>
              </w:rPr>
            </w:pPr>
            <w:r>
              <w:rPr>
                <w:lang w:val="ru-RU" w:eastAsia="en-GB"/>
              </w:rPr>
              <w:t>NOTE 1:</w:t>
            </w:r>
            <w:r>
              <w:rPr>
                <w:lang w:val="ru-RU" w:eastAsia="en-GB"/>
              </w:rPr>
              <w:tab/>
            </w:r>
            <w:r w:rsidRPr="00250643">
              <w:rPr>
                <w:lang w:eastAsia="en-GB"/>
              </w:rPr>
              <w:t xml:space="preserve">The requirements also apply to deactivated SCG </w:t>
            </w:r>
            <w:proofErr w:type="spellStart"/>
            <w:r w:rsidRPr="00250643">
              <w:rPr>
                <w:lang w:eastAsia="en-GB"/>
              </w:rPr>
              <w:t>SCell</w:t>
            </w:r>
            <w:proofErr w:type="spellEnd"/>
            <w:r w:rsidRPr="00250643">
              <w:rPr>
                <w:lang w:eastAsia="en-GB"/>
              </w:rPr>
              <w:t>.</w:t>
            </w:r>
          </w:p>
        </w:tc>
      </w:tr>
    </w:tbl>
    <w:p w14:paraId="7E17F182" w14:textId="77777777" w:rsidR="0009093E" w:rsidRDefault="0009093E" w:rsidP="0009093E">
      <w:pPr>
        <w:rPr>
          <w:lang w:eastAsia="zh-CN"/>
        </w:rPr>
      </w:pPr>
    </w:p>
    <w:p w14:paraId="77990547" w14:textId="77777777" w:rsidR="0009093E" w:rsidRPr="00D36862" w:rsidRDefault="0009093E" w:rsidP="0009093E">
      <w:pPr>
        <w:pStyle w:val="TH"/>
        <w:rPr>
          <w:lang w:eastAsia="en-GB"/>
        </w:rPr>
      </w:pPr>
      <w:r w:rsidRPr="00D36862">
        <w:rPr>
          <w:lang w:val="ru-RU" w:eastAsia="en-GB"/>
        </w:rPr>
        <w:t>Table 9.2.5.</w:t>
      </w:r>
      <w:r w:rsidRPr="00D36862">
        <w:rPr>
          <w:lang w:val="en-US" w:eastAsia="en-GB"/>
        </w:rPr>
        <w:t>1</w:t>
      </w:r>
      <w:r w:rsidRPr="00D36862">
        <w:rPr>
          <w:lang w:val="ru-RU" w:eastAsia="en-GB"/>
        </w:rPr>
        <w:t>-</w:t>
      </w:r>
      <w:r w:rsidRPr="00D36862">
        <w:rPr>
          <w:lang w:val="en-US" w:eastAsia="en-GB"/>
        </w:rPr>
        <w:t>24</w:t>
      </w:r>
      <w:r>
        <w:rPr>
          <w:lang w:val="en-US" w:eastAsia="en-GB"/>
        </w:rPr>
        <w:t>a</w:t>
      </w:r>
      <w:r w:rsidRPr="00D36862">
        <w:rPr>
          <w:lang w:val="ru-RU" w:eastAsia="en-GB"/>
        </w:rPr>
        <w:t>: Time period for time index detection</w:t>
      </w:r>
      <w:r w:rsidRPr="00D36862">
        <w:rPr>
          <w:lang w:val="en-US" w:eastAsia="en-GB"/>
        </w:rPr>
        <w:t xml:space="preserve"> for a UE operating on a target cell with 12PRB SSB</w:t>
      </w:r>
      <w:r w:rsidRPr="00D36862">
        <w:rPr>
          <w:lang w:val="ru-RU" w:eastAsia="en-GB"/>
        </w:rPr>
        <w:t>, deactivated SCell (FR1)</w:t>
      </w:r>
      <w:r>
        <w:rPr>
          <w:lang w:val="ru-RU" w:eastAsia="en-GB"/>
        </w:rPr>
        <w:t>,</w:t>
      </w:r>
      <w:r w:rsidRPr="00D36862">
        <w:t xml:space="preserve"> </w:t>
      </w:r>
      <w:r w:rsidRPr="00D36862">
        <w:rPr>
          <w:lang w:val="ru-RU" w:eastAsia="en-GB"/>
        </w:rPr>
        <w:t xml:space="preserve">when </w:t>
      </w:r>
      <w:r w:rsidRPr="00D36862">
        <w:rPr>
          <w:i/>
          <w:lang w:val="ru-RU" w:eastAsia="en-GB"/>
        </w:rPr>
        <w:t>highSpeedMeasCA-Scell-r17</w:t>
      </w:r>
      <w:r w:rsidRPr="00D36862">
        <w:rPr>
          <w:lang w:val="ru-RU" w:eastAsia="en-GB"/>
        </w:rPr>
        <w:t xml:space="preserv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093E" w:rsidRPr="00D36862" w14:paraId="392E76FF" w14:textId="77777777" w:rsidTr="00F828BC">
        <w:tc>
          <w:tcPr>
            <w:tcW w:w="4620" w:type="dxa"/>
            <w:tcBorders>
              <w:top w:val="single" w:sz="4" w:space="0" w:color="auto"/>
              <w:left w:val="single" w:sz="4" w:space="0" w:color="auto"/>
              <w:bottom w:val="single" w:sz="4" w:space="0" w:color="auto"/>
              <w:right w:val="single" w:sz="4" w:space="0" w:color="auto"/>
            </w:tcBorders>
          </w:tcPr>
          <w:p w14:paraId="446C7B24" w14:textId="77777777" w:rsidR="0009093E" w:rsidRPr="00D36862" w:rsidRDefault="0009093E" w:rsidP="00F828BC">
            <w:pPr>
              <w:pStyle w:val="TAH"/>
              <w:rPr>
                <w:lang w:val="ru-RU" w:eastAsia="en-GB"/>
              </w:rPr>
            </w:pPr>
            <w:r w:rsidRPr="00D36862">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10BCE1C8" w14:textId="77777777" w:rsidR="0009093E" w:rsidRPr="00D36862" w:rsidRDefault="0009093E" w:rsidP="00F828BC">
            <w:pPr>
              <w:pStyle w:val="TAH"/>
              <w:rPr>
                <w:lang w:val="en-US" w:eastAsia="en-GB"/>
              </w:rPr>
            </w:pPr>
            <w:r w:rsidRPr="00D36862">
              <w:rPr>
                <w:lang w:val="ru-RU" w:eastAsia="en-GB"/>
              </w:rPr>
              <w:t>T</w:t>
            </w:r>
            <w:r w:rsidRPr="00D36862">
              <w:rPr>
                <w:vertAlign w:val="subscript"/>
                <w:lang w:val="ru-RU" w:eastAsia="en-GB"/>
              </w:rPr>
              <w:t>SSB_time_index_intra</w:t>
            </w:r>
            <w:r w:rsidRPr="00D36862">
              <w:rPr>
                <w:vertAlign w:val="subscript"/>
                <w:lang w:val="en-US" w:eastAsia="en-GB"/>
              </w:rPr>
              <w:t>_less_than_5MHz</w:t>
            </w:r>
          </w:p>
        </w:tc>
      </w:tr>
      <w:tr w:rsidR="0009093E" w:rsidRPr="00D36862" w14:paraId="5763CEC6" w14:textId="77777777" w:rsidTr="00F828BC">
        <w:tc>
          <w:tcPr>
            <w:tcW w:w="4620" w:type="dxa"/>
            <w:tcBorders>
              <w:top w:val="single" w:sz="4" w:space="0" w:color="auto"/>
              <w:left w:val="single" w:sz="4" w:space="0" w:color="auto"/>
              <w:bottom w:val="single" w:sz="4" w:space="0" w:color="auto"/>
              <w:right w:val="single" w:sz="4" w:space="0" w:color="auto"/>
            </w:tcBorders>
          </w:tcPr>
          <w:p w14:paraId="4697D719" w14:textId="77777777" w:rsidR="0009093E" w:rsidRPr="00D36862" w:rsidRDefault="0009093E" w:rsidP="00F828BC">
            <w:pPr>
              <w:pStyle w:val="TAC"/>
              <w:rPr>
                <w:lang w:val="ru-RU" w:eastAsia="en-GB"/>
              </w:rPr>
            </w:pPr>
            <w:r w:rsidRPr="00D36862">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4A23B857" w14:textId="77777777" w:rsidR="0009093E" w:rsidRPr="00D36862" w:rsidRDefault="0009093E" w:rsidP="00F828BC">
            <w:pPr>
              <w:pStyle w:val="TAC"/>
              <w:rPr>
                <w:lang w:val="ru-RU" w:eastAsia="en-GB"/>
              </w:rPr>
            </w:pPr>
            <w:r w:rsidRPr="00D36862">
              <w:rPr>
                <w:lang w:val="en-US" w:eastAsia="en-GB"/>
              </w:rPr>
              <w:t>Ceil(7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measCycleSCell x CSSF</w:t>
            </w:r>
            <w:r w:rsidRPr="00D36862">
              <w:rPr>
                <w:vertAlign w:val="subscript"/>
                <w:lang w:val="ru-RU" w:eastAsia="en-GB"/>
              </w:rPr>
              <w:t>intra</w:t>
            </w:r>
          </w:p>
        </w:tc>
      </w:tr>
      <w:tr w:rsidR="0009093E" w:rsidRPr="00D36862" w14:paraId="1F6FC925" w14:textId="77777777" w:rsidTr="00F828BC">
        <w:tc>
          <w:tcPr>
            <w:tcW w:w="4620" w:type="dxa"/>
            <w:tcBorders>
              <w:top w:val="single" w:sz="4" w:space="0" w:color="auto"/>
              <w:left w:val="single" w:sz="4" w:space="0" w:color="auto"/>
              <w:bottom w:val="single" w:sz="4" w:space="0" w:color="auto"/>
              <w:right w:val="single" w:sz="4" w:space="0" w:color="auto"/>
            </w:tcBorders>
          </w:tcPr>
          <w:p w14:paraId="2B0074B9" w14:textId="77777777" w:rsidR="0009093E" w:rsidRPr="00D36862" w:rsidRDefault="0009093E" w:rsidP="00F828BC">
            <w:pPr>
              <w:pStyle w:val="TAC"/>
              <w:rPr>
                <w:lang w:val="ru-RU" w:eastAsia="en-GB"/>
              </w:rPr>
            </w:pPr>
            <w:r w:rsidRPr="00D36862">
              <w:rPr>
                <w:lang w:val="ru-RU" w:eastAsia="en-GB"/>
              </w:rPr>
              <w:t>DRX cycle</w:t>
            </w:r>
            <w:r w:rsidRPr="00D36862">
              <w:rPr>
                <w:lang w:val="en-US" w:eastAsia="en-GB"/>
              </w:rPr>
              <w:t>≤</w:t>
            </w:r>
            <w:r w:rsidRPr="00D36862">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B8A9B2C" w14:textId="77777777" w:rsidR="0009093E" w:rsidRPr="00D36862" w:rsidRDefault="0009093E" w:rsidP="00F828BC">
            <w:pPr>
              <w:pStyle w:val="TAC"/>
              <w:rPr>
                <w:b/>
                <w:lang w:val="ru-RU" w:eastAsia="en-GB"/>
              </w:rPr>
            </w:pPr>
            <w:r w:rsidRPr="00D36862">
              <w:rPr>
                <w:lang w:val="en-US" w:eastAsia="en-GB"/>
              </w:rPr>
              <w:t>Ceil(7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max(measCycleSCell, </w:t>
            </w:r>
            <w:r w:rsidRPr="00D36862">
              <w:rPr>
                <w:lang w:eastAsia="en-GB"/>
              </w:rPr>
              <w:t>M2</w:t>
            </w:r>
            <w:r w:rsidRPr="00D36862">
              <w:rPr>
                <w:vertAlign w:val="superscript"/>
                <w:lang w:eastAsia="en-GB"/>
              </w:rPr>
              <w:t xml:space="preserve"> Note 1</w:t>
            </w:r>
            <w:r w:rsidRPr="00D36862">
              <w:rPr>
                <w:lang w:val="ru-RU" w:eastAsia="en-GB"/>
              </w:rPr>
              <w:t>xDRX cycle) x CSSF</w:t>
            </w:r>
            <w:r w:rsidRPr="00D36862">
              <w:rPr>
                <w:vertAlign w:val="subscript"/>
                <w:lang w:val="ru-RU" w:eastAsia="en-GB"/>
              </w:rPr>
              <w:t>intra</w:t>
            </w:r>
          </w:p>
        </w:tc>
      </w:tr>
      <w:tr w:rsidR="0009093E" w:rsidRPr="00D36862" w14:paraId="02009E3B" w14:textId="77777777" w:rsidTr="00F828BC">
        <w:tc>
          <w:tcPr>
            <w:tcW w:w="4620" w:type="dxa"/>
            <w:tcBorders>
              <w:top w:val="single" w:sz="4" w:space="0" w:color="auto"/>
              <w:left w:val="single" w:sz="4" w:space="0" w:color="auto"/>
              <w:bottom w:val="single" w:sz="4" w:space="0" w:color="auto"/>
              <w:right w:val="single" w:sz="4" w:space="0" w:color="auto"/>
            </w:tcBorders>
          </w:tcPr>
          <w:p w14:paraId="1E8441F9" w14:textId="77777777" w:rsidR="0009093E" w:rsidRPr="00D36862" w:rsidRDefault="0009093E" w:rsidP="00F828BC">
            <w:pPr>
              <w:pStyle w:val="TAC"/>
              <w:rPr>
                <w:lang w:val="ru-RU" w:eastAsia="en-GB"/>
              </w:rPr>
            </w:pPr>
            <w:r w:rsidRPr="00D36862">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52E3A368" w14:textId="77777777" w:rsidR="0009093E" w:rsidRPr="00D36862" w:rsidRDefault="0009093E" w:rsidP="00F828BC">
            <w:pPr>
              <w:pStyle w:val="TAC"/>
              <w:rPr>
                <w:lang w:val="ru-RU" w:eastAsia="en-GB"/>
              </w:rPr>
            </w:pPr>
            <w:r w:rsidRPr="00D36862">
              <w:rPr>
                <w:lang w:val="en-US" w:eastAsia="en-GB"/>
              </w:rPr>
              <w:t>Ceil(7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max(measCycleSCell, DRX cycle) x CSSF</w:t>
            </w:r>
            <w:r w:rsidRPr="00D36862">
              <w:rPr>
                <w:vertAlign w:val="subscript"/>
                <w:lang w:val="ru-RU" w:eastAsia="en-GB"/>
              </w:rPr>
              <w:t>intra</w:t>
            </w:r>
          </w:p>
        </w:tc>
      </w:tr>
      <w:tr w:rsidR="0009093E" w:rsidRPr="00D36862" w14:paraId="102D6EF7" w14:textId="77777777" w:rsidTr="00F828BC">
        <w:tc>
          <w:tcPr>
            <w:tcW w:w="9241" w:type="dxa"/>
            <w:gridSpan w:val="2"/>
            <w:tcBorders>
              <w:top w:val="single" w:sz="4" w:space="0" w:color="auto"/>
              <w:left w:val="single" w:sz="4" w:space="0" w:color="auto"/>
              <w:bottom w:val="single" w:sz="4" w:space="0" w:color="auto"/>
              <w:right w:val="single" w:sz="4" w:space="0" w:color="auto"/>
            </w:tcBorders>
          </w:tcPr>
          <w:p w14:paraId="6CC301EA" w14:textId="77777777" w:rsidR="0009093E" w:rsidRPr="00250643" w:rsidRDefault="0009093E" w:rsidP="00F828BC">
            <w:pPr>
              <w:pStyle w:val="TAN"/>
              <w:rPr>
                <w:lang w:eastAsia="en-GB"/>
              </w:rPr>
            </w:pPr>
            <w:r w:rsidRPr="00D36862">
              <w:rPr>
                <w:lang w:eastAsia="en-GB"/>
              </w:rPr>
              <w:t>NOTE 1:</w:t>
            </w:r>
            <w:r w:rsidRPr="00D36862">
              <w:rPr>
                <w:lang w:eastAsia="en-GB"/>
              </w:rPr>
              <w:tab/>
              <w:t xml:space="preserve">M2 = 1.5 if SMTC periodicity &gt; 40 </w:t>
            </w:r>
            <w:proofErr w:type="spellStart"/>
            <w:r w:rsidRPr="00D36862">
              <w:rPr>
                <w:lang w:eastAsia="en-GB"/>
              </w:rPr>
              <w:t>ms</w:t>
            </w:r>
            <w:proofErr w:type="spellEnd"/>
            <w:r w:rsidRPr="00D36862">
              <w:rPr>
                <w:lang w:eastAsia="en-GB"/>
              </w:rPr>
              <w:t>; otherwise M2=1</w:t>
            </w:r>
          </w:p>
        </w:tc>
      </w:tr>
    </w:tbl>
    <w:p w14:paraId="3A06B500" w14:textId="77777777" w:rsidR="0009093E" w:rsidRPr="00BF5A24" w:rsidRDefault="0009093E" w:rsidP="0009093E">
      <w:pPr>
        <w:rPr>
          <w:lang w:eastAsia="zh-CN"/>
        </w:rPr>
      </w:pPr>
    </w:p>
    <w:p w14:paraId="2E5A8E7A" w14:textId="77777777" w:rsidR="0009093E" w:rsidRDefault="0009093E" w:rsidP="0009093E">
      <w:pPr>
        <w:pStyle w:val="TH"/>
        <w:rPr>
          <w:lang w:eastAsia="en-GB"/>
        </w:rPr>
      </w:pPr>
      <w:r>
        <w:rPr>
          <w:lang w:val="ru-RU" w:eastAsia="en-GB"/>
        </w:rPr>
        <w:t>Table 9.2.5.</w:t>
      </w:r>
      <w:r>
        <w:rPr>
          <w:lang w:val="en-US" w:eastAsia="en-GB"/>
        </w:rPr>
        <w:t>1</w:t>
      </w:r>
      <w:r>
        <w:rPr>
          <w:lang w:val="ru-RU" w:eastAsia="en-GB"/>
        </w:rPr>
        <w:t>-</w:t>
      </w:r>
      <w:r>
        <w:rPr>
          <w:lang w:val="en-US" w:eastAsia="en-GB"/>
        </w:rPr>
        <w:t>25</w:t>
      </w:r>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9093E" w14:paraId="19EF8858" w14:textId="77777777" w:rsidTr="00F828BC">
        <w:tc>
          <w:tcPr>
            <w:tcW w:w="4620" w:type="dxa"/>
            <w:tcBorders>
              <w:top w:val="single" w:sz="4" w:space="0" w:color="auto"/>
              <w:left w:val="single" w:sz="4" w:space="0" w:color="auto"/>
              <w:bottom w:val="single" w:sz="4" w:space="0" w:color="auto"/>
              <w:right w:val="single" w:sz="4" w:space="0" w:color="auto"/>
            </w:tcBorders>
          </w:tcPr>
          <w:p w14:paraId="6318B11D" w14:textId="77777777" w:rsidR="0009093E" w:rsidRDefault="0009093E" w:rsidP="00F828BC">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454F9AB9" w14:textId="77777777" w:rsidR="0009093E" w:rsidRDefault="0009093E" w:rsidP="00F828BC">
            <w:pPr>
              <w:pStyle w:val="TAH"/>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09093E" w14:paraId="41CDFDC2" w14:textId="77777777" w:rsidTr="00F828BC">
        <w:tc>
          <w:tcPr>
            <w:tcW w:w="4620" w:type="dxa"/>
            <w:tcBorders>
              <w:top w:val="single" w:sz="4" w:space="0" w:color="auto"/>
              <w:left w:val="single" w:sz="4" w:space="0" w:color="auto"/>
              <w:bottom w:val="single" w:sz="4" w:space="0" w:color="auto"/>
              <w:right w:val="single" w:sz="4" w:space="0" w:color="auto"/>
            </w:tcBorders>
          </w:tcPr>
          <w:p w14:paraId="154E6958" w14:textId="77777777" w:rsidR="0009093E" w:rsidRDefault="0009093E" w:rsidP="00F828BC">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7C2C127B" w14:textId="77777777" w:rsidR="0009093E" w:rsidRDefault="0009093E" w:rsidP="00F828BC">
            <w:pPr>
              <w:pStyle w:val="TAC"/>
              <w:rPr>
                <w:lang w:val="en-US"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rsidR="0009093E" w:rsidRPr="005A4A5C" w14:paraId="271DCD37" w14:textId="77777777" w:rsidTr="00F828BC">
        <w:tc>
          <w:tcPr>
            <w:tcW w:w="4620" w:type="dxa"/>
            <w:tcBorders>
              <w:top w:val="single" w:sz="4" w:space="0" w:color="auto"/>
              <w:left w:val="single" w:sz="4" w:space="0" w:color="auto"/>
              <w:bottom w:val="single" w:sz="4" w:space="0" w:color="auto"/>
              <w:right w:val="single" w:sz="4" w:space="0" w:color="auto"/>
            </w:tcBorders>
          </w:tcPr>
          <w:p w14:paraId="168CC5BC" w14:textId="77777777" w:rsidR="0009093E" w:rsidRDefault="0009093E" w:rsidP="00F828BC">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18A7100" w14:textId="77777777" w:rsidR="0009093E" w:rsidRPr="00250643" w:rsidRDefault="0009093E" w:rsidP="00F828BC">
            <w:pPr>
              <w:pStyle w:val="TAC"/>
              <w:rPr>
                <w:b/>
                <w:lang w:val="ru-RU" w:eastAsia="en-GB"/>
              </w:rPr>
            </w:pPr>
            <w:r>
              <w:rPr>
                <w:lang w:val="en-US" w:eastAsia="en-GB"/>
              </w:rPr>
              <w:t>Ceil</w:t>
            </w:r>
            <w:r w:rsidRPr="00250643">
              <w:rPr>
                <w:lang w:val="ru-RU" w:eastAsia="en-GB"/>
              </w:rPr>
              <w:t>(7</w:t>
            </w:r>
            <w:r>
              <w:rPr>
                <w:lang w:val="ru-RU" w:eastAsia="en-GB"/>
              </w:rPr>
              <w:t xml:space="preserve"> x</w:t>
            </w:r>
            <w:r w:rsidRPr="00250643">
              <w:rPr>
                <w:lang w:val="ru-RU" w:eastAsia="en-GB"/>
              </w:rPr>
              <w:t xml:space="preserve"> </w:t>
            </w:r>
            <w:proofErr w:type="spellStart"/>
            <w:r>
              <w:rPr>
                <w:lang w:val="en-US" w:eastAsia="en-GB"/>
              </w:rPr>
              <w:t>K</w:t>
            </w:r>
            <w:r>
              <w:rPr>
                <w:vertAlign w:val="subscript"/>
                <w:lang w:val="en-US" w:eastAsia="en-GB"/>
              </w:rPr>
              <w:t>p</w:t>
            </w:r>
            <w:proofErr w:type="spellEnd"/>
            <w:r w:rsidRPr="00250643">
              <w:rPr>
                <w:lang w:val="ru-RU" w:eastAsia="en-GB"/>
              </w:rPr>
              <w:t>)</w:t>
            </w:r>
            <w:r>
              <w:rPr>
                <w:lang w:val="ru-RU" w:eastAsia="en-GB"/>
              </w:rPr>
              <w:t xml:space="preserve"> x max(measCycle</w:t>
            </w:r>
            <w:r>
              <w:rPr>
                <w:lang w:val="en-US" w:eastAsia="en-GB"/>
              </w:rPr>
              <w:t>P</w:t>
            </w:r>
            <w:r>
              <w:rPr>
                <w:lang w:val="ru-RU" w:eastAsia="en-GB"/>
              </w:rPr>
              <w:t>SCell, 1.5xDRX cycle) x CSSF</w:t>
            </w:r>
            <w:r>
              <w:rPr>
                <w:vertAlign w:val="subscript"/>
                <w:lang w:val="ru-RU" w:eastAsia="en-GB"/>
              </w:rPr>
              <w:t>intra</w:t>
            </w:r>
          </w:p>
        </w:tc>
      </w:tr>
      <w:tr w:rsidR="0009093E" w14:paraId="655C9074" w14:textId="77777777" w:rsidTr="00F828BC">
        <w:tc>
          <w:tcPr>
            <w:tcW w:w="4620" w:type="dxa"/>
            <w:tcBorders>
              <w:top w:val="single" w:sz="4" w:space="0" w:color="auto"/>
              <w:left w:val="single" w:sz="4" w:space="0" w:color="auto"/>
              <w:bottom w:val="single" w:sz="4" w:space="0" w:color="auto"/>
              <w:right w:val="single" w:sz="4" w:space="0" w:color="auto"/>
            </w:tcBorders>
          </w:tcPr>
          <w:p w14:paraId="3D568402" w14:textId="77777777" w:rsidR="0009093E" w:rsidRDefault="0009093E" w:rsidP="00F828BC">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3B131014" w14:textId="77777777" w:rsidR="0009093E" w:rsidRDefault="0009093E" w:rsidP="00F828BC">
            <w:pPr>
              <w:pStyle w:val="TAC"/>
              <w:rPr>
                <w:lang w:val="en-US" w:eastAsia="en-GB"/>
              </w:rPr>
            </w:pPr>
            <w:r>
              <w:rPr>
                <w:lang w:val="en-US" w:eastAsia="en-GB"/>
              </w:rPr>
              <w:t>Ceil(7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w:t>
            </w:r>
            <w:r>
              <w:rPr>
                <w:lang w:val="en-US" w:eastAsia="en-GB"/>
              </w:rPr>
              <w:t>P</w:t>
            </w:r>
            <w:r>
              <w:rPr>
                <w:lang w:val="ru-RU" w:eastAsia="en-GB"/>
              </w:rPr>
              <w:t>SCell, DRX cycle) x CSSF</w:t>
            </w:r>
            <w:r>
              <w:rPr>
                <w:vertAlign w:val="subscript"/>
                <w:lang w:val="ru-RU" w:eastAsia="en-GB"/>
              </w:rPr>
              <w:t>intra</w:t>
            </w:r>
          </w:p>
        </w:tc>
      </w:tr>
    </w:tbl>
    <w:p w14:paraId="2E4058C5" w14:textId="77777777" w:rsidR="00031E3D" w:rsidRPr="0009093E" w:rsidRDefault="00031E3D" w:rsidP="00031E3D">
      <w:pPr>
        <w:rPr>
          <w:lang w:eastAsia="zh-CN"/>
        </w:rPr>
      </w:pPr>
    </w:p>
    <w:p w14:paraId="3A16E26A" w14:textId="77777777" w:rsidR="00031E3D" w:rsidRDefault="00031E3D" w:rsidP="00031E3D">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1</w:t>
      </w:r>
      <w:r>
        <w:rPr>
          <w:rFonts w:hint="eastAsia"/>
          <w:color w:val="FF0000"/>
          <w:lang w:eastAsia="zh-CN"/>
        </w:rPr>
        <w:t>&gt;</w:t>
      </w:r>
    </w:p>
    <w:p w14:paraId="1AF8D3A7" w14:textId="77777777" w:rsidR="00031E3D" w:rsidRDefault="00031E3D" w:rsidP="00031E3D">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2</w:t>
      </w:r>
      <w:r>
        <w:rPr>
          <w:rFonts w:hint="eastAsia"/>
          <w:color w:val="FF0000"/>
          <w:lang w:eastAsia="zh-CN"/>
        </w:rPr>
        <w:t>&gt;</w:t>
      </w:r>
    </w:p>
    <w:p w14:paraId="2F93519F" w14:textId="77777777" w:rsidR="0009093E" w:rsidRPr="00B34784" w:rsidRDefault="0009093E" w:rsidP="0009093E">
      <w:pPr>
        <w:pStyle w:val="40"/>
      </w:pPr>
      <w:r w:rsidRPr="00B34784">
        <w:rPr>
          <w:rFonts w:hint="eastAsia"/>
        </w:rPr>
        <w:t>9.3.9.1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41AF1488" w14:textId="77777777" w:rsidR="0009093E" w:rsidRPr="00B34784" w:rsidRDefault="0009093E" w:rsidP="0009093E">
      <w:pPr>
        <w:keepNext/>
        <w:keepLines/>
        <w:rPr>
          <w:lang w:eastAsia="zh-CN"/>
        </w:rPr>
      </w:pPr>
      <w:r w:rsidRPr="00B34784">
        <w:rPr>
          <w:rFonts w:cs="v4.2.0"/>
        </w:rPr>
        <w:t xml:space="preserve">UE </w:t>
      </w:r>
      <w:r w:rsidRPr="00B34784">
        <w:t xml:space="preserve">satisfying the applicability conditions specified in </w:t>
      </w:r>
      <w:r>
        <w:t xml:space="preserve">clause </w:t>
      </w:r>
      <w:r w:rsidRPr="00B34784">
        <w:t>9.3.1 on the requirement in this clause</w:t>
      </w:r>
      <w:r w:rsidRPr="00B34784">
        <w:rPr>
          <w:rFonts w:cs="v4.2.0"/>
        </w:rPr>
        <w:t xml:space="preserv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Otherwise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lang w:eastAsia="zh-CN"/>
        </w:rPr>
        <w:t>.</w:t>
      </w:r>
    </w:p>
    <w:p w14:paraId="74B38217" w14:textId="77777777" w:rsidR="0009093E" w:rsidRPr="00B34784" w:rsidRDefault="0009093E" w:rsidP="0009093E">
      <w:pPr>
        <w:pStyle w:val="B10"/>
      </w:pPr>
      <w:r w:rsidRPr="00B34784">
        <w:t>-</w:t>
      </w:r>
      <w:r w:rsidRPr="00B34784">
        <w:tab/>
        <w:t xml:space="preserve">For inter-frequency SSB based measurements without measurement gaps in active BWP, </w:t>
      </w:r>
      <w:r w:rsidRPr="00B34784">
        <w:rPr>
          <w:lang w:eastAsia="zh-CN"/>
        </w:rPr>
        <w:t xml:space="preserve">it is assumed that when UE performs inter-frequency measurements without measurement gaps in a TDD bands on FR1 and FR2, </w:t>
      </w:r>
      <w:r w:rsidRPr="00B34784">
        <w:t xml:space="preserve">SFN and frame boundary across serving cell and inter-frequency </w:t>
      </w:r>
      <w:proofErr w:type="spellStart"/>
      <w:r w:rsidRPr="00B34784">
        <w:t>neighbor</w:t>
      </w:r>
      <w:proofErr w:type="spellEnd"/>
      <w:r w:rsidRPr="00B34784">
        <w:t xml:space="preserve"> cells is aligned</w:t>
      </w:r>
    </w:p>
    <w:p w14:paraId="2592A0A5" w14:textId="77777777" w:rsidR="0009093E" w:rsidRPr="00B34784" w:rsidRDefault="0009093E" w:rsidP="0009093E">
      <w:pPr>
        <w:pStyle w:val="EQ"/>
      </w:pPr>
      <w:r w:rsidRPr="00E16287">
        <w:rPr>
          <w:lang w:eastAsia="en-GB"/>
        </w:rPr>
        <w:tab/>
      </w:r>
      <w:proofErr w:type="spellStart"/>
      <w:r w:rsidRPr="00E16287">
        <w:rPr>
          <w:lang w:eastAsia="en-GB"/>
        </w:rPr>
        <w:t>T</w:t>
      </w:r>
      <w:r w:rsidRPr="00E16287">
        <w:rPr>
          <w:vertAlign w:val="subscript"/>
          <w:lang w:eastAsia="en-GB"/>
        </w:rPr>
        <w:t>identify_inter_without_index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lang w:eastAsia="en-GB"/>
        </w:rPr>
        <w:t xml:space="preserve">) </w:t>
      </w:r>
      <w:proofErr w:type="spellStart"/>
      <w:r w:rsidRPr="00E16287">
        <w:rPr>
          <w:lang w:eastAsia="en-GB"/>
        </w:rPr>
        <w:t>ms</w:t>
      </w:r>
      <w:proofErr w:type="spellEnd"/>
    </w:p>
    <w:p w14:paraId="0529B030" w14:textId="77777777" w:rsidR="0009093E" w:rsidRPr="00B34784" w:rsidRDefault="0009093E" w:rsidP="0009093E">
      <w:pPr>
        <w:pStyle w:val="EQ"/>
      </w:pPr>
      <w:r w:rsidRPr="00E16287">
        <w:rPr>
          <w:lang w:eastAsia="en-GB"/>
        </w:rPr>
        <w:tab/>
      </w:r>
      <w:proofErr w:type="spellStart"/>
      <w:r w:rsidRPr="00E16287">
        <w:rPr>
          <w:lang w:eastAsia="en-GB"/>
        </w:rPr>
        <w:t>T</w:t>
      </w:r>
      <w:r w:rsidRPr="00E16287">
        <w:rPr>
          <w:vertAlign w:val="subscript"/>
          <w:lang w:eastAsia="en-GB"/>
        </w:rPr>
        <w:t>identify_inter_with_index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en-GB"/>
        </w:rPr>
        <w:t xml:space="preserve"> + </w:t>
      </w:r>
      <w:proofErr w:type="spellStart"/>
      <w:r w:rsidRPr="00E16287">
        <w:rPr>
          <w:lang w:eastAsia="en-GB"/>
        </w:rPr>
        <w:t>T</w:t>
      </w:r>
      <w:r w:rsidRPr="00E16287">
        <w:rPr>
          <w:vertAlign w:val="subscript"/>
          <w:lang w:eastAsia="en-GB"/>
        </w:rPr>
        <w:t>SSB_measurement_period_inter</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proofErr w:type="spellStart"/>
      <w:r w:rsidRPr="00E16287">
        <w:rPr>
          <w:lang w:eastAsia="en-GB"/>
        </w:rPr>
        <w:t>ms</w:t>
      </w:r>
      <w:proofErr w:type="spellEnd"/>
    </w:p>
    <w:p w14:paraId="2B58D78A" w14:textId="77777777" w:rsidR="0009093E" w:rsidRPr="00B34784" w:rsidRDefault="0009093E" w:rsidP="0009093E">
      <w:r w:rsidRPr="00B34784">
        <w:t>Where:</w:t>
      </w:r>
    </w:p>
    <w:p w14:paraId="0A518228" w14:textId="77777777" w:rsidR="0009093E" w:rsidRPr="00B34784" w:rsidRDefault="0009093E" w:rsidP="0009093E">
      <w:pPr>
        <w:pStyle w:val="B10"/>
      </w:pPr>
      <w:r w:rsidRPr="00B34784">
        <w:tab/>
        <w:t>T</w:t>
      </w:r>
      <w:r w:rsidRPr="00B34784">
        <w:rPr>
          <w:vertAlign w:val="subscript"/>
        </w:rPr>
        <w:t>PSS/</w:t>
      </w:r>
      <w:proofErr w:type="spellStart"/>
      <w:r w:rsidRPr="00B34784">
        <w:rPr>
          <w:vertAlign w:val="subscript"/>
        </w:rPr>
        <w:t>SSS_sync_inter</w:t>
      </w:r>
      <w:proofErr w:type="spellEnd"/>
      <w:r w:rsidRPr="00B34784">
        <w:t xml:space="preserve">: it is the time period used in PSS/SSS detection </w:t>
      </w:r>
    </w:p>
    <w:p w14:paraId="73FAF4C5" w14:textId="77777777" w:rsidR="0009093E" w:rsidRDefault="0009093E" w:rsidP="0009093E">
      <w:pPr>
        <w:pStyle w:val="B20"/>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w:t>
      </w:r>
      <w:r w:rsidRPr="00E16287">
        <w:rPr>
          <w:rFonts w:hint="eastAsia"/>
          <w:lang w:val="en-US" w:eastAsia="zh-CN"/>
        </w:rPr>
        <w:t xml:space="preserve"> </w:t>
      </w:r>
      <w:r w:rsidRPr="00E16287">
        <w:rPr>
          <w:lang w:eastAsia="en-GB"/>
        </w:rPr>
        <w:t>given in table 9.3.9.1-1 and table 9.3.9.1-2.</w:t>
      </w:r>
    </w:p>
    <w:p w14:paraId="7D8D2B44" w14:textId="77777777" w:rsidR="0009093E" w:rsidRDefault="0009093E" w:rsidP="0009093E">
      <w:pPr>
        <w:pStyle w:val="B20"/>
        <w:rPr>
          <w:lang w:eastAsia="en-GB"/>
        </w:rPr>
      </w:pPr>
      <w:r w:rsidRPr="00E16287">
        <w:rPr>
          <w:lang w:eastAsia="en-GB"/>
        </w:rPr>
        <w:t>-</w:t>
      </w:r>
      <w:r w:rsidRPr="00E16287">
        <w:rPr>
          <w:lang w:eastAsia="en-GB"/>
        </w:rPr>
        <w:tab/>
        <w:t xml:space="preserve">For UE supporting </w:t>
      </w:r>
      <w:r w:rsidRPr="00E16287">
        <w:rPr>
          <w:rFonts w:eastAsia="Malgun Gothic"/>
          <w:lang w:eastAsia="zh-CN"/>
        </w:rPr>
        <w:t>measEnhCAInterFreqFR2-r18</w:t>
      </w:r>
      <w:r>
        <w:rPr>
          <w:rFonts w:eastAsia="Malgun Gothic"/>
          <w:lang w:eastAsia="zh-CN"/>
        </w:rPr>
        <w:t>:</w:t>
      </w:r>
      <w:r w:rsidRPr="00E16287">
        <w:rPr>
          <w:lang w:eastAsia="en-GB"/>
        </w:rPr>
        <w:t xml:space="preserve"> </w:t>
      </w:r>
    </w:p>
    <w:p w14:paraId="2BC1B9BA" w14:textId="77777777" w:rsidR="0009093E" w:rsidRDefault="0009093E" w:rsidP="0009093E">
      <w:pPr>
        <w:pStyle w:val="B30"/>
        <w:rPr>
          <w:rFonts w:eastAsia="PMingLiU"/>
          <w:lang w:eastAsia="zh-TW"/>
        </w:rPr>
      </w:pPr>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6</w:t>
      </w:r>
      <w:r>
        <w:rPr>
          <w:rFonts w:eastAsia="PMingLiU"/>
          <w:lang w:eastAsia="zh-TW"/>
        </w:rPr>
        <w:t>.</w:t>
      </w:r>
    </w:p>
    <w:p w14:paraId="41FEEF4F" w14:textId="77777777" w:rsidR="0009093E" w:rsidRDefault="0009093E" w:rsidP="0009093E">
      <w:pPr>
        <w:pStyle w:val="B30"/>
        <w:rPr>
          <w:rFonts w:eastAsia="PMingLiU"/>
          <w:lang w:eastAsia="zh-TW"/>
        </w:rPr>
      </w:pPr>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sidRPr="00E16287">
        <w:rPr>
          <w:rFonts w:eastAsia="PMingLiU"/>
          <w:lang w:eastAsia="zh-TW"/>
        </w:rPr>
        <w:t>.</w:t>
      </w:r>
    </w:p>
    <w:p w14:paraId="6C2F8243" w14:textId="77777777" w:rsidR="0009093E" w:rsidRPr="00E16287" w:rsidRDefault="0009093E" w:rsidP="0009093E">
      <w:pPr>
        <w:pStyle w:val="B30"/>
        <w:rPr>
          <w:lang w:eastAsia="en-GB"/>
        </w:rPr>
      </w:pPr>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9.3.9.1-2</w:t>
      </w:r>
      <w:r>
        <w:rPr>
          <w:lang w:eastAsia="en-GB"/>
        </w:rPr>
        <w:t>.</w:t>
      </w:r>
    </w:p>
    <w:p w14:paraId="75A53900" w14:textId="77777777" w:rsidR="0009093E" w:rsidRPr="00E16287" w:rsidRDefault="0009093E" w:rsidP="0009093E">
      <w:pPr>
        <w:pStyle w:val="B20"/>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9.3.9.1-1 </w:t>
      </w:r>
      <w:r w:rsidRPr="00E16287">
        <w:rPr>
          <w:lang w:val="en-US" w:eastAsia="zh-CN"/>
        </w:rPr>
        <w:t>for FR1 and</w:t>
      </w:r>
      <w:r w:rsidRPr="00E16287">
        <w:rPr>
          <w:lang w:val="en-US" w:eastAsia="zh-TW"/>
        </w:rPr>
        <w:t xml:space="preserve"> </w:t>
      </w:r>
      <w:r>
        <w:rPr>
          <w:lang w:eastAsia="en-GB"/>
        </w:rPr>
        <w:t>table</w:t>
      </w:r>
      <w:r w:rsidRPr="00E16287">
        <w:rPr>
          <w:lang w:eastAsia="en-GB"/>
        </w:rPr>
        <w:t xml:space="preserve"> 9.3.9.1-2 </w:t>
      </w:r>
      <w:r w:rsidRPr="00E16287">
        <w:rPr>
          <w:lang w:val="en-US" w:eastAsia="zh-CN"/>
        </w:rPr>
        <w:t>for FR2</w:t>
      </w:r>
    </w:p>
    <w:p w14:paraId="5E88AE28" w14:textId="77777777" w:rsidR="0009093E" w:rsidRDefault="0009093E" w:rsidP="0009093E">
      <w:pPr>
        <w:pStyle w:val="B20"/>
        <w:rPr>
          <w:lang w:val="en-US" w:eastAsia="zh-CN"/>
        </w:rPr>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lang w:eastAsia="zh-TW"/>
        </w:rPr>
        <w:t xml:space="preserve"> is given in </w:t>
      </w:r>
      <w:r>
        <w:rPr>
          <w:lang w:eastAsia="zh-TW"/>
        </w:rPr>
        <w:t>table</w:t>
      </w:r>
      <w:r w:rsidRPr="00E16287">
        <w:rPr>
          <w:lang w:eastAsia="zh-TW"/>
        </w:rPr>
        <w:t xml:space="preserve"> 9.3.9.1-</w:t>
      </w:r>
      <w:r w:rsidRPr="00E16287">
        <w:rPr>
          <w:lang w:val="en-US" w:eastAsia="zh-CN"/>
        </w:rPr>
        <w:t xml:space="preserve">1a for FR1 and </w:t>
      </w:r>
      <w:r>
        <w:rPr>
          <w:lang w:eastAsia="zh-TW"/>
        </w:rPr>
        <w:t>table</w:t>
      </w:r>
      <w:r w:rsidRPr="00E16287">
        <w:rPr>
          <w:lang w:eastAsia="zh-TW"/>
        </w:rPr>
        <w:t xml:space="preserve"> 9.3.9.1-</w:t>
      </w:r>
      <w:r w:rsidRPr="00E16287">
        <w:rPr>
          <w:lang w:val="en-US" w:eastAsia="zh-CN"/>
        </w:rPr>
        <w:t>2a for FR2.</w:t>
      </w:r>
    </w:p>
    <w:p w14:paraId="3C8E29CB" w14:textId="77777777" w:rsidR="0009093E" w:rsidRPr="00E16287" w:rsidRDefault="0009093E" w:rsidP="0009093E">
      <w:pPr>
        <w:pStyle w:val="B20"/>
        <w:rPr>
          <w:lang w:eastAsia="en-GB"/>
        </w:rPr>
      </w:pPr>
      <w:r w:rsidRPr="00E759E5">
        <w:rPr>
          <w:lang w:eastAsia="en-GB"/>
        </w:rPr>
        <w:t>-</w:t>
      </w:r>
      <w:r w:rsidRPr="00E759E5">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E759E5">
        <w:rPr>
          <w:lang w:eastAsia="en-GB"/>
        </w:rPr>
        <w:t>T</w:t>
      </w:r>
      <w:r w:rsidRPr="00E759E5">
        <w:rPr>
          <w:vertAlign w:val="subscript"/>
          <w:lang w:eastAsia="en-GB"/>
        </w:rPr>
        <w:t>SSB_time_index_intra_less_than_5MHz</w:t>
      </w:r>
      <w:r>
        <w:rPr>
          <w:vertAlign w:val="subscript"/>
          <w:lang w:val="en-US" w:eastAsia="zh-CN"/>
        </w:rPr>
        <w:t xml:space="preserve"> </w:t>
      </w:r>
      <w:r>
        <w:rPr>
          <w:lang w:val="en-US" w:eastAsia="zh-CN"/>
        </w:rPr>
        <w:t xml:space="preserve">is </w:t>
      </w:r>
      <w:r w:rsidRPr="00E759E5">
        <w:rPr>
          <w:lang w:eastAsia="en-GB"/>
        </w:rPr>
        <w:t xml:space="preserve">given in table </w:t>
      </w:r>
      <w:r>
        <w:rPr>
          <w:rFonts w:eastAsia="PMingLiU"/>
          <w:lang w:eastAsia="zh-TW"/>
        </w:rPr>
        <w:t>9.3.9.1-5</w:t>
      </w:r>
      <w:r>
        <w:rPr>
          <w:lang w:eastAsia="en-GB"/>
        </w:rPr>
        <w:t>.</w:t>
      </w:r>
    </w:p>
    <w:p w14:paraId="34E634DA" w14:textId="77777777" w:rsidR="0009093E" w:rsidRPr="00B34784" w:rsidRDefault="0009093E" w:rsidP="0009093E">
      <w:pPr>
        <w:pStyle w:val="B10"/>
      </w:pPr>
      <w:r w:rsidRPr="00B34784">
        <w:t>-</w:t>
      </w:r>
      <w:r w:rsidRPr="00B34784">
        <w:tab/>
      </w:r>
      <w:proofErr w:type="spellStart"/>
      <w:r w:rsidRPr="00B34784">
        <w:t>T</w:t>
      </w:r>
      <w:r w:rsidRPr="00B34784">
        <w:rPr>
          <w:vertAlign w:val="subscript"/>
        </w:rPr>
        <w:t>SSB_time_index_inter</w:t>
      </w:r>
      <w:proofErr w:type="spellEnd"/>
      <w:r w:rsidRPr="00B34784">
        <w:t xml:space="preserve">: it is the time period used to acquire the index of the SSB being measured </w:t>
      </w:r>
    </w:p>
    <w:p w14:paraId="7E865C71" w14:textId="77777777" w:rsidR="0009093E" w:rsidRPr="00E16287" w:rsidRDefault="0009093E" w:rsidP="0009093E">
      <w:pPr>
        <w:pStyle w:val="B20"/>
        <w:rPr>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proofErr w:type="spellStart"/>
      <w:r w:rsidRPr="00E16287">
        <w:rPr>
          <w:rFonts w:hint="eastAsia"/>
          <w:lang w:eastAsia="en-GB"/>
        </w:rPr>
        <w:t>T</w:t>
      </w:r>
      <w:r w:rsidRPr="00E16287">
        <w:rPr>
          <w:rFonts w:hint="eastAsia"/>
          <w:vertAlign w:val="subscript"/>
          <w:lang w:eastAsia="en-GB"/>
        </w:rPr>
        <w:t>SSB_time_index_inter</w:t>
      </w:r>
      <w:proofErr w:type="spellEnd"/>
      <w:r w:rsidRPr="00E16287">
        <w:rPr>
          <w:rFonts w:hint="eastAsia"/>
          <w:lang w:eastAsia="zh-TW"/>
        </w:rPr>
        <w:t xml:space="preserve"> is</w:t>
      </w:r>
      <w:r w:rsidRPr="00E16287">
        <w:rPr>
          <w:rFonts w:hint="eastAsia"/>
          <w:lang w:val="en-US" w:eastAsia="zh-CN"/>
        </w:rPr>
        <w:t xml:space="preserve"> </w:t>
      </w:r>
      <w:r w:rsidRPr="00E16287">
        <w:rPr>
          <w:rFonts w:hint="eastAsia"/>
          <w:lang w:eastAsia="en-GB"/>
        </w:rPr>
        <w:t>given in table 9.3.9.1-3 and table 9.3.9.1-4.</w:t>
      </w:r>
    </w:p>
    <w:p w14:paraId="039565AC" w14:textId="77777777" w:rsidR="0009093E" w:rsidRPr="00C24079" w:rsidRDefault="0009093E" w:rsidP="0009093E">
      <w:pPr>
        <w:pStyle w:val="B20"/>
        <w:rPr>
          <w:lang w:val="en-US" w:eastAsia="en-GB"/>
        </w:rPr>
      </w:pPr>
      <w:r w:rsidRPr="00E16287">
        <w:rPr>
          <w:lang w:eastAsia="en-GB"/>
        </w:rPr>
        <w:t>-</w:t>
      </w:r>
      <w:r w:rsidRPr="00E16287">
        <w:rPr>
          <w:lang w:eastAsia="en-GB"/>
        </w:rPr>
        <w:tab/>
        <w:t xml:space="preserve">For UE supporting </w:t>
      </w:r>
      <w:r w:rsidRPr="00E16287">
        <w:rPr>
          <w:rFonts w:eastAsia="Malgun Gothic"/>
          <w:lang w:eastAsia="zh-CN"/>
        </w:rPr>
        <w:t>measEnhCAInterFreqFR2-r18</w:t>
      </w:r>
      <w:r>
        <w:rPr>
          <w:rFonts w:eastAsia="Malgun Gothic"/>
          <w:lang w:eastAsia="zh-CN"/>
        </w:rPr>
        <w:t>:</w:t>
      </w:r>
    </w:p>
    <w:p w14:paraId="156A2C76" w14:textId="77777777" w:rsidR="0009093E" w:rsidRDefault="0009093E" w:rsidP="0009093E">
      <w:pPr>
        <w:pStyle w:val="B30"/>
        <w:rPr>
          <w:rFonts w:eastAsia="PMingLiU"/>
          <w:lang w:eastAsia="zh-TW"/>
        </w:rPr>
      </w:pPr>
      <w:r w:rsidRPr="00E16287">
        <w:rPr>
          <w:lang w:val="en-US" w:eastAsia="zh-CN"/>
        </w:rPr>
        <w:t>-</w:t>
      </w:r>
      <w:r w:rsidRPr="00E16287">
        <w:rPr>
          <w:lang w:val="en-US" w:eastAsia="zh-CN"/>
        </w:rPr>
        <w:tab/>
      </w:r>
      <w:r>
        <w:rPr>
          <w:lang w:eastAsia="en-GB"/>
        </w:rPr>
        <w:t xml:space="preserve">If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sidRPr="00E16287">
        <w:rPr>
          <w:rFonts w:eastAsia="PMingLiU"/>
          <w:lang w:eastAsia="zh-TW"/>
        </w:rPr>
        <w:t xml:space="preserve">, </w:t>
      </w:r>
      <w:r>
        <w:rPr>
          <w:rFonts w:eastAsia="PMingLiU"/>
          <w:lang w:eastAsia="zh-TW"/>
        </w:rPr>
        <w:t>and</w:t>
      </w:r>
      <w:r w:rsidRPr="00E16287">
        <w:rPr>
          <w:rFonts w:eastAsia="PMingLiU"/>
          <w:lang w:eastAsia="zh-TW"/>
        </w:rPr>
        <w:t xml:space="preserve"> SMTC </w:t>
      </w:r>
      <w:r>
        <w:rPr>
          <w:rFonts w:eastAsia="PMingLiU"/>
          <w:lang w:eastAsia="zh-TW"/>
        </w:rPr>
        <w:t>≤</w:t>
      </w:r>
      <w:r w:rsidRPr="00E16287">
        <w:rPr>
          <w:rFonts w:eastAsia="PMingLiU"/>
          <w:lang w:eastAsia="zh-TW"/>
        </w:rPr>
        <w:t xml:space="preserve"> 40ms, </w:t>
      </w:r>
      <w:proofErr w:type="spellStart"/>
      <w:r w:rsidRPr="00B34784">
        <w:t>T</w:t>
      </w:r>
      <w:r w:rsidRPr="00B34784">
        <w:rPr>
          <w:vertAlign w:val="subscript"/>
        </w:rPr>
        <w:t>SSB_time_index_inte</w:t>
      </w:r>
      <w:r>
        <w:rPr>
          <w:vertAlign w:val="subscript"/>
        </w:rPr>
        <w:t>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7</w:t>
      </w:r>
      <w:r>
        <w:rPr>
          <w:rFonts w:eastAsia="PMingLiU"/>
          <w:lang w:eastAsia="zh-TW"/>
        </w:rPr>
        <w:t>.</w:t>
      </w:r>
    </w:p>
    <w:p w14:paraId="25386E74" w14:textId="77777777" w:rsidR="0009093E" w:rsidRDefault="0009093E" w:rsidP="0009093E">
      <w:pPr>
        <w:pStyle w:val="B30"/>
        <w:rPr>
          <w:rFonts w:eastAsia="PMingLiU"/>
          <w:lang w:eastAsia="zh-TW"/>
        </w:rPr>
      </w:pPr>
      <w:r w:rsidRPr="00E16287">
        <w:rPr>
          <w:lang w:val="en-US" w:eastAsia="zh-CN"/>
        </w:rPr>
        <w:t>-</w:t>
      </w:r>
      <w:r w:rsidRPr="00E16287">
        <w:rPr>
          <w:lang w:val="en-US" w:eastAsia="zh-CN"/>
        </w:rPr>
        <w:tab/>
      </w:r>
      <w:r>
        <w:rPr>
          <w:lang w:val="en-US" w:eastAsia="zh-CN"/>
        </w:rPr>
        <w:t>I</w:t>
      </w:r>
      <w:r>
        <w:rPr>
          <w:rFonts w:eastAsia="PMingLiU"/>
          <w:lang w:eastAsia="zh-TW"/>
        </w:rPr>
        <w:t>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w:t>
      </w:r>
      <w:r w:rsidRPr="00E16287">
        <w:rPr>
          <w:lang w:eastAsia="en-GB"/>
        </w:rPr>
        <w:t>configured</w:t>
      </w:r>
      <w:r>
        <w:rPr>
          <w:lang w:eastAsia="en-GB"/>
        </w:rPr>
        <w:t xml:space="preserve">, and </w:t>
      </w:r>
      <w:r w:rsidRPr="00E16287">
        <w:rPr>
          <w:rFonts w:eastAsia="PMingLiU"/>
          <w:lang w:eastAsia="zh-TW"/>
        </w:rPr>
        <w:t xml:space="preserve">SMTC </w:t>
      </w:r>
      <w:r>
        <w:rPr>
          <w:rFonts w:eastAsia="PMingLiU"/>
          <w:lang w:eastAsia="zh-TW"/>
        </w:rPr>
        <w:t>&gt;</w:t>
      </w:r>
      <w:r w:rsidRPr="00E16287">
        <w:rPr>
          <w:rFonts w:eastAsia="PMingLiU"/>
          <w:lang w:eastAsia="zh-TW"/>
        </w:rPr>
        <w:t xml:space="preserve">40ms, </w:t>
      </w:r>
      <w:proofErr w:type="spellStart"/>
      <w:r w:rsidRPr="00B34784">
        <w:t>T</w:t>
      </w:r>
      <w:r w:rsidRPr="00B34784">
        <w:rPr>
          <w:vertAlign w:val="subscript"/>
        </w:rPr>
        <w:t>SSB_time_index_inte</w:t>
      </w:r>
      <w:r>
        <w:rPr>
          <w:vertAlign w:val="subscript"/>
        </w:rPr>
        <w:t>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r w:rsidRPr="00E16287">
        <w:rPr>
          <w:rFonts w:eastAsia="PMingLiU"/>
          <w:lang w:eastAsia="zh-TW"/>
        </w:rPr>
        <w:t>.</w:t>
      </w:r>
    </w:p>
    <w:p w14:paraId="00F22BD7" w14:textId="77777777" w:rsidR="0009093E" w:rsidRDefault="0009093E" w:rsidP="0009093E">
      <w:pPr>
        <w:pStyle w:val="B30"/>
        <w:rPr>
          <w:lang w:eastAsia="en-GB"/>
        </w:rPr>
      </w:pPr>
      <w:r w:rsidRPr="00E16287">
        <w:rPr>
          <w:lang w:val="en-US" w:eastAsia="zh-CN"/>
        </w:rPr>
        <w:t>-</w:t>
      </w:r>
      <w:r w:rsidRPr="00E16287">
        <w:rPr>
          <w:lang w:val="en-US" w:eastAsia="zh-CN"/>
        </w:rPr>
        <w:tab/>
      </w:r>
      <w:r>
        <w:rPr>
          <w:rFonts w:eastAsia="PMingLiU"/>
          <w:lang w:eastAsia="zh-TW"/>
        </w:rPr>
        <w:t>If</w:t>
      </w:r>
      <w:r w:rsidRPr="00E16287">
        <w:rPr>
          <w:rFonts w:eastAsia="PMingLiU"/>
          <w:lang w:eastAsia="zh-TW"/>
        </w:rPr>
        <w:t xml:space="preserve"> </w:t>
      </w:r>
      <w:r w:rsidRPr="00E16287">
        <w:rPr>
          <w:i/>
          <w:iCs/>
          <w:lang w:eastAsia="en-GB"/>
        </w:rPr>
        <w:t>highSpeedMeasFlagFR2-r17</w:t>
      </w:r>
      <w:r w:rsidRPr="00E16287">
        <w:rPr>
          <w:lang w:eastAsia="en-GB"/>
        </w:rPr>
        <w:t xml:space="preserve"> </w:t>
      </w:r>
      <w:r>
        <w:rPr>
          <w:lang w:eastAsia="en-GB"/>
        </w:rPr>
        <w:t xml:space="preserve">is not </w:t>
      </w:r>
      <w:r w:rsidRPr="00E16287">
        <w:rPr>
          <w:lang w:eastAsia="en-GB"/>
        </w:rPr>
        <w:t>configured</w:t>
      </w:r>
      <w:r>
        <w:rPr>
          <w:lang w:eastAsia="en-GB"/>
        </w:rPr>
        <w:t xml:space="preserve">, </w:t>
      </w:r>
      <w:proofErr w:type="spellStart"/>
      <w:r w:rsidRPr="00B34784">
        <w:t>T</w:t>
      </w:r>
      <w:r w:rsidRPr="00B34784">
        <w:rPr>
          <w:vertAlign w:val="subscript"/>
        </w:rPr>
        <w:t>SSB_time_index_inte</w:t>
      </w:r>
      <w:r>
        <w:rPr>
          <w:vertAlign w:val="subscript"/>
        </w:rPr>
        <w:t>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lang w:eastAsia="en-GB"/>
        </w:rPr>
        <w:t>9.3.9.1-</w:t>
      </w:r>
      <w:r>
        <w:rPr>
          <w:lang w:eastAsia="en-GB"/>
        </w:rPr>
        <w:t>4.</w:t>
      </w:r>
    </w:p>
    <w:p w14:paraId="65888675" w14:textId="77777777" w:rsidR="0009093E" w:rsidRPr="00E16287" w:rsidRDefault="0009093E" w:rsidP="0009093E">
      <w:pPr>
        <w:pStyle w:val="B20"/>
        <w:rPr>
          <w:lang w:eastAsia="en-GB"/>
        </w:rPr>
      </w:pPr>
      <w:r w:rsidRPr="00E16287">
        <w:rPr>
          <w:lang w:eastAsia="en-GB"/>
        </w:rPr>
        <w:t>-</w:t>
      </w:r>
      <w:r w:rsidRPr="00E16287">
        <w:rPr>
          <w:lang w:eastAsia="en-GB"/>
        </w:rPr>
        <w:tab/>
        <w:t xml:space="preserve">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w:t>
      </w:r>
      <w:r w:rsidRPr="00E16287">
        <w:rPr>
          <w:lang w:eastAsia="en-GB"/>
        </w:rPr>
        <w:t xml:space="preserve">9.3.9.1-3 </w:t>
      </w:r>
      <w:r w:rsidRPr="00E16287">
        <w:rPr>
          <w:lang w:val="en-US" w:eastAsia="zh-CN"/>
        </w:rPr>
        <w:t>for FR1 and</w:t>
      </w:r>
      <w:r w:rsidRPr="00E16287">
        <w:rPr>
          <w:lang w:eastAsia="zh-TW"/>
        </w:rPr>
        <w:t xml:space="preserve"> </w:t>
      </w:r>
      <w:r>
        <w:rPr>
          <w:lang w:eastAsia="zh-TW"/>
        </w:rPr>
        <w:t>table</w:t>
      </w:r>
      <w:r w:rsidRPr="00E16287">
        <w:rPr>
          <w:lang w:eastAsia="en-GB"/>
        </w:rPr>
        <w:t xml:space="preserve"> 9.3.9.1-4 </w:t>
      </w:r>
      <w:r w:rsidRPr="00E16287">
        <w:rPr>
          <w:lang w:val="en-US" w:eastAsia="zh-CN"/>
        </w:rPr>
        <w:t>for FR2</w:t>
      </w:r>
    </w:p>
    <w:p w14:paraId="419B2EEA" w14:textId="77777777" w:rsidR="0009093E" w:rsidRPr="00B34784" w:rsidRDefault="0009093E" w:rsidP="0009093E">
      <w:pPr>
        <w:pStyle w:val="B20"/>
      </w:pPr>
      <w:r w:rsidRPr="00E16287">
        <w:rPr>
          <w:lang w:val="en-US" w:eastAsia="zh-CN"/>
        </w:rPr>
        <w:lastRenderedPageBreak/>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proofErr w:type="spellStart"/>
      <w:r w:rsidRPr="00E16287">
        <w:rPr>
          <w:lang w:eastAsia="en-GB"/>
        </w:rPr>
        <w:t>T</w:t>
      </w:r>
      <w:r w:rsidRPr="00E16287">
        <w:rPr>
          <w:vertAlign w:val="subscript"/>
          <w:lang w:eastAsia="en-GB"/>
        </w:rPr>
        <w:t>SSB_time_index_inter</w:t>
      </w:r>
      <w:proofErr w:type="spellEnd"/>
      <w:r w:rsidRPr="00E16287">
        <w:rPr>
          <w:lang w:eastAsia="en-GB"/>
        </w:rPr>
        <w:t xml:space="preserve"> </w:t>
      </w:r>
      <w:r w:rsidRPr="00E16287">
        <w:rPr>
          <w:lang w:eastAsia="zh-TW"/>
        </w:rPr>
        <w:t xml:space="preserve">is given in </w:t>
      </w:r>
      <w:r>
        <w:rPr>
          <w:lang w:eastAsia="zh-TW"/>
        </w:rPr>
        <w:t>table</w:t>
      </w:r>
      <w:r w:rsidRPr="00E16287">
        <w:rPr>
          <w:lang w:eastAsia="zh-TW"/>
        </w:rPr>
        <w:t xml:space="preserve"> 9.3.9.1-</w:t>
      </w:r>
      <w:r w:rsidRPr="00E16287">
        <w:rPr>
          <w:lang w:val="en-US" w:eastAsia="zh-CN"/>
        </w:rPr>
        <w:t xml:space="preserve">3a for FR1 and </w:t>
      </w:r>
      <w:r>
        <w:rPr>
          <w:lang w:eastAsia="zh-TW"/>
        </w:rPr>
        <w:t>table</w:t>
      </w:r>
      <w:r w:rsidRPr="00E16287">
        <w:rPr>
          <w:lang w:eastAsia="zh-TW"/>
        </w:rPr>
        <w:t xml:space="preserve"> 9.3.9.1-</w:t>
      </w:r>
      <w:r w:rsidRPr="00E16287">
        <w:rPr>
          <w:lang w:val="en-US" w:eastAsia="zh-CN"/>
        </w:rPr>
        <w:t>4a for FR2.</w:t>
      </w:r>
    </w:p>
    <w:p w14:paraId="7963A856" w14:textId="77777777" w:rsidR="0009093E" w:rsidRPr="00E16287" w:rsidRDefault="0009093E" w:rsidP="0009093E">
      <w:pPr>
        <w:ind w:left="568" w:hanging="284"/>
        <w:rPr>
          <w:rFonts w:eastAsia="Malgun Gothic"/>
          <w:lang w:eastAsia="en-GB"/>
        </w:rPr>
      </w:pPr>
      <w:r w:rsidRPr="00E16287">
        <w:rPr>
          <w:rFonts w:eastAsia="Malgun Gothic"/>
          <w:lang w:eastAsia="en-GB"/>
        </w:rPr>
        <w:t>-</w:t>
      </w: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Malgun Gothic"/>
          <w:lang w:eastAsia="en-GB"/>
        </w:rPr>
        <w:t xml:space="preserve">: equal to a measurement period of SSB based measurement </w:t>
      </w:r>
    </w:p>
    <w:p w14:paraId="7F3DE991" w14:textId="77777777" w:rsidR="0009093E" w:rsidRPr="00E16287" w:rsidRDefault="0009093E" w:rsidP="0009093E">
      <w:pPr>
        <w:ind w:left="851" w:hanging="284"/>
        <w:rPr>
          <w:rFonts w:eastAsia="Malgun Gothic"/>
          <w:lang w:eastAsia="en-GB"/>
        </w:rPr>
      </w:pPr>
      <w:r w:rsidRPr="00E16287">
        <w:rPr>
          <w:lang w:eastAsia="en-GB"/>
        </w:rPr>
        <w:t>-</w:t>
      </w:r>
      <w:r w:rsidRPr="00E16287">
        <w:rPr>
          <w:lang w:eastAsia="en-GB"/>
        </w:rPr>
        <w:tab/>
      </w:r>
      <w:r w:rsidRPr="00E16287">
        <w:rPr>
          <w:rFonts w:hint="eastAsia"/>
          <w:lang w:eastAsia="en-GB"/>
        </w:rPr>
        <w:t>For inter-frequency SSB based measurements without measurement gaps in active BWP</w:t>
      </w:r>
      <w:r w:rsidRPr="00E16287">
        <w:rPr>
          <w:rFonts w:hint="eastAsia"/>
          <w:lang w:val="en-US" w:eastAsia="zh-CN"/>
        </w:rPr>
        <w:t xml:space="preserve">, and </w:t>
      </w:r>
      <w:r w:rsidRPr="00E16287">
        <w:rPr>
          <w:lang w:val="en-US" w:eastAsia="zh-CN"/>
        </w:rPr>
        <w:t xml:space="preserve">UE supports </w:t>
      </w:r>
      <w:r w:rsidRPr="0083756C">
        <w:rPr>
          <w:i/>
          <w:iCs/>
          <w:lang w:val="en-US" w:eastAsia="zh-CN"/>
        </w:rPr>
        <w:t>interFrequencyMeas-Nogap-r16</w:t>
      </w:r>
      <w:r w:rsidRPr="00E16287">
        <w:rPr>
          <w:rFonts w:hint="eastAsia"/>
          <w:lang w:val="en-US" w:eastAsia="zh-CN"/>
        </w:rPr>
        <w:t xml:space="preserve">, </w:t>
      </w:r>
      <w:proofErr w:type="spellStart"/>
      <w:r w:rsidRPr="00E16287">
        <w:rPr>
          <w:rFonts w:hint="eastAsia"/>
          <w:lang w:eastAsia="en-GB"/>
        </w:rPr>
        <w:t>T</w:t>
      </w:r>
      <w:r w:rsidRPr="00E16287">
        <w:rPr>
          <w:vertAlign w:val="subscript"/>
          <w:lang w:eastAsia="en-GB"/>
        </w:rPr>
        <w:t>SSB_measurement_period_inter</w:t>
      </w:r>
      <w:proofErr w:type="spellEnd"/>
      <w:r w:rsidRPr="00E16287">
        <w:rPr>
          <w:rFonts w:hint="eastAsia"/>
          <w:lang w:eastAsia="zh-TW"/>
        </w:rPr>
        <w:t xml:space="preserve"> is</w:t>
      </w:r>
      <w:r w:rsidRPr="00E16287">
        <w:rPr>
          <w:rFonts w:hint="eastAsia"/>
          <w:lang w:val="en-US" w:eastAsia="zh-CN"/>
        </w:rPr>
        <w:t xml:space="preserve"> </w:t>
      </w:r>
      <w:r w:rsidRPr="00E16287">
        <w:rPr>
          <w:rFonts w:eastAsia="Malgun Gothic"/>
          <w:lang w:eastAsia="en-GB"/>
        </w:rPr>
        <w:t xml:space="preserve">given in table 9.3.9.2-1, table 9.3.9.2-2, table 9.3.9.2-3 and table 9.3.9.2-3a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 xml:space="preserve">, and </w:t>
      </w:r>
      <w:r w:rsidRPr="00E16287">
        <w:rPr>
          <w:rFonts w:eastAsia="Malgun Gothic" w:cs="v4.2.0"/>
          <w:lang w:eastAsia="zh-CN"/>
        </w:rPr>
        <w:t xml:space="preserve">table 9.3.9.2-4 when </w:t>
      </w:r>
      <w:r w:rsidRPr="00E16287">
        <w:rPr>
          <w:i/>
          <w:iCs/>
          <w:lang w:eastAsia="en-GB"/>
        </w:rPr>
        <w:t>highSpeedMeasFlagFR2-r17</w:t>
      </w:r>
      <w:r w:rsidRPr="00E16287">
        <w:rPr>
          <w:rFonts w:eastAsia="Malgun Gothic" w:cs="v4.2.0"/>
          <w:lang w:eastAsia="zh-CN"/>
        </w:rPr>
        <w:t xml:space="preserve"> is configured and UE supports </w:t>
      </w:r>
      <w:r w:rsidRPr="00E16287">
        <w:rPr>
          <w:rFonts w:eastAsia="Malgun Gothic" w:cs="v4.2.0"/>
          <w:i/>
          <w:lang w:eastAsia="zh-CN"/>
        </w:rPr>
        <w:t>measEnhCAInterFreqFR2-r18</w:t>
      </w:r>
      <w:r w:rsidRPr="00E16287">
        <w:rPr>
          <w:rFonts w:eastAsia="Malgun Gothic"/>
          <w:lang w:eastAsia="en-GB"/>
        </w:rPr>
        <w:t>.</w:t>
      </w:r>
    </w:p>
    <w:p w14:paraId="05366979" w14:textId="77777777" w:rsidR="0009093E" w:rsidRPr="00E16287" w:rsidRDefault="0009093E" w:rsidP="0009093E">
      <w:pPr>
        <w:ind w:left="851" w:hanging="284"/>
        <w:rPr>
          <w:lang w:eastAsia="en-GB"/>
        </w:rPr>
      </w:pPr>
      <w:r w:rsidRPr="00E16287">
        <w:rPr>
          <w:lang w:eastAsia="en-GB"/>
        </w:rPr>
        <w:t>-</w:t>
      </w:r>
      <w:r w:rsidRPr="00E16287">
        <w:rPr>
          <w:lang w:eastAsia="en-GB"/>
        </w:rPr>
        <w:tab/>
        <w:t xml:space="preserve">For UE indicating </w:t>
      </w:r>
      <w:r w:rsidRPr="0083756C">
        <w:rPr>
          <w:i/>
          <w:iCs/>
          <w:lang w:eastAsia="en-GB"/>
        </w:rPr>
        <w:t>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w:t>
      </w:r>
      <w:r>
        <w:rPr>
          <w:i/>
          <w:iCs/>
          <w:lang w:eastAsia="en-GB"/>
        </w:rPr>
        <w:t>ru</w:t>
      </w:r>
      <w:r w:rsidRPr="0083756C">
        <w:rPr>
          <w:i/>
          <w:iCs/>
          <w:lang w:eastAsia="en-GB"/>
        </w:rPr>
        <w:t>ption</w:t>
      </w:r>
      <w:r w:rsidRPr="00E16287">
        <w:rPr>
          <w:lang w:eastAsia="en-GB"/>
        </w:rPr>
        <w:t xml:space="preserv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lang w:eastAsia="zh-TW"/>
        </w:rPr>
        <w:t xml:space="preserve"> is given in </w:t>
      </w:r>
      <w:r>
        <w:rPr>
          <w:lang w:eastAsia="zh-TW"/>
        </w:rPr>
        <w:t>table</w:t>
      </w:r>
      <w:r w:rsidRPr="00E16287">
        <w:rPr>
          <w:lang w:eastAsia="zh-TW"/>
        </w:rPr>
        <w:t xml:space="preserve"> </w:t>
      </w:r>
      <w:r w:rsidRPr="00E16287">
        <w:rPr>
          <w:lang w:eastAsia="en-GB"/>
        </w:rPr>
        <w:t xml:space="preserve">9.3.9.2-1 </w:t>
      </w:r>
      <w:r w:rsidRPr="00E16287">
        <w:rPr>
          <w:lang w:val="en-US" w:eastAsia="zh-CN"/>
        </w:rPr>
        <w:t xml:space="preserve">for FR1, </w:t>
      </w:r>
      <w:r w:rsidRPr="00E16287">
        <w:rPr>
          <w:lang w:eastAsia="en-GB"/>
        </w:rPr>
        <w:t xml:space="preserve">table </w:t>
      </w:r>
      <w:r w:rsidRPr="00E16287">
        <w:rPr>
          <w:rFonts w:eastAsia="Malgun Gothic"/>
          <w:lang w:eastAsia="en-GB"/>
        </w:rPr>
        <w:t xml:space="preserve">9.3.9.2-2 </w:t>
      </w:r>
      <w:r w:rsidRPr="00E16287">
        <w:rPr>
          <w:lang w:val="en-US" w:eastAsia="zh-CN"/>
        </w:rPr>
        <w:t xml:space="preserve">for FR2, and </w:t>
      </w:r>
      <w:r w:rsidRPr="00E16287">
        <w:rPr>
          <w:rFonts w:eastAsia="Malgun Gothic"/>
          <w:lang w:eastAsia="en-GB"/>
        </w:rPr>
        <w:t xml:space="preserve">table 9.3.9.2-3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1378FBEF" w14:textId="77777777" w:rsidR="0009093E" w:rsidRPr="00E16287" w:rsidRDefault="0009093E" w:rsidP="0009093E">
      <w:pPr>
        <w:ind w:left="851" w:hanging="284"/>
        <w:rPr>
          <w:rFonts w:eastAsia="Malgun Gothic"/>
          <w:lang w:eastAsia="en-GB"/>
        </w:rPr>
      </w:pPr>
      <w:r w:rsidRPr="00E16287">
        <w:rPr>
          <w:lang w:val="en-US" w:eastAsia="zh-CN"/>
        </w:rPr>
        <w:t>-</w:t>
      </w:r>
      <w:r w:rsidRPr="00E16287">
        <w:rPr>
          <w:lang w:val="en-US" w:eastAsia="zh-CN"/>
        </w:rPr>
        <w:tab/>
        <w:t xml:space="preserve">For UE </w:t>
      </w:r>
      <w:proofErr w:type="spellStart"/>
      <w:r w:rsidRPr="00E16287">
        <w:rPr>
          <w:lang w:eastAsia="zh-CN"/>
        </w:rPr>
        <w:t>indicat</w:t>
      </w:r>
      <w:r w:rsidRPr="00E16287">
        <w:rPr>
          <w:lang w:val="en-US" w:eastAsia="zh-CN"/>
        </w:rPr>
        <w:t>ing</w:t>
      </w:r>
      <w:proofErr w:type="spellEnd"/>
      <w:r w:rsidRPr="00E16287">
        <w:rPr>
          <w:lang w:val="en-US" w:eastAsia="zh-CN"/>
        </w:rPr>
        <w:t xml:space="preserve"> </w:t>
      </w:r>
      <w:r w:rsidRPr="0083756C">
        <w:rPr>
          <w:i/>
          <w:iCs/>
          <w:lang w:val="en-US" w:eastAsia="zh-CN"/>
        </w:rPr>
        <w:t>no-gap-with-interruption</w:t>
      </w:r>
      <w:r w:rsidRPr="00E16287">
        <w:rPr>
          <w:lang w:val="en-US" w:eastAsia="zh-CN"/>
        </w:rPr>
        <w:t xml:space="preserv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lang w:eastAsia="zh-TW"/>
        </w:rPr>
        <w:t xml:space="preserve"> is given in </w:t>
      </w:r>
      <w:r>
        <w:rPr>
          <w:lang w:eastAsia="zh-TW"/>
        </w:rPr>
        <w:t>table</w:t>
      </w:r>
      <w:r w:rsidRPr="00E16287">
        <w:rPr>
          <w:lang w:eastAsia="zh-TW"/>
        </w:rPr>
        <w:t xml:space="preserve"> </w:t>
      </w:r>
      <w:r w:rsidRPr="00E16287">
        <w:rPr>
          <w:rFonts w:eastAsia="Malgun Gothic"/>
          <w:lang w:eastAsia="en-GB"/>
        </w:rPr>
        <w:t>9.3.9.2-1a</w:t>
      </w:r>
      <w:r w:rsidRPr="00E16287">
        <w:rPr>
          <w:lang w:val="en-US" w:eastAsia="zh-CN"/>
        </w:rPr>
        <w:t xml:space="preserve"> for FR1 and </w:t>
      </w:r>
      <w:r w:rsidRPr="00E16287">
        <w:rPr>
          <w:lang w:eastAsia="zh-TW"/>
        </w:rPr>
        <w:t xml:space="preserve">table </w:t>
      </w:r>
      <w:r w:rsidRPr="00E16287">
        <w:rPr>
          <w:rFonts w:eastAsia="Malgun Gothic"/>
          <w:lang w:eastAsia="en-GB"/>
        </w:rPr>
        <w:t>9.3.9.2-2a</w:t>
      </w:r>
      <w:r w:rsidRPr="00E16287">
        <w:rPr>
          <w:lang w:val="en-US" w:eastAsia="zh-CN"/>
        </w:rPr>
        <w:t xml:space="preserve"> for FR2, and </w:t>
      </w:r>
      <w:r w:rsidRPr="00E16287">
        <w:rPr>
          <w:rFonts w:eastAsia="Malgun Gothic"/>
          <w:lang w:eastAsia="en-GB"/>
        </w:rPr>
        <w:t xml:space="preserve">table 9.3.9.2-3b when </w:t>
      </w:r>
      <w:r w:rsidRPr="00E16287">
        <w:rPr>
          <w:rFonts w:eastAsia="Malgun Gothic"/>
          <w:i/>
          <w:iCs/>
          <w:lang w:eastAsia="en-GB"/>
        </w:rPr>
        <w:t>highSpeedMeasInterFreq-r17</w:t>
      </w:r>
      <w:r w:rsidRPr="00E16287">
        <w:rPr>
          <w:rFonts w:eastAsia="Malgun Gothic"/>
          <w:lang w:eastAsia="en-GB"/>
        </w:rPr>
        <w:t xml:space="preserve"> is configured and UE supports </w:t>
      </w:r>
      <w:r w:rsidRPr="0083756C">
        <w:rPr>
          <w:rFonts w:eastAsia="Malgun Gothic"/>
          <w:i/>
          <w:iCs/>
          <w:lang w:eastAsia="en-GB"/>
        </w:rPr>
        <w:t>measurementEnhancementInterFreq-r17</w:t>
      </w:r>
      <w:r w:rsidRPr="00E16287">
        <w:rPr>
          <w:rFonts w:eastAsia="Malgun Gothic"/>
          <w:lang w:eastAsia="en-GB"/>
        </w:rPr>
        <w:t>.</w:t>
      </w:r>
    </w:p>
    <w:p w14:paraId="2365C369" w14:textId="77777777" w:rsidR="0009093E" w:rsidRPr="00E16287" w:rsidRDefault="0009093E" w:rsidP="0009093E">
      <w:pPr>
        <w:ind w:left="568"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i/>
          <w:iCs/>
          <w:lang w:eastAsia="en-GB"/>
        </w:rPr>
        <w:t>highSpeedMeasFlagFR2-r17</w:t>
      </w:r>
      <w:r w:rsidRPr="00E16287">
        <w:rPr>
          <w:rFonts w:eastAsia="Malgun Gothic" w:cs="v4.2.0"/>
          <w:lang w:eastAsia="zh-CN"/>
        </w:rPr>
        <w:t xml:space="preserve">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cs="v4.2.0"/>
          <w:lang w:eastAsia="zh-CN"/>
        </w:rPr>
        <w:t>9.3.9.2-x</w:t>
      </w:r>
      <w:r w:rsidRPr="00E16287">
        <w:rPr>
          <w:rFonts w:eastAsia="PMingLiU"/>
          <w:lang w:eastAsia="zh-TW"/>
        </w:rPr>
        <w:t xml:space="preserve">; otherwise, </w:t>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w:t>
      </w:r>
      <w:r w:rsidRPr="00E16287">
        <w:rPr>
          <w:rFonts w:eastAsia="Malgun Gothic"/>
          <w:lang w:eastAsia="en-GB"/>
        </w:rPr>
        <w:t>9.3.9.2-2</w:t>
      </w:r>
      <w:r w:rsidRPr="00E16287">
        <w:rPr>
          <w:rFonts w:eastAsia="PMingLiU"/>
          <w:lang w:eastAsia="zh-TW"/>
        </w:rPr>
        <w:t>.</w:t>
      </w:r>
    </w:p>
    <w:p w14:paraId="120666D8" w14:textId="77777777" w:rsidR="0009093E" w:rsidRPr="00E16287" w:rsidRDefault="0009093E" w:rsidP="0009093E">
      <w:pPr>
        <w:ind w:left="568" w:hanging="284"/>
        <w:rPr>
          <w:lang w:eastAsia="en-GB"/>
        </w:rPr>
      </w:pPr>
      <w:r w:rsidRPr="00E16287">
        <w:rPr>
          <w:lang w:eastAsia="en-GB"/>
        </w:rPr>
        <w:tab/>
      </w:r>
      <w:proofErr w:type="spellStart"/>
      <w:r w:rsidRPr="00E16287">
        <w:rPr>
          <w:lang w:eastAsia="en-GB"/>
        </w:rPr>
        <w:t>CSSF</w:t>
      </w:r>
      <w:r w:rsidRPr="00E16287">
        <w:rPr>
          <w:vertAlign w:val="subscript"/>
          <w:lang w:eastAsia="en-GB"/>
        </w:rPr>
        <w:t>inter</w:t>
      </w:r>
      <w:proofErr w:type="spellEnd"/>
      <w:r w:rsidRPr="00E16287">
        <w:rPr>
          <w:lang w:eastAsia="en-GB"/>
        </w:rPr>
        <w:t xml:space="preserve">: it is a carrier specific scaling factor and is determined according to </w:t>
      </w:r>
      <w:proofErr w:type="spellStart"/>
      <w:r w:rsidRPr="00E16287">
        <w:rPr>
          <w:lang w:eastAsia="en-GB"/>
        </w:rPr>
        <w:t>CSSF</w:t>
      </w:r>
      <w:r w:rsidRPr="00E16287">
        <w:rPr>
          <w:vertAlign w:val="subscript"/>
          <w:lang w:eastAsia="en-GB"/>
        </w:rPr>
        <w:t>outside_gap,i</w:t>
      </w:r>
      <w:proofErr w:type="spellEnd"/>
      <w:r w:rsidRPr="00E16287">
        <w:rPr>
          <w:vertAlign w:val="subscript"/>
          <w:lang w:eastAsia="en-GB"/>
        </w:rPr>
        <w:t xml:space="preserve"> </w:t>
      </w:r>
      <w:r w:rsidRPr="00E16287">
        <w:rPr>
          <w:lang w:eastAsia="en-GB"/>
        </w:rPr>
        <w:t xml:space="preserve">in clause 9.1.5.1 for measurement conducted outside GAP,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GAPs.</w:t>
      </w:r>
    </w:p>
    <w:p w14:paraId="1AA41BD3" w14:textId="77777777" w:rsidR="0009093E" w:rsidRPr="00E16287" w:rsidRDefault="0009093E" w:rsidP="0009093E">
      <w:pPr>
        <w:ind w:left="851" w:hanging="284"/>
        <w:rPr>
          <w:lang w:eastAsia="en-GB"/>
        </w:rPr>
      </w:pPr>
      <w:r w:rsidRPr="00E16287">
        <w:rPr>
          <w:lang w:eastAsia="en-GB"/>
        </w:rPr>
        <w:t>-</w:t>
      </w:r>
      <w:r w:rsidRPr="00E16287">
        <w:rPr>
          <w:lang w:eastAsia="en-GB"/>
        </w:rPr>
        <w:tab/>
        <w:t xml:space="preserve">when inter-frequency SMTC is fully non overlapping or partially overlapping with measurement gaps for UE </w:t>
      </w:r>
      <w:r w:rsidRPr="0083756C">
        <w:rPr>
          <w:i/>
          <w:iCs/>
          <w:lang w:eastAsia="en-GB"/>
        </w:rPr>
        <w:t>indicating no</w:t>
      </w:r>
      <w:r w:rsidRPr="0083756C">
        <w:rPr>
          <w:i/>
          <w:iCs/>
          <w:lang w:val="en-US" w:eastAsia="zh-CN"/>
        </w:rPr>
        <w:t>-</w:t>
      </w:r>
      <w:r w:rsidRPr="0083756C">
        <w:rPr>
          <w:i/>
          <w:iCs/>
          <w:lang w:eastAsia="en-GB"/>
        </w:rPr>
        <w:t>gap-no</w:t>
      </w:r>
      <w:r w:rsidRPr="0083756C">
        <w:rPr>
          <w:i/>
          <w:iCs/>
          <w:lang w:val="en-US" w:eastAsia="zh-CN"/>
        </w:rPr>
        <w:t>-</w:t>
      </w:r>
      <w:r w:rsidRPr="0083756C">
        <w:rPr>
          <w:i/>
          <w:iCs/>
          <w:lang w:eastAsia="en-GB"/>
        </w:rPr>
        <w:t>interruption</w:t>
      </w:r>
      <w:r w:rsidRPr="00E16287">
        <w:rPr>
          <w:lang w:eastAsia="en-GB"/>
        </w:rPr>
        <w:t xml:space="preserve"> or</w:t>
      </w:r>
    </w:p>
    <w:p w14:paraId="24CC3FB3" w14:textId="77777777" w:rsidR="0009093E" w:rsidRPr="00B34784" w:rsidRDefault="0009093E" w:rsidP="0009093E">
      <w:pPr>
        <w:pStyle w:val="B20"/>
      </w:pPr>
      <w:r w:rsidRPr="00E16287">
        <w:rPr>
          <w:lang w:eastAsia="en-GB"/>
        </w:rPr>
        <w:t>-</w:t>
      </w:r>
      <w:r w:rsidRPr="00E16287">
        <w:rPr>
          <w:lang w:eastAsia="en-GB"/>
        </w:rPr>
        <w:tab/>
        <w:t xml:space="preserve">when inter-frequency SMTC is fully non overlapping with measurement gaps for UE indicating </w:t>
      </w:r>
      <w:r w:rsidRPr="0083756C">
        <w:rPr>
          <w:i/>
          <w:iCs/>
          <w:lang w:eastAsia="en-GB"/>
        </w:rPr>
        <w:t>no</w:t>
      </w:r>
      <w:r w:rsidRPr="0083756C">
        <w:rPr>
          <w:i/>
          <w:iCs/>
          <w:lang w:val="en-US" w:eastAsia="zh-CN"/>
        </w:rPr>
        <w:t>-</w:t>
      </w:r>
      <w:r w:rsidRPr="0083756C">
        <w:rPr>
          <w:i/>
          <w:iCs/>
          <w:lang w:eastAsia="en-GB"/>
        </w:rPr>
        <w:t>gap</w:t>
      </w:r>
      <w:r w:rsidRPr="0083756C">
        <w:rPr>
          <w:i/>
          <w:iCs/>
          <w:lang w:val="en-US" w:eastAsia="zh-CN"/>
        </w:rPr>
        <w:t>-</w:t>
      </w:r>
      <w:r w:rsidRPr="0083756C">
        <w:rPr>
          <w:i/>
          <w:iCs/>
          <w:lang w:eastAsia="en-GB"/>
        </w:rPr>
        <w:t>with</w:t>
      </w:r>
      <w:r w:rsidRPr="0083756C">
        <w:rPr>
          <w:i/>
          <w:iCs/>
          <w:lang w:val="en-US" w:eastAsia="zh-CN"/>
        </w:rPr>
        <w:t>-</w:t>
      </w:r>
      <w:r w:rsidRPr="0083756C">
        <w:rPr>
          <w:i/>
          <w:iCs/>
          <w:lang w:eastAsia="en-GB"/>
        </w:rPr>
        <w:t>interruption</w:t>
      </w:r>
      <w:r>
        <w:rPr>
          <w:lang w:eastAsia="en-GB"/>
        </w:rPr>
        <w:t>.</w:t>
      </w:r>
    </w:p>
    <w:p w14:paraId="4AB48BE5" w14:textId="77777777" w:rsidR="0009093E" w:rsidRPr="00B34784" w:rsidRDefault="0009093E" w:rsidP="0009093E">
      <w:r w:rsidRPr="00B34784">
        <w:t>For inter-frequency SSB based measurements without measurement gaps in active BWP</w:t>
      </w:r>
    </w:p>
    <w:p w14:paraId="0B67B02E" w14:textId="77777777" w:rsidR="0009093E" w:rsidRPr="00B34784" w:rsidRDefault="0009093E" w:rsidP="0009093E">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24.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24.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r w:rsidRPr="00B34784">
        <w:t xml:space="preserve">= 24.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36.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36.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5.</w:t>
      </w:r>
    </w:p>
    <w:p w14:paraId="23DE7BFA" w14:textId="77777777" w:rsidR="0009093E" w:rsidRPr="00B34784" w:rsidRDefault="0009093E" w:rsidP="0009093E">
      <w:pPr>
        <w:pStyle w:val="B10"/>
      </w:pPr>
      <w:r w:rsidRPr="00B34784">
        <w:tab/>
      </w:r>
      <w:proofErr w:type="spellStart"/>
      <w:r w:rsidRPr="00B34784">
        <w:t>M</w:t>
      </w:r>
      <w:r w:rsidRPr="00B34784">
        <w:rPr>
          <w:vertAlign w:val="subscript"/>
        </w:rPr>
        <w:t>SSB_index_inter</w:t>
      </w:r>
      <w:proofErr w:type="spellEnd"/>
      <w:r w:rsidRPr="00B34784">
        <w:t xml:space="preserve">: For a UE supporting FR2-2 power class 1, </w:t>
      </w:r>
      <w:proofErr w:type="spellStart"/>
      <w:r w:rsidRPr="00B34784">
        <w:t>M</w:t>
      </w:r>
      <w:r w:rsidRPr="00B34784">
        <w:rPr>
          <w:vertAlign w:val="subscript"/>
        </w:rPr>
        <w:t>SSB_index_inter</w:t>
      </w:r>
      <w:proofErr w:type="spellEnd"/>
      <w:r w:rsidRPr="00B34784">
        <w:t xml:space="preserve"> = 72. For a UE supporting FR2-2 power class 2, </w:t>
      </w:r>
      <w:proofErr w:type="spellStart"/>
      <w:r w:rsidRPr="00B34784">
        <w:t>M</w:t>
      </w:r>
      <w:r w:rsidRPr="00B34784">
        <w:rPr>
          <w:vertAlign w:val="subscript"/>
        </w:rPr>
        <w:t>SSB_index_inter</w:t>
      </w:r>
      <w:proofErr w:type="spellEnd"/>
      <w:r w:rsidRPr="00B34784">
        <w:t xml:space="preserve"> = 48. For a UE supporting FR2-2 power class 3, </w:t>
      </w:r>
      <w:proofErr w:type="spellStart"/>
      <w:r w:rsidRPr="00B34784">
        <w:t>M</w:t>
      </w:r>
      <w:r w:rsidRPr="00B34784">
        <w:rPr>
          <w:vertAlign w:val="subscript"/>
        </w:rPr>
        <w:t>SSB_index_inter</w:t>
      </w:r>
      <w:proofErr w:type="spellEnd"/>
      <w:r w:rsidRPr="00B34784">
        <w:t xml:space="preserve"> = 48. For FR1, </w:t>
      </w:r>
      <w:proofErr w:type="spellStart"/>
      <w:r w:rsidRPr="00B34784">
        <w:t>M</w:t>
      </w:r>
      <w:r w:rsidRPr="00B34784">
        <w:rPr>
          <w:vertAlign w:val="subscript"/>
        </w:rPr>
        <w:t>SSB_index_inter</w:t>
      </w:r>
      <w:proofErr w:type="spellEnd"/>
      <w:r w:rsidRPr="00B34784">
        <w:t xml:space="preserve"> = 3.</w:t>
      </w:r>
    </w:p>
    <w:p w14:paraId="2946E031" w14:textId="77777777" w:rsidR="0009093E" w:rsidRPr="00B34784" w:rsidRDefault="0009093E" w:rsidP="0009093E">
      <w:pPr>
        <w:pStyle w:val="B10"/>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 40. For a vehicle mounted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=24. For a UE supporting FR2-1 power class 3, </w:t>
      </w:r>
      <w:proofErr w:type="spellStart"/>
      <w:r w:rsidRPr="00B34784">
        <w:t>M</w:t>
      </w:r>
      <w:r w:rsidRPr="00B34784">
        <w:rPr>
          <w:vertAlign w:val="subscript"/>
        </w:rPr>
        <w:t>meas_period_inter</w:t>
      </w:r>
      <w:proofErr w:type="spellEnd"/>
      <w:r w:rsidRPr="00B34784">
        <w:t xml:space="preserve"> = 24. For a UE supporting FR2-1 power class 4, </w:t>
      </w:r>
      <w:proofErr w:type="spellStart"/>
      <w:r w:rsidRPr="00B34784">
        <w:t>M</w:t>
      </w:r>
      <w:r w:rsidRPr="00B34784">
        <w:rPr>
          <w:vertAlign w:val="subscript"/>
        </w:rPr>
        <w:t>meas_period_inter</w:t>
      </w:r>
      <w:proofErr w:type="spellEnd"/>
      <w:r w:rsidRPr="00B34784">
        <w:t xml:space="preserve"> = 24. For a UE supporting FR2-2 power class 1, </w:t>
      </w:r>
      <w:proofErr w:type="spellStart"/>
      <w:r w:rsidRPr="00B34784">
        <w:t>M</w:t>
      </w:r>
      <w:r w:rsidRPr="00B34784">
        <w:rPr>
          <w:vertAlign w:val="subscript"/>
        </w:rPr>
        <w:t>meas_period_inter</w:t>
      </w:r>
      <w:proofErr w:type="spellEnd"/>
      <w:r w:rsidRPr="00B34784">
        <w:t xml:space="preserve"> =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 36. For a UE supporting FR2-2 power class 3, </w:t>
      </w:r>
      <w:proofErr w:type="spellStart"/>
      <w:r w:rsidRPr="00B34784">
        <w:t>M</w:t>
      </w:r>
      <w:r w:rsidRPr="00B34784">
        <w:rPr>
          <w:vertAlign w:val="subscript"/>
        </w:rPr>
        <w:t>meas_period_inter</w:t>
      </w:r>
      <w:proofErr w:type="spellEnd"/>
      <w:r w:rsidRPr="00B34784">
        <w:t xml:space="preserve"> = 36. For FR1, </w:t>
      </w:r>
      <w:proofErr w:type="spellStart"/>
      <w:r w:rsidRPr="00B34784">
        <w:t>M</w:t>
      </w:r>
      <w:r w:rsidRPr="00B34784">
        <w:rPr>
          <w:vertAlign w:val="subscript"/>
        </w:rPr>
        <w:t>meas_period_inter</w:t>
      </w:r>
      <w:proofErr w:type="spellEnd"/>
      <w:r w:rsidRPr="00B34784">
        <w:t xml:space="preserve"> = 5.</w:t>
      </w:r>
    </w:p>
    <w:p w14:paraId="1F137E63" w14:textId="77777777" w:rsidR="0009093E" w:rsidRPr="00B34784" w:rsidRDefault="0009093E" w:rsidP="0009093E">
      <w:pPr>
        <w:rPr>
          <w:lang w:eastAsia="zh-CN"/>
        </w:rPr>
      </w:pPr>
      <w:r w:rsidRPr="00B34784">
        <w:rPr>
          <w:lang w:eastAsia="zh-CN"/>
        </w:rPr>
        <w:t>If the UE indicates ‘</w:t>
      </w:r>
      <w:proofErr w:type="spellStart"/>
      <w:r w:rsidRPr="00B34784">
        <w:rPr>
          <w:lang w:eastAsia="zh-CN"/>
        </w:rPr>
        <w:t>nogap-noncsg</w:t>
      </w:r>
      <w:proofErr w:type="spellEnd"/>
      <w:r w:rsidRPr="00B34784">
        <w:rPr>
          <w:lang w:eastAsia="zh-CN"/>
        </w:rPr>
        <w:t xml:space="preserve">’ via </w:t>
      </w:r>
      <w:proofErr w:type="spellStart"/>
      <w:r w:rsidRPr="00B34784">
        <w:rPr>
          <w:i/>
          <w:lang w:eastAsia="zh-CN"/>
        </w:rPr>
        <w:t>NeedForGapNCSG-InfoNR</w:t>
      </w:r>
      <w:proofErr w:type="spellEnd"/>
      <w:r w:rsidRPr="00B34784">
        <w:rPr>
          <w:lang w:eastAsia="zh-CN"/>
        </w:rPr>
        <w:t xml:space="preserve"> for the inter-frequency measurement or the UE indicates either </w:t>
      </w:r>
      <w:r w:rsidRPr="00B34784">
        <w:rPr>
          <w:i/>
          <w:iCs/>
          <w:lang w:eastAsia="zh-CN"/>
        </w:rPr>
        <w:t>n</w:t>
      </w:r>
      <w:r w:rsidRPr="00B34784">
        <w:rPr>
          <w:i/>
          <w:iCs/>
        </w:rPr>
        <w:t>o-gap-with-interruption</w:t>
      </w:r>
      <w:r w:rsidRPr="00B34784">
        <w:rPr>
          <w:lang w:eastAsia="zh-CN"/>
        </w:rPr>
        <w:t xml:space="preserve"> or </w:t>
      </w:r>
      <w:r w:rsidRPr="00B34784">
        <w:rPr>
          <w:i/>
          <w:iCs/>
        </w:rPr>
        <w:t>no-gap-no-interruption</w:t>
      </w:r>
      <w:r w:rsidRPr="00B34784">
        <w:rPr>
          <w:lang w:eastAsia="zh-CN"/>
        </w:rPr>
        <w:t xml:space="preserve"> via </w:t>
      </w:r>
      <w:r w:rsidRPr="00B34784">
        <w:rPr>
          <w:i/>
          <w:iCs/>
          <w:lang w:eastAsia="zh-CN"/>
        </w:rPr>
        <w:t>NeedForInterruptionInfoNR-r18</w:t>
      </w:r>
      <w:r w:rsidRPr="00B34784">
        <w:rPr>
          <w:lang w:eastAsia="zh-CN"/>
        </w:rPr>
        <w:t>,</w:t>
      </w:r>
    </w:p>
    <w:p w14:paraId="49E4537D" w14:textId="77777777" w:rsidR="0009093E" w:rsidRPr="00B34784" w:rsidRDefault="0009093E" w:rsidP="0009093E">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64 samples.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96.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FR1,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8.</w:t>
      </w:r>
    </w:p>
    <w:p w14:paraId="5763ACBD" w14:textId="77777777" w:rsidR="0009093E" w:rsidRPr="00B34784" w:rsidRDefault="0009093E" w:rsidP="0009093E">
      <w:pPr>
        <w:pStyle w:val="B10"/>
      </w:pPr>
      <w:r w:rsidRPr="00B34784">
        <w:tab/>
      </w:r>
      <w:proofErr w:type="spellStart"/>
      <w:r w:rsidRPr="00B34784">
        <w:t>M</w:t>
      </w:r>
      <w:r w:rsidRPr="00B34784">
        <w:rPr>
          <w:vertAlign w:val="subscript"/>
        </w:rPr>
        <w:t>SSB_index_inter</w:t>
      </w:r>
      <w:proofErr w:type="spellEnd"/>
      <w:r w:rsidRPr="00B34784">
        <w:t xml:space="preserve">: For a UE supporting FR2-1 power class 1 or 5, </w:t>
      </w:r>
      <w:proofErr w:type="spellStart"/>
      <w:r w:rsidRPr="00B34784">
        <w:t>M</w:t>
      </w:r>
      <w:r w:rsidRPr="00B34784">
        <w:rPr>
          <w:vertAlign w:val="subscript"/>
        </w:rPr>
        <w:t>SSB_index_inter</w:t>
      </w:r>
      <w:proofErr w:type="spellEnd"/>
      <w:r w:rsidRPr="00B34784">
        <w:t xml:space="preserve"> = 40 samples. For a UE supporting FR2 power class 2,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24 samples. For a UE supporting FR2-1 power class 3, </w:t>
      </w:r>
      <w:proofErr w:type="spellStart"/>
      <w:r w:rsidRPr="00B34784">
        <w:t>M</w:t>
      </w:r>
      <w:r w:rsidRPr="00B34784">
        <w:rPr>
          <w:vertAlign w:val="subscript"/>
        </w:rPr>
        <w:t>SSB_index_inter</w:t>
      </w:r>
      <w:proofErr w:type="spellEnd"/>
      <w:r w:rsidRPr="00B34784">
        <w:t xml:space="preserve"> = 24 samples. For a UE supporting FR2-1 power class 4, </w:t>
      </w:r>
      <w:proofErr w:type="spellStart"/>
      <w:r w:rsidRPr="00B34784">
        <w:t>M</w:t>
      </w:r>
      <w:r w:rsidRPr="00B34784">
        <w:rPr>
          <w:vertAlign w:val="subscript"/>
        </w:rPr>
        <w:t>SSB_index_inter</w:t>
      </w:r>
      <w:proofErr w:type="spellEnd"/>
      <w:r w:rsidRPr="00B34784">
        <w:t xml:space="preserve"> = 24 samples. For a UE supporting FR2-2 power class 2 or 3, </w:t>
      </w:r>
      <w:proofErr w:type="spellStart"/>
      <w:r w:rsidRPr="00B34784">
        <w:t>M</w:t>
      </w:r>
      <w:r w:rsidRPr="00B34784">
        <w:rPr>
          <w:vertAlign w:val="subscript"/>
        </w:rPr>
        <w:t>SSB_index_inter</w:t>
      </w:r>
      <w:proofErr w:type="spellEnd"/>
      <w:r w:rsidRPr="00B34784">
        <w:t xml:space="preserve"> = 48 samples. For a UE supporting FR2 power class 1,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72 samples. For FR1, </w:t>
      </w:r>
      <w:proofErr w:type="spellStart"/>
      <w:r w:rsidRPr="00B34784">
        <w:t>M</w:t>
      </w:r>
      <w:r w:rsidRPr="00B34784">
        <w:rPr>
          <w:vertAlign w:val="subscript"/>
        </w:rPr>
        <w:t>SSB_index_inter</w:t>
      </w:r>
      <w:proofErr w:type="spellEnd"/>
      <w:r w:rsidRPr="00B34784">
        <w:t xml:space="preserve"> = 3.</w:t>
      </w:r>
    </w:p>
    <w:p w14:paraId="25E6AFB2" w14:textId="77777777" w:rsidR="0009093E" w:rsidRPr="00B34784" w:rsidRDefault="0009093E" w:rsidP="0009093E">
      <w:pPr>
        <w:pStyle w:val="B10"/>
      </w:pPr>
      <w:r w:rsidRPr="00B34784">
        <w:lastRenderedPageBreak/>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=64. For a UE supporting FR2-1 power class 2, </w:t>
      </w:r>
      <w:proofErr w:type="spellStart"/>
      <w:r w:rsidRPr="00B34784">
        <w:t>M</w:t>
      </w:r>
      <w:r w:rsidRPr="00B34784">
        <w:rPr>
          <w:vertAlign w:val="subscript"/>
        </w:rPr>
        <w:t>meas_period_inter</w:t>
      </w:r>
      <w:proofErr w:type="spellEnd"/>
      <w:r w:rsidRPr="00B34784">
        <w:t xml:space="preserve">=40. For a UE supporting FR2-1 power class 3, </w:t>
      </w:r>
      <w:proofErr w:type="spellStart"/>
      <w:r w:rsidRPr="00B34784">
        <w:t>M</w:t>
      </w:r>
      <w:r w:rsidRPr="00B34784">
        <w:rPr>
          <w:vertAlign w:val="subscript"/>
        </w:rPr>
        <w:t>meas_period_inter</w:t>
      </w:r>
      <w:proofErr w:type="spellEnd"/>
      <w:r w:rsidRPr="00B34784">
        <w:t xml:space="preserve"> =40. For a UE supporting FR2-1 power class 4, </w:t>
      </w:r>
      <w:proofErr w:type="spellStart"/>
      <w:r w:rsidRPr="00B34784">
        <w:t>M</w:t>
      </w:r>
      <w:r w:rsidRPr="00B34784">
        <w:rPr>
          <w:vertAlign w:val="subscript"/>
        </w:rPr>
        <w:t>meas_period_inter</w:t>
      </w:r>
      <w:proofErr w:type="spellEnd"/>
      <w:r w:rsidRPr="00B34784">
        <w:t xml:space="preserve"> = 40. For a UE supporting FR2-2 power class 1, </w:t>
      </w:r>
      <w:proofErr w:type="spellStart"/>
      <w:r w:rsidRPr="00B34784">
        <w:t>M</w:t>
      </w:r>
      <w:r w:rsidRPr="00B34784">
        <w:rPr>
          <w:vertAlign w:val="subscript"/>
        </w:rPr>
        <w:t>meas_period_inter</w:t>
      </w:r>
      <w:proofErr w:type="spellEnd"/>
      <w:r w:rsidRPr="00B34784">
        <w:t xml:space="preserve"> = 96. For a UE supporting FR2-2 power class 2, </w:t>
      </w:r>
      <w:proofErr w:type="spellStart"/>
      <w:r w:rsidRPr="00B34784">
        <w:t>M</w:t>
      </w:r>
      <w:r w:rsidRPr="00B34784">
        <w:rPr>
          <w:vertAlign w:val="subscript"/>
        </w:rPr>
        <w:t>meas_period_inter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meas_period_inter</w:t>
      </w:r>
      <w:proofErr w:type="spellEnd"/>
      <w:r w:rsidRPr="00B34784">
        <w:t xml:space="preserve"> = 60. For FR1, </w:t>
      </w:r>
      <w:proofErr w:type="spellStart"/>
      <w:r w:rsidRPr="00B34784">
        <w:t>M</w:t>
      </w:r>
      <w:r w:rsidRPr="00B34784">
        <w:rPr>
          <w:vertAlign w:val="subscript"/>
        </w:rPr>
        <w:t>meas_period_inter</w:t>
      </w:r>
      <w:proofErr w:type="spellEnd"/>
      <w:r w:rsidRPr="00B34784">
        <w:t xml:space="preserve"> = 8.</w:t>
      </w:r>
    </w:p>
    <w:p w14:paraId="1DEEFBC2" w14:textId="77777777" w:rsidR="0009093E" w:rsidRPr="00B34784" w:rsidRDefault="0009093E" w:rsidP="0009093E">
      <w:r w:rsidRPr="00B34784">
        <w:t xml:space="preserve">When UE supports </w:t>
      </w:r>
      <w:r w:rsidRPr="00B34784">
        <w:rPr>
          <w:i/>
          <w:iCs/>
        </w:rPr>
        <w:t>concurrentMeasGap-r17</w:t>
      </w:r>
      <w:r w:rsidRPr="00B34784">
        <w:t xml:space="preserve"> or </w:t>
      </w:r>
      <w:r w:rsidRPr="00B34784">
        <w:rPr>
          <w:i/>
        </w:rPr>
        <w:t>musim-GapPreference-r17</w:t>
      </w:r>
      <w:r w:rsidRPr="00B34784">
        <w:t xml:space="preserve"> or both concurrent measurement GAP and </w:t>
      </w:r>
      <w:r w:rsidRPr="00B34784">
        <w:rPr>
          <w:i/>
        </w:rPr>
        <w:t>musim-GapPreference-r17</w:t>
      </w:r>
      <w:r w:rsidRPr="00B34784">
        <w:t xml:space="preserve"> and the UE is configured with concurrent </w:t>
      </w:r>
      <w:r w:rsidRPr="00B34784">
        <w:rPr>
          <w:lang w:eastAsia="zh-CN"/>
        </w:rPr>
        <w:t>GAPs</w:t>
      </w:r>
      <w:r w:rsidRPr="00B34784">
        <w:t xml:space="preserve"> </w:t>
      </w:r>
      <w:r w:rsidRPr="00B34784">
        <w:rPr>
          <w:lang w:eastAsia="zh-CN"/>
        </w:rPr>
        <w:t xml:space="preserve">or periodic MUSIM gaps or both </w:t>
      </w:r>
      <w:r w:rsidRPr="00B34784">
        <w:t xml:space="preserve">concurrent gaps </w:t>
      </w:r>
      <w:r w:rsidRPr="00B34784">
        <w:rPr>
          <w:lang w:eastAsia="zh-CN"/>
        </w:rPr>
        <w:t>and periodic MUSIM gaps</w:t>
      </w:r>
      <w:r w:rsidRPr="00B34784">
        <w:t>,</w:t>
      </w:r>
    </w:p>
    <w:p w14:paraId="743D0EE0" w14:textId="77777777" w:rsidR="0009093E" w:rsidRPr="00B34784" w:rsidRDefault="0009093E" w:rsidP="0009093E">
      <w:pPr>
        <w:rPr>
          <w:u w:val="single"/>
          <w:lang w:eastAsia="zh-CN"/>
        </w:rPr>
      </w:pPr>
      <w:proofErr w:type="spellStart"/>
      <w:r w:rsidRPr="00B34784">
        <w:t>K</w:t>
      </w:r>
      <w:r w:rsidRPr="00B34784">
        <w:rPr>
          <w:vertAlign w:val="subscript"/>
        </w:rPr>
        <w:t>p</w:t>
      </w:r>
      <w:proofErr w:type="spellEnd"/>
      <w:r w:rsidRPr="00B34784">
        <w:t xml:space="preserve"> is a scaling factor for </w:t>
      </w:r>
      <w:r w:rsidRPr="00B34784">
        <w:rPr>
          <w:lang w:eastAsia="zh-CN"/>
        </w:rPr>
        <w:t xml:space="preserve">an SSB frequency layer to be measured without GAP. </w:t>
      </w:r>
      <w:proofErr w:type="spellStart"/>
      <w:r w:rsidRPr="00B34784">
        <w:rPr>
          <w:lang w:eastAsia="zh-CN"/>
        </w:rPr>
        <w:t>K</w:t>
      </w:r>
      <w:r w:rsidRPr="00B34784">
        <w:rPr>
          <w:vertAlign w:val="subscript"/>
          <w:lang w:eastAsia="zh-CN"/>
        </w:rPr>
        <w:t>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65709990" w14:textId="77777777" w:rsidR="0009093E" w:rsidRPr="00B34784" w:rsidRDefault="0009093E" w:rsidP="0009093E">
      <w:pPr>
        <w:pStyle w:val="B20"/>
        <w:rPr>
          <w:lang w:eastAsia="zh-CN"/>
        </w:rPr>
      </w:pPr>
      <w:r w:rsidRPr="00B34784">
        <w:rPr>
          <w:lang w:eastAsia="zh-CN"/>
        </w:rPr>
        <w:tab/>
        <w:t>For a window W of duration max(</w:t>
      </w:r>
      <w:r w:rsidRPr="00B34784">
        <w:t>SMTC period</w:t>
      </w:r>
      <w:r w:rsidRPr="00B34784">
        <w:rPr>
          <w:vertAlign w:val="subscript"/>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at the beginning of any SMTC occasion:</w:t>
      </w:r>
    </w:p>
    <w:p w14:paraId="2BC0229F" w14:textId="77777777" w:rsidR="0009093E" w:rsidRPr="00B34784" w:rsidRDefault="0009093E" w:rsidP="0009093E">
      <w:pPr>
        <w:pStyle w:val="B30"/>
        <w:rPr>
          <w:lang w:eastAsia="zh-CN"/>
        </w:rPr>
      </w:pPr>
      <w:r w:rsidRPr="00B34784">
        <w:rPr>
          <w:lang w:eastAsia="zh-CN"/>
        </w:rPr>
        <w:tab/>
      </w:r>
      <w:proofErr w:type="spellStart"/>
      <w:r w:rsidRPr="00B34784">
        <w:rPr>
          <w:lang w:eastAsia="zh-CN"/>
        </w:rPr>
        <w:t>N</w:t>
      </w:r>
      <w:r w:rsidRPr="00B34784">
        <w:rPr>
          <w:vertAlign w:val="subscript"/>
          <w:lang w:eastAsia="zh-CN"/>
        </w:rPr>
        <w:t>total</w:t>
      </w:r>
      <w:proofErr w:type="spellEnd"/>
      <w:r w:rsidRPr="00B34784">
        <w:rPr>
          <w:lang w:eastAsia="zh-CN"/>
        </w:rPr>
        <w:t xml:space="preserve"> is the total number of SMTC occasions within the window, including those overlapped with GAP and MUSIM gap occasions within the window, and</w:t>
      </w:r>
    </w:p>
    <w:p w14:paraId="04FD0A87" w14:textId="77777777" w:rsidR="0009093E" w:rsidRPr="00B34784" w:rsidRDefault="0009093E" w:rsidP="0009093E">
      <w:pPr>
        <w:pStyle w:val="B30"/>
        <w:keepNext/>
        <w:keepLines/>
        <w:rPr>
          <w:lang w:eastAsia="zh-CN"/>
        </w:rPr>
      </w:pP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w:t>
      </w:r>
      <w:r>
        <w:rPr>
          <w:lang w:eastAsia="zh-CN"/>
        </w:rPr>
        <w:t>clauses</w:t>
      </w:r>
      <w:r w:rsidRPr="00B34784">
        <w:rPr>
          <w:lang w:eastAsia="zh-CN"/>
        </w:rPr>
        <w:t xml:space="preserve"> 9.1.8.3, </w:t>
      </w:r>
      <w:r w:rsidRPr="00B34784">
        <w:t>9.1.10.4</w:t>
      </w:r>
      <w:r w:rsidRPr="00B34784">
        <w:rPr>
          <w:lang w:eastAsia="zh-CN"/>
        </w:rPr>
        <w:t xml:space="preserve"> and </w:t>
      </w:r>
      <w:r w:rsidRPr="00B34784">
        <w:t>9.1.10.5, respectively.</w:t>
      </w:r>
    </w:p>
    <w:p w14:paraId="7A898B92" w14:textId="77777777" w:rsidR="0009093E" w:rsidRPr="00B34784" w:rsidRDefault="0009093E" w:rsidP="0009093E">
      <w:pPr>
        <w:pStyle w:val="B30"/>
        <w:rPr>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w:t>
      </w:r>
    </w:p>
    <w:p w14:paraId="09BC5887" w14:textId="102031AC" w:rsidR="0009093E" w:rsidRPr="00B34784" w:rsidDel="003C304F" w:rsidRDefault="0009093E" w:rsidP="0009093E">
      <w:pPr>
        <w:pStyle w:val="B20"/>
        <w:rPr>
          <w:del w:id="4" w:author="OPPO" w:date="2025-11-21T23:00:00Z"/>
          <w:lang w:eastAsia="zh-CN"/>
        </w:rPr>
      </w:pPr>
      <w:del w:id="5" w:author="OPPO" w:date="2025-11-21T23:00:00Z">
        <w:r w:rsidRPr="00B34784" w:rsidDel="003C304F">
          <w:rPr>
            <w:lang w:eastAsia="zh-TW"/>
          </w:rPr>
          <w:tab/>
        </w:r>
        <w:r w:rsidRPr="00B34784" w:rsidDel="003C304F">
          <w:rPr>
            <w:rFonts w:hint="eastAsia"/>
            <w:lang w:eastAsia="zh-TW"/>
          </w:rPr>
          <w:delText>K</w:delText>
        </w:r>
        <w:r w:rsidRPr="00B34784" w:rsidDel="003C304F">
          <w:rPr>
            <w:vertAlign w:val="subscript"/>
            <w:lang w:eastAsia="zh-TW"/>
          </w:rPr>
          <w:delText>p</w:delText>
        </w:r>
        <w:r w:rsidRPr="00B34784" w:rsidDel="003C304F">
          <w:rPr>
            <w:lang w:eastAsia="zh-TW"/>
          </w:rPr>
          <w:delText xml:space="preserve"> = 1 when </w:delText>
        </w:r>
        <w:r w:rsidRPr="00B34784" w:rsidDel="003C304F">
          <w:rPr>
            <w:lang w:eastAsia="zh-CN"/>
          </w:rPr>
          <w:delText>N</w:delText>
        </w:r>
        <w:r w:rsidRPr="00B34784" w:rsidDel="003C304F">
          <w:rPr>
            <w:vertAlign w:val="subscript"/>
            <w:lang w:eastAsia="zh-CN"/>
          </w:rPr>
          <w:delText>available</w:delText>
        </w:r>
        <w:r w:rsidRPr="00B34784" w:rsidDel="003C304F">
          <w:rPr>
            <w:lang w:eastAsia="zh-TW"/>
          </w:rPr>
          <w:delText xml:space="preserve"> = 0.</w:delText>
        </w:r>
      </w:del>
    </w:p>
    <w:p w14:paraId="199CE985" w14:textId="77777777" w:rsidR="0009093E" w:rsidRPr="00B34784" w:rsidRDefault="0009093E" w:rsidP="0009093E">
      <w:pPr>
        <w:pStyle w:val="B20"/>
        <w:rPr>
          <w:lang w:eastAsia="zh-CN"/>
        </w:rPr>
      </w:pPr>
      <w:r w:rsidRPr="00B34784">
        <w:rPr>
          <w:lang w:eastAsia="zh-CN"/>
        </w:rPr>
        <w:tab/>
      </w:r>
      <w:r w:rsidRPr="00B34784">
        <w:rPr>
          <w:lang w:eastAsia="zh-TW"/>
        </w:rPr>
        <w:t xml:space="preserve">Requirements in this clause do not apply 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MUSIM gap occasions </w:t>
      </w:r>
      <w:r w:rsidRPr="00B34784">
        <w:rPr>
          <w:lang w:eastAsia="zh-CN"/>
        </w:rPr>
        <w:t>within the window W.</w:t>
      </w:r>
    </w:p>
    <w:p w14:paraId="33B748D1" w14:textId="77777777" w:rsidR="0009093E" w:rsidRPr="00B34784" w:rsidRDefault="0009093E" w:rsidP="0009093E">
      <w:pPr>
        <w:pStyle w:val="B10"/>
        <w:ind w:hanging="1"/>
        <w:rPr>
          <w:lang w:eastAsia="zh-CN"/>
        </w:rPr>
      </w:pPr>
      <w:r w:rsidRPr="00B34784">
        <w:rPr>
          <w:rFonts w:hint="eastAsia"/>
          <w:lang w:eastAsia="zh-CN"/>
        </w:rPr>
        <w:t>E</w:t>
      </w:r>
      <w:r w:rsidRPr="00B34784">
        <w:rPr>
          <w:lang w:eastAsia="zh-CN"/>
        </w:rPr>
        <w:t xml:space="preserve">ditor Note: FSS for the case </w:t>
      </w:r>
      <w:r w:rsidRPr="00B34784">
        <w:rPr>
          <w:lang w:eastAsia="zh-TW"/>
        </w:rPr>
        <w:t xml:space="preserve">when </w:t>
      </w:r>
      <w:proofErr w:type="spellStart"/>
      <w:r w:rsidRPr="00B34784">
        <w:rPr>
          <w:lang w:eastAsia="zh-CN"/>
        </w:rPr>
        <w:t>N</w:t>
      </w:r>
      <w:r w:rsidRPr="00B34784">
        <w:rPr>
          <w:vertAlign w:val="subscript"/>
          <w:lang w:eastAsia="zh-CN"/>
        </w:rPr>
        <w:t>available</w:t>
      </w:r>
      <w:proofErr w:type="spellEnd"/>
      <w:r w:rsidRPr="00B34784">
        <w:rPr>
          <w:lang w:eastAsia="zh-TW"/>
        </w:rPr>
        <w:t xml:space="preserve"> = 0 due to fully </w:t>
      </w:r>
      <w:r w:rsidRPr="00B34784">
        <w:t xml:space="preserve">overlapping </w:t>
      </w:r>
      <w:r w:rsidRPr="00B34784">
        <w:rPr>
          <w:lang w:eastAsia="zh-TW"/>
        </w:rPr>
        <w:t xml:space="preserve">between </w:t>
      </w:r>
      <w:r w:rsidRPr="00B34784">
        <w:t xml:space="preserve">SMTC </w:t>
      </w:r>
      <w:r w:rsidRPr="00B34784">
        <w:rPr>
          <w:lang w:eastAsia="zh-CN"/>
        </w:rPr>
        <w:t xml:space="preserve">occasions </w:t>
      </w:r>
      <w:r w:rsidRPr="00B34784">
        <w:t>and</w:t>
      </w:r>
      <w:r w:rsidRPr="00B34784">
        <w:rPr>
          <w:lang w:eastAsia="zh-TW"/>
        </w:rPr>
        <w:t xml:space="preserve"> the union of MUSIM gap and measurement gap occasions </w:t>
      </w:r>
      <w:r w:rsidRPr="00B34784">
        <w:rPr>
          <w:lang w:eastAsia="zh-CN"/>
        </w:rPr>
        <w:t>within the window W.</w:t>
      </w:r>
    </w:p>
    <w:p w14:paraId="197147EE" w14:textId="77777777" w:rsidR="0009093E" w:rsidRPr="00B34784" w:rsidRDefault="0009093E" w:rsidP="0009093E">
      <w:pPr>
        <w:pStyle w:val="B10"/>
        <w:ind w:hanging="1"/>
      </w:pPr>
      <w:r w:rsidRPr="00B34784">
        <w:t>When UE supports [</w:t>
      </w:r>
      <w:r w:rsidRPr="00B34784">
        <w:rPr>
          <w:bCs/>
          <w:i/>
        </w:rPr>
        <w:t>musim-GapPreference-r17</w:t>
      </w:r>
      <w:r w:rsidRPr="00B34784">
        <w:rPr>
          <w:i/>
          <w:iCs/>
        </w:rPr>
        <w:t xml:space="preserve">] </w:t>
      </w:r>
      <w:r w:rsidRPr="00B34784">
        <w:t>and the SMTC occasions of the target frequency layer is fully or partially overlapping with the configured aperiodic MUSIM gap, longer cell identification period for the target frequency layer is expected.</w:t>
      </w:r>
    </w:p>
    <w:p w14:paraId="29E12C4F" w14:textId="77777777" w:rsidR="0009093E" w:rsidRPr="00B34784" w:rsidRDefault="0009093E" w:rsidP="0009093E">
      <w:pPr>
        <w:rPr>
          <w:lang w:eastAsia="zh-CN"/>
        </w:rPr>
      </w:pPr>
      <w:r w:rsidRPr="00B34784">
        <w:t xml:space="preserve">Otherwise, when UE is not configured with </w:t>
      </w:r>
      <w:r w:rsidRPr="00B34784">
        <w:rPr>
          <w:lang w:eastAsia="zh-CN"/>
        </w:rPr>
        <w:t>or UE does not support concurrent GAPs and the UE is not configured with MUSIM gaps:</w:t>
      </w:r>
    </w:p>
    <w:p w14:paraId="3E6DAB0A" w14:textId="77777777" w:rsidR="0009093E" w:rsidRPr="00E16287" w:rsidRDefault="0009093E" w:rsidP="0009093E">
      <w:pPr>
        <w:pStyle w:val="B10"/>
        <w:rPr>
          <w:lang w:eastAsia="zh-CN"/>
        </w:rPr>
      </w:pPr>
      <w:r w:rsidRPr="00E16287">
        <w:rPr>
          <w:lang w:eastAsia="en-GB"/>
        </w:rPr>
        <w:tab/>
        <w:t>When inter</w:t>
      </w:r>
      <w:r>
        <w:rPr>
          <w:lang w:eastAsia="en-GB"/>
        </w:rPr>
        <w:t>-</w:t>
      </w:r>
      <w:r w:rsidRPr="00E16287">
        <w:rPr>
          <w:lang w:eastAsia="en-GB"/>
        </w:rPr>
        <w:t xml:space="preserve">frequency SMTC is fully non overlapping with measurement gaps or NCSG, or </w:t>
      </w:r>
      <w:proofErr w:type="spellStart"/>
      <w:r w:rsidRPr="00E16287">
        <w:rPr>
          <w:lang w:eastAsia="en-GB"/>
        </w:rPr>
        <w:t>interfrequency</w:t>
      </w:r>
      <w:proofErr w:type="spellEnd"/>
      <w:r w:rsidRPr="00E16287">
        <w:rPr>
          <w:lang w:eastAsia="en-GB"/>
        </w:rPr>
        <w:t xml:space="preserve"> SMTC is fully overlapping with MGs or NCSG, </w:t>
      </w:r>
      <w:proofErr w:type="spellStart"/>
      <w:r w:rsidRPr="00E16287">
        <w:rPr>
          <w:rFonts w:hint="eastAsia"/>
          <w:lang w:eastAsia="zh-TW"/>
        </w:rPr>
        <w:t>K</w:t>
      </w:r>
      <w:r w:rsidRPr="00E16287">
        <w:rPr>
          <w:vertAlign w:val="subscript"/>
          <w:lang w:eastAsia="zh-TW"/>
        </w:rPr>
        <w:t>p</w:t>
      </w:r>
      <w:proofErr w:type="spellEnd"/>
      <w:r w:rsidRPr="00E16287" w:rsidDel="009F477D">
        <w:rPr>
          <w:lang w:eastAsia="en-GB"/>
        </w:rPr>
        <w:t xml:space="preserve"> </w:t>
      </w:r>
      <w:r w:rsidRPr="00E16287">
        <w:rPr>
          <w:lang w:eastAsia="en-GB"/>
        </w:rPr>
        <w:t>=1</w:t>
      </w:r>
      <w:r w:rsidRPr="00E16287">
        <w:rPr>
          <w:rFonts w:hint="eastAsia"/>
          <w:lang w:eastAsia="zh-CN"/>
        </w:rPr>
        <w:t>.</w:t>
      </w:r>
    </w:p>
    <w:p w14:paraId="10477E65" w14:textId="77777777" w:rsidR="0009093E" w:rsidRPr="00B34784" w:rsidRDefault="0009093E" w:rsidP="0009093E">
      <w:pPr>
        <w:pStyle w:val="B10"/>
      </w:pPr>
      <w:r w:rsidRPr="00E16287">
        <w:rPr>
          <w:lang w:eastAsia="en-GB"/>
        </w:rPr>
        <w:tab/>
        <w:t>When inter</w:t>
      </w:r>
      <w:r>
        <w:rPr>
          <w:lang w:eastAsia="en-GB"/>
        </w:rPr>
        <w:t>-</w:t>
      </w:r>
      <w:r w:rsidRPr="00E16287">
        <w:rPr>
          <w:lang w:eastAsia="en-GB"/>
        </w:rPr>
        <w:t xml:space="preserve">frequency SMTC is partially overlapping with measurement gaps, </w:t>
      </w:r>
      <w:proofErr w:type="spellStart"/>
      <w:r w:rsidRPr="00E16287">
        <w:rPr>
          <w:rFonts w:hint="eastAsia"/>
          <w:lang w:eastAsia="zh-TW"/>
        </w:rPr>
        <w:t>K</w:t>
      </w:r>
      <w:r w:rsidRPr="00E16287">
        <w:rPr>
          <w:vertAlign w:val="subscript"/>
          <w:lang w:eastAsia="zh-TW"/>
        </w:rPr>
        <w:t>p</w:t>
      </w:r>
      <w:proofErr w:type="spellEnd"/>
      <w:r w:rsidRPr="00E16287">
        <w:rPr>
          <w:lang w:eastAsia="en-GB"/>
        </w:rPr>
        <w:t xml:space="preserve"> = 1/(1- (SMTC period /MGRP)), where SMTC period &lt; MGRP. When inter-frequency SMTC is partially overlapping with NCSG, </w:t>
      </w:r>
      <w:proofErr w:type="spellStart"/>
      <w:r w:rsidRPr="00E16287">
        <w:rPr>
          <w:rFonts w:hint="eastAsia"/>
          <w:lang w:eastAsia="zh-TW"/>
        </w:rPr>
        <w:t>K</w:t>
      </w:r>
      <w:r w:rsidRPr="00E16287">
        <w:rPr>
          <w:vertAlign w:val="subscript"/>
          <w:lang w:eastAsia="zh-TW"/>
        </w:rPr>
        <w:t>p</w:t>
      </w:r>
      <w:proofErr w:type="spellEnd"/>
      <w:r w:rsidRPr="00E16287" w:rsidDel="009F477D">
        <w:rPr>
          <w:lang w:eastAsia="en-GB"/>
        </w:rPr>
        <w:t xml:space="preserve"> </w:t>
      </w:r>
      <w:r w:rsidRPr="00E16287">
        <w:rPr>
          <w:lang w:eastAsia="en-GB"/>
        </w:rPr>
        <w:t xml:space="preserve">= </w:t>
      </w:r>
      <w:r w:rsidRPr="00E16287">
        <w:rPr>
          <w:lang w:val="en-US" w:eastAsia="en-GB"/>
        </w:rPr>
        <w:t>1/(1- (SMTC period /VIRP)), where SMTC period &lt; VIRP.</w:t>
      </w:r>
    </w:p>
    <w:p w14:paraId="21C8A16A" w14:textId="77777777" w:rsidR="0009093E" w:rsidRPr="00B34784" w:rsidRDefault="0009093E" w:rsidP="0009093E">
      <w:pPr>
        <w:pStyle w:val="B10"/>
        <w:rPr>
          <w:lang w:eastAsia="zh-CN"/>
        </w:rPr>
      </w:pPr>
      <w:r w:rsidRPr="00B34784">
        <w:t>For FR2</w:t>
      </w:r>
      <w:r w:rsidRPr="00B34784">
        <w:rPr>
          <w:lang w:eastAsia="zh-CN"/>
        </w:rPr>
        <w:t>,</w:t>
      </w:r>
    </w:p>
    <w:p w14:paraId="28E5263E" w14:textId="77777777" w:rsidR="0009093E" w:rsidRPr="00B34784" w:rsidRDefault="0009093E" w:rsidP="0009093E">
      <w:pPr>
        <w:pStyle w:val="B10"/>
        <w:rPr>
          <w:lang w:eastAsia="zh-CN"/>
        </w:rPr>
      </w:pPr>
      <w:r w:rsidRPr="00B34784">
        <w:tab/>
        <w:t>K</w:t>
      </w:r>
      <w:r w:rsidRPr="00B34784">
        <w:rPr>
          <w:vertAlign w:val="subscript"/>
        </w:rPr>
        <w:t>layer1_measurement</w:t>
      </w:r>
      <w:r w:rsidRPr="00B34784">
        <w:t xml:space="preserve">=1, </w:t>
      </w:r>
    </w:p>
    <w:p w14:paraId="79F8DDFB" w14:textId="77777777" w:rsidR="0009093E" w:rsidRPr="00B34784" w:rsidRDefault="0009093E" w:rsidP="0009093E">
      <w:pPr>
        <w:pStyle w:val="B20"/>
      </w:pPr>
      <w:r w:rsidRPr="00B34784">
        <w:t>-</w:t>
      </w:r>
      <w:r w:rsidRPr="00B34784">
        <w:tab/>
        <w:t xml:space="preserve">if all of the reference signals configured for RLM, BFD, CBD or L1-RSRP for beam reporting on any FR2 serving frequency in the same band outside measurement gap are not fully overlapped by </w:t>
      </w:r>
      <w:r w:rsidRPr="00B34784">
        <w:rPr>
          <w:rFonts w:hint="eastAsia"/>
          <w:lang w:eastAsia="zh-CN"/>
        </w:rPr>
        <w:t>inte</w:t>
      </w:r>
      <w:r w:rsidRPr="00B34784">
        <w:t>r-frequency SMTC occasions, or</w:t>
      </w:r>
    </w:p>
    <w:p w14:paraId="5B68CEA2" w14:textId="77777777" w:rsidR="0009093E" w:rsidRPr="00B34784" w:rsidRDefault="0009093E" w:rsidP="0009093E">
      <w:pPr>
        <w:pStyle w:val="B20"/>
      </w:pPr>
      <w:r w:rsidRPr="00B34784">
        <w:t>-</w:t>
      </w:r>
      <w:r w:rsidRPr="00B34784">
        <w:tab/>
        <w:t xml:space="preserve">if all of the reference signal configured for RLM, BFD, CBD or L1-RSRP for beam reporting on any FR2 serving frequency in the same band outside measurement gap and fully-overlapped by </w:t>
      </w:r>
      <w:r w:rsidRPr="00B34784">
        <w:rPr>
          <w:rFonts w:hint="eastAsia"/>
          <w:lang w:eastAsia="zh-CN"/>
        </w:rPr>
        <w:t>inte</w:t>
      </w:r>
      <w:r w:rsidRPr="00B34784">
        <w:t xml:space="preserve">r-frequency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 xml:space="preserve">are configured, where SSB symbols are indicated by </w:t>
      </w:r>
      <w:r w:rsidRPr="00B34784">
        <w:rPr>
          <w:i/>
        </w:rPr>
        <w:t>SSB-</w:t>
      </w:r>
      <w:proofErr w:type="spellStart"/>
      <w:r w:rsidRPr="00B34784">
        <w:rPr>
          <w:i/>
        </w:rPr>
        <w:t>ToMeasure</w:t>
      </w:r>
      <w:proofErr w:type="spellEnd"/>
      <w:r w:rsidRPr="00B34784">
        <w:rPr>
          <w:i/>
        </w:rPr>
        <w:t xml:space="preserve"> </w:t>
      </w:r>
      <w:r w:rsidRPr="00B34784">
        <w:t xml:space="preserve">and RSSI symbols are indicated by </w:t>
      </w:r>
      <w:r w:rsidRPr="00B34784">
        <w:rPr>
          <w:i/>
        </w:rPr>
        <w:t>SS-RSSI-Measurement</w:t>
      </w:r>
      <w:r w:rsidRPr="00B34784">
        <w:t>;</w:t>
      </w:r>
    </w:p>
    <w:p w14:paraId="5ECBFEC8" w14:textId="77777777" w:rsidR="0009093E" w:rsidRPr="00B34784" w:rsidRDefault="0009093E" w:rsidP="0009093E">
      <w:pPr>
        <w:pStyle w:val="B10"/>
      </w:pPr>
      <w:r w:rsidRPr="00B34784">
        <w:tab/>
        <w:t>K</w:t>
      </w:r>
      <w:r w:rsidRPr="00B34784">
        <w:rPr>
          <w:vertAlign w:val="subscript"/>
        </w:rPr>
        <w:t>layer1_measurement</w:t>
      </w:r>
      <w:r w:rsidRPr="00B34784">
        <w:t>=1.5, otherwise.</w:t>
      </w:r>
    </w:p>
    <w:p w14:paraId="52FA2801" w14:textId="77777777" w:rsidR="0009093E" w:rsidRPr="00B34784" w:rsidRDefault="0009093E" w:rsidP="0009093E">
      <w:pPr>
        <w:pStyle w:val="B10"/>
      </w:pPr>
      <w:r w:rsidRPr="00B34784">
        <w:lastRenderedPageBreak/>
        <w:tab/>
        <w:t>If the above-mentioned reference signal configured for L1-RSRP measurement is aperiodic CSI-RS resource, longer cell identification delay would be expected.</w:t>
      </w:r>
    </w:p>
    <w:p w14:paraId="61DD9709" w14:textId="77777777" w:rsidR="0009093E" w:rsidRPr="00B34784" w:rsidRDefault="0009093E" w:rsidP="0009093E">
      <w:pPr>
        <w:rPr>
          <w:i/>
        </w:rPr>
      </w:pPr>
      <w:r w:rsidRPr="00B34784">
        <w:t xml:space="preserve">For calculation of </w:t>
      </w:r>
      <w:proofErr w:type="spellStart"/>
      <w:r w:rsidRPr="00B34784">
        <w:rPr>
          <w:lang w:eastAsia="zh-TW"/>
        </w:rPr>
        <w:t>K</w:t>
      </w:r>
      <w:r w:rsidRPr="00B34784">
        <w:rPr>
          <w:vertAlign w:val="subscript"/>
          <w:lang w:eastAsia="zh-TW"/>
        </w:rPr>
        <w:t>p</w:t>
      </w:r>
      <w:proofErr w:type="spellEnd"/>
      <w:r w:rsidRPr="00B34784">
        <w:t xml:space="preserve">, if the high layer signalling (TS 38.331 [2]) of </w:t>
      </w:r>
      <w:r w:rsidRPr="00B34784">
        <w:rPr>
          <w:i/>
        </w:rPr>
        <w:t>smtc2</w:t>
      </w:r>
      <w:r w:rsidRPr="00B34784">
        <w:t xml:space="preserve"> is configured, for cells indicated in the </w:t>
      </w:r>
      <w:proofErr w:type="spellStart"/>
      <w:r w:rsidRPr="00B34784">
        <w:rPr>
          <w:i/>
        </w:rPr>
        <w:t>pci</w:t>
      </w:r>
      <w:proofErr w:type="spellEnd"/>
      <w:r w:rsidRPr="00B34784">
        <w:rPr>
          <w:i/>
        </w:rPr>
        <w:t>-List</w:t>
      </w:r>
      <w:r w:rsidRPr="00B34784">
        <w:t xml:space="preserve"> parameter in </w:t>
      </w:r>
      <w:r w:rsidRPr="00B34784">
        <w:rPr>
          <w:i/>
        </w:rPr>
        <w:t>smtc2</w:t>
      </w:r>
      <w:r w:rsidRPr="00B34784">
        <w:t xml:space="preserve">, the SMTC periodicity corresponds to the value of higher layer parameter </w:t>
      </w:r>
      <w:r w:rsidRPr="00B34784">
        <w:rPr>
          <w:i/>
        </w:rPr>
        <w:t>smtc2</w:t>
      </w:r>
      <w:r w:rsidRPr="00B34784">
        <w:t xml:space="preserve">; for the other cells, the SMTC periodicity corresponds to the value of higher layer parameter </w:t>
      </w:r>
      <w:r w:rsidRPr="00B34784">
        <w:rPr>
          <w:i/>
        </w:rPr>
        <w:t>smtc1.</w:t>
      </w:r>
    </w:p>
    <w:p w14:paraId="0CF82AF6" w14:textId="77777777" w:rsidR="0009093E" w:rsidRPr="00B34784" w:rsidRDefault="0009093E" w:rsidP="0009093E">
      <w:pPr>
        <w:pStyle w:val="TH"/>
      </w:pPr>
      <w:r w:rsidRPr="00B34784">
        <w:t>Table 9.3.9.1-1: Time period for PSS/SSS detection,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7"/>
        <w:gridCol w:w="6912"/>
      </w:tblGrid>
      <w:tr w:rsidR="0009093E" w:rsidRPr="00B34784" w14:paraId="48E40036" w14:textId="77777777" w:rsidTr="00F828BC">
        <w:trPr>
          <w:jc w:val="center"/>
        </w:trPr>
        <w:tc>
          <w:tcPr>
            <w:tcW w:w="1411" w:type="pct"/>
            <w:tcBorders>
              <w:top w:val="single" w:sz="4" w:space="0" w:color="auto"/>
              <w:left w:val="single" w:sz="4" w:space="0" w:color="auto"/>
              <w:bottom w:val="single" w:sz="4" w:space="0" w:color="auto"/>
              <w:right w:val="single" w:sz="4" w:space="0" w:color="auto"/>
            </w:tcBorders>
            <w:hideMark/>
          </w:tcPr>
          <w:p w14:paraId="2794C80E" w14:textId="77777777" w:rsidR="0009093E" w:rsidRPr="00B34784" w:rsidRDefault="0009093E" w:rsidP="00F828BC">
            <w:pPr>
              <w:pStyle w:val="TAH"/>
            </w:pPr>
            <w:r w:rsidRPr="00B34784">
              <w:t>DRX</w:t>
            </w:r>
            <w:r>
              <w:t xml:space="preserve"> </w:t>
            </w:r>
            <w:r w:rsidRPr="00B34784">
              <w:t>cycle</w:t>
            </w:r>
          </w:p>
        </w:tc>
        <w:tc>
          <w:tcPr>
            <w:tcW w:w="3589" w:type="pct"/>
            <w:tcBorders>
              <w:top w:val="single" w:sz="4" w:space="0" w:color="auto"/>
              <w:left w:val="single" w:sz="4" w:space="0" w:color="auto"/>
              <w:bottom w:val="single" w:sz="4" w:space="0" w:color="auto"/>
              <w:right w:val="single" w:sz="4" w:space="0" w:color="auto"/>
            </w:tcBorders>
            <w:hideMark/>
          </w:tcPr>
          <w:p w14:paraId="11CB8CC4" w14:textId="77777777" w:rsidR="0009093E" w:rsidRPr="00B34784" w:rsidRDefault="0009093E" w:rsidP="00F828BC">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proofErr w:type="spellEnd"/>
          </w:p>
        </w:tc>
      </w:tr>
      <w:tr w:rsidR="0009093E" w:rsidRPr="00B34784" w14:paraId="3A442486" w14:textId="77777777" w:rsidTr="00F828BC">
        <w:trPr>
          <w:jc w:val="center"/>
        </w:trPr>
        <w:tc>
          <w:tcPr>
            <w:tcW w:w="1411" w:type="pct"/>
            <w:tcBorders>
              <w:top w:val="single" w:sz="4" w:space="0" w:color="auto"/>
              <w:left w:val="single" w:sz="4" w:space="0" w:color="auto"/>
              <w:bottom w:val="single" w:sz="4" w:space="0" w:color="auto"/>
              <w:right w:val="single" w:sz="4" w:space="0" w:color="auto"/>
            </w:tcBorders>
            <w:hideMark/>
          </w:tcPr>
          <w:p w14:paraId="6DE8FC9E" w14:textId="77777777" w:rsidR="0009093E" w:rsidRPr="00B34784" w:rsidRDefault="0009093E" w:rsidP="00F828BC">
            <w:pPr>
              <w:pStyle w:val="TAC"/>
            </w:pPr>
            <w:r w:rsidRPr="00B34784">
              <w:t>No</w:t>
            </w:r>
            <w:r>
              <w:t xml:space="preserve"> </w:t>
            </w:r>
            <w:r w:rsidRPr="00B34784">
              <w:t>DRX</w:t>
            </w:r>
          </w:p>
        </w:tc>
        <w:tc>
          <w:tcPr>
            <w:tcW w:w="3589" w:type="pct"/>
            <w:tcBorders>
              <w:top w:val="single" w:sz="4" w:space="0" w:color="auto"/>
              <w:left w:val="single" w:sz="4" w:space="0" w:color="auto"/>
              <w:bottom w:val="single" w:sz="4" w:space="0" w:color="auto"/>
              <w:right w:val="single" w:sz="4" w:space="0" w:color="auto"/>
            </w:tcBorders>
            <w:hideMark/>
          </w:tcPr>
          <w:p w14:paraId="1E3033E9" w14:textId="77777777" w:rsidR="0009093E" w:rsidRPr="00B34784" w:rsidRDefault="0009093E" w:rsidP="00F828BC">
            <w:pPr>
              <w:pStyle w:val="TAC"/>
              <w:rPr>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09093E" w:rsidRPr="00B34784" w14:paraId="28ACAB96" w14:textId="77777777" w:rsidTr="00F828BC">
        <w:trPr>
          <w:jc w:val="center"/>
        </w:trPr>
        <w:tc>
          <w:tcPr>
            <w:tcW w:w="1411" w:type="pct"/>
            <w:tcBorders>
              <w:top w:val="single" w:sz="4" w:space="0" w:color="auto"/>
              <w:left w:val="single" w:sz="4" w:space="0" w:color="auto"/>
              <w:bottom w:val="single" w:sz="4" w:space="0" w:color="auto"/>
              <w:right w:val="single" w:sz="4" w:space="0" w:color="auto"/>
            </w:tcBorders>
            <w:hideMark/>
          </w:tcPr>
          <w:p w14:paraId="6339E8F7"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3FAB4617" w14:textId="77777777" w:rsidR="0009093E" w:rsidRPr="00B34784" w:rsidRDefault="0009093E" w:rsidP="00F828BC">
            <w:pPr>
              <w:pStyle w:val="TAC"/>
              <w:rPr>
                <w:b/>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ceil(M2x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09093E" w:rsidRPr="004456CA" w14:paraId="5F18D70A" w14:textId="77777777" w:rsidTr="00F828BC">
        <w:trPr>
          <w:jc w:val="center"/>
        </w:trPr>
        <w:tc>
          <w:tcPr>
            <w:tcW w:w="1411" w:type="pct"/>
            <w:tcBorders>
              <w:top w:val="single" w:sz="4" w:space="0" w:color="auto"/>
              <w:left w:val="single" w:sz="4" w:space="0" w:color="auto"/>
              <w:bottom w:val="single" w:sz="4" w:space="0" w:color="auto"/>
              <w:right w:val="single" w:sz="4" w:space="0" w:color="auto"/>
            </w:tcBorders>
            <w:hideMark/>
          </w:tcPr>
          <w:p w14:paraId="033F5B0F" w14:textId="77777777" w:rsidR="0009093E" w:rsidRPr="00B34784" w:rsidRDefault="0009093E" w:rsidP="00F828BC">
            <w:pPr>
              <w:pStyle w:val="TAC"/>
            </w:pPr>
            <w:r w:rsidRPr="00B34784">
              <w:t>DRX</w:t>
            </w:r>
            <w:r>
              <w:t xml:space="preserve"> </w:t>
            </w:r>
            <w:r w:rsidRPr="00B34784">
              <w:t>cycle&gt;320</w:t>
            </w:r>
            <w:r>
              <w:t xml:space="preserve"> </w:t>
            </w:r>
            <w:proofErr w:type="spellStart"/>
            <w:r w:rsidRPr="00B34784">
              <w:t>ms</w:t>
            </w:r>
            <w:proofErr w:type="spellEnd"/>
          </w:p>
        </w:tc>
        <w:tc>
          <w:tcPr>
            <w:tcW w:w="3589" w:type="pct"/>
            <w:tcBorders>
              <w:top w:val="single" w:sz="4" w:space="0" w:color="auto"/>
              <w:left w:val="single" w:sz="4" w:space="0" w:color="auto"/>
              <w:bottom w:val="single" w:sz="4" w:space="0" w:color="auto"/>
              <w:right w:val="single" w:sz="4" w:space="0" w:color="auto"/>
            </w:tcBorders>
            <w:hideMark/>
          </w:tcPr>
          <w:p w14:paraId="3094FF74" w14:textId="77777777" w:rsidR="0009093E" w:rsidRPr="009A01D5" w:rsidRDefault="0009093E" w:rsidP="00F828BC">
            <w:pPr>
              <w:pStyle w:val="TAC"/>
              <w:rPr>
                <w:b/>
                <w:lang w:val="fr-FR" w:eastAsia="zh-CN"/>
              </w:rPr>
            </w:pPr>
            <w:proofErr w:type="spellStart"/>
            <w:r w:rsidRPr="009A01D5">
              <w:rPr>
                <w:lang w:val="fr-FR"/>
              </w:rPr>
              <w:t>ceil</w:t>
            </w:r>
            <w:proofErr w:type="spellEnd"/>
            <w:r w:rsidRPr="009A01D5">
              <w:rPr>
                <w:lang w:val="fr-FR"/>
              </w:rPr>
              <w:t>(</w:t>
            </w:r>
            <w:proofErr w:type="spellStart"/>
            <w:r w:rsidRPr="009A01D5">
              <w:rPr>
                <w:lang w:val="fr-FR"/>
              </w:rPr>
              <w:t>M</w:t>
            </w:r>
            <w:r w:rsidRPr="009A01D5">
              <w:rPr>
                <w:vertAlign w:val="subscript"/>
                <w:lang w:val="fr-FR"/>
              </w:rPr>
              <w:t>pss</w:t>
            </w:r>
            <w:proofErr w:type="spellEnd"/>
            <w:r w:rsidRPr="009A01D5">
              <w:rPr>
                <w:vertAlign w:val="subscript"/>
                <w:lang w:val="fr-FR"/>
              </w:rPr>
              <w:t>/</w:t>
            </w:r>
            <w:proofErr w:type="spellStart"/>
            <w:r w:rsidRPr="009A01D5">
              <w:rPr>
                <w:vertAlign w:val="subscript"/>
                <w:lang w:val="fr-FR"/>
              </w:rPr>
              <w:t>sss_sync_inter</w:t>
            </w:r>
            <w:proofErr w:type="spellEnd"/>
            <w:r w:rsidRPr="009A01D5">
              <w:rPr>
                <w:lang w:val="fr-FR"/>
              </w:rPr>
              <w:t xml:space="preserve"> x </w:t>
            </w:r>
            <w:proofErr w:type="spellStart"/>
            <w:r w:rsidRPr="009A01D5">
              <w:rPr>
                <w:lang w:val="fr-FR"/>
              </w:rPr>
              <w:t>K</w:t>
            </w:r>
            <w:r w:rsidRPr="009A01D5">
              <w:rPr>
                <w:vertAlign w:val="subscript"/>
                <w:lang w:val="fr-FR"/>
              </w:rPr>
              <w:t>p</w:t>
            </w:r>
            <w:proofErr w:type="spellEnd"/>
            <w:r w:rsidRPr="009A01D5">
              <w:rPr>
                <w:lang w:val="fr-FR"/>
              </w:rPr>
              <w:t xml:space="preserve">) x DRX cycle x </w:t>
            </w:r>
            <w:proofErr w:type="spellStart"/>
            <w:r w:rsidRPr="009A01D5">
              <w:rPr>
                <w:lang w:val="fr-FR"/>
              </w:rPr>
              <w:t>CSSF</w:t>
            </w:r>
            <w:r w:rsidRPr="009A01D5">
              <w:rPr>
                <w:vertAlign w:val="subscript"/>
                <w:lang w:val="fr-FR"/>
              </w:rPr>
              <w:t>int</w:t>
            </w:r>
            <w:r w:rsidRPr="009A01D5">
              <w:rPr>
                <w:vertAlign w:val="subscript"/>
                <w:lang w:val="fr-FR" w:eastAsia="zh-CN"/>
              </w:rPr>
              <w:t>er</w:t>
            </w:r>
            <w:proofErr w:type="spellEnd"/>
          </w:p>
        </w:tc>
      </w:tr>
      <w:tr w:rsidR="0009093E" w:rsidRPr="00B34784" w14:paraId="602457D3" w14:textId="77777777" w:rsidTr="00F828B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6FE7991" w14:textId="77777777" w:rsidR="0009093E" w:rsidRPr="00B34784" w:rsidRDefault="0009093E" w:rsidP="00F828B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B8A8ED5" w14:textId="77777777" w:rsidR="0009093E" w:rsidRPr="00B34784" w:rsidRDefault="0009093E" w:rsidP="00F828BC">
            <w:pPr>
              <w:pStyle w:val="TAN"/>
              <w:rPr>
                <w:bCs/>
                <w:lang w:eastAsia="zh-CN"/>
              </w:rPr>
            </w:pPr>
            <w:r w:rsidRPr="00B34784">
              <w:t>NOTE</w:t>
            </w:r>
            <w:r>
              <w:t xml:space="preserve"> </w:t>
            </w:r>
            <w:r w:rsidRPr="00B34784">
              <w:t>2:</w:t>
            </w:r>
            <w:r w:rsidRPr="00B34784">
              <w:tab/>
              <w:t>Void</w:t>
            </w:r>
          </w:p>
          <w:p w14:paraId="0D967572" w14:textId="77777777" w:rsidR="0009093E" w:rsidRPr="00B34784" w:rsidRDefault="0009093E" w:rsidP="00F828BC">
            <w:pPr>
              <w:pStyle w:val="TAN"/>
            </w:pPr>
            <w:r w:rsidRPr="00B34784">
              <w:t>NOTE</w:t>
            </w:r>
            <w:r>
              <w:t xml:space="preserve"> </w:t>
            </w:r>
            <w:r w:rsidRPr="00B34784">
              <w:t>3:</w:t>
            </w:r>
            <w:r w:rsidRPr="00B34784">
              <w:tab/>
            </w:r>
            <w:r w:rsidRPr="00B34784">
              <w:rPr>
                <w:rFonts w:hint="eastAsia"/>
              </w:rPr>
              <w:t>When</w:t>
            </w:r>
            <w:r>
              <w:t xml:space="preserve"> </w:t>
            </w:r>
            <w:r w:rsidRPr="00B34784">
              <w:rPr>
                <w:rFonts w:eastAsia="Malgun Gothic"/>
                <w:i/>
                <w:iCs/>
              </w:rPr>
              <w:t>highSpeedMeasInterFreq-r17</w:t>
            </w:r>
            <w:r>
              <w:rPr>
                <w:rFonts w:eastAsia="等线"/>
                <w:lang w:eastAsia="zh-CN"/>
              </w:rPr>
              <w:t xml:space="preserve"> </w:t>
            </w:r>
            <w:r w:rsidRPr="00B34784">
              <w:rPr>
                <w:rFonts w:eastAsia="等线"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rFonts w:eastAsia="Malgun Gothic"/>
                <w:i/>
                <w:iCs/>
              </w:rPr>
              <w:t>highSpeedMeasInterFreq-r17</w:t>
            </w:r>
            <w:r>
              <w:rPr>
                <w:rFonts w:eastAsia="等线"/>
                <w:lang w:eastAsia="zh-CN"/>
              </w:rPr>
              <w:t xml:space="preserve"> </w:t>
            </w:r>
            <w:r w:rsidRPr="00B34784">
              <w:rPr>
                <w:rFonts w:eastAsia="等线"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6D4A2971" w14:textId="77777777" w:rsidR="0009093E" w:rsidRPr="00B34784" w:rsidRDefault="0009093E" w:rsidP="0009093E"/>
    <w:p w14:paraId="5124D48D" w14:textId="77777777" w:rsidR="0009093E" w:rsidRPr="00B34784" w:rsidRDefault="0009093E" w:rsidP="0009093E">
      <w:pPr>
        <w:pStyle w:val="TH"/>
      </w:pPr>
      <w:r w:rsidRPr="00B34784">
        <w:t xml:space="preserve">Table 9.3.9.1-1a: Time period for PSS/SSS detection, </w:t>
      </w:r>
      <w:r w:rsidRPr="00B34784">
        <w:rPr>
          <w:rFonts w:eastAsia="Malgun Gothic"/>
        </w:rPr>
        <w:t xml:space="preserve">when UE indicate </w:t>
      </w:r>
      <w:r w:rsidRPr="00B34784">
        <w:rPr>
          <w:rFonts w:eastAsia="Malgun Gothic"/>
          <w:i/>
          <w:iCs/>
        </w:rPr>
        <w:t>no</w:t>
      </w:r>
      <w:r w:rsidRPr="00B34784">
        <w:rPr>
          <w:i/>
          <w:iCs/>
          <w:lang w:eastAsia="zh-CN"/>
        </w:rPr>
        <w:t>-</w:t>
      </w:r>
      <w:r w:rsidRPr="00B34784">
        <w:rPr>
          <w:rFonts w:eastAsia="Malgun Gothic"/>
          <w:i/>
          <w:iCs/>
        </w:rPr>
        <w:t>gap-</w:t>
      </w:r>
      <w:r w:rsidRPr="00B34784">
        <w:rPr>
          <w:i/>
          <w:iCs/>
          <w:lang w:eastAsia="zh-CN"/>
        </w:rPr>
        <w:t>with-</w:t>
      </w:r>
      <w:r w:rsidRPr="00B34784">
        <w:rPr>
          <w:rFonts w:eastAsia="Malgun Gothic"/>
          <w:i/>
          <w:iCs/>
        </w:rPr>
        <w:t>interruption</w:t>
      </w:r>
      <w:r w:rsidRPr="00B34784">
        <w:rPr>
          <w:rFonts w:eastAsia="Malgun Gothic"/>
        </w:rPr>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7499"/>
      </w:tblGrid>
      <w:tr w:rsidR="0009093E" w:rsidRPr="00B34784" w14:paraId="2AC2D393" w14:textId="77777777" w:rsidTr="00F828BC">
        <w:trPr>
          <w:jc w:val="center"/>
        </w:trPr>
        <w:tc>
          <w:tcPr>
            <w:tcW w:w="1106" w:type="pct"/>
            <w:tcBorders>
              <w:top w:val="single" w:sz="4" w:space="0" w:color="auto"/>
              <w:left w:val="single" w:sz="4" w:space="0" w:color="auto"/>
              <w:bottom w:val="single" w:sz="4" w:space="0" w:color="auto"/>
              <w:right w:val="single" w:sz="4" w:space="0" w:color="auto"/>
            </w:tcBorders>
            <w:hideMark/>
          </w:tcPr>
          <w:p w14:paraId="0CFB12D9" w14:textId="77777777" w:rsidR="0009093E" w:rsidRPr="00B34784" w:rsidRDefault="0009093E" w:rsidP="00F828BC">
            <w:pPr>
              <w:pStyle w:val="TAH"/>
            </w:pPr>
            <w:r w:rsidRPr="00B34784">
              <w:t>DRX</w:t>
            </w:r>
            <w:r>
              <w:t xml:space="preserve"> </w:t>
            </w:r>
            <w:r w:rsidRPr="00B34784">
              <w:t>cycle</w:t>
            </w:r>
          </w:p>
        </w:tc>
        <w:tc>
          <w:tcPr>
            <w:tcW w:w="3894" w:type="pct"/>
            <w:tcBorders>
              <w:top w:val="single" w:sz="4" w:space="0" w:color="auto"/>
              <w:left w:val="single" w:sz="4" w:space="0" w:color="auto"/>
              <w:bottom w:val="single" w:sz="4" w:space="0" w:color="auto"/>
              <w:right w:val="single" w:sz="4" w:space="0" w:color="auto"/>
            </w:tcBorders>
            <w:hideMark/>
          </w:tcPr>
          <w:p w14:paraId="170EB858" w14:textId="77777777" w:rsidR="0009093E" w:rsidRPr="00B34784" w:rsidRDefault="0009093E" w:rsidP="00F828BC">
            <w:pPr>
              <w:pStyle w:val="TAH"/>
              <w:rPr>
                <w:lang w:eastAsia="zh-CN"/>
              </w:rPr>
            </w:pPr>
            <w:r w:rsidRPr="00B34784">
              <w:t>T</w:t>
            </w:r>
            <w:r w:rsidRPr="00B34784">
              <w:rPr>
                <w:vertAlign w:val="subscript"/>
              </w:rPr>
              <w:t>PSS/</w:t>
            </w:r>
            <w:proofErr w:type="spellStart"/>
            <w:r w:rsidRPr="00B34784">
              <w:rPr>
                <w:vertAlign w:val="subscript"/>
              </w:rPr>
              <w:t>SSS_sync_int</w:t>
            </w:r>
            <w:r w:rsidRPr="00B34784">
              <w:rPr>
                <w:vertAlign w:val="subscript"/>
                <w:lang w:eastAsia="zh-CN"/>
              </w:rPr>
              <w:t>er</w:t>
            </w:r>
            <w:proofErr w:type="spellEnd"/>
          </w:p>
        </w:tc>
      </w:tr>
      <w:tr w:rsidR="0009093E" w:rsidRPr="00B34784" w14:paraId="4B5ED61E" w14:textId="77777777" w:rsidTr="00F828BC">
        <w:trPr>
          <w:jc w:val="center"/>
        </w:trPr>
        <w:tc>
          <w:tcPr>
            <w:tcW w:w="1106" w:type="pct"/>
            <w:tcBorders>
              <w:top w:val="single" w:sz="4" w:space="0" w:color="auto"/>
              <w:left w:val="single" w:sz="4" w:space="0" w:color="auto"/>
              <w:bottom w:val="single" w:sz="4" w:space="0" w:color="auto"/>
              <w:right w:val="single" w:sz="4" w:space="0" w:color="auto"/>
            </w:tcBorders>
            <w:hideMark/>
          </w:tcPr>
          <w:p w14:paraId="0F3B6C72" w14:textId="77777777" w:rsidR="0009093E" w:rsidRPr="00B34784" w:rsidRDefault="0009093E" w:rsidP="00F828BC">
            <w:pPr>
              <w:pStyle w:val="TAC"/>
            </w:pPr>
            <w:r w:rsidRPr="00B34784">
              <w:t>No</w:t>
            </w:r>
            <w:r>
              <w:t xml:space="preserve"> </w:t>
            </w:r>
            <w:r w:rsidRPr="00B34784">
              <w:t>DRX</w:t>
            </w:r>
          </w:p>
        </w:tc>
        <w:tc>
          <w:tcPr>
            <w:tcW w:w="3894" w:type="pct"/>
            <w:tcBorders>
              <w:top w:val="single" w:sz="4" w:space="0" w:color="auto"/>
              <w:left w:val="single" w:sz="4" w:space="0" w:color="auto"/>
              <w:bottom w:val="single" w:sz="4" w:space="0" w:color="auto"/>
              <w:right w:val="single" w:sz="4" w:space="0" w:color="auto"/>
            </w:tcBorders>
            <w:hideMark/>
          </w:tcPr>
          <w:p w14:paraId="75BC142C" w14:textId="77777777" w:rsidR="0009093E" w:rsidRPr="00B34784" w:rsidRDefault="0009093E" w:rsidP="00F828BC">
            <w:pPr>
              <w:pStyle w:val="TAC"/>
              <w:rPr>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t>,</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09093E" w:rsidRPr="00B34784" w14:paraId="78047BE4" w14:textId="77777777" w:rsidTr="00F828BC">
        <w:trPr>
          <w:jc w:val="center"/>
        </w:trPr>
        <w:tc>
          <w:tcPr>
            <w:tcW w:w="1106" w:type="pct"/>
            <w:tcBorders>
              <w:top w:val="single" w:sz="4" w:space="0" w:color="auto"/>
              <w:left w:val="single" w:sz="4" w:space="0" w:color="auto"/>
              <w:bottom w:val="single" w:sz="4" w:space="0" w:color="auto"/>
              <w:right w:val="single" w:sz="4" w:space="0" w:color="auto"/>
            </w:tcBorders>
            <w:hideMark/>
          </w:tcPr>
          <w:p w14:paraId="104919BD"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3894" w:type="pct"/>
            <w:tcBorders>
              <w:top w:val="single" w:sz="4" w:space="0" w:color="auto"/>
              <w:left w:val="single" w:sz="4" w:space="0" w:color="auto"/>
              <w:bottom w:val="single" w:sz="4" w:space="0" w:color="auto"/>
              <w:right w:val="single" w:sz="4" w:space="0" w:color="auto"/>
            </w:tcBorders>
            <w:hideMark/>
          </w:tcPr>
          <w:p w14:paraId="5F6D1D28" w14:textId="77777777" w:rsidR="0009093E" w:rsidRPr="00B34784" w:rsidRDefault="0009093E" w:rsidP="00F828BC">
            <w:pPr>
              <w:pStyle w:val="TAC"/>
              <w:rPr>
                <w:b/>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ceil(M2</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09093E" w:rsidRPr="00B34784" w14:paraId="5F29423C" w14:textId="77777777" w:rsidTr="00F828BC">
        <w:trPr>
          <w:jc w:val="center"/>
        </w:trPr>
        <w:tc>
          <w:tcPr>
            <w:tcW w:w="1106" w:type="pct"/>
            <w:tcBorders>
              <w:top w:val="single" w:sz="4" w:space="0" w:color="auto"/>
              <w:left w:val="single" w:sz="4" w:space="0" w:color="auto"/>
              <w:bottom w:val="single" w:sz="4" w:space="0" w:color="auto"/>
              <w:right w:val="single" w:sz="4" w:space="0" w:color="auto"/>
            </w:tcBorders>
            <w:hideMark/>
          </w:tcPr>
          <w:p w14:paraId="5F11DD67" w14:textId="77777777" w:rsidR="0009093E" w:rsidRPr="00B34784" w:rsidRDefault="0009093E" w:rsidP="00F828BC">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3894" w:type="pct"/>
            <w:tcBorders>
              <w:top w:val="single" w:sz="4" w:space="0" w:color="auto"/>
              <w:left w:val="single" w:sz="4" w:space="0" w:color="auto"/>
              <w:bottom w:val="single" w:sz="4" w:space="0" w:color="auto"/>
              <w:right w:val="single" w:sz="4" w:space="0" w:color="auto"/>
            </w:tcBorders>
            <w:hideMark/>
          </w:tcPr>
          <w:p w14:paraId="4B6790C2" w14:textId="77777777" w:rsidR="0009093E" w:rsidRPr="00B34784" w:rsidRDefault="0009093E" w:rsidP="00F828BC">
            <w:pPr>
              <w:pStyle w:val="TAC"/>
              <w:rPr>
                <w:b/>
                <w:lang w:eastAsia="zh-CN"/>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09093E" w:rsidRPr="00B34784" w14:paraId="3E8599FA" w14:textId="77777777" w:rsidTr="00F828B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CDED6E1" w14:textId="77777777" w:rsidR="0009093E" w:rsidRPr="00B34784" w:rsidRDefault="0009093E" w:rsidP="00F828B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BE662D6" w14:textId="77777777" w:rsidR="0009093E" w:rsidRPr="00B34784" w:rsidRDefault="0009093E" w:rsidP="00F828BC">
            <w:pPr>
              <w:pStyle w:val="TAN"/>
              <w:rPr>
                <w:bCs/>
                <w:lang w:eastAsia="zh-CN"/>
              </w:rPr>
            </w:pPr>
            <w:r w:rsidRPr="00B34784">
              <w:t>NOTE</w:t>
            </w:r>
            <w:r>
              <w:t xml:space="preserve"> </w:t>
            </w:r>
            <w:r w:rsidRPr="00B34784">
              <w:t>2:</w:t>
            </w:r>
            <w:r w:rsidRPr="00B34784">
              <w:tab/>
              <w:t>Void</w:t>
            </w:r>
          </w:p>
          <w:p w14:paraId="706A7133" w14:textId="77777777" w:rsidR="0009093E" w:rsidRPr="00B34784" w:rsidRDefault="0009093E" w:rsidP="00F828BC">
            <w:pPr>
              <w:pStyle w:val="TAN"/>
            </w:pPr>
            <w:r w:rsidRPr="00B34784">
              <w:t>NOTE</w:t>
            </w:r>
            <w:r>
              <w:t xml:space="preserve"> </w:t>
            </w:r>
            <w:r w:rsidRPr="00B34784">
              <w:t>3:</w:t>
            </w:r>
            <w:r w:rsidRPr="00B34784">
              <w:tab/>
              <w:t>When</w:t>
            </w:r>
            <w:r>
              <w:t xml:space="preserve"> </w:t>
            </w:r>
            <w:r w:rsidRPr="00B34784">
              <w:rPr>
                <w:rFonts w:eastAsia="Malgun Gothic"/>
                <w:i/>
                <w:iCs/>
              </w:rPr>
              <w:t>highSpeedMeasInterFreq-r17</w:t>
            </w:r>
            <w:r>
              <w:rPr>
                <w:rFonts w:eastAsia="等线"/>
                <w:lang w:eastAsia="zh-CN"/>
              </w:rPr>
              <w:t xml:space="preserve"> </w:t>
            </w:r>
            <w:r w:rsidRPr="00B34784">
              <w:rPr>
                <w:rFonts w:eastAsia="等线"/>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rFonts w:eastAsia="Malgun Gothic"/>
                <w:i/>
                <w:iCs/>
              </w:rPr>
              <w:t>highSpeedMeasInterFreq-r17</w:t>
            </w:r>
            <w:r>
              <w:rPr>
                <w:rFonts w:eastAsia="等线"/>
                <w:lang w:eastAsia="zh-CN"/>
              </w:rPr>
              <w:t xml:space="preserve"> </w:t>
            </w:r>
            <w:r w:rsidRPr="00B34784">
              <w:rPr>
                <w:rFonts w:eastAsia="等线"/>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2670EDC1" w14:textId="77777777" w:rsidR="0009093E" w:rsidRPr="00B34784" w:rsidRDefault="0009093E" w:rsidP="0009093E"/>
    <w:p w14:paraId="555DC819" w14:textId="77777777" w:rsidR="0009093E" w:rsidRPr="00B34784" w:rsidRDefault="0009093E" w:rsidP="0009093E">
      <w:pPr>
        <w:pStyle w:val="TH"/>
      </w:pPr>
      <w:r w:rsidRPr="00B34784">
        <w:t>Table 9.3.9.1-2: Time period for PSS/SSS detection,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09093E" w:rsidRPr="00B34784" w14:paraId="1C61A886" w14:textId="77777777" w:rsidTr="00F828BC">
        <w:trPr>
          <w:jc w:val="center"/>
        </w:trPr>
        <w:tc>
          <w:tcPr>
            <w:tcW w:w="1028" w:type="pct"/>
            <w:tcBorders>
              <w:top w:val="single" w:sz="4" w:space="0" w:color="auto"/>
              <w:left w:val="single" w:sz="4" w:space="0" w:color="auto"/>
              <w:bottom w:val="single" w:sz="4" w:space="0" w:color="auto"/>
              <w:right w:val="single" w:sz="4" w:space="0" w:color="auto"/>
            </w:tcBorders>
            <w:hideMark/>
          </w:tcPr>
          <w:p w14:paraId="09D24FC3" w14:textId="77777777" w:rsidR="0009093E" w:rsidRPr="00B34784" w:rsidRDefault="0009093E" w:rsidP="00F828BC">
            <w:pPr>
              <w:pStyle w:val="TAH"/>
            </w:pPr>
            <w:r w:rsidRPr="00B34784">
              <w:t>DRX</w:t>
            </w:r>
            <w:r>
              <w:t xml:space="preserve"> </w:t>
            </w:r>
            <w:r w:rsidRPr="00B34784">
              <w:t>cycle</w:t>
            </w:r>
          </w:p>
        </w:tc>
        <w:tc>
          <w:tcPr>
            <w:tcW w:w="3972" w:type="pct"/>
            <w:tcBorders>
              <w:top w:val="single" w:sz="4" w:space="0" w:color="auto"/>
              <w:left w:val="single" w:sz="4" w:space="0" w:color="auto"/>
              <w:bottom w:val="single" w:sz="4" w:space="0" w:color="auto"/>
              <w:right w:val="single" w:sz="4" w:space="0" w:color="auto"/>
            </w:tcBorders>
            <w:hideMark/>
          </w:tcPr>
          <w:p w14:paraId="644A95CC" w14:textId="77777777" w:rsidR="0009093E" w:rsidRPr="00B34784" w:rsidRDefault="0009093E" w:rsidP="00F828BC">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proofErr w:type="spellEnd"/>
          </w:p>
        </w:tc>
      </w:tr>
      <w:tr w:rsidR="0009093E" w:rsidRPr="00B34784" w14:paraId="682F1EF6" w14:textId="77777777" w:rsidTr="00F828BC">
        <w:trPr>
          <w:jc w:val="center"/>
        </w:trPr>
        <w:tc>
          <w:tcPr>
            <w:tcW w:w="1028" w:type="pct"/>
            <w:tcBorders>
              <w:top w:val="single" w:sz="4" w:space="0" w:color="auto"/>
              <w:left w:val="single" w:sz="4" w:space="0" w:color="auto"/>
              <w:bottom w:val="single" w:sz="4" w:space="0" w:color="auto"/>
              <w:right w:val="single" w:sz="4" w:space="0" w:color="auto"/>
            </w:tcBorders>
            <w:hideMark/>
          </w:tcPr>
          <w:p w14:paraId="698AE85B" w14:textId="77777777" w:rsidR="0009093E" w:rsidRPr="00B34784" w:rsidRDefault="0009093E" w:rsidP="00F828BC">
            <w:pPr>
              <w:pStyle w:val="TAC"/>
            </w:pPr>
            <w:r w:rsidRPr="00B34784">
              <w:t>No</w:t>
            </w:r>
            <w:r>
              <w:t xml:space="preserve"> </w:t>
            </w:r>
            <w:r w:rsidRPr="00B34784">
              <w:t>DRX</w:t>
            </w:r>
          </w:p>
        </w:tc>
        <w:tc>
          <w:tcPr>
            <w:tcW w:w="3972" w:type="pct"/>
            <w:tcBorders>
              <w:top w:val="single" w:sz="4" w:space="0" w:color="auto"/>
              <w:left w:val="single" w:sz="4" w:space="0" w:color="auto"/>
              <w:bottom w:val="single" w:sz="4" w:space="0" w:color="auto"/>
              <w:right w:val="single" w:sz="4" w:space="0" w:color="auto"/>
            </w:tcBorders>
            <w:hideMark/>
          </w:tcPr>
          <w:p w14:paraId="1100D66F" w14:textId="77777777" w:rsidR="0009093E" w:rsidRPr="00B34784" w:rsidRDefault="0009093E" w:rsidP="00F828BC">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09093E" w:rsidRPr="00B34784" w14:paraId="7FF274F6" w14:textId="77777777" w:rsidTr="00F828BC">
        <w:trPr>
          <w:jc w:val="center"/>
        </w:trPr>
        <w:tc>
          <w:tcPr>
            <w:tcW w:w="1028" w:type="pct"/>
            <w:tcBorders>
              <w:top w:val="single" w:sz="4" w:space="0" w:color="auto"/>
              <w:left w:val="single" w:sz="4" w:space="0" w:color="auto"/>
              <w:bottom w:val="single" w:sz="4" w:space="0" w:color="auto"/>
              <w:right w:val="single" w:sz="4" w:space="0" w:color="auto"/>
            </w:tcBorders>
            <w:hideMark/>
          </w:tcPr>
          <w:p w14:paraId="72C3BDDF"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5A58138A" w14:textId="77777777" w:rsidR="0009093E" w:rsidRPr="00B34784" w:rsidRDefault="0009093E" w:rsidP="00F828BC">
            <w:pPr>
              <w:pStyle w:val="TAC"/>
              <w:rPr>
                <w:b/>
                <w:lang w:eastAsia="zh-CN"/>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09093E" w:rsidRPr="00B34784" w14:paraId="67B5BE6D" w14:textId="77777777" w:rsidTr="00F828BC">
        <w:trPr>
          <w:jc w:val="center"/>
        </w:trPr>
        <w:tc>
          <w:tcPr>
            <w:tcW w:w="1028" w:type="pct"/>
            <w:tcBorders>
              <w:top w:val="single" w:sz="4" w:space="0" w:color="auto"/>
              <w:left w:val="single" w:sz="4" w:space="0" w:color="auto"/>
              <w:bottom w:val="single" w:sz="4" w:space="0" w:color="auto"/>
              <w:right w:val="single" w:sz="4" w:space="0" w:color="auto"/>
            </w:tcBorders>
            <w:hideMark/>
          </w:tcPr>
          <w:p w14:paraId="137E0DC9" w14:textId="77777777" w:rsidR="0009093E" w:rsidRPr="00B34784" w:rsidRDefault="0009093E" w:rsidP="00F828BC">
            <w:pPr>
              <w:pStyle w:val="TAC"/>
              <w:rPr>
                <w:b/>
              </w:rPr>
            </w:pPr>
            <w:r w:rsidRPr="00B34784">
              <w:t>DRX</w:t>
            </w:r>
            <w:r>
              <w:t xml:space="preserve"> </w:t>
            </w:r>
            <w:r w:rsidRPr="00B34784">
              <w:t>cycle&gt;320</w:t>
            </w:r>
            <w:r>
              <w:t xml:space="preserve"> </w:t>
            </w:r>
            <w:proofErr w:type="spellStart"/>
            <w:r w:rsidRPr="00B34784">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65E39AC7" w14:textId="77777777" w:rsidR="0009093E" w:rsidRPr="00B34784" w:rsidRDefault="0009093E" w:rsidP="00F828BC">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09093E" w:rsidRPr="00B34784" w14:paraId="3BC4E9A8" w14:textId="77777777" w:rsidTr="00F828B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2573849" w14:textId="77777777" w:rsidR="0009093E" w:rsidRPr="00B34784" w:rsidRDefault="0009093E" w:rsidP="00F828B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27171672" w14:textId="77777777" w:rsidR="0009093E" w:rsidRPr="00B34784" w:rsidRDefault="0009093E" w:rsidP="00F828BC">
            <w:pPr>
              <w:pStyle w:val="TAN"/>
              <w:rPr>
                <w:i/>
              </w:rPr>
            </w:pPr>
            <w:r w:rsidRPr="00B34784">
              <w:t>NOTE</w:t>
            </w:r>
            <w:r>
              <w:t xml:space="preserve"> </w:t>
            </w:r>
            <w:r w:rsidRPr="00B34784">
              <w:t>2:</w:t>
            </w:r>
            <w:r w:rsidRPr="00B34784">
              <w:tab/>
              <w:t>Void</w:t>
            </w:r>
          </w:p>
        </w:tc>
      </w:tr>
    </w:tbl>
    <w:p w14:paraId="0C44AE7F" w14:textId="77777777" w:rsidR="0009093E" w:rsidRPr="00B34784" w:rsidRDefault="0009093E" w:rsidP="0009093E">
      <w:pPr>
        <w:rPr>
          <w:lang w:eastAsia="zh-CN"/>
        </w:rPr>
      </w:pPr>
    </w:p>
    <w:p w14:paraId="41E6F728" w14:textId="77777777" w:rsidR="0009093E" w:rsidRPr="00B34784" w:rsidRDefault="0009093E" w:rsidP="0009093E">
      <w:pPr>
        <w:pStyle w:val="TH"/>
      </w:pPr>
      <w:r w:rsidRPr="00B34784">
        <w:t xml:space="preserve">Table 9.3.9.1-2a: Time period for PSS/SSS detection, </w:t>
      </w:r>
      <w:r w:rsidRPr="00B34784">
        <w:rPr>
          <w:rFonts w:eastAsia="Malgun Gothic"/>
        </w:rPr>
        <w:t xml:space="preserve">when UE indicate </w:t>
      </w:r>
      <w:r w:rsidRPr="00B34784">
        <w:t>no-gap-with-interruption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09093E" w:rsidRPr="00B34784" w14:paraId="00E8CAAD" w14:textId="77777777" w:rsidTr="00F828BC">
        <w:trPr>
          <w:jc w:val="center"/>
        </w:trPr>
        <w:tc>
          <w:tcPr>
            <w:tcW w:w="1885" w:type="dxa"/>
            <w:tcBorders>
              <w:top w:val="single" w:sz="4" w:space="0" w:color="auto"/>
              <w:left w:val="single" w:sz="4" w:space="0" w:color="auto"/>
              <w:bottom w:val="single" w:sz="4" w:space="0" w:color="auto"/>
              <w:right w:val="single" w:sz="4" w:space="0" w:color="auto"/>
            </w:tcBorders>
            <w:hideMark/>
          </w:tcPr>
          <w:p w14:paraId="54A49C23" w14:textId="77777777" w:rsidR="0009093E" w:rsidRPr="00B34784" w:rsidRDefault="0009093E" w:rsidP="00F828BC">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4A06C60D" w14:textId="77777777" w:rsidR="0009093E" w:rsidRPr="00B34784" w:rsidRDefault="0009093E" w:rsidP="00F828BC">
            <w:pPr>
              <w:pStyle w:val="TAH"/>
              <w:rPr>
                <w:lang w:eastAsia="zh-CN"/>
              </w:rPr>
            </w:pPr>
            <w:r w:rsidRPr="00B34784">
              <w:t>T</w:t>
            </w:r>
            <w:r w:rsidRPr="00B34784">
              <w:rPr>
                <w:vertAlign w:val="subscript"/>
              </w:rPr>
              <w:t>PSS/</w:t>
            </w:r>
            <w:proofErr w:type="spellStart"/>
            <w:r w:rsidRPr="00B34784">
              <w:rPr>
                <w:vertAlign w:val="subscript"/>
              </w:rPr>
              <w:t>SSS_sync_int</w:t>
            </w:r>
            <w:r w:rsidRPr="00B34784">
              <w:rPr>
                <w:vertAlign w:val="subscript"/>
                <w:lang w:eastAsia="zh-CN"/>
              </w:rPr>
              <w:t>er</w:t>
            </w:r>
            <w:proofErr w:type="spellEnd"/>
          </w:p>
        </w:tc>
      </w:tr>
      <w:tr w:rsidR="0009093E" w:rsidRPr="00B34784" w14:paraId="7640C78B" w14:textId="77777777" w:rsidTr="00F828BC">
        <w:trPr>
          <w:jc w:val="center"/>
        </w:trPr>
        <w:tc>
          <w:tcPr>
            <w:tcW w:w="1885" w:type="dxa"/>
            <w:tcBorders>
              <w:top w:val="single" w:sz="4" w:space="0" w:color="auto"/>
              <w:left w:val="single" w:sz="4" w:space="0" w:color="auto"/>
              <w:bottom w:val="single" w:sz="4" w:space="0" w:color="auto"/>
              <w:right w:val="single" w:sz="4" w:space="0" w:color="auto"/>
            </w:tcBorders>
            <w:hideMark/>
          </w:tcPr>
          <w:p w14:paraId="7DB3FC2D" w14:textId="77777777" w:rsidR="0009093E" w:rsidRPr="00B34784" w:rsidRDefault="0009093E" w:rsidP="00F828BC">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7CDE466D" w14:textId="77777777" w:rsidR="0009093E" w:rsidRPr="00B34784" w:rsidRDefault="0009093E" w:rsidP="00F828BC">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09093E" w:rsidRPr="00B34784" w14:paraId="4F912A81" w14:textId="77777777" w:rsidTr="00F828BC">
        <w:trPr>
          <w:jc w:val="center"/>
        </w:trPr>
        <w:tc>
          <w:tcPr>
            <w:tcW w:w="1885" w:type="dxa"/>
            <w:tcBorders>
              <w:top w:val="single" w:sz="4" w:space="0" w:color="auto"/>
              <w:left w:val="single" w:sz="4" w:space="0" w:color="auto"/>
              <w:bottom w:val="single" w:sz="4" w:space="0" w:color="auto"/>
              <w:right w:val="single" w:sz="4" w:space="0" w:color="auto"/>
            </w:tcBorders>
            <w:hideMark/>
          </w:tcPr>
          <w:p w14:paraId="2E341AC1"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1FF33050" w14:textId="77777777" w:rsidR="0009093E" w:rsidRPr="00B34784" w:rsidRDefault="0009093E" w:rsidP="00F828BC">
            <w:pPr>
              <w:pStyle w:val="TAC"/>
              <w:rPr>
                <w:b/>
                <w:lang w:eastAsia="zh-CN"/>
              </w:rPr>
            </w:pPr>
            <w:r w:rsidRPr="00E16287">
              <w:rPr>
                <w:lang w:val="en-US" w:eastAsia="en-GB"/>
              </w:rPr>
              <w:t xml:space="preserve">max(600ms, ceil(1.5 x </w:t>
            </w:r>
            <w:proofErr w:type="spellStart"/>
            <w:r w:rsidRPr="00E16287">
              <w:rPr>
                <w:lang w:val="en-US" w:eastAsia="en-GB"/>
              </w:rPr>
              <w:t>M</w:t>
            </w:r>
            <w:r w:rsidRPr="00E16287">
              <w:rPr>
                <w:vertAlign w:val="subscript"/>
                <w:lang w:val="en-US" w:eastAsia="en-GB"/>
              </w:rPr>
              <w:t>pss</w:t>
            </w:r>
            <w:proofErr w:type="spellEnd"/>
            <w:r w:rsidRPr="00E16287">
              <w:rPr>
                <w:vertAlign w:val="subscript"/>
                <w:lang w:val="en-US" w:eastAsia="en-GB"/>
              </w:rPr>
              <w:t>/</w:t>
            </w:r>
            <w:proofErr w:type="spellStart"/>
            <w:r w:rsidRPr="00E16287">
              <w:rPr>
                <w:vertAlign w:val="subscript"/>
                <w:lang w:val="en-US" w:eastAsia="en-GB"/>
              </w:rPr>
              <w:t>sss_sync_inter</w:t>
            </w:r>
            <w:proofErr w:type="spellEnd"/>
            <w:r w:rsidRPr="00E16287">
              <w:rPr>
                <w:lang w:val="en-US" w:eastAsia="en-GB"/>
              </w:rPr>
              <w:t xml:space="preserve">  x K</w:t>
            </w:r>
            <w:r w:rsidRPr="00E16287">
              <w:rPr>
                <w:vertAlign w:val="subscript"/>
                <w:lang w:val="en-US" w:eastAsia="en-GB"/>
              </w:rPr>
              <w:t>layer1_measurement</w:t>
            </w:r>
            <w:r w:rsidRPr="00E16287">
              <w:rPr>
                <w:lang w:val="en-US" w:eastAsia="en-GB"/>
              </w:rPr>
              <w:t>)</w:t>
            </w:r>
            <w:r w:rsidRPr="00E16287">
              <w:rPr>
                <w:vertAlign w:val="subscript"/>
                <w:lang w:val="en-US" w:eastAsia="en-GB"/>
              </w:rPr>
              <w:t xml:space="preserve"> </w:t>
            </w:r>
            <w:r w:rsidRPr="00E16287">
              <w:rPr>
                <w:lang w:val="en-US" w:eastAsia="en-GB"/>
              </w:rPr>
              <w:t>x max(</w:t>
            </w:r>
            <w:r w:rsidRPr="00E16287">
              <w:rPr>
                <w:iCs/>
                <w:lang w:val="en-US" w:eastAsia="zh-CN"/>
              </w:rPr>
              <w:t>80ms</w:t>
            </w:r>
            <w:r w:rsidRPr="00E16287">
              <w:rPr>
                <w:vertAlign w:val="subscript"/>
                <w:lang w:val="en-US" w:eastAsia="en-GB"/>
              </w:rPr>
              <w:t>,</w:t>
            </w:r>
            <w:r w:rsidRPr="00E16287">
              <w:rPr>
                <w:vertAlign w:val="superscript"/>
                <w:lang w:val="en-US" w:eastAsia="en-GB"/>
              </w:rPr>
              <w:t xml:space="preserve"> </w:t>
            </w:r>
            <w:r w:rsidRPr="00E16287">
              <w:rPr>
                <w:lang w:val="en-US" w:eastAsia="en-GB"/>
              </w:rPr>
              <w:t xml:space="preserve">SMTC period, DRX cycle)) x </w:t>
            </w:r>
            <w:proofErr w:type="spellStart"/>
            <w:r w:rsidRPr="00E16287">
              <w:rPr>
                <w:lang w:val="en-US" w:eastAsia="en-GB"/>
              </w:rPr>
              <w:t>CSSF</w:t>
            </w:r>
            <w:r w:rsidRPr="00E16287">
              <w:rPr>
                <w:vertAlign w:val="subscript"/>
                <w:lang w:val="en-US" w:eastAsia="en-GB"/>
              </w:rPr>
              <w:t>int</w:t>
            </w:r>
            <w:r w:rsidRPr="00E16287">
              <w:rPr>
                <w:vertAlign w:val="subscript"/>
                <w:lang w:val="en-US" w:eastAsia="zh-CN"/>
              </w:rPr>
              <w:t>er</w:t>
            </w:r>
            <w:proofErr w:type="spellEnd"/>
          </w:p>
        </w:tc>
      </w:tr>
      <w:tr w:rsidR="0009093E" w:rsidRPr="00B34784" w14:paraId="45D25943" w14:textId="77777777" w:rsidTr="00F828BC">
        <w:trPr>
          <w:jc w:val="center"/>
        </w:trPr>
        <w:tc>
          <w:tcPr>
            <w:tcW w:w="1885" w:type="dxa"/>
            <w:tcBorders>
              <w:top w:val="single" w:sz="4" w:space="0" w:color="auto"/>
              <w:left w:val="single" w:sz="4" w:space="0" w:color="auto"/>
              <w:bottom w:val="single" w:sz="4" w:space="0" w:color="auto"/>
              <w:right w:val="single" w:sz="4" w:space="0" w:color="auto"/>
            </w:tcBorders>
            <w:hideMark/>
          </w:tcPr>
          <w:p w14:paraId="0F186E9C" w14:textId="77777777" w:rsidR="0009093E" w:rsidRPr="00B34784" w:rsidRDefault="0009093E" w:rsidP="00F828BC">
            <w:pPr>
              <w:pStyle w:val="TAC"/>
              <w:rPr>
                <w:b/>
              </w:rPr>
            </w:pPr>
            <w:r w:rsidRPr="00B34784">
              <w:t>DRX</w:t>
            </w:r>
            <w:r>
              <w:t xml:space="preserve"> </w:t>
            </w:r>
            <w:r w:rsidRPr="00B34784">
              <w:t>cycle&gt;320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3757FEAF" w14:textId="77777777" w:rsidR="0009093E" w:rsidRPr="00B34784" w:rsidRDefault="0009093E" w:rsidP="00F828BC">
            <w:pPr>
              <w:pStyle w:val="TAC"/>
              <w:rPr>
                <w:b/>
              </w:rPr>
            </w:pPr>
            <w:r w:rsidRPr="00E16287">
              <w:rPr>
                <w:lang w:val="en-US" w:eastAsia="en-GB"/>
              </w:rPr>
              <w:t>ceil(</w:t>
            </w:r>
            <w:proofErr w:type="spellStart"/>
            <w:r w:rsidRPr="00E16287">
              <w:rPr>
                <w:lang w:val="en-US" w:eastAsia="en-GB"/>
              </w:rPr>
              <w:t>M</w:t>
            </w:r>
            <w:r w:rsidRPr="00E16287">
              <w:rPr>
                <w:vertAlign w:val="subscript"/>
                <w:lang w:val="en-US" w:eastAsia="en-GB"/>
              </w:rPr>
              <w:t>pss</w:t>
            </w:r>
            <w:proofErr w:type="spellEnd"/>
            <w:r w:rsidRPr="00E16287">
              <w:rPr>
                <w:vertAlign w:val="subscript"/>
                <w:lang w:val="en-US" w:eastAsia="en-GB"/>
              </w:rPr>
              <w:t>/</w:t>
            </w:r>
            <w:proofErr w:type="spellStart"/>
            <w:r w:rsidRPr="00E16287">
              <w:rPr>
                <w:vertAlign w:val="subscript"/>
                <w:lang w:val="en-US" w:eastAsia="en-GB"/>
              </w:rPr>
              <w:t>sss_sync_inter</w:t>
            </w:r>
            <w:proofErr w:type="spellEnd"/>
            <w:r w:rsidRPr="00E16287">
              <w:rPr>
                <w:lang w:val="en-US" w:eastAsia="en-GB"/>
              </w:rPr>
              <w:t xml:space="preserve">  x K</w:t>
            </w:r>
            <w:r w:rsidRPr="00E16287">
              <w:rPr>
                <w:vertAlign w:val="subscript"/>
                <w:lang w:val="en-US" w:eastAsia="en-GB"/>
              </w:rPr>
              <w:t>layer1_measurement</w:t>
            </w:r>
            <w:r w:rsidRPr="00E16287">
              <w:rPr>
                <w:lang w:val="en-US" w:eastAsia="en-GB"/>
              </w:rPr>
              <w:t xml:space="preserve">) </w:t>
            </w:r>
            <w:r w:rsidRPr="00E16287">
              <w:rPr>
                <w:vertAlign w:val="subscript"/>
                <w:lang w:val="en-US" w:eastAsia="en-GB"/>
              </w:rPr>
              <w:t xml:space="preserve"> </w:t>
            </w:r>
            <w:r w:rsidRPr="00E16287">
              <w:rPr>
                <w:lang w:val="en-US" w:eastAsia="en-GB"/>
              </w:rPr>
              <w:t xml:space="preserve">x DRX cycle x </w:t>
            </w:r>
            <w:proofErr w:type="spellStart"/>
            <w:r w:rsidRPr="00E16287">
              <w:rPr>
                <w:lang w:val="en-US" w:eastAsia="en-GB"/>
              </w:rPr>
              <w:t>CSSF</w:t>
            </w:r>
            <w:r w:rsidRPr="00E16287">
              <w:rPr>
                <w:vertAlign w:val="subscript"/>
                <w:lang w:val="en-US" w:eastAsia="en-GB"/>
              </w:rPr>
              <w:t>int</w:t>
            </w:r>
            <w:r w:rsidRPr="00E16287">
              <w:rPr>
                <w:vertAlign w:val="subscript"/>
                <w:lang w:val="en-US" w:eastAsia="zh-CN"/>
              </w:rPr>
              <w:t>er</w:t>
            </w:r>
            <w:proofErr w:type="spellEnd"/>
          </w:p>
        </w:tc>
      </w:tr>
      <w:tr w:rsidR="0009093E" w:rsidRPr="00B34784" w14:paraId="2CE92A44"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1B74971" w14:textId="77777777" w:rsidR="0009093E" w:rsidRPr="00B34784" w:rsidRDefault="0009093E" w:rsidP="00F828BC">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F892F51" w14:textId="77777777" w:rsidR="0009093E" w:rsidRPr="00B34784" w:rsidRDefault="0009093E" w:rsidP="00F828BC">
            <w:pPr>
              <w:pStyle w:val="TAN"/>
            </w:pPr>
            <w:r w:rsidRPr="00B34784">
              <w:t>NOTE</w:t>
            </w:r>
            <w:r>
              <w:t xml:space="preserve"> </w:t>
            </w:r>
            <w:r w:rsidRPr="00B34784">
              <w:t>2:</w:t>
            </w:r>
            <w:r w:rsidRPr="00B34784">
              <w:tab/>
              <w:t>Void</w:t>
            </w:r>
          </w:p>
        </w:tc>
      </w:tr>
    </w:tbl>
    <w:p w14:paraId="08074581" w14:textId="77777777" w:rsidR="0009093E" w:rsidRPr="00B34784" w:rsidRDefault="0009093E" w:rsidP="0009093E">
      <w:pPr>
        <w:rPr>
          <w:lang w:eastAsia="zh-CN"/>
        </w:rPr>
      </w:pPr>
    </w:p>
    <w:p w14:paraId="1A020E54" w14:textId="77777777" w:rsidR="0009093E" w:rsidRPr="00B34784" w:rsidRDefault="0009093E" w:rsidP="0009093E">
      <w:pPr>
        <w:pStyle w:val="TH"/>
      </w:pPr>
      <w:r w:rsidRPr="00B34784">
        <w:lastRenderedPageBreak/>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09093E" w:rsidRPr="00B34784" w14:paraId="0DE6A47F" w14:textId="77777777" w:rsidTr="00F828BC">
        <w:trPr>
          <w:jc w:val="center"/>
        </w:trPr>
        <w:tc>
          <w:tcPr>
            <w:tcW w:w="2263" w:type="dxa"/>
            <w:tcBorders>
              <w:top w:val="single" w:sz="4" w:space="0" w:color="auto"/>
              <w:left w:val="single" w:sz="4" w:space="0" w:color="auto"/>
              <w:bottom w:val="single" w:sz="4" w:space="0" w:color="auto"/>
              <w:right w:val="single" w:sz="4" w:space="0" w:color="auto"/>
            </w:tcBorders>
            <w:hideMark/>
          </w:tcPr>
          <w:p w14:paraId="5BEC6349" w14:textId="77777777" w:rsidR="0009093E" w:rsidRPr="00B34784" w:rsidRDefault="0009093E" w:rsidP="00F828BC">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16A9DF42" w14:textId="77777777" w:rsidR="0009093E" w:rsidRPr="00B34784" w:rsidRDefault="0009093E" w:rsidP="00F828BC">
            <w:pPr>
              <w:pStyle w:val="TAH"/>
            </w:pPr>
            <w:proofErr w:type="spellStart"/>
            <w:r w:rsidRPr="00B34784">
              <w:t>T</w:t>
            </w:r>
            <w:r w:rsidRPr="00B34784">
              <w:rPr>
                <w:vertAlign w:val="subscript"/>
              </w:rPr>
              <w:t>SSB_time_index_inter</w:t>
            </w:r>
            <w:proofErr w:type="spellEnd"/>
          </w:p>
        </w:tc>
      </w:tr>
      <w:tr w:rsidR="0009093E" w:rsidRPr="00B34784" w14:paraId="3BE6DB09" w14:textId="77777777" w:rsidTr="00F828BC">
        <w:trPr>
          <w:jc w:val="center"/>
        </w:trPr>
        <w:tc>
          <w:tcPr>
            <w:tcW w:w="2263" w:type="dxa"/>
            <w:tcBorders>
              <w:top w:val="single" w:sz="4" w:space="0" w:color="auto"/>
              <w:left w:val="single" w:sz="4" w:space="0" w:color="auto"/>
              <w:bottom w:val="single" w:sz="4" w:space="0" w:color="auto"/>
              <w:right w:val="single" w:sz="4" w:space="0" w:color="auto"/>
            </w:tcBorders>
            <w:hideMark/>
          </w:tcPr>
          <w:p w14:paraId="6441547B" w14:textId="77777777" w:rsidR="0009093E" w:rsidRPr="00B34784" w:rsidRDefault="0009093E" w:rsidP="00F828BC">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3952E34D" w14:textId="77777777" w:rsidR="0009093E" w:rsidRPr="00B34784" w:rsidRDefault="0009093E" w:rsidP="00F828BC">
            <w:pPr>
              <w:pStyle w:val="TAC"/>
              <w:rPr>
                <w:lang w:eastAsia="zh-CN"/>
              </w:rPr>
            </w:pPr>
            <w:r w:rsidRPr="00B34784">
              <w:t>max(120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09093E" w:rsidRPr="00B34784" w14:paraId="7FF6F244" w14:textId="77777777" w:rsidTr="00F828BC">
        <w:trPr>
          <w:jc w:val="center"/>
        </w:trPr>
        <w:tc>
          <w:tcPr>
            <w:tcW w:w="2263" w:type="dxa"/>
            <w:tcBorders>
              <w:top w:val="single" w:sz="4" w:space="0" w:color="auto"/>
              <w:left w:val="single" w:sz="4" w:space="0" w:color="auto"/>
              <w:bottom w:val="single" w:sz="4" w:space="0" w:color="auto"/>
              <w:right w:val="single" w:sz="4" w:space="0" w:color="auto"/>
            </w:tcBorders>
            <w:hideMark/>
          </w:tcPr>
          <w:p w14:paraId="226DCED9"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69A527DB" w14:textId="77777777" w:rsidR="0009093E" w:rsidRPr="00B34784" w:rsidRDefault="0009093E" w:rsidP="00F828BC">
            <w:pPr>
              <w:pStyle w:val="TAC"/>
              <w:rPr>
                <w:b/>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(M2</w:t>
            </w:r>
            <w:r>
              <w:t xml:space="preserve"> </w:t>
            </w:r>
            <w:r w:rsidRPr="00B34784">
              <w:t>x</w:t>
            </w:r>
            <w:r>
              <w:t xml:space="preserve"> </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09093E" w:rsidRPr="00B34784" w14:paraId="767B66C3" w14:textId="77777777" w:rsidTr="00F828BC">
        <w:trPr>
          <w:jc w:val="center"/>
        </w:trPr>
        <w:tc>
          <w:tcPr>
            <w:tcW w:w="2263" w:type="dxa"/>
            <w:tcBorders>
              <w:top w:val="single" w:sz="4" w:space="0" w:color="auto"/>
              <w:left w:val="single" w:sz="4" w:space="0" w:color="auto"/>
              <w:bottom w:val="single" w:sz="4" w:space="0" w:color="auto"/>
              <w:right w:val="single" w:sz="4" w:space="0" w:color="auto"/>
            </w:tcBorders>
            <w:hideMark/>
          </w:tcPr>
          <w:p w14:paraId="3FB9289E" w14:textId="77777777" w:rsidR="0009093E" w:rsidRPr="00B34784" w:rsidRDefault="0009093E" w:rsidP="00F828BC">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D581070" w14:textId="77777777" w:rsidR="0009093E" w:rsidRPr="00B34784" w:rsidRDefault="0009093E" w:rsidP="00F828BC">
            <w:pPr>
              <w:pStyle w:val="TAC"/>
              <w:rPr>
                <w:b/>
                <w:lang w:eastAsia="zh-CN"/>
              </w:rPr>
            </w:pP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09093E" w:rsidRPr="00B34784" w14:paraId="203654D2"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7222B04" w14:textId="77777777" w:rsidR="0009093E" w:rsidRPr="00B34784" w:rsidRDefault="0009093E" w:rsidP="00F828BC">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4D9331C" w14:textId="77777777" w:rsidR="0009093E" w:rsidRPr="00B34784" w:rsidRDefault="0009093E" w:rsidP="00F828BC">
            <w:pPr>
              <w:pStyle w:val="TAN"/>
              <w:rPr>
                <w:bCs/>
                <w:lang w:eastAsia="zh-CN"/>
              </w:rPr>
            </w:pPr>
            <w:r w:rsidRPr="00B34784">
              <w:t>NOTE</w:t>
            </w:r>
            <w:r>
              <w:t xml:space="preserve"> </w:t>
            </w:r>
            <w:r w:rsidRPr="00B34784">
              <w:t>2:</w:t>
            </w:r>
            <w:r w:rsidRPr="00B34784">
              <w:tab/>
              <w:t>Void</w:t>
            </w:r>
          </w:p>
          <w:p w14:paraId="4B8AA059" w14:textId="77777777" w:rsidR="0009093E" w:rsidRPr="00B34784" w:rsidRDefault="0009093E" w:rsidP="00F828BC">
            <w:pPr>
              <w:pStyle w:val="TAN"/>
            </w:pPr>
            <w:r w:rsidRPr="00B34784">
              <w:t>NOTE</w:t>
            </w:r>
            <w:r>
              <w:t xml:space="preserve"> </w:t>
            </w:r>
            <w:r w:rsidRPr="00B34784">
              <w:t>3:</w:t>
            </w:r>
            <w:r w:rsidRPr="00B34784">
              <w:tab/>
            </w:r>
            <w:r w:rsidRPr="00B34784">
              <w:rPr>
                <w:rFonts w:hint="eastAsia"/>
              </w:rPr>
              <w:t>When</w:t>
            </w:r>
            <w:r>
              <w:t xml:space="preserve"> </w:t>
            </w:r>
            <w:r w:rsidRPr="00B34784">
              <w:rPr>
                <w:rFonts w:eastAsia="Malgun Gothic"/>
                <w:i/>
                <w:iCs/>
              </w:rPr>
              <w:t>highSpeedMeasInterFreq-r17</w:t>
            </w:r>
            <w:r>
              <w:t xml:space="preserve"> </w:t>
            </w:r>
            <w:r w:rsidRPr="00B34784">
              <w:rPr>
                <w:rFonts w:eastAsia="等线"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rFonts w:eastAsia="Malgun Gothic"/>
                <w:i/>
                <w:iCs/>
              </w:rPr>
              <w:t>highSpeedMeasInterFreq-r17</w:t>
            </w:r>
            <w:r>
              <w:t xml:space="preserve"> </w:t>
            </w:r>
            <w:r w:rsidRPr="00B34784">
              <w:rPr>
                <w:rFonts w:eastAsia="等线"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5F60B1A3" w14:textId="77777777" w:rsidR="0009093E" w:rsidRPr="00B34784" w:rsidRDefault="0009093E" w:rsidP="0009093E"/>
    <w:p w14:paraId="1B8BA0A5" w14:textId="77777777" w:rsidR="0009093E" w:rsidRPr="00B34784" w:rsidRDefault="0009093E" w:rsidP="0009093E">
      <w:pPr>
        <w:pStyle w:val="TH"/>
      </w:pPr>
      <w:r w:rsidRPr="00B34784">
        <w:t xml:space="preserve">Table 9.3.9.1-3a: Time period for time index detection, </w:t>
      </w:r>
      <w:r w:rsidRPr="00B34784">
        <w:rPr>
          <w:rFonts w:eastAsia="Malgun Gothic"/>
        </w:rPr>
        <w:t xml:space="preserve">when UE indicate </w:t>
      </w:r>
      <w:r w:rsidRPr="00D4001E">
        <w:rPr>
          <w:i/>
          <w:iCs/>
        </w:rPr>
        <w:t>no-gap-with-interruption</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7356"/>
      </w:tblGrid>
      <w:tr w:rsidR="0009093E" w:rsidRPr="00B34784" w14:paraId="4530B1F0" w14:textId="77777777" w:rsidTr="00F828BC">
        <w:trPr>
          <w:jc w:val="center"/>
        </w:trPr>
        <w:tc>
          <w:tcPr>
            <w:tcW w:w="1885" w:type="dxa"/>
            <w:tcBorders>
              <w:top w:val="single" w:sz="4" w:space="0" w:color="auto"/>
              <w:left w:val="single" w:sz="4" w:space="0" w:color="auto"/>
              <w:bottom w:val="single" w:sz="4" w:space="0" w:color="auto"/>
              <w:right w:val="single" w:sz="4" w:space="0" w:color="auto"/>
            </w:tcBorders>
            <w:hideMark/>
          </w:tcPr>
          <w:p w14:paraId="569E9908" w14:textId="77777777" w:rsidR="0009093E" w:rsidRPr="00B34784" w:rsidRDefault="0009093E" w:rsidP="00F828BC">
            <w:pPr>
              <w:pStyle w:val="TAH"/>
            </w:pPr>
            <w:r w:rsidRPr="00B34784">
              <w:t>DRX</w:t>
            </w:r>
            <w:r>
              <w:t xml:space="preserve"> </w:t>
            </w:r>
            <w:r w:rsidRPr="00B34784">
              <w:t>cycle</w:t>
            </w:r>
          </w:p>
        </w:tc>
        <w:tc>
          <w:tcPr>
            <w:tcW w:w="7356" w:type="dxa"/>
            <w:tcBorders>
              <w:top w:val="single" w:sz="4" w:space="0" w:color="auto"/>
              <w:left w:val="single" w:sz="4" w:space="0" w:color="auto"/>
              <w:bottom w:val="single" w:sz="4" w:space="0" w:color="auto"/>
              <w:right w:val="single" w:sz="4" w:space="0" w:color="auto"/>
            </w:tcBorders>
            <w:hideMark/>
          </w:tcPr>
          <w:p w14:paraId="1D619F80" w14:textId="77777777" w:rsidR="0009093E" w:rsidRPr="00B34784" w:rsidRDefault="0009093E" w:rsidP="00F828BC">
            <w:pPr>
              <w:pStyle w:val="TAH"/>
            </w:pPr>
            <w:proofErr w:type="spellStart"/>
            <w:r w:rsidRPr="00B34784">
              <w:t>T</w:t>
            </w:r>
            <w:r w:rsidRPr="00B34784">
              <w:rPr>
                <w:vertAlign w:val="subscript"/>
              </w:rPr>
              <w:t>SSB_time_index_inter</w:t>
            </w:r>
            <w:proofErr w:type="spellEnd"/>
          </w:p>
        </w:tc>
      </w:tr>
      <w:tr w:rsidR="0009093E" w:rsidRPr="00B34784" w14:paraId="1DA3F7B7" w14:textId="77777777" w:rsidTr="00F828BC">
        <w:trPr>
          <w:jc w:val="center"/>
        </w:trPr>
        <w:tc>
          <w:tcPr>
            <w:tcW w:w="1885" w:type="dxa"/>
            <w:tcBorders>
              <w:top w:val="single" w:sz="4" w:space="0" w:color="auto"/>
              <w:left w:val="single" w:sz="4" w:space="0" w:color="auto"/>
              <w:bottom w:val="single" w:sz="4" w:space="0" w:color="auto"/>
              <w:right w:val="single" w:sz="4" w:space="0" w:color="auto"/>
            </w:tcBorders>
            <w:hideMark/>
          </w:tcPr>
          <w:p w14:paraId="7827261E" w14:textId="77777777" w:rsidR="0009093E" w:rsidRPr="00B34784" w:rsidRDefault="0009093E" w:rsidP="00F828BC">
            <w:pPr>
              <w:pStyle w:val="TAC"/>
            </w:pPr>
            <w:r w:rsidRPr="00B34784">
              <w:t>No</w:t>
            </w:r>
            <w:r>
              <w:t xml:space="preserve"> </w:t>
            </w:r>
            <w:r w:rsidRPr="00B34784">
              <w:t>DRX</w:t>
            </w:r>
          </w:p>
        </w:tc>
        <w:tc>
          <w:tcPr>
            <w:tcW w:w="7356" w:type="dxa"/>
            <w:tcBorders>
              <w:top w:val="single" w:sz="4" w:space="0" w:color="auto"/>
              <w:left w:val="single" w:sz="4" w:space="0" w:color="auto"/>
              <w:bottom w:val="single" w:sz="4" w:space="0" w:color="auto"/>
              <w:right w:val="single" w:sz="4" w:space="0" w:color="auto"/>
            </w:tcBorders>
            <w:hideMark/>
          </w:tcPr>
          <w:p w14:paraId="10EE3640" w14:textId="77777777" w:rsidR="0009093E" w:rsidRPr="00B34784" w:rsidRDefault="0009093E" w:rsidP="00F828BC">
            <w:pPr>
              <w:pStyle w:val="TAC"/>
              <w:rPr>
                <w:lang w:eastAsia="zh-CN"/>
              </w:rPr>
            </w:pPr>
            <w:r w:rsidRPr="00B34784">
              <w:t>max(120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SSB_index_inter</w:t>
            </w:r>
            <w:proofErr w:type="spellEnd"/>
            <w:r>
              <w:rPr>
                <w:vertAlign w:val="subscript"/>
              </w:rP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09093E" w:rsidRPr="00B34784" w14:paraId="151EBFCA" w14:textId="77777777" w:rsidTr="00F828BC">
        <w:trPr>
          <w:jc w:val="center"/>
        </w:trPr>
        <w:tc>
          <w:tcPr>
            <w:tcW w:w="1885" w:type="dxa"/>
            <w:tcBorders>
              <w:top w:val="single" w:sz="4" w:space="0" w:color="auto"/>
              <w:left w:val="single" w:sz="4" w:space="0" w:color="auto"/>
              <w:bottom w:val="single" w:sz="4" w:space="0" w:color="auto"/>
              <w:right w:val="single" w:sz="4" w:space="0" w:color="auto"/>
            </w:tcBorders>
            <w:hideMark/>
          </w:tcPr>
          <w:p w14:paraId="3662DF61"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0A20530D" w14:textId="77777777" w:rsidR="0009093E" w:rsidRPr="00B34784" w:rsidRDefault="0009093E" w:rsidP="00F828BC">
            <w:pPr>
              <w:pStyle w:val="TAC"/>
              <w:rPr>
                <w:b/>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(M2</w:t>
            </w:r>
            <w:r>
              <w:t xml:space="preserve"> </w:t>
            </w:r>
            <w:r w:rsidRPr="00B34784">
              <w:t>x</w:t>
            </w:r>
            <w:r>
              <w:t xml:space="preserve"> </w:t>
            </w:r>
            <w:proofErr w:type="spellStart"/>
            <w:r w:rsidRPr="00B34784">
              <w:t>M</w:t>
            </w:r>
            <w:r w:rsidRPr="00B34784">
              <w:rPr>
                <w:vertAlign w:val="subscript"/>
              </w:rPr>
              <w:t>SSB_index_inter</w:t>
            </w:r>
            <w:proofErr w:type="spellEnd"/>
            <w:r w:rsidRPr="00B34784">
              <w:t>)</w:t>
            </w:r>
            <w:r>
              <w:t xml:space="preserve"> </w:t>
            </w:r>
            <w:r w:rsidRPr="00B34784">
              <w:t>x</w:t>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09093E" w:rsidRPr="00B34784" w14:paraId="06C4014E" w14:textId="77777777" w:rsidTr="00F828BC">
        <w:trPr>
          <w:jc w:val="center"/>
        </w:trPr>
        <w:tc>
          <w:tcPr>
            <w:tcW w:w="1885" w:type="dxa"/>
            <w:tcBorders>
              <w:top w:val="single" w:sz="4" w:space="0" w:color="auto"/>
              <w:left w:val="single" w:sz="4" w:space="0" w:color="auto"/>
              <w:bottom w:val="single" w:sz="4" w:space="0" w:color="auto"/>
              <w:right w:val="single" w:sz="4" w:space="0" w:color="auto"/>
            </w:tcBorders>
            <w:hideMark/>
          </w:tcPr>
          <w:p w14:paraId="57B06659" w14:textId="77777777" w:rsidR="0009093E" w:rsidRPr="00B34784" w:rsidRDefault="0009093E" w:rsidP="00F828BC">
            <w:pPr>
              <w:pStyle w:val="TAC"/>
              <w:rPr>
                <w:b/>
              </w:rPr>
            </w:pPr>
            <w:r w:rsidRPr="00B34784">
              <w:t>DRX</w:t>
            </w:r>
            <w:r>
              <w:t xml:space="preserve"> </w:t>
            </w:r>
            <w:r w:rsidRPr="00B34784">
              <w:t>cycle&gt;320</w:t>
            </w:r>
            <w:r>
              <w:t xml:space="preserve"> </w:t>
            </w:r>
            <w:proofErr w:type="spellStart"/>
            <w:r w:rsidRPr="00B34784">
              <w:t>ms</w:t>
            </w:r>
            <w:proofErr w:type="spellEnd"/>
          </w:p>
        </w:tc>
        <w:tc>
          <w:tcPr>
            <w:tcW w:w="7356" w:type="dxa"/>
            <w:tcBorders>
              <w:top w:val="single" w:sz="4" w:space="0" w:color="auto"/>
              <w:left w:val="single" w:sz="4" w:space="0" w:color="auto"/>
              <w:bottom w:val="single" w:sz="4" w:space="0" w:color="auto"/>
              <w:right w:val="single" w:sz="4" w:space="0" w:color="auto"/>
            </w:tcBorders>
            <w:hideMark/>
          </w:tcPr>
          <w:p w14:paraId="2553467D" w14:textId="77777777" w:rsidR="0009093E" w:rsidRPr="00B34784" w:rsidRDefault="0009093E" w:rsidP="00F828BC">
            <w:pPr>
              <w:pStyle w:val="TAC"/>
              <w:rPr>
                <w:b/>
                <w:lang w:eastAsia="zh-CN"/>
              </w:rPr>
            </w:pPr>
            <w:proofErr w:type="spellStart"/>
            <w:r w:rsidRPr="00B34784">
              <w:t>M</w:t>
            </w:r>
            <w:r w:rsidRPr="00B34784">
              <w:rPr>
                <w:vertAlign w:val="subscript"/>
              </w:rPr>
              <w:t>SSB_index_inter</w:t>
            </w:r>
            <w:proofErr w:type="spellEnd"/>
            <w:r>
              <w:t xml:space="preserve"> </w:t>
            </w:r>
            <w:r w:rsidRPr="00B34784">
              <w:t>x</w:t>
            </w:r>
            <w:r>
              <w:t xml:space="preserve"> </w:t>
            </w:r>
            <w:r w:rsidRPr="00B34784">
              <w:rPr>
                <w:iCs/>
                <w:lang w:eastAsia="zh-CN"/>
              </w:rPr>
              <w:t>DRX</w:t>
            </w:r>
            <w:r>
              <w:rPr>
                <w:iCs/>
                <w:lang w:eastAsia="zh-CN"/>
              </w:rPr>
              <w:t xml:space="preserve"> </w:t>
            </w:r>
            <w:r w:rsidRPr="00B34784">
              <w:rPr>
                <w:iCs/>
                <w:lang w:eastAsia="zh-CN"/>
              </w:rPr>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proofErr w:type="spellEnd"/>
          </w:p>
        </w:tc>
      </w:tr>
      <w:tr w:rsidR="0009093E" w:rsidRPr="00B34784" w14:paraId="5F53D65A"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872C349" w14:textId="77777777" w:rsidR="0009093E" w:rsidRPr="00B34784" w:rsidRDefault="0009093E" w:rsidP="00F828BC">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55BA98F7" w14:textId="77777777" w:rsidR="0009093E" w:rsidRPr="00B34784" w:rsidRDefault="0009093E" w:rsidP="00F828BC">
            <w:pPr>
              <w:pStyle w:val="TAN"/>
              <w:rPr>
                <w:bCs/>
                <w:lang w:eastAsia="zh-CN"/>
              </w:rPr>
            </w:pPr>
            <w:r w:rsidRPr="00B34784">
              <w:t>NOTE</w:t>
            </w:r>
            <w:r>
              <w:t xml:space="preserve"> </w:t>
            </w:r>
            <w:r w:rsidRPr="00B34784">
              <w:t>2:</w:t>
            </w:r>
            <w:r w:rsidRPr="00B34784">
              <w:tab/>
              <w:t>Void</w:t>
            </w:r>
          </w:p>
          <w:p w14:paraId="728B2693" w14:textId="77777777" w:rsidR="0009093E" w:rsidRPr="00B34784" w:rsidRDefault="0009093E" w:rsidP="00F828BC">
            <w:pPr>
              <w:pStyle w:val="TAN"/>
            </w:pPr>
            <w:r w:rsidRPr="00B34784">
              <w:t>NOTE</w:t>
            </w:r>
            <w:r>
              <w:t xml:space="preserve"> </w:t>
            </w:r>
            <w:r w:rsidRPr="00B34784">
              <w:t>3:</w:t>
            </w:r>
            <w:r w:rsidRPr="00B34784">
              <w:tab/>
              <w:t>When</w:t>
            </w:r>
            <w:r>
              <w:t xml:space="preserve"> </w:t>
            </w:r>
            <w:r w:rsidRPr="00B34784">
              <w:rPr>
                <w:rFonts w:eastAsia="Malgun Gothic"/>
                <w:i/>
                <w:iCs/>
              </w:rPr>
              <w:t>highSpeedMeasInterFreq-r17</w:t>
            </w:r>
            <w:r>
              <w:t xml:space="preserve"> </w:t>
            </w:r>
            <w:r w:rsidRPr="00B34784">
              <w:rPr>
                <w:rFonts w:eastAsia="等线"/>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rFonts w:eastAsia="Malgun Gothic"/>
                <w:i/>
                <w:iCs/>
              </w:rPr>
              <w:t>highSpeedMeasInterFreq-r17</w:t>
            </w:r>
            <w:r>
              <w:t xml:space="preserve"> </w:t>
            </w:r>
            <w:r w:rsidRPr="00B34784">
              <w:rPr>
                <w:rFonts w:eastAsia="等线"/>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w:t>
            </w:r>
            <w:r>
              <w:t xml:space="preserve"> </w:t>
            </w:r>
            <w:r w:rsidRPr="00B34784">
              <w:t>=</w:t>
            </w:r>
            <w:r>
              <w:t xml:space="preserve"> </w:t>
            </w:r>
            <w:r w:rsidRPr="00B34784">
              <w:t>1</w:t>
            </w:r>
          </w:p>
        </w:tc>
      </w:tr>
    </w:tbl>
    <w:p w14:paraId="2E532BC3" w14:textId="77777777" w:rsidR="0009093E" w:rsidRPr="00B34784" w:rsidRDefault="0009093E" w:rsidP="0009093E"/>
    <w:p w14:paraId="47C2B55A" w14:textId="77777777" w:rsidR="0009093E" w:rsidRPr="00B34784" w:rsidRDefault="0009093E" w:rsidP="0009093E">
      <w:pPr>
        <w:pStyle w:val="TH"/>
      </w:pPr>
      <w:r w:rsidRPr="00B34784">
        <w:t>Table 9.3.9.1-4: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9093E" w:rsidRPr="00B34784" w14:paraId="13CFFDF0" w14:textId="77777777" w:rsidTr="00F828BC">
        <w:trPr>
          <w:jc w:val="center"/>
        </w:trPr>
        <w:tc>
          <w:tcPr>
            <w:tcW w:w="2122" w:type="dxa"/>
            <w:shd w:val="clear" w:color="auto" w:fill="auto"/>
          </w:tcPr>
          <w:p w14:paraId="13B40B8D" w14:textId="77777777" w:rsidR="0009093E" w:rsidRPr="00B34784" w:rsidRDefault="0009093E" w:rsidP="00F828BC">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7D2BC921" w14:textId="77777777" w:rsidR="0009093E" w:rsidRPr="00B34784" w:rsidRDefault="0009093E" w:rsidP="00F828BC">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09093E" w:rsidRPr="00B34784" w14:paraId="52D8F3B2" w14:textId="77777777" w:rsidTr="00F828BC">
        <w:trPr>
          <w:jc w:val="center"/>
        </w:trPr>
        <w:tc>
          <w:tcPr>
            <w:tcW w:w="2122" w:type="dxa"/>
            <w:shd w:val="clear" w:color="auto" w:fill="auto"/>
          </w:tcPr>
          <w:p w14:paraId="2D4D98E9" w14:textId="77777777" w:rsidR="0009093E" w:rsidRPr="00B34784" w:rsidRDefault="0009093E" w:rsidP="00F828BC">
            <w:pPr>
              <w:pStyle w:val="TAC"/>
            </w:pPr>
            <w:r w:rsidRPr="00B34784">
              <w:t>No</w:t>
            </w:r>
            <w:r>
              <w:t xml:space="preserve"> </w:t>
            </w:r>
            <w:r w:rsidRPr="00B34784">
              <w:t>DRX</w:t>
            </w:r>
          </w:p>
        </w:tc>
        <w:tc>
          <w:tcPr>
            <w:tcW w:w="7119" w:type="dxa"/>
            <w:shd w:val="clear" w:color="auto" w:fill="auto"/>
          </w:tcPr>
          <w:p w14:paraId="14EFE961" w14:textId="77777777" w:rsidR="0009093E" w:rsidRPr="00B34784" w:rsidRDefault="0009093E" w:rsidP="00F828BC">
            <w:pPr>
              <w:pStyle w:val="TAC"/>
            </w:pPr>
            <w:r w:rsidRPr="00B34784">
              <w:t>Max(200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vertAlign w:val="subscript"/>
              </w:rPr>
              <w:t xml:space="preserve"> </w:t>
            </w:r>
            <w:r w:rsidRPr="00B34784">
              <w:rPr>
                <w:rFonts w:cs="Arial"/>
                <w:szCs w:val="18"/>
              </w:rPr>
              <w:sym w:font="Symbol" w:char="F0B4"/>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09093E" w:rsidRPr="00B34784" w14:paraId="1A20CCD7" w14:textId="77777777" w:rsidTr="00F828BC">
        <w:trPr>
          <w:jc w:val="center"/>
        </w:trPr>
        <w:tc>
          <w:tcPr>
            <w:tcW w:w="2122" w:type="dxa"/>
            <w:shd w:val="clear" w:color="auto" w:fill="auto"/>
          </w:tcPr>
          <w:p w14:paraId="6809DC1D" w14:textId="77777777" w:rsidR="0009093E" w:rsidRPr="00B34784" w:rsidRDefault="0009093E" w:rsidP="00F828BC">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5D4E2651" w14:textId="77777777" w:rsidR="0009093E" w:rsidRPr="00B34784" w:rsidRDefault="0009093E" w:rsidP="00F828BC">
            <w:pPr>
              <w:pStyle w:val="TAC"/>
              <w:rPr>
                <w:b/>
              </w:rPr>
            </w:pPr>
            <w:r w:rsidRPr="00B34784">
              <w:t>Max(200</w:t>
            </w:r>
            <w:r>
              <w:t xml:space="preserve"> </w:t>
            </w:r>
            <w:proofErr w:type="spellStart"/>
            <w:r w:rsidRPr="00B34784">
              <w:t>ms</w:t>
            </w:r>
            <w:proofErr w:type="spellEnd"/>
            <w:r w:rsidRPr="00B34784">
              <w:t>,</w:t>
            </w:r>
            <w:r>
              <w:t xml:space="preserve"> </w:t>
            </w:r>
            <w:r w:rsidRPr="00B34784">
              <w:t>Ceil(1.5</w:t>
            </w:r>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rPr>
                <w:rFonts w:cs="Arial"/>
                <w:szCs w:val="18"/>
              </w:rPr>
              <w:sym w:font="Symbol" w:char="F0B4"/>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09093E" w:rsidRPr="00B34784" w14:paraId="75ECE855" w14:textId="77777777" w:rsidTr="00F828BC">
        <w:trPr>
          <w:jc w:val="center"/>
        </w:trPr>
        <w:tc>
          <w:tcPr>
            <w:tcW w:w="2122" w:type="dxa"/>
            <w:shd w:val="clear" w:color="auto" w:fill="auto"/>
          </w:tcPr>
          <w:p w14:paraId="775F1EA8" w14:textId="77777777" w:rsidR="0009093E" w:rsidRPr="00B34784" w:rsidRDefault="0009093E" w:rsidP="00F828BC">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172808F9" w14:textId="77777777" w:rsidR="0009093E" w:rsidRPr="00B34784" w:rsidRDefault="0009093E" w:rsidP="00F828BC">
            <w:pPr>
              <w:pStyle w:val="TAC"/>
              <w:rPr>
                <w:b/>
              </w:rPr>
            </w:pPr>
            <w:r w:rsidRPr="00B34784">
              <w:t>Ceil(</w:t>
            </w:r>
            <w:proofErr w:type="spellStart"/>
            <w:r w:rsidRPr="00B34784">
              <w:t>M</w:t>
            </w:r>
            <w:r w:rsidRPr="00B34784">
              <w:rPr>
                <w:vertAlign w:val="subscript"/>
              </w:rPr>
              <w:t>SSB_index_inter</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09093E" w:rsidRPr="00B34784" w14:paraId="47D44547" w14:textId="77777777" w:rsidTr="00F828BC">
        <w:trPr>
          <w:jc w:val="center"/>
        </w:trPr>
        <w:tc>
          <w:tcPr>
            <w:tcW w:w="9241" w:type="dxa"/>
            <w:gridSpan w:val="2"/>
            <w:shd w:val="clear" w:color="auto" w:fill="auto"/>
          </w:tcPr>
          <w:p w14:paraId="1C9A07B5" w14:textId="77777777" w:rsidR="0009093E" w:rsidRPr="00B34784" w:rsidRDefault="0009093E" w:rsidP="00F828BC">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C2663EC" w14:textId="77777777" w:rsidR="0009093E" w:rsidRPr="00B34784" w:rsidRDefault="0009093E" w:rsidP="00F828BC">
            <w:pPr>
              <w:pStyle w:val="TAN"/>
              <w:rPr>
                <w:bCs/>
                <w:lang w:eastAsia="zh-CN"/>
              </w:rPr>
            </w:pPr>
            <w:r w:rsidRPr="00B34784">
              <w:t>NOTE</w:t>
            </w:r>
            <w:r>
              <w:t xml:space="preserve"> </w:t>
            </w:r>
            <w:r w:rsidRPr="00B34784">
              <w:t>2:</w:t>
            </w:r>
            <w:r w:rsidRPr="00B34784">
              <w:tab/>
            </w:r>
            <w:proofErr w:type="spellStart"/>
            <w:r w:rsidRPr="00B34784">
              <w:t>Kp</w:t>
            </w:r>
            <w:proofErr w:type="spellEnd"/>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t xml:space="preserve"> </w:t>
            </w:r>
            <w:r w:rsidRPr="00B34784">
              <w:rPr>
                <w:bCs/>
                <w:i/>
                <w:iCs/>
                <w:lang w:eastAsia="zh-CN"/>
              </w:rPr>
              <w:t>concurrentMeasGap-r17</w:t>
            </w:r>
          </w:p>
        </w:tc>
      </w:tr>
    </w:tbl>
    <w:p w14:paraId="357287E4" w14:textId="77777777" w:rsidR="0009093E" w:rsidRPr="00B34784" w:rsidRDefault="0009093E" w:rsidP="0009093E"/>
    <w:p w14:paraId="05D3FA2B" w14:textId="77777777" w:rsidR="0009093E" w:rsidRPr="00B34784" w:rsidRDefault="0009093E" w:rsidP="0009093E">
      <w:pPr>
        <w:pStyle w:val="TH"/>
      </w:pPr>
      <w:r w:rsidRPr="00B34784">
        <w:t xml:space="preserve">Table 9.3.9.1-4a: </w:t>
      </w:r>
      <w:proofErr w:type="spellStart"/>
      <w:r w:rsidRPr="00B34784">
        <w:t>ime</w:t>
      </w:r>
      <w:proofErr w:type="spellEnd"/>
      <w:r w:rsidRPr="00B34784">
        <w:t xml:space="preserve"> period for time index detection, </w:t>
      </w:r>
      <w:r w:rsidRPr="00B34784">
        <w:rPr>
          <w:rFonts w:eastAsia="Malgun Gothic"/>
        </w:rPr>
        <w:t xml:space="preserve">when UE indicate </w:t>
      </w:r>
      <w:r w:rsidRPr="00EA1604">
        <w:rPr>
          <w:i/>
          <w:iCs/>
        </w:rPr>
        <w:t>no-gap-with-interruption</w:t>
      </w:r>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9093E" w:rsidRPr="00B34784" w14:paraId="5AF237BF" w14:textId="77777777" w:rsidTr="00F828BC">
        <w:trPr>
          <w:jc w:val="center"/>
        </w:trPr>
        <w:tc>
          <w:tcPr>
            <w:tcW w:w="2122" w:type="dxa"/>
            <w:tcBorders>
              <w:top w:val="single" w:sz="4" w:space="0" w:color="auto"/>
              <w:left w:val="single" w:sz="4" w:space="0" w:color="auto"/>
              <w:bottom w:val="single" w:sz="4" w:space="0" w:color="auto"/>
              <w:right w:val="single" w:sz="4" w:space="0" w:color="auto"/>
            </w:tcBorders>
            <w:hideMark/>
          </w:tcPr>
          <w:p w14:paraId="3030E9E9" w14:textId="77777777" w:rsidR="0009093E" w:rsidRPr="00B34784" w:rsidRDefault="0009093E" w:rsidP="00F828BC">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tcBorders>
              <w:top w:val="single" w:sz="4" w:space="0" w:color="auto"/>
              <w:left w:val="single" w:sz="4" w:space="0" w:color="auto"/>
              <w:bottom w:val="single" w:sz="4" w:space="0" w:color="auto"/>
              <w:right w:val="single" w:sz="4" w:space="0" w:color="auto"/>
            </w:tcBorders>
            <w:hideMark/>
          </w:tcPr>
          <w:p w14:paraId="5F8A6283" w14:textId="77777777" w:rsidR="0009093E" w:rsidRPr="00B34784" w:rsidRDefault="0009093E" w:rsidP="00F828BC">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09093E" w:rsidRPr="00B34784" w14:paraId="75D7139D" w14:textId="77777777" w:rsidTr="00F828BC">
        <w:trPr>
          <w:jc w:val="center"/>
        </w:trPr>
        <w:tc>
          <w:tcPr>
            <w:tcW w:w="2122" w:type="dxa"/>
            <w:tcBorders>
              <w:top w:val="single" w:sz="4" w:space="0" w:color="auto"/>
              <w:left w:val="single" w:sz="4" w:space="0" w:color="auto"/>
              <w:bottom w:val="single" w:sz="4" w:space="0" w:color="auto"/>
              <w:right w:val="single" w:sz="4" w:space="0" w:color="auto"/>
            </w:tcBorders>
            <w:hideMark/>
          </w:tcPr>
          <w:p w14:paraId="19517367" w14:textId="77777777" w:rsidR="0009093E" w:rsidRPr="00B34784" w:rsidRDefault="0009093E" w:rsidP="00F828BC">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64C5082A" w14:textId="77777777" w:rsidR="0009093E" w:rsidRPr="00B34784" w:rsidRDefault="0009093E" w:rsidP="00F828BC">
            <w:pPr>
              <w:pStyle w:val="TAC"/>
            </w:pPr>
            <w:r w:rsidRPr="00B34784">
              <w:t>Max(200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SSB_index_inter</w:t>
            </w:r>
            <w:proofErr w:type="spellEnd"/>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09093E" w:rsidRPr="00B34784" w14:paraId="3C29269A" w14:textId="77777777" w:rsidTr="00F828BC">
        <w:trPr>
          <w:jc w:val="center"/>
        </w:trPr>
        <w:tc>
          <w:tcPr>
            <w:tcW w:w="2122" w:type="dxa"/>
            <w:tcBorders>
              <w:top w:val="single" w:sz="4" w:space="0" w:color="auto"/>
              <w:left w:val="single" w:sz="4" w:space="0" w:color="auto"/>
              <w:bottom w:val="single" w:sz="4" w:space="0" w:color="auto"/>
              <w:right w:val="single" w:sz="4" w:space="0" w:color="auto"/>
            </w:tcBorders>
            <w:hideMark/>
          </w:tcPr>
          <w:p w14:paraId="57185E80" w14:textId="77777777" w:rsidR="0009093E" w:rsidRPr="00B34784" w:rsidRDefault="0009093E" w:rsidP="00F828BC">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5CEE4710" w14:textId="77777777" w:rsidR="0009093E" w:rsidRPr="00B34784" w:rsidRDefault="0009093E" w:rsidP="00F828BC">
            <w:pPr>
              <w:pStyle w:val="TAC"/>
              <w:rPr>
                <w:b/>
              </w:rPr>
            </w:pPr>
            <w:r w:rsidRPr="00B34784">
              <w:t>Max(200</w:t>
            </w:r>
            <w:r>
              <w:t xml:space="preserve"> </w:t>
            </w:r>
            <w:proofErr w:type="spellStart"/>
            <w:r w:rsidRPr="00B34784">
              <w:t>ms</w:t>
            </w:r>
            <w:proofErr w:type="spellEnd"/>
            <w:r w:rsidRPr="00B34784">
              <w:t>,</w:t>
            </w:r>
            <w:r>
              <w:t xml:space="preserve"> </w:t>
            </w:r>
            <w:r w:rsidRPr="00B34784">
              <w:t>Ceil(1.5</w:t>
            </w:r>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w:t>
            </w:r>
            <w:r w:rsidRPr="00B34784">
              <w:rPr>
                <w:iCs/>
                <w:lang w:eastAsia="zh-CN"/>
              </w:rPr>
              <w:t>80</w:t>
            </w:r>
            <w:r>
              <w:rPr>
                <w:iCs/>
                <w:lang w:eastAsia="zh-CN"/>
              </w:rPr>
              <w:t xml:space="preserve"> </w:t>
            </w:r>
            <w:proofErr w:type="spellStart"/>
            <w:r w:rsidRPr="00B34784">
              <w:rPr>
                <w:iCs/>
                <w:lang w:eastAsia="zh-CN"/>
              </w:rPr>
              <w:t>ms</w:t>
            </w:r>
            <w:proofErr w:type="spellEnd"/>
            <w:r w:rsidRPr="00B34784">
              <w:rPr>
                <w:vertAlign w:val="subscript"/>
              </w:rPr>
              <w:t>,</w:t>
            </w:r>
            <w:r>
              <w:rPr>
                <w:vertAlign w:val="subscript"/>
              </w:rP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09093E" w:rsidRPr="00B34784" w14:paraId="7D22C47E" w14:textId="77777777" w:rsidTr="00F828BC">
        <w:trPr>
          <w:jc w:val="center"/>
        </w:trPr>
        <w:tc>
          <w:tcPr>
            <w:tcW w:w="2122" w:type="dxa"/>
            <w:tcBorders>
              <w:top w:val="single" w:sz="4" w:space="0" w:color="auto"/>
              <w:left w:val="single" w:sz="4" w:space="0" w:color="auto"/>
              <w:bottom w:val="single" w:sz="4" w:space="0" w:color="auto"/>
              <w:right w:val="single" w:sz="4" w:space="0" w:color="auto"/>
            </w:tcBorders>
            <w:hideMark/>
          </w:tcPr>
          <w:p w14:paraId="11BAAA1B" w14:textId="77777777" w:rsidR="0009093E" w:rsidRPr="00B34784" w:rsidRDefault="0009093E" w:rsidP="00F828BC">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411C7E36" w14:textId="77777777" w:rsidR="0009093E" w:rsidRPr="00B34784" w:rsidRDefault="0009093E" w:rsidP="00F828BC">
            <w:pPr>
              <w:pStyle w:val="TAC"/>
              <w:rPr>
                <w:b/>
              </w:rPr>
            </w:pPr>
            <w:proofErr w:type="spellStart"/>
            <w:r w:rsidRPr="00B34784">
              <w:t>M</w:t>
            </w:r>
            <w:r w:rsidRPr="00B34784">
              <w:rPr>
                <w:vertAlign w:val="subscript"/>
              </w:rPr>
              <w:t>SSB_index_inter</w:t>
            </w:r>
            <w:proofErr w:type="spellEnd"/>
            <w:r>
              <w:t xml:space="preserve">  </w:t>
            </w:r>
            <w:r w:rsidRPr="00B34784">
              <w:rPr>
                <w:rFonts w:cs="Arial"/>
                <w:szCs w:val="18"/>
              </w:rPr>
              <w:sym w:font="Symbol" w:char="F0B4"/>
            </w:r>
            <w:r>
              <w:t xml:space="preserve"> </w:t>
            </w:r>
            <w:r w:rsidRPr="00B34784">
              <w:rPr>
                <w:iCs/>
                <w:lang w:eastAsia="zh-CN"/>
              </w:rPr>
              <w:t>DRX</w:t>
            </w:r>
            <w:r>
              <w:rPr>
                <w:iCs/>
                <w:lang w:eastAsia="zh-CN"/>
              </w:rPr>
              <w:t xml:space="preserve"> </w:t>
            </w:r>
            <w:r w:rsidRPr="00B34784">
              <w:rPr>
                <w:iCs/>
                <w:lang w:eastAsia="zh-CN"/>
              </w:rPr>
              <w:t>cycle</w:t>
            </w:r>
            <w:r>
              <w:rPr>
                <w:rFonts w:cs="Arial"/>
                <w:szCs w:val="18"/>
              </w:rP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09093E" w:rsidRPr="00B34784" w14:paraId="567BBC2A"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9D8FEAC" w14:textId="77777777" w:rsidR="0009093E" w:rsidRPr="00B34784" w:rsidRDefault="0009093E" w:rsidP="00F828BC">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4AEF1B6" w14:textId="77777777" w:rsidR="0009093E" w:rsidRPr="00B34784" w:rsidRDefault="0009093E" w:rsidP="00F828BC">
            <w:pPr>
              <w:pStyle w:val="TAN"/>
              <w:rPr>
                <w:bCs/>
                <w:lang w:eastAsia="zh-CN"/>
              </w:rPr>
            </w:pPr>
            <w:r w:rsidRPr="00B34784">
              <w:t>NOTE</w:t>
            </w:r>
            <w:r>
              <w:t xml:space="preserve"> </w:t>
            </w:r>
            <w:r w:rsidRPr="00B34784">
              <w:t>2:</w:t>
            </w:r>
            <w:r w:rsidRPr="00B34784">
              <w:tab/>
            </w:r>
            <w:proofErr w:type="spellStart"/>
            <w:r w:rsidRPr="00B34784">
              <w:t>Kp</w:t>
            </w:r>
            <w:proofErr w:type="spellEnd"/>
            <w:r>
              <w:rPr>
                <w:bCs/>
                <w:lang w:eastAsia="zh-CN"/>
              </w:rPr>
              <w:t xml:space="preserve"> </w:t>
            </w:r>
            <w:r w:rsidRPr="00B34784">
              <w:rPr>
                <w:bCs/>
                <w:lang w:eastAsia="zh-CN"/>
              </w:rPr>
              <w:t>is</w:t>
            </w:r>
            <w:r>
              <w:rPr>
                <w:bCs/>
                <w:lang w:eastAsia="zh-CN"/>
              </w:rPr>
              <w:t xml:space="preserve"> </w:t>
            </w:r>
            <w:r w:rsidRPr="00B34784">
              <w:rPr>
                <w:bCs/>
                <w:lang w:eastAsia="zh-CN"/>
              </w:rPr>
              <w:t>applicable</w:t>
            </w:r>
            <w:r>
              <w:rPr>
                <w:bCs/>
                <w:lang w:eastAsia="zh-CN"/>
              </w:rPr>
              <w:t xml:space="preserve"> </w:t>
            </w:r>
            <w:r w:rsidRPr="00B34784">
              <w:rPr>
                <w:bCs/>
                <w:lang w:eastAsia="zh-CN"/>
              </w:rPr>
              <w:t>for</w:t>
            </w:r>
            <w:r>
              <w:rPr>
                <w:bCs/>
                <w:lang w:eastAsia="zh-CN"/>
              </w:rPr>
              <w:t xml:space="preserve"> </w:t>
            </w:r>
            <w:r w:rsidRPr="00B34784">
              <w:rPr>
                <w:bCs/>
                <w:lang w:eastAsia="zh-CN"/>
              </w:rPr>
              <w:t>UE</w:t>
            </w:r>
            <w:r>
              <w:rPr>
                <w:bCs/>
                <w:lang w:eastAsia="zh-CN"/>
              </w:rPr>
              <w:t xml:space="preserve"> </w:t>
            </w:r>
            <w:r w:rsidRPr="00B34784">
              <w:rPr>
                <w:bCs/>
                <w:lang w:eastAsia="zh-CN"/>
              </w:rPr>
              <w:t>supporting</w:t>
            </w:r>
            <w:r>
              <w:rPr>
                <w:bCs/>
                <w:lang w:eastAsia="zh-CN"/>
              </w:rPr>
              <w:t xml:space="preserve"> </w:t>
            </w:r>
            <w:r w:rsidRPr="00B34784">
              <w:rPr>
                <w:bCs/>
                <w:lang w:eastAsia="zh-CN"/>
              </w:rPr>
              <w:t>[concurrent</w:t>
            </w:r>
            <w:r>
              <w:rPr>
                <w:bCs/>
                <w:lang w:eastAsia="zh-CN"/>
              </w:rPr>
              <w:t xml:space="preserve"> </w:t>
            </w:r>
            <w:r w:rsidRPr="00B34784">
              <w:rPr>
                <w:bCs/>
                <w:lang w:eastAsia="zh-CN"/>
              </w:rPr>
              <w:t>gaps]</w:t>
            </w:r>
            <w:r>
              <w:rPr>
                <w:bCs/>
                <w:lang w:eastAsia="zh-CN"/>
              </w:rPr>
              <w:t xml:space="preserve"> </w:t>
            </w:r>
            <w:r w:rsidRPr="00B34784">
              <w:rPr>
                <w:bCs/>
                <w:lang w:eastAsia="zh-CN"/>
              </w:rPr>
              <w:t>and</w:t>
            </w:r>
            <w:r>
              <w:rPr>
                <w:bCs/>
                <w:lang w:eastAsia="zh-CN"/>
              </w:rPr>
              <w:t xml:space="preserve"> </w:t>
            </w:r>
            <w:r w:rsidRPr="00B34784">
              <w:rPr>
                <w:bCs/>
                <w:lang w:eastAsia="zh-CN"/>
              </w:rPr>
              <w:t>MUSIM</w:t>
            </w:r>
            <w:r>
              <w:rPr>
                <w:bCs/>
                <w:lang w:eastAsia="zh-CN"/>
              </w:rPr>
              <w:t xml:space="preserve"> </w:t>
            </w:r>
            <w:r w:rsidRPr="00B34784">
              <w:rPr>
                <w:bCs/>
                <w:lang w:eastAsia="zh-CN"/>
              </w:rPr>
              <w:t>gaps</w:t>
            </w:r>
          </w:p>
        </w:tc>
      </w:tr>
    </w:tbl>
    <w:p w14:paraId="63EE8A6C" w14:textId="77777777" w:rsidR="0009093E" w:rsidRPr="00B34784" w:rsidRDefault="0009093E" w:rsidP="0009093E"/>
    <w:p w14:paraId="5141320A" w14:textId="77777777" w:rsidR="0009093E" w:rsidRPr="008D2CE1" w:rsidRDefault="0009093E" w:rsidP="0009093E">
      <w:pPr>
        <w:pStyle w:val="TH"/>
      </w:pPr>
      <w:r w:rsidRPr="008D2CE1">
        <w:t>Table 9.3.9.1-5: Time period for time index detection</w:t>
      </w:r>
      <w:r>
        <w:t>,</w:t>
      </w:r>
      <w:r w:rsidRPr="008D2CE1">
        <w:t xml:space="preserve"> target cell with 12 PRB SSB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09093E" w:rsidRPr="00B34784" w14:paraId="6D7C0DD3"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4D299D8C" w14:textId="77777777" w:rsidR="0009093E" w:rsidRPr="00B34784" w:rsidRDefault="0009093E" w:rsidP="00F828BC">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508DDD9F" w14:textId="77777777" w:rsidR="0009093E" w:rsidRPr="00B34784" w:rsidRDefault="0009093E" w:rsidP="00F828BC">
            <w:pPr>
              <w:pStyle w:val="TAH"/>
            </w:pPr>
            <w:r w:rsidRPr="00B34784">
              <w:t>T</w:t>
            </w:r>
            <w:r w:rsidRPr="00B34784">
              <w:rPr>
                <w:vertAlign w:val="subscript"/>
              </w:rPr>
              <w:t>SSB_time_index_inter_less_than_5</w:t>
            </w:r>
            <w:r>
              <w:rPr>
                <w:vertAlign w:val="subscript"/>
              </w:rPr>
              <w:t xml:space="preserve"> </w:t>
            </w:r>
            <w:r w:rsidRPr="00B34784">
              <w:rPr>
                <w:vertAlign w:val="subscript"/>
              </w:rPr>
              <w:t>MHz</w:t>
            </w:r>
          </w:p>
        </w:tc>
      </w:tr>
      <w:tr w:rsidR="0009093E" w:rsidRPr="00B34784" w14:paraId="49987B77"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4B2B5B87" w14:textId="77777777" w:rsidR="0009093E" w:rsidRPr="00B34784" w:rsidRDefault="0009093E" w:rsidP="00F828BC">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596317E4" w14:textId="77777777" w:rsidR="0009093E" w:rsidRPr="00B34784" w:rsidRDefault="0009093E" w:rsidP="00F828BC">
            <w:pPr>
              <w:pStyle w:val="TAC"/>
              <w:rPr>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09093E" w:rsidRPr="00B34784" w14:paraId="766DED2A"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79C564CF" w14:textId="77777777" w:rsidR="0009093E" w:rsidRPr="00B34784" w:rsidRDefault="0009093E" w:rsidP="00F828BC">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24B95E93" w14:textId="77777777" w:rsidR="0009093E" w:rsidRPr="00B34784" w:rsidRDefault="0009093E" w:rsidP="00F828BC">
            <w:pPr>
              <w:pStyle w:val="TAC"/>
              <w:rPr>
                <w:b/>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p>
        </w:tc>
      </w:tr>
      <w:tr w:rsidR="0009093E" w:rsidRPr="004456CA" w14:paraId="005E8912" w14:textId="77777777" w:rsidTr="00F828BC">
        <w:trPr>
          <w:jc w:val="center"/>
        </w:trPr>
        <w:tc>
          <w:tcPr>
            <w:tcW w:w="2405" w:type="dxa"/>
            <w:tcBorders>
              <w:top w:val="single" w:sz="4" w:space="0" w:color="auto"/>
              <w:left w:val="single" w:sz="4" w:space="0" w:color="auto"/>
              <w:bottom w:val="single" w:sz="4" w:space="0" w:color="auto"/>
              <w:right w:val="single" w:sz="4" w:space="0" w:color="auto"/>
            </w:tcBorders>
            <w:hideMark/>
          </w:tcPr>
          <w:p w14:paraId="72305433" w14:textId="77777777" w:rsidR="0009093E" w:rsidRPr="00B34784" w:rsidRDefault="0009093E" w:rsidP="00F828BC">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31B10C1" w14:textId="77777777" w:rsidR="0009093E" w:rsidRPr="009A01D5" w:rsidRDefault="0009093E" w:rsidP="00F828BC">
            <w:pPr>
              <w:pStyle w:val="TAC"/>
              <w:rPr>
                <w:b/>
                <w:lang w:val="fr-FR" w:eastAsia="zh-CN"/>
              </w:rPr>
            </w:pPr>
            <w:proofErr w:type="spellStart"/>
            <w:r w:rsidRPr="009A01D5">
              <w:rPr>
                <w:lang w:val="fr-FR"/>
              </w:rPr>
              <w:t>Ceil</w:t>
            </w:r>
            <w:proofErr w:type="spellEnd"/>
            <w:r w:rsidRPr="009A01D5">
              <w:rPr>
                <w:lang w:val="fr-FR"/>
              </w:rPr>
              <w:t xml:space="preserve">( 6 x </w:t>
            </w:r>
            <w:proofErr w:type="spellStart"/>
            <w:r w:rsidRPr="009A01D5">
              <w:rPr>
                <w:lang w:val="fr-FR"/>
              </w:rPr>
              <w:t>K</w:t>
            </w:r>
            <w:r w:rsidRPr="009A01D5">
              <w:rPr>
                <w:vertAlign w:val="subscript"/>
                <w:lang w:val="fr-FR"/>
              </w:rPr>
              <w:t>p</w:t>
            </w:r>
            <w:proofErr w:type="spellEnd"/>
            <w:r w:rsidRPr="009A01D5">
              <w:rPr>
                <w:lang w:val="fr-FR"/>
              </w:rPr>
              <w:t xml:space="preserve">) x DRX cycle x </w:t>
            </w:r>
            <w:proofErr w:type="spellStart"/>
            <w:r w:rsidRPr="009A01D5">
              <w:rPr>
                <w:lang w:val="fr-FR"/>
              </w:rPr>
              <w:t>CSSF</w:t>
            </w:r>
            <w:r w:rsidRPr="009A01D5">
              <w:rPr>
                <w:vertAlign w:val="subscript"/>
                <w:lang w:val="fr-FR"/>
              </w:rPr>
              <w:t>int</w:t>
            </w:r>
            <w:r w:rsidRPr="009A01D5">
              <w:rPr>
                <w:vertAlign w:val="subscript"/>
                <w:lang w:val="fr-FR" w:eastAsia="zh-CN"/>
              </w:rPr>
              <w:t>er</w:t>
            </w:r>
            <w:proofErr w:type="spellEnd"/>
          </w:p>
        </w:tc>
      </w:tr>
      <w:tr w:rsidR="0009093E" w:rsidRPr="00B34784" w14:paraId="0E02F4E1" w14:textId="77777777" w:rsidTr="00F828BC">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5BD198E" w14:textId="77777777" w:rsidR="0009093E" w:rsidRPr="00D955A6" w:rsidRDefault="0009093E" w:rsidP="00F828BC">
            <w:pPr>
              <w:keepNext/>
              <w:keepLines/>
              <w:spacing w:after="0"/>
              <w:ind w:left="851" w:hanging="851"/>
              <w:rPr>
                <w:rFonts w:ascii="Arial" w:hAnsi="Arial"/>
                <w:sz w:val="18"/>
                <w:lang w:eastAsia="en-GB"/>
              </w:rPr>
            </w:pPr>
            <w:r w:rsidRPr="00D955A6">
              <w:rPr>
                <w:rFonts w:ascii="Arial" w:hAnsi="Arial"/>
                <w:sz w:val="18"/>
                <w:lang w:eastAsia="ko-KR"/>
              </w:rPr>
              <w:t>NOTE</w:t>
            </w:r>
            <w:r w:rsidRPr="00D955A6">
              <w:rPr>
                <w:rFonts w:ascii="Arial" w:hAnsi="Arial"/>
                <w:sz w:val="18"/>
                <w:lang w:eastAsia="en-GB"/>
              </w:rPr>
              <w:t xml:space="preserve"> 1:</w:t>
            </w:r>
            <w:r w:rsidRPr="00D955A6">
              <w:rPr>
                <w:rFonts w:ascii="Arial" w:hAnsi="Arial"/>
                <w:sz w:val="18"/>
                <w:lang w:eastAsia="en-GB"/>
              </w:rPr>
              <w:tab/>
              <w:t>If different SMTC periodicities are configured for different cells, the SMTC period in the requirement is the one used by the cell being identified</w:t>
            </w:r>
          </w:p>
          <w:p w14:paraId="028A4843" w14:textId="77777777" w:rsidR="0009093E" w:rsidRPr="00B34784" w:rsidRDefault="0009093E" w:rsidP="00F828BC">
            <w:pPr>
              <w:pStyle w:val="TAN"/>
            </w:pPr>
            <w:r w:rsidRPr="00D955A6">
              <w:rPr>
                <w:lang w:eastAsia="en-GB"/>
              </w:rPr>
              <w:t>NOTE 2:</w:t>
            </w:r>
            <w:r w:rsidRPr="00D955A6">
              <w:rPr>
                <w:lang w:eastAsia="en-GB"/>
              </w:rPr>
              <w:tab/>
            </w:r>
            <w:r w:rsidRPr="003C659C">
              <w:rPr>
                <w:rFonts w:hint="eastAsia"/>
                <w:lang w:eastAsia="en-GB"/>
              </w:rPr>
              <w:t>When</w:t>
            </w:r>
            <w:r w:rsidRPr="003C659C">
              <w:rPr>
                <w:lang w:eastAsia="en-GB"/>
              </w:rPr>
              <w:t xml:space="preserve"> </w:t>
            </w:r>
            <w:r w:rsidRPr="003C659C">
              <w:rPr>
                <w:rFonts w:eastAsia="Malgun Gothic"/>
                <w:i/>
                <w:iCs/>
                <w:lang w:eastAsia="en-GB"/>
              </w:rPr>
              <w:t>highSpeedMeasInterFreq-r17</w:t>
            </w:r>
            <w:r w:rsidRPr="003C659C" w:rsidDel="00315545">
              <w:rPr>
                <w:lang w:eastAsia="en-GB"/>
              </w:rPr>
              <w:t xml:space="preserve"> </w:t>
            </w:r>
            <w:r w:rsidRPr="003C659C">
              <w:rPr>
                <w:rFonts w:eastAsia="等线" w:hint="eastAsia"/>
                <w:lang w:eastAsia="zh-CN"/>
              </w:rPr>
              <w:t>is</w:t>
            </w:r>
            <w:r w:rsidRPr="003C659C">
              <w:rPr>
                <w:rFonts w:hint="eastAsia"/>
                <w:lang w:eastAsia="en-GB"/>
              </w:rPr>
              <w:t xml:space="preserve"> not configured</w:t>
            </w:r>
            <w:r w:rsidRPr="003C659C">
              <w:rPr>
                <w:lang w:eastAsia="en-GB"/>
              </w:rPr>
              <w:t>,</w:t>
            </w:r>
            <w:r w:rsidRPr="003C659C">
              <w:rPr>
                <w:rFonts w:hint="eastAsia"/>
                <w:lang w:eastAsia="en-GB"/>
              </w:rPr>
              <w:t xml:space="preserve"> </w:t>
            </w:r>
            <w:r w:rsidRPr="003C659C">
              <w:rPr>
                <w:lang w:eastAsia="en-GB"/>
              </w:rPr>
              <w:t>M2 = 1.5</w:t>
            </w:r>
            <w:r w:rsidRPr="003C659C">
              <w:rPr>
                <w:rFonts w:hint="eastAsia"/>
                <w:lang w:eastAsia="en-GB"/>
              </w:rPr>
              <w:t>;</w:t>
            </w:r>
            <w:r w:rsidRPr="003C659C">
              <w:rPr>
                <w:lang w:eastAsia="en-GB"/>
              </w:rPr>
              <w:t xml:space="preserve"> </w:t>
            </w:r>
            <w:r w:rsidRPr="003C659C">
              <w:rPr>
                <w:rFonts w:hint="eastAsia"/>
                <w:lang w:eastAsia="en-GB"/>
              </w:rPr>
              <w:t>When</w:t>
            </w:r>
            <w:r w:rsidRPr="003C659C">
              <w:rPr>
                <w:lang w:eastAsia="en-GB"/>
              </w:rPr>
              <w:t xml:space="preserve"> </w:t>
            </w:r>
            <w:r w:rsidRPr="003C659C">
              <w:rPr>
                <w:rFonts w:eastAsia="Malgun Gothic"/>
                <w:i/>
                <w:iCs/>
                <w:lang w:eastAsia="en-GB"/>
              </w:rPr>
              <w:t>highSpeedMeasInterFreq-r17</w:t>
            </w:r>
            <w:r w:rsidRPr="003C659C" w:rsidDel="00315545">
              <w:rPr>
                <w:lang w:eastAsia="en-GB"/>
              </w:rPr>
              <w:t xml:space="preserve"> </w:t>
            </w:r>
            <w:r w:rsidRPr="003C659C">
              <w:rPr>
                <w:rFonts w:eastAsia="等线" w:hint="eastAsia"/>
                <w:lang w:eastAsia="zh-CN"/>
              </w:rPr>
              <w:t>is</w:t>
            </w:r>
            <w:r w:rsidRPr="003C659C">
              <w:rPr>
                <w:rFonts w:hint="eastAsia"/>
                <w:lang w:eastAsia="en-GB"/>
              </w:rPr>
              <w:t xml:space="preserve"> configured</w:t>
            </w:r>
            <w:r w:rsidRPr="003C659C">
              <w:rPr>
                <w:lang w:eastAsia="en-GB"/>
              </w:rPr>
              <w:t>,</w:t>
            </w:r>
            <w:r w:rsidRPr="003C659C">
              <w:rPr>
                <w:rFonts w:hint="eastAsia"/>
                <w:lang w:eastAsia="en-GB"/>
              </w:rPr>
              <w:t xml:space="preserve"> </w:t>
            </w:r>
            <w:r w:rsidRPr="003C659C">
              <w:rPr>
                <w:lang w:eastAsia="en-GB"/>
              </w:rPr>
              <w:t xml:space="preserve">M2 = 1.5 if SMTC periodicity &gt; </w:t>
            </w:r>
            <w:r w:rsidRPr="003C659C">
              <w:rPr>
                <w:rFonts w:hint="eastAsia"/>
                <w:lang w:eastAsia="en-GB"/>
              </w:rPr>
              <w:t>4</w:t>
            </w:r>
            <w:r w:rsidRPr="003C659C">
              <w:rPr>
                <w:lang w:eastAsia="en-GB"/>
              </w:rPr>
              <w:t xml:space="preserve">0 </w:t>
            </w:r>
            <w:proofErr w:type="spellStart"/>
            <w:r w:rsidRPr="003C659C">
              <w:rPr>
                <w:lang w:eastAsia="en-GB"/>
              </w:rPr>
              <w:t>ms</w:t>
            </w:r>
            <w:proofErr w:type="spellEnd"/>
            <w:r w:rsidRPr="003C659C">
              <w:rPr>
                <w:lang w:eastAsia="en-GB"/>
              </w:rPr>
              <w:t>; otherwise M2 = 1</w:t>
            </w:r>
            <w:r>
              <w:rPr>
                <w:lang w:eastAsia="en-GB"/>
              </w:rPr>
              <w:t>.</w:t>
            </w:r>
          </w:p>
        </w:tc>
      </w:tr>
    </w:tbl>
    <w:p w14:paraId="22791A9C" w14:textId="77777777" w:rsidR="0009093E" w:rsidRDefault="0009093E" w:rsidP="0009093E"/>
    <w:p w14:paraId="1AFE8600" w14:textId="77777777" w:rsidR="0009093E" w:rsidRPr="00390739" w:rsidRDefault="0009093E" w:rsidP="0009093E">
      <w:pPr>
        <w:pStyle w:val="TH"/>
      </w:pPr>
      <w:r w:rsidRPr="00390739">
        <w:lastRenderedPageBreak/>
        <w:t>Table 9.3.9.1-6: Time period for PSS/SSS detection</w:t>
      </w:r>
      <w:r w:rsidRPr="00390739">
        <w:rPr>
          <w:lang w:eastAsia="en-GB"/>
        </w:rPr>
        <w:t xml:space="preserve"> when </w:t>
      </w:r>
      <w:r w:rsidRPr="00390739">
        <w:rPr>
          <w:i/>
          <w:iCs/>
          <w:lang w:eastAsia="en-GB"/>
        </w:rPr>
        <w:t>highSpeedMeasFlagFR2-r17</w:t>
      </w:r>
      <w:r w:rsidRPr="00390739">
        <w:rPr>
          <w:rFonts w:eastAsia="Malgun Gothic" w:cs="v4.2.0"/>
          <w:lang w:eastAsia="zh-CN"/>
        </w:rPr>
        <w:t xml:space="preserve"> </w:t>
      </w:r>
      <w:r w:rsidRPr="00390739">
        <w:rPr>
          <w:lang w:eastAsia="en-GB"/>
        </w:rPr>
        <w:t xml:space="preserve">is configured (FR2-1) when SMTC period </w:t>
      </w:r>
      <w:r w:rsidRPr="00390739">
        <w:rPr>
          <w:rFonts w:cs="Arial"/>
          <w:lang w:eastAsia="en-GB"/>
        </w:rPr>
        <w:t>≤</w:t>
      </w:r>
      <w:r w:rsidRPr="00390739">
        <w:rPr>
          <w:lang w:eastAsia="en-GB"/>
        </w:rPr>
        <w:t xml:space="preserve"> 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7649"/>
      </w:tblGrid>
      <w:tr w:rsidR="0009093E" w:rsidRPr="00390739" w14:paraId="08ACE9F1" w14:textId="77777777" w:rsidTr="00F828BC">
        <w:trPr>
          <w:jc w:val="center"/>
        </w:trPr>
        <w:tc>
          <w:tcPr>
            <w:tcW w:w="1028" w:type="pct"/>
            <w:tcBorders>
              <w:top w:val="single" w:sz="4" w:space="0" w:color="auto"/>
              <w:left w:val="single" w:sz="4" w:space="0" w:color="auto"/>
              <w:bottom w:val="single" w:sz="4" w:space="0" w:color="auto"/>
              <w:right w:val="single" w:sz="4" w:space="0" w:color="auto"/>
            </w:tcBorders>
            <w:hideMark/>
          </w:tcPr>
          <w:p w14:paraId="316771BD" w14:textId="77777777" w:rsidR="0009093E" w:rsidRPr="00390739" w:rsidRDefault="0009093E" w:rsidP="00F828BC">
            <w:pPr>
              <w:pStyle w:val="TAH"/>
            </w:pPr>
            <w:r w:rsidRPr="00390739">
              <w:t>DRX cycle</w:t>
            </w:r>
          </w:p>
        </w:tc>
        <w:tc>
          <w:tcPr>
            <w:tcW w:w="3972" w:type="pct"/>
            <w:tcBorders>
              <w:top w:val="single" w:sz="4" w:space="0" w:color="auto"/>
              <w:left w:val="single" w:sz="4" w:space="0" w:color="auto"/>
              <w:bottom w:val="single" w:sz="4" w:space="0" w:color="auto"/>
              <w:right w:val="single" w:sz="4" w:space="0" w:color="auto"/>
            </w:tcBorders>
            <w:hideMark/>
          </w:tcPr>
          <w:p w14:paraId="68831AED" w14:textId="77777777" w:rsidR="0009093E" w:rsidRPr="00390739" w:rsidRDefault="0009093E" w:rsidP="00F828BC">
            <w:pPr>
              <w:pStyle w:val="TAH"/>
              <w:rPr>
                <w:lang w:eastAsia="zh-CN"/>
              </w:rPr>
            </w:pPr>
            <w:r w:rsidRPr="00390739">
              <w:t>T</w:t>
            </w:r>
            <w:r w:rsidRPr="00390739">
              <w:rPr>
                <w:vertAlign w:val="subscript"/>
              </w:rPr>
              <w:t>PSS/</w:t>
            </w:r>
            <w:proofErr w:type="spellStart"/>
            <w:r w:rsidRPr="00390739">
              <w:rPr>
                <w:vertAlign w:val="subscript"/>
              </w:rPr>
              <w:t>SSS_sync_int</w:t>
            </w:r>
            <w:r w:rsidRPr="00390739">
              <w:rPr>
                <w:rFonts w:hint="eastAsia"/>
                <w:vertAlign w:val="subscript"/>
                <w:lang w:eastAsia="zh-CN"/>
              </w:rPr>
              <w:t>er</w:t>
            </w:r>
            <w:proofErr w:type="spellEnd"/>
          </w:p>
        </w:tc>
      </w:tr>
      <w:tr w:rsidR="0009093E" w:rsidRPr="00390739" w14:paraId="1F4181A6" w14:textId="77777777" w:rsidTr="00F828BC">
        <w:trPr>
          <w:jc w:val="center"/>
        </w:trPr>
        <w:tc>
          <w:tcPr>
            <w:tcW w:w="1028" w:type="pct"/>
            <w:tcBorders>
              <w:top w:val="single" w:sz="4" w:space="0" w:color="auto"/>
              <w:left w:val="single" w:sz="4" w:space="0" w:color="auto"/>
              <w:bottom w:val="single" w:sz="4" w:space="0" w:color="auto"/>
              <w:right w:val="single" w:sz="4" w:space="0" w:color="auto"/>
            </w:tcBorders>
            <w:hideMark/>
          </w:tcPr>
          <w:p w14:paraId="6C976EFB" w14:textId="77777777" w:rsidR="0009093E" w:rsidRPr="00390739" w:rsidRDefault="0009093E" w:rsidP="00F828BC">
            <w:pPr>
              <w:pStyle w:val="TAC"/>
            </w:pPr>
            <w:r w:rsidRPr="00390739">
              <w:t>No DRX</w:t>
            </w:r>
          </w:p>
        </w:tc>
        <w:tc>
          <w:tcPr>
            <w:tcW w:w="3972" w:type="pct"/>
            <w:tcBorders>
              <w:top w:val="single" w:sz="4" w:space="0" w:color="auto"/>
              <w:left w:val="single" w:sz="4" w:space="0" w:color="auto"/>
              <w:bottom w:val="single" w:sz="4" w:space="0" w:color="auto"/>
              <w:right w:val="single" w:sz="4" w:space="0" w:color="auto"/>
            </w:tcBorders>
            <w:hideMark/>
          </w:tcPr>
          <w:p w14:paraId="08898860" w14:textId="77777777" w:rsidR="0009093E" w:rsidRPr="00390739" w:rsidRDefault="0009093E" w:rsidP="00F828BC">
            <w:pPr>
              <w:pStyle w:val="TAC"/>
            </w:pPr>
            <w:r w:rsidRPr="00390739">
              <w:t xml:space="preserve">max(600 </w:t>
            </w:r>
            <w:proofErr w:type="spellStart"/>
            <w:r w:rsidRPr="00390739">
              <w:t>ms</w:t>
            </w:r>
            <w:proofErr w:type="spellEnd"/>
            <w:r w:rsidRPr="00390739">
              <w:t>, ceil(M1</w:t>
            </w:r>
            <w:r w:rsidRPr="00390739">
              <w:rPr>
                <w:vertAlign w:val="superscript"/>
              </w:rPr>
              <w:t xml:space="preserve"> Note 2</w:t>
            </w:r>
            <w:r w:rsidRPr="00390739">
              <w:t xml:space="preserve"> x </w:t>
            </w:r>
            <w:proofErr w:type="spellStart"/>
            <w:r w:rsidRPr="00390739">
              <w:t>K</w:t>
            </w:r>
            <w:r w:rsidRPr="00390739">
              <w:rPr>
                <w:vertAlign w:val="subscript"/>
              </w:rPr>
              <w:t>p</w:t>
            </w:r>
            <w:proofErr w:type="spellEnd"/>
            <w:r w:rsidRPr="00390739">
              <w:t xml:space="preserve"> x K</w:t>
            </w:r>
            <w:r w:rsidRPr="00390739">
              <w:rPr>
                <w:vertAlign w:val="subscript"/>
              </w:rPr>
              <w:t>layer1_measurement</w:t>
            </w:r>
            <w:r w:rsidRPr="00390739">
              <w:t>)</w:t>
            </w:r>
            <w:r w:rsidRPr="00390739">
              <w:rPr>
                <w:vertAlign w:val="subscript"/>
              </w:rPr>
              <w:t xml:space="preserve">  </w:t>
            </w:r>
            <w:r w:rsidRPr="00390739">
              <w:t>x SMTC period)</w:t>
            </w:r>
            <w:r w:rsidRPr="00390739">
              <w:rPr>
                <w:vertAlign w:val="superscript"/>
              </w:rPr>
              <w:t>Note 1</w:t>
            </w:r>
            <w:r w:rsidRPr="00390739">
              <w:t xml:space="preserve"> x </w:t>
            </w:r>
            <w:proofErr w:type="spellStart"/>
            <w:r w:rsidRPr="00390739">
              <w:t>CSSF</w:t>
            </w:r>
            <w:r w:rsidRPr="00390739">
              <w:rPr>
                <w:vertAlign w:val="subscript"/>
              </w:rPr>
              <w:t>int</w:t>
            </w:r>
            <w:r w:rsidRPr="00390739">
              <w:rPr>
                <w:rFonts w:hint="eastAsia"/>
                <w:vertAlign w:val="subscript"/>
                <w:lang w:eastAsia="zh-CN"/>
              </w:rPr>
              <w:t>er</w:t>
            </w:r>
            <w:proofErr w:type="spellEnd"/>
          </w:p>
        </w:tc>
      </w:tr>
      <w:tr w:rsidR="0009093E" w:rsidRPr="00390739" w14:paraId="0A76CC49" w14:textId="77777777" w:rsidTr="00F828BC">
        <w:trPr>
          <w:jc w:val="center"/>
        </w:trPr>
        <w:tc>
          <w:tcPr>
            <w:tcW w:w="1028" w:type="pct"/>
            <w:tcBorders>
              <w:top w:val="single" w:sz="4" w:space="0" w:color="auto"/>
              <w:left w:val="single" w:sz="4" w:space="0" w:color="auto"/>
              <w:bottom w:val="single" w:sz="4" w:space="0" w:color="auto"/>
              <w:right w:val="single" w:sz="4" w:space="0" w:color="auto"/>
            </w:tcBorders>
            <w:hideMark/>
          </w:tcPr>
          <w:p w14:paraId="2F178EAE" w14:textId="77777777" w:rsidR="0009093E" w:rsidRPr="00390739" w:rsidRDefault="0009093E" w:rsidP="00F828BC">
            <w:pPr>
              <w:pStyle w:val="TAC"/>
            </w:pPr>
            <w:r w:rsidRPr="00390739">
              <w:t xml:space="preserve">DRX cycle≤ 80 </w:t>
            </w:r>
            <w:proofErr w:type="spellStart"/>
            <w:r w:rsidRPr="00390739">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35C966BA" w14:textId="77777777" w:rsidR="0009093E" w:rsidRPr="00390739" w:rsidRDefault="0009093E" w:rsidP="00F828BC">
            <w:pPr>
              <w:pStyle w:val="TAC"/>
              <w:rPr>
                <w:b/>
                <w:lang w:eastAsia="zh-CN"/>
              </w:rPr>
            </w:pPr>
            <w:r w:rsidRPr="00390739">
              <w:t xml:space="preserve">max(600 </w:t>
            </w:r>
            <w:proofErr w:type="spellStart"/>
            <w:r w:rsidRPr="00390739">
              <w:t>ms</w:t>
            </w:r>
            <w:proofErr w:type="spellEnd"/>
            <w:r w:rsidRPr="00390739">
              <w:t>, ceil(M1</w:t>
            </w:r>
            <w:r w:rsidRPr="00390739">
              <w:rPr>
                <w:vertAlign w:val="superscript"/>
              </w:rPr>
              <w:t xml:space="preserve"> Note 2</w:t>
            </w:r>
            <w:r w:rsidRPr="00390739">
              <w:t xml:space="preserve"> x </w:t>
            </w:r>
            <w:proofErr w:type="spellStart"/>
            <w:r w:rsidRPr="00390739">
              <w:t>K</w:t>
            </w:r>
            <w:r w:rsidRPr="00390739">
              <w:rPr>
                <w:vertAlign w:val="subscript"/>
              </w:rPr>
              <w:t>p</w:t>
            </w:r>
            <w:proofErr w:type="spellEnd"/>
            <w:r w:rsidRPr="00390739">
              <w:t xml:space="preserve"> x K</w:t>
            </w:r>
            <w:r w:rsidRPr="00390739">
              <w:rPr>
                <w:vertAlign w:val="subscript"/>
              </w:rPr>
              <w:t>layer1_measurement</w:t>
            </w:r>
            <w:r w:rsidRPr="00390739">
              <w:t>)</w:t>
            </w:r>
            <w:r w:rsidRPr="00390739">
              <w:rPr>
                <w:vertAlign w:val="subscript"/>
              </w:rPr>
              <w:t xml:space="preserve"> </w:t>
            </w:r>
            <w:r w:rsidRPr="00390739">
              <w:t xml:space="preserve">x max(SMTC </w:t>
            </w:r>
            <w:proofErr w:type="spellStart"/>
            <w:r w:rsidRPr="00390739">
              <w:t>period,DRX</w:t>
            </w:r>
            <w:proofErr w:type="spellEnd"/>
            <w:r w:rsidRPr="00390739">
              <w:t xml:space="preserve"> cycle)) x </w:t>
            </w:r>
            <w:proofErr w:type="spellStart"/>
            <w:r w:rsidRPr="00390739">
              <w:t>CSSF</w:t>
            </w:r>
            <w:r w:rsidRPr="00390739">
              <w:rPr>
                <w:vertAlign w:val="subscript"/>
              </w:rPr>
              <w:t>int</w:t>
            </w:r>
            <w:r w:rsidRPr="00390739">
              <w:rPr>
                <w:rFonts w:hint="eastAsia"/>
                <w:vertAlign w:val="subscript"/>
                <w:lang w:eastAsia="zh-CN"/>
              </w:rPr>
              <w:t>er</w:t>
            </w:r>
            <w:proofErr w:type="spellEnd"/>
          </w:p>
        </w:tc>
      </w:tr>
      <w:tr w:rsidR="0009093E" w:rsidRPr="00390739" w14:paraId="743485D4" w14:textId="77777777" w:rsidTr="00F828BC">
        <w:trPr>
          <w:jc w:val="center"/>
        </w:trPr>
        <w:tc>
          <w:tcPr>
            <w:tcW w:w="1028" w:type="pct"/>
            <w:tcBorders>
              <w:top w:val="single" w:sz="4" w:space="0" w:color="auto"/>
              <w:left w:val="single" w:sz="4" w:space="0" w:color="auto"/>
              <w:bottom w:val="single" w:sz="4" w:space="0" w:color="auto"/>
              <w:right w:val="single" w:sz="4" w:space="0" w:color="auto"/>
            </w:tcBorders>
            <w:hideMark/>
          </w:tcPr>
          <w:p w14:paraId="0A87B06A" w14:textId="77777777" w:rsidR="0009093E" w:rsidRPr="00390739" w:rsidRDefault="0009093E" w:rsidP="00F828BC">
            <w:pPr>
              <w:pStyle w:val="TAC"/>
              <w:rPr>
                <w:b/>
              </w:rPr>
            </w:pPr>
            <w:r w:rsidRPr="00390739">
              <w:t xml:space="preserve">80 </w:t>
            </w:r>
            <w:proofErr w:type="spellStart"/>
            <w:r w:rsidRPr="00390739">
              <w:t>ms</w:t>
            </w:r>
            <w:proofErr w:type="spellEnd"/>
            <w:r w:rsidRPr="00390739">
              <w:t xml:space="preserve">&lt; DRX cycle≤ 320 </w:t>
            </w:r>
            <w:proofErr w:type="spellStart"/>
            <w:r w:rsidRPr="00390739">
              <w:t>ms</w:t>
            </w:r>
            <w:proofErr w:type="spellEnd"/>
          </w:p>
        </w:tc>
        <w:tc>
          <w:tcPr>
            <w:tcW w:w="3972" w:type="pct"/>
            <w:tcBorders>
              <w:top w:val="single" w:sz="4" w:space="0" w:color="auto"/>
              <w:left w:val="single" w:sz="4" w:space="0" w:color="auto"/>
              <w:bottom w:val="single" w:sz="4" w:space="0" w:color="auto"/>
              <w:right w:val="single" w:sz="4" w:space="0" w:color="auto"/>
            </w:tcBorders>
            <w:hideMark/>
          </w:tcPr>
          <w:p w14:paraId="12878636" w14:textId="77777777" w:rsidR="0009093E" w:rsidRPr="00390739" w:rsidRDefault="0009093E" w:rsidP="00F828BC">
            <w:pPr>
              <w:pStyle w:val="TAC"/>
              <w:rPr>
                <w:b/>
              </w:rPr>
            </w:pPr>
            <w:r w:rsidRPr="00390739">
              <w:t xml:space="preserve">max(600 </w:t>
            </w:r>
            <w:proofErr w:type="spellStart"/>
            <w:r w:rsidRPr="00390739">
              <w:t>ms</w:t>
            </w:r>
            <w:proofErr w:type="spellEnd"/>
            <w:r w:rsidRPr="00390739">
              <w:t xml:space="preserve">, ceil(1.5 x </w:t>
            </w:r>
            <w:proofErr w:type="spellStart"/>
            <w:r w:rsidRPr="00390739">
              <w:t>M</w:t>
            </w:r>
            <w:r w:rsidRPr="00390739">
              <w:rPr>
                <w:vertAlign w:val="subscript"/>
              </w:rPr>
              <w:t>pss</w:t>
            </w:r>
            <w:proofErr w:type="spellEnd"/>
            <w:r w:rsidRPr="00390739">
              <w:rPr>
                <w:vertAlign w:val="subscript"/>
              </w:rPr>
              <w:t>/</w:t>
            </w:r>
            <w:proofErr w:type="spellStart"/>
            <w:r w:rsidRPr="00390739">
              <w:rPr>
                <w:vertAlign w:val="subscript"/>
              </w:rPr>
              <w:t>sss_sync_inter</w:t>
            </w:r>
            <w:proofErr w:type="spellEnd"/>
            <w:r w:rsidRPr="00390739">
              <w:t xml:space="preserve">  x </w:t>
            </w:r>
            <w:proofErr w:type="spellStart"/>
            <w:r w:rsidRPr="00390739">
              <w:t>K</w:t>
            </w:r>
            <w:r w:rsidRPr="00390739">
              <w:rPr>
                <w:vertAlign w:val="subscript"/>
              </w:rPr>
              <w:t>p</w:t>
            </w:r>
            <w:proofErr w:type="spellEnd"/>
            <w:r w:rsidRPr="00390739">
              <w:t xml:space="preserve"> x K</w:t>
            </w:r>
            <w:r w:rsidRPr="00390739">
              <w:rPr>
                <w:vertAlign w:val="subscript"/>
              </w:rPr>
              <w:t>layer1_measurement</w:t>
            </w:r>
            <w:r w:rsidRPr="00390739">
              <w:t>)</w:t>
            </w:r>
            <w:r w:rsidRPr="00390739">
              <w:rPr>
                <w:vertAlign w:val="subscript"/>
              </w:rPr>
              <w:t xml:space="preserve"> </w:t>
            </w:r>
            <w:r w:rsidRPr="00390739">
              <w:t xml:space="preserve">x max(SMTC </w:t>
            </w:r>
            <w:proofErr w:type="spellStart"/>
            <w:r w:rsidRPr="00390739">
              <w:t>period,DRX</w:t>
            </w:r>
            <w:proofErr w:type="spellEnd"/>
            <w:r w:rsidRPr="00390739">
              <w:t xml:space="preserve"> cycle)) x </w:t>
            </w:r>
            <w:proofErr w:type="spellStart"/>
            <w:r w:rsidRPr="00390739">
              <w:t>CSSF</w:t>
            </w:r>
            <w:r w:rsidRPr="00390739">
              <w:rPr>
                <w:vertAlign w:val="subscript"/>
              </w:rPr>
              <w:t>int</w:t>
            </w:r>
            <w:r w:rsidRPr="00390739">
              <w:rPr>
                <w:rFonts w:hint="eastAsia"/>
                <w:vertAlign w:val="subscript"/>
                <w:lang w:eastAsia="zh-CN"/>
              </w:rPr>
              <w:t>er</w:t>
            </w:r>
            <w:proofErr w:type="spellEnd"/>
          </w:p>
        </w:tc>
      </w:tr>
      <w:tr w:rsidR="0009093E" w:rsidRPr="00390739" w14:paraId="39439B8A" w14:textId="77777777" w:rsidTr="00F828BC">
        <w:trPr>
          <w:jc w:val="center"/>
        </w:trPr>
        <w:tc>
          <w:tcPr>
            <w:tcW w:w="1028" w:type="pct"/>
            <w:tcBorders>
              <w:top w:val="single" w:sz="4" w:space="0" w:color="auto"/>
              <w:left w:val="single" w:sz="4" w:space="0" w:color="auto"/>
              <w:bottom w:val="single" w:sz="4" w:space="0" w:color="auto"/>
              <w:right w:val="single" w:sz="4" w:space="0" w:color="auto"/>
            </w:tcBorders>
          </w:tcPr>
          <w:p w14:paraId="1DFF0968" w14:textId="77777777" w:rsidR="0009093E" w:rsidRPr="00390739" w:rsidRDefault="0009093E" w:rsidP="00F828BC">
            <w:pPr>
              <w:pStyle w:val="TAC"/>
            </w:pPr>
            <w:r w:rsidRPr="00390739">
              <w:t xml:space="preserve">DRX cycle&gt;320 </w:t>
            </w:r>
            <w:proofErr w:type="spellStart"/>
            <w:r w:rsidRPr="00390739">
              <w:t>ms</w:t>
            </w:r>
            <w:proofErr w:type="spellEnd"/>
          </w:p>
        </w:tc>
        <w:tc>
          <w:tcPr>
            <w:tcW w:w="3972" w:type="pct"/>
            <w:tcBorders>
              <w:top w:val="single" w:sz="4" w:space="0" w:color="auto"/>
              <w:left w:val="single" w:sz="4" w:space="0" w:color="auto"/>
              <w:bottom w:val="single" w:sz="4" w:space="0" w:color="auto"/>
              <w:right w:val="single" w:sz="4" w:space="0" w:color="auto"/>
            </w:tcBorders>
          </w:tcPr>
          <w:p w14:paraId="5C18AA21" w14:textId="77777777" w:rsidR="0009093E" w:rsidRPr="00390739" w:rsidRDefault="0009093E" w:rsidP="00F828BC">
            <w:pPr>
              <w:pStyle w:val="TAC"/>
            </w:pPr>
            <w:r w:rsidRPr="00390739">
              <w:t>ceil(</w:t>
            </w:r>
            <w:proofErr w:type="spellStart"/>
            <w:r w:rsidRPr="00390739">
              <w:t>M</w:t>
            </w:r>
            <w:r w:rsidRPr="00390739">
              <w:rPr>
                <w:vertAlign w:val="subscript"/>
              </w:rPr>
              <w:t>pss</w:t>
            </w:r>
            <w:proofErr w:type="spellEnd"/>
            <w:r w:rsidRPr="00390739">
              <w:rPr>
                <w:vertAlign w:val="subscript"/>
              </w:rPr>
              <w:t>/</w:t>
            </w:r>
            <w:proofErr w:type="spellStart"/>
            <w:r w:rsidRPr="00390739">
              <w:rPr>
                <w:vertAlign w:val="subscript"/>
              </w:rPr>
              <w:t>sss_sync_inter</w:t>
            </w:r>
            <w:proofErr w:type="spellEnd"/>
            <w:r w:rsidRPr="00390739">
              <w:t xml:space="preserve">  x </w:t>
            </w:r>
            <w:proofErr w:type="spellStart"/>
            <w:r w:rsidRPr="00390739">
              <w:t>K</w:t>
            </w:r>
            <w:r w:rsidRPr="00390739">
              <w:rPr>
                <w:vertAlign w:val="subscript"/>
              </w:rPr>
              <w:t>p</w:t>
            </w:r>
            <w:proofErr w:type="spellEnd"/>
            <w:r w:rsidRPr="00390739">
              <w:t xml:space="preserve"> x K</w:t>
            </w:r>
            <w:r w:rsidRPr="00390739">
              <w:rPr>
                <w:vertAlign w:val="subscript"/>
              </w:rPr>
              <w:t>layer1_measurement</w:t>
            </w:r>
            <w:r w:rsidRPr="00390739">
              <w:t xml:space="preserve">) </w:t>
            </w:r>
            <w:r w:rsidRPr="00390739">
              <w:rPr>
                <w:vertAlign w:val="subscript"/>
              </w:rPr>
              <w:t xml:space="preserve"> </w:t>
            </w:r>
            <w:r w:rsidRPr="00390739">
              <w:t xml:space="preserve">x DRX cycle x </w:t>
            </w:r>
            <w:proofErr w:type="spellStart"/>
            <w:r w:rsidRPr="00390739">
              <w:t>CSSF</w:t>
            </w:r>
            <w:r w:rsidRPr="00390739">
              <w:rPr>
                <w:vertAlign w:val="subscript"/>
              </w:rPr>
              <w:t>int</w:t>
            </w:r>
            <w:r w:rsidRPr="00390739">
              <w:rPr>
                <w:rFonts w:hint="eastAsia"/>
                <w:vertAlign w:val="subscript"/>
                <w:lang w:eastAsia="zh-CN"/>
              </w:rPr>
              <w:t>er</w:t>
            </w:r>
            <w:proofErr w:type="spellEnd"/>
          </w:p>
        </w:tc>
      </w:tr>
      <w:tr w:rsidR="0009093E" w:rsidRPr="00390739" w14:paraId="6C95F5D8" w14:textId="77777777" w:rsidTr="00F828BC">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1B2D805" w14:textId="77777777" w:rsidR="0009093E" w:rsidRPr="00390739" w:rsidRDefault="0009093E" w:rsidP="00F828BC">
            <w:pPr>
              <w:pStyle w:val="TAN"/>
            </w:pPr>
            <w:r w:rsidRPr="00390739">
              <w:t>NOTE 1:</w:t>
            </w:r>
            <w:r w:rsidRPr="00390739">
              <w:tab/>
              <w:t>If different SMTC periodicities are configured for different cells, the SMTC period in the requirement is the one used by the cell being identified</w:t>
            </w:r>
          </w:p>
          <w:p w14:paraId="75161E51" w14:textId="77777777" w:rsidR="0009093E" w:rsidRPr="00390739" w:rsidRDefault="0009093E" w:rsidP="00F828BC">
            <w:pPr>
              <w:pStyle w:val="TAN"/>
              <w:rPr>
                <w:i/>
              </w:rPr>
            </w:pPr>
            <w:r w:rsidRPr="00390739">
              <w:t>NOTE 2:</w:t>
            </w:r>
            <w:r w:rsidRPr="00390739">
              <w:tab/>
              <w:t xml:space="preserve">For UE supporting power class 6 and </w:t>
            </w:r>
            <w:r w:rsidRPr="00390739">
              <w:rPr>
                <w:rFonts w:eastAsia="Malgun Gothic" w:cs="v4.2.0"/>
                <w:i/>
                <w:iCs/>
                <w:lang w:eastAsia="zh-CN"/>
              </w:rPr>
              <w:t>measEnhCAInterFreqFR2-r18</w:t>
            </w:r>
            <w:r w:rsidRPr="00390739">
              <w:t>, M1</w:t>
            </w:r>
            <w:r w:rsidRPr="00390739">
              <w:rPr>
                <w:vertAlign w:val="subscript"/>
              </w:rPr>
              <w:t xml:space="preserve"> </w:t>
            </w:r>
            <w:r w:rsidRPr="00390739">
              <w:t xml:space="preserve">= 6 if </w:t>
            </w:r>
            <w:r w:rsidRPr="00390739">
              <w:rPr>
                <w:i/>
                <w:iCs/>
              </w:rPr>
              <w:t>highSpeedMeasFlagFR2-r17</w:t>
            </w:r>
            <w:r w:rsidRPr="00390739">
              <w:t xml:space="preserve"> = set1 or M1</w:t>
            </w:r>
            <w:r w:rsidRPr="00390739">
              <w:rPr>
                <w:vertAlign w:val="subscript"/>
              </w:rPr>
              <w:t xml:space="preserve"> </w:t>
            </w:r>
            <w:r w:rsidRPr="00390739">
              <w:t xml:space="preserve">= 18 if </w:t>
            </w:r>
            <w:r w:rsidRPr="00390739">
              <w:rPr>
                <w:i/>
                <w:iCs/>
              </w:rPr>
              <w:t>highSpeedMeasFlagFR2-r17</w:t>
            </w:r>
            <w:r w:rsidRPr="00390739">
              <w:t xml:space="preserve"> = set2</w:t>
            </w:r>
          </w:p>
        </w:tc>
      </w:tr>
    </w:tbl>
    <w:p w14:paraId="50055960" w14:textId="77777777" w:rsidR="0009093E" w:rsidRPr="00390739" w:rsidRDefault="0009093E" w:rsidP="0009093E"/>
    <w:p w14:paraId="7842A617" w14:textId="77777777" w:rsidR="0009093E" w:rsidRPr="00390739" w:rsidRDefault="0009093E" w:rsidP="0009093E">
      <w:pPr>
        <w:pStyle w:val="TH"/>
      </w:pPr>
      <w:r w:rsidRPr="00390739">
        <w:t>Table 9.3.9.1-</w:t>
      </w:r>
      <w:r>
        <w:t>7</w:t>
      </w:r>
      <w:r w:rsidRPr="00390739">
        <w:t xml:space="preserve">: Time period for time index detection </w:t>
      </w:r>
      <w:r w:rsidRPr="00390739">
        <w:rPr>
          <w:lang w:eastAsia="en-GB"/>
        </w:rPr>
        <w:t xml:space="preserve">when </w:t>
      </w:r>
      <w:r w:rsidRPr="00390739">
        <w:rPr>
          <w:i/>
          <w:iCs/>
          <w:lang w:eastAsia="en-GB"/>
        </w:rPr>
        <w:t>highSpeedMeasFlagFR2-r17</w:t>
      </w:r>
      <w:r w:rsidRPr="00390739">
        <w:rPr>
          <w:rFonts w:eastAsia="Malgun Gothic" w:cs="v4.2.0"/>
          <w:lang w:eastAsia="zh-CN"/>
        </w:rPr>
        <w:t xml:space="preserve"> </w:t>
      </w:r>
      <w:r w:rsidRPr="00390739">
        <w:rPr>
          <w:lang w:eastAsia="en-GB"/>
        </w:rPr>
        <w:t xml:space="preserve">is configured (FR2-1) when SMTC period </w:t>
      </w:r>
      <w:r w:rsidRPr="00390739">
        <w:rPr>
          <w:rFonts w:cs="Arial"/>
          <w:lang w:eastAsia="en-GB"/>
        </w:rPr>
        <w:t>≤</w:t>
      </w:r>
      <w:r w:rsidRPr="00390739">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9093E" w:rsidRPr="00390739" w14:paraId="60410311" w14:textId="77777777" w:rsidTr="00F828BC">
        <w:trPr>
          <w:jc w:val="center"/>
        </w:trPr>
        <w:tc>
          <w:tcPr>
            <w:tcW w:w="2122" w:type="dxa"/>
            <w:shd w:val="clear" w:color="auto" w:fill="auto"/>
          </w:tcPr>
          <w:p w14:paraId="2FEAC7FA" w14:textId="77777777" w:rsidR="0009093E" w:rsidRPr="00390739" w:rsidRDefault="0009093E" w:rsidP="00F828BC">
            <w:pPr>
              <w:keepNext/>
              <w:keepLines/>
              <w:spacing w:after="0"/>
              <w:jc w:val="center"/>
              <w:rPr>
                <w:rFonts w:ascii="Arial" w:hAnsi="Arial"/>
                <w:b/>
                <w:sz w:val="18"/>
              </w:rPr>
            </w:pPr>
            <w:r w:rsidRPr="00390739">
              <w:rPr>
                <w:rFonts w:ascii="Arial" w:hAnsi="Arial"/>
                <w:b/>
                <w:sz w:val="18"/>
              </w:rPr>
              <w:t>Condition</w:t>
            </w:r>
            <w:r w:rsidRPr="00390739">
              <w:rPr>
                <w:rFonts w:ascii="Arial" w:hAnsi="Arial"/>
                <w:b/>
                <w:sz w:val="18"/>
                <w:vertAlign w:val="superscript"/>
              </w:rPr>
              <w:t xml:space="preserve"> NOTE1,2</w:t>
            </w:r>
          </w:p>
        </w:tc>
        <w:tc>
          <w:tcPr>
            <w:tcW w:w="7119" w:type="dxa"/>
            <w:shd w:val="clear" w:color="auto" w:fill="auto"/>
          </w:tcPr>
          <w:p w14:paraId="5D0692F7" w14:textId="77777777" w:rsidR="0009093E" w:rsidRPr="00390739" w:rsidRDefault="0009093E" w:rsidP="00F828BC">
            <w:pPr>
              <w:keepNext/>
              <w:keepLines/>
              <w:spacing w:after="0"/>
              <w:jc w:val="center"/>
              <w:rPr>
                <w:rFonts w:ascii="Arial" w:hAnsi="Arial"/>
                <w:b/>
                <w:sz w:val="18"/>
              </w:rPr>
            </w:pPr>
            <w:proofErr w:type="spellStart"/>
            <w:r w:rsidRPr="00390739">
              <w:rPr>
                <w:rFonts w:ascii="Arial" w:hAnsi="Arial"/>
                <w:b/>
                <w:sz w:val="18"/>
              </w:rPr>
              <w:t>T</w:t>
            </w:r>
            <w:r w:rsidRPr="00390739">
              <w:rPr>
                <w:rFonts w:ascii="Arial" w:hAnsi="Arial"/>
                <w:b/>
                <w:sz w:val="18"/>
                <w:vertAlign w:val="subscript"/>
              </w:rPr>
              <w:t>SSB_time_index_inter</w:t>
            </w:r>
            <w:proofErr w:type="spellEnd"/>
          </w:p>
        </w:tc>
      </w:tr>
      <w:tr w:rsidR="0009093E" w:rsidRPr="00390739" w14:paraId="5C18CBDE" w14:textId="77777777" w:rsidTr="00F828BC">
        <w:trPr>
          <w:jc w:val="center"/>
        </w:trPr>
        <w:tc>
          <w:tcPr>
            <w:tcW w:w="2122" w:type="dxa"/>
            <w:shd w:val="clear" w:color="auto" w:fill="auto"/>
          </w:tcPr>
          <w:p w14:paraId="391F8E40" w14:textId="77777777" w:rsidR="0009093E" w:rsidRPr="00390739" w:rsidRDefault="0009093E" w:rsidP="00F828BC">
            <w:pPr>
              <w:pStyle w:val="TAC"/>
            </w:pPr>
            <w:r w:rsidRPr="00390739">
              <w:t>No DRX</w:t>
            </w:r>
          </w:p>
        </w:tc>
        <w:tc>
          <w:tcPr>
            <w:tcW w:w="7119" w:type="dxa"/>
            <w:shd w:val="clear" w:color="auto" w:fill="auto"/>
          </w:tcPr>
          <w:p w14:paraId="0AA0F662" w14:textId="77777777" w:rsidR="0009093E" w:rsidRPr="00390739" w:rsidRDefault="0009093E" w:rsidP="00F828BC">
            <w:pPr>
              <w:pStyle w:val="TAC"/>
            </w:pPr>
            <w:r w:rsidRPr="00390739">
              <w:t xml:space="preserve">Max(200 </w:t>
            </w:r>
            <w:proofErr w:type="spellStart"/>
            <w:r w:rsidRPr="00390739">
              <w:t>ms</w:t>
            </w:r>
            <w:proofErr w:type="spellEnd"/>
            <w:r w:rsidRPr="00390739">
              <w:t>, Ceil(M1</w:t>
            </w:r>
            <w:r w:rsidRPr="00390739">
              <w:rPr>
                <w:vertAlign w:val="superscript"/>
              </w:rPr>
              <w:t xml:space="preserve"> Note 3</w:t>
            </w:r>
            <w:r w:rsidRPr="00390739">
              <w:t xml:space="preserve"> x </w:t>
            </w:r>
            <w:proofErr w:type="spellStart"/>
            <w:r w:rsidRPr="00390739">
              <w:t>K</w:t>
            </w:r>
            <w:r w:rsidRPr="00390739">
              <w:rPr>
                <w:vertAlign w:val="subscript"/>
              </w:rPr>
              <w:t>p</w:t>
            </w:r>
            <w:proofErr w:type="spellEnd"/>
            <w:r w:rsidRPr="00390739">
              <w:t>)</w:t>
            </w:r>
            <w:r w:rsidRPr="00390739">
              <w:rPr>
                <w:vertAlign w:val="subscript"/>
              </w:rPr>
              <w:t xml:space="preserve"> </w:t>
            </w:r>
            <w:r w:rsidRPr="00390739">
              <w:rPr>
                <w:rFonts w:cs="Arial"/>
                <w:szCs w:val="18"/>
              </w:rPr>
              <w:sym w:font="Symbol" w:char="F0B4"/>
            </w:r>
            <w:r w:rsidRPr="00390739">
              <w:t xml:space="preserve"> SMTC period)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p>
        </w:tc>
      </w:tr>
      <w:tr w:rsidR="0009093E" w:rsidRPr="00390739" w14:paraId="67E9BE30" w14:textId="77777777" w:rsidTr="00F828BC">
        <w:trPr>
          <w:jc w:val="center"/>
        </w:trPr>
        <w:tc>
          <w:tcPr>
            <w:tcW w:w="2122" w:type="dxa"/>
            <w:shd w:val="clear" w:color="auto" w:fill="auto"/>
          </w:tcPr>
          <w:p w14:paraId="3E51DB51" w14:textId="77777777" w:rsidR="0009093E" w:rsidRPr="00390739" w:rsidRDefault="0009093E" w:rsidP="00F828BC">
            <w:pPr>
              <w:pStyle w:val="TAC"/>
            </w:pPr>
            <w:r w:rsidRPr="00390739">
              <w:t xml:space="preserve">DRX cycle≤ 80 </w:t>
            </w:r>
            <w:proofErr w:type="spellStart"/>
            <w:r w:rsidRPr="00390739">
              <w:t>ms</w:t>
            </w:r>
            <w:proofErr w:type="spellEnd"/>
          </w:p>
        </w:tc>
        <w:tc>
          <w:tcPr>
            <w:tcW w:w="7119" w:type="dxa"/>
            <w:shd w:val="clear" w:color="auto" w:fill="auto"/>
          </w:tcPr>
          <w:p w14:paraId="655779D5" w14:textId="77777777" w:rsidR="0009093E" w:rsidRPr="00390739" w:rsidRDefault="0009093E" w:rsidP="00F828BC">
            <w:pPr>
              <w:pStyle w:val="TAC"/>
              <w:rPr>
                <w:b/>
              </w:rPr>
            </w:pPr>
            <w:r w:rsidRPr="00390739">
              <w:t xml:space="preserve">Max(200 </w:t>
            </w:r>
            <w:proofErr w:type="spellStart"/>
            <w:r w:rsidRPr="00390739">
              <w:t>ms</w:t>
            </w:r>
            <w:proofErr w:type="spellEnd"/>
            <w:r w:rsidRPr="00390739">
              <w:t>, Ceil(M1</w:t>
            </w:r>
            <w:r w:rsidRPr="00390739">
              <w:rPr>
                <w:vertAlign w:val="superscript"/>
              </w:rPr>
              <w:t xml:space="preserve"> Note 3</w:t>
            </w:r>
            <w:r w:rsidRPr="00390739">
              <w:t xml:space="preserve"> x </w:t>
            </w:r>
            <w:proofErr w:type="spellStart"/>
            <w:r w:rsidRPr="00390739">
              <w:t>K</w:t>
            </w:r>
            <w:r w:rsidRPr="00390739">
              <w:rPr>
                <w:vertAlign w:val="subscript"/>
              </w:rPr>
              <w:t>p</w:t>
            </w:r>
            <w:proofErr w:type="spellEnd"/>
            <w:r w:rsidRPr="00390739">
              <w:t xml:space="preserve">) </w:t>
            </w:r>
            <w:r w:rsidRPr="00390739">
              <w:rPr>
                <w:rFonts w:cs="Arial"/>
                <w:szCs w:val="18"/>
              </w:rPr>
              <w:sym w:font="Symbol" w:char="F0B4"/>
            </w:r>
            <w:r w:rsidRPr="00390739">
              <w:t xml:space="preserve"> Max(SMTC period, DRX cycle))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p>
        </w:tc>
      </w:tr>
      <w:tr w:rsidR="0009093E" w:rsidRPr="00390739" w14:paraId="422E3971" w14:textId="77777777" w:rsidTr="00F828BC">
        <w:trPr>
          <w:jc w:val="center"/>
        </w:trPr>
        <w:tc>
          <w:tcPr>
            <w:tcW w:w="2122" w:type="dxa"/>
            <w:shd w:val="clear" w:color="auto" w:fill="auto"/>
          </w:tcPr>
          <w:p w14:paraId="0D32212A" w14:textId="77777777" w:rsidR="0009093E" w:rsidRPr="00390739" w:rsidRDefault="0009093E" w:rsidP="00F828BC">
            <w:pPr>
              <w:pStyle w:val="TAC"/>
              <w:rPr>
                <w:b/>
              </w:rPr>
            </w:pPr>
            <w:r w:rsidRPr="00390739">
              <w:t xml:space="preserve">80 </w:t>
            </w:r>
            <w:proofErr w:type="spellStart"/>
            <w:r w:rsidRPr="00390739">
              <w:t>ms</w:t>
            </w:r>
            <w:proofErr w:type="spellEnd"/>
            <w:r w:rsidRPr="00390739">
              <w:t xml:space="preserve">&lt; DRX cycle≤ 320 </w:t>
            </w:r>
            <w:proofErr w:type="spellStart"/>
            <w:r w:rsidRPr="00390739">
              <w:t>ms</w:t>
            </w:r>
            <w:proofErr w:type="spellEnd"/>
          </w:p>
        </w:tc>
        <w:tc>
          <w:tcPr>
            <w:tcW w:w="7119" w:type="dxa"/>
            <w:shd w:val="clear" w:color="auto" w:fill="auto"/>
          </w:tcPr>
          <w:p w14:paraId="572F070C" w14:textId="77777777" w:rsidR="0009093E" w:rsidRPr="00390739" w:rsidRDefault="0009093E" w:rsidP="00F828BC">
            <w:pPr>
              <w:pStyle w:val="TAC"/>
              <w:rPr>
                <w:b/>
              </w:rPr>
            </w:pPr>
            <w:r w:rsidRPr="00390739">
              <w:t xml:space="preserve">Max(200 </w:t>
            </w:r>
            <w:proofErr w:type="spellStart"/>
            <w:r w:rsidRPr="00390739">
              <w:t>ms</w:t>
            </w:r>
            <w:proofErr w:type="spellEnd"/>
            <w:r w:rsidRPr="00390739">
              <w:t>, Ceil(1.5</w:t>
            </w:r>
            <w:r w:rsidRPr="00390739">
              <w:rPr>
                <w:rFonts w:cs="Arial"/>
                <w:szCs w:val="18"/>
              </w:rPr>
              <w:t xml:space="preserve"> </w:t>
            </w:r>
            <w:r w:rsidRPr="00390739">
              <w:rPr>
                <w:rFonts w:cs="Arial"/>
                <w:szCs w:val="18"/>
              </w:rPr>
              <w:sym w:font="Symbol" w:char="F0B4"/>
            </w:r>
            <w:r w:rsidRPr="00390739">
              <w:t xml:space="preserve"> </w:t>
            </w:r>
            <w:proofErr w:type="spellStart"/>
            <w:r w:rsidRPr="00390739">
              <w:t>M</w:t>
            </w:r>
            <w:r w:rsidRPr="00390739">
              <w:rPr>
                <w:vertAlign w:val="subscript"/>
              </w:rPr>
              <w:t>SSB_index_inter</w:t>
            </w:r>
            <w:proofErr w:type="spellEnd"/>
            <w:r w:rsidRPr="00390739">
              <w:t xml:space="preserve"> x </w:t>
            </w:r>
            <w:proofErr w:type="spellStart"/>
            <w:r w:rsidRPr="00390739">
              <w:t>K</w:t>
            </w:r>
            <w:r w:rsidRPr="00390739">
              <w:rPr>
                <w:vertAlign w:val="subscript"/>
              </w:rPr>
              <w:t>p</w:t>
            </w:r>
            <w:proofErr w:type="spellEnd"/>
            <w:r w:rsidRPr="00390739">
              <w:t xml:space="preserve">) </w:t>
            </w:r>
            <w:r w:rsidRPr="00390739">
              <w:rPr>
                <w:rFonts w:cs="Arial"/>
                <w:szCs w:val="18"/>
              </w:rPr>
              <w:sym w:font="Symbol" w:char="F0B4"/>
            </w:r>
            <w:r w:rsidRPr="00390739">
              <w:t xml:space="preserve"> Max(SMTC period, DRX cycle))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p>
        </w:tc>
      </w:tr>
      <w:tr w:rsidR="0009093E" w:rsidRPr="00390739" w14:paraId="13577FE8" w14:textId="77777777" w:rsidTr="00F828BC">
        <w:trPr>
          <w:jc w:val="center"/>
        </w:trPr>
        <w:tc>
          <w:tcPr>
            <w:tcW w:w="2122" w:type="dxa"/>
            <w:shd w:val="clear" w:color="auto" w:fill="auto"/>
          </w:tcPr>
          <w:p w14:paraId="025E74FA" w14:textId="77777777" w:rsidR="0009093E" w:rsidRPr="00390739" w:rsidRDefault="0009093E" w:rsidP="00F828BC">
            <w:pPr>
              <w:pStyle w:val="TAC"/>
            </w:pPr>
            <w:r w:rsidRPr="00390739">
              <w:t xml:space="preserve">DRX cycle&gt;320 </w:t>
            </w:r>
            <w:proofErr w:type="spellStart"/>
            <w:r w:rsidRPr="00390739">
              <w:t>ms</w:t>
            </w:r>
            <w:proofErr w:type="spellEnd"/>
          </w:p>
        </w:tc>
        <w:tc>
          <w:tcPr>
            <w:tcW w:w="7119" w:type="dxa"/>
            <w:shd w:val="clear" w:color="auto" w:fill="auto"/>
          </w:tcPr>
          <w:p w14:paraId="7CBA54E3" w14:textId="77777777" w:rsidR="0009093E" w:rsidRPr="00390739" w:rsidRDefault="0009093E" w:rsidP="00F828BC">
            <w:pPr>
              <w:pStyle w:val="TAC"/>
            </w:pPr>
            <w:r w:rsidRPr="00390739">
              <w:t>Ceil(</w:t>
            </w:r>
            <w:proofErr w:type="spellStart"/>
            <w:r w:rsidRPr="00390739">
              <w:t>M</w:t>
            </w:r>
            <w:r w:rsidRPr="00390739">
              <w:rPr>
                <w:vertAlign w:val="subscript"/>
              </w:rPr>
              <w:t>SSB_index_inter</w:t>
            </w:r>
            <w:proofErr w:type="spellEnd"/>
            <w:r w:rsidRPr="00390739">
              <w:t xml:space="preserve"> x </w:t>
            </w:r>
            <w:proofErr w:type="spellStart"/>
            <w:r w:rsidRPr="00390739">
              <w:t>K</w:t>
            </w:r>
            <w:r w:rsidRPr="00390739">
              <w:rPr>
                <w:vertAlign w:val="subscript"/>
              </w:rPr>
              <w:t>p</w:t>
            </w:r>
            <w:proofErr w:type="spellEnd"/>
            <w:r w:rsidRPr="00390739">
              <w:t xml:space="preserve">) </w:t>
            </w:r>
            <w:r w:rsidRPr="00390739">
              <w:rPr>
                <w:rFonts w:cs="Arial"/>
                <w:szCs w:val="18"/>
              </w:rPr>
              <w:sym w:font="Symbol" w:char="F0B4"/>
            </w:r>
            <w:r w:rsidRPr="00390739">
              <w:t xml:space="preserve"> DRX cycle </w:t>
            </w:r>
            <w:r w:rsidRPr="00390739">
              <w:rPr>
                <w:rFonts w:cs="Arial"/>
                <w:szCs w:val="18"/>
              </w:rPr>
              <w:sym w:font="Symbol" w:char="F0B4"/>
            </w:r>
            <w:r w:rsidRPr="00390739">
              <w:t xml:space="preserve"> </w:t>
            </w:r>
            <w:proofErr w:type="spellStart"/>
            <w:r w:rsidRPr="00390739">
              <w:t>CSSF</w:t>
            </w:r>
            <w:r w:rsidRPr="00390739">
              <w:rPr>
                <w:vertAlign w:val="subscript"/>
              </w:rPr>
              <w:t>inter</w:t>
            </w:r>
            <w:proofErr w:type="spellEnd"/>
          </w:p>
        </w:tc>
      </w:tr>
      <w:tr w:rsidR="0009093E" w:rsidRPr="00B34784" w14:paraId="05F5BF96" w14:textId="77777777" w:rsidTr="00F828BC">
        <w:trPr>
          <w:jc w:val="center"/>
        </w:trPr>
        <w:tc>
          <w:tcPr>
            <w:tcW w:w="9241" w:type="dxa"/>
            <w:gridSpan w:val="2"/>
            <w:shd w:val="clear" w:color="auto" w:fill="auto"/>
          </w:tcPr>
          <w:p w14:paraId="1ED2A001" w14:textId="77777777" w:rsidR="0009093E" w:rsidRPr="00390739" w:rsidRDefault="0009093E" w:rsidP="00F828BC">
            <w:pPr>
              <w:pStyle w:val="TAN"/>
            </w:pPr>
            <w:r w:rsidRPr="00390739">
              <w:t>NOTE 1:</w:t>
            </w:r>
            <w:r w:rsidRPr="00390739">
              <w:tab/>
              <w:t>DRX or non DRX requirements apply according to the conditions described in clause 3.6.1</w:t>
            </w:r>
          </w:p>
          <w:p w14:paraId="11510D19" w14:textId="77777777" w:rsidR="0009093E" w:rsidRPr="00390739" w:rsidRDefault="0009093E" w:rsidP="00F828BC">
            <w:pPr>
              <w:pStyle w:val="TAN"/>
              <w:rPr>
                <w:bCs/>
                <w:i/>
                <w:iCs/>
                <w:lang w:eastAsia="zh-CN"/>
              </w:rPr>
            </w:pPr>
            <w:r w:rsidRPr="00390739">
              <w:t>NOTE 2:</w:t>
            </w:r>
            <w:r w:rsidRPr="00390739">
              <w:tab/>
            </w:r>
            <w:proofErr w:type="spellStart"/>
            <w:r w:rsidRPr="00390739">
              <w:t>Kp</w:t>
            </w:r>
            <w:proofErr w:type="spellEnd"/>
            <w:r w:rsidRPr="00390739">
              <w:rPr>
                <w:bCs/>
                <w:lang w:eastAsia="zh-CN"/>
              </w:rPr>
              <w:t xml:space="preserve"> is applicable for UE supporting </w:t>
            </w:r>
            <w:r w:rsidRPr="00390739">
              <w:t xml:space="preserve"> </w:t>
            </w:r>
            <w:r w:rsidRPr="00390739">
              <w:rPr>
                <w:bCs/>
                <w:i/>
                <w:iCs/>
                <w:lang w:eastAsia="zh-CN"/>
              </w:rPr>
              <w:t>concurrentMeasGap-r17</w:t>
            </w:r>
          </w:p>
          <w:p w14:paraId="6D703D8A" w14:textId="77777777" w:rsidR="0009093E" w:rsidRPr="00B34784" w:rsidRDefault="0009093E" w:rsidP="00F828BC">
            <w:pPr>
              <w:pStyle w:val="TAN"/>
              <w:rPr>
                <w:bCs/>
                <w:lang w:eastAsia="zh-CN"/>
              </w:rPr>
            </w:pPr>
            <w:r w:rsidRPr="00390739">
              <w:t>NOTE 3:</w:t>
            </w:r>
            <w:r w:rsidRPr="00390739">
              <w:tab/>
              <w:t xml:space="preserve">For UE supporting power class 6 and </w:t>
            </w:r>
            <w:r w:rsidRPr="00390739">
              <w:rPr>
                <w:rFonts w:eastAsia="Malgun Gothic" w:cs="v4.2.0"/>
                <w:i/>
                <w:iCs/>
                <w:lang w:eastAsia="zh-CN"/>
              </w:rPr>
              <w:t>measEnhCAInterFreqFR2-r18</w:t>
            </w:r>
            <w:r w:rsidRPr="00390739">
              <w:t>, M1</w:t>
            </w:r>
            <w:r w:rsidRPr="00390739">
              <w:rPr>
                <w:vertAlign w:val="subscript"/>
              </w:rPr>
              <w:t xml:space="preserve"> </w:t>
            </w:r>
            <w:r w:rsidRPr="00390739">
              <w:t xml:space="preserve">= 6 if </w:t>
            </w:r>
            <w:r w:rsidRPr="00390739">
              <w:rPr>
                <w:i/>
                <w:iCs/>
              </w:rPr>
              <w:t>highSpeedMeasFlagFR2-r17</w:t>
            </w:r>
            <w:r w:rsidRPr="00390739">
              <w:t xml:space="preserve"> = set1 or M1</w:t>
            </w:r>
            <w:r w:rsidRPr="00390739">
              <w:rPr>
                <w:vertAlign w:val="subscript"/>
              </w:rPr>
              <w:t xml:space="preserve"> </w:t>
            </w:r>
            <w:r w:rsidRPr="00390739">
              <w:t xml:space="preserve">= 18 if </w:t>
            </w:r>
            <w:r w:rsidRPr="00390739">
              <w:rPr>
                <w:i/>
                <w:iCs/>
              </w:rPr>
              <w:t>highSpeedMeasFlagFR2-r17</w:t>
            </w:r>
            <w:r w:rsidRPr="00390739">
              <w:t xml:space="preserve"> = set2</w:t>
            </w:r>
          </w:p>
        </w:tc>
      </w:tr>
    </w:tbl>
    <w:p w14:paraId="73FFDEE5" w14:textId="7E1D63FD" w:rsidR="00031E3D" w:rsidRPr="0009093E" w:rsidRDefault="00031E3D" w:rsidP="00031E3D">
      <w:pPr>
        <w:rPr>
          <w:lang w:eastAsia="zh-CN"/>
        </w:rPr>
      </w:pPr>
    </w:p>
    <w:p w14:paraId="200B608F" w14:textId="47D9F73A" w:rsidR="00031E3D" w:rsidRDefault="00031E3D" w:rsidP="00031E3D">
      <w:pPr>
        <w:pStyle w:val="1"/>
        <w:ind w:left="2041" w:hanging="2041"/>
        <w:rPr>
          <w:color w:val="FF0000"/>
          <w:lang w:eastAsia="zh-CN"/>
        </w:rPr>
      </w:pPr>
      <w:r>
        <w:rPr>
          <w:rFonts w:hint="eastAsia"/>
          <w:color w:val="FF0000"/>
          <w:lang w:eastAsia="zh-CN"/>
        </w:rPr>
        <w:t>&lt;End of Change</w:t>
      </w:r>
      <w:r>
        <w:rPr>
          <w:color w:val="FF0000"/>
          <w:lang w:eastAsia="zh-CN"/>
        </w:rPr>
        <w:t xml:space="preserve"> 2</w:t>
      </w:r>
      <w:r>
        <w:rPr>
          <w:rFonts w:hint="eastAsia"/>
          <w:color w:val="FF0000"/>
          <w:lang w:eastAsia="zh-CN"/>
        </w:rPr>
        <w:t>&gt;</w:t>
      </w:r>
    </w:p>
    <w:p w14:paraId="4891E502" w14:textId="77777777" w:rsidR="00031E3D" w:rsidRPr="00031E3D" w:rsidRDefault="00031E3D" w:rsidP="00031E3D">
      <w:pPr>
        <w:rPr>
          <w:lang w:eastAsia="zh-CN"/>
        </w:rPr>
      </w:pPr>
    </w:p>
    <w:sectPr w:rsidR="00031E3D" w:rsidRPr="00031E3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6719B" w14:textId="77777777" w:rsidR="004F68EB" w:rsidRDefault="004F68EB">
      <w:pPr>
        <w:spacing w:after="0"/>
      </w:pPr>
      <w:r>
        <w:separator/>
      </w:r>
    </w:p>
  </w:endnote>
  <w:endnote w:type="continuationSeparator" w:id="0">
    <w:p w14:paraId="28B6B970" w14:textId="77777777" w:rsidR="004F68EB" w:rsidRDefault="004F68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pitch w:val="default"/>
    <w:sig w:usb0="00000000" w:usb1="00000000" w:usb2="00000000" w:usb3="00000000" w:csb0="00000001" w:csb1="00000000"/>
  </w:font>
  <w:font w:name="MS LineDraw">
    <w:altName w:val="Segoe Print"/>
    <w:charset w:val="02"/>
    <w:family w:val="modern"/>
    <w:pitch w:val="default"/>
  </w:font>
  <w:font w:name="Intel Clear">
    <w:altName w:val="Segoe Print"/>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Segoe Print"/>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charset w:val="00"/>
    <w:family w:val="roman"/>
    <w:pitch w:val="default"/>
  </w:font>
  <w:font w:name="v4.2.0">
    <w:altName w:val="Microsoft YaHe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80923" w14:textId="77777777" w:rsidR="004F68EB" w:rsidRDefault="004F68EB">
      <w:pPr>
        <w:spacing w:after="0"/>
      </w:pPr>
      <w:r>
        <w:separator/>
      </w:r>
    </w:p>
  </w:footnote>
  <w:footnote w:type="continuationSeparator" w:id="0">
    <w:p w14:paraId="08E880D7" w14:textId="77777777" w:rsidR="004F68EB" w:rsidRDefault="004F68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3"/>
  </w:num>
  <w:num w:numId="6">
    <w:abstractNumId w:val="4"/>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7"/>
  </w:num>
  <w:num w:numId="17">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77E9"/>
    <w:rsid w:val="00012149"/>
    <w:rsid w:val="00014634"/>
    <w:rsid w:val="0002055B"/>
    <w:rsid w:val="00021055"/>
    <w:rsid w:val="00022E4A"/>
    <w:rsid w:val="00024236"/>
    <w:rsid w:val="000304B3"/>
    <w:rsid w:val="00031E3D"/>
    <w:rsid w:val="0003687F"/>
    <w:rsid w:val="00041D1B"/>
    <w:rsid w:val="0004284B"/>
    <w:rsid w:val="0004410A"/>
    <w:rsid w:val="000446FF"/>
    <w:rsid w:val="00045CD1"/>
    <w:rsid w:val="0004791A"/>
    <w:rsid w:val="00047D38"/>
    <w:rsid w:val="00053C6E"/>
    <w:rsid w:val="00053D6B"/>
    <w:rsid w:val="00053EE7"/>
    <w:rsid w:val="000550F3"/>
    <w:rsid w:val="00055B07"/>
    <w:rsid w:val="0005633A"/>
    <w:rsid w:val="000575C1"/>
    <w:rsid w:val="00057B2F"/>
    <w:rsid w:val="00057C45"/>
    <w:rsid w:val="00062340"/>
    <w:rsid w:val="0006393E"/>
    <w:rsid w:val="00064705"/>
    <w:rsid w:val="00064BBB"/>
    <w:rsid w:val="0006628A"/>
    <w:rsid w:val="00070E09"/>
    <w:rsid w:val="00072413"/>
    <w:rsid w:val="0007241A"/>
    <w:rsid w:val="00077750"/>
    <w:rsid w:val="00082BC3"/>
    <w:rsid w:val="00085B25"/>
    <w:rsid w:val="0009093E"/>
    <w:rsid w:val="00095A63"/>
    <w:rsid w:val="00095B4A"/>
    <w:rsid w:val="00095FF2"/>
    <w:rsid w:val="00096F34"/>
    <w:rsid w:val="0009719E"/>
    <w:rsid w:val="000A145D"/>
    <w:rsid w:val="000A56CB"/>
    <w:rsid w:val="000A6394"/>
    <w:rsid w:val="000B4814"/>
    <w:rsid w:val="000B7FED"/>
    <w:rsid w:val="000C038A"/>
    <w:rsid w:val="000C08F4"/>
    <w:rsid w:val="000C0FFA"/>
    <w:rsid w:val="000C4F79"/>
    <w:rsid w:val="000C50D5"/>
    <w:rsid w:val="000C5763"/>
    <w:rsid w:val="000C6598"/>
    <w:rsid w:val="000C727B"/>
    <w:rsid w:val="000D0E03"/>
    <w:rsid w:val="000D2A59"/>
    <w:rsid w:val="000D44B3"/>
    <w:rsid w:val="000D4DB8"/>
    <w:rsid w:val="000D7547"/>
    <w:rsid w:val="000E0CC5"/>
    <w:rsid w:val="000E367F"/>
    <w:rsid w:val="000E3BB8"/>
    <w:rsid w:val="000E4303"/>
    <w:rsid w:val="000E4D3E"/>
    <w:rsid w:val="000E7CC7"/>
    <w:rsid w:val="000F06FF"/>
    <w:rsid w:val="000F1306"/>
    <w:rsid w:val="000F44BC"/>
    <w:rsid w:val="000F4594"/>
    <w:rsid w:val="000F5411"/>
    <w:rsid w:val="000F661E"/>
    <w:rsid w:val="000F674D"/>
    <w:rsid w:val="000F6B41"/>
    <w:rsid w:val="000F6F0F"/>
    <w:rsid w:val="00105010"/>
    <w:rsid w:val="00112C1A"/>
    <w:rsid w:val="00114336"/>
    <w:rsid w:val="00114648"/>
    <w:rsid w:val="00114B78"/>
    <w:rsid w:val="0011583A"/>
    <w:rsid w:val="00116DAC"/>
    <w:rsid w:val="00123235"/>
    <w:rsid w:val="00123F9B"/>
    <w:rsid w:val="001255B6"/>
    <w:rsid w:val="0012636A"/>
    <w:rsid w:val="0013073F"/>
    <w:rsid w:val="00142368"/>
    <w:rsid w:val="0014556A"/>
    <w:rsid w:val="00145D43"/>
    <w:rsid w:val="00145FD4"/>
    <w:rsid w:val="00146BC4"/>
    <w:rsid w:val="00150D91"/>
    <w:rsid w:val="001510BC"/>
    <w:rsid w:val="00153085"/>
    <w:rsid w:val="00157275"/>
    <w:rsid w:val="00157342"/>
    <w:rsid w:val="0016016D"/>
    <w:rsid w:val="001603AA"/>
    <w:rsid w:val="0016085C"/>
    <w:rsid w:val="001615F3"/>
    <w:rsid w:val="00163E9C"/>
    <w:rsid w:val="001653A7"/>
    <w:rsid w:val="001658A1"/>
    <w:rsid w:val="0016675F"/>
    <w:rsid w:val="001668C8"/>
    <w:rsid w:val="001673E9"/>
    <w:rsid w:val="00171ECC"/>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7789"/>
    <w:rsid w:val="00190465"/>
    <w:rsid w:val="00192C46"/>
    <w:rsid w:val="001933D0"/>
    <w:rsid w:val="00193EA2"/>
    <w:rsid w:val="001946E5"/>
    <w:rsid w:val="00195523"/>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69E5"/>
    <w:rsid w:val="001D70D9"/>
    <w:rsid w:val="001E027C"/>
    <w:rsid w:val="001E0752"/>
    <w:rsid w:val="001E0890"/>
    <w:rsid w:val="001E142D"/>
    <w:rsid w:val="001E41F3"/>
    <w:rsid w:val="001E4D0C"/>
    <w:rsid w:val="001F058B"/>
    <w:rsid w:val="001F13E9"/>
    <w:rsid w:val="00200F62"/>
    <w:rsid w:val="002116A5"/>
    <w:rsid w:val="00211B4C"/>
    <w:rsid w:val="00213740"/>
    <w:rsid w:val="00214A36"/>
    <w:rsid w:val="00221392"/>
    <w:rsid w:val="00221A2F"/>
    <w:rsid w:val="00222091"/>
    <w:rsid w:val="00226123"/>
    <w:rsid w:val="00227C5E"/>
    <w:rsid w:val="0023333B"/>
    <w:rsid w:val="0023385A"/>
    <w:rsid w:val="002347B3"/>
    <w:rsid w:val="00236029"/>
    <w:rsid w:val="002431D7"/>
    <w:rsid w:val="00244289"/>
    <w:rsid w:val="00247485"/>
    <w:rsid w:val="002501EC"/>
    <w:rsid w:val="00252A2E"/>
    <w:rsid w:val="00252C6F"/>
    <w:rsid w:val="00253B67"/>
    <w:rsid w:val="002567DC"/>
    <w:rsid w:val="002575F3"/>
    <w:rsid w:val="00257DED"/>
    <w:rsid w:val="0026004D"/>
    <w:rsid w:val="00260A19"/>
    <w:rsid w:val="0026302E"/>
    <w:rsid w:val="00263311"/>
    <w:rsid w:val="002640DD"/>
    <w:rsid w:val="00264612"/>
    <w:rsid w:val="00272CB8"/>
    <w:rsid w:val="00273F41"/>
    <w:rsid w:val="0027464B"/>
    <w:rsid w:val="002751F0"/>
    <w:rsid w:val="0027527F"/>
    <w:rsid w:val="00275D12"/>
    <w:rsid w:val="00280494"/>
    <w:rsid w:val="00281A1C"/>
    <w:rsid w:val="00282677"/>
    <w:rsid w:val="0028272D"/>
    <w:rsid w:val="00283882"/>
    <w:rsid w:val="002838A0"/>
    <w:rsid w:val="002840B3"/>
    <w:rsid w:val="00284423"/>
    <w:rsid w:val="00284E00"/>
    <w:rsid w:val="00284FEB"/>
    <w:rsid w:val="002860C4"/>
    <w:rsid w:val="00286914"/>
    <w:rsid w:val="00286C25"/>
    <w:rsid w:val="002901E6"/>
    <w:rsid w:val="00290C84"/>
    <w:rsid w:val="0029279C"/>
    <w:rsid w:val="002928F9"/>
    <w:rsid w:val="002A314D"/>
    <w:rsid w:val="002A3412"/>
    <w:rsid w:val="002A3F1B"/>
    <w:rsid w:val="002A54B4"/>
    <w:rsid w:val="002A619D"/>
    <w:rsid w:val="002B5741"/>
    <w:rsid w:val="002B694B"/>
    <w:rsid w:val="002C2066"/>
    <w:rsid w:val="002C2821"/>
    <w:rsid w:val="002C2AAC"/>
    <w:rsid w:val="002C7396"/>
    <w:rsid w:val="002D162B"/>
    <w:rsid w:val="002E34F2"/>
    <w:rsid w:val="002E472E"/>
    <w:rsid w:val="002E5431"/>
    <w:rsid w:val="002E5AD7"/>
    <w:rsid w:val="002E6C8F"/>
    <w:rsid w:val="002E76C1"/>
    <w:rsid w:val="002F1211"/>
    <w:rsid w:val="002F3C2E"/>
    <w:rsid w:val="002F61CE"/>
    <w:rsid w:val="002F71BD"/>
    <w:rsid w:val="00303262"/>
    <w:rsid w:val="003047F3"/>
    <w:rsid w:val="00305409"/>
    <w:rsid w:val="00306214"/>
    <w:rsid w:val="00315AC3"/>
    <w:rsid w:val="00321FEC"/>
    <w:rsid w:val="0032558B"/>
    <w:rsid w:val="00331049"/>
    <w:rsid w:val="00331655"/>
    <w:rsid w:val="00331A46"/>
    <w:rsid w:val="00334DBC"/>
    <w:rsid w:val="00335240"/>
    <w:rsid w:val="0033577C"/>
    <w:rsid w:val="00336F10"/>
    <w:rsid w:val="00336FDF"/>
    <w:rsid w:val="003400CE"/>
    <w:rsid w:val="00346DF0"/>
    <w:rsid w:val="00347AF0"/>
    <w:rsid w:val="00350197"/>
    <w:rsid w:val="003548D6"/>
    <w:rsid w:val="00357F09"/>
    <w:rsid w:val="003609EF"/>
    <w:rsid w:val="0036231A"/>
    <w:rsid w:val="00372DC0"/>
    <w:rsid w:val="003731BE"/>
    <w:rsid w:val="00373491"/>
    <w:rsid w:val="00373D49"/>
    <w:rsid w:val="00374DD4"/>
    <w:rsid w:val="0037795F"/>
    <w:rsid w:val="00377ACE"/>
    <w:rsid w:val="0038114D"/>
    <w:rsid w:val="003817D4"/>
    <w:rsid w:val="00382958"/>
    <w:rsid w:val="00382E3E"/>
    <w:rsid w:val="003846FD"/>
    <w:rsid w:val="00385458"/>
    <w:rsid w:val="00387028"/>
    <w:rsid w:val="00391944"/>
    <w:rsid w:val="00391EDF"/>
    <w:rsid w:val="00395119"/>
    <w:rsid w:val="003A26CF"/>
    <w:rsid w:val="003A3CE9"/>
    <w:rsid w:val="003A40A2"/>
    <w:rsid w:val="003A4888"/>
    <w:rsid w:val="003B5115"/>
    <w:rsid w:val="003B51C9"/>
    <w:rsid w:val="003B5B65"/>
    <w:rsid w:val="003B6321"/>
    <w:rsid w:val="003B6A07"/>
    <w:rsid w:val="003C16D7"/>
    <w:rsid w:val="003C27B8"/>
    <w:rsid w:val="003C304F"/>
    <w:rsid w:val="003C3E32"/>
    <w:rsid w:val="003C3F35"/>
    <w:rsid w:val="003C42F3"/>
    <w:rsid w:val="003C660A"/>
    <w:rsid w:val="003D2209"/>
    <w:rsid w:val="003D2AD7"/>
    <w:rsid w:val="003D30F0"/>
    <w:rsid w:val="003D3683"/>
    <w:rsid w:val="003D48D3"/>
    <w:rsid w:val="003E0EE6"/>
    <w:rsid w:val="003E1A36"/>
    <w:rsid w:val="003E1B5E"/>
    <w:rsid w:val="003E2F0A"/>
    <w:rsid w:val="003E4A0B"/>
    <w:rsid w:val="003E678B"/>
    <w:rsid w:val="003E7925"/>
    <w:rsid w:val="003F286D"/>
    <w:rsid w:val="003F3B88"/>
    <w:rsid w:val="003F428F"/>
    <w:rsid w:val="003F64EF"/>
    <w:rsid w:val="003F6D48"/>
    <w:rsid w:val="003F6DAE"/>
    <w:rsid w:val="003F7532"/>
    <w:rsid w:val="004003BF"/>
    <w:rsid w:val="00401C89"/>
    <w:rsid w:val="004026A9"/>
    <w:rsid w:val="00403427"/>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32AA5"/>
    <w:rsid w:val="00433239"/>
    <w:rsid w:val="00434030"/>
    <w:rsid w:val="00434780"/>
    <w:rsid w:val="00434DEF"/>
    <w:rsid w:val="00441AD0"/>
    <w:rsid w:val="004427DA"/>
    <w:rsid w:val="004442D3"/>
    <w:rsid w:val="004458C7"/>
    <w:rsid w:val="00445C91"/>
    <w:rsid w:val="004526A3"/>
    <w:rsid w:val="004538C8"/>
    <w:rsid w:val="00456642"/>
    <w:rsid w:val="00460AEA"/>
    <w:rsid w:val="00463B85"/>
    <w:rsid w:val="00463E6E"/>
    <w:rsid w:val="00471303"/>
    <w:rsid w:val="00476A21"/>
    <w:rsid w:val="00480745"/>
    <w:rsid w:val="004846EB"/>
    <w:rsid w:val="00484919"/>
    <w:rsid w:val="00484A08"/>
    <w:rsid w:val="004903CE"/>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53"/>
    <w:rsid w:val="004C7E81"/>
    <w:rsid w:val="004D0030"/>
    <w:rsid w:val="004D144A"/>
    <w:rsid w:val="004D3578"/>
    <w:rsid w:val="004D39D8"/>
    <w:rsid w:val="004D54DF"/>
    <w:rsid w:val="004E0AFA"/>
    <w:rsid w:val="004E107B"/>
    <w:rsid w:val="004E12A7"/>
    <w:rsid w:val="004E2632"/>
    <w:rsid w:val="004E59C1"/>
    <w:rsid w:val="004E723A"/>
    <w:rsid w:val="004E7A44"/>
    <w:rsid w:val="004F0AA2"/>
    <w:rsid w:val="004F3094"/>
    <w:rsid w:val="004F68EB"/>
    <w:rsid w:val="0050092E"/>
    <w:rsid w:val="00503890"/>
    <w:rsid w:val="0050407F"/>
    <w:rsid w:val="00507A0F"/>
    <w:rsid w:val="00507E77"/>
    <w:rsid w:val="005106FC"/>
    <w:rsid w:val="00511C6B"/>
    <w:rsid w:val="005130B5"/>
    <w:rsid w:val="005141D9"/>
    <w:rsid w:val="005143CD"/>
    <w:rsid w:val="0051580D"/>
    <w:rsid w:val="00520FBF"/>
    <w:rsid w:val="005212A3"/>
    <w:rsid w:val="00522F5D"/>
    <w:rsid w:val="00533EC3"/>
    <w:rsid w:val="00537020"/>
    <w:rsid w:val="00540C55"/>
    <w:rsid w:val="00542B88"/>
    <w:rsid w:val="005440BF"/>
    <w:rsid w:val="005445F5"/>
    <w:rsid w:val="00546133"/>
    <w:rsid w:val="00547111"/>
    <w:rsid w:val="00551008"/>
    <w:rsid w:val="00552C4F"/>
    <w:rsid w:val="00552E4E"/>
    <w:rsid w:val="005569F2"/>
    <w:rsid w:val="00557761"/>
    <w:rsid w:val="00560F15"/>
    <w:rsid w:val="00561CF9"/>
    <w:rsid w:val="0056488E"/>
    <w:rsid w:val="00564D31"/>
    <w:rsid w:val="005701EB"/>
    <w:rsid w:val="0057208B"/>
    <w:rsid w:val="005772B4"/>
    <w:rsid w:val="005774A2"/>
    <w:rsid w:val="005847DF"/>
    <w:rsid w:val="00584C7E"/>
    <w:rsid w:val="00586306"/>
    <w:rsid w:val="00587266"/>
    <w:rsid w:val="00587421"/>
    <w:rsid w:val="005925AB"/>
    <w:rsid w:val="00592D74"/>
    <w:rsid w:val="00593952"/>
    <w:rsid w:val="00596862"/>
    <w:rsid w:val="00597A08"/>
    <w:rsid w:val="005A009B"/>
    <w:rsid w:val="005A15C4"/>
    <w:rsid w:val="005A516A"/>
    <w:rsid w:val="005A5587"/>
    <w:rsid w:val="005A7A3C"/>
    <w:rsid w:val="005B3F96"/>
    <w:rsid w:val="005C13F9"/>
    <w:rsid w:val="005C18F4"/>
    <w:rsid w:val="005C213A"/>
    <w:rsid w:val="005C3D22"/>
    <w:rsid w:val="005C6D63"/>
    <w:rsid w:val="005C73D4"/>
    <w:rsid w:val="005C7E8A"/>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0F92"/>
    <w:rsid w:val="0060136C"/>
    <w:rsid w:val="00601398"/>
    <w:rsid w:val="006050B8"/>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2D43"/>
    <w:rsid w:val="00650088"/>
    <w:rsid w:val="00653DE4"/>
    <w:rsid w:val="00654E3F"/>
    <w:rsid w:val="00665C47"/>
    <w:rsid w:val="00666932"/>
    <w:rsid w:val="00681F79"/>
    <w:rsid w:val="00682F70"/>
    <w:rsid w:val="00683669"/>
    <w:rsid w:val="00686941"/>
    <w:rsid w:val="00686FE8"/>
    <w:rsid w:val="00690B7F"/>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B6543"/>
    <w:rsid w:val="006C191A"/>
    <w:rsid w:val="006C49CD"/>
    <w:rsid w:val="006C5D5E"/>
    <w:rsid w:val="006C5F9F"/>
    <w:rsid w:val="006C7AE2"/>
    <w:rsid w:val="006D0B7A"/>
    <w:rsid w:val="006D195A"/>
    <w:rsid w:val="006D1D14"/>
    <w:rsid w:val="006D1D8F"/>
    <w:rsid w:val="006D42D7"/>
    <w:rsid w:val="006D54F8"/>
    <w:rsid w:val="006D60D3"/>
    <w:rsid w:val="006E20F7"/>
    <w:rsid w:val="006E21FB"/>
    <w:rsid w:val="006E30BB"/>
    <w:rsid w:val="006E3C48"/>
    <w:rsid w:val="006E4608"/>
    <w:rsid w:val="006E5B67"/>
    <w:rsid w:val="006E5F31"/>
    <w:rsid w:val="006F11B7"/>
    <w:rsid w:val="006F2134"/>
    <w:rsid w:val="0070074F"/>
    <w:rsid w:val="00702005"/>
    <w:rsid w:val="0070260D"/>
    <w:rsid w:val="00703840"/>
    <w:rsid w:val="00704DE1"/>
    <w:rsid w:val="00711616"/>
    <w:rsid w:val="007122DE"/>
    <w:rsid w:val="00713493"/>
    <w:rsid w:val="007135D9"/>
    <w:rsid w:val="00713C8E"/>
    <w:rsid w:val="00716283"/>
    <w:rsid w:val="0072078D"/>
    <w:rsid w:val="007223DB"/>
    <w:rsid w:val="00734665"/>
    <w:rsid w:val="0073679A"/>
    <w:rsid w:val="007408B6"/>
    <w:rsid w:val="00741238"/>
    <w:rsid w:val="00746820"/>
    <w:rsid w:val="007478BD"/>
    <w:rsid w:val="0075193A"/>
    <w:rsid w:val="0075297F"/>
    <w:rsid w:val="00752B63"/>
    <w:rsid w:val="00754077"/>
    <w:rsid w:val="007565C9"/>
    <w:rsid w:val="0076125F"/>
    <w:rsid w:val="00762A00"/>
    <w:rsid w:val="00762FBF"/>
    <w:rsid w:val="007652ED"/>
    <w:rsid w:val="007724ED"/>
    <w:rsid w:val="007736B4"/>
    <w:rsid w:val="00774D04"/>
    <w:rsid w:val="00775A54"/>
    <w:rsid w:val="00777C30"/>
    <w:rsid w:val="00777D1C"/>
    <w:rsid w:val="00780861"/>
    <w:rsid w:val="00783238"/>
    <w:rsid w:val="00784F77"/>
    <w:rsid w:val="00785003"/>
    <w:rsid w:val="0078624B"/>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C7FB7"/>
    <w:rsid w:val="007D23F0"/>
    <w:rsid w:val="007D57BB"/>
    <w:rsid w:val="007D6A07"/>
    <w:rsid w:val="007D7843"/>
    <w:rsid w:val="007D7E60"/>
    <w:rsid w:val="007F1DFB"/>
    <w:rsid w:val="007F4774"/>
    <w:rsid w:val="007F6CD2"/>
    <w:rsid w:val="007F6F1F"/>
    <w:rsid w:val="007F7259"/>
    <w:rsid w:val="00800A6A"/>
    <w:rsid w:val="00800E74"/>
    <w:rsid w:val="0080314D"/>
    <w:rsid w:val="008040A8"/>
    <w:rsid w:val="00805CA8"/>
    <w:rsid w:val="00811871"/>
    <w:rsid w:val="00811C72"/>
    <w:rsid w:val="0081553D"/>
    <w:rsid w:val="008214CF"/>
    <w:rsid w:val="008216D9"/>
    <w:rsid w:val="00822800"/>
    <w:rsid w:val="008230BB"/>
    <w:rsid w:val="0082342B"/>
    <w:rsid w:val="008279FA"/>
    <w:rsid w:val="00830CE7"/>
    <w:rsid w:val="00835ED0"/>
    <w:rsid w:val="00836A28"/>
    <w:rsid w:val="00837387"/>
    <w:rsid w:val="00840C9D"/>
    <w:rsid w:val="0084256E"/>
    <w:rsid w:val="00843C61"/>
    <w:rsid w:val="00844BC4"/>
    <w:rsid w:val="00845D1B"/>
    <w:rsid w:val="00847C11"/>
    <w:rsid w:val="00850EAC"/>
    <w:rsid w:val="00860E64"/>
    <w:rsid w:val="00861A0B"/>
    <w:rsid w:val="008625B9"/>
    <w:rsid w:val="008626E7"/>
    <w:rsid w:val="008633A6"/>
    <w:rsid w:val="00864481"/>
    <w:rsid w:val="008654EF"/>
    <w:rsid w:val="008674CE"/>
    <w:rsid w:val="0086751E"/>
    <w:rsid w:val="00870EE7"/>
    <w:rsid w:val="00871939"/>
    <w:rsid w:val="008750A0"/>
    <w:rsid w:val="00875442"/>
    <w:rsid w:val="0087634D"/>
    <w:rsid w:val="00877C73"/>
    <w:rsid w:val="00877E90"/>
    <w:rsid w:val="00883166"/>
    <w:rsid w:val="00883BD9"/>
    <w:rsid w:val="00883C50"/>
    <w:rsid w:val="00884AC2"/>
    <w:rsid w:val="0088591B"/>
    <w:rsid w:val="008863B9"/>
    <w:rsid w:val="00886D1E"/>
    <w:rsid w:val="00890057"/>
    <w:rsid w:val="00891967"/>
    <w:rsid w:val="008925F9"/>
    <w:rsid w:val="00892AFE"/>
    <w:rsid w:val="008945FD"/>
    <w:rsid w:val="00894E0C"/>
    <w:rsid w:val="0089731F"/>
    <w:rsid w:val="008977BD"/>
    <w:rsid w:val="008A1859"/>
    <w:rsid w:val="008A45A6"/>
    <w:rsid w:val="008A4EAA"/>
    <w:rsid w:val="008A54FE"/>
    <w:rsid w:val="008A64A5"/>
    <w:rsid w:val="008A73F9"/>
    <w:rsid w:val="008B2FCA"/>
    <w:rsid w:val="008B3A34"/>
    <w:rsid w:val="008B4712"/>
    <w:rsid w:val="008B4EF6"/>
    <w:rsid w:val="008B55F4"/>
    <w:rsid w:val="008B5D7B"/>
    <w:rsid w:val="008B78E2"/>
    <w:rsid w:val="008C1344"/>
    <w:rsid w:val="008C5C78"/>
    <w:rsid w:val="008C627B"/>
    <w:rsid w:val="008D0C6B"/>
    <w:rsid w:val="008D2855"/>
    <w:rsid w:val="008D3CCC"/>
    <w:rsid w:val="008D43F0"/>
    <w:rsid w:val="008D71A7"/>
    <w:rsid w:val="008E0018"/>
    <w:rsid w:val="008E4E4E"/>
    <w:rsid w:val="008E53F2"/>
    <w:rsid w:val="008E5B80"/>
    <w:rsid w:val="008E5C59"/>
    <w:rsid w:val="008E7E33"/>
    <w:rsid w:val="008F0C24"/>
    <w:rsid w:val="008F3789"/>
    <w:rsid w:val="008F686C"/>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0CC"/>
    <w:rsid w:val="009271EF"/>
    <w:rsid w:val="0093142C"/>
    <w:rsid w:val="009315F2"/>
    <w:rsid w:val="00932B84"/>
    <w:rsid w:val="00932E30"/>
    <w:rsid w:val="009334CB"/>
    <w:rsid w:val="00937815"/>
    <w:rsid w:val="009407BA"/>
    <w:rsid w:val="00941E30"/>
    <w:rsid w:val="00947B94"/>
    <w:rsid w:val="00947E39"/>
    <w:rsid w:val="00950A79"/>
    <w:rsid w:val="009521DE"/>
    <w:rsid w:val="00952A80"/>
    <w:rsid w:val="009531B0"/>
    <w:rsid w:val="00954CC4"/>
    <w:rsid w:val="00954E51"/>
    <w:rsid w:val="009556D5"/>
    <w:rsid w:val="00956E98"/>
    <w:rsid w:val="00962146"/>
    <w:rsid w:val="00963271"/>
    <w:rsid w:val="009661B1"/>
    <w:rsid w:val="009710BD"/>
    <w:rsid w:val="00972661"/>
    <w:rsid w:val="009741B3"/>
    <w:rsid w:val="009756AE"/>
    <w:rsid w:val="009763DD"/>
    <w:rsid w:val="009777A2"/>
    <w:rsid w:val="009777D9"/>
    <w:rsid w:val="009805CE"/>
    <w:rsid w:val="00981655"/>
    <w:rsid w:val="0098261A"/>
    <w:rsid w:val="0098342C"/>
    <w:rsid w:val="00986D8C"/>
    <w:rsid w:val="0099113B"/>
    <w:rsid w:val="00991B88"/>
    <w:rsid w:val="0099308E"/>
    <w:rsid w:val="00993B1E"/>
    <w:rsid w:val="0099533E"/>
    <w:rsid w:val="009A25A0"/>
    <w:rsid w:val="009A5753"/>
    <w:rsid w:val="009A579D"/>
    <w:rsid w:val="009A5A1E"/>
    <w:rsid w:val="009A67E5"/>
    <w:rsid w:val="009A7CDA"/>
    <w:rsid w:val="009B3809"/>
    <w:rsid w:val="009C2ECE"/>
    <w:rsid w:val="009C4204"/>
    <w:rsid w:val="009C6630"/>
    <w:rsid w:val="009D14A6"/>
    <w:rsid w:val="009D3104"/>
    <w:rsid w:val="009D3286"/>
    <w:rsid w:val="009D6B83"/>
    <w:rsid w:val="009D7EF7"/>
    <w:rsid w:val="009E3297"/>
    <w:rsid w:val="009E4A1B"/>
    <w:rsid w:val="009E51E0"/>
    <w:rsid w:val="009E6C83"/>
    <w:rsid w:val="009F3F91"/>
    <w:rsid w:val="009F5864"/>
    <w:rsid w:val="009F6CDB"/>
    <w:rsid w:val="009F734F"/>
    <w:rsid w:val="00A008B6"/>
    <w:rsid w:val="00A00E21"/>
    <w:rsid w:val="00A03347"/>
    <w:rsid w:val="00A045CF"/>
    <w:rsid w:val="00A07C16"/>
    <w:rsid w:val="00A1284E"/>
    <w:rsid w:val="00A12B74"/>
    <w:rsid w:val="00A13D0E"/>
    <w:rsid w:val="00A150A0"/>
    <w:rsid w:val="00A155A4"/>
    <w:rsid w:val="00A165BF"/>
    <w:rsid w:val="00A1666A"/>
    <w:rsid w:val="00A223BE"/>
    <w:rsid w:val="00A245C2"/>
    <w:rsid w:val="00A246B6"/>
    <w:rsid w:val="00A24DDC"/>
    <w:rsid w:val="00A33061"/>
    <w:rsid w:val="00A34795"/>
    <w:rsid w:val="00A34C2F"/>
    <w:rsid w:val="00A358AA"/>
    <w:rsid w:val="00A359F6"/>
    <w:rsid w:val="00A35E55"/>
    <w:rsid w:val="00A41B7C"/>
    <w:rsid w:val="00A41C85"/>
    <w:rsid w:val="00A4456F"/>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A2CBC"/>
    <w:rsid w:val="00AA34A5"/>
    <w:rsid w:val="00AA460E"/>
    <w:rsid w:val="00AA6ABD"/>
    <w:rsid w:val="00AB0B58"/>
    <w:rsid w:val="00AB1F4B"/>
    <w:rsid w:val="00AB2288"/>
    <w:rsid w:val="00AB4BB1"/>
    <w:rsid w:val="00AB697F"/>
    <w:rsid w:val="00AB70B8"/>
    <w:rsid w:val="00AC29E0"/>
    <w:rsid w:val="00AC2B71"/>
    <w:rsid w:val="00AC5820"/>
    <w:rsid w:val="00AC66C9"/>
    <w:rsid w:val="00AD1CD8"/>
    <w:rsid w:val="00AD3E02"/>
    <w:rsid w:val="00AD7616"/>
    <w:rsid w:val="00AD7668"/>
    <w:rsid w:val="00AE095A"/>
    <w:rsid w:val="00AE0FA0"/>
    <w:rsid w:val="00AE2663"/>
    <w:rsid w:val="00AE315A"/>
    <w:rsid w:val="00AE7698"/>
    <w:rsid w:val="00AF5893"/>
    <w:rsid w:val="00B005DD"/>
    <w:rsid w:val="00B0256A"/>
    <w:rsid w:val="00B03B10"/>
    <w:rsid w:val="00B04468"/>
    <w:rsid w:val="00B04B6F"/>
    <w:rsid w:val="00B04C2D"/>
    <w:rsid w:val="00B06B05"/>
    <w:rsid w:val="00B07481"/>
    <w:rsid w:val="00B10A6D"/>
    <w:rsid w:val="00B13FB9"/>
    <w:rsid w:val="00B14285"/>
    <w:rsid w:val="00B157A1"/>
    <w:rsid w:val="00B16968"/>
    <w:rsid w:val="00B17FE6"/>
    <w:rsid w:val="00B2106D"/>
    <w:rsid w:val="00B213B0"/>
    <w:rsid w:val="00B22622"/>
    <w:rsid w:val="00B23BF1"/>
    <w:rsid w:val="00B258BB"/>
    <w:rsid w:val="00B26475"/>
    <w:rsid w:val="00B27023"/>
    <w:rsid w:val="00B310C8"/>
    <w:rsid w:val="00B33813"/>
    <w:rsid w:val="00B36FFD"/>
    <w:rsid w:val="00B3728A"/>
    <w:rsid w:val="00B411A9"/>
    <w:rsid w:val="00B42C2C"/>
    <w:rsid w:val="00B43BAA"/>
    <w:rsid w:val="00B44699"/>
    <w:rsid w:val="00B46A88"/>
    <w:rsid w:val="00B47661"/>
    <w:rsid w:val="00B51DB4"/>
    <w:rsid w:val="00B520B1"/>
    <w:rsid w:val="00B5244B"/>
    <w:rsid w:val="00B53C0B"/>
    <w:rsid w:val="00B544C1"/>
    <w:rsid w:val="00B56CBB"/>
    <w:rsid w:val="00B57F96"/>
    <w:rsid w:val="00B57FF8"/>
    <w:rsid w:val="00B600E7"/>
    <w:rsid w:val="00B64C9B"/>
    <w:rsid w:val="00B64EC8"/>
    <w:rsid w:val="00B65142"/>
    <w:rsid w:val="00B659A6"/>
    <w:rsid w:val="00B67B97"/>
    <w:rsid w:val="00B722CF"/>
    <w:rsid w:val="00B7272F"/>
    <w:rsid w:val="00B72C86"/>
    <w:rsid w:val="00B741A5"/>
    <w:rsid w:val="00B77065"/>
    <w:rsid w:val="00B82656"/>
    <w:rsid w:val="00B83683"/>
    <w:rsid w:val="00B8620A"/>
    <w:rsid w:val="00B863BE"/>
    <w:rsid w:val="00B90CED"/>
    <w:rsid w:val="00B94379"/>
    <w:rsid w:val="00B968C8"/>
    <w:rsid w:val="00BA082F"/>
    <w:rsid w:val="00BA30A5"/>
    <w:rsid w:val="00BA30B5"/>
    <w:rsid w:val="00BA317B"/>
    <w:rsid w:val="00BA3EC5"/>
    <w:rsid w:val="00BA4143"/>
    <w:rsid w:val="00BA51D9"/>
    <w:rsid w:val="00BA5B83"/>
    <w:rsid w:val="00BA6107"/>
    <w:rsid w:val="00BA6472"/>
    <w:rsid w:val="00BA6708"/>
    <w:rsid w:val="00BA6A61"/>
    <w:rsid w:val="00BA6FB4"/>
    <w:rsid w:val="00BB038E"/>
    <w:rsid w:val="00BB2CE4"/>
    <w:rsid w:val="00BB5B79"/>
    <w:rsid w:val="00BB5DFC"/>
    <w:rsid w:val="00BB7455"/>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4EB6"/>
    <w:rsid w:val="00BE5034"/>
    <w:rsid w:val="00BE5B07"/>
    <w:rsid w:val="00BE6C8F"/>
    <w:rsid w:val="00BF3A13"/>
    <w:rsid w:val="00BF4176"/>
    <w:rsid w:val="00BF6E11"/>
    <w:rsid w:val="00BF6EE0"/>
    <w:rsid w:val="00BF776C"/>
    <w:rsid w:val="00C008EE"/>
    <w:rsid w:val="00C027DA"/>
    <w:rsid w:val="00C04DB7"/>
    <w:rsid w:val="00C06B20"/>
    <w:rsid w:val="00C20397"/>
    <w:rsid w:val="00C22E1C"/>
    <w:rsid w:val="00C239A7"/>
    <w:rsid w:val="00C26FB6"/>
    <w:rsid w:val="00C278B4"/>
    <w:rsid w:val="00C36C4D"/>
    <w:rsid w:val="00C3715F"/>
    <w:rsid w:val="00C3719F"/>
    <w:rsid w:val="00C37AEA"/>
    <w:rsid w:val="00C44903"/>
    <w:rsid w:val="00C44BBD"/>
    <w:rsid w:val="00C474C7"/>
    <w:rsid w:val="00C5383B"/>
    <w:rsid w:val="00C54F20"/>
    <w:rsid w:val="00C55BAC"/>
    <w:rsid w:val="00C6149E"/>
    <w:rsid w:val="00C61829"/>
    <w:rsid w:val="00C61D90"/>
    <w:rsid w:val="00C62127"/>
    <w:rsid w:val="00C66BA2"/>
    <w:rsid w:val="00C6793C"/>
    <w:rsid w:val="00C71885"/>
    <w:rsid w:val="00C7794C"/>
    <w:rsid w:val="00C80238"/>
    <w:rsid w:val="00C816CC"/>
    <w:rsid w:val="00C81B95"/>
    <w:rsid w:val="00C81F7F"/>
    <w:rsid w:val="00C870F6"/>
    <w:rsid w:val="00C87A2A"/>
    <w:rsid w:val="00C930EA"/>
    <w:rsid w:val="00C95985"/>
    <w:rsid w:val="00C95E21"/>
    <w:rsid w:val="00C962A0"/>
    <w:rsid w:val="00C9716C"/>
    <w:rsid w:val="00C97A6D"/>
    <w:rsid w:val="00CA0DA7"/>
    <w:rsid w:val="00CA2A7E"/>
    <w:rsid w:val="00CA6507"/>
    <w:rsid w:val="00CB4DE9"/>
    <w:rsid w:val="00CB6952"/>
    <w:rsid w:val="00CC446C"/>
    <w:rsid w:val="00CC5026"/>
    <w:rsid w:val="00CC5709"/>
    <w:rsid w:val="00CC68D0"/>
    <w:rsid w:val="00CC7121"/>
    <w:rsid w:val="00CC76B7"/>
    <w:rsid w:val="00CC76CE"/>
    <w:rsid w:val="00CD005F"/>
    <w:rsid w:val="00CD03EB"/>
    <w:rsid w:val="00CD3012"/>
    <w:rsid w:val="00CD65F0"/>
    <w:rsid w:val="00CD7D90"/>
    <w:rsid w:val="00CE5421"/>
    <w:rsid w:val="00CE5653"/>
    <w:rsid w:val="00CF0A5C"/>
    <w:rsid w:val="00CF3AA1"/>
    <w:rsid w:val="00CF4000"/>
    <w:rsid w:val="00D03964"/>
    <w:rsid w:val="00D03F9A"/>
    <w:rsid w:val="00D05316"/>
    <w:rsid w:val="00D05E4C"/>
    <w:rsid w:val="00D06D51"/>
    <w:rsid w:val="00D100A4"/>
    <w:rsid w:val="00D11F76"/>
    <w:rsid w:val="00D14A06"/>
    <w:rsid w:val="00D14CEE"/>
    <w:rsid w:val="00D15880"/>
    <w:rsid w:val="00D168A6"/>
    <w:rsid w:val="00D174BF"/>
    <w:rsid w:val="00D20057"/>
    <w:rsid w:val="00D23269"/>
    <w:rsid w:val="00D24583"/>
    <w:rsid w:val="00D24991"/>
    <w:rsid w:val="00D249FD"/>
    <w:rsid w:val="00D2613F"/>
    <w:rsid w:val="00D31167"/>
    <w:rsid w:val="00D32528"/>
    <w:rsid w:val="00D3323A"/>
    <w:rsid w:val="00D341A6"/>
    <w:rsid w:val="00D359BB"/>
    <w:rsid w:val="00D36AF4"/>
    <w:rsid w:val="00D41D3F"/>
    <w:rsid w:val="00D462EB"/>
    <w:rsid w:val="00D50255"/>
    <w:rsid w:val="00D50648"/>
    <w:rsid w:val="00D50C40"/>
    <w:rsid w:val="00D52D1C"/>
    <w:rsid w:val="00D5597E"/>
    <w:rsid w:val="00D55E40"/>
    <w:rsid w:val="00D56294"/>
    <w:rsid w:val="00D61660"/>
    <w:rsid w:val="00D61D8F"/>
    <w:rsid w:val="00D649DA"/>
    <w:rsid w:val="00D6630E"/>
    <w:rsid w:val="00D66520"/>
    <w:rsid w:val="00D66533"/>
    <w:rsid w:val="00D6665F"/>
    <w:rsid w:val="00D66D2C"/>
    <w:rsid w:val="00D71491"/>
    <w:rsid w:val="00D7157D"/>
    <w:rsid w:val="00D84AE9"/>
    <w:rsid w:val="00D85104"/>
    <w:rsid w:val="00D9124E"/>
    <w:rsid w:val="00D929F0"/>
    <w:rsid w:val="00D931E7"/>
    <w:rsid w:val="00D9455E"/>
    <w:rsid w:val="00DA14E5"/>
    <w:rsid w:val="00DA1510"/>
    <w:rsid w:val="00DA1976"/>
    <w:rsid w:val="00DA2D98"/>
    <w:rsid w:val="00DA312F"/>
    <w:rsid w:val="00DA58FB"/>
    <w:rsid w:val="00DB116C"/>
    <w:rsid w:val="00DB605D"/>
    <w:rsid w:val="00DB6D27"/>
    <w:rsid w:val="00DB7F88"/>
    <w:rsid w:val="00DC1309"/>
    <w:rsid w:val="00DC1F20"/>
    <w:rsid w:val="00DC1FA4"/>
    <w:rsid w:val="00DC2397"/>
    <w:rsid w:val="00DC2480"/>
    <w:rsid w:val="00DC64CD"/>
    <w:rsid w:val="00DD06DA"/>
    <w:rsid w:val="00DD177C"/>
    <w:rsid w:val="00DD539D"/>
    <w:rsid w:val="00DD6F8C"/>
    <w:rsid w:val="00DE054E"/>
    <w:rsid w:val="00DE0FDA"/>
    <w:rsid w:val="00DE34CF"/>
    <w:rsid w:val="00DE5DBD"/>
    <w:rsid w:val="00DE6DE3"/>
    <w:rsid w:val="00DE77F0"/>
    <w:rsid w:val="00DF114B"/>
    <w:rsid w:val="00DF1151"/>
    <w:rsid w:val="00DF21A5"/>
    <w:rsid w:val="00DF35CA"/>
    <w:rsid w:val="00DF3BFC"/>
    <w:rsid w:val="00DF5FE1"/>
    <w:rsid w:val="00DF741D"/>
    <w:rsid w:val="00E00B0E"/>
    <w:rsid w:val="00E01408"/>
    <w:rsid w:val="00E03969"/>
    <w:rsid w:val="00E04B79"/>
    <w:rsid w:val="00E05FC2"/>
    <w:rsid w:val="00E0756F"/>
    <w:rsid w:val="00E12164"/>
    <w:rsid w:val="00E13F3D"/>
    <w:rsid w:val="00E159D6"/>
    <w:rsid w:val="00E1629F"/>
    <w:rsid w:val="00E21A76"/>
    <w:rsid w:val="00E227EC"/>
    <w:rsid w:val="00E2313F"/>
    <w:rsid w:val="00E23810"/>
    <w:rsid w:val="00E24016"/>
    <w:rsid w:val="00E251CF"/>
    <w:rsid w:val="00E26F8B"/>
    <w:rsid w:val="00E27769"/>
    <w:rsid w:val="00E27C7B"/>
    <w:rsid w:val="00E27EB0"/>
    <w:rsid w:val="00E31214"/>
    <w:rsid w:val="00E31408"/>
    <w:rsid w:val="00E32E8D"/>
    <w:rsid w:val="00E34357"/>
    <w:rsid w:val="00E34898"/>
    <w:rsid w:val="00E3601C"/>
    <w:rsid w:val="00E37AED"/>
    <w:rsid w:val="00E37BF0"/>
    <w:rsid w:val="00E45F9C"/>
    <w:rsid w:val="00E46F71"/>
    <w:rsid w:val="00E4704D"/>
    <w:rsid w:val="00E47BDF"/>
    <w:rsid w:val="00E506AD"/>
    <w:rsid w:val="00E52868"/>
    <w:rsid w:val="00E53967"/>
    <w:rsid w:val="00E53A61"/>
    <w:rsid w:val="00E53D6E"/>
    <w:rsid w:val="00E53F31"/>
    <w:rsid w:val="00E579C6"/>
    <w:rsid w:val="00E60072"/>
    <w:rsid w:val="00E6058B"/>
    <w:rsid w:val="00E61C93"/>
    <w:rsid w:val="00E62FA0"/>
    <w:rsid w:val="00E63B8C"/>
    <w:rsid w:val="00E64ED4"/>
    <w:rsid w:val="00E66947"/>
    <w:rsid w:val="00E67690"/>
    <w:rsid w:val="00E7051E"/>
    <w:rsid w:val="00E71E66"/>
    <w:rsid w:val="00E72849"/>
    <w:rsid w:val="00E779F0"/>
    <w:rsid w:val="00E833BC"/>
    <w:rsid w:val="00E876D2"/>
    <w:rsid w:val="00E91304"/>
    <w:rsid w:val="00EA2B19"/>
    <w:rsid w:val="00EA53CE"/>
    <w:rsid w:val="00EA770D"/>
    <w:rsid w:val="00EA7D01"/>
    <w:rsid w:val="00EA7FD0"/>
    <w:rsid w:val="00EA7FEA"/>
    <w:rsid w:val="00EB09B7"/>
    <w:rsid w:val="00EB7770"/>
    <w:rsid w:val="00EB7F49"/>
    <w:rsid w:val="00EC26D8"/>
    <w:rsid w:val="00EC68D5"/>
    <w:rsid w:val="00EC799C"/>
    <w:rsid w:val="00ED0116"/>
    <w:rsid w:val="00ED13F9"/>
    <w:rsid w:val="00ED2130"/>
    <w:rsid w:val="00EE2592"/>
    <w:rsid w:val="00EE2DEE"/>
    <w:rsid w:val="00EE5B4B"/>
    <w:rsid w:val="00EE7D7C"/>
    <w:rsid w:val="00F02EDB"/>
    <w:rsid w:val="00F0309E"/>
    <w:rsid w:val="00F0667F"/>
    <w:rsid w:val="00F12956"/>
    <w:rsid w:val="00F1339A"/>
    <w:rsid w:val="00F14703"/>
    <w:rsid w:val="00F147A4"/>
    <w:rsid w:val="00F15747"/>
    <w:rsid w:val="00F20475"/>
    <w:rsid w:val="00F23B1F"/>
    <w:rsid w:val="00F24DB5"/>
    <w:rsid w:val="00F24E27"/>
    <w:rsid w:val="00F25D98"/>
    <w:rsid w:val="00F300FB"/>
    <w:rsid w:val="00F37018"/>
    <w:rsid w:val="00F4436B"/>
    <w:rsid w:val="00F44F82"/>
    <w:rsid w:val="00F5361B"/>
    <w:rsid w:val="00F54BB9"/>
    <w:rsid w:val="00F562CE"/>
    <w:rsid w:val="00F57218"/>
    <w:rsid w:val="00F60743"/>
    <w:rsid w:val="00F6257F"/>
    <w:rsid w:val="00F67101"/>
    <w:rsid w:val="00F75033"/>
    <w:rsid w:val="00F76E54"/>
    <w:rsid w:val="00F77980"/>
    <w:rsid w:val="00F81B2D"/>
    <w:rsid w:val="00F8331B"/>
    <w:rsid w:val="00F876D3"/>
    <w:rsid w:val="00F91D62"/>
    <w:rsid w:val="00F92AC2"/>
    <w:rsid w:val="00F945FD"/>
    <w:rsid w:val="00F94796"/>
    <w:rsid w:val="00FA1693"/>
    <w:rsid w:val="00FA200C"/>
    <w:rsid w:val="00FA3F30"/>
    <w:rsid w:val="00FA4A9F"/>
    <w:rsid w:val="00FA609E"/>
    <w:rsid w:val="00FA639E"/>
    <w:rsid w:val="00FA6ABA"/>
    <w:rsid w:val="00FB1986"/>
    <w:rsid w:val="00FB449B"/>
    <w:rsid w:val="00FB6386"/>
    <w:rsid w:val="00FB7AA4"/>
    <w:rsid w:val="00FC050A"/>
    <w:rsid w:val="00FC0934"/>
    <w:rsid w:val="00FC28A4"/>
    <w:rsid w:val="00FC4C41"/>
    <w:rsid w:val="00FC506C"/>
    <w:rsid w:val="00FC5CF8"/>
    <w:rsid w:val="00FC5E97"/>
    <w:rsid w:val="00FD104F"/>
    <w:rsid w:val="00FD36F2"/>
    <w:rsid w:val="00FD5208"/>
    <w:rsid w:val="00FD6ECC"/>
    <w:rsid w:val="00FD7098"/>
    <w:rsid w:val="00FE1E25"/>
    <w:rsid w:val="00FE361E"/>
    <w:rsid w:val="00FE3F92"/>
    <w:rsid w:val="00FE5624"/>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15</Pages>
  <Words>7456</Words>
  <Characters>42503</Characters>
  <Application>Microsoft Office Word</Application>
  <DocSecurity>0</DocSecurity>
  <Lines>354</Lines>
  <Paragraphs>99</Paragraphs>
  <ScaleCrop>false</ScaleCrop>
  <Company>3GPP Support Team</Company>
  <LinksUpToDate>false</LinksUpToDate>
  <CharactersWithSpaces>49860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26</cp:revision>
  <cp:lastPrinted>1900-12-31T15:58:00Z</cp:lastPrinted>
  <dcterms:created xsi:type="dcterms:W3CDTF">2025-11-21T13:54:00Z</dcterms:created>
  <dcterms:modified xsi:type="dcterms:W3CDTF">2025-11-21T15:00:00Z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